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157B" w:rsidRPr="00312B2E" w:rsidRDefault="005D157B" w:rsidP="005D157B">
      <w:pPr>
        <w:tabs>
          <w:tab w:val="center" w:pos="4536"/>
          <w:tab w:val="right" w:pos="7020"/>
          <w:tab w:val="right" w:pos="9639"/>
        </w:tabs>
        <w:ind w:right="2"/>
        <w:rPr>
          <w:rFonts w:ascii="Arial" w:eastAsiaTheme="minorEastAsia" w:hAnsi="Arial" w:cs="Arial"/>
          <w:b/>
          <w:bCs/>
          <w:sz w:val="24"/>
          <w:lang w:eastAsia="zh-CN"/>
        </w:rPr>
      </w:pPr>
      <w:r w:rsidRPr="005D157B">
        <w:rPr>
          <w:rFonts w:ascii="Arial" w:hAnsi="Arial" w:cs="Arial"/>
          <w:b/>
          <w:bCs/>
          <w:sz w:val="24"/>
        </w:rPr>
        <w:t xml:space="preserve">3GPP TSG RAN WG1 </w:t>
      </w:r>
      <w:r w:rsidR="007F5D1D">
        <w:rPr>
          <w:rFonts w:ascii="Arial" w:eastAsiaTheme="minorEastAsia" w:hAnsi="Arial" w:cs="Arial" w:hint="eastAsia"/>
          <w:b/>
          <w:bCs/>
          <w:sz w:val="24"/>
          <w:lang w:eastAsia="zh-CN"/>
        </w:rPr>
        <w:t xml:space="preserve">Meeting </w:t>
      </w:r>
      <w:r w:rsidRPr="005D157B">
        <w:rPr>
          <w:rFonts w:ascii="Arial" w:hAnsi="Arial" w:cs="Arial"/>
          <w:b/>
          <w:bCs/>
          <w:sz w:val="24"/>
        </w:rPr>
        <w:t>#99</w:t>
      </w:r>
      <w:r w:rsidRPr="005D157B">
        <w:rPr>
          <w:rFonts w:ascii="Arial" w:hAnsi="Arial" w:cs="Arial"/>
          <w:b/>
          <w:bCs/>
          <w:sz w:val="24"/>
        </w:rPr>
        <w:tab/>
      </w:r>
      <w:r w:rsidRPr="005D157B">
        <w:rPr>
          <w:rFonts w:ascii="Arial" w:hAnsi="Arial" w:cs="Arial"/>
          <w:b/>
          <w:bCs/>
          <w:sz w:val="24"/>
        </w:rPr>
        <w:tab/>
        <w:t xml:space="preserve">                                  R1-191</w:t>
      </w:r>
      <w:r w:rsidR="00312B2E">
        <w:rPr>
          <w:rFonts w:ascii="Arial" w:eastAsiaTheme="minorEastAsia" w:hAnsi="Arial" w:cs="Arial" w:hint="eastAsia"/>
          <w:b/>
          <w:bCs/>
          <w:sz w:val="24"/>
          <w:lang w:eastAsia="zh-CN"/>
        </w:rPr>
        <w:t>2175</w:t>
      </w:r>
    </w:p>
    <w:p w:rsidR="005D157B" w:rsidRPr="005D157B" w:rsidRDefault="005D157B" w:rsidP="005D157B">
      <w:pPr>
        <w:tabs>
          <w:tab w:val="center" w:pos="4536"/>
          <w:tab w:val="right" w:pos="9072"/>
        </w:tabs>
        <w:rPr>
          <w:rFonts w:ascii="Arial" w:eastAsia="MS Mincho" w:hAnsi="Arial" w:cs="Arial"/>
          <w:b/>
          <w:bCs/>
          <w:sz w:val="24"/>
          <w:lang w:eastAsia="ja-JP"/>
        </w:rPr>
      </w:pPr>
      <w:r w:rsidRPr="005D157B">
        <w:rPr>
          <w:rFonts w:ascii="Arial" w:eastAsia="MS Mincho" w:hAnsi="Arial" w:cs="Arial"/>
          <w:b/>
          <w:bCs/>
          <w:sz w:val="24"/>
          <w:lang w:eastAsia="ja-JP"/>
        </w:rPr>
        <w:t>Reno, USA, November 18</w:t>
      </w:r>
      <w:r w:rsidRPr="005D157B">
        <w:rPr>
          <w:rFonts w:ascii="Arial" w:eastAsia="MS Mincho" w:hAnsi="Arial" w:cs="Arial"/>
          <w:b/>
          <w:bCs/>
          <w:sz w:val="24"/>
          <w:vertAlign w:val="superscript"/>
          <w:lang w:eastAsia="ja-JP"/>
        </w:rPr>
        <w:t>th</w:t>
      </w:r>
      <w:r w:rsidRPr="005D157B">
        <w:rPr>
          <w:rFonts w:ascii="Arial" w:eastAsia="MS Mincho" w:hAnsi="Arial" w:cs="Arial"/>
          <w:b/>
          <w:bCs/>
          <w:sz w:val="24"/>
          <w:lang w:eastAsia="ja-JP"/>
        </w:rPr>
        <w:t xml:space="preserve"> – 22</w:t>
      </w:r>
      <w:r w:rsidRPr="005D157B">
        <w:rPr>
          <w:rFonts w:ascii="Arial" w:eastAsia="MS Mincho" w:hAnsi="Arial" w:cs="Arial"/>
          <w:b/>
          <w:bCs/>
          <w:sz w:val="24"/>
          <w:vertAlign w:val="superscript"/>
          <w:lang w:eastAsia="ja-JP"/>
        </w:rPr>
        <w:t>nd</w:t>
      </w:r>
      <w:r w:rsidRPr="005D157B">
        <w:rPr>
          <w:rFonts w:ascii="Arial" w:eastAsia="MS Mincho" w:hAnsi="Arial" w:cs="Arial"/>
          <w:b/>
          <w:bCs/>
          <w:sz w:val="24"/>
          <w:lang w:eastAsia="ja-JP"/>
        </w:rPr>
        <w:t>, 2019</w:t>
      </w:r>
    </w:p>
    <w:p w:rsidR="006C13B0" w:rsidRPr="005D157B" w:rsidRDefault="006C13B0" w:rsidP="006C13B0">
      <w:pPr>
        <w:pStyle w:val="a4"/>
        <w:tabs>
          <w:tab w:val="left" w:pos="1800"/>
        </w:tabs>
        <w:ind w:left="1800" w:hanging="1800"/>
        <w:rPr>
          <w:rFonts w:eastAsia="宋体"/>
          <w:lang w:eastAsia="zh-CN"/>
        </w:rPr>
      </w:pPr>
    </w:p>
    <w:p w:rsidR="00FE5799" w:rsidRPr="0003368D" w:rsidRDefault="00FE5799" w:rsidP="00FE5799">
      <w:pPr>
        <w:pStyle w:val="a4"/>
        <w:tabs>
          <w:tab w:val="clear" w:pos="4536"/>
          <w:tab w:val="left" w:pos="1800"/>
        </w:tabs>
        <w:ind w:left="1800" w:hanging="1800"/>
      </w:pPr>
      <w:r w:rsidRPr="0003368D">
        <w:t>Source:</w:t>
      </w:r>
      <w:r w:rsidRPr="0003368D">
        <w:tab/>
      </w:r>
      <w:r w:rsidR="00AE3BFF">
        <w:t>CATT</w:t>
      </w:r>
    </w:p>
    <w:p w:rsidR="00FE5799" w:rsidRPr="00BF2F75" w:rsidRDefault="00FE5799" w:rsidP="00FE5799">
      <w:pPr>
        <w:pStyle w:val="a4"/>
        <w:tabs>
          <w:tab w:val="clear" w:pos="4536"/>
          <w:tab w:val="left" w:pos="1800"/>
        </w:tabs>
        <w:rPr>
          <w:rFonts w:eastAsia="宋体"/>
          <w:lang w:eastAsia="zh-CN"/>
        </w:rPr>
      </w:pPr>
      <w:r w:rsidRPr="0003368D">
        <w:t>Title:</w:t>
      </w:r>
      <w:bookmarkStart w:id="0" w:name="Title"/>
      <w:bookmarkEnd w:id="0"/>
      <w:r w:rsidRPr="0003368D">
        <w:tab/>
      </w:r>
      <w:r w:rsidR="00F4056B">
        <w:rPr>
          <w:rFonts w:eastAsia="宋体" w:hint="eastAsia"/>
          <w:lang w:eastAsia="zh-CN"/>
        </w:rPr>
        <w:t xml:space="preserve">Remaining issues </w:t>
      </w:r>
      <w:r w:rsidR="00BE5D6B">
        <w:rPr>
          <w:rFonts w:eastAsia="宋体" w:hint="eastAsia"/>
          <w:lang w:eastAsia="zh-CN"/>
        </w:rPr>
        <w:t>on Type II CSI enhancement</w:t>
      </w:r>
    </w:p>
    <w:p w:rsidR="00FE5799" w:rsidRPr="00112F3B" w:rsidRDefault="00FE5799" w:rsidP="00FE5799">
      <w:pPr>
        <w:pStyle w:val="a4"/>
        <w:tabs>
          <w:tab w:val="left" w:pos="1800"/>
        </w:tabs>
        <w:rPr>
          <w:rFonts w:eastAsia="宋体"/>
          <w:lang w:eastAsia="zh-CN"/>
        </w:rPr>
      </w:pPr>
      <w:r w:rsidRPr="0003368D">
        <w:t>Agenda Item:</w:t>
      </w:r>
      <w:bookmarkStart w:id="1" w:name="Source"/>
      <w:bookmarkEnd w:id="1"/>
      <w:r w:rsidRPr="0003368D">
        <w:tab/>
      </w:r>
      <w:r w:rsidR="009C3499">
        <w:rPr>
          <w:rFonts w:eastAsia="宋体" w:hint="eastAsia"/>
          <w:lang w:eastAsia="zh-CN"/>
        </w:rPr>
        <w:t>7</w:t>
      </w:r>
      <w:r w:rsidR="00224645">
        <w:t>.</w:t>
      </w:r>
      <w:r w:rsidR="009C3499">
        <w:rPr>
          <w:rFonts w:eastAsia="宋体" w:hint="eastAsia"/>
          <w:lang w:eastAsia="zh-CN"/>
        </w:rPr>
        <w:t>2</w:t>
      </w:r>
      <w:r w:rsidR="009C3499">
        <w:t>.</w:t>
      </w:r>
      <w:r w:rsidR="009C3499">
        <w:rPr>
          <w:rFonts w:eastAsia="宋体" w:hint="eastAsia"/>
          <w:lang w:eastAsia="zh-CN"/>
        </w:rPr>
        <w:t>8</w:t>
      </w:r>
      <w:r w:rsidR="00112F3B">
        <w:t>.</w:t>
      </w:r>
      <w:r w:rsidR="009C3499">
        <w:rPr>
          <w:rFonts w:eastAsia="宋体" w:hint="eastAsia"/>
          <w:lang w:eastAsia="zh-CN"/>
        </w:rPr>
        <w:t>1</w:t>
      </w:r>
    </w:p>
    <w:p w:rsidR="00FE5799" w:rsidRPr="0003368D" w:rsidRDefault="00FE5799" w:rsidP="00FE5799">
      <w:pPr>
        <w:pStyle w:val="a4"/>
        <w:tabs>
          <w:tab w:val="left" w:pos="1800"/>
        </w:tabs>
      </w:pPr>
      <w:r w:rsidRPr="0003368D">
        <w:t>Document for:</w:t>
      </w:r>
      <w:r w:rsidRPr="0003368D">
        <w:tab/>
      </w:r>
      <w:bookmarkStart w:id="2" w:name="DocumentFor"/>
      <w:bookmarkEnd w:id="2"/>
      <w:r w:rsidRPr="0003368D">
        <w:t xml:space="preserve">Discussion </w:t>
      </w:r>
      <w:r>
        <w:t>and Decision</w:t>
      </w:r>
    </w:p>
    <w:p w:rsidR="00FE5799" w:rsidRPr="002100D2" w:rsidRDefault="00FE5799" w:rsidP="00FE5799">
      <w:pPr>
        <w:pBdr>
          <w:bottom w:val="single" w:sz="4" w:space="1" w:color="auto"/>
        </w:pBdr>
        <w:tabs>
          <w:tab w:val="left" w:pos="2552"/>
        </w:tabs>
      </w:pPr>
    </w:p>
    <w:p w:rsidR="00A50001" w:rsidRDefault="00A50001" w:rsidP="00701B27">
      <w:pPr>
        <w:pStyle w:val="1"/>
        <w:rPr>
          <w:rFonts w:eastAsia="宋体"/>
          <w:lang w:eastAsia="zh-CN"/>
        </w:rPr>
      </w:pPr>
      <w:r>
        <w:t>Introduction</w:t>
      </w:r>
    </w:p>
    <w:p w:rsidR="0046578C" w:rsidRPr="005E028B" w:rsidRDefault="004A1CBD" w:rsidP="000A46DA">
      <w:pPr>
        <w:pStyle w:val="a0"/>
        <w:rPr>
          <w:rFonts w:eastAsia="宋体"/>
          <w:lang w:val="en-GB" w:eastAsia="zh-CN"/>
        </w:rPr>
      </w:pPr>
      <w:r>
        <w:rPr>
          <w:rFonts w:eastAsia="宋体" w:hint="eastAsia"/>
          <w:lang w:eastAsia="zh-CN"/>
        </w:rPr>
        <w:t xml:space="preserve">DFT-based compression </w:t>
      </w:r>
      <w:r w:rsidR="006A25CD">
        <w:rPr>
          <w:rFonts w:eastAsia="宋体" w:hint="eastAsia"/>
          <w:lang w:eastAsia="zh-CN"/>
        </w:rPr>
        <w:t xml:space="preserve">scheme </w:t>
      </w:r>
      <w:r>
        <w:rPr>
          <w:rFonts w:eastAsia="宋体" w:hint="eastAsia"/>
          <w:lang w:eastAsia="zh-CN"/>
        </w:rPr>
        <w:t xml:space="preserve">has been </w:t>
      </w:r>
      <w:r>
        <w:rPr>
          <w:rFonts w:eastAsia="宋体"/>
          <w:lang w:eastAsia="zh-CN"/>
        </w:rPr>
        <w:t>agreed</w:t>
      </w:r>
      <w:r>
        <w:rPr>
          <w:rFonts w:eastAsia="宋体" w:hint="eastAsia"/>
          <w:lang w:eastAsia="zh-CN"/>
        </w:rPr>
        <w:t xml:space="preserve"> as Type II rank 1</w:t>
      </w:r>
      <w:r w:rsidR="001D05D1">
        <w:rPr>
          <w:rFonts w:eastAsia="宋体" w:hint="eastAsia"/>
          <w:lang w:eastAsia="zh-CN"/>
        </w:rPr>
        <w:t>~</w:t>
      </w:r>
      <w:r w:rsidR="006A25CD">
        <w:rPr>
          <w:rFonts w:eastAsia="宋体" w:hint="eastAsia"/>
          <w:lang w:eastAsia="zh-CN"/>
        </w:rPr>
        <w:t>4 codebook</w:t>
      </w:r>
      <w:r>
        <w:rPr>
          <w:rFonts w:eastAsia="宋体" w:hint="eastAsia"/>
          <w:lang w:eastAsia="zh-CN"/>
        </w:rPr>
        <w:t xml:space="preserve"> </w:t>
      </w:r>
      <w:r w:rsidR="00997781">
        <w:rPr>
          <w:rFonts w:eastAsia="宋体" w:hint="eastAsia"/>
          <w:lang w:eastAsia="zh-CN"/>
        </w:rPr>
        <w:t>in Rel-16</w:t>
      </w:r>
      <w:r>
        <w:rPr>
          <w:rFonts w:eastAsiaTheme="minorEastAsia" w:hint="eastAsia"/>
          <w:lang w:eastAsia="zh-CN"/>
        </w:rPr>
        <w:t xml:space="preserve">, </w:t>
      </w:r>
      <w:r>
        <w:rPr>
          <w:rFonts w:eastAsia="宋体" w:hint="eastAsia"/>
          <w:lang w:eastAsia="zh-CN"/>
        </w:rPr>
        <w:t xml:space="preserve">where </w:t>
      </w:r>
      <w:r>
        <w:rPr>
          <w:rFonts w:eastAsia="宋体"/>
          <w:lang w:eastAsia="zh-CN"/>
        </w:rPr>
        <w:t>frequency</w:t>
      </w:r>
      <w:r>
        <w:rPr>
          <w:rFonts w:eastAsia="宋体" w:hint="eastAsia"/>
          <w:lang w:eastAsia="zh-CN"/>
        </w:rPr>
        <w:t xml:space="preserve"> domain</w:t>
      </w:r>
      <w:r w:rsidR="00F06110">
        <w:rPr>
          <w:rFonts w:eastAsia="宋体" w:hint="eastAsia"/>
          <w:lang w:eastAsia="zh-CN"/>
        </w:rPr>
        <w:t xml:space="preserve"> (FD)</w:t>
      </w:r>
      <w:r>
        <w:rPr>
          <w:rFonts w:eastAsia="宋体" w:hint="eastAsia"/>
          <w:lang w:eastAsia="zh-CN"/>
        </w:rPr>
        <w:t xml:space="preserve"> compression is employed to remove the </w:t>
      </w:r>
      <w:r>
        <w:rPr>
          <w:rFonts w:eastAsia="宋体"/>
          <w:lang w:eastAsia="zh-CN"/>
        </w:rPr>
        <w:t>redundancy</w:t>
      </w:r>
      <w:r>
        <w:rPr>
          <w:rFonts w:eastAsia="宋体" w:hint="eastAsia"/>
          <w:lang w:eastAsia="zh-CN"/>
        </w:rPr>
        <w:t xml:space="preserve"> among all the </w:t>
      </w:r>
      <w:proofErr w:type="spellStart"/>
      <w:r>
        <w:rPr>
          <w:rFonts w:eastAsia="宋体" w:hint="eastAsia"/>
          <w:lang w:eastAsia="zh-CN"/>
        </w:rPr>
        <w:t>subbands</w:t>
      </w:r>
      <w:proofErr w:type="spellEnd"/>
      <w:r>
        <w:rPr>
          <w:rFonts w:eastAsiaTheme="minorEastAsia" w:hint="eastAsia"/>
          <w:lang w:eastAsia="zh-CN"/>
        </w:rPr>
        <w:t>.</w:t>
      </w:r>
      <w:r w:rsidR="002A1D36">
        <w:rPr>
          <w:rFonts w:eastAsiaTheme="minorEastAsia" w:hint="eastAsia"/>
          <w:lang w:eastAsia="zh-CN"/>
        </w:rPr>
        <w:t xml:space="preserve"> </w:t>
      </w:r>
      <w:r>
        <w:rPr>
          <w:rFonts w:eastAsia="宋体" w:hint="eastAsia"/>
          <w:lang w:val="en-GB" w:eastAsia="zh-CN"/>
        </w:rPr>
        <w:t xml:space="preserve">In this contribution, </w:t>
      </w:r>
      <w:r w:rsidR="009567F7">
        <w:rPr>
          <w:rFonts w:eastAsia="宋体" w:hint="eastAsia"/>
          <w:lang w:val="en-GB" w:eastAsia="zh-CN"/>
        </w:rPr>
        <w:t>we focus o</w:t>
      </w:r>
      <w:r w:rsidR="004D10E8">
        <w:rPr>
          <w:rFonts w:eastAsia="宋体" w:hint="eastAsia"/>
          <w:lang w:val="en-GB" w:eastAsia="zh-CN"/>
        </w:rPr>
        <w:t xml:space="preserve">n </w:t>
      </w:r>
      <w:r w:rsidR="00A83655">
        <w:rPr>
          <w:rFonts w:eastAsia="宋体" w:hint="eastAsia"/>
          <w:lang w:val="en-GB" w:eastAsia="zh-CN"/>
        </w:rPr>
        <w:t xml:space="preserve">the </w:t>
      </w:r>
      <w:r w:rsidR="005D157B">
        <w:rPr>
          <w:rFonts w:eastAsia="宋体" w:hint="eastAsia"/>
          <w:lang w:val="en-GB" w:eastAsia="zh-CN"/>
        </w:rPr>
        <w:t>issues of UE capability</w:t>
      </w:r>
      <w:r w:rsidR="00297FD8">
        <w:rPr>
          <w:rFonts w:eastAsia="宋体" w:hint="eastAsia"/>
          <w:lang w:val="en-GB" w:eastAsia="zh-CN"/>
        </w:rPr>
        <w:t xml:space="preserve"> and CBSR</w:t>
      </w:r>
      <w:r w:rsidR="00372E34">
        <w:rPr>
          <w:rFonts w:eastAsia="宋体" w:hint="eastAsia"/>
          <w:lang w:val="en-GB" w:eastAsia="zh-CN"/>
        </w:rPr>
        <w:t xml:space="preserve"> </w:t>
      </w:r>
      <w:r w:rsidR="004D10E8">
        <w:rPr>
          <w:rFonts w:eastAsia="宋体" w:hint="eastAsia"/>
          <w:lang w:val="en-GB" w:eastAsia="zh-CN"/>
        </w:rPr>
        <w:t xml:space="preserve">of Type II </w:t>
      </w:r>
      <w:r w:rsidR="0058249B">
        <w:rPr>
          <w:rFonts w:eastAsia="宋体" w:hint="eastAsia"/>
          <w:lang w:val="en-GB" w:eastAsia="zh-CN"/>
        </w:rPr>
        <w:t>CSI.</w:t>
      </w:r>
    </w:p>
    <w:p w:rsidR="00556627" w:rsidRDefault="00FB6F48" w:rsidP="004F765A">
      <w:pPr>
        <w:pStyle w:val="1"/>
        <w:rPr>
          <w:rFonts w:eastAsia="宋体"/>
          <w:lang w:eastAsia="zh-CN"/>
        </w:rPr>
      </w:pPr>
      <w:r>
        <w:rPr>
          <w:rFonts w:eastAsia="宋体" w:hint="eastAsia"/>
          <w:lang w:eastAsia="zh-CN"/>
        </w:rPr>
        <w:t xml:space="preserve">UE capability on the number of PMI </w:t>
      </w:r>
      <w:proofErr w:type="spellStart"/>
      <w:r>
        <w:rPr>
          <w:rFonts w:eastAsia="宋体" w:hint="eastAsia"/>
          <w:lang w:eastAsia="zh-CN"/>
        </w:rPr>
        <w:t>subbands</w:t>
      </w:r>
      <w:proofErr w:type="spellEnd"/>
    </w:p>
    <w:p w:rsidR="00A21970" w:rsidRDefault="00E4631D" w:rsidP="00CF1DF7">
      <w:pPr>
        <w:pStyle w:val="a0"/>
        <w:rPr>
          <w:rFonts w:eastAsiaTheme="minorEastAsia"/>
          <w:lang w:eastAsia="zh-CN"/>
        </w:rPr>
      </w:pPr>
      <w:r>
        <w:rPr>
          <w:rFonts w:eastAsiaTheme="minorEastAsia" w:hint="eastAsia"/>
          <w:lang w:eastAsia="zh-CN"/>
        </w:rPr>
        <w:t xml:space="preserve">It has been agreed </w:t>
      </w:r>
      <w:r>
        <w:rPr>
          <w:rFonts w:eastAsiaTheme="minorEastAsia"/>
          <w:lang w:eastAsia="zh-CN"/>
        </w:rPr>
        <w:t>that</w:t>
      </w:r>
      <w:r>
        <w:rPr>
          <w:rFonts w:eastAsiaTheme="minorEastAsia" w:hint="eastAsia"/>
          <w:lang w:eastAsia="zh-CN"/>
        </w:rPr>
        <w:t xml:space="preserve"> the number of PMIs per CQI </w:t>
      </w:r>
      <w:proofErr w:type="spellStart"/>
      <w:r>
        <w:rPr>
          <w:rFonts w:eastAsiaTheme="minorEastAsia" w:hint="eastAsia"/>
          <w:lang w:eastAsia="zh-CN"/>
        </w:rPr>
        <w:t>subband</w:t>
      </w:r>
      <w:proofErr w:type="spellEnd"/>
      <w:r>
        <w:rPr>
          <w:rFonts w:eastAsiaTheme="minorEastAsia" w:hint="eastAsia"/>
          <w:lang w:eastAsia="zh-CN"/>
        </w:rPr>
        <w:t xml:space="preserve"> could be 1 or 2 (i.e. R=1 or 2). </w:t>
      </w:r>
      <w:r w:rsidR="00CF1DF7">
        <w:rPr>
          <w:rFonts w:eastAsiaTheme="minorEastAsia" w:hint="eastAsia"/>
          <w:lang w:eastAsia="zh-CN"/>
        </w:rPr>
        <w:t>In Ad-Hoc 1901</w:t>
      </w:r>
      <w:r w:rsidR="005E028B">
        <w:rPr>
          <w:rFonts w:eastAsiaTheme="minorEastAsia" w:hint="eastAsia"/>
          <w:lang w:eastAsia="zh-CN"/>
        </w:rPr>
        <w:t xml:space="preserve"> [1]</w:t>
      </w:r>
      <w:r w:rsidR="00CF1DF7">
        <w:rPr>
          <w:rFonts w:eastAsiaTheme="minorEastAsia" w:hint="eastAsia"/>
          <w:lang w:eastAsia="zh-CN"/>
        </w:rPr>
        <w:t xml:space="preserve">, the following agreements were achieved: </w:t>
      </w:r>
    </w:p>
    <w:p w:rsidR="00CF1DF7" w:rsidRPr="00C85103" w:rsidRDefault="00CF1DF7" w:rsidP="00CF1DF7">
      <w:pPr>
        <w:pStyle w:val="Style1"/>
        <w:spacing w:after="0" w:line="240" w:lineRule="auto"/>
        <w:ind w:firstLine="0"/>
        <w:rPr>
          <w:b/>
          <w:highlight w:val="green"/>
          <w:lang w:val="en-US"/>
        </w:rPr>
      </w:pPr>
      <w:r w:rsidRPr="00C85103">
        <w:rPr>
          <w:b/>
          <w:highlight w:val="green"/>
          <w:lang w:val="en-US"/>
        </w:rPr>
        <w:t>Agreement</w:t>
      </w:r>
    </w:p>
    <w:p w:rsidR="00CF1DF7" w:rsidRPr="00CF1DF7" w:rsidRDefault="00CF1DF7" w:rsidP="00CF1DF7">
      <w:pPr>
        <w:pStyle w:val="Style1"/>
        <w:spacing w:after="0" w:line="240" w:lineRule="auto"/>
        <w:ind w:firstLine="0"/>
        <w:rPr>
          <w:i/>
          <w:lang w:val="en-US"/>
        </w:rPr>
      </w:pPr>
      <w:r w:rsidRPr="00CF1DF7">
        <w:rPr>
          <w:i/>
          <w:lang w:val="en-US"/>
        </w:rPr>
        <w:t xml:space="preserve">On FD compression unit, agree on Alt1 (PMI </w:t>
      </w:r>
      <w:proofErr w:type="spellStart"/>
      <w:r w:rsidRPr="00CF1DF7">
        <w:rPr>
          <w:i/>
          <w:lang w:val="en-US"/>
        </w:rPr>
        <w:t>subband</w:t>
      </w:r>
      <w:proofErr w:type="spellEnd"/>
      <w:r w:rsidRPr="00CF1DF7">
        <w:rPr>
          <w:i/>
          <w:lang w:val="en-US"/>
        </w:rPr>
        <w:t xml:space="preserve"> size = CQI </w:t>
      </w:r>
      <w:proofErr w:type="spellStart"/>
      <w:r w:rsidRPr="00CF1DF7">
        <w:rPr>
          <w:i/>
          <w:lang w:val="en-US"/>
        </w:rPr>
        <w:t>subband</w:t>
      </w:r>
      <w:proofErr w:type="spellEnd"/>
      <w:r w:rsidRPr="00CF1DF7">
        <w:rPr>
          <w:i/>
          <w:lang w:val="en-US"/>
        </w:rPr>
        <w:t xml:space="preserve"> size) as the default, along with Alt2.2 (PMI </w:t>
      </w:r>
      <w:proofErr w:type="spellStart"/>
      <w:r w:rsidRPr="00CF1DF7">
        <w:rPr>
          <w:i/>
          <w:lang w:val="en-US"/>
        </w:rPr>
        <w:t>subband</w:t>
      </w:r>
      <w:proofErr w:type="spellEnd"/>
      <w:r w:rsidRPr="00CF1DF7">
        <w:rPr>
          <w:i/>
          <w:lang w:val="en-US"/>
        </w:rPr>
        <w:t xml:space="preserve"> size = CQI </w:t>
      </w:r>
      <w:proofErr w:type="spellStart"/>
      <w:r w:rsidRPr="00CF1DF7">
        <w:rPr>
          <w:i/>
          <w:lang w:val="en-US"/>
        </w:rPr>
        <w:t>subband</w:t>
      </w:r>
      <w:proofErr w:type="spellEnd"/>
      <w:r w:rsidRPr="00CF1DF7">
        <w:rPr>
          <w:i/>
          <w:lang w:val="en-US"/>
        </w:rPr>
        <w:t xml:space="preserve"> size / R) as secondary</w:t>
      </w:r>
    </w:p>
    <w:p w:rsidR="00CF1DF7" w:rsidRPr="00CF1DF7" w:rsidRDefault="00CF1DF7" w:rsidP="00CF1DF7">
      <w:pPr>
        <w:pStyle w:val="Style1"/>
        <w:numPr>
          <w:ilvl w:val="0"/>
          <w:numId w:val="33"/>
        </w:numPr>
        <w:spacing w:after="0" w:line="240" w:lineRule="auto"/>
        <w:ind w:left="720"/>
        <w:rPr>
          <w:i/>
          <w:lang w:val="en-US"/>
        </w:rPr>
      </w:pPr>
      <w:r w:rsidRPr="00CF1DF7">
        <w:rPr>
          <w:i/>
          <w:lang w:val="en-US"/>
        </w:rPr>
        <w:t>The value of R is fixed to 2</w:t>
      </w:r>
    </w:p>
    <w:p w:rsidR="00CF1DF7" w:rsidRPr="00CF1DF7" w:rsidRDefault="00CF1DF7" w:rsidP="00CF1DF7">
      <w:pPr>
        <w:pStyle w:val="Style1"/>
        <w:numPr>
          <w:ilvl w:val="0"/>
          <w:numId w:val="33"/>
        </w:numPr>
        <w:spacing w:after="0" w:line="240" w:lineRule="auto"/>
        <w:ind w:left="720"/>
        <w:rPr>
          <w:i/>
          <w:lang w:val="en-US"/>
        </w:rPr>
      </w:pPr>
      <w:r w:rsidRPr="00CF1DF7">
        <w:rPr>
          <w:i/>
          <w:lang w:val="en-US"/>
        </w:rPr>
        <w:t>FFS: Whether secondary implies a separate UE capability or restricted use cases</w:t>
      </w:r>
    </w:p>
    <w:p w:rsidR="00CF1DF7" w:rsidRPr="00CF1DF7" w:rsidRDefault="00CF1DF7" w:rsidP="00CF1DF7">
      <w:pPr>
        <w:pStyle w:val="Style1"/>
        <w:numPr>
          <w:ilvl w:val="1"/>
          <w:numId w:val="33"/>
        </w:numPr>
        <w:spacing w:after="0" w:line="240" w:lineRule="auto"/>
        <w:ind w:left="1440"/>
        <w:rPr>
          <w:i/>
          <w:lang w:val="en-US"/>
        </w:rPr>
      </w:pPr>
      <w:r w:rsidRPr="00CF1DF7">
        <w:rPr>
          <w:i/>
          <w:lang w:val="en-US"/>
        </w:rPr>
        <w:t>Include issues such as limitation on the number of FD compression units, CPU occupation, latency constraint and/or BW constraint</w:t>
      </w:r>
    </w:p>
    <w:p w:rsidR="00CF1DF7" w:rsidRPr="00CF1DF7" w:rsidRDefault="00CF1DF7" w:rsidP="00CF1DF7">
      <w:pPr>
        <w:pStyle w:val="Style1"/>
        <w:numPr>
          <w:ilvl w:val="0"/>
          <w:numId w:val="33"/>
        </w:numPr>
        <w:spacing w:after="0" w:line="240" w:lineRule="auto"/>
        <w:ind w:left="720"/>
        <w:rPr>
          <w:i/>
          <w:lang w:val="en-US"/>
        </w:rPr>
      </w:pPr>
      <w:r w:rsidRPr="00CF1DF7">
        <w:rPr>
          <w:i/>
          <w:lang w:val="en-US"/>
        </w:rPr>
        <w:t>FFS: Whether FD compression unit is higher-layer configured or reported by the UE</w:t>
      </w:r>
    </w:p>
    <w:p w:rsidR="00CF1DF7" w:rsidRDefault="00CF1DF7" w:rsidP="00CF1DF7">
      <w:pPr>
        <w:pStyle w:val="a0"/>
        <w:rPr>
          <w:rFonts w:eastAsiaTheme="minorEastAsia"/>
          <w:lang w:eastAsia="zh-CN"/>
        </w:rPr>
      </w:pPr>
    </w:p>
    <w:p w:rsidR="00602A43" w:rsidRDefault="00602A43" w:rsidP="00CF1DF7">
      <w:pPr>
        <w:pStyle w:val="a0"/>
        <w:rPr>
          <w:rFonts w:eastAsiaTheme="minorEastAsia"/>
          <w:lang w:eastAsia="zh-CN"/>
        </w:rPr>
      </w:pPr>
      <w:r>
        <w:rPr>
          <w:rFonts w:eastAsiaTheme="minorEastAsia" w:hint="eastAsia"/>
          <w:lang w:eastAsia="zh-CN"/>
        </w:rPr>
        <w:t>Further, the offline discussion after RAN1#98bis meeting proposed three alternatives as follows:</w:t>
      </w:r>
    </w:p>
    <w:p w:rsidR="00602A43" w:rsidRPr="00037E9E" w:rsidRDefault="00602A43" w:rsidP="00602A43">
      <w:pPr>
        <w:pStyle w:val="Style1"/>
        <w:spacing w:after="0" w:line="240" w:lineRule="auto"/>
        <w:ind w:firstLine="0"/>
        <w:rPr>
          <w:lang w:val="en-US" w:eastAsia="ko-KR"/>
        </w:rPr>
      </w:pPr>
      <w:r w:rsidRPr="00037E9E">
        <w:rPr>
          <w:b/>
          <w:u w:val="single"/>
          <w:lang w:val="en-US" w:eastAsia="ko-KR"/>
        </w:rPr>
        <w:t>Discussion</w:t>
      </w:r>
      <w:r w:rsidRPr="00037E9E">
        <w:rPr>
          <w:lang w:val="en-US" w:eastAsia="ko-KR"/>
        </w:rPr>
        <w:t xml:space="preserve">: </w:t>
      </w:r>
    </w:p>
    <w:p w:rsidR="00602A43" w:rsidRPr="00037E9E" w:rsidRDefault="00602A43" w:rsidP="00602A43">
      <w:pPr>
        <w:pStyle w:val="Style1"/>
        <w:spacing w:after="0" w:line="240" w:lineRule="auto"/>
        <w:ind w:firstLine="0"/>
        <w:rPr>
          <w:i/>
          <w:lang w:val="en-US" w:eastAsia="ko-KR"/>
        </w:rPr>
      </w:pPr>
      <w:r w:rsidRPr="00037E9E">
        <w:rPr>
          <w:i/>
          <w:lang w:val="en-US"/>
        </w:rPr>
        <w:t>For Rel.16 Type II codebook:</w:t>
      </w:r>
    </w:p>
    <w:p w:rsidR="00602A43" w:rsidRPr="00037E9E" w:rsidRDefault="00602A43" w:rsidP="00602A43">
      <w:pPr>
        <w:pStyle w:val="Style1"/>
        <w:numPr>
          <w:ilvl w:val="0"/>
          <w:numId w:val="34"/>
        </w:numPr>
        <w:tabs>
          <w:tab w:val="left" w:pos="1334"/>
        </w:tabs>
        <w:spacing w:after="0" w:line="240" w:lineRule="auto"/>
        <w:jc w:val="left"/>
        <w:rPr>
          <w:rFonts w:eastAsia="宋体"/>
          <w:i/>
          <w:lang w:val="en-US" w:eastAsia="zh-CN"/>
        </w:rPr>
      </w:pPr>
      <w:r w:rsidRPr="00037E9E">
        <w:rPr>
          <w:rFonts w:eastAsia="宋体"/>
          <w:i/>
          <w:lang w:val="en-US" w:eastAsia="zh-CN"/>
        </w:rPr>
        <w:t>Mandatory for all N3 values</w:t>
      </w:r>
    </w:p>
    <w:p w:rsidR="00602A43" w:rsidRPr="00037E9E" w:rsidRDefault="00602A43" w:rsidP="00602A43">
      <w:pPr>
        <w:pStyle w:val="Style1"/>
        <w:numPr>
          <w:ilvl w:val="0"/>
          <w:numId w:val="34"/>
        </w:numPr>
        <w:tabs>
          <w:tab w:val="left" w:pos="1334"/>
        </w:tabs>
        <w:spacing w:after="0" w:line="240" w:lineRule="auto"/>
        <w:jc w:val="left"/>
        <w:rPr>
          <w:rFonts w:eastAsia="宋体"/>
          <w:i/>
          <w:lang w:val="en-US" w:eastAsia="zh-CN"/>
        </w:rPr>
      </w:pPr>
      <w:r w:rsidRPr="00037E9E">
        <w:rPr>
          <w:rFonts w:eastAsia="宋体"/>
          <w:i/>
          <w:lang w:val="en-US" w:eastAsia="zh-CN"/>
        </w:rPr>
        <w:t xml:space="preserve">Mandatory for N3&lt;=19, optional for N3&gt;19: </w:t>
      </w:r>
    </w:p>
    <w:p w:rsidR="00602A43" w:rsidRPr="00037E9E" w:rsidRDefault="00602A43" w:rsidP="00602A43">
      <w:pPr>
        <w:pStyle w:val="Style1"/>
        <w:numPr>
          <w:ilvl w:val="0"/>
          <w:numId w:val="34"/>
        </w:numPr>
        <w:tabs>
          <w:tab w:val="left" w:pos="1334"/>
        </w:tabs>
        <w:spacing w:after="0" w:line="240" w:lineRule="auto"/>
        <w:jc w:val="left"/>
        <w:rPr>
          <w:rFonts w:eastAsia="宋体"/>
          <w:i/>
          <w:lang w:val="en-US" w:eastAsia="zh-CN"/>
        </w:rPr>
      </w:pPr>
      <w:r w:rsidRPr="00037E9E">
        <w:rPr>
          <w:rFonts w:eastAsia="宋体"/>
          <w:i/>
          <w:lang w:val="en-US" w:eastAsia="zh-CN"/>
        </w:rPr>
        <w:t>Mandatory for R=1, optional for R=2:</w:t>
      </w:r>
    </w:p>
    <w:p w:rsidR="00602A43" w:rsidRPr="00037E9E" w:rsidRDefault="00602A43" w:rsidP="00602A43">
      <w:pPr>
        <w:rPr>
          <w:i/>
          <w:szCs w:val="20"/>
        </w:rPr>
      </w:pPr>
      <w:r w:rsidRPr="00037E9E">
        <w:rPr>
          <w:i/>
          <w:szCs w:val="20"/>
        </w:rPr>
        <w:t>Cf. Notes in UE capability agreement in RAN1#98bis regarding “mandatory” and “optional”</w:t>
      </w:r>
    </w:p>
    <w:p w:rsidR="00312B2E" w:rsidRDefault="00312B2E" w:rsidP="00C80AB0">
      <w:pPr>
        <w:pStyle w:val="a0"/>
        <w:rPr>
          <w:rFonts w:eastAsiaTheme="minorEastAsia"/>
          <w:lang w:val="en-GB" w:eastAsia="zh-CN"/>
        </w:rPr>
      </w:pPr>
    </w:p>
    <w:p w:rsidR="003A26ED" w:rsidRPr="00000BDA" w:rsidRDefault="008C1729" w:rsidP="00C80AB0">
      <w:pPr>
        <w:pStyle w:val="a0"/>
        <w:rPr>
          <w:rFonts w:eastAsiaTheme="minorEastAsia"/>
          <w:lang w:eastAsia="zh-CN"/>
        </w:rPr>
      </w:pPr>
      <w:r>
        <w:rPr>
          <w:rFonts w:eastAsiaTheme="minorEastAsia" w:hint="eastAsia"/>
          <w:szCs w:val="20"/>
          <w:lang w:val="en-GB" w:eastAsia="zh-CN"/>
        </w:rPr>
        <w:t>F</w:t>
      </w:r>
      <w:r>
        <w:rPr>
          <w:rFonts w:eastAsiaTheme="minorEastAsia" w:hint="eastAsia"/>
          <w:szCs w:val="20"/>
          <w:lang w:eastAsia="zh-CN"/>
        </w:rPr>
        <w:t>or the case N3&gt;19 (</w:t>
      </w:r>
      <w:r>
        <w:rPr>
          <w:rFonts w:eastAsiaTheme="minorEastAsia"/>
          <w:szCs w:val="20"/>
          <w:lang w:eastAsia="zh-CN"/>
        </w:rPr>
        <w:t>correspond</w:t>
      </w:r>
      <w:r>
        <w:rPr>
          <w:rFonts w:eastAsiaTheme="minorEastAsia" w:hint="eastAsia"/>
          <w:szCs w:val="20"/>
          <w:lang w:eastAsia="zh-CN"/>
        </w:rPr>
        <w:t>ing to R=2), the finer frequency granularity of PMI</w:t>
      </w:r>
      <w:r>
        <w:rPr>
          <w:rFonts w:eastAsia="Malgun Gothic" w:hint="eastAsia"/>
          <w:szCs w:val="20"/>
          <w:lang w:eastAsia="zh-CN"/>
        </w:rPr>
        <w:t xml:space="preserve"> would provide better </w:t>
      </w:r>
      <w:r>
        <w:rPr>
          <w:rFonts w:eastAsia="Malgun Gothic"/>
          <w:szCs w:val="20"/>
          <w:lang w:eastAsia="zh-CN"/>
        </w:rPr>
        <w:t>performance</w:t>
      </w:r>
      <w:r>
        <w:rPr>
          <w:rFonts w:eastAsia="Malgun Gothic" w:hint="eastAsia"/>
          <w:szCs w:val="20"/>
          <w:lang w:eastAsia="zh-CN"/>
        </w:rPr>
        <w:t xml:space="preserve">. </w:t>
      </w:r>
      <w:r>
        <w:rPr>
          <w:rFonts w:eastAsiaTheme="minorEastAsia" w:hint="eastAsia"/>
          <w:szCs w:val="20"/>
          <w:lang w:eastAsia="zh-CN"/>
        </w:rPr>
        <w:t xml:space="preserve">It is </w:t>
      </w:r>
      <w:r>
        <w:rPr>
          <w:rFonts w:eastAsiaTheme="minorEastAsia"/>
          <w:szCs w:val="20"/>
          <w:lang w:eastAsia="zh-CN"/>
        </w:rPr>
        <w:t>desirable</w:t>
      </w:r>
      <w:r>
        <w:rPr>
          <w:rFonts w:eastAsiaTheme="minorEastAsia" w:hint="eastAsia"/>
          <w:szCs w:val="20"/>
          <w:lang w:eastAsia="zh-CN"/>
        </w:rPr>
        <w:t xml:space="preserve"> for </w:t>
      </w:r>
      <w:r>
        <w:rPr>
          <w:rFonts w:eastAsiaTheme="minorEastAsia"/>
          <w:szCs w:val="20"/>
          <w:lang w:eastAsia="zh-CN"/>
        </w:rPr>
        <w:t>network</w:t>
      </w:r>
      <w:r>
        <w:rPr>
          <w:rFonts w:eastAsiaTheme="minorEastAsia" w:hint="eastAsia"/>
          <w:szCs w:val="20"/>
          <w:lang w:eastAsia="zh-CN"/>
        </w:rPr>
        <w:t xml:space="preserve"> and UE to </w:t>
      </w:r>
      <w:r>
        <w:rPr>
          <w:rFonts w:eastAsia="Malgun Gothic" w:hint="eastAsia"/>
          <w:szCs w:val="20"/>
          <w:lang w:eastAsia="zh-CN"/>
        </w:rPr>
        <w:t xml:space="preserve">be capable of </w:t>
      </w:r>
      <w:r>
        <w:rPr>
          <w:rFonts w:eastAsia="Malgun Gothic"/>
          <w:szCs w:val="20"/>
          <w:lang w:eastAsia="zh-CN"/>
        </w:rPr>
        <w:t>harvesting</w:t>
      </w:r>
      <w:r>
        <w:rPr>
          <w:rFonts w:eastAsia="Malgun Gothic" w:hint="eastAsia"/>
          <w:szCs w:val="20"/>
          <w:lang w:eastAsia="zh-CN"/>
        </w:rPr>
        <w:t xml:space="preserve"> such benefits. </w:t>
      </w:r>
      <w:r>
        <w:rPr>
          <w:rFonts w:eastAsiaTheme="minorEastAsia" w:hint="eastAsia"/>
          <w:szCs w:val="20"/>
          <w:lang w:eastAsia="zh-CN"/>
        </w:rPr>
        <w:t>Therefore, we prefer that UE is mandated to support all N3 values.</w:t>
      </w:r>
      <w:r w:rsidR="00D53915">
        <w:rPr>
          <w:rFonts w:eastAsiaTheme="minorEastAsia" w:hint="eastAsia"/>
          <w:szCs w:val="20"/>
          <w:lang w:eastAsia="zh-CN"/>
        </w:rPr>
        <w:t xml:space="preserve"> </w:t>
      </w:r>
      <w:r w:rsidR="00FF792F">
        <w:rPr>
          <w:rFonts w:eastAsiaTheme="minorEastAsia" w:hint="eastAsia"/>
          <w:szCs w:val="20"/>
          <w:lang w:eastAsia="zh-CN"/>
        </w:rPr>
        <w:t>On the other hand</w:t>
      </w:r>
      <w:r w:rsidR="008D6277">
        <w:rPr>
          <w:rFonts w:eastAsiaTheme="minorEastAsia" w:hint="eastAsia"/>
          <w:szCs w:val="20"/>
          <w:lang w:eastAsia="zh-CN"/>
        </w:rPr>
        <w:t>, the UE computational complex</w:t>
      </w:r>
      <w:r w:rsidR="00771E53">
        <w:rPr>
          <w:rFonts w:eastAsiaTheme="minorEastAsia" w:hint="eastAsia"/>
          <w:szCs w:val="20"/>
          <w:lang w:eastAsia="zh-CN"/>
        </w:rPr>
        <w:t xml:space="preserve">ity is mainly determined by the </w:t>
      </w:r>
      <w:r w:rsidR="008D6277">
        <w:rPr>
          <w:rFonts w:eastAsiaTheme="minorEastAsia" w:hint="eastAsia"/>
          <w:szCs w:val="20"/>
          <w:lang w:eastAsia="zh-CN"/>
        </w:rPr>
        <w:t xml:space="preserve">SVD </w:t>
      </w:r>
      <w:r w:rsidR="00913142">
        <w:rPr>
          <w:rFonts w:eastAsiaTheme="minorEastAsia" w:hint="eastAsia"/>
          <w:szCs w:val="20"/>
          <w:lang w:eastAsia="zh-CN"/>
        </w:rPr>
        <w:t>calculation</w:t>
      </w:r>
      <w:r w:rsidR="004D31C9">
        <w:rPr>
          <w:rFonts w:eastAsiaTheme="minorEastAsia" w:hint="eastAsia"/>
          <w:szCs w:val="20"/>
          <w:lang w:eastAsia="zh-CN"/>
        </w:rPr>
        <w:t xml:space="preserve"> for</w:t>
      </w:r>
      <w:r w:rsidR="0084658C">
        <w:rPr>
          <w:rFonts w:eastAsiaTheme="minorEastAsia" w:hint="eastAsia"/>
          <w:szCs w:val="20"/>
          <w:lang w:eastAsia="zh-CN"/>
        </w:rPr>
        <w:t xml:space="preserve"> the </w:t>
      </w:r>
      <w:proofErr w:type="spellStart"/>
      <w:r w:rsidR="0084658C">
        <w:rPr>
          <w:rFonts w:eastAsiaTheme="minorEastAsia" w:hint="eastAsia"/>
          <w:szCs w:val="20"/>
          <w:lang w:eastAsia="zh-CN"/>
        </w:rPr>
        <w:t>precoder</w:t>
      </w:r>
      <w:proofErr w:type="spellEnd"/>
      <w:r w:rsidR="00913142">
        <w:rPr>
          <w:rFonts w:eastAsiaTheme="minorEastAsia" w:hint="eastAsia"/>
          <w:szCs w:val="20"/>
          <w:lang w:eastAsia="zh-CN"/>
        </w:rPr>
        <w:t xml:space="preserve"> </w:t>
      </w:r>
      <w:r w:rsidR="004D31C9">
        <w:rPr>
          <w:rFonts w:eastAsiaTheme="minorEastAsia" w:hint="eastAsia"/>
          <w:szCs w:val="20"/>
          <w:lang w:eastAsia="zh-CN"/>
        </w:rPr>
        <w:t>of</w:t>
      </w:r>
      <w:r w:rsidR="008D6277">
        <w:rPr>
          <w:rFonts w:eastAsiaTheme="minorEastAsia" w:hint="eastAsia"/>
          <w:szCs w:val="20"/>
          <w:lang w:eastAsia="zh-CN"/>
        </w:rPr>
        <w:t xml:space="preserve"> each </w:t>
      </w:r>
      <w:proofErr w:type="spellStart"/>
      <w:r w:rsidR="008D6277">
        <w:rPr>
          <w:rFonts w:eastAsiaTheme="minorEastAsia" w:hint="eastAsia"/>
          <w:szCs w:val="20"/>
          <w:lang w:eastAsia="zh-CN"/>
        </w:rPr>
        <w:t>subband</w:t>
      </w:r>
      <w:proofErr w:type="spellEnd"/>
      <w:r w:rsidR="008D6277">
        <w:rPr>
          <w:rFonts w:eastAsiaTheme="minorEastAsia" w:hint="eastAsia"/>
          <w:szCs w:val="20"/>
          <w:lang w:eastAsia="zh-CN"/>
        </w:rPr>
        <w:t xml:space="preserve">. </w:t>
      </w:r>
      <w:r w:rsidR="0084658C">
        <w:rPr>
          <w:rFonts w:eastAsiaTheme="minorEastAsia" w:hint="eastAsia"/>
          <w:szCs w:val="20"/>
          <w:lang w:eastAsia="zh-CN"/>
        </w:rPr>
        <w:t xml:space="preserve">With larger N3 value, </w:t>
      </w:r>
      <w:r w:rsidR="00BA0952">
        <w:rPr>
          <w:rFonts w:eastAsiaTheme="minorEastAsia" w:hint="eastAsia"/>
          <w:szCs w:val="20"/>
          <w:lang w:eastAsia="zh-CN"/>
        </w:rPr>
        <w:t>higher complexity is required</w:t>
      </w:r>
      <w:r w:rsidR="00771E53">
        <w:rPr>
          <w:rFonts w:eastAsiaTheme="minorEastAsia" w:hint="eastAsia"/>
          <w:szCs w:val="20"/>
          <w:lang w:eastAsia="zh-CN"/>
        </w:rPr>
        <w:t xml:space="preserve"> from the UE</w:t>
      </w:r>
      <w:r w:rsidR="00BA0952">
        <w:rPr>
          <w:rFonts w:eastAsiaTheme="minorEastAsia" w:hint="eastAsia"/>
          <w:szCs w:val="20"/>
          <w:lang w:eastAsia="zh-CN"/>
        </w:rPr>
        <w:t>.</w:t>
      </w:r>
      <w:r w:rsidR="00321224">
        <w:rPr>
          <w:rFonts w:eastAsiaTheme="minorEastAsia" w:hint="eastAsia"/>
          <w:szCs w:val="20"/>
          <w:lang w:eastAsia="zh-CN"/>
        </w:rPr>
        <w:t xml:space="preserve"> When N3&lt;=19, all the N3 values are</w:t>
      </w:r>
      <w:r w:rsidR="00A07B09">
        <w:rPr>
          <w:rFonts w:eastAsiaTheme="minorEastAsia" w:hint="eastAsia"/>
          <w:szCs w:val="20"/>
          <w:lang w:eastAsia="zh-CN"/>
        </w:rPr>
        <w:t xml:space="preserve"> mandatory to</w:t>
      </w:r>
      <w:r w:rsidR="00321224">
        <w:rPr>
          <w:rFonts w:eastAsiaTheme="minorEastAsia" w:hint="eastAsia"/>
          <w:szCs w:val="20"/>
          <w:lang w:eastAsia="zh-CN"/>
        </w:rPr>
        <w:t xml:space="preserve"> the UE since</w:t>
      </w:r>
      <w:r w:rsidR="00A07B09">
        <w:rPr>
          <w:rFonts w:eastAsiaTheme="minorEastAsia" w:hint="eastAsia"/>
          <w:szCs w:val="20"/>
          <w:lang w:eastAsia="zh-CN"/>
        </w:rPr>
        <w:t xml:space="preserve"> they are already supported</w:t>
      </w:r>
      <w:r w:rsidR="00321224">
        <w:rPr>
          <w:rFonts w:eastAsiaTheme="minorEastAsia" w:hint="eastAsia"/>
          <w:szCs w:val="20"/>
          <w:lang w:eastAsia="zh-CN"/>
        </w:rPr>
        <w:t xml:space="preserve"> in Rel-15. </w:t>
      </w:r>
      <w:r w:rsidR="00F45F74">
        <w:rPr>
          <w:rFonts w:eastAsiaTheme="minorEastAsia" w:hint="eastAsia"/>
          <w:szCs w:val="20"/>
          <w:lang w:eastAsia="zh-CN"/>
        </w:rPr>
        <w:t xml:space="preserve">To address the complexity concern on </w:t>
      </w:r>
      <w:r w:rsidR="00321224">
        <w:rPr>
          <w:rFonts w:eastAsiaTheme="minorEastAsia" w:hint="eastAsia"/>
          <w:szCs w:val="20"/>
          <w:lang w:eastAsia="zh-CN"/>
        </w:rPr>
        <w:t xml:space="preserve">N3&gt;19, </w:t>
      </w:r>
      <w:r w:rsidR="00F45F74">
        <w:rPr>
          <w:rFonts w:eastAsiaTheme="minorEastAsia" w:hint="eastAsia"/>
          <w:szCs w:val="20"/>
          <w:lang w:eastAsia="zh-CN"/>
        </w:rPr>
        <w:t>UE</w:t>
      </w:r>
      <w:r w:rsidR="00321224">
        <w:rPr>
          <w:rFonts w:eastAsia="Malgun Gothic" w:hint="eastAsia"/>
          <w:szCs w:val="20"/>
          <w:lang w:eastAsia="zh-CN"/>
        </w:rPr>
        <w:t xml:space="preserve"> could handle the </w:t>
      </w:r>
      <w:r w:rsidR="00F45F74">
        <w:rPr>
          <w:rFonts w:eastAsiaTheme="minorEastAsia" w:hint="eastAsia"/>
          <w:szCs w:val="20"/>
          <w:lang w:eastAsia="zh-CN"/>
        </w:rPr>
        <w:t>large</w:t>
      </w:r>
      <w:r w:rsidR="00F45F74">
        <w:rPr>
          <w:rFonts w:eastAsia="Malgun Gothic" w:hint="eastAsia"/>
          <w:szCs w:val="20"/>
          <w:lang w:eastAsia="zh-CN"/>
        </w:rPr>
        <w:t xml:space="preserve"> </w:t>
      </w:r>
      <w:r w:rsidR="00F059F7">
        <w:rPr>
          <w:rFonts w:eastAsia="Malgun Gothic" w:hint="eastAsia"/>
          <w:szCs w:val="20"/>
          <w:lang w:eastAsia="zh-CN"/>
        </w:rPr>
        <w:t>number of PMI calculations using longer processing time</w:t>
      </w:r>
      <w:r w:rsidR="005E711C">
        <w:rPr>
          <w:rFonts w:eastAsiaTheme="minorEastAsia" w:hint="eastAsia"/>
          <w:szCs w:val="20"/>
          <w:lang w:eastAsia="zh-CN"/>
        </w:rPr>
        <w:t>.</w:t>
      </w:r>
      <w:r w:rsidR="00F45F74">
        <w:rPr>
          <w:rFonts w:eastAsiaTheme="minorEastAsia" w:hint="eastAsia"/>
          <w:szCs w:val="20"/>
          <w:lang w:eastAsia="zh-CN"/>
        </w:rPr>
        <w:t xml:space="preserve"> For instance, if two CPUs are allowed for Type II codebook, UE could </w:t>
      </w:r>
      <w:r w:rsidR="000A05C6">
        <w:rPr>
          <w:rFonts w:eastAsiaTheme="minorEastAsia" w:hint="eastAsia"/>
          <w:szCs w:val="20"/>
          <w:lang w:eastAsia="zh-CN"/>
        </w:rPr>
        <w:t>process</w:t>
      </w:r>
      <w:r w:rsidR="00F45F74">
        <w:rPr>
          <w:rFonts w:eastAsiaTheme="minorEastAsia" w:hint="eastAsia"/>
          <w:szCs w:val="20"/>
          <w:lang w:eastAsia="zh-CN"/>
        </w:rPr>
        <w:t xml:space="preserve"> </w:t>
      </w:r>
      <w:r w:rsidR="0008595E">
        <w:rPr>
          <w:rFonts w:eastAsiaTheme="minorEastAsia" w:hint="eastAsia"/>
          <w:szCs w:val="20"/>
          <w:lang w:eastAsia="zh-CN"/>
        </w:rPr>
        <w:t xml:space="preserve">19 </w:t>
      </w:r>
      <w:proofErr w:type="spellStart"/>
      <w:r w:rsidR="0008595E">
        <w:rPr>
          <w:rFonts w:eastAsiaTheme="minorEastAsia" w:hint="eastAsia"/>
          <w:szCs w:val="20"/>
          <w:lang w:eastAsia="zh-CN"/>
        </w:rPr>
        <w:t>subbands</w:t>
      </w:r>
      <w:proofErr w:type="spellEnd"/>
      <w:r w:rsidR="0008595E">
        <w:rPr>
          <w:rFonts w:eastAsiaTheme="minorEastAsia" w:hint="eastAsia"/>
          <w:szCs w:val="20"/>
          <w:lang w:eastAsia="zh-CN"/>
        </w:rPr>
        <w:t xml:space="preserve"> in one CPU and the other </w:t>
      </w:r>
      <w:proofErr w:type="spellStart"/>
      <w:r w:rsidR="0008595E">
        <w:rPr>
          <w:rFonts w:eastAsiaTheme="minorEastAsia" w:hint="eastAsia"/>
          <w:szCs w:val="20"/>
          <w:lang w:eastAsia="zh-CN"/>
        </w:rPr>
        <w:t>subbands</w:t>
      </w:r>
      <w:proofErr w:type="spellEnd"/>
      <w:r w:rsidR="0008595E">
        <w:rPr>
          <w:rFonts w:eastAsiaTheme="minorEastAsia" w:hint="eastAsia"/>
          <w:szCs w:val="20"/>
          <w:lang w:eastAsia="zh-CN"/>
        </w:rPr>
        <w:t xml:space="preserve"> in another CPU. </w:t>
      </w:r>
      <w:r w:rsidR="00A07B09">
        <w:rPr>
          <w:rFonts w:eastAsiaTheme="minorEastAsia" w:hint="eastAsia"/>
          <w:szCs w:val="20"/>
          <w:lang w:eastAsia="zh-CN"/>
        </w:rPr>
        <w:t xml:space="preserve">In this way, all N3 values could be supported by Rel-16 UEs. </w:t>
      </w:r>
    </w:p>
    <w:p w:rsidR="00C80AB0" w:rsidRDefault="00C80AB0" w:rsidP="00C80AB0">
      <w:pPr>
        <w:pStyle w:val="a0"/>
        <w:rPr>
          <w:rFonts w:eastAsia="宋体"/>
          <w:i/>
          <w:lang w:eastAsia="zh-CN"/>
        </w:rPr>
      </w:pPr>
      <w:r w:rsidRPr="00DE6AD0">
        <w:rPr>
          <w:rFonts w:eastAsia="宋体" w:hint="eastAsia"/>
          <w:b/>
          <w:i/>
          <w:lang w:eastAsia="zh-CN"/>
        </w:rPr>
        <w:t>Proposal</w:t>
      </w:r>
      <w:r>
        <w:rPr>
          <w:rFonts w:eastAsia="宋体" w:hint="eastAsia"/>
          <w:b/>
          <w:i/>
          <w:lang w:eastAsia="zh-CN"/>
        </w:rPr>
        <w:t>-</w:t>
      </w:r>
      <w:r w:rsidR="00B466F0">
        <w:rPr>
          <w:rFonts w:eastAsia="宋体" w:hint="eastAsia"/>
          <w:b/>
          <w:i/>
          <w:lang w:eastAsia="zh-CN"/>
        </w:rPr>
        <w:t>1</w:t>
      </w:r>
      <w:r w:rsidRPr="00DE6AD0">
        <w:rPr>
          <w:rFonts w:eastAsia="宋体" w:hint="eastAsia"/>
          <w:i/>
          <w:lang w:eastAsia="zh-CN"/>
        </w:rPr>
        <w:t>:</w:t>
      </w:r>
      <w:r>
        <w:rPr>
          <w:rFonts w:eastAsia="宋体" w:hint="eastAsia"/>
          <w:i/>
          <w:lang w:eastAsia="zh-CN"/>
        </w:rPr>
        <w:t xml:space="preserve"> </w:t>
      </w:r>
      <w:r w:rsidR="00602A43">
        <w:rPr>
          <w:rFonts w:eastAsia="宋体" w:hint="eastAsia"/>
          <w:i/>
          <w:lang w:eastAsia="zh-CN"/>
        </w:rPr>
        <w:t xml:space="preserve">For Rel-16 Type II codebook, </w:t>
      </w:r>
      <w:r w:rsidR="00120EE4">
        <w:rPr>
          <w:rFonts w:eastAsia="宋体" w:hint="eastAsia"/>
          <w:i/>
          <w:lang w:eastAsia="zh-CN"/>
        </w:rPr>
        <w:t>UE is mandatory to support all N3 values</w:t>
      </w:r>
      <w:r w:rsidR="00602A43">
        <w:rPr>
          <w:rFonts w:eastAsia="宋体" w:hint="eastAsia"/>
          <w:i/>
          <w:lang w:eastAsia="zh-CN"/>
        </w:rPr>
        <w:t>.</w:t>
      </w:r>
    </w:p>
    <w:p w:rsidR="00B466F0" w:rsidRDefault="00B466F0" w:rsidP="00C80AB0">
      <w:pPr>
        <w:pStyle w:val="a0"/>
        <w:rPr>
          <w:rFonts w:eastAsia="宋体"/>
          <w:i/>
          <w:lang w:eastAsia="zh-CN"/>
        </w:rPr>
      </w:pPr>
    </w:p>
    <w:p w:rsidR="00C70476" w:rsidRDefault="00C70476" w:rsidP="00C70476">
      <w:pPr>
        <w:pStyle w:val="1"/>
        <w:rPr>
          <w:rFonts w:eastAsia="宋体"/>
          <w:lang w:eastAsia="zh-CN"/>
        </w:rPr>
      </w:pPr>
      <w:r>
        <w:rPr>
          <w:rFonts w:eastAsia="宋体" w:hint="eastAsia"/>
          <w:lang w:eastAsia="zh-CN"/>
        </w:rPr>
        <w:t>UE behavior for CBSR</w:t>
      </w:r>
    </w:p>
    <w:p w:rsidR="00BE2957" w:rsidRDefault="00BE2957" w:rsidP="00C80AB0">
      <w:pPr>
        <w:pStyle w:val="a0"/>
        <w:rPr>
          <w:rFonts w:eastAsia="宋体"/>
          <w:lang w:eastAsia="zh-CN"/>
        </w:rPr>
      </w:pPr>
      <w:r>
        <w:rPr>
          <w:rFonts w:eastAsia="宋体" w:hint="eastAsia"/>
          <w:lang w:eastAsia="zh-CN"/>
        </w:rPr>
        <w:t xml:space="preserve">In RAN1#98bis meeting, </w:t>
      </w:r>
      <w:r w:rsidR="0088555A">
        <w:rPr>
          <w:rFonts w:eastAsia="宋体" w:hint="eastAsia"/>
          <w:lang w:eastAsia="zh-CN"/>
        </w:rPr>
        <w:t>both hard restriction and soft restriction are supported for Rel-16 Type II codebook:</w:t>
      </w:r>
    </w:p>
    <w:p w:rsidR="00691DAD" w:rsidRPr="00143601" w:rsidRDefault="00691DAD" w:rsidP="00691DAD">
      <w:pPr>
        <w:rPr>
          <w:b/>
        </w:rPr>
      </w:pPr>
      <w:r w:rsidRPr="00143601">
        <w:rPr>
          <w:b/>
          <w:highlight w:val="green"/>
        </w:rPr>
        <w:t>Agreement</w:t>
      </w:r>
    </w:p>
    <w:p w:rsidR="00691DAD" w:rsidRPr="009511FB" w:rsidRDefault="00691DAD" w:rsidP="00691DAD">
      <w:pPr>
        <w:rPr>
          <w:i/>
        </w:rPr>
      </w:pPr>
      <w:r w:rsidRPr="009511FB">
        <w:rPr>
          <w:i/>
        </w:rPr>
        <w:t>For amplitude restriction mechanism:</w:t>
      </w:r>
    </w:p>
    <w:p w:rsidR="00691DAD" w:rsidRPr="009511FB" w:rsidRDefault="00691DAD" w:rsidP="00691DAD">
      <w:pPr>
        <w:pStyle w:val="af"/>
        <w:numPr>
          <w:ilvl w:val="0"/>
          <w:numId w:val="9"/>
        </w:numPr>
        <w:spacing w:after="0" w:line="240" w:lineRule="auto"/>
        <w:contextualSpacing w:val="0"/>
        <w:rPr>
          <w:rFonts w:ascii="Times New Roman" w:hAnsi="Times New Roman"/>
          <w:i/>
          <w:sz w:val="20"/>
          <w:szCs w:val="20"/>
        </w:rPr>
      </w:pPr>
      <w:r w:rsidRPr="009511FB">
        <w:rPr>
          <w:rFonts w:ascii="Times New Roman" w:hAnsi="Times New Roman"/>
          <w:i/>
          <w:sz w:val="20"/>
          <w:szCs w:val="20"/>
        </w:rPr>
        <w:t xml:space="preserve">Alt 0. </w:t>
      </w:r>
      <w:r w:rsidRPr="009511FB">
        <w:rPr>
          <w:rFonts w:ascii="Times New Roman" w:hAnsi="Times New Roman"/>
          <w:i/>
          <w:sz w:val="20"/>
          <w:szCs w:val="20"/>
          <w:lang w:eastAsia="ko-KR"/>
        </w:rPr>
        <w:t xml:space="preserve">Analogous to Rel.15 Type II </w:t>
      </w:r>
      <w:r w:rsidRPr="009511FB">
        <w:rPr>
          <w:rFonts w:ascii="Times New Roman" w:eastAsia="宋体" w:hAnsi="Times New Roman"/>
          <w:i/>
          <w:sz w:val="20"/>
          <w:szCs w:val="20"/>
          <w:lang w:eastAsia="zh-CN"/>
        </w:rPr>
        <w:t>(SD beam group restriction + per coefficient hard amplitude restriction)</w:t>
      </w:r>
    </w:p>
    <w:p w:rsidR="00691DAD" w:rsidRPr="009511FB" w:rsidRDefault="00691DAD" w:rsidP="00691DAD">
      <w:pPr>
        <w:pStyle w:val="af"/>
        <w:numPr>
          <w:ilvl w:val="1"/>
          <w:numId w:val="9"/>
        </w:numPr>
        <w:spacing w:after="0" w:line="240" w:lineRule="auto"/>
        <w:contextualSpacing w:val="0"/>
        <w:rPr>
          <w:rFonts w:ascii="Times New Roman" w:hAnsi="Times New Roman"/>
          <w:i/>
          <w:sz w:val="20"/>
          <w:szCs w:val="20"/>
        </w:rPr>
      </w:pPr>
      <w:r w:rsidRPr="009511FB">
        <w:rPr>
          <w:rFonts w:ascii="Times New Roman" w:hAnsi="Times New Roman"/>
          <w:i/>
          <w:sz w:val="20"/>
          <w:szCs w:val="20"/>
        </w:rPr>
        <w:t>Four beam groups are selected via higher-layer configured bitmap B</w:t>
      </w:r>
      <w:r w:rsidRPr="009511FB">
        <w:rPr>
          <w:rFonts w:ascii="Times New Roman" w:hAnsi="Times New Roman"/>
          <w:i/>
          <w:sz w:val="20"/>
          <w:szCs w:val="20"/>
          <w:vertAlign w:val="subscript"/>
        </w:rPr>
        <w:t>1</w:t>
      </w:r>
    </w:p>
    <w:p w:rsidR="00691DAD" w:rsidRPr="009511FB" w:rsidRDefault="00691DAD" w:rsidP="00691DAD">
      <w:pPr>
        <w:pStyle w:val="af"/>
        <w:numPr>
          <w:ilvl w:val="1"/>
          <w:numId w:val="9"/>
        </w:numPr>
        <w:spacing w:after="0" w:line="240" w:lineRule="auto"/>
        <w:contextualSpacing w:val="0"/>
        <w:rPr>
          <w:rFonts w:ascii="Times New Roman" w:hAnsi="Times New Roman"/>
          <w:i/>
          <w:sz w:val="20"/>
          <w:szCs w:val="20"/>
        </w:rPr>
      </w:pPr>
      <w:r w:rsidRPr="009511FB">
        <w:rPr>
          <w:rFonts w:ascii="Times New Roman" w:eastAsia="宋体" w:hAnsi="Times New Roman"/>
          <w:i/>
          <w:sz w:val="20"/>
          <w:szCs w:val="20"/>
          <w:lang w:eastAsia="zh-CN"/>
        </w:rPr>
        <w:t xml:space="preserve">For each spatial beam in each of the four beam groups, hard restriction (maximum amplitude of 0 or 1) </w:t>
      </w:r>
      <w:r w:rsidRPr="009511FB">
        <w:rPr>
          <w:rFonts w:ascii="Times New Roman" w:hAnsi="Times New Roman"/>
          <w:i/>
          <w:sz w:val="20"/>
          <w:szCs w:val="20"/>
          <w:lang w:eastAsia="ko-KR"/>
        </w:rPr>
        <w:t xml:space="preserve">is applied to any of the </w:t>
      </w:r>
      <w:r w:rsidRPr="009511FB">
        <w:rPr>
          <w:rFonts w:ascii="Times New Roman" w:hAnsi="Times New Roman"/>
          <w:i/>
          <w:position w:val="-12"/>
          <w:sz w:val="20"/>
          <w:szCs w:val="20"/>
        </w:rPr>
        <w:object w:dxaOrig="3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15pt;height:16.15pt" o:ole="">
            <v:imagedata r:id="rId9" o:title=""/>
          </v:shape>
          <o:OLEObject Type="Embed" ProgID="Equation.DSMT4" ShapeID="_x0000_i1025" DrawAspect="Content" ObjectID="_1634744539" r:id="rId10"/>
        </w:object>
      </w:r>
      <w:r w:rsidRPr="009511FB">
        <w:rPr>
          <w:rFonts w:ascii="Times New Roman" w:hAnsi="Times New Roman"/>
          <w:i/>
          <w:sz w:val="20"/>
          <w:szCs w:val="20"/>
          <w:lang w:eastAsia="ko-KR"/>
        </w:rPr>
        <w:t xml:space="preserve">coefficients associated with the beam (the restriction is applied </w:t>
      </w:r>
      <w:r w:rsidRPr="009511FB">
        <w:rPr>
          <w:rFonts w:ascii="Times New Roman" w:hAnsi="Times New Roman"/>
          <w:i/>
          <w:sz w:val="20"/>
          <w:szCs w:val="20"/>
          <w:lang w:eastAsia="ko-KR"/>
        </w:rPr>
        <w:lastRenderedPageBreak/>
        <w:t xml:space="preserve">for both polarizations of the beam). This maximum amplitude restriction is higher-layer configured with four bitmaps </w:t>
      </w:r>
      <w:r w:rsidRPr="009511FB">
        <w:rPr>
          <w:rFonts w:ascii="Times New Roman" w:hAnsi="Times New Roman"/>
          <w:i/>
          <w:position w:val="-16"/>
          <w:sz w:val="20"/>
          <w:szCs w:val="20"/>
        </w:rPr>
        <w:object w:dxaOrig="1980" w:dyaOrig="440">
          <v:shape id="_x0000_i1026" type="#_x0000_t75" style="width:82.95pt;height:16.15pt" o:ole="">
            <v:imagedata r:id="rId11" o:title=""/>
          </v:shape>
          <o:OLEObject Type="Embed" ProgID="Equation.DSMT4" ShapeID="_x0000_i1026" DrawAspect="Content" ObjectID="_1634744540" r:id="rId12"/>
        </w:object>
      </w:r>
      <w:r w:rsidRPr="009511FB">
        <w:rPr>
          <w:rFonts w:ascii="Times New Roman" w:hAnsi="Times New Roman"/>
          <w:i/>
          <w:sz w:val="20"/>
          <w:szCs w:val="20"/>
          <w:lang w:eastAsia="ko-KR"/>
        </w:rPr>
        <w:t xml:space="preserve"> </w:t>
      </w:r>
    </w:p>
    <w:p w:rsidR="00691DAD" w:rsidRPr="009511FB" w:rsidRDefault="00691DAD" w:rsidP="00691DAD">
      <w:pPr>
        <w:pStyle w:val="af"/>
        <w:numPr>
          <w:ilvl w:val="0"/>
          <w:numId w:val="38"/>
        </w:numPr>
        <w:spacing w:after="0" w:line="240" w:lineRule="auto"/>
        <w:contextualSpacing w:val="0"/>
        <w:rPr>
          <w:rFonts w:ascii="Times New Roman" w:hAnsi="Times New Roman"/>
          <w:i/>
          <w:sz w:val="20"/>
          <w:szCs w:val="20"/>
        </w:rPr>
      </w:pPr>
      <w:r w:rsidRPr="009511FB">
        <w:rPr>
          <w:rFonts w:ascii="Times New Roman" w:hAnsi="Times New Roman"/>
          <w:i/>
          <w:sz w:val="20"/>
          <w:szCs w:val="20"/>
        </w:rPr>
        <w:t xml:space="preserve">Alt 3A from RAN1#98 (soft with sum-power-ratio constraint), simplified to </w:t>
      </w:r>
      <w:r w:rsidRPr="009511FB">
        <w:rPr>
          <w:rFonts w:ascii="Times New Roman" w:hAnsi="Times New Roman"/>
          <w:i/>
          <w:position w:val="-32"/>
          <w:sz w:val="20"/>
          <w:szCs w:val="20"/>
        </w:rPr>
        <w:object w:dxaOrig="3879" w:dyaOrig="700">
          <v:shape id="_x0000_i1027" type="#_x0000_t75" style="width:194.1pt;height:35.15pt" o:ole="">
            <v:imagedata r:id="rId13" o:title=""/>
          </v:shape>
          <o:OLEObject Type="Embed" ProgID="Equation.DSMT4" ShapeID="_x0000_i1027" DrawAspect="Content" ObjectID="_1634744541" r:id="rId14"/>
        </w:object>
      </w:r>
      <w:r w:rsidRPr="009511FB">
        <w:rPr>
          <w:rFonts w:ascii="Times New Roman" w:hAnsi="Times New Roman"/>
          <w:i/>
          <w:sz w:val="20"/>
          <w:szCs w:val="20"/>
        </w:rPr>
        <w:fldChar w:fldCharType="begin"/>
      </w:r>
      <w:r w:rsidRPr="009511FB">
        <w:rPr>
          <w:rFonts w:ascii="Times New Roman" w:hAnsi="Times New Roman"/>
          <w:i/>
          <w:sz w:val="20"/>
          <w:szCs w:val="20"/>
        </w:rPr>
        <w:instrText xml:space="preserve"> QUOTE </w:instrText>
      </w:r>
      <m:oMath>
        <m:f>
          <m:fPr>
            <m:ctrlPr>
              <w:rPr>
                <w:rFonts w:ascii="Cambria Math" w:hAnsi="Cambria Math"/>
                <w:i/>
                <w:sz w:val="20"/>
                <w:szCs w:val="20"/>
              </w:rPr>
            </m:ctrlPr>
          </m:fPr>
          <m:num>
            <m:r>
              <m:rPr>
                <m:sty m:val="p"/>
              </m:rPr>
              <w:rPr>
                <w:rFonts w:ascii="Cambria Math" w:hAnsi="Cambria Math"/>
                <w:sz w:val="20"/>
                <w:szCs w:val="20"/>
              </w:rPr>
              <m:t>1</m:t>
            </m:r>
          </m:num>
          <m:den>
            <m:sSub>
              <m:sSubPr>
                <m:ctrlPr>
                  <w:rPr>
                    <w:rFonts w:ascii="Cambria Math" w:hAnsi="Cambria Math"/>
                    <w:i/>
                    <w:sz w:val="20"/>
                    <w:szCs w:val="20"/>
                  </w:rPr>
                </m:ctrlPr>
              </m:sSubPr>
              <m:e>
                <m:r>
                  <m:rPr>
                    <m:sty m:val="p"/>
                  </m:rPr>
                  <w:rPr>
                    <w:rFonts w:ascii="Cambria Math" w:hAnsi="Cambria Math"/>
                    <w:sz w:val="20"/>
                    <w:szCs w:val="20"/>
                  </w:rPr>
                  <m:t>K</m:t>
                </m:r>
              </m:e>
              <m:sub>
                <m:r>
                  <m:rPr>
                    <m:sty m:val="p"/>
                  </m:rPr>
                  <w:rPr>
                    <w:rFonts w:ascii="Cambria Math" w:hAnsi="Cambria Math"/>
                    <w:sz w:val="20"/>
                    <w:szCs w:val="20"/>
                  </w:rPr>
                  <m:t>NZ</m:t>
                </m:r>
              </m:sub>
            </m:sSub>
            <m:r>
              <m:rPr>
                <m:sty m:val="p"/>
              </m:rPr>
              <w:rPr>
                <w:rFonts w:ascii="Cambria Math" w:hAnsi="Cambria Math"/>
                <w:sz w:val="20"/>
                <w:szCs w:val="20"/>
              </w:rPr>
              <m:t>(λ,k,</m:t>
            </m:r>
            <m:sSub>
              <m:sSubPr>
                <m:ctrlPr>
                  <w:rPr>
                    <w:rFonts w:ascii="Cambria Math" w:hAnsi="Cambria Math"/>
                    <w:i/>
                    <w:sz w:val="20"/>
                    <w:szCs w:val="20"/>
                  </w:rPr>
                </m:ctrlPr>
              </m:sSubPr>
              <m:e>
                <m:r>
                  <m:rPr>
                    <m:sty m:val="p"/>
                  </m:rPr>
                  <w:rPr>
                    <w:rFonts w:ascii="Cambria Math" w:hAnsi="Cambria Math"/>
                    <w:sz w:val="20"/>
                    <w:szCs w:val="20"/>
                  </w:rPr>
                  <m:t>l</m:t>
                </m:r>
              </m:e>
              <m:sub>
                <m:r>
                  <m:rPr>
                    <m:sty m:val="p"/>
                  </m:rPr>
                  <w:rPr>
                    <w:rFonts w:ascii="Cambria Math" w:hAnsi="Cambria Math"/>
                    <w:sz w:val="20"/>
                    <w:szCs w:val="20"/>
                  </w:rPr>
                  <m:t>0</m:t>
                </m:r>
              </m:sub>
            </m:sSub>
            <m:r>
              <m:rPr>
                <m:sty m:val="p"/>
              </m:rPr>
              <w:rPr>
                <w:rFonts w:ascii="Cambria Math" w:hAnsi="Cambria Math"/>
                <w:sz w:val="20"/>
                <w:szCs w:val="20"/>
              </w:rPr>
              <m:t>)</m:t>
            </m:r>
          </m:den>
        </m:f>
        <m:r>
          <m:rPr>
            <m:sty m:val="p"/>
          </m:rPr>
          <w:rPr>
            <w:rFonts w:ascii="Cambria Math" w:hAnsi="Cambria Math"/>
            <w:sz w:val="20"/>
            <w:szCs w:val="20"/>
          </w:rPr>
          <m:t>×</m:t>
        </m:r>
        <m:nary>
          <m:naryPr>
            <m:chr m:val="∑"/>
            <m:limLoc m:val="undOvr"/>
            <m:ctrlPr>
              <w:rPr>
                <w:rFonts w:ascii="Cambria Math" w:hAnsi="Cambria Math"/>
                <w:i/>
                <w:sz w:val="20"/>
                <w:szCs w:val="20"/>
              </w:rPr>
            </m:ctrlPr>
          </m:naryPr>
          <m:sub>
            <m:r>
              <m:rPr>
                <m:sty m:val="p"/>
              </m:rPr>
              <w:rPr>
                <w:rFonts w:ascii="Cambria Math" w:hAnsi="Cambria Math"/>
                <w:sz w:val="20"/>
                <w:szCs w:val="20"/>
              </w:rPr>
              <m:t>m=0</m:t>
            </m:r>
          </m:sub>
          <m:sup>
            <m:r>
              <m:rPr>
                <m:sty m:val="p"/>
              </m:rPr>
              <w:rPr>
                <w:rFonts w:ascii="Cambria Math" w:hAnsi="Cambria Math"/>
                <w:sz w:val="20"/>
                <w:szCs w:val="20"/>
              </w:rPr>
              <m:t>M-1</m:t>
            </m:r>
          </m:sup>
          <m:e>
            <m:sSubSup>
              <m:sSubSupPr>
                <m:ctrlPr>
                  <w:rPr>
                    <w:rFonts w:ascii="Cambria Math" w:hAnsi="Cambria Math"/>
                    <w:i/>
                    <w:sz w:val="20"/>
                    <w:szCs w:val="20"/>
                  </w:rPr>
                </m:ctrlPr>
              </m:sSubSupPr>
              <m:e>
                <m:r>
                  <m:rPr>
                    <m:sty m:val="p"/>
                  </m:rPr>
                  <w:rPr>
                    <w:rFonts w:ascii="Cambria Math" w:hAnsi="Cambria Math"/>
                    <w:sz w:val="20"/>
                    <w:szCs w:val="20"/>
                  </w:rPr>
                  <m:t>p</m:t>
                </m:r>
              </m:e>
              <m:sub>
                <m:r>
                  <m:rPr>
                    <m:sty m:val="p"/>
                  </m:rPr>
                  <w:rPr>
                    <w:rFonts w:ascii="Cambria Math" w:hAnsi="Cambria Math"/>
                    <w:sz w:val="20"/>
                    <w:szCs w:val="20"/>
                  </w:rPr>
                  <m:t>res,</m:t>
                </m:r>
                <m:sSub>
                  <m:sSubPr>
                    <m:ctrlPr>
                      <w:rPr>
                        <w:rFonts w:ascii="Cambria Math" w:hAnsi="Cambria Math"/>
                        <w:i/>
                        <w:sz w:val="20"/>
                        <w:szCs w:val="20"/>
                      </w:rPr>
                    </m:ctrlPr>
                  </m:sSubPr>
                  <m:e>
                    <m:r>
                      <m:rPr>
                        <m:sty m:val="p"/>
                      </m:rPr>
                      <w:rPr>
                        <w:rFonts w:ascii="Cambria Math" w:hAnsi="Cambria Math"/>
                        <w:sz w:val="20"/>
                        <w:szCs w:val="20"/>
                      </w:rPr>
                      <m:t>l</m:t>
                    </m:r>
                  </m:e>
                  <m:sub>
                    <m:r>
                      <m:rPr>
                        <m:sty m:val="p"/>
                      </m:rPr>
                      <w:rPr>
                        <w:rFonts w:ascii="Cambria Math" w:hAnsi="Cambria Math"/>
                        <w:sz w:val="20"/>
                        <w:szCs w:val="20"/>
                      </w:rPr>
                      <m:t>0</m:t>
                    </m:r>
                  </m:sub>
                </m:sSub>
              </m:sub>
              <m:sup>
                <m:r>
                  <m:rPr>
                    <m:sty m:val="p"/>
                  </m:rPr>
                  <w:rPr>
                    <w:rFonts w:ascii="Cambria Math" w:hAnsi="Cambria Math"/>
                    <w:sz w:val="20"/>
                    <w:szCs w:val="20"/>
                  </w:rPr>
                  <m:t>2</m:t>
                </m:r>
              </m:sup>
            </m:sSubSup>
            <m:d>
              <m:dPr>
                <m:ctrlPr>
                  <w:rPr>
                    <w:rFonts w:ascii="Cambria Math" w:hAnsi="Cambria Math"/>
                    <w:i/>
                    <w:sz w:val="20"/>
                    <w:szCs w:val="20"/>
                  </w:rPr>
                </m:ctrlPr>
              </m:dPr>
              <m:e>
                <m:r>
                  <m:rPr>
                    <m:sty m:val="p"/>
                  </m:rPr>
                  <w:rPr>
                    <w:rFonts w:ascii="Cambria Math" w:hAnsi="Cambria Math"/>
                    <w:sz w:val="20"/>
                    <w:szCs w:val="20"/>
                  </w:rPr>
                  <m:t>λ,m,k</m:t>
                </m:r>
              </m:e>
            </m:d>
          </m:e>
        </m:nary>
        <m:r>
          <m:rPr>
            <m:sty m:val="p"/>
          </m:rPr>
          <w:rPr>
            <w:rFonts w:ascii="Cambria Math" w:hAnsi="Cambria Math"/>
            <w:sz w:val="20"/>
            <w:szCs w:val="20"/>
          </w:rPr>
          <m:t>≤</m:t>
        </m:r>
        <m:sSub>
          <m:sSubPr>
            <m:ctrlPr>
              <w:rPr>
                <w:rFonts w:ascii="Cambria Math" w:hAnsi="Cambria Math"/>
                <w:i/>
                <w:sz w:val="20"/>
                <w:szCs w:val="20"/>
              </w:rPr>
            </m:ctrlPr>
          </m:sSubPr>
          <m:e>
            <m:r>
              <m:rPr>
                <m:sty m:val="p"/>
              </m:rPr>
              <w:rPr>
                <w:rFonts w:ascii="Cambria Math" w:hAnsi="Cambria Math"/>
                <w:sz w:val="20"/>
                <w:szCs w:val="20"/>
              </w:rPr>
              <m:t>γ</m:t>
            </m:r>
          </m:e>
          <m:sub>
            <m:sSub>
              <m:sSubPr>
                <m:ctrlPr>
                  <w:rPr>
                    <w:rFonts w:ascii="Cambria Math" w:hAnsi="Cambria Math"/>
                    <w:i/>
                    <w:sz w:val="20"/>
                    <w:szCs w:val="20"/>
                  </w:rPr>
                </m:ctrlPr>
              </m:sSubPr>
              <m:e>
                <m:r>
                  <m:rPr>
                    <m:sty m:val="p"/>
                  </m:rPr>
                  <w:rPr>
                    <w:rFonts w:ascii="Cambria Math" w:hAnsi="Cambria Math"/>
                    <w:sz w:val="20"/>
                    <w:szCs w:val="20"/>
                  </w:rPr>
                  <m:t>l</m:t>
                </m:r>
              </m:e>
              <m:sub>
                <m:r>
                  <m:rPr>
                    <m:sty m:val="p"/>
                  </m:rPr>
                  <w:rPr>
                    <w:rFonts w:ascii="Cambria Math" w:hAnsi="Cambria Math"/>
                    <w:sz w:val="20"/>
                    <w:szCs w:val="20"/>
                  </w:rPr>
                  <m:t>0</m:t>
                </m:r>
              </m:sub>
            </m:sSub>
          </m:sub>
        </m:sSub>
      </m:oMath>
      <w:r w:rsidRPr="009511FB">
        <w:rPr>
          <w:rFonts w:ascii="Times New Roman" w:hAnsi="Times New Roman"/>
          <w:i/>
          <w:sz w:val="20"/>
          <w:szCs w:val="20"/>
        </w:rPr>
        <w:instrText xml:space="preserve"> </w:instrText>
      </w:r>
      <w:r w:rsidRPr="009511FB">
        <w:rPr>
          <w:rFonts w:ascii="Times New Roman" w:hAnsi="Times New Roman"/>
          <w:i/>
          <w:sz w:val="20"/>
          <w:szCs w:val="20"/>
        </w:rPr>
        <w:fldChar w:fldCharType="end"/>
      </w:r>
      <w:r w:rsidRPr="009511FB">
        <w:rPr>
          <w:rFonts w:ascii="Times New Roman" w:hAnsi="Times New Roman"/>
          <w:i/>
          <w:sz w:val="20"/>
          <w:szCs w:val="20"/>
        </w:rPr>
        <w:t xml:space="preserve"> for each </w:t>
      </w:r>
      <w:r w:rsidRPr="009511FB">
        <w:rPr>
          <w:rFonts w:ascii="Times New Roman" w:hAnsi="Times New Roman"/>
          <w:i/>
          <w:position w:val="-14"/>
          <w:sz w:val="20"/>
          <w:szCs w:val="20"/>
        </w:rPr>
        <w:object w:dxaOrig="859" w:dyaOrig="400">
          <v:shape id="_x0000_i1028" type="#_x0000_t75" style="width:43.2pt;height:20.15pt" o:ole="">
            <v:imagedata r:id="rId15" o:title=""/>
          </v:shape>
          <o:OLEObject Type="Embed" ProgID="Equation.DSMT4" ShapeID="_x0000_i1028" DrawAspect="Content" ObjectID="_1634744542" r:id="rId16"/>
        </w:object>
      </w:r>
      <w:r w:rsidRPr="009511FB">
        <w:rPr>
          <w:rFonts w:ascii="Times New Roman" w:hAnsi="Times New Roman"/>
          <w:i/>
          <w:sz w:val="20"/>
          <w:szCs w:val="20"/>
        </w:rPr>
        <w:fldChar w:fldCharType="begin"/>
      </w:r>
      <w:r w:rsidRPr="009511FB">
        <w:rPr>
          <w:rFonts w:ascii="Times New Roman" w:hAnsi="Times New Roman"/>
          <w:i/>
          <w:sz w:val="20"/>
          <w:szCs w:val="20"/>
        </w:rPr>
        <w:instrText xml:space="preserve"> QUOTE </w:instrText>
      </w:r>
      <m:oMath>
        <m:r>
          <m:rPr>
            <m:sty m:val="p"/>
          </m:rPr>
          <w:rPr>
            <w:rFonts w:ascii="Cambria Math" w:hAnsi="Cambria Math"/>
            <w:sz w:val="20"/>
            <w:szCs w:val="20"/>
          </w:rPr>
          <m:t>(λ,k,</m:t>
        </m:r>
        <m:sSub>
          <m:sSubPr>
            <m:ctrlPr>
              <w:rPr>
                <w:rFonts w:ascii="Cambria Math" w:hAnsi="Cambria Math"/>
                <w:i/>
                <w:sz w:val="20"/>
                <w:szCs w:val="20"/>
              </w:rPr>
            </m:ctrlPr>
          </m:sSubPr>
          <m:e>
            <m:r>
              <m:rPr>
                <m:sty m:val="p"/>
              </m:rPr>
              <w:rPr>
                <w:rFonts w:ascii="Cambria Math" w:hAnsi="Cambria Math"/>
                <w:sz w:val="20"/>
                <w:szCs w:val="20"/>
              </w:rPr>
              <m:t>l</m:t>
            </m:r>
          </m:e>
          <m:sub>
            <m:r>
              <m:rPr>
                <m:sty m:val="p"/>
              </m:rPr>
              <w:rPr>
                <w:rFonts w:ascii="Cambria Math" w:hAnsi="Cambria Math"/>
                <w:sz w:val="20"/>
                <w:szCs w:val="20"/>
              </w:rPr>
              <m:t>0</m:t>
            </m:r>
          </m:sub>
        </m:sSub>
        <m:r>
          <m:rPr>
            <m:sty m:val="p"/>
          </m:rPr>
          <w:rPr>
            <w:rFonts w:ascii="Cambria Math" w:hAnsi="Cambria Math"/>
            <w:sz w:val="20"/>
            <w:szCs w:val="20"/>
          </w:rPr>
          <m:t>)</m:t>
        </m:r>
      </m:oMath>
      <w:r w:rsidRPr="009511FB">
        <w:rPr>
          <w:rFonts w:ascii="Times New Roman" w:hAnsi="Times New Roman"/>
          <w:i/>
          <w:sz w:val="20"/>
          <w:szCs w:val="20"/>
        </w:rPr>
        <w:instrText xml:space="preserve"> </w:instrText>
      </w:r>
      <w:r w:rsidRPr="009511FB">
        <w:rPr>
          <w:rFonts w:ascii="Times New Roman" w:hAnsi="Times New Roman"/>
          <w:i/>
          <w:sz w:val="20"/>
          <w:szCs w:val="20"/>
        </w:rPr>
        <w:fldChar w:fldCharType="end"/>
      </w:r>
      <w:r w:rsidRPr="009511FB">
        <w:rPr>
          <w:rFonts w:ascii="Times New Roman" w:hAnsi="Times New Roman"/>
          <w:i/>
          <w:sz w:val="20"/>
          <w:szCs w:val="20"/>
        </w:rPr>
        <w:t xml:space="preserve"> where </w:t>
      </w:r>
      <w:r w:rsidRPr="009511FB">
        <w:rPr>
          <w:rFonts w:ascii="Times New Roman" w:hAnsi="Times New Roman"/>
          <w:i/>
          <w:position w:val="-14"/>
          <w:sz w:val="20"/>
          <w:szCs w:val="20"/>
        </w:rPr>
        <w:object w:dxaOrig="1280" w:dyaOrig="400">
          <v:shape id="_x0000_i1029" type="#_x0000_t75" style="width:63.95pt;height:20.15pt" o:ole="">
            <v:imagedata r:id="rId17" o:title=""/>
          </v:shape>
          <o:OLEObject Type="Embed" ProgID="Equation.DSMT4" ShapeID="_x0000_i1029" DrawAspect="Content" ObjectID="_1634744543" r:id="rId18"/>
        </w:object>
      </w:r>
      <w:r w:rsidRPr="009511FB">
        <w:rPr>
          <w:rFonts w:ascii="Times New Roman" w:hAnsi="Times New Roman"/>
          <w:i/>
          <w:sz w:val="20"/>
          <w:szCs w:val="20"/>
        </w:rPr>
        <w:fldChar w:fldCharType="begin"/>
      </w:r>
      <w:r w:rsidRPr="009511FB">
        <w:rPr>
          <w:rFonts w:ascii="Times New Roman" w:hAnsi="Times New Roman"/>
          <w:i/>
          <w:sz w:val="20"/>
          <w:szCs w:val="20"/>
        </w:rPr>
        <w:instrText xml:space="preserve"> QUOTE </w:instrText>
      </w:r>
      <m:oMath>
        <m:sSub>
          <m:sSubPr>
            <m:ctrlPr>
              <w:rPr>
                <w:rFonts w:ascii="Cambria Math" w:hAnsi="Cambria Math"/>
                <w:i/>
                <w:sz w:val="20"/>
                <w:szCs w:val="20"/>
              </w:rPr>
            </m:ctrlPr>
          </m:sSubPr>
          <m:e>
            <m:r>
              <m:rPr>
                <m:sty m:val="p"/>
              </m:rPr>
              <w:rPr>
                <w:rFonts w:ascii="Cambria Math" w:hAnsi="Cambria Math"/>
                <w:sz w:val="20"/>
                <w:szCs w:val="20"/>
              </w:rPr>
              <m:t>K</m:t>
            </m:r>
          </m:e>
          <m:sub>
            <m:r>
              <m:rPr>
                <m:sty m:val="p"/>
              </m:rPr>
              <w:rPr>
                <w:rFonts w:ascii="Cambria Math" w:hAnsi="Cambria Math"/>
                <w:sz w:val="20"/>
                <w:szCs w:val="20"/>
              </w:rPr>
              <m:t>NZ</m:t>
            </m:r>
          </m:sub>
        </m:sSub>
        <m:r>
          <m:rPr>
            <m:sty m:val="p"/>
          </m:rPr>
          <w:rPr>
            <w:rFonts w:ascii="Cambria Math" w:hAnsi="Cambria Math"/>
            <w:sz w:val="20"/>
            <w:szCs w:val="20"/>
          </w:rPr>
          <m:t>(λ,k,</m:t>
        </m:r>
        <m:sSub>
          <m:sSubPr>
            <m:ctrlPr>
              <w:rPr>
                <w:rFonts w:ascii="Cambria Math" w:hAnsi="Cambria Math"/>
                <w:i/>
                <w:sz w:val="20"/>
                <w:szCs w:val="20"/>
              </w:rPr>
            </m:ctrlPr>
          </m:sSubPr>
          <m:e>
            <m:r>
              <m:rPr>
                <m:sty m:val="p"/>
              </m:rPr>
              <w:rPr>
                <w:rFonts w:ascii="Cambria Math" w:hAnsi="Cambria Math"/>
                <w:sz w:val="20"/>
                <w:szCs w:val="20"/>
              </w:rPr>
              <m:t>l</m:t>
            </m:r>
          </m:e>
          <m:sub>
            <m:r>
              <m:rPr>
                <m:sty m:val="p"/>
              </m:rPr>
              <w:rPr>
                <w:rFonts w:ascii="Cambria Math" w:hAnsi="Cambria Math"/>
                <w:sz w:val="20"/>
                <w:szCs w:val="20"/>
              </w:rPr>
              <m:t>0</m:t>
            </m:r>
          </m:sub>
        </m:sSub>
        <m:r>
          <m:rPr>
            <m:sty m:val="p"/>
          </m:rPr>
          <w:rPr>
            <w:rFonts w:ascii="Cambria Math" w:hAnsi="Cambria Math"/>
            <w:sz w:val="20"/>
            <w:szCs w:val="20"/>
          </w:rPr>
          <m:t>)</m:t>
        </m:r>
      </m:oMath>
      <w:r w:rsidRPr="009511FB">
        <w:rPr>
          <w:rFonts w:ascii="Times New Roman" w:hAnsi="Times New Roman"/>
          <w:i/>
          <w:sz w:val="20"/>
          <w:szCs w:val="20"/>
        </w:rPr>
        <w:instrText xml:space="preserve"> </w:instrText>
      </w:r>
      <w:r w:rsidRPr="009511FB">
        <w:rPr>
          <w:rFonts w:ascii="Times New Roman" w:hAnsi="Times New Roman"/>
          <w:i/>
          <w:sz w:val="20"/>
          <w:szCs w:val="20"/>
        </w:rPr>
        <w:fldChar w:fldCharType="end"/>
      </w:r>
      <w:r w:rsidRPr="009511FB">
        <w:rPr>
          <w:rFonts w:ascii="Times New Roman" w:hAnsi="Times New Roman"/>
          <w:i/>
          <w:sz w:val="20"/>
          <w:szCs w:val="20"/>
        </w:rPr>
        <w:t xml:space="preserve"> denotes the number of NZCs associated </w:t>
      </w:r>
      <w:proofErr w:type="gramStart"/>
      <w:r w:rsidRPr="009511FB">
        <w:rPr>
          <w:rFonts w:ascii="Times New Roman" w:hAnsi="Times New Roman"/>
          <w:i/>
          <w:sz w:val="20"/>
          <w:szCs w:val="20"/>
        </w:rPr>
        <w:t xml:space="preserve">with </w:t>
      </w:r>
      <w:proofErr w:type="gramEnd"/>
      <w:r w:rsidRPr="009511FB">
        <w:rPr>
          <w:rFonts w:ascii="Times New Roman" w:hAnsi="Times New Roman"/>
          <w:i/>
          <w:position w:val="-14"/>
          <w:sz w:val="20"/>
          <w:szCs w:val="20"/>
        </w:rPr>
        <w:object w:dxaOrig="859" w:dyaOrig="400">
          <v:shape id="_x0000_i1030" type="#_x0000_t75" style="width:43.2pt;height:20.15pt" o:ole="">
            <v:imagedata r:id="rId15" o:title=""/>
          </v:shape>
          <o:OLEObject Type="Embed" ProgID="Equation.DSMT4" ShapeID="_x0000_i1030" DrawAspect="Content" ObjectID="_1634744544" r:id="rId19"/>
        </w:object>
      </w:r>
      <w:r w:rsidRPr="009511FB">
        <w:rPr>
          <w:rFonts w:ascii="Times New Roman" w:hAnsi="Times New Roman"/>
          <w:i/>
          <w:sz w:val="20"/>
          <w:szCs w:val="20"/>
        </w:rPr>
        <w:fldChar w:fldCharType="begin"/>
      </w:r>
      <w:r w:rsidRPr="009511FB">
        <w:rPr>
          <w:rFonts w:ascii="Times New Roman" w:hAnsi="Times New Roman"/>
          <w:i/>
          <w:sz w:val="20"/>
          <w:szCs w:val="20"/>
        </w:rPr>
        <w:instrText xml:space="preserve"> QUOTE </w:instrText>
      </w:r>
      <m:oMath>
        <m:r>
          <m:rPr>
            <m:sty m:val="p"/>
          </m:rPr>
          <w:rPr>
            <w:rFonts w:ascii="Cambria Math" w:hAnsi="Cambria Math"/>
            <w:sz w:val="20"/>
            <w:szCs w:val="20"/>
          </w:rPr>
          <m:t>(λ,k,</m:t>
        </m:r>
        <m:sSub>
          <m:sSubPr>
            <m:ctrlPr>
              <w:rPr>
                <w:rFonts w:ascii="Cambria Math" w:hAnsi="Cambria Math"/>
                <w:i/>
                <w:sz w:val="20"/>
                <w:szCs w:val="20"/>
              </w:rPr>
            </m:ctrlPr>
          </m:sSubPr>
          <m:e>
            <m:r>
              <m:rPr>
                <m:sty m:val="p"/>
              </m:rPr>
              <w:rPr>
                <w:rFonts w:ascii="Cambria Math" w:hAnsi="Cambria Math"/>
                <w:sz w:val="20"/>
                <w:szCs w:val="20"/>
              </w:rPr>
              <m:t>l</m:t>
            </m:r>
          </m:e>
          <m:sub>
            <m:r>
              <m:rPr>
                <m:sty m:val="p"/>
              </m:rPr>
              <w:rPr>
                <w:rFonts w:ascii="Cambria Math" w:hAnsi="Cambria Math"/>
                <w:sz w:val="20"/>
                <w:szCs w:val="20"/>
              </w:rPr>
              <m:t>0</m:t>
            </m:r>
          </m:sub>
        </m:sSub>
        <m:r>
          <m:rPr>
            <m:sty m:val="p"/>
          </m:rPr>
          <w:rPr>
            <w:rFonts w:ascii="Cambria Math" w:hAnsi="Cambria Math"/>
            <w:sz w:val="20"/>
            <w:szCs w:val="20"/>
          </w:rPr>
          <m:t>)</m:t>
        </m:r>
      </m:oMath>
      <w:r w:rsidRPr="009511FB">
        <w:rPr>
          <w:rFonts w:ascii="Times New Roman" w:hAnsi="Times New Roman"/>
          <w:i/>
          <w:sz w:val="20"/>
          <w:szCs w:val="20"/>
        </w:rPr>
        <w:instrText xml:space="preserve"> </w:instrText>
      </w:r>
      <w:r w:rsidRPr="009511FB">
        <w:rPr>
          <w:rFonts w:ascii="Times New Roman" w:hAnsi="Times New Roman"/>
          <w:i/>
          <w:sz w:val="20"/>
          <w:szCs w:val="20"/>
        </w:rPr>
        <w:fldChar w:fldCharType="end"/>
      </w:r>
      <w:r w:rsidRPr="009511FB">
        <w:rPr>
          <w:rFonts w:ascii="Times New Roman" w:hAnsi="Times New Roman"/>
          <w:i/>
          <w:sz w:val="20"/>
          <w:szCs w:val="20"/>
        </w:rPr>
        <w:t>.</w:t>
      </w:r>
    </w:p>
    <w:p w:rsidR="00691DAD" w:rsidRPr="009511FB" w:rsidRDefault="00691DAD" w:rsidP="00691DAD">
      <w:pPr>
        <w:pStyle w:val="af"/>
        <w:numPr>
          <w:ilvl w:val="1"/>
          <w:numId w:val="38"/>
        </w:numPr>
        <w:spacing w:after="0" w:line="240" w:lineRule="auto"/>
        <w:contextualSpacing w:val="0"/>
        <w:rPr>
          <w:rFonts w:ascii="Times New Roman" w:hAnsi="Times New Roman"/>
          <w:i/>
          <w:sz w:val="20"/>
          <w:szCs w:val="20"/>
        </w:rPr>
      </w:pPr>
      <w:r w:rsidRPr="009511FB">
        <w:rPr>
          <w:rFonts w:ascii="Times New Roman" w:hAnsi="Times New Roman"/>
          <w:i/>
          <w:sz w:val="20"/>
          <w:szCs w:val="20"/>
        </w:rPr>
        <w:t xml:space="preserve">The value of </w:t>
      </w:r>
      <w:bookmarkStart w:id="3" w:name="MTBlankEqn"/>
      <w:r w:rsidRPr="009511FB">
        <w:rPr>
          <w:rFonts w:ascii="Times New Roman" w:hAnsi="Times New Roman"/>
          <w:i/>
          <w:position w:val="-14"/>
          <w:sz w:val="20"/>
          <w:szCs w:val="20"/>
        </w:rPr>
        <w:object w:dxaOrig="300" w:dyaOrig="380">
          <v:shape id="_x0000_i1031" type="#_x0000_t75" style="width:15pt;height:19pt" o:ole="">
            <v:imagedata r:id="rId20" o:title=""/>
          </v:shape>
          <o:OLEObject Type="Embed" ProgID="Equation.DSMT4" ShapeID="_x0000_i1031" DrawAspect="Content" ObjectID="_1634744545" r:id="rId21"/>
        </w:object>
      </w:r>
      <w:bookmarkEnd w:id="3"/>
      <w:r w:rsidRPr="009511FB">
        <w:rPr>
          <w:rFonts w:ascii="Times New Roman" w:hAnsi="Times New Roman"/>
          <w:i/>
          <w:sz w:val="20"/>
          <w:szCs w:val="20"/>
        </w:rPr>
        <w:fldChar w:fldCharType="begin"/>
      </w:r>
      <w:r w:rsidRPr="009511FB">
        <w:rPr>
          <w:rFonts w:ascii="Times New Roman" w:hAnsi="Times New Roman"/>
          <w:i/>
          <w:sz w:val="20"/>
          <w:szCs w:val="20"/>
        </w:rPr>
        <w:instrText xml:space="preserve"> QUOTE </w:instrText>
      </w:r>
      <m:oMath>
        <m:sSub>
          <m:sSubPr>
            <m:ctrlPr>
              <w:rPr>
                <w:rFonts w:ascii="Cambria Math" w:hAnsi="Cambria Math"/>
                <w:i/>
                <w:sz w:val="20"/>
                <w:szCs w:val="20"/>
              </w:rPr>
            </m:ctrlPr>
          </m:sSubPr>
          <m:e>
            <m:r>
              <m:rPr>
                <m:sty m:val="p"/>
              </m:rPr>
              <w:rPr>
                <w:rFonts w:ascii="Cambria Math" w:hAnsi="Cambria Math"/>
                <w:sz w:val="20"/>
                <w:szCs w:val="20"/>
              </w:rPr>
              <m:t>γ</m:t>
            </m:r>
          </m:e>
          <m:sub>
            <m:sSub>
              <m:sSubPr>
                <m:ctrlPr>
                  <w:rPr>
                    <w:rFonts w:ascii="Cambria Math" w:hAnsi="Cambria Math"/>
                    <w:i/>
                    <w:sz w:val="20"/>
                    <w:szCs w:val="20"/>
                  </w:rPr>
                </m:ctrlPr>
              </m:sSubPr>
              <m:e>
                <m:r>
                  <m:rPr>
                    <m:sty m:val="p"/>
                  </m:rPr>
                  <w:rPr>
                    <w:rFonts w:ascii="Cambria Math" w:hAnsi="Cambria Math"/>
                    <w:sz w:val="20"/>
                    <w:szCs w:val="20"/>
                  </w:rPr>
                  <m:t>l</m:t>
                </m:r>
              </m:e>
              <m:sub>
                <m:r>
                  <m:rPr>
                    <m:sty m:val="p"/>
                  </m:rPr>
                  <w:rPr>
                    <w:rFonts w:ascii="Cambria Math" w:hAnsi="Cambria Math"/>
                    <w:sz w:val="20"/>
                    <w:szCs w:val="20"/>
                  </w:rPr>
                  <m:t>0</m:t>
                </m:r>
              </m:sub>
            </m:sSub>
          </m:sub>
        </m:sSub>
      </m:oMath>
      <w:r w:rsidRPr="009511FB">
        <w:rPr>
          <w:rFonts w:ascii="Times New Roman" w:hAnsi="Times New Roman"/>
          <w:i/>
          <w:sz w:val="20"/>
          <w:szCs w:val="20"/>
        </w:rPr>
        <w:instrText xml:space="preserve"> </w:instrText>
      </w:r>
      <w:r w:rsidRPr="009511FB">
        <w:rPr>
          <w:rFonts w:ascii="Times New Roman" w:hAnsi="Times New Roman"/>
          <w:i/>
          <w:sz w:val="20"/>
          <w:szCs w:val="20"/>
        </w:rPr>
        <w:fldChar w:fldCharType="end"/>
      </w:r>
      <w:r w:rsidRPr="009511FB">
        <w:rPr>
          <w:rFonts w:ascii="Times New Roman" w:hAnsi="Times New Roman"/>
          <w:i/>
          <w:sz w:val="20"/>
          <w:szCs w:val="20"/>
        </w:rPr>
        <w:t xml:space="preserve"> is configured from the Rel.15 2-bit amplitude restriction table</w:t>
      </w:r>
    </w:p>
    <w:p w:rsidR="00691DAD" w:rsidRPr="009511FB" w:rsidRDefault="00691DAD" w:rsidP="00691DAD">
      <w:pPr>
        <w:pStyle w:val="af"/>
        <w:numPr>
          <w:ilvl w:val="1"/>
          <w:numId w:val="38"/>
        </w:numPr>
        <w:spacing w:after="0" w:line="240" w:lineRule="auto"/>
        <w:contextualSpacing w:val="0"/>
        <w:rPr>
          <w:rFonts w:ascii="Times New Roman" w:hAnsi="Times New Roman"/>
          <w:i/>
          <w:sz w:val="20"/>
          <w:szCs w:val="20"/>
        </w:rPr>
      </w:pPr>
      <w:r w:rsidRPr="009511FB">
        <w:rPr>
          <w:rFonts w:ascii="Times New Roman" w:hAnsi="Times New Roman"/>
          <w:i/>
          <w:sz w:val="20"/>
          <w:szCs w:val="20"/>
        </w:rPr>
        <w:t>The number of beam-groups is the same as Rel.15 Type II CBSR</w:t>
      </w:r>
    </w:p>
    <w:p w:rsidR="00691DAD" w:rsidRPr="009511FB" w:rsidRDefault="00691DAD" w:rsidP="00691DAD">
      <w:pPr>
        <w:rPr>
          <w:i/>
          <w:szCs w:val="20"/>
        </w:rPr>
      </w:pPr>
      <w:r w:rsidRPr="009511FB">
        <w:rPr>
          <w:i/>
          <w:szCs w:val="20"/>
        </w:rPr>
        <w:t xml:space="preserve">Support Alt0 as mandatory and Alt3A (described above) as optional analogous to Rel.15 Type II codebook. </w:t>
      </w:r>
    </w:p>
    <w:p w:rsidR="00691DAD" w:rsidRPr="009511FB" w:rsidRDefault="00691DAD" w:rsidP="00691DAD">
      <w:pPr>
        <w:pStyle w:val="af"/>
        <w:numPr>
          <w:ilvl w:val="0"/>
          <w:numId w:val="39"/>
        </w:numPr>
        <w:spacing w:after="0" w:line="240" w:lineRule="auto"/>
        <w:contextualSpacing w:val="0"/>
        <w:rPr>
          <w:rFonts w:ascii="Times New Roman" w:hAnsi="Times New Roman"/>
          <w:i/>
          <w:sz w:val="20"/>
          <w:szCs w:val="20"/>
        </w:rPr>
      </w:pPr>
      <w:r w:rsidRPr="009511FB">
        <w:rPr>
          <w:rFonts w:ascii="Times New Roman" w:hAnsi="Times New Roman"/>
          <w:i/>
          <w:sz w:val="20"/>
          <w:szCs w:val="20"/>
        </w:rPr>
        <w:t>Cf. Notes in UE capability agreement in RAN1#98bis regarding “mandatory” and “optional”</w:t>
      </w:r>
    </w:p>
    <w:p w:rsidR="00691DAD" w:rsidRDefault="00691DAD" w:rsidP="00C80AB0">
      <w:pPr>
        <w:pStyle w:val="a0"/>
        <w:rPr>
          <w:rFonts w:eastAsia="宋体"/>
          <w:lang w:eastAsia="zh-CN"/>
        </w:rPr>
      </w:pPr>
    </w:p>
    <w:p w:rsidR="00C70476" w:rsidRPr="009511FB" w:rsidRDefault="00691DAD" w:rsidP="00C80AB0">
      <w:pPr>
        <w:pStyle w:val="a0"/>
        <w:rPr>
          <w:rFonts w:eastAsia="宋体"/>
          <w:lang w:eastAsia="zh-CN"/>
        </w:rPr>
      </w:pPr>
      <w:r>
        <w:rPr>
          <w:rFonts w:eastAsia="宋体" w:hint="eastAsia"/>
          <w:lang w:eastAsia="zh-CN"/>
        </w:rPr>
        <w:t>Further, t</w:t>
      </w:r>
      <w:r w:rsidR="00BC2EA0" w:rsidRPr="009511FB">
        <w:rPr>
          <w:rFonts w:eastAsia="宋体" w:hint="eastAsia"/>
          <w:lang w:eastAsia="zh-CN"/>
        </w:rPr>
        <w:t>he offline agreement on CBSR is given as follows:</w:t>
      </w:r>
    </w:p>
    <w:p w:rsidR="00D23E6F" w:rsidRPr="009511FB" w:rsidRDefault="00D23E6F" w:rsidP="00D23E6F">
      <w:pPr>
        <w:spacing w:after="120" w:line="288" w:lineRule="auto"/>
        <w:contextualSpacing/>
        <w:jc w:val="both"/>
        <w:rPr>
          <w:i/>
          <w:szCs w:val="20"/>
        </w:rPr>
      </w:pPr>
      <w:r w:rsidRPr="009511FB">
        <w:rPr>
          <w:b/>
          <w:u w:val="single"/>
        </w:rPr>
        <w:t xml:space="preserve">Offline </w:t>
      </w:r>
      <w:r w:rsidRPr="009511FB">
        <w:rPr>
          <w:b/>
          <w:szCs w:val="20"/>
          <w:u w:val="single"/>
        </w:rPr>
        <w:t>agreement</w:t>
      </w:r>
      <w:r w:rsidRPr="009511FB">
        <w:rPr>
          <w:szCs w:val="20"/>
        </w:rPr>
        <w:t xml:space="preserve">: </w:t>
      </w:r>
      <w:r w:rsidRPr="009511FB">
        <w:rPr>
          <w:i/>
          <w:szCs w:val="20"/>
        </w:rPr>
        <w:t>On CBSR:</w:t>
      </w:r>
    </w:p>
    <w:p w:rsidR="00D23E6F" w:rsidRPr="009511FB" w:rsidRDefault="00D23E6F" w:rsidP="00D23E6F">
      <w:pPr>
        <w:pStyle w:val="af"/>
        <w:numPr>
          <w:ilvl w:val="0"/>
          <w:numId w:val="37"/>
        </w:numPr>
        <w:spacing w:after="120" w:line="288" w:lineRule="auto"/>
        <w:jc w:val="both"/>
        <w:rPr>
          <w:rFonts w:ascii="Times New Roman" w:hAnsi="Times New Roman"/>
          <w:i/>
          <w:sz w:val="20"/>
          <w:szCs w:val="20"/>
        </w:rPr>
      </w:pPr>
      <w:r w:rsidRPr="009511FB">
        <w:rPr>
          <w:rFonts w:ascii="Times New Roman" w:hAnsi="Times New Roman"/>
          <w:i/>
          <w:sz w:val="20"/>
          <w:szCs w:val="20"/>
        </w:rPr>
        <w:t xml:space="preserve">In RAN1#99, agree on the additional text (draft CR) for </w:t>
      </w:r>
      <w:r w:rsidRPr="009511FB">
        <w:rPr>
          <w:rFonts w:ascii="Times New Roman" w:hAnsi="Times New Roman"/>
          <w:i/>
          <w:sz w:val="20"/>
        </w:rPr>
        <w:t xml:space="preserve">clarifying the UE behavior when the UE does not report </w:t>
      </w:r>
      <w:proofErr w:type="spellStart"/>
      <w:r w:rsidRPr="009511FB">
        <w:rPr>
          <w:rFonts w:ascii="Times New Roman" w:eastAsia="Malgun Gothic" w:hAnsi="Times New Roman"/>
          <w:i/>
          <w:sz w:val="20"/>
          <w:szCs w:val="20"/>
        </w:rPr>
        <w:t>amplitudeSubsetRestriction</w:t>
      </w:r>
      <w:proofErr w:type="spellEnd"/>
      <w:r w:rsidRPr="009511FB">
        <w:rPr>
          <w:rFonts w:ascii="Times New Roman" w:eastAsia="Malgun Gothic" w:hAnsi="Times New Roman"/>
          <w:i/>
          <w:sz w:val="20"/>
          <w:szCs w:val="20"/>
        </w:rPr>
        <w:t>=’supported’</w:t>
      </w:r>
    </w:p>
    <w:p w:rsidR="00D23E6F" w:rsidRPr="009511FB" w:rsidRDefault="00D23E6F" w:rsidP="00D23E6F">
      <w:pPr>
        <w:pStyle w:val="af"/>
        <w:numPr>
          <w:ilvl w:val="1"/>
          <w:numId w:val="37"/>
        </w:numPr>
        <w:spacing w:after="120" w:line="288" w:lineRule="auto"/>
        <w:jc w:val="both"/>
        <w:rPr>
          <w:rFonts w:ascii="Times New Roman" w:hAnsi="Times New Roman"/>
          <w:i/>
          <w:sz w:val="20"/>
          <w:szCs w:val="20"/>
        </w:rPr>
      </w:pPr>
      <w:r w:rsidRPr="009511FB">
        <w:rPr>
          <w:rFonts w:ascii="Times New Roman" w:eastAsia="Malgun Gothic" w:hAnsi="Times New Roman"/>
          <w:i/>
          <w:sz w:val="20"/>
          <w:szCs w:val="20"/>
        </w:rPr>
        <w:t>Draft CR proposals to be submitted to Rel.15 MIMO maintenance AI</w:t>
      </w:r>
    </w:p>
    <w:p w:rsidR="00D23E6F" w:rsidRPr="009511FB" w:rsidRDefault="00D23E6F" w:rsidP="00D23E6F">
      <w:pPr>
        <w:pStyle w:val="af"/>
        <w:numPr>
          <w:ilvl w:val="0"/>
          <w:numId w:val="37"/>
        </w:numPr>
        <w:spacing w:after="120" w:line="288" w:lineRule="auto"/>
        <w:jc w:val="both"/>
        <w:rPr>
          <w:rFonts w:ascii="Times New Roman" w:hAnsi="Times New Roman"/>
          <w:i/>
          <w:sz w:val="20"/>
          <w:szCs w:val="20"/>
        </w:rPr>
      </w:pPr>
      <w:r w:rsidRPr="009511FB">
        <w:rPr>
          <w:rFonts w:ascii="Times New Roman" w:hAnsi="Times New Roman"/>
          <w:i/>
          <w:sz w:val="20"/>
          <w:szCs w:val="20"/>
        </w:rPr>
        <w:t>The same UE behavior for dealing with Rel.15 Type II CBSR is applied to Rel.16 Type II CBSR when the UE does not support soft amplitude restriction (“Alt3A” in RAN1#98bis)</w:t>
      </w:r>
    </w:p>
    <w:p w:rsidR="00D23E6F" w:rsidRPr="009511FB" w:rsidRDefault="00D23E6F" w:rsidP="00D23E6F">
      <w:pPr>
        <w:pStyle w:val="af"/>
        <w:numPr>
          <w:ilvl w:val="1"/>
          <w:numId w:val="37"/>
        </w:numPr>
        <w:spacing w:after="120" w:line="288" w:lineRule="auto"/>
        <w:jc w:val="both"/>
        <w:rPr>
          <w:rFonts w:ascii="Times New Roman" w:hAnsi="Times New Roman"/>
          <w:i/>
          <w:sz w:val="20"/>
          <w:szCs w:val="20"/>
        </w:rPr>
      </w:pPr>
      <w:r w:rsidRPr="009511FB">
        <w:rPr>
          <w:rFonts w:ascii="Times New Roman" w:hAnsi="Times New Roman"/>
          <w:i/>
          <w:sz w:val="20"/>
          <w:szCs w:val="20"/>
        </w:rPr>
        <w:t>Note: The agreement in RAN1#98bis implies that a UE capability on whether the UE supports soft amplitude restriction is introduced</w:t>
      </w:r>
    </w:p>
    <w:p w:rsidR="00BC2EA0" w:rsidRPr="006D40C7" w:rsidRDefault="006D40C7" w:rsidP="00C80AB0">
      <w:pPr>
        <w:pStyle w:val="a0"/>
        <w:rPr>
          <w:rFonts w:eastAsia="宋体"/>
          <w:lang w:eastAsia="zh-CN"/>
        </w:rPr>
      </w:pPr>
      <w:r>
        <w:rPr>
          <w:rFonts w:eastAsia="宋体" w:hint="eastAsia"/>
          <w:lang w:eastAsia="zh-CN"/>
        </w:rPr>
        <w:t xml:space="preserve">In </w:t>
      </w:r>
      <w:r w:rsidR="007F5D1D">
        <w:rPr>
          <w:rFonts w:eastAsia="宋体" w:hint="eastAsia"/>
          <w:lang w:eastAsia="zh-CN"/>
        </w:rPr>
        <w:t xml:space="preserve">the draft CR to </w:t>
      </w:r>
      <w:r>
        <w:rPr>
          <w:rFonts w:eastAsia="宋体" w:hint="eastAsia"/>
          <w:lang w:eastAsia="zh-CN"/>
        </w:rPr>
        <w:t>TS38.</w:t>
      </w:r>
      <w:r w:rsidR="00BC2EA0" w:rsidRPr="009511FB">
        <w:rPr>
          <w:rFonts w:eastAsia="宋体" w:hint="eastAsia"/>
          <w:lang w:eastAsia="zh-CN"/>
        </w:rPr>
        <w:t xml:space="preserve">214 </w:t>
      </w:r>
      <w:r w:rsidR="007F5D1D">
        <w:rPr>
          <w:rFonts w:eastAsia="宋体" w:hint="eastAsia"/>
          <w:lang w:eastAsia="zh-CN"/>
        </w:rPr>
        <w:t xml:space="preserve">on </w:t>
      </w:r>
      <w:r w:rsidR="00BE2957">
        <w:rPr>
          <w:rFonts w:eastAsia="宋体" w:hint="eastAsia"/>
          <w:lang w:eastAsia="zh-CN"/>
        </w:rPr>
        <w:t>Rel-16 Type II codebook</w:t>
      </w:r>
      <w:r w:rsidR="00BC2EA0" w:rsidRPr="009511FB">
        <w:rPr>
          <w:rFonts w:eastAsia="宋体" w:hint="eastAsia"/>
          <w:lang w:eastAsia="zh-CN"/>
        </w:rPr>
        <w:t xml:space="preserve">, </w:t>
      </w:r>
      <w:r w:rsidR="009511FB">
        <w:rPr>
          <w:rFonts w:eastAsia="宋体" w:hint="eastAsia"/>
          <w:lang w:eastAsia="zh-CN"/>
        </w:rPr>
        <w:t xml:space="preserve">UE </w:t>
      </w:r>
      <w:r w:rsidR="009511FB">
        <w:rPr>
          <w:rFonts w:eastAsia="宋体"/>
          <w:lang w:eastAsia="zh-CN"/>
        </w:rPr>
        <w:t>behavior</w:t>
      </w:r>
      <w:r w:rsidR="009511FB">
        <w:rPr>
          <w:rFonts w:eastAsia="宋体" w:hint="eastAsia"/>
          <w:lang w:eastAsia="zh-CN"/>
        </w:rPr>
        <w:t xml:space="preserve"> </w:t>
      </w:r>
      <w:r>
        <w:rPr>
          <w:rFonts w:eastAsia="宋体" w:hint="eastAsia"/>
          <w:lang w:eastAsia="zh-CN"/>
        </w:rPr>
        <w:t xml:space="preserve">when it does not support soft amplitude </w:t>
      </w:r>
      <w:r w:rsidR="00E8279E">
        <w:rPr>
          <w:rFonts w:eastAsia="宋体" w:hint="eastAsia"/>
          <w:lang w:eastAsia="zh-CN"/>
        </w:rPr>
        <w:t xml:space="preserve">restriction has been described. Maximum average coefficient amplitude is used to </w:t>
      </w:r>
      <w:r w:rsidR="002B364A">
        <w:rPr>
          <w:rFonts w:eastAsia="宋体" w:hint="eastAsia"/>
          <w:lang w:eastAsia="zh-CN"/>
        </w:rPr>
        <w:t>name</w:t>
      </w:r>
      <w:r w:rsidR="00E8279E">
        <w:rPr>
          <w:rFonts w:eastAsia="宋体" w:hint="eastAsia"/>
          <w:lang w:eastAsia="zh-CN"/>
        </w:rPr>
        <w:t xml:space="preserve"> the restriction threshold of both hard restriction and soft restriction. </w:t>
      </w:r>
      <w:r>
        <w:rPr>
          <w:rFonts w:eastAsia="宋体" w:hint="eastAsia"/>
          <w:lang w:eastAsia="zh-CN"/>
        </w:rPr>
        <w:t xml:space="preserve">According to the agreement in RAN1#98bis, </w:t>
      </w:r>
      <w:r w:rsidR="002B364A">
        <w:rPr>
          <w:rFonts w:eastAsia="宋体" w:hint="eastAsia"/>
          <w:lang w:eastAsia="zh-CN"/>
        </w:rPr>
        <w:t xml:space="preserve">the threshold of hard restriction corresponds to the </w:t>
      </w:r>
      <w:r>
        <w:rPr>
          <w:rFonts w:eastAsia="宋体" w:hint="eastAsia"/>
          <w:lang w:eastAsia="zh-CN"/>
        </w:rPr>
        <w:t xml:space="preserve">maximum amplitude of any of the </w:t>
      </w:r>
      <m:oMath>
        <m:sSub>
          <m:sSubPr>
            <m:ctrlPr>
              <w:rPr>
                <w:rFonts w:ascii="Cambria Math" w:eastAsia="宋体" w:hAnsi="Cambria Math"/>
                <w:lang w:eastAsia="zh-CN"/>
              </w:rPr>
            </m:ctrlPr>
          </m:sSubPr>
          <m:e>
            <m:acc>
              <m:accPr>
                <m:chr m:val="̃"/>
                <m:ctrlPr>
                  <w:rPr>
                    <w:rFonts w:ascii="Cambria Math" w:eastAsia="宋体" w:hAnsi="Cambria Math"/>
                    <w:i/>
                    <w:lang w:eastAsia="zh-CN"/>
                  </w:rPr>
                </m:ctrlPr>
              </m:accPr>
              <m:e>
                <m:r>
                  <m:rPr>
                    <m:sty m:val="bi"/>
                  </m:rPr>
                  <w:rPr>
                    <w:rFonts w:ascii="Cambria Math" w:eastAsia="宋体" w:hAnsi="Cambria Math"/>
                    <w:lang w:eastAsia="zh-CN"/>
                  </w:rPr>
                  <m:t>W</m:t>
                </m:r>
              </m:e>
            </m:acc>
          </m:e>
          <m:sub>
            <m:r>
              <w:rPr>
                <w:rFonts w:ascii="Cambria Math" w:eastAsia="宋体" w:hAnsi="Cambria Math"/>
                <w:lang w:eastAsia="zh-CN"/>
              </w:rPr>
              <m:t>2</m:t>
            </m:r>
          </m:sub>
        </m:sSub>
      </m:oMath>
      <w:r>
        <w:rPr>
          <w:rFonts w:eastAsia="宋体" w:hint="eastAsia"/>
          <w:lang w:eastAsia="zh-CN"/>
        </w:rPr>
        <w:t xml:space="preserve"> coefficients associated with the beam.</w:t>
      </w:r>
      <w:r w:rsidR="00DD705F">
        <w:rPr>
          <w:rFonts w:eastAsia="宋体" w:hint="eastAsia"/>
          <w:lang w:eastAsia="zh-CN"/>
        </w:rPr>
        <w:t xml:space="preserve"> Although </w:t>
      </w:r>
      <w:r w:rsidR="007F5D1D">
        <w:rPr>
          <w:rFonts w:eastAsia="宋体" w:hint="eastAsia"/>
          <w:lang w:eastAsia="zh-CN"/>
        </w:rPr>
        <w:t xml:space="preserve">this </w:t>
      </w:r>
      <w:r w:rsidR="00DD705F">
        <w:rPr>
          <w:rFonts w:eastAsia="宋体" w:hint="eastAsia"/>
          <w:lang w:eastAsia="zh-CN"/>
        </w:rPr>
        <w:t xml:space="preserve">could be inferred from the current </w:t>
      </w:r>
      <w:r w:rsidR="00BA609E">
        <w:rPr>
          <w:rFonts w:eastAsia="宋体" w:hint="eastAsia"/>
          <w:lang w:eastAsia="zh-CN"/>
        </w:rPr>
        <w:t>description</w:t>
      </w:r>
      <w:r w:rsidR="002B364A">
        <w:rPr>
          <w:rFonts w:eastAsia="宋体" w:hint="eastAsia"/>
          <w:lang w:eastAsia="zh-CN"/>
        </w:rPr>
        <w:t xml:space="preserve">, </w:t>
      </w:r>
      <w:r w:rsidR="00BA609E">
        <w:rPr>
          <w:rFonts w:eastAsia="宋体" w:hint="eastAsia"/>
          <w:lang w:eastAsia="zh-CN"/>
        </w:rPr>
        <w:t xml:space="preserve">considering the feasibility of UE </w:t>
      </w:r>
      <w:r w:rsidR="00BA609E">
        <w:rPr>
          <w:rFonts w:eastAsia="宋体"/>
          <w:lang w:eastAsia="zh-CN"/>
        </w:rPr>
        <w:t>implementation</w:t>
      </w:r>
      <w:r w:rsidR="00BA609E">
        <w:rPr>
          <w:rFonts w:eastAsia="宋体" w:hint="eastAsia"/>
          <w:lang w:eastAsia="zh-CN"/>
        </w:rPr>
        <w:t xml:space="preserve">, </w:t>
      </w:r>
      <w:r w:rsidR="002B364A">
        <w:rPr>
          <w:rFonts w:eastAsia="宋体" w:hint="eastAsia"/>
          <w:lang w:eastAsia="zh-CN"/>
        </w:rPr>
        <w:t xml:space="preserve">we prefer to give </w:t>
      </w:r>
      <w:r w:rsidR="00DD705F">
        <w:rPr>
          <w:rFonts w:eastAsia="宋体" w:hint="eastAsia"/>
          <w:lang w:eastAsia="zh-CN"/>
        </w:rPr>
        <w:t>an</w:t>
      </w:r>
      <w:r w:rsidR="002B364A">
        <w:rPr>
          <w:rFonts w:eastAsia="宋体" w:hint="eastAsia"/>
          <w:lang w:eastAsia="zh-CN"/>
        </w:rPr>
        <w:t xml:space="preserve"> explicit definition</w:t>
      </w:r>
      <w:r w:rsidR="00BA609E">
        <w:rPr>
          <w:rFonts w:eastAsia="宋体" w:hint="eastAsia"/>
          <w:lang w:eastAsia="zh-CN"/>
        </w:rPr>
        <w:t xml:space="preserve"> for the threshold of hard restriction</w:t>
      </w:r>
      <w:r w:rsidR="002B364A">
        <w:rPr>
          <w:rFonts w:eastAsia="宋体" w:hint="eastAsia"/>
          <w:lang w:eastAsia="zh-CN"/>
        </w:rPr>
        <w:t xml:space="preserve">. </w:t>
      </w:r>
      <w:r w:rsidR="00BA609E">
        <w:rPr>
          <w:rFonts w:eastAsia="宋体" w:hint="eastAsia"/>
          <w:lang w:eastAsia="zh-CN"/>
        </w:rPr>
        <w:t xml:space="preserve">Therefore, we have the following </w:t>
      </w:r>
      <w:r w:rsidR="007F5D1D">
        <w:rPr>
          <w:rFonts w:eastAsia="宋体" w:hint="eastAsia"/>
          <w:lang w:eastAsia="zh-CN"/>
        </w:rPr>
        <w:t>suggestion</w:t>
      </w:r>
      <w:r w:rsidR="00BA609E">
        <w:rPr>
          <w:rFonts w:eastAsia="宋体" w:hint="eastAsia"/>
          <w:lang w:eastAsia="zh-CN"/>
        </w:rPr>
        <w:t>:</w:t>
      </w:r>
    </w:p>
    <w:p w:rsidR="00D23E6F" w:rsidRPr="00DD705F" w:rsidRDefault="006A578A" w:rsidP="00C80AB0">
      <w:pPr>
        <w:pStyle w:val="a0"/>
        <w:rPr>
          <w:rFonts w:eastAsia="宋体"/>
          <w:i/>
          <w:lang w:eastAsia="zh-CN"/>
        </w:rPr>
      </w:pPr>
      <w:r>
        <w:rPr>
          <w:rFonts w:eastAsia="宋体"/>
          <w:i/>
          <w:noProof/>
          <w:lang w:eastAsia="zh-CN"/>
        </w:rPr>
        <mc:AlternateContent>
          <mc:Choice Requires="wps">
            <w:drawing>
              <wp:anchor distT="0" distB="0" distL="114300" distR="114300" simplePos="0" relativeHeight="251659264" behindDoc="0" locked="0" layoutInCell="1" allowOverlap="1">
                <wp:simplePos x="0" y="0"/>
                <wp:positionH relativeFrom="column">
                  <wp:posOffset>-91440</wp:posOffset>
                </wp:positionH>
                <wp:positionV relativeFrom="paragraph">
                  <wp:posOffset>180772</wp:posOffset>
                </wp:positionV>
                <wp:extent cx="6109855" cy="2099462"/>
                <wp:effectExtent l="0" t="0" r="24765" b="15240"/>
                <wp:wrapNone/>
                <wp:docPr id="1" name="矩形 1"/>
                <wp:cNvGraphicFramePr/>
                <a:graphic xmlns:a="http://schemas.openxmlformats.org/drawingml/2006/main">
                  <a:graphicData uri="http://schemas.microsoft.com/office/word/2010/wordprocessingShape">
                    <wps:wsp>
                      <wps:cNvSpPr/>
                      <wps:spPr>
                        <a:xfrm>
                          <a:off x="0" y="0"/>
                          <a:ext cx="6109855" cy="2099462"/>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矩形 1" o:spid="_x0000_s1026" style="position:absolute;left:0;text-align:left;margin-left:-7.2pt;margin-top:14.25pt;width:481.1pt;height:165.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" filled="f" strokecolor="black [3213]" strokeweight="1pt"/>
            </w:pict>
          </mc:Fallback>
        </mc:AlternateContent>
      </w:r>
    </w:p>
    <w:p w:rsidR="009511FB" w:rsidRDefault="009511FB" w:rsidP="009511FB">
      <w:pPr>
        <w:rPr>
          <w:color w:val="000000"/>
          <w:lang w:eastAsia="x-none"/>
        </w:rPr>
      </w:pPr>
      <w:r>
        <w:rPr>
          <w:color w:val="000000"/>
        </w:rPr>
        <w:t xml:space="preserve">The bitmap parameter </w:t>
      </w:r>
      <w:r>
        <w:rPr>
          <w:i/>
          <w:color w:val="000000"/>
        </w:rPr>
        <w:t>n1-n2</w:t>
      </w:r>
      <w:r>
        <w:rPr>
          <w:rFonts w:ascii="Nokia Pure Text Light" w:hAnsi="Nokia Pure Text Light" w:cs="Nokia Pure Text Light"/>
          <w:i/>
          <w:color w:val="000000"/>
        </w:rPr>
        <w:noBreakHyphen/>
      </w:r>
      <w:r>
        <w:rPr>
          <w:i/>
          <w:color w:val="000000"/>
        </w:rPr>
        <w:t>codebookSubsetRestriction-r16</w:t>
      </w:r>
      <w:r>
        <w:rPr>
          <w:color w:val="000000"/>
        </w:rPr>
        <w:t xml:space="preserve"> forms the bit sequence </w:t>
      </w:r>
      <m:oMath>
        <m:r>
          <w:rPr>
            <w:rFonts w:ascii="Cambria Math" w:hAnsi="Cambria Math"/>
            <w:color w:val="000000"/>
          </w:rPr>
          <m:t>B=</m:t>
        </m:r>
        <m:sSub>
          <m:sSubPr>
            <m:ctrlPr>
              <w:rPr>
                <w:rFonts w:ascii="Cambria Math" w:hAnsi="Cambria Math"/>
                <w:i/>
                <w:color w:val="000000"/>
              </w:rPr>
            </m:ctrlPr>
          </m:sSubPr>
          <m:e>
            <m:r>
              <w:rPr>
                <w:rFonts w:ascii="Cambria Math" w:hAnsi="Cambria Math"/>
                <w:color w:val="000000"/>
              </w:rPr>
              <m:t>B</m:t>
            </m:r>
          </m:e>
          <m:sub>
            <m:r>
              <w:rPr>
                <w:rFonts w:ascii="Cambria Math" w:hAnsi="Cambria Math"/>
                <w:color w:val="000000"/>
              </w:rPr>
              <m:t>1</m:t>
            </m:r>
          </m:sub>
        </m:sSub>
        <m:sSub>
          <m:sSubPr>
            <m:ctrlPr>
              <w:rPr>
                <w:rFonts w:ascii="Cambria Math" w:hAnsi="Cambria Math"/>
                <w:i/>
                <w:color w:val="000000"/>
              </w:rPr>
            </m:ctrlPr>
          </m:sSubPr>
          <m:e>
            <m:r>
              <w:rPr>
                <w:rFonts w:ascii="Cambria Math" w:hAnsi="Cambria Math"/>
                <w:color w:val="000000"/>
              </w:rPr>
              <m:t>B</m:t>
            </m:r>
          </m:e>
          <m:sub>
            <m:r>
              <w:rPr>
                <w:rFonts w:ascii="Cambria Math" w:hAnsi="Cambria Math"/>
                <w:color w:val="000000"/>
              </w:rPr>
              <m:t>2</m:t>
            </m:r>
          </m:sub>
        </m:sSub>
      </m:oMath>
      <w:r>
        <w:rPr>
          <w:color w:val="000000"/>
        </w:rPr>
        <w:t xml:space="preserve"> and configures the vector group indices </w:t>
      </w:r>
      <m:oMath>
        <m:sSup>
          <m:sSupPr>
            <m:ctrlPr>
              <w:rPr>
                <w:rFonts w:ascii="Cambria Math" w:hAnsi="Cambria Math"/>
                <w:i/>
                <w:color w:val="000000"/>
              </w:rPr>
            </m:ctrlPr>
          </m:sSupPr>
          <m:e>
            <m:r>
              <w:rPr>
                <w:rFonts w:ascii="Cambria Math" w:hAnsi="Cambria Math"/>
                <w:color w:val="000000"/>
              </w:rPr>
              <m:t>g</m:t>
            </m:r>
          </m:e>
          <m:sup>
            <m:r>
              <w:rPr>
                <w:rFonts w:ascii="Cambria Math" w:hAnsi="Cambria Math"/>
                <w:color w:val="000000"/>
              </w:rPr>
              <m:t>(k)</m:t>
            </m:r>
          </m:sup>
        </m:sSup>
      </m:oMath>
      <w:r>
        <w:rPr>
          <w:color w:val="000000"/>
        </w:rPr>
        <w:t xml:space="preserve"> as in Subclause 5.2.2.2.3. Bits </w:t>
      </w:r>
      <m:oMath>
        <m:sSubSup>
          <m:sSubSupPr>
            <m:ctrlPr>
              <w:rPr>
                <w:rFonts w:ascii="Cambria Math" w:hAnsi="Cambria Math"/>
                <w:i/>
                <w:color w:val="000000"/>
                <w:lang w:eastAsia="x-none"/>
              </w:rPr>
            </m:ctrlPr>
          </m:sSubSupPr>
          <m:e>
            <m:r>
              <w:rPr>
                <w:rFonts w:ascii="Cambria Math" w:hAnsi="Cambria Math"/>
                <w:color w:val="000000"/>
                <w:lang w:eastAsia="x-none"/>
              </w:rPr>
              <m:t>b</m:t>
            </m:r>
          </m:e>
          <m:sub>
            <m:r>
              <w:rPr>
                <w:rFonts w:ascii="Cambria Math" w:hAnsi="Cambria Math"/>
                <w:color w:val="000000"/>
                <w:lang w:eastAsia="x-none"/>
              </w:rPr>
              <m:t>2</m:t>
            </m:r>
          </m:sub>
          <m:sup>
            <m:d>
              <m:dPr>
                <m:ctrlPr>
                  <w:rPr>
                    <w:rFonts w:ascii="Cambria Math" w:hAnsi="Cambria Math"/>
                    <w:i/>
                    <w:color w:val="000000"/>
                    <w:lang w:eastAsia="x-none"/>
                  </w:rPr>
                </m:ctrlPr>
              </m:dPr>
              <m:e>
                <m:r>
                  <w:rPr>
                    <w:rFonts w:ascii="Cambria Math" w:hAnsi="Cambria Math"/>
                    <w:color w:val="000000"/>
                    <w:lang w:eastAsia="x-none"/>
                  </w:rPr>
                  <m:t>k,</m:t>
                </m:r>
                <m:sSub>
                  <m:sSubPr>
                    <m:ctrlPr>
                      <w:rPr>
                        <w:rFonts w:ascii="Cambria Math" w:hAnsi="Cambria Math"/>
                        <w:i/>
                        <w:color w:val="000000"/>
                        <w:lang w:eastAsia="x-none"/>
                      </w:rPr>
                    </m:ctrlPr>
                  </m:sSubPr>
                  <m:e>
                    <m:r>
                      <w:rPr>
                        <w:rFonts w:ascii="Cambria Math" w:hAnsi="Cambria Math"/>
                        <w:color w:val="000000"/>
                        <w:lang w:eastAsia="x-none"/>
                      </w:rPr>
                      <m:t>2(N</m:t>
                    </m:r>
                  </m:e>
                  <m:sub>
                    <m:r>
                      <w:rPr>
                        <w:rFonts w:ascii="Cambria Math" w:hAnsi="Cambria Math"/>
                        <w:color w:val="000000"/>
                        <w:lang w:eastAsia="x-none"/>
                      </w:rPr>
                      <m:t>1</m:t>
                    </m:r>
                  </m:sub>
                </m:sSub>
                <m:sSub>
                  <m:sSubPr>
                    <m:ctrlPr>
                      <w:rPr>
                        <w:rFonts w:ascii="Cambria Math" w:hAnsi="Cambria Math"/>
                        <w:i/>
                        <w:color w:val="000000"/>
                        <w:lang w:eastAsia="x-none"/>
                      </w:rPr>
                    </m:ctrlPr>
                  </m:sSubPr>
                  <m:e>
                    <m:r>
                      <w:rPr>
                        <w:rFonts w:ascii="Cambria Math" w:hAnsi="Cambria Math"/>
                        <w:color w:val="000000"/>
                        <w:lang w:eastAsia="x-none"/>
                      </w:rPr>
                      <m:t>x</m:t>
                    </m:r>
                  </m:e>
                  <m:sub>
                    <m:r>
                      <w:rPr>
                        <w:rFonts w:ascii="Cambria Math" w:hAnsi="Cambria Math"/>
                        <w:color w:val="000000"/>
                        <w:lang w:eastAsia="x-none"/>
                      </w:rPr>
                      <m:t>2</m:t>
                    </m:r>
                  </m:sub>
                </m:sSub>
                <m:r>
                  <w:rPr>
                    <w:rFonts w:ascii="Cambria Math" w:hAnsi="Cambria Math"/>
                    <w:color w:val="000000"/>
                    <w:lang w:eastAsia="x-none"/>
                  </w:rPr>
                  <m:t>+</m:t>
                </m:r>
                <m:sSub>
                  <m:sSubPr>
                    <m:ctrlPr>
                      <w:rPr>
                        <w:rFonts w:ascii="Cambria Math" w:hAnsi="Cambria Math"/>
                        <w:i/>
                        <w:color w:val="000000"/>
                        <w:lang w:eastAsia="x-none"/>
                      </w:rPr>
                    </m:ctrlPr>
                  </m:sSubPr>
                  <m:e>
                    <m:r>
                      <w:rPr>
                        <w:rFonts w:ascii="Cambria Math" w:hAnsi="Cambria Math"/>
                        <w:color w:val="000000"/>
                        <w:lang w:eastAsia="x-none"/>
                      </w:rPr>
                      <m:t>x</m:t>
                    </m:r>
                  </m:e>
                  <m:sub>
                    <m:r>
                      <w:rPr>
                        <w:rFonts w:ascii="Cambria Math" w:hAnsi="Cambria Math"/>
                        <w:color w:val="000000"/>
                        <w:lang w:eastAsia="x-none"/>
                      </w:rPr>
                      <m:t>1</m:t>
                    </m:r>
                  </m:sub>
                </m:sSub>
              </m:e>
            </m:d>
            <m:r>
              <w:rPr>
                <w:rFonts w:ascii="Cambria Math" w:hAnsi="Cambria Math"/>
                <w:color w:val="000000"/>
                <w:lang w:eastAsia="x-none"/>
              </w:rPr>
              <m:t>+1)</m:t>
            </m:r>
          </m:sup>
        </m:sSubSup>
        <m:sSubSup>
          <m:sSubSupPr>
            <m:ctrlPr>
              <w:rPr>
                <w:rFonts w:ascii="Cambria Math" w:hAnsi="Cambria Math"/>
                <w:i/>
                <w:color w:val="000000"/>
                <w:lang w:eastAsia="x-none"/>
              </w:rPr>
            </m:ctrlPr>
          </m:sSubSupPr>
          <m:e>
            <m:r>
              <w:rPr>
                <w:rFonts w:ascii="Cambria Math" w:hAnsi="Cambria Math"/>
                <w:color w:val="000000"/>
                <w:lang w:eastAsia="x-none"/>
              </w:rPr>
              <m:t>b</m:t>
            </m:r>
          </m:e>
          <m:sub>
            <m:r>
              <w:rPr>
                <w:rFonts w:ascii="Cambria Math" w:hAnsi="Cambria Math"/>
                <w:color w:val="000000"/>
                <w:lang w:eastAsia="x-none"/>
              </w:rPr>
              <m:t>2</m:t>
            </m:r>
          </m:sub>
          <m:sup>
            <m:d>
              <m:dPr>
                <m:ctrlPr>
                  <w:rPr>
                    <w:rFonts w:ascii="Cambria Math" w:hAnsi="Cambria Math"/>
                    <w:i/>
                    <w:color w:val="000000"/>
                    <w:lang w:eastAsia="x-none"/>
                  </w:rPr>
                </m:ctrlPr>
              </m:dPr>
              <m:e>
                <m:r>
                  <w:rPr>
                    <w:rFonts w:ascii="Cambria Math" w:hAnsi="Cambria Math"/>
                    <w:color w:val="000000"/>
                    <w:lang w:eastAsia="x-none"/>
                  </w:rPr>
                  <m:t>k,</m:t>
                </m:r>
                <m:sSub>
                  <m:sSubPr>
                    <m:ctrlPr>
                      <w:rPr>
                        <w:rFonts w:ascii="Cambria Math" w:hAnsi="Cambria Math"/>
                        <w:i/>
                        <w:color w:val="000000"/>
                        <w:lang w:eastAsia="x-none"/>
                      </w:rPr>
                    </m:ctrlPr>
                  </m:sSubPr>
                  <m:e>
                    <m:r>
                      <w:rPr>
                        <w:rFonts w:ascii="Cambria Math" w:hAnsi="Cambria Math"/>
                        <w:color w:val="000000"/>
                        <w:lang w:eastAsia="x-none"/>
                      </w:rPr>
                      <m:t>2(N</m:t>
                    </m:r>
                  </m:e>
                  <m:sub>
                    <m:r>
                      <w:rPr>
                        <w:rFonts w:ascii="Cambria Math" w:hAnsi="Cambria Math"/>
                        <w:color w:val="000000"/>
                        <w:lang w:eastAsia="x-none"/>
                      </w:rPr>
                      <m:t>1</m:t>
                    </m:r>
                  </m:sub>
                </m:sSub>
                <m:sSub>
                  <m:sSubPr>
                    <m:ctrlPr>
                      <w:rPr>
                        <w:rFonts w:ascii="Cambria Math" w:hAnsi="Cambria Math"/>
                        <w:i/>
                        <w:color w:val="000000"/>
                        <w:lang w:eastAsia="x-none"/>
                      </w:rPr>
                    </m:ctrlPr>
                  </m:sSubPr>
                  <m:e>
                    <m:r>
                      <w:rPr>
                        <w:rFonts w:ascii="Cambria Math" w:hAnsi="Cambria Math"/>
                        <w:color w:val="000000"/>
                        <w:lang w:eastAsia="x-none"/>
                      </w:rPr>
                      <m:t>x</m:t>
                    </m:r>
                  </m:e>
                  <m:sub>
                    <m:r>
                      <w:rPr>
                        <w:rFonts w:ascii="Cambria Math" w:hAnsi="Cambria Math"/>
                        <w:color w:val="000000"/>
                        <w:lang w:eastAsia="x-none"/>
                      </w:rPr>
                      <m:t>2</m:t>
                    </m:r>
                  </m:sub>
                </m:sSub>
                <m:r>
                  <w:rPr>
                    <w:rFonts w:ascii="Cambria Math" w:hAnsi="Cambria Math"/>
                    <w:color w:val="000000"/>
                    <w:lang w:eastAsia="x-none"/>
                  </w:rPr>
                  <m:t>+</m:t>
                </m:r>
                <m:sSub>
                  <m:sSubPr>
                    <m:ctrlPr>
                      <w:rPr>
                        <w:rFonts w:ascii="Cambria Math" w:hAnsi="Cambria Math"/>
                        <w:i/>
                        <w:color w:val="000000"/>
                        <w:lang w:eastAsia="x-none"/>
                      </w:rPr>
                    </m:ctrlPr>
                  </m:sSubPr>
                  <m:e>
                    <m:r>
                      <w:rPr>
                        <w:rFonts w:ascii="Cambria Math" w:hAnsi="Cambria Math"/>
                        <w:color w:val="000000"/>
                        <w:lang w:eastAsia="x-none"/>
                      </w:rPr>
                      <m:t>x</m:t>
                    </m:r>
                  </m:e>
                  <m:sub>
                    <m:r>
                      <w:rPr>
                        <w:rFonts w:ascii="Cambria Math" w:hAnsi="Cambria Math"/>
                        <w:color w:val="000000"/>
                        <w:lang w:eastAsia="x-none"/>
                      </w:rPr>
                      <m:t>1</m:t>
                    </m:r>
                  </m:sub>
                </m:sSub>
              </m:e>
            </m:d>
            <m:r>
              <w:rPr>
                <w:rFonts w:ascii="Cambria Math" w:hAnsi="Cambria Math"/>
                <w:color w:val="000000"/>
                <w:lang w:eastAsia="x-none"/>
              </w:rPr>
              <m:t>)</m:t>
            </m:r>
          </m:sup>
        </m:sSubSup>
      </m:oMath>
      <w:r>
        <w:rPr>
          <w:color w:val="000000"/>
          <w:lang w:eastAsia="x-none"/>
        </w:rPr>
        <w:t xml:space="preserve"> indicate the maximum allowed average amplitude, </w:t>
      </w:r>
      <m:oMath>
        <m:rad>
          <m:radPr>
            <m:degHide m:val="1"/>
            <m:ctrlPr>
              <w:rPr>
                <w:rFonts w:ascii="Cambria Math" w:hAnsi="Cambria Math"/>
                <w:i/>
                <w:color w:val="000000"/>
                <w:lang w:eastAsia="x-none"/>
              </w:rPr>
            </m:ctrlPr>
          </m:radPr>
          <m:deg/>
          <m:e>
            <m:sSub>
              <m:sSubPr>
                <m:ctrlPr>
                  <w:rPr>
                    <w:rFonts w:ascii="Cambria Math" w:hAnsi="Cambria Math"/>
                    <w:i/>
                    <w:color w:val="000000"/>
                    <w:lang w:eastAsia="x-none"/>
                  </w:rPr>
                </m:ctrlPr>
              </m:sSubPr>
              <m:e>
                <m:r>
                  <w:rPr>
                    <w:rFonts w:ascii="Cambria Math" w:hAnsi="Cambria Math"/>
                    <w:color w:val="000000"/>
                    <w:lang w:eastAsia="x-none"/>
                  </w:rPr>
                  <m:t>γ</m:t>
                </m:r>
              </m:e>
              <m:sub>
                <m:r>
                  <w:rPr>
                    <w:rFonts w:ascii="Cambria Math" w:hAnsi="Cambria Math"/>
                    <w:color w:val="000000"/>
                    <w:lang w:eastAsia="x-none"/>
                  </w:rPr>
                  <m:t>i+pL</m:t>
                </m:r>
              </m:sub>
            </m:sSub>
          </m:e>
        </m:rad>
      </m:oMath>
      <w:r>
        <w:rPr>
          <w:color w:val="000000"/>
          <w:lang w:eastAsia="x-none"/>
        </w:rPr>
        <w:t xml:space="preserve"> (</w:t>
      </w:r>
      <m:oMath>
        <m:r>
          <w:rPr>
            <w:rFonts w:ascii="Cambria Math" w:hAnsi="Cambria Math"/>
            <w:color w:val="000000"/>
            <w:lang w:eastAsia="x-none"/>
          </w:rPr>
          <m:t>p=0,1</m:t>
        </m:r>
      </m:oMath>
      <w:r>
        <w:rPr>
          <w:color w:val="000000"/>
          <w:lang w:eastAsia="x-none"/>
        </w:rPr>
        <w:t xml:space="preserve">), </w:t>
      </w:r>
      <w:proofErr w:type="gramStart"/>
      <w:r>
        <w:rPr>
          <w:color w:val="000000"/>
          <w:lang w:eastAsia="x-none"/>
        </w:rPr>
        <w:t xml:space="preserve">with </w:t>
      </w:r>
      <w:proofErr w:type="gramEnd"/>
      <m:oMath>
        <m:r>
          <w:rPr>
            <w:rFonts w:ascii="Cambria Math" w:hAnsi="Cambria Math"/>
            <w:color w:val="000000"/>
            <w:lang w:eastAsia="x-none"/>
          </w:rPr>
          <m:t>i∈{0,1,…,L-1}</m:t>
        </m:r>
      </m:oMath>
      <w:r>
        <w:rPr>
          <w:color w:val="000000"/>
          <w:lang w:eastAsia="x-none"/>
        </w:rPr>
        <w:t xml:space="preserve">, of the coefficients associated with the vector in group </w:t>
      </w:r>
      <m:oMath>
        <m:sSup>
          <m:sSupPr>
            <m:ctrlPr>
              <w:rPr>
                <w:rFonts w:ascii="Cambria Math" w:hAnsi="Cambria Math"/>
                <w:i/>
                <w:color w:val="000000"/>
                <w:lang w:eastAsia="x-none"/>
              </w:rPr>
            </m:ctrlPr>
          </m:sSupPr>
          <m:e>
            <m:r>
              <w:rPr>
                <w:rFonts w:ascii="Cambria Math" w:hAnsi="Cambria Math"/>
                <w:color w:val="000000"/>
                <w:lang w:eastAsia="x-none"/>
              </w:rPr>
              <m:t>g</m:t>
            </m:r>
          </m:e>
          <m:sup>
            <m:r>
              <w:rPr>
                <w:rFonts w:ascii="Cambria Math" w:hAnsi="Cambria Math"/>
                <w:color w:val="000000"/>
                <w:lang w:eastAsia="x-none"/>
              </w:rPr>
              <m:t>(k)</m:t>
            </m:r>
          </m:sup>
        </m:sSup>
      </m:oMath>
      <w:r>
        <w:rPr>
          <w:color w:val="000000"/>
          <w:lang w:eastAsia="x-none"/>
        </w:rPr>
        <w:t xml:space="preserve"> indexed by </w:t>
      </w:r>
      <m:oMath>
        <m:sSub>
          <m:sSubPr>
            <m:ctrlPr>
              <w:rPr>
                <w:rFonts w:ascii="Cambria Math" w:hAnsi="Cambria Math"/>
                <w:i/>
                <w:color w:val="000000"/>
                <w:lang w:eastAsia="x-none"/>
              </w:rPr>
            </m:ctrlPr>
          </m:sSubPr>
          <m:e>
            <m:r>
              <w:rPr>
                <w:rFonts w:ascii="Cambria Math" w:hAnsi="Cambria Math"/>
                <w:color w:val="000000"/>
                <w:lang w:eastAsia="x-none"/>
              </w:rPr>
              <m:t>x</m:t>
            </m:r>
          </m:e>
          <m:sub>
            <m:r>
              <w:rPr>
                <w:rFonts w:ascii="Cambria Math" w:hAnsi="Cambria Math"/>
                <w:color w:val="000000"/>
                <w:lang w:eastAsia="x-none"/>
              </w:rPr>
              <m:t>1</m:t>
            </m:r>
          </m:sub>
        </m:sSub>
        <m:r>
          <w:rPr>
            <w:rFonts w:ascii="Cambria Math" w:hAnsi="Cambria Math"/>
            <w:color w:val="000000"/>
            <w:lang w:eastAsia="x-none"/>
          </w:rPr>
          <m:t>,</m:t>
        </m:r>
        <m:sSub>
          <m:sSubPr>
            <m:ctrlPr>
              <w:rPr>
                <w:rFonts w:ascii="Cambria Math" w:hAnsi="Cambria Math"/>
                <w:i/>
                <w:color w:val="000000"/>
                <w:lang w:eastAsia="x-none"/>
              </w:rPr>
            </m:ctrlPr>
          </m:sSubPr>
          <m:e>
            <m:r>
              <w:rPr>
                <w:rFonts w:ascii="Cambria Math" w:hAnsi="Cambria Math"/>
                <w:color w:val="000000"/>
                <w:lang w:eastAsia="x-none"/>
              </w:rPr>
              <m:t>x</m:t>
            </m:r>
          </m:e>
          <m:sub>
            <m:r>
              <w:rPr>
                <w:rFonts w:ascii="Cambria Math" w:hAnsi="Cambria Math"/>
                <w:color w:val="000000"/>
                <w:lang w:eastAsia="x-none"/>
              </w:rPr>
              <m:t>2</m:t>
            </m:r>
          </m:sub>
        </m:sSub>
      </m:oMath>
      <w:r>
        <w:rPr>
          <w:color w:val="000000"/>
          <w:lang w:eastAsia="x-none"/>
        </w:rPr>
        <w:t>, where the maximum amplitudes are given in Table 5.2.2.2.5-6 and the average coefficient amplitude is restricted as follows</w:t>
      </w:r>
    </w:p>
    <w:p w:rsidR="009511FB" w:rsidRDefault="006A0AB3" w:rsidP="009511FB">
      <w:pPr>
        <w:rPr>
          <w:i/>
          <w:color w:val="000000"/>
        </w:rPr>
      </w:pPr>
      <m:oMathPara>
        <m:oMath>
          <m:f>
            <m:fPr>
              <m:ctrlPr>
                <w:rPr>
                  <w:rFonts w:ascii="Cambria Math" w:hAnsi="Cambria Math"/>
                  <w:i/>
                  <w:color w:val="000000"/>
                </w:rPr>
              </m:ctrlPr>
            </m:fPr>
            <m:num>
              <m:r>
                <w:rPr>
                  <w:rFonts w:ascii="Cambria Math" w:hAnsi="Cambria Math"/>
                  <w:color w:val="000000"/>
                </w:rPr>
                <m:t>1</m:t>
              </m:r>
            </m:num>
            <m:den>
              <m:nary>
                <m:naryPr>
                  <m:chr m:val="∑"/>
                  <m:ctrlPr>
                    <w:rPr>
                      <w:rFonts w:ascii="Cambria Math" w:hAnsi="Cambria Math"/>
                      <w:i/>
                      <w:color w:val="000000"/>
                    </w:rPr>
                  </m:ctrlPr>
                </m:naryPr>
                <m:sub>
                  <m:r>
                    <w:rPr>
                      <w:rFonts w:ascii="Cambria Math" w:hAnsi="Cambria Math"/>
                      <w:color w:val="000000"/>
                    </w:rPr>
                    <m:t>f=0</m:t>
                  </m:r>
                </m:sub>
                <m:sup>
                  <m:r>
                    <w:rPr>
                      <w:rFonts w:ascii="Cambria Math" w:hAnsi="Cambria Math"/>
                      <w:color w:val="000000"/>
                    </w:rPr>
                    <m:t>M-1</m:t>
                  </m:r>
                </m:sup>
                <m:e>
                  <m:sSubSup>
                    <m:sSubSupPr>
                      <m:ctrlPr>
                        <w:rPr>
                          <w:rFonts w:ascii="Cambria Math" w:hAnsi="Cambria Math"/>
                          <w:i/>
                          <w:color w:val="000000"/>
                        </w:rPr>
                      </m:ctrlPr>
                    </m:sSubSupPr>
                    <m:e>
                      <m:r>
                        <w:rPr>
                          <w:rFonts w:ascii="Cambria Math" w:hAnsi="Cambria Math"/>
                          <w:color w:val="000000"/>
                        </w:rPr>
                        <m:t>k</m:t>
                      </m:r>
                    </m:e>
                    <m:sub>
                      <m:r>
                        <w:rPr>
                          <w:rFonts w:ascii="Cambria Math" w:hAnsi="Cambria Math"/>
                          <w:color w:val="000000"/>
                        </w:rPr>
                        <m:t>l,i+pL,f</m:t>
                      </m:r>
                    </m:sub>
                    <m:sup>
                      <m:r>
                        <w:rPr>
                          <w:rFonts w:ascii="Cambria Math" w:hAnsi="Cambria Math"/>
                          <w:color w:val="000000"/>
                        </w:rPr>
                        <m:t>(3)</m:t>
                      </m:r>
                    </m:sup>
                  </m:sSubSup>
                </m:e>
              </m:nary>
            </m:den>
          </m:f>
          <m:nary>
            <m:naryPr>
              <m:chr m:val="∑"/>
              <m:ctrlPr>
                <w:rPr>
                  <w:rFonts w:ascii="Cambria Math" w:hAnsi="Cambria Math"/>
                  <w:i/>
                  <w:color w:val="000000"/>
                </w:rPr>
              </m:ctrlPr>
            </m:naryPr>
            <m:sub>
              <m:r>
                <w:rPr>
                  <w:rFonts w:ascii="Cambria Math" w:hAnsi="Cambria Math"/>
                  <w:color w:val="000000"/>
                </w:rPr>
                <m:t>f=0</m:t>
              </m:r>
            </m:sub>
            <m:sup>
              <m:r>
                <w:rPr>
                  <w:rFonts w:ascii="Cambria Math" w:hAnsi="Cambria Math"/>
                  <w:color w:val="000000"/>
                </w:rPr>
                <m:t>M-1</m:t>
              </m:r>
            </m:sup>
            <m:e>
              <m:sSubSup>
                <m:sSubSupPr>
                  <m:ctrlPr>
                    <w:rPr>
                      <w:rFonts w:ascii="Cambria Math" w:hAnsi="Cambria Math"/>
                      <w:i/>
                      <w:color w:val="000000"/>
                    </w:rPr>
                  </m:ctrlPr>
                </m:sSubSupPr>
                <m:e>
                  <m:r>
                    <w:rPr>
                      <w:rFonts w:ascii="Cambria Math" w:hAnsi="Cambria Math"/>
                      <w:color w:val="000000"/>
                    </w:rPr>
                    <m:t>k</m:t>
                  </m:r>
                </m:e>
                <m:sub>
                  <m:r>
                    <w:rPr>
                      <w:rFonts w:ascii="Cambria Math" w:hAnsi="Cambria Math"/>
                      <w:color w:val="000000"/>
                    </w:rPr>
                    <m:t>l,i+pL,f</m:t>
                  </m:r>
                </m:sub>
                <m:sup>
                  <m:r>
                    <w:rPr>
                      <w:rFonts w:ascii="Cambria Math" w:hAnsi="Cambria Math"/>
                      <w:color w:val="000000"/>
                    </w:rPr>
                    <m:t>(3)</m:t>
                  </m:r>
                </m:sup>
              </m:sSubSup>
              <m:sSup>
                <m:sSupPr>
                  <m:ctrlPr>
                    <w:rPr>
                      <w:rFonts w:ascii="Cambria Math" w:hAnsi="Cambria Math"/>
                      <w:i/>
                      <w:color w:val="000000"/>
                      <w:lang w:eastAsia="x-none"/>
                    </w:rPr>
                  </m:ctrlPr>
                </m:sSupPr>
                <m:e>
                  <m:d>
                    <m:dPr>
                      <m:ctrlPr>
                        <w:rPr>
                          <w:rFonts w:ascii="Cambria Math" w:hAnsi="Cambria Math"/>
                          <w:i/>
                          <w:color w:val="000000"/>
                          <w:lang w:eastAsia="x-none"/>
                        </w:rPr>
                      </m:ctrlPr>
                    </m:dPr>
                    <m:e>
                      <m:sSubSup>
                        <m:sSubSupPr>
                          <m:ctrlPr>
                            <w:rPr>
                              <w:rFonts w:ascii="Cambria Math" w:hAnsi="Cambria Math"/>
                              <w:i/>
                              <w:color w:val="000000"/>
                              <w:lang w:eastAsia="x-none"/>
                            </w:rPr>
                          </m:ctrlPr>
                        </m:sSubSupPr>
                        <m:e>
                          <m:r>
                            <w:rPr>
                              <w:rFonts w:ascii="Cambria Math" w:hAnsi="Cambria Math"/>
                              <w:color w:val="000000"/>
                              <w:lang w:eastAsia="x-none"/>
                            </w:rPr>
                            <m:t>p</m:t>
                          </m:r>
                        </m:e>
                        <m:sub>
                          <m:r>
                            <w:rPr>
                              <w:rFonts w:ascii="Cambria Math" w:hAnsi="Cambria Math"/>
                              <w:color w:val="000000"/>
                              <w:lang w:eastAsia="x-none"/>
                            </w:rPr>
                            <m:t>l,p</m:t>
                          </m:r>
                        </m:sub>
                        <m:sup>
                          <m:d>
                            <m:dPr>
                              <m:ctrlPr>
                                <w:rPr>
                                  <w:rFonts w:ascii="Cambria Math" w:hAnsi="Cambria Math"/>
                                  <w:i/>
                                  <w:color w:val="000000"/>
                                  <w:lang w:eastAsia="x-none"/>
                                </w:rPr>
                              </m:ctrlPr>
                            </m:dPr>
                            <m:e>
                              <m:r>
                                <w:rPr>
                                  <w:rFonts w:ascii="Cambria Math" w:hAnsi="Cambria Math"/>
                                  <w:color w:val="000000"/>
                                  <w:lang w:eastAsia="x-none"/>
                                </w:rPr>
                                <m:t>1</m:t>
                              </m:r>
                            </m:e>
                          </m:d>
                        </m:sup>
                      </m:sSubSup>
                      <m:sSubSup>
                        <m:sSubSupPr>
                          <m:ctrlPr>
                            <w:rPr>
                              <w:rFonts w:ascii="Cambria Math" w:hAnsi="Cambria Math"/>
                              <w:i/>
                              <w:color w:val="000000"/>
                              <w:lang w:eastAsia="x-none"/>
                            </w:rPr>
                          </m:ctrlPr>
                        </m:sSubSupPr>
                        <m:e>
                          <m:r>
                            <w:rPr>
                              <w:rFonts w:ascii="Cambria Math" w:hAnsi="Cambria Math"/>
                              <w:color w:val="000000"/>
                              <w:lang w:eastAsia="x-none"/>
                            </w:rPr>
                            <m:t>p</m:t>
                          </m:r>
                        </m:e>
                        <m:sub>
                          <m:r>
                            <w:rPr>
                              <w:rFonts w:ascii="Cambria Math" w:hAnsi="Cambria Math"/>
                              <w:color w:val="000000"/>
                              <w:lang w:eastAsia="x-none"/>
                            </w:rPr>
                            <m:t>l,i+pL,f</m:t>
                          </m:r>
                        </m:sub>
                        <m:sup>
                          <m:d>
                            <m:dPr>
                              <m:ctrlPr>
                                <w:rPr>
                                  <w:rFonts w:ascii="Cambria Math" w:hAnsi="Cambria Math"/>
                                  <w:i/>
                                  <w:color w:val="000000"/>
                                  <w:lang w:eastAsia="x-none"/>
                                </w:rPr>
                              </m:ctrlPr>
                            </m:dPr>
                            <m:e>
                              <m:r>
                                <w:rPr>
                                  <w:rFonts w:ascii="Cambria Math" w:hAnsi="Cambria Math"/>
                                  <w:color w:val="000000"/>
                                  <w:lang w:eastAsia="x-none"/>
                                </w:rPr>
                                <m:t>2</m:t>
                              </m:r>
                            </m:e>
                          </m:d>
                        </m:sup>
                      </m:sSubSup>
                    </m:e>
                  </m:d>
                </m:e>
                <m:sup>
                  <m:r>
                    <w:rPr>
                      <w:rFonts w:ascii="Cambria Math" w:hAnsi="Cambria Math"/>
                      <w:color w:val="000000"/>
                      <w:lang w:eastAsia="x-none"/>
                    </w:rPr>
                    <m:t>2</m:t>
                  </m:r>
                </m:sup>
              </m:sSup>
              <m:r>
                <w:rPr>
                  <w:rFonts w:ascii="Cambria Math" w:hAnsi="Cambria Math"/>
                  <w:color w:val="000000"/>
                  <w:lang w:eastAsia="x-none"/>
                </w:rPr>
                <m:t>≤</m:t>
              </m:r>
            </m:e>
          </m:nary>
          <m:sSub>
            <m:sSubPr>
              <m:ctrlPr>
                <w:rPr>
                  <w:rFonts w:ascii="Cambria Math" w:hAnsi="Cambria Math"/>
                  <w:i/>
                  <w:color w:val="000000"/>
                </w:rPr>
              </m:ctrlPr>
            </m:sSubPr>
            <m:e>
              <m:r>
                <w:rPr>
                  <w:rFonts w:ascii="Cambria Math" w:hAnsi="Cambria Math"/>
                  <w:color w:val="000000"/>
                </w:rPr>
                <m:t>γ</m:t>
              </m:r>
            </m:e>
            <m:sub>
              <m:r>
                <w:rPr>
                  <w:rFonts w:ascii="Cambria Math" w:hAnsi="Cambria Math"/>
                  <w:color w:val="000000"/>
                </w:rPr>
                <m:t>i+pL</m:t>
              </m:r>
            </m:sub>
          </m:sSub>
        </m:oMath>
      </m:oMathPara>
    </w:p>
    <w:p w:rsidR="009511FB" w:rsidRPr="00AC5A5C" w:rsidRDefault="009511FB" w:rsidP="009511FB">
      <w:pPr>
        <w:rPr>
          <w:rFonts w:eastAsiaTheme="minorEastAsia"/>
          <w:color w:val="000000"/>
          <w:lang w:eastAsia="zh-CN"/>
        </w:rPr>
      </w:pPr>
      <w:proofErr w:type="gramStart"/>
      <w:r>
        <w:rPr>
          <w:color w:val="000000"/>
        </w:rPr>
        <w:t xml:space="preserve">for </w:t>
      </w:r>
      <w:proofErr w:type="gramEnd"/>
      <m:oMath>
        <m:r>
          <w:rPr>
            <w:rFonts w:ascii="Cambria Math" w:hAnsi="Cambria Math"/>
            <w:color w:val="000000"/>
          </w:rPr>
          <m:t>l=1,…,υ</m:t>
        </m:r>
      </m:oMath>
      <w:r>
        <w:rPr>
          <w:color w:val="000000"/>
        </w:rPr>
        <w:t xml:space="preserve">, and </w:t>
      </w:r>
      <m:oMath>
        <m:r>
          <w:rPr>
            <w:rFonts w:ascii="Cambria Math" w:hAnsi="Cambria Math"/>
            <w:color w:val="000000"/>
          </w:rPr>
          <m:t>p=0,1</m:t>
        </m:r>
      </m:oMath>
      <w:r>
        <w:rPr>
          <w:color w:val="000000"/>
        </w:rPr>
        <w:t xml:space="preserve">. A UE that does not report the parameter </w:t>
      </w:r>
      <w:proofErr w:type="spellStart"/>
      <w:r>
        <w:rPr>
          <w:i/>
          <w:color w:val="000000"/>
        </w:rPr>
        <w:t>amplitudeSubsetRestriction</w:t>
      </w:r>
      <w:proofErr w:type="spellEnd"/>
      <w:r>
        <w:rPr>
          <w:color w:val="000000"/>
        </w:rPr>
        <w:t xml:space="preserve">='supported' is not expected to be configured with </w:t>
      </w:r>
      <m:oMath>
        <m:sSubSup>
          <m:sSubSupPr>
            <m:ctrlPr>
              <w:rPr>
                <w:rFonts w:ascii="Cambria Math" w:hAnsi="Cambria Math"/>
                <w:i/>
                <w:color w:val="000000"/>
                <w:lang w:eastAsia="x-none"/>
              </w:rPr>
            </m:ctrlPr>
          </m:sSubSupPr>
          <m:e>
            <m:r>
              <w:rPr>
                <w:rFonts w:ascii="Cambria Math" w:hAnsi="Cambria Math"/>
                <w:color w:val="000000"/>
                <w:lang w:eastAsia="x-none"/>
              </w:rPr>
              <m:t>b</m:t>
            </m:r>
          </m:e>
          <m:sub>
            <m:r>
              <w:rPr>
                <w:rFonts w:ascii="Cambria Math" w:hAnsi="Cambria Math"/>
                <w:color w:val="000000"/>
                <w:lang w:eastAsia="x-none"/>
              </w:rPr>
              <m:t>2</m:t>
            </m:r>
          </m:sub>
          <m:sup>
            <m:d>
              <m:dPr>
                <m:ctrlPr>
                  <w:rPr>
                    <w:rFonts w:ascii="Cambria Math" w:hAnsi="Cambria Math"/>
                    <w:i/>
                    <w:color w:val="000000"/>
                    <w:lang w:eastAsia="x-none"/>
                  </w:rPr>
                </m:ctrlPr>
              </m:dPr>
              <m:e>
                <m:r>
                  <w:rPr>
                    <w:rFonts w:ascii="Cambria Math" w:hAnsi="Cambria Math"/>
                    <w:color w:val="000000"/>
                    <w:lang w:eastAsia="x-none"/>
                  </w:rPr>
                  <m:t>k,</m:t>
                </m:r>
                <m:sSub>
                  <m:sSubPr>
                    <m:ctrlPr>
                      <w:rPr>
                        <w:rFonts w:ascii="Cambria Math" w:hAnsi="Cambria Math"/>
                        <w:i/>
                        <w:color w:val="000000"/>
                        <w:lang w:eastAsia="x-none"/>
                      </w:rPr>
                    </m:ctrlPr>
                  </m:sSubPr>
                  <m:e>
                    <m:r>
                      <w:rPr>
                        <w:rFonts w:ascii="Cambria Math" w:hAnsi="Cambria Math"/>
                        <w:color w:val="000000"/>
                        <w:lang w:eastAsia="x-none"/>
                      </w:rPr>
                      <m:t>2(N</m:t>
                    </m:r>
                  </m:e>
                  <m:sub>
                    <m:r>
                      <w:rPr>
                        <w:rFonts w:ascii="Cambria Math" w:hAnsi="Cambria Math"/>
                        <w:color w:val="000000"/>
                        <w:lang w:eastAsia="x-none"/>
                      </w:rPr>
                      <m:t>1</m:t>
                    </m:r>
                  </m:sub>
                </m:sSub>
                <m:sSub>
                  <m:sSubPr>
                    <m:ctrlPr>
                      <w:rPr>
                        <w:rFonts w:ascii="Cambria Math" w:hAnsi="Cambria Math"/>
                        <w:i/>
                        <w:color w:val="000000"/>
                        <w:lang w:eastAsia="x-none"/>
                      </w:rPr>
                    </m:ctrlPr>
                  </m:sSubPr>
                  <m:e>
                    <m:r>
                      <w:rPr>
                        <w:rFonts w:ascii="Cambria Math" w:hAnsi="Cambria Math"/>
                        <w:color w:val="000000"/>
                        <w:lang w:eastAsia="x-none"/>
                      </w:rPr>
                      <m:t>x</m:t>
                    </m:r>
                  </m:e>
                  <m:sub>
                    <m:r>
                      <w:rPr>
                        <w:rFonts w:ascii="Cambria Math" w:hAnsi="Cambria Math"/>
                        <w:color w:val="000000"/>
                        <w:lang w:eastAsia="x-none"/>
                      </w:rPr>
                      <m:t>2</m:t>
                    </m:r>
                  </m:sub>
                </m:sSub>
                <m:r>
                  <w:rPr>
                    <w:rFonts w:ascii="Cambria Math" w:hAnsi="Cambria Math"/>
                    <w:color w:val="000000"/>
                    <w:lang w:eastAsia="x-none"/>
                  </w:rPr>
                  <m:t>+</m:t>
                </m:r>
                <m:sSub>
                  <m:sSubPr>
                    <m:ctrlPr>
                      <w:rPr>
                        <w:rFonts w:ascii="Cambria Math" w:hAnsi="Cambria Math"/>
                        <w:i/>
                        <w:color w:val="000000"/>
                        <w:lang w:eastAsia="x-none"/>
                      </w:rPr>
                    </m:ctrlPr>
                  </m:sSubPr>
                  <m:e>
                    <m:r>
                      <w:rPr>
                        <w:rFonts w:ascii="Cambria Math" w:hAnsi="Cambria Math"/>
                        <w:color w:val="000000"/>
                        <w:lang w:eastAsia="x-none"/>
                      </w:rPr>
                      <m:t>x</m:t>
                    </m:r>
                  </m:e>
                  <m:sub>
                    <m:r>
                      <w:rPr>
                        <w:rFonts w:ascii="Cambria Math" w:hAnsi="Cambria Math"/>
                        <w:color w:val="000000"/>
                        <w:lang w:eastAsia="x-none"/>
                      </w:rPr>
                      <m:t>1</m:t>
                    </m:r>
                  </m:sub>
                </m:sSub>
              </m:e>
            </m:d>
            <m:r>
              <w:rPr>
                <w:rFonts w:ascii="Cambria Math" w:hAnsi="Cambria Math"/>
                <w:color w:val="000000"/>
                <w:lang w:eastAsia="x-none"/>
              </w:rPr>
              <m:t>+1)</m:t>
            </m:r>
          </m:sup>
        </m:sSubSup>
        <m:sSubSup>
          <m:sSubSupPr>
            <m:ctrlPr>
              <w:rPr>
                <w:rFonts w:ascii="Cambria Math" w:hAnsi="Cambria Math"/>
                <w:i/>
                <w:color w:val="000000"/>
                <w:lang w:eastAsia="x-none"/>
              </w:rPr>
            </m:ctrlPr>
          </m:sSubSupPr>
          <m:e>
            <m:r>
              <w:rPr>
                <w:rFonts w:ascii="Cambria Math" w:hAnsi="Cambria Math"/>
                <w:color w:val="000000"/>
                <w:lang w:eastAsia="x-none"/>
              </w:rPr>
              <m:t>b</m:t>
            </m:r>
          </m:e>
          <m:sub>
            <m:r>
              <w:rPr>
                <w:rFonts w:ascii="Cambria Math" w:hAnsi="Cambria Math"/>
                <w:color w:val="000000"/>
                <w:lang w:eastAsia="x-none"/>
              </w:rPr>
              <m:t>2</m:t>
            </m:r>
          </m:sub>
          <m:sup>
            <m:d>
              <m:dPr>
                <m:ctrlPr>
                  <w:rPr>
                    <w:rFonts w:ascii="Cambria Math" w:hAnsi="Cambria Math"/>
                    <w:i/>
                    <w:color w:val="000000"/>
                    <w:lang w:eastAsia="x-none"/>
                  </w:rPr>
                </m:ctrlPr>
              </m:dPr>
              <m:e>
                <m:r>
                  <w:rPr>
                    <w:rFonts w:ascii="Cambria Math" w:hAnsi="Cambria Math"/>
                    <w:color w:val="000000"/>
                    <w:lang w:eastAsia="x-none"/>
                  </w:rPr>
                  <m:t>k,</m:t>
                </m:r>
                <m:sSub>
                  <m:sSubPr>
                    <m:ctrlPr>
                      <w:rPr>
                        <w:rFonts w:ascii="Cambria Math" w:hAnsi="Cambria Math"/>
                        <w:i/>
                        <w:color w:val="000000"/>
                        <w:lang w:eastAsia="x-none"/>
                      </w:rPr>
                    </m:ctrlPr>
                  </m:sSubPr>
                  <m:e>
                    <m:r>
                      <w:rPr>
                        <w:rFonts w:ascii="Cambria Math" w:hAnsi="Cambria Math"/>
                        <w:color w:val="000000"/>
                        <w:lang w:eastAsia="x-none"/>
                      </w:rPr>
                      <m:t>2(N</m:t>
                    </m:r>
                  </m:e>
                  <m:sub>
                    <m:r>
                      <w:rPr>
                        <w:rFonts w:ascii="Cambria Math" w:hAnsi="Cambria Math"/>
                        <w:color w:val="000000"/>
                        <w:lang w:eastAsia="x-none"/>
                      </w:rPr>
                      <m:t>1</m:t>
                    </m:r>
                  </m:sub>
                </m:sSub>
                <m:sSub>
                  <m:sSubPr>
                    <m:ctrlPr>
                      <w:rPr>
                        <w:rFonts w:ascii="Cambria Math" w:hAnsi="Cambria Math"/>
                        <w:i/>
                        <w:color w:val="000000"/>
                        <w:lang w:eastAsia="x-none"/>
                      </w:rPr>
                    </m:ctrlPr>
                  </m:sSubPr>
                  <m:e>
                    <m:r>
                      <w:rPr>
                        <w:rFonts w:ascii="Cambria Math" w:hAnsi="Cambria Math"/>
                        <w:color w:val="000000"/>
                        <w:lang w:eastAsia="x-none"/>
                      </w:rPr>
                      <m:t>x</m:t>
                    </m:r>
                  </m:e>
                  <m:sub>
                    <m:r>
                      <w:rPr>
                        <w:rFonts w:ascii="Cambria Math" w:hAnsi="Cambria Math"/>
                        <w:color w:val="000000"/>
                        <w:lang w:eastAsia="x-none"/>
                      </w:rPr>
                      <m:t>2</m:t>
                    </m:r>
                  </m:sub>
                </m:sSub>
                <m:r>
                  <w:rPr>
                    <w:rFonts w:ascii="Cambria Math" w:hAnsi="Cambria Math"/>
                    <w:color w:val="000000"/>
                    <w:lang w:eastAsia="x-none"/>
                  </w:rPr>
                  <m:t>+</m:t>
                </m:r>
                <m:sSub>
                  <m:sSubPr>
                    <m:ctrlPr>
                      <w:rPr>
                        <w:rFonts w:ascii="Cambria Math" w:hAnsi="Cambria Math"/>
                        <w:i/>
                        <w:color w:val="000000"/>
                        <w:lang w:eastAsia="x-none"/>
                      </w:rPr>
                    </m:ctrlPr>
                  </m:sSubPr>
                  <m:e>
                    <m:r>
                      <w:rPr>
                        <w:rFonts w:ascii="Cambria Math" w:hAnsi="Cambria Math"/>
                        <w:color w:val="000000"/>
                        <w:lang w:eastAsia="x-none"/>
                      </w:rPr>
                      <m:t>x</m:t>
                    </m:r>
                  </m:e>
                  <m:sub>
                    <m:r>
                      <w:rPr>
                        <w:rFonts w:ascii="Cambria Math" w:hAnsi="Cambria Math"/>
                        <w:color w:val="000000"/>
                        <w:lang w:eastAsia="x-none"/>
                      </w:rPr>
                      <m:t>1</m:t>
                    </m:r>
                  </m:sub>
                </m:sSub>
              </m:e>
            </m:d>
            <m:r>
              <w:rPr>
                <w:rFonts w:ascii="Cambria Math" w:hAnsi="Cambria Math"/>
                <w:color w:val="000000"/>
                <w:lang w:eastAsia="x-none"/>
              </w:rPr>
              <m:t>)</m:t>
            </m:r>
          </m:sup>
        </m:sSubSup>
        <m:r>
          <w:rPr>
            <w:rFonts w:ascii="Cambria Math" w:hAnsi="Cambria Math"/>
            <w:color w:val="000000"/>
            <w:lang w:eastAsia="x-none"/>
          </w:rPr>
          <m:t>=01</m:t>
        </m:r>
      </m:oMath>
      <w:r>
        <w:rPr>
          <w:color w:val="000000"/>
          <w:lang w:eastAsia="x-none"/>
        </w:rPr>
        <w:t xml:space="preserve"> </w:t>
      </w:r>
      <w:proofErr w:type="gramStart"/>
      <w:r>
        <w:rPr>
          <w:color w:val="000000"/>
          <w:lang w:eastAsia="x-none"/>
        </w:rPr>
        <w:t xml:space="preserve">or </w:t>
      </w:r>
      <w:proofErr w:type="gramEnd"/>
      <m:oMath>
        <m:r>
          <w:rPr>
            <w:rFonts w:ascii="Cambria Math" w:hAnsi="Cambria Math"/>
            <w:color w:val="000000"/>
            <w:lang w:eastAsia="x-none"/>
          </w:rPr>
          <m:t>10</m:t>
        </m:r>
      </m:oMath>
      <w:ins w:id="4" w:author="CATT" w:date="2019-11-07T15:13:00Z">
        <w:r w:rsidR="007C34DE">
          <w:rPr>
            <w:rFonts w:eastAsiaTheme="minorEastAsia" w:hint="eastAsia"/>
            <w:color w:val="000000"/>
            <w:lang w:eastAsia="zh-CN"/>
          </w:rPr>
          <w:t xml:space="preserve">, which </w:t>
        </w:r>
        <w:r w:rsidR="007C34DE">
          <w:rPr>
            <w:color w:val="000000"/>
            <w:lang w:eastAsia="x-none"/>
          </w:rPr>
          <w:t>indicate</w:t>
        </w:r>
        <w:r w:rsidR="007C34DE">
          <w:rPr>
            <w:rFonts w:eastAsiaTheme="minorEastAsia" w:hint="eastAsia"/>
            <w:color w:val="000000"/>
            <w:lang w:eastAsia="zh-CN"/>
          </w:rPr>
          <w:t>s</w:t>
        </w:r>
        <w:r w:rsidR="007C34DE">
          <w:rPr>
            <w:color w:val="000000"/>
            <w:lang w:eastAsia="x-none"/>
          </w:rPr>
          <w:t xml:space="preserve"> the maximum allowed amplitude</w:t>
        </w:r>
      </w:ins>
      <w:ins w:id="5" w:author="CATT" w:date="2019-11-07T15:17:00Z">
        <w:r w:rsidR="004A2FD4">
          <w:rPr>
            <w:rFonts w:eastAsiaTheme="minorEastAsia" w:hint="eastAsia"/>
            <w:color w:val="000000"/>
            <w:lang w:eastAsia="zh-CN"/>
          </w:rPr>
          <w:t xml:space="preserve"> of the coefficients associated with the vector in group </w:t>
        </w:r>
        <m:oMath>
          <m:sSup>
            <m:sSupPr>
              <m:ctrlPr>
                <w:rPr>
                  <w:rFonts w:ascii="Cambria Math" w:hAnsi="Cambria Math"/>
                  <w:i/>
                  <w:color w:val="000000"/>
                  <w:lang w:eastAsia="x-none"/>
                </w:rPr>
              </m:ctrlPr>
            </m:sSupPr>
            <m:e>
              <m:r>
                <w:rPr>
                  <w:rFonts w:ascii="Cambria Math" w:hAnsi="Cambria Math"/>
                  <w:color w:val="000000"/>
                  <w:lang w:eastAsia="x-none"/>
                </w:rPr>
                <m:t>g</m:t>
              </m:r>
            </m:e>
            <m:sup>
              <m:r>
                <w:rPr>
                  <w:rFonts w:ascii="Cambria Math" w:hAnsi="Cambria Math"/>
                  <w:color w:val="000000"/>
                  <w:lang w:eastAsia="x-none"/>
                </w:rPr>
                <m:t>(k)</m:t>
              </m:r>
            </m:sup>
          </m:sSup>
        </m:oMath>
        <w:r w:rsidR="004A2FD4">
          <w:rPr>
            <w:color w:val="000000"/>
            <w:lang w:eastAsia="x-none"/>
          </w:rPr>
          <w:t xml:space="preserve"> indexed by </w:t>
        </w:r>
        <m:oMath>
          <m:sSub>
            <m:sSubPr>
              <m:ctrlPr>
                <w:rPr>
                  <w:rFonts w:ascii="Cambria Math" w:hAnsi="Cambria Math"/>
                  <w:i/>
                  <w:color w:val="000000"/>
                  <w:lang w:eastAsia="x-none"/>
                </w:rPr>
              </m:ctrlPr>
            </m:sSubPr>
            <m:e>
              <m:r>
                <w:rPr>
                  <w:rFonts w:ascii="Cambria Math" w:hAnsi="Cambria Math"/>
                  <w:color w:val="000000"/>
                  <w:lang w:eastAsia="x-none"/>
                </w:rPr>
                <m:t>x</m:t>
              </m:r>
            </m:e>
            <m:sub>
              <m:r>
                <w:rPr>
                  <w:rFonts w:ascii="Cambria Math" w:hAnsi="Cambria Math"/>
                  <w:color w:val="000000"/>
                  <w:lang w:eastAsia="x-none"/>
                </w:rPr>
                <m:t>1</m:t>
              </m:r>
            </m:sub>
          </m:sSub>
          <m:r>
            <w:rPr>
              <w:rFonts w:ascii="Cambria Math" w:hAnsi="Cambria Math"/>
              <w:color w:val="000000"/>
              <w:lang w:eastAsia="x-none"/>
            </w:rPr>
            <m:t>,</m:t>
          </m:r>
          <m:sSub>
            <m:sSubPr>
              <m:ctrlPr>
                <w:rPr>
                  <w:rFonts w:ascii="Cambria Math" w:hAnsi="Cambria Math"/>
                  <w:i/>
                  <w:color w:val="000000"/>
                  <w:lang w:eastAsia="x-none"/>
                </w:rPr>
              </m:ctrlPr>
            </m:sSubPr>
            <m:e>
              <m:r>
                <w:rPr>
                  <w:rFonts w:ascii="Cambria Math" w:hAnsi="Cambria Math"/>
                  <w:color w:val="000000"/>
                  <w:lang w:eastAsia="x-none"/>
                </w:rPr>
                <m:t>x</m:t>
              </m:r>
            </m:e>
            <m:sub>
              <m:r>
                <w:rPr>
                  <w:rFonts w:ascii="Cambria Math" w:hAnsi="Cambria Math"/>
                  <w:color w:val="000000"/>
                  <w:lang w:eastAsia="x-none"/>
                </w:rPr>
                <m:t>2</m:t>
              </m:r>
            </m:sub>
          </m:sSub>
        </m:oMath>
      </w:ins>
      <w:del w:id="6" w:author="CATT" w:date="2019-11-07T15:13:00Z">
        <w:r w:rsidDel="007C34DE">
          <w:rPr>
            <w:color w:val="000000"/>
            <w:lang w:eastAsia="x-none"/>
          </w:rPr>
          <w:delText>.</w:delText>
        </w:r>
      </w:del>
    </w:p>
    <w:p w:rsidR="009511FB" w:rsidRDefault="009511FB" w:rsidP="00C80AB0">
      <w:pPr>
        <w:pStyle w:val="a0"/>
        <w:rPr>
          <w:ins w:id="7" w:author="CATT" w:date="2019-11-08T18:47:00Z"/>
          <w:rFonts w:eastAsia="宋体"/>
          <w:i/>
          <w:lang w:eastAsia="zh-CN"/>
        </w:rPr>
      </w:pPr>
    </w:p>
    <w:p w:rsidR="00EC0D47" w:rsidRDefault="00EC0D47" w:rsidP="00C80AB0">
      <w:pPr>
        <w:pStyle w:val="a0"/>
        <w:rPr>
          <w:rFonts w:eastAsia="宋体"/>
          <w:i/>
          <w:lang w:eastAsia="zh-CN"/>
        </w:rPr>
      </w:pPr>
    </w:p>
    <w:p w:rsidR="006A578A" w:rsidRDefault="006A578A" w:rsidP="006A578A">
      <w:pPr>
        <w:pStyle w:val="a0"/>
        <w:rPr>
          <w:rFonts w:eastAsia="宋体"/>
          <w:i/>
          <w:lang w:eastAsia="zh-CN"/>
        </w:rPr>
      </w:pPr>
      <w:r w:rsidRPr="00DE6AD0">
        <w:rPr>
          <w:rFonts w:eastAsia="宋体" w:hint="eastAsia"/>
          <w:b/>
          <w:i/>
          <w:lang w:eastAsia="zh-CN"/>
        </w:rPr>
        <w:t>Proposal</w:t>
      </w:r>
      <w:r>
        <w:rPr>
          <w:rFonts w:eastAsia="宋体" w:hint="eastAsia"/>
          <w:b/>
          <w:i/>
          <w:lang w:eastAsia="zh-CN"/>
        </w:rPr>
        <w:t>-2</w:t>
      </w:r>
      <w:r w:rsidRPr="00DE6AD0">
        <w:rPr>
          <w:rFonts w:eastAsia="宋体" w:hint="eastAsia"/>
          <w:i/>
          <w:lang w:eastAsia="zh-CN"/>
        </w:rPr>
        <w:t>:</w:t>
      </w:r>
      <w:r>
        <w:rPr>
          <w:rFonts w:eastAsia="宋体" w:hint="eastAsia"/>
          <w:i/>
          <w:lang w:eastAsia="zh-CN"/>
        </w:rPr>
        <w:t xml:space="preserve"> </w:t>
      </w:r>
      <w:r w:rsidRPr="006A578A">
        <w:rPr>
          <w:rFonts w:eastAsia="宋体" w:hint="eastAsia"/>
          <w:i/>
          <w:lang w:eastAsia="zh-CN"/>
        </w:rPr>
        <w:t>An explicit definition for the threshold of hard restriction is</w:t>
      </w:r>
      <w:r w:rsidR="000D71E3">
        <w:rPr>
          <w:rFonts w:eastAsia="宋体" w:hint="eastAsia"/>
          <w:i/>
          <w:lang w:eastAsia="zh-CN"/>
        </w:rPr>
        <w:t xml:space="preserve"> preferred</w:t>
      </w:r>
      <w:r>
        <w:rPr>
          <w:rFonts w:eastAsia="宋体" w:hint="eastAsia"/>
          <w:i/>
          <w:lang w:eastAsia="zh-CN"/>
        </w:rPr>
        <w:t xml:space="preserve"> in the spec.</w:t>
      </w:r>
    </w:p>
    <w:p w:rsidR="006A578A" w:rsidRPr="006A578A" w:rsidRDefault="006A578A" w:rsidP="00C80AB0">
      <w:pPr>
        <w:pStyle w:val="a0"/>
        <w:rPr>
          <w:rFonts w:eastAsia="宋体"/>
          <w:i/>
          <w:lang w:eastAsia="zh-CN"/>
        </w:rPr>
      </w:pPr>
    </w:p>
    <w:p w:rsidR="00B466F0" w:rsidRDefault="00B466F0" w:rsidP="00B466F0">
      <w:pPr>
        <w:pStyle w:val="1"/>
        <w:rPr>
          <w:rFonts w:eastAsiaTheme="minorEastAsia"/>
          <w:lang w:eastAsia="zh-CN"/>
        </w:rPr>
      </w:pPr>
      <w:r>
        <w:rPr>
          <w:rFonts w:eastAsiaTheme="minorEastAsia" w:hint="eastAsia"/>
          <w:lang w:eastAsia="zh-CN"/>
        </w:rPr>
        <w:t xml:space="preserve">UE capability for multiple codebook </w:t>
      </w:r>
      <w:r w:rsidR="00E1562D">
        <w:rPr>
          <w:rFonts w:eastAsiaTheme="minorEastAsia" w:hint="eastAsia"/>
          <w:lang w:eastAsia="zh-CN"/>
        </w:rPr>
        <w:t>types</w:t>
      </w:r>
    </w:p>
    <w:p w:rsidR="00AF1654" w:rsidRDefault="00B466F0" w:rsidP="00AF1654">
      <w:pPr>
        <w:jc w:val="both"/>
        <w:rPr>
          <w:rFonts w:eastAsia="宋体"/>
          <w:lang w:eastAsia="zh-CN"/>
        </w:rPr>
      </w:pPr>
      <w:r>
        <w:rPr>
          <w:rFonts w:eastAsia="宋体" w:hint="eastAsia"/>
          <w:lang w:eastAsia="zh-CN"/>
        </w:rPr>
        <w:t xml:space="preserve">In NR Rel-15, the number of CSI-RS resources supported per codebook type </w:t>
      </w:r>
      <w:r>
        <w:rPr>
          <w:rFonts w:eastAsia="宋体"/>
          <w:lang w:eastAsia="zh-CN"/>
        </w:rPr>
        <w:t>and</w:t>
      </w:r>
      <w:r>
        <w:rPr>
          <w:rFonts w:eastAsia="宋体" w:hint="eastAsia"/>
          <w:lang w:eastAsia="zh-CN"/>
        </w:rPr>
        <w:t xml:space="preserve"> the number of CSI-RS resources supported across codebook types are defined as UE capabilities. In this way, the allowed CSI reporting configurations would be limited by these two U</w:t>
      </w:r>
      <w:r w:rsidR="00B42E92">
        <w:rPr>
          <w:rFonts w:eastAsia="宋体" w:hint="eastAsia"/>
          <w:lang w:eastAsia="zh-CN"/>
        </w:rPr>
        <w:t>E capabilities. As pointed</w:t>
      </w:r>
      <w:r w:rsidR="0036006A">
        <w:rPr>
          <w:rFonts w:eastAsia="宋体"/>
          <w:lang w:eastAsia="zh-CN"/>
        </w:rPr>
        <w:t xml:space="preserve"> out</w:t>
      </w:r>
      <w:r w:rsidR="00B42E92">
        <w:rPr>
          <w:rFonts w:eastAsia="宋体" w:hint="eastAsia"/>
          <w:lang w:eastAsia="zh-CN"/>
        </w:rPr>
        <w:t xml:space="preserve"> in [2</w:t>
      </w:r>
      <w:r>
        <w:rPr>
          <w:rFonts w:eastAsia="宋体" w:hint="eastAsia"/>
          <w:lang w:eastAsia="zh-CN"/>
        </w:rPr>
        <w:t xml:space="preserve">], the underreporting issue </w:t>
      </w:r>
      <w:r>
        <w:rPr>
          <w:rFonts w:eastAsia="宋体"/>
          <w:lang w:eastAsia="zh-CN"/>
        </w:rPr>
        <w:t>occurs</w:t>
      </w:r>
      <w:r>
        <w:rPr>
          <w:rFonts w:eastAsia="宋体" w:hint="eastAsia"/>
          <w:lang w:eastAsia="zh-CN"/>
        </w:rPr>
        <w:t xml:space="preserve">, </w:t>
      </w:r>
      <w:r>
        <w:rPr>
          <w:rFonts w:eastAsia="宋体" w:hint="eastAsia"/>
          <w:lang w:eastAsia="zh-CN"/>
        </w:rPr>
        <w:lastRenderedPageBreak/>
        <w:t xml:space="preserve">when multiple codebook types are reported. </w:t>
      </w:r>
      <w:r w:rsidR="0083696F">
        <w:rPr>
          <w:rFonts w:eastAsia="宋体" w:hint="eastAsia"/>
          <w:lang w:eastAsia="zh-CN"/>
        </w:rPr>
        <w:t>Namely</w:t>
      </w:r>
      <w:r w:rsidR="0036006A">
        <w:rPr>
          <w:rFonts w:eastAsia="宋体"/>
          <w:lang w:eastAsia="zh-CN"/>
        </w:rPr>
        <w:t>,</w:t>
      </w:r>
      <w:r w:rsidR="0083696F">
        <w:rPr>
          <w:rFonts w:eastAsia="宋体" w:hint="eastAsia"/>
          <w:lang w:eastAsia="zh-CN"/>
        </w:rPr>
        <w:t xml:space="preserve"> to exclude those codebook combinations which are not supported by the UE, lower UE capabilities </w:t>
      </w:r>
      <w:r w:rsidR="0083696F">
        <w:rPr>
          <w:rFonts w:eastAsia="宋体"/>
          <w:lang w:eastAsia="zh-CN"/>
        </w:rPr>
        <w:t>have</w:t>
      </w:r>
      <w:r w:rsidR="0083696F">
        <w:rPr>
          <w:rFonts w:eastAsia="宋体" w:hint="eastAsia"/>
          <w:lang w:eastAsia="zh-CN"/>
        </w:rPr>
        <w:t xml:space="preserve"> to be reported. This issue becomes sever</w:t>
      </w:r>
      <w:r w:rsidR="0036006A">
        <w:rPr>
          <w:rFonts w:eastAsia="宋体"/>
          <w:lang w:eastAsia="zh-CN"/>
        </w:rPr>
        <w:t>e</w:t>
      </w:r>
      <w:r w:rsidR="0083696F">
        <w:rPr>
          <w:rFonts w:eastAsia="宋体" w:hint="eastAsia"/>
          <w:lang w:eastAsia="zh-CN"/>
        </w:rPr>
        <w:t xml:space="preserve"> when Rel-16 Type II codebook is introduced.</w:t>
      </w:r>
      <w:r w:rsidR="00BB7FC3">
        <w:rPr>
          <w:rFonts w:eastAsia="宋体" w:hint="eastAsia"/>
          <w:lang w:eastAsia="zh-CN"/>
        </w:rPr>
        <w:t xml:space="preserve"> </w:t>
      </w:r>
      <w:r w:rsidR="00AF1654">
        <w:rPr>
          <w:rFonts w:eastAsia="宋体" w:hint="eastAsia"/>
          <w:lang w:eastAsia="zh-CN"/>
        </w:rPr>
        <w:t>Referring to the example given in [</w:t>
      </w:r>
      <w:r w:rsidR="00B42E92">
        <w:rPr>
          <w:rFonts w:eastAsia="宋体" w:hint="eastAsia"/>
          <w:lang w:eastAsia="zh-CN"/>
        </w:rPr>
        <w:t>2</w:t>
      </w:r>
      <w:r w:rsidR="00AF1654">
        <w:rPr>
          <w:rFonts w:eastAsia="宋体" w:hint="eastAsia"/>
          <w:lang w:eastAsia="zh-CN"/>
        </w:rPr>
        <w:t xml:space="preserve">], the following combinations are </w:t>
      </w:r>
      <w:r w:rsidR="00AF1654">
        <w:rPr>
          <w:rFonts w:eastAsia="宋体"/>
          <w:lang w:eastAsia="zh-CN"/>
        </w:rPr>
        <w:t>assumed</w:t>
      </w:r>
      <w:r w:rsidR="00AF1654">
        <w:rPr>
          <w:rFonts w:eastAsia="宋体" w:hint="eastAsia"/>
          <w:lang w:eastAsia="zh-CN"/>
        </w:rPr>
        <w:t xml:space="preserve"> for the Rel-16 only UE. The number of CSI-RS resources supported across codebook types is reported to be 8. Then all the combinations in Table </w:t>
      </w:r>
      <w:r w:rsidR="00D57442">
        <w:rPr>
          <w:rFonts w:eastAsia="宋体" w:hint="eastAsia"/>
          <w:lang w:eastAsia="zh-CN"/>
        </w:rPr>
        <w:t>I</w:t>
      </w:r>
      <w:r w:rsidR="00AF1654">
        <w:rPr>
          <w:rFonts w:eastAsia="宋体" w:hint="eastAsia"/>
          <w:lang w:eastAsia="zh-CN"/>
        </w:rPr>
        <w:t xml:space="preserve"> fulfill such limitation. </w:t>
      </w:r>
      <w:r w:rsidR="00FD6285">
        <w:rPr>
          <w:rFonts w:eastAsia="宋体" w:hint="eastAsia"/>
          <w:lang w:eastAsia="zh-CN"/>
        </w:rPr>
        <w:t>T</w:t>
      </w:r>
      <w:r w:rsidR="00AF1654">
        <w:rPr>
          <w:rFonts w:eastAsia="宋体" w:hint="eastAsia"/>
          <w:lang w:eastAsia="zh-CN"/>
        </w:rPr>
        <w:t>o exclude those combinations not supported by the UE, the number of CSI-RS resources supported for Type I codebook should be reported as 4, the number of CSI-RS resources supported for Rel-15 Type II codebook should be reported as 2, and the number of CSI-RS resources supported for Rel-16 Type II codebook should be reported as 2.</w:t>
      </w:r>
      <w:r w:rsidR="00FD6285">
        <w:rPr>
          <w:rFonts w:eastAsia="宋体" w:hint="eastAsia"/>
          <w:lang w:eastAsia="zh-CN"/>
        </w:rPr>
        <w:t xml:space="preserve"> In this way, Comb1 and C</w:t>
      </w:r>
      <w:r w:rsidR="00AF1654">
        <w:rPr>
          <w:rFonts w:eastAsia="宋体" w:hint="eastAsia"/>
          <w:lang w:eastAsia="zh-CN"/>
        </w:rPr>
        <w:t>omb2 would be</w:t>
      </w:r>
      <w:r w:rsidR="00506BB7">
        <w:rPr>
          <w:rFonts w:eastAsia="宋体" w:hint="eastAsia"/>
          <w:lang w:eastAsia="zh-CN"/>
        </w:rPr>
        <w:t xml:space="preserve"> </w:t>
      </w:r>
      <w:r w:rsidR="00B36A2C">
        <w:rPr>
          <w:rFonts w:eastAsia="宋体" w:hint="eastAsia"/>
          <w:lang w:eastAsia="zh-CN"/>
        </w:rPr>
        <w:t>wasted.</w:t>
      </w:r>
    </w:p>
    <w:p w:rsidR="00AF1654" w:rsidRDefault="00AF1654" w:rsidP="00AF1654">
      <w:pPr>
        <w:jc w:val="both"/>
        <w:rPr>
          <w:rFonts w:eastAsia="宋体"/>
          <w:lang w:eastAsia="zh-CN"/>
        </w:rPr>
      </w:pPr>
    </w:p>
    <w:p w:rsidR="002A33B5" w:rsidRPr="00E045D5" w:rsidRDefault="00385325" w:rsidP="002A33B5">
      <w:pPr>
        <w:jc w:val="center"/>
        <w:rPr>
          <w:rFonts w:eastAsia="宋体"/>
          <w:lang w:eastAsia="zh-CN"/>
        </w:rPr>
      </w:pPr>
      <w:r>
        <w:rPr>
          <w:rFonts w:eastAsia="宋体"/>
          <w:lang w:eastAsia="zh-CN"/>
        </w:rPr>
        <w:t xml:space="preserve">Table </w:t>
      </w:r>
      <w:r w:rsidR="00D57442">
        <w:rPr>
          <w:rFonts w:eastAsia="宋体" w:hint="eastAsia"/>
          <w:lang w:eastAsia="zh-CN"/>
        </w:rPr>
        <w:t>I</w:t>
      </w:r>
      <w:r w:rsidRPr="003B30D3">
        <w:rPr>
          <w:rFonts w:eastAsia="宋体"/>
          <w:lang w:eastAsia="zh-CN"/>
        </w:rPr>
        <w:t xml:space="preserve">:  </w:t>
      </w:r>
      <w:r w:rsidR="002A33B5">
        <w:rPr>
          <w:rFonts w:eastAsia="宋体" w:hint="eastAsia"/>
          <w:lang w:eastAsia="zh-CN"/>
        </w:rPr>
        <w:t xml:space="preserve">Example of codebook combinations for Rel-16 only UE </w:t>
      </w:r>
    </w:p>
    <w:tbl>
      <w:tblPr>
        <w:tblStyle w:val="a6"/>
        <w:tblW w:w="0" w:type="auto"/>
        <w:jc w:val="center"/>
        <w:tblLook w:val="04A0" w:firstRow="1" w:lastRow="0" w:firstColumn="1" w:lastColumn="0" w:noHBand="0" w:noVBand="1"/>
      </w:tblPr>
      <w:tblGrid>
        <w:gridCol w:w="1530"/>
        <w:gridCol w:w="1530"/>
        <w:gridCol w:w="1530"/>
        <w:gridCol w:w="1530"/>
        <w:gridCol w:w="1463"/>
      </w:tblGrid>
      <w:tr w:rsidR="00AF1654" w:rsidTr="003B30D3">
        <w:trPr>
          <w:jc w:val="center"/>
        </w:trPr>
        <w:tc>
          <w:tcPr>
            <w:tcW w:w="1530" w:type="dxa"/>
          </w:tcPr>
          <w:p w:rsidR="00AF1654" w:rsidRPr="002A33B5" w:rsidRDefault="00AF1654" w:rsidP="003B30D3">
            <w:pPr>
              <w:jc w:val="center"/>
              <w:rPr>
                <w:lang w:eastAsia="zh-CN"/>
              </w:rPr>
            </w:pPr>
          </w:p>
        </w:tc>
        <w:tc>
          <w:tcPr>
            <w:tcW w:w="1530" w:type="dxa"/>
          </w:tcPr>
          <w:p w:rsidR="00AF1654" w:rsidRDefault="00AF1654" w:rsidP="003B30D3">
            <w:pPr>
              <w:jc w:val="center"/>
              <w:rPr>
                <w:lang w:val="en-GB" w:eastAsia="zh-CN"/>
              </w:rPr>
            </w:pPr>
            <w:r>
              <w:rPr>
                <w:lang w:val="en-GB" w:eastAsia="zh-CN"/>
              </w:rPr>
              <w:t>Type I</w:t>
            </w:r>
          </w:p>
        </w:tc>
        <w:tc>
          <w:tcPr>
            <w:tcW w:w="1530" w:type="dxa"/>
          </w:tcPr>
          <w:p w:rsidR="00AF1654" w:rsidRDefault="00AF1654" w:rsidP="003B30D3">
            <w:pPr>
              <w:jc w:val="center"/>
              <w:rPr>
                <w:lang w:val="en-GB" w:eastAsia="zh-CN"/>
              </w:rPr>
            </w:pPr>
            <w:r>
              <w:rPr>
                <w:lang w:val="en-GB" w:eastAsia="zh-CN"/>
              </w:rPr>
              <w:t>Rel-15 Type II</w:t>
            </w:r>
          </w:p>
        </w:tc>
        <w:tc>
          <w:tcPr>
            <w:tcW w:w="1530" w:type="dxa"/>
          </w:tcPr>
          <w:p w:rsidR="00AF1654" w:rsidRDefault="00AF1654" w:rsidP="003B30D3">
            <w:pPr>
              <w:jc w:val="center"/>
              <w:rPr>
                <w:lang w:val="en-GB" w:eastAsia="zh-CN"/>
              </w:rPr>
            </w:pPr>
            <w:r>
              <w:rPr>
                <w:lang w:val="en-GB" w:eastAsia="zh-CN"/>
              </w:rPr>
              <w:t>Rel-16 Type II</w:t>
            </w:r>
          </w:p>
        </w:tc>
        <w:tc>
          <w:tcPr>
            <w:tcW w:w="1463" w:type="dxa"/>
          </w:tcPr>
          <w:p w:rsidR="00AF1654" w:rsidRDefault="00AF1654" w:rsidP="003B30D3">
            <w:pPr>
              <w:rPr>
                <w:lang w:val="en-GB" w:eastAsia="zh-CN"/>
              </w:rPr>
            </w:pPr>
            <w:r>
              <w:rPr>
                <w:lang w:val="en-GB" w:eastAsia="zh-CN"/>
              </w:rPr>
              <w:t>Support or not</w:t>
            </w:r>
          </w:p>
        </w:tc>
      </w:tr>
      <w:tr w:rsidR="00AF1654" w:rsidTr="003B30D3">
        <w:trPr>
          <w:jc w:val="center"/>
        </w:trPr>
        <w:tc>
          <w:tcPr>
            <w:tcW w:w="1530" w:type="dxa"/>
          </w:tcPr>
          <w:p w:rsidR="00AF1654" w:rsidRPr="00806CCF" w:rsidRDefault="00AF1654" w:rsidP="003B30D3">
            <w:pPr>
              <w:jc w:val="center"/>
              <w:rPr>
                <w:rFonts w:eastAsiaTheme="minorEastAsia"/>
                <w:lang w:val="en-GB" w:eastAsia="zh-CN"/>
              </w:rPr>
            </w:pPr>
            <w:r>
              <w:rPr>
                <w:lang w:val="en-GB" w:eastAsia="zh-CN"/>
              </w:rPr>
              <w:t>Comb</w:t>
            </w:r>
            <w:r>
              <w:rPr>
                <w:rFonts w:eastAsiaTheme="minorEastAsia" w:hint="eastAsia"/>
                <w:lang w:val="en-GB" w:eastAsia="zh-CN"/>
              </w:rPr>
              <w:t>1</w:t>
            </w:r>
          </w:p>
        </w:tc>
        <w:tc>
          <w:tcPr>
            <w:tcW w:w="1530" w:type="dxa"/>
          </w:tcPr>
          <w:p w:rsidR="00AF1654" w:rsidRDefault="00AF1654" w:rsidP="003B30D3">
            <w:pPr>
              <w:jc w:val="center"/>
              <w:rPr>
                <w:lang w:val="en-GB" w:eastAsia="zh-CN"/>
              </w:rPr>
            </w:pPr>
            <w:r>
              <w:rPr>
                <w:lang w:val="en-GB" w:eastAsia="zh-CN"/>
              </w:rPr>
              <w:t>0</w:t>
            </w:r>
          </w:p>
        </w:tc>
        <w:tc>
          <w:tcPr>
            <w:tcW w:w="1530" w:type="dxa"/>
          </w:tcPr>
          <w:p w:rsidR="00AF1654" w:rsidRDefault="00AF1654" w:rsidP="003B30D3">
            <w:pPr>
              <w:jc w:val="center"/>
              <w:rPr>
                <w:lang w:val="en-GB" w:eastAsia="zh-CN"/>
              </w:rPr>
            </w:pPr>
            <w:r>
              <w:rPr>
                <w:lang w:val="en-GB" w:eastAsia="zh-CN"/>
              </w:rPr>
              <w:t>0</w:t>
            </w:r>
          </w:p>
        </w:tc>
        <w:tc>
          <w:tcPr>
            <w:tcW w:w="1530" w:type="dxa"/>
          </w:tcPr>
          <w:p w:rsidR="00AF1654" w:rsidRDefault="00AF1654" w:rsidP="003B30D3">
            <w:pPr>
              <w:jc w:val="center"/>
              <w:rPr>
                <w:lang w:val="en-GB" w:eastAsia="zh-CN"/>
              </w:rPr>
            </w:pPr>
            <w:r>
              <w:rPr>
                <w:lang w:val="en-GB" w:eastAsia="zh-CN"/>
              </w:rPr>
              <w:t>4</w:t>
            </w:r>
          </w:p>
        </w:tc>
        <w:tc>
          <w:tcPr>
            <w:tcW w:w="1463" w:type="dxa"/>
          </w:tcPr>
          <w:p w:rsidR="00AF1654" w:rsidRDefault="00AF1654" w:rsidP="003B30D3">
            <w:pPr>
              <w:jc w:val="center"/>
              <w:rPr>
                <w:lang w:val="en-GB" w:eastAsia="zh-CN"/>
              </w:rPr>
            </w:pPr>
            <w:r>
              <w:rPr>
                <w:lang w:val="en-GB" w:eastAsia="zh-CN"/>
              </w:rPr>
              <w:t>yes</w:t>
            </w:r>
          </w:p>
        </w:tc>
      </w:tr>
      <w:tr w:rsidR="00AF1654" w:rsidTr="003B30D3">
        <w:trPr>
          <w:jc w:val="center"/>
        </w:trPr>
        <w:tc>
          <w:tcPr>
            <w:tcW w:w="1530" w:type="dxa"/>
          </w:tcPr>
          <w:p w:rsidR="00AF1654" w:rsidRPr="00806CCF" w:rsidRDefault="00AF1654" w:rsidP="003B30D3">
            <w:pPr>
              <w:jc w:val="center"/>
              <w:rPr>
                <w:rFonts w:eastAsiaTheme="minorEastAsia"/>
                <w:lang w:val="en-GB" w:eastAsia="zh-CN"/>
              </w:rPr>
            </w:pPr>
            <w:r>
              <w:rPr>
                <w:lang w:val="en-GB" w:eastAsia="zh-CN"/>
              </w:rPr>
              <w:t>Comb</w:t>
            </w:r>
            <w:r>
              <w:rPr>
                <w:rFonts w:eastAsiaTheme="minorEastAsia" w:hint="eastAsia"/>
                <w:lang w:val="en-GB" w:eastAsia="zh-CN"/>
              </w:rPr>
              <w:t>2</w:t>
            </w:r>
          </w:p>
        </w:tc>
        <w:tc>
          <w:tcPr>
            <w:tcW w:w="1530" w:type="dxa"/>
          </w:tcPr>
          <w:p w:rsidR="00AF1654" w:rsidRDefault="00AF1654" w:rsidP="003B30D3">
            <w:pPr>
              <w:jc w:val="center"/>
              <w:rPr>
                <w:lang w:val="en-GB" w:eastAsia="zh-CN"/>
              </w:rPr>
            </w:pPr>
            <w:r>
              <w:rPr>
                <w:lang w:val="en-GB" w:eastAsia="zh-CN"/>
              </w:rPr>
              <w:t>2</w:t>
            </w:r>
          </w:p>
        </w:tc>
        <w:tc>
          <w:tcPr>
            <w:tcW w:w="1530" w:type="dxa"/>
          </w:tcPr>
          <w:p w:rsidR="00AF1654" w:rsidRDefault="00AF1654" w:rsidP="003B30D3">
            <w:pPr>
              <w:jc w:val="center"/>
              <w:rPr>
                <w:lang w:val="en-GB" w:eastAsia="zh-CN"/>
              </w:rPr>
            </w:pPr>
            <w:r>
              <w:rPr>
                <w:lang w:val="en-GB" w:eastAsia="zh-CN"/>
              </w:rPr>
              <w:t>0</w:t>
            </w:r>
          </w:p>
        </w:tc>
        <w:tc>
          <w:tcPr>
            <w:tcW w:w="1530" w:type="dxa"/>
          </w:tcPr>
          <w:p w:rsidR="00AF1654" w:rsidRDefault="00AF1654" w:rsidP="003B30D3">
            <w:pPr>
              <w:jc w:val="center"/>
              <w:rPr>
                <w:lang w:val="en-GB" w:eastAsia="zh-CN"/>
              </w:rPr>
            </w:pPr>
            <w:r>
              <w:rPr>
                <w:lang w:val="en-GB" w:eastAsia="zh-CN"/>
              </w:rPr>
              <w:t>4</w:t>
            </w:r>
          </w:p>
        </w:tc>
        <w:tc>
          <w:tcPr>
            <w:tcW w:w="1463" w:type="dxa"/>
          </w:tcPr>
          <w:p w:rsidR="00AF1654" w:rsidRDefault="00AF1654" w:rsidP="003B30D3">
            <w:pPr>
              <w:jc w:val="center"/>
              <w:rPr>
                <w:lang w:val="en-GB" w:eastAsia="zh-CN"/>
              </w:rPr>
            </w:pPr>
            <w:r>
              <w:rPr>
                <w:lang w:val="en-GB" w:eastAsia="zh-CN"/>
              </w:rPr>
              <w:t>yes</w:t>
            </w:r>
          </w:p>
        </w:tc>
      </w:tr>
      <w:tr w:rsidR="00AF1654" w:rsidTr="003B30D3">
        <w:trPr>
          <w:jc w:val="center"/>
        </w:trPr>
        <w:tc>
          <w:tcPr>
            <w:tcW w:w="1530" w:type="dxa"/>
          </w:tcPr>
          <w:p w:rsidR="00AF1654" w:rsidRPr="00806CCF" w:rsidRDefault="00AF1654" w:rsidP="003B30D3">
            <w:pPr>
              <w:jc w:val="center"/>
              <w:rPr>
                <w:rFonts w:eastAsiaTheme="minorEastAsia"/>
                <w:lang w:val="en-GB" w:eastAsia="zh-CN"/>
              </w:rPr>
            </w:pPr>
            <w:r>
              <w:rPr>
                <w:lang w:val="en-GB" w:eastAsia="zh-CN"/>
              </w:rPr>
              <w:t>Comb</w:t>
            </w:r>
            <w:r>
              <w:rPr>
                <w:rFonts w:eastAsiaTheme="minorEastAsia" w:hint="eastAsia"/>
                <w:lang w:val="en-GB" w:eastAsia="zh-CN"/>
              </w:rPr>
              <w:t>3</w:t>
            </w:r>
          </w:p>
        </w:tc>
        <w:tc>
          <w:tcPr>
            <w:tcW w:w="1530" w:type="dxa"/>
          </w:tcPr>
          <w:p w:rsidR="00AF1654" w:rsidRDefault="00AF1654" w:rsidP="003B30D3">
            <w:pPr>
              <w:jc w:val="center"/>
              <w:rPr>
                <w:lang w:val="en-GB" w:eastAsia="zh-CN"/>
              </w:rPr>
            </w:pPr>
            <w:r>
              <w:rPr>
                <w:lang w:val="en-GB" w:eastAsia="zh-CN"/>
              </w:rPr>
              <w:t>0</w:t>
            </w:r>
          </w:p>
        </w:tc>
        <w:tc>
          <w:tcPr>
            <w:tcW w:w="1530" w:type="dxa"/>
          </w:tcPr>
          <w:p w:rsidR="00AF1654" w:rsidRDefault="00AF1654" w:rsidP="003B30D3">
            <w:pPr>
              <w:jc w:val="center"/>
              <w:rPr>
                <w:lang w:val="en-GB" w:eastAsia="zh-CN"/>
              </w:rPr>
            </w:pPr>
            <w:r>
              <w:rPr>
                <w:lang w:val="en-GB" w:eastAsia="zh-CN"/>
              </w:rPr>
              <w:t>7</w:t>
            </w:r>
          </w:p>
        </w:tc>
        <w:tc>
          <w:tcPr>
            <w:tcW w:w="1530" w:type="dxa"/>
          </w:tcPr>
          <w:p w:rsidR="00AF1654" w:rsidRDefault="00AF1654" w:rsidP="003B30D3">
            <w:pPr>
              <w:jc w:val="center"/>
              <w:rPr>
                <w:lang w:val="en-GB" w:eastAsia="zh-CN"/>
              </w:rPr>
            </w:pPr>
            <w:r>
              <w:rPr>
                <w:lang w:val="en-GB" w:eastAsia="zh-CN"/>
              </w:rPr>
              <w:t>1</w:t>
            </w:r>
          </w:p>
        </w:tc>
        <w:tc>
          <w:tcPr>
            <w:tcW w:w="1463" w:type="dxa"/>
          </w:tcPr>
          <w:p w:rsidR="00AF1654" w:rsidRDefault="00AF1654" w:rsidP="003B30D3">
            <w:pPr>
              <w:jc w:val="center"/>
              <w:rPr>
                <w:lang w:val="en-GB" w:eastAsia="zh-CN"/>
              </w:rPr>
            </w:pPr>
            <w:r>
              <w:rPr>
                <w:lang w:val="en-GB" w:eastAsia="zh-CN"/>
              </w:rPr>
              <w:t>no</w:t>
            </w:r>
          </w:p>
        </w:tc>
      </w:tr>
      <w:tr w:rsidR="00AF1654" w:rsidTr="003B30D3">
        <w:trPr>
          <w:jc w:val="center"/>
        </w:trPr>
        <w:tc>
          <w:tcPr>
            <w:tcW w:w="1530" w:type="dxa"/>
          </w:tcPr>
          <w:p w:rsidR="00AF1654" w:rsidRPr="00806CCF" w:rsidRDefault="00AF1654" w:rsidP="003B30D3">
            <w:pPr>
              <w:jc w:val="center"/>
              <w:rPr>
                <w:rFonts w:eastAsiaTheme="minorEastAsia"/>
                <w:lang w:val="en-GB" w:eastAsia="zh-CN"/>
              </w:rPr>
            </w:pPr>
            <w:r>
              <w:rPr>
                <w:lang w:val="en-GB" w:eastAsia="zh-CN"/>
              </w:rPr>
              <w:t>Comb</w:t>
            </w:r>
            <w:r>
              <w:rPr>
                <w:rFonts w:eastAsiaTheme="minorEastAsia" w:hint="eastAsia"/>
                <w:lang w:val="en-GB" w:eastAsia="zh-CN"/>
              </w:rPr>
              <w:t>4</w:t>
            </w:r>
          </w:p>
        </w:tc>
        <w:tc>
          <w:tcPr>
            <w:tcW w:w="1530" w:type="dxa"/>
          </w:tcPr>
          <w:p w:rsidR="00AF1654" w:rsidRDefault="00AF1654" w:rsidP="003B30D3">
            <w:pPr>
              <w:jc w:val="center"/>
              <w:rPr>
                <w:lang w:val="en-GB" w:eastAsia="zh-CN"/>
              </w:rPr>
            </w:pPr>
            <w:r>
              <w:rPr>
                <w:lang w:val="en-GB" w:eastAsia="zh-CN"/>
              </w:rPr>
              <w:t>0</w:t>
            </w:r>
          </w:p>
        </w:tc>
        <w:tc>
          <w:tcPr>
            <w:tcW w:w="1530" w:type="dxa"/>
          </w:tcPr>
          <w:p w:rsidR="00AF1654" w:rsidRDefault="00AF1654" w:rsidP="003B30D3">
            <w:pPr>
              <w:jc w:val="center"/>
              <w:rPr>
                <w:lang w:val="en-GB" w:eastAsia="zh-CN"/>
              </w:rPr>
            </w:pPr>
            <w:r>
              <w:rPr>
                <w:lang w:val="en-GB" w:eastAsia="zh-CN"/>
              </w:rPr>
              <w:t>6</w:t>
            </w:r>
          </w:p>
        </w:tc>
        <w:tc>
          <w:tcPr>
            <w:tcW w:w="1530" w:type="dxa"/>
          </w:tcPr>
          <w:p w:rsidR="00AF1654" w:rsidRDefault="00AF1654" w:rsidP="003B30D3">
            <w:pPr>
              <w:jc w:val="center"/>
              <w:rPr>
                <w:lang w:val="en-GB" w:eastAsia="zh-CN"/>
              </w:rPr>
            </w:pPr>
            <w:r>
              <w:rPr>
                <w:lang w:val="en-GB" w:eastAsia="zh-CN"/>
              </w:rPr>
              <w:t>2</w:t>
            </w:r>
          </w:p>
        </w:tc>
        <w:tc>
          <w:tcPr>
            <w:tcW w:w="1463" w:type="dxa"/>
          </w:tcPr>
          <w:p w:rsidR="00AF1654" w:rsidRDefault="00AF1654" w:rsidP="003B30D3">
            <w:pPr>
              <w:jc w:val="center"/>
              <w:rPr>
                <w:lang w:val="en-GB" w:eastAsia="zh-CN"/>
              </w:rPr>
            </w:pPr>
            <w:r>
              <w:rPr>
                <w:lang w:val="en-GB" w:eastAsia="zh-CN"/>
              </w:rPr>
              <w:t>no</w:t>
            </w:r>
          </w:p>
        </w:tc>
      </w:tr>
      <w:tr w:rsidR="00AF1654" w:rsidTr="003B30D3">
        <w:trPr>
          <w:jc w:val="center"/>
        </w:trPr>
        <w:tc>
          <w:tcPr>
            <w:tcW w:w="1530" w:type="dxa"/>
          </w:tcPr>
          <w:p w:rsidR="00AF1654" w:rsidRPr="00806CCF" w:rsidRDefault="00AF1654" w:rsidP="003B30D3">
            <w:pPr>
              <w:jc w:val="center"/>
              <w:rPr>
                <w:rFonts w:eastAsiaTheme="minorEastAsia"/>
                <w:lang w:val="en-GB" w:eastAsia="zh-CN"/>
              </w:rPr>
            </w:pPr>
            <w:r>
              <w:rPr>
                <w:lang w:val="en-GB" w:eastAsia="zh-CN"/>
              </w:rPr>
              <w:t>Comb</w:t>
            </w:r>
            <w:r>
              <w:rPr>
                <w:rFonts w:eastAsiaTheme="minorEastAsia" w:hint="eastAsia"/>
                <w:lang w:val="en-GB" w:eastAsia="zh-CN"/>
              </w:rPr>
              <w:t>5</w:t>
            </w:r>
          </w:p>
        </w:tc>
        <w:tc>
          <w:tcPr>
            <w:tcW w:w="1530" w:type="dxa"/>
          </w:tcPr>
          <w:p w:rsidR="00AF1654" w:rsidRDefault="00AF1654" w:rsidP="003B30D3">
            <w:pPr>
              <w:jc w:val="center"/>
              <w:rPr>
                <w:lang w:val="en-GB" w:eastAsia="zh-CN"/>
              </w:rPr>
            </w:pPr>
            <w:r>
              <w:rPr>
                <w:lang w:val="en-GB" w:eastAsia="zh-CN"/>
              </w:rPr>
              <w:t>4</w:t>
            </w:r>
          </w:p>
        </w:tc>
        <w:tc>
          <w:tcPr>
            <w:tcW w:w="1530" w:type="dxa"/>
          </w:tcPr>
          <w:p w:rsidR="00AF1654" w:rsidRDefault="00AF1654" w:rsidP="003B30D3">
            <w:pPr>
              <w:jc w:val="center"/>
              <w:rPr>
                <w:lang w:val="en-GB" w:eastAsia="zh-CN"/>
              </w:rPr>
            </w:pPr>
            <w:r>
              <w:rPr>
                <w:lang w:val="en-GB" w:eastAsia="zh-CN"/>
              </w:rPr>
              <w:t>2</w:t>
            </w:r>
          </w:p>
        </w:tc>
        <w:tc>
          <w:tcPr>
            <w:tcW w:w="1530" w:type="dxa"/>
          </w:tcPr>
          <w:p w:rsidR="00AF1654" w:rsidRDefault="00AF1654" w:rsidP="003B30D3">
            <w:pPr>
              <w:jc w:val="center"/>
              <w:rPr>
                <w:lang w:val="en-GB" w:eastAsia="zh-CN"/>
              </w:rPr>
            </w:pPr>
            <w:r>
              <w:rPr>
                <w:lang w:val="en-GB" w:eastAsia="zh-CN"/>
              </w:rPr>
              <w:t>2</w:t>
            </w:r>
          </w:p>
        </w:tc>
        <w:tc>
          <w:tcPr>
            <w:tcW w:w="1463" w:type="dxa"/>
          </w:tcPr>
          <w:p w:rsidR="00AF1654" w:rsidRDefault="00AF1654" w:rsidP="003B30D3">
            <w:pPr>
              <w:jc w:val="center"/>
              <w:rPr>
                <w:lang w:val="en-GB" w:eastAsia="zh-CN"/>
              </w:rPr>
            </w:pPr>
            <w:r>
              <w:rPr>
                <w:lang w:val="en-GB" w:eastAsia="zh-CN"/>
              </w:rPr>
              <w:t>yes</w:t>
            </w:r>
          </w:p>
        </w:tc>
      </w:tr>
      <w:tr w:rsidR="00AF1654" w:rsidTr="003B30D3">
        <w:trPr>
          <w:jc w:val="center"/>
        </w:trPr>
        <w:tc>
          <w:tcPr>
            <w:tcW w:w="1530" w:type="dxa"/>
          </w:tcPr>
          <w:p w:rsidR="00AF1654" w:rsidRPr="00806CCF" w:rsidRDefault="00AF1654" w:rsidP="003B30D3">
            <w:pPr>
              <w:jc w:val="center"/>
              <w:rPr>
                <w:rFonts w:eastAsiaTheme="minorEastAsia"/>
                <w:lang w:val="en-GB" w:eastAsia="zh-CN"/>
              </w:rPr>
            </w:pPr>
            <w:r>
              <w:rPr>
                <w:lang w:val="en-GB" w:eastAsia="zh-CN"/>
              </w:rPr>
              <w:t>Comb</w:t>
            </w:r>
            <w:r>
              <w:rPr>
                <w:rFonts w:eastAsiaTheme="minorEastAsia" w:hint="eastAsia"/>
                <w:lang w:val="en-GB" w:eastAsia="zh-CN"/>
              </w:rPr>
              <w:t>6</w:t>
            </w:r>
          </w:p>
        </w:tc>
        <w:tc>
          <w:tcPr>
            <w:tcW w:w="1530" w:type="dxa"/>
          </w:tcPr>
          <w:p w:rsidR="00AF1654" w:rsidRDefault="00AF1654" w:rsidP="003B30D3">
            <w:pPr>
              <w:jc w:val="center"/>
              <w:rPr>
                <w:lang w:val="en-GB" w:eastAsia="zh-CN"/>
              </w:rPr>
            </w:pPr>
            <w:r>
              <w:rPr>
                <w:lang w:val="en-GB" w:eastAsia="zh-CN"/>
              </w:rPr>
              <w:t>2</w:t>
            </w:r>
          </w:p>
        </w:tc>
        <w:tc>
          <w:tcPr>
            <w:tcW w:w="1530" w:type="dxa"/>
          </w:tcPr>
          <w:p w:rsidR="00AF1654" w:rsidRDefault="00AF1654" w:rsidP="003B30D3">
            <w:pPr>
              <w:jc w:val="center"/>
              <w:rPr>
                <w:lang w:val="en-GB" w:eastAsia="zh-CN"/>
              </w:rPr>
            </w:pPr>
            <w:r>
              <w:rPr>
                <w:lang w:val="en-GB" w:eastAsia="zh-CN"/>
              </w:rPr>
              <w:t>2</w:t>
            </w:r>
          </w:p>
        </w:tc>
        <w:tc>
          <w:tcPr>
            <w:tcW w:w="1530" w:type="dxa"/>
          </w:tcPr>
          <w:p w:rsidR="00AF1654" w:rsidRDefault="00AF1654" w:rsidP="003B30D3">
            <w:pPr>
              <w:jc w:val="center"/>
              <w:rPr>
                <w:lang w:val="en-GB" w:eastAsia="zh-CN"/>
              </w:rPr>
            </w:pPr>
            <w:r>
              <w:rPr>
                <w:lang w:val="en-GB" w:eastAsia="zh-CN"/>
              </w:rPr>
              <w:t>4</w:t>
            </w:r>
          </w:p>
        </w:tc>
        <w:tc>
          <w:tcPr>
            <w:tcW w:w="1463" w:type="dxa"/>
          </w:tcPr>
          <w:p w:rsidR="00AF1654" w:rsidRDefault="00AF1654" w:rsidP="003B30D3">
            <w:pPr>
              <w:jc w:val="center"/>
              <w:rPr>
                <w:lang w:val="en-GB" w:eastAsia="zh-CN"/>
              </w:rPr>
            </w:pPr>
            <w:r>
              <w:rPr>
                <w:lang w:val="en-GB" w:eastAsia="zh-CN"/>
              </w:rPr>
              <w:t>no</w:t>
            </w:r>
          </w:p>
        </w:tc>
      </w:tr>
    </w:tbl>
    <w:p w:rsidR="00AF1654" w:rsidRDefault="00AF1654" w:rsidP="00B466F0">
      <w:pPr>
        <w:jc w:val="both"/>
        <w:rPr>
          <w:rFonts w:eastAsia="宋体"/>
          <w:lang w:eastAsia="zh-CN"/>
        </w:rPr>
      </w:pPr>
    </w:p>
    <w:p w:rsidR="00B466F0" w:rsidRDefault="00BB7FC3" w:rsidP="00B466F0">
      <w:pPr>
        <w:jc w:val="both"/>
        <w:rPr>
          <w:rFonts w:eastAsia="宋体"/>
          <w:lang w:eastAsia="zh-CN"/>
        </w:rPr>
      </w:pPr>
      <w:r>
        <w:rPr>
          <w:rFonts w:eastAsia="宋体" w:hint="eastAsia"/>
          <w:lang w:eastAsia="zh-CN"/>
        </w:rPr>
        <w:t xml:space="preserve">Therefore, </w:t>
      </w:r>
      <w:r>
        <w:rPr>
          <w:rFonts w:eastAsia="宋体"/>
          <w:lang w:eastAsia="zh-CN"/>
        </w:rPr>
        <w:t>signaling</w:t>
      </w:r>
      <w:r>
        <w:rPr>
          <w:rFonts w:eastAsia="宋体" w:hint="eastAsia"/>
          <w:lang w:eastAsia="zh-CN"/>
        </w:rPr>
        <w:t xml:space="preserve"> of UE capability </w:t>
      </w:r>
      <w:r w:rsidR="00FE38BD">
        <w:rPr>
          <w:rFonts w:eastAsia="宋体" w:hint="eastAsia"/>
          <w:lang w:eastAsia="zh-CN"/>
        </w:rPr>
        <w:t xml:space="preserve">can </w:t>
      </w:r>
      <w:r w:rsidR="00BC3AA3">
        <w:rPr>
          <w:rFonts w:eastAsia="宋体" w:hint="eastAsia"/>
          <w:lang w:eastAsia="zh-CN"/>
        </w:rPr>
        <w:t>be</w:t>
      </w:r>
      <w:r>
        <w:rPr>
          <w:rFonts w:eastAsia="宋体" w:hint="eastAsia"/>
          <w:lang w:eastAsia="zh-CN"/>
        </w:rPr>
        <w:t xml:space="preserve"> enhanced.</w:t>
      </w:r>
      <w:r w:rsidR="00A23B05">
        <w:rPr>
          <w:rFonts w:eastAsia="宋体" w:hint="eastAsia"/>
          <w:lang w:eastAsia="zh-CN"/>
        </w:rPr>
        <w:t xml:space="preserve"> We propose the following two alternatives:</w:t>
      </w:r>
    </w:p>
    <w:p w:rsidR="00A23B05" w:rsidRDefault="00A23B05" w:rsidP="00B466F0">
      <w:pPr>
        <w:jc w:val="both"/>
        <w:rPr>
          <w:rFonts w:eastAsia="宋体"/>
          <w:lang w:eastAsia="zh-CN"/>
        </w:rPr>
      </w:pPr>
    </w:p>
    <w:p w:rsidR="00A23B05" w:rsidRPr="005D7324" w:rsidRDefault="00A23B05" w:rsidP="005D7324">
      <w:pPr>
        <w:pStyle w:val="af"/>
        <w:numPr>
          <w:ilvl w:val="0"/>
          <w:numId w:val="36"/>
        </w:numPr>
        <w:jc w:val="both"/>
        <w:rPr>
          <w:rFonts w:ascii="Times New Roman" w:eastAsia="宋体" w:hAnsi="Times New Roman"/>
          <w:sz w:val="20"/>
          <w:szCs w:val="20"/>
          <w:lang w:eastAsia="zh-CN"/>
        </w:rPr>
      </w:pPr>
      <w:r w:rsidRPr="005D7324">
        <w:rPr>
          <w:rFonts w:ascii="Times New Roman" w:eastAsia="宋体" w:hAnsi="Times New Roman"/>
          <w:sz w:val="20"/>
          <w:szCs w:val="20"/>
          <w:lang w:eastAsia="zh-CN"/>
        </w:rPr>
        <w:t xml:space="preserve">Alt-1: In addition to the codebook combinations determined by Rel-15 UE capabilities, additional codebook combinations supported by the UE are </w:t>
      </w:r>
      <w:proofErr w:type="spellStart"/>
      <w:r w:rsidRPr="005D7324">
        <w:rPr>
          <w:rFonts w:ascii="Times New Roman" w:eastAsia="宋体" w:hAnsi="Times New Roman"/>
          <w:sz w:val="20"/>
          <w:szCs w:val="20"/>
          <w:lang w:eastAsia="zh-CN"/>
        </w:rPr>
        <w:t>signalled</w:t>
      </w:r>
      <w:proofErr w:type="spellEnd"/>
      <w:r w:rsidRPr="005D7324">
        <w:rPr>
          <w:rFonts w:ascii="Times New Roman" w:eastAsia="宋体" w:hAnsi="Times New Roman"/>
          <w:sz w:val="20"/>
          <w:szCs w:val="20"/>
          <w:lang w:eastAsia="zh-CN"/>
        </w:rPr>
        <w:t xml:space="preserve"> as enhanced UE capability</w:t>
      </w:r>
    </w:p>
    <w:p w:rsidR="00B466F0" w:rsidRPr="005D7324" w:rsidRDefault="00A23B05" w:rsidP="00B466F0">
      <w:pPr>
        <w:pStyle w:val="af"/>
        <w:numPr>
          <w:ilvl w:val="0"/>
          <w:numId w:val="36"/>
        </w:numPr>
        <w:jc w:val="both"/>
        <w:rPr>
          <w:rFonts w:ascii="Times New Roman" w:eastAsia="宋体" w:hAnsi="Times New Roman"/>
          <w:sz w:val="20"/>
          <w:szCs w:val="20"/>
          <w:lang w:eastAsia="zh-CN"/>
        </w:rPr>
      </w:pPr>
      <w:r w:rsidRPr="005D7324">
        <w:rPr>
          <w:rFonts w:ascii="Times New Roman" w:eastAsia="宋体" w:hAnsi="Times New Roman"/>
          <w:sz w:val="20"/>
          <w:szCs w:val="20"/>
          <w:lang w:eastAsia="zh-CN"/>
        </w:rPr>
        <w:t xml:space="preserve">Alt-2: Within the codebook combinations determined by Rel-15 UE capabilities, those codebook combinations not supported by the UE are </w:t>
      </w:r>
      <w:proofErr w:type="spellStart"/>
      <w:r w:rsidRPr="005D7324">
        <w:rPr>
          <w:rFonts w:ascii="Times New Roman" w:eastAsia="宋体" w:hAnsi="Times New Roman"/>
          <w:sz w:val="20"/>
          <w:szCs w:val="20"/>
          <w:lang w:eastAsia="zh-CN"/>
        </w:rPr>
        <w:t>signalled</w:t>
      </w:r>
      <w:proofErr w:type="spellEnd"/>
      <w:r w:rsidRPr="005D7324">
        <w:rPr>
          <w:rFonts w:ascii="Times New Roman" w:eastAsia="宋体" w:hAnsi="Times New Roman"/>
          <w:sz w:val="20"/>
          <w:szCs w:val="20"/>
          <w:lang w:eastAsia="zh-CN"/>
        </w:rPr>
        <w:t xml:space="preserve"> as enhanced UE capability</w:t>
      </w:r>
    </w:p>
    <w:p w:rsidR="00874009" w:rsidRDefault="00746AE6" w:rsidP="00B466F0">
      <w:pPr>
        <w:jc w:val="both"/>
        <w:rPr>
          <w:rFonts w:eastAsia="宋体"/>
          <w:lang w:eastAsia="zh-CN"/>
        </w:rPr>
      </w:pPr>
      <w:r>
        <w:rPr>
          <w:rFonts w:eastAsia="宋体" w:hint="eastAsia"/>
          <w:lang w:eastAsia="zh-CN"/>
        </w:rPr>
        <w:t>If Alt-1 is supported, those combinations</w:t>
      </w:r>
      <w:r w:rsidR="00D77F30">
        <w:rPr>
          <w:rFonts w:eastAsia="宋体" w:hint="eastAsia"/>
          <w:lang w:eastAsia="zh-CN"/>
        </w:rPr>
        <w:t>,</w:t>
      </w:r>
      <w:r>
        <w:rPr>
          <w:rFonts w:eastAsia="宋体" w:hint="eastAsia"/>
          <w:lang w:eastAsia="zh-CN"/>
        </w:rPr>
        <w:t xml:space="preserve"> which are not included in the UE capability range but supported by the UE</w:t>
      </w:r>
      <w:r w:rsidR="00D77F30">
        <w:rPr>
          <w:rFonts w:eastAsia="宋体" w:hint="eastAsia"/>
          <w:lang w:eastAsia="zh-CN"/>
        </w:rPr>
        <w:t>,</w:t>
      </w:r>
      <w:r>
        <w:rPr>
          <w:rFonts w:eastAsia="宋体" w:hint="eastAsia"/>
          <w:lang w:eastAsia="zh-CN"/>
        </w:rPr>
        <w:t xml:space="preserve"> could be reported </w:t>
      </w:r>
      <w:r w:rsidR="00D77F30">
        <w:rPr>
          <w:rFonts w:eastAsia="宋体" w:hint="eastAsia"/>
          <w:lang w:eastAsia="zh-CN"/>
        </w:rPr>
        <w:t xml:space="preserve">using the new UE capability </w:t>
      </w:r>
      <w:r>
        <w:rPr>
          <w:rFonts w:eastAsia="宋体" w:hint="eastAsia"/>
          <w:lang w:eastAsia="zh-CN"/>
        </w:rPr>
        <w:t xml:space="preserve">as a complementary. </w:t>
      </w:r>
      <w:r w:rsidR="00BC3AA3">
        <w:rPr>
          <w:rFonts w:eastAsia="宋体" w:hint="eastAsia"/>
          <w:lang w:eastAsia="zh-CN"/>
        </w:rPr>
        <w:t xml:space="preserve">Considering the above </w:t>
      </w:r>
      <w:r w:rsidR="00BC3AA3">
        <w:rPr>
          <w:rFonts w:eastAsia="宋体"/>
          <w:lang w:eastAsia="zh-CN"/>
        </w:rPr>
        <w:t>example</w:t>
      </w:r>
      <w:r w:rsidR="00BC3AA3">
        <w:rPr>
          <w:rFonts w:eastAsia="宋体" w:hint="eastAsia"/>
          <w:lang w:eastAsia="zh-CN"/>
        </w:rPr>
        <w:t xml:space="preserve">, the complementary UE capability would be </w:t>
      </w:r>
      <w:r w:rsidR="000D1105">
        <w:rPr>
          <w:rFonts w:eastAsia="宋体" w:hint="eastAsia"/>
          <w:lang w:eastAsia="zh-CN"/>
        </w:rPr>
        <w:t xml:space="preserve">supportive of </w:t>
      </w:r>
      <w:r w:rsidR="00BC3AA3">
        <w:rPr>
          <w:rFonts w:eastAsia="宋体" w:hint="eastAsia"/>
          <w:lang w:eastAsia="zh-CN"/>
        </w:rPr>
        <w:t xml:space="preserve">Comb 1 and Comb 2. </w:t>
      </w:r>
      <w:r w:rsidR="000C566A">
        <w:rPr>
          <w:rFonts w:eastAsia="宋体" w:hint="eastAsia"/>
          <w:lang w:eastAsia="zh-CN"/>
        </w:rPr>
        <w:t>On the other hand, if Alt-2 is supported, a larger combination range, which is over-reported, could be reported using current UE capabilities.</w:t>
      </w:r>
      <w:r w:rsidR="00F22FB7">
        <w:rPr>
          <w:rFonts w:eastAsia="宋体" w:hint="eastAsia"/>
          <w:lang w:eastAsia="zh-CN"/>
        </w:rPr>
        <w:t xml:space="preserve"> </w:t>
      </w:r>
      <w:r w:rsidR="00BC3AA3">
        <w:rPr>
          <w:rFonts w:eastAsia="宋体" w:hint="eastAsia"/>
          <w:lang w:eastAsia="zh-CN"/>
        </w:rPr>
        <w:t>For the above example, the number of CSI-RS resources supported for Type I, Rel-15 Type II and Rel-16 Type II code</w:t>
      </w:r>
      <w:r w:rsidR="003C10A5">
        <w:rPr>
          <w:rFonts w:eastAsia="宋体" w:hint="eastAsia"/>
          <w:lang w:eastAsia="zh-CN"/>
        </w:rPr>
        <w:t xml:space="preserve">books, could </w:t>
      </w:r>
      <w:r w:rsidR="00C5467B">
        <w:rPr>
          <w:rFonts w:eastAsia="宋体" w:hint="eastAsia"/>
          <w:lang w:eastAsia="zh-CN"/>
        </w:rPr>
        <w:t xml:space="preserve">then </w:t>
      </w:r>
      <w:r w:rsidR="003C10A5">
        <w:rPr>
          <w:rFonts w:eastAsia="宋体" w:hint="eastAsia"/>
          <w:lang w:eastAsia="zh-CN"/>
        </w:rPr>
        <w:t>be reported as 4</w:t>
      </w:r>
      <w:proofErr w:type="gramStart"/>
      <w:r w:rsidR="003C10A5">
        <w:rPr>
          <w:rFonts w:eastAsia="宋体" w:hint="eastAsia"/>
          <w:lang w:eastAsia="zh-CN"/>
        </w:rPr>
        <w:t>,2</w:t>
      </w:r>
      <w:proofErr w:type="gramEnd"/>
      <w:r w:rsidR="003C10A5">
        <w:rPr>
          <w:rFonts w:eastAsia="宋体" w:hint="eastAsia"/>
          <w:lang w:eastAsia="zh-CN"/>
        </w:rPr>
        <w:t xml:space="preserve"> and </w:t>
      </w:r>
      <w:r w:rsidR="00BC3AA3">
        <w:rPr>
          <w:rFonts w:eastAsia="宋体" w:hint="eastAsia"/>
          <w:lang w:eastAsia="zh-CN"/>
        </w:rPr>
        <w:t xml:space="preserve">4, respectively. </w:t>
      </w:r>
      <w:r w:rsidR="0084558A">
        <w:rPr>
          <w:rFonts w:eastAsia="宋体" w:hint="eastAsia"/>
          <w:lang w:eastAsia="zh-CN"/>
        </w:rPr>
        <w:t>Thus</w:t>
      </w:r>
      <w:r w:rsidR="00C5467B">
        <w:rPr>
          <w:rFonts w:eastAsia="宋体" w:hint="eastAsia"/>
          <w:lang w:eastAsia="zh-CN"/>
        </w:rPr>
        <w:t xml:space="preserve">, besides those supported combinations, </w:t>
      </w:r>
      <w:r w:rsidR="002977F9">
        <w:rPr>
          <w:rFonts w:eastAsia="宋体" w:hint="eastAsia"/>
          <w:lang w:eastAsia="zh-CN"/>
        </w:rPr>
        <w:t xml:space="preserve">the unsupported </w:t>
      </w:r>
      <w:r w:rsidR="00C5467B">
        <w:rPr>
          <w:rFonts w:eastAsia="宋体" w:hint="eastAsia"/>
          <w:lang w:eastAsia="zh-CN"/>
        </w:rPr>
        <w:t xml:space="preserve">Comb </w:t>
      </w:r>
      <w:r w:rsidR="0084558A">
        <w:rPr>
          <w:rFonts w:eastAsia="宋体" w:hint="eastAsia"/>
          <w:lang w:eastAsia="zh-CN"/>
        </w:rPr>
        <w:t>6 is also included. Then</w:t>
      </w:r>
      <w:r w:rsidR="00C5467B">
        <w:rPr>
          <w:rFonts w:eastAsia="宋体" w:hint="eastAsia"/>
          <w:lang w:eastAsia="zh-CN"/>
        </w:rPr>
        <w:t xml:space="preserve">, the enhanced UE capability could be </w:t>
      </w:r>
      <w:r w:rsidR="002977F9">
        <w:rPr>
          <w:rFonts w:eastAsia="宋体"/>
          <w:lang w:eastAsia="zh-CN"/>
        </w:rPr>
        <w:t>unsupportive</w:t>
      </w:r>
      <w:r w:rsidR="002977F9">
        <w:rPr>
          <w:rFonts w:eastAsia="宋体" w:hint="eastAsia"/>
          <w:lang w:eastAsia="zh-CN"/>
        </w:rPr>
        <w:t xml:space="preserve"> of </w:t>
      </w:r>
      <w:r w:rsidR="00C5467B">
        <w:rPr>
          <w:rFonts w:eastAsia="宋体" w:hint="eastAsia"/>
          <w:lang w:eastAsia="zh-CN"/>
        </w:rPr>
        <w:t>Comb 6.</w:t>
      </w:r>
      <w:r w:rsidR="005D7324">
        <w:rPr>
          <w:rFonts w:eastAsia="宋体" w:hint="eastAsia"/>
          <w:lang w:eastAsia="zh-CN"/>
        </w:rPr>
        <w:t xml:space="preserve"> </w:t>
      </w:r>
      <w:r w:rsidR="009233AE">
        <w:rPr>
          <w:rFonts w:eastAsia="宋体" w:hint="eastAsia"/>
          <w:lang w:eastAsia="zh-CN"/>
        </w:rPr>
        <w:t xml:space="preserve">From our </w:t>
      </w:r>
      <w:r w:rsidR="009233AE">
        <w:rPr>
          <w:rFonts w:eastAsia="宋体"/>
          <w:lang w:eastAsia="zh-CN"/>
        </w:rPr>
        <w:t>perspective</w:t>
      </w:r>
      <w:r w:rsidR="009233AE">
        <w:rPr>
          <w:rFonts w:eastAsia="宋体" w:hint="eastAsia"/>
          <w:lang w:eastAsia="zh-CN"/>
        </w:rPr>
        <w:t xml:space="preserve">, both of the two alternatives would achieve the tradeoff between the reporting overhead and the </w:t>
      </w:r>
      <w:r w:rsidR="009233AE">
        <w:rPr>
          <w:rFonts w:eastAsia="宋体"/>
          <w:lang w:eastAsia="zh-CN"/>
        </w:rPr>
        <w:t>adequate</w:t>
      </w:r>
      <w:r w:rsidR="009233AE">
        <w:rPr>
          <w:rFonts w:eastAsia="宋体" w:hint="eastAsia"/>
          <w:lang w:eastAsia="zh-CN"/>
        </w:rPr>
        <w:t xml:space="preserve"> UE capability, which should be supported in Rel-16.</w:t>
      </w:r>
    </w:p>
    <w:p w:rsidR="00B466F0" w:rsidRPr="009233AE" w:rsidRDefault="00B466F0" w:rsidP="006C7EE1">
      <w:pPr>
        <w:pStyle w:val="a0"/>
        <w:rPr>
          <w:rFonts w:eastAsia="宋体"/>
          <w:lang w:eastAsia="zh-CN"/>
        </w:rPr>
      </w:pPr>
    </w:p>
    <w:p w:rsidR="00B466F0" w:rsidRDefault="00B466F0" w:rsidP="00B466F0">
      <w:pPr>
        <w:pStyle w:val="a0"/>
        <w:rPr>
          <w:rFonts w:eastAsiaTheme="minorEastAsia"/>
          <w:lang w:eastAsia="zh-CN"/>
        </w:rPr>
      </w:pPr>
      <w:r w:rsidRPr="00DE6AD0">
        <w:rPr>
          <w:rFonts w:eastAsia="宋体" w:hint="eastAsia"/>
          <w:b/>
          <w:i/>
          <w:lang w:eastAsia="zh-CN"/>
        </w:rPr>
        <w:t>Proposal</w:t>
      </w:r>
      <w:r w:rsidR="006676C1">
        <w:rPr>
          <w:rFonts w:eastAsia="宋体" w:hint="eastAsia"/>
          <w:b/>
          <w:i/>
          <w:lang w:eastAsia="zh-CN"/>
        </w:rPr>
        <w:t>-3</w:t>
      </w:r>
      <w:r w:rsidRPr="00DE6AD0">
        <w:rPr>
          <w:rFonts w:eastAsia="宋体" w:hint="eastAsia"/>
          <w:i/>
          <w:lang w:eastAsia="zh-CN"/>
        </w:rPr>
        <w:t>:</w:t>
      </w:r>
      <w:r>
        <w:rPr>
          <w:rFonts w:eastAsia="宋体" w:hint="eastAsia"/>
          <w:i/>
          <w:lang w:eastAsia="zh-CN"/>
        </w:rPr>
        <w:t xml:space="preserve"> </w:t>
      </w:r>
      <w:r w:rsidR="00FE1ED0">
        <w:rPr>
          <w:rFonts w:eastAsia="宋体" w:hint="eastAsia"/>
          <w:i/>
          <w:lang w:eastAsia="zh-CN"/>
        </w:rPr>
        <w:t>In addition to the Rel-15 UE capabilities, a complementary UE capability is employed to indicate additional codebook combinations supported by the UE or to indicate those codebook combinations not supported by the UE</w:t>
      </w:r>
      <w:r w:rsidR="00A23B05">
        <w:rPr>
          <w:rFonts w:eastAsia="宋体" w:hint="eastAsia"/>
          <w:i/>
          <w:lang w:eastAsia="zh-CN"/>
        </w:rPr>
        <w:t>.</w:t>
      </w:r>
      <w:r>
        <w:rPr>
          <w:rFonts w:eastAsia="宋体" w:hint="eastAsia"/>
          <w:i/>
          <w:lang w:eastAsia="zh-CN"/>
        </w:rPr>
        <w:t xml:space="preserve"> </w:t>
      </w:r>
    </w:p>
    <w:p w:rsidR="009501EC" w:rsidRPr="00093A7A" w:rsidRDefault="009501EC" w:rsidP="000A46DA">
      <w:pPr>
        <w:pStyle w:val="a0"/>
        <w:rPr>
          <w:rFonts w:eastAsia="宋体"/>
          <w:i/>
          <w:lang w:eastAsia="zh-CN"/>
        </w:rPr>
      </w:pPr>
    </w:p>
    <w:p w:rsidR="0062150B" w:rsidRDefault="0062150B" w:rsidP="00276E51">
      <w:pPr>
        <w:pStyle w:val="1"/>
        <w:rPr>
          <w:rFonts w:eastAsia="宋体"/>
          <w:lang w:eastAsia="zh-CN"/>
        </w:rPr>
      </w:pPr>
      <w:r>
        <w:rPr>
          <w:rFonts w:eastAsia="宋体" w:hint="eastAsia"/>
          <w:lang w:eastAsia="zh-CN"/>
        </w:rPr>
        <w:t>Conclusions</w:t>
      </w:r>
    </w:p>
    <w:p w:rsidR="00836729" w:rsidRDefault="00836729" w:rsidP="00836729">
      <w:pPr>
        <w:pStyle w:val="a0"/>
        <w:rPr>
          <w:rFonts w:eastAsia="宋体"/>
          <w:lang w:eastAsia="zh-CN"/>
        </w:rPr>
      </w:pPr>
      <w:r>
        <w:rPr>
          <w:rFonts w:eastAsia="宋体" w:hint="eastAsia"/>
          <w:lang w:eastAsia="zh-CN"/>
        </w:rPr>
        <w:t>In this contribution we discussed</w:t>
      </w:r>
      <w:r w:rsidR="00037BD1">
        <w:rPr>
          <w:rFonts w:eastAsia="宋体" w:hint="eastAsia"/>
          <w:lang w:eastAsia="zh-CN"/>
        </w:rPr>
        <w:t xml:space="preserve"> the </w:t>
      </w:r>
      <w:r w:rsidR="007158B0">
        <w:rPr>
          <w:rFonts w:eastAsia="宋体" w:hint="eastAsia"/>
          <w:lang w:eastAsia="zh-CN"/>
        </w:rPr>
        <w:t>UE capabilities</w:t>
      </w:r>
      <w:r w:rsidR="00037BD1">
        <w:rPr>
          <w:rFonts w:eastAsia="宋体" w:hint="eastAsia"/>
          <w:lang w:val="en-GB" w:eastAsia="zh-CN"/>
        </w:rPr>
        <w:t xml:space="preserve"> </w:t>
      </w:r>
      <w:r w:rsidR="00E324BA">
        <w:rPr>
          <w:rFonts w:eastAsia="宋体" w:hint="eastAsia"/>
          <w:lang w:val="en-GB" w:eastAsia="zh-CN"/>
        </w:rPr>
        <w:t xml:space="preserve">of Type II </w:t>
      </w:r>
      <w:r w:rsidR="001F30B4">
        <w:rPr>
          <w:rFonts w:eastAsia="宋体" w:hint="eastAsia"/>
          <w:lang w:val="en-GB" w:eastAsia="zh-CN"/>
        </w:rPr>
        <w:t>CSI</w:t>
      </w:r>
      <w:r w:rsidR="00E34783">
        <w:rPr>
          <w:rFonts w:eastAsia="宋体" w:hint="eastAsia"/>
          <w:lang w:val="en-GB" w:eastAsia="zh-CN"/>
        </w:rPr>
        <w:t xml:space="preserve"> and CBSR issues</w:t>
      </w:r>
      <w:r w:rsidR="00E324BA">
        <w:rPr>
          <w:rFonts w:eastAsia="宋体" w:hint="eastAsia"/>
          <w:lang w:val="en-GB" w:eastAsia="zh-CN"/>
        </w:rPr>
        <w:t xml:space="preserve">. </w:t>
      </w:r>
      <w:r>
        <w:rPr>
          <w:rFonts w:eastAsia="宋体" w:hint="eastAsia"/>
          <w:lang w:eastAsia="zh-CN"/>
        </w:rPr>
        <w:t xml:space="preserve">Based on the </w:t>
      </w:r>
      <w:r>
        <w:rPr>
          <w:rFonts w:eastAsiaTheme="minorEastAsia" w:hint="eastAsia"/>
          <w:lang w:eastAsia="zh-CN"/>
        </w:rPr>
        <w:t xml:space="preserve">analysis, </w:t>
      </w:r>
      <w:r>
        <w:rPr>
          <w:rFonts w:eastAsia="宋体" w:hint="eastAsia"/>
          <w:lang w:eastAsia="zh-CN"/>
        </w:rPr>
        <w:t>our</w:t>
      </w:r>
      <w:r>
        <w:rPr>
          <w:rFonts w:eastAsiaTheme="minorEastAsia" w:hint="eastAsia"/>
          <w:lang w:eastAsia="zh-CN"/>
        </w:rPr>
        <w:t xml:space="preserve"> proposals </w:t>
      </w:r>
      <w:r w:rsidR="007158B0">
        <w:rPr>
          <w:rFonts w:eastAsia="宋体" w:hint="eastAsia"/>
          <w:lang w:eastAsia="zh-CN"/>
        </w:rPr>
        <w:t>are summarized below:</w:t>
      </w:r>
    </w:p>
    <w:p w:rsidR="008B272A" w:rsidRDefault="008B272A" w:rsidP="00836729">
      <w:pPr>
        <w:pStyle w:val="a0"/>
        <w:rPr>
          <w:rFonts w:eastAsia="宋体"/>
          <w:lang w:eastAsia="zh-CN"/>
        </w:rPr>
      </w:pPr>
    </w:p>
    <w:p w:rsidR="008B272A" w:rsidRDefault="008B272A" w:rsidP="008B272A">
      <w:pPr>
        <w:pStyle w:val="a0"/>
        <w:rPr>
          <w:rFonts w:eastAsia="宋体"/>
          <w:i/>
          <w:lang w:eastAsia="zh-CN"/>
        </w:rPr>
      </w:pPr>
      <w:r w:rsidRPr="00DE6AD0">
        <w:rPr>
          <w:rFonts w:eastAsia="宋体" w:hint="eastAsia"/>
          <w:b/>
          <w:i/>
          <w:lang w:eastAsia="zh-CN"/>
        </w:rPr>
        <w:t>Proposal</w:t>
      </w:r>
      <w:r>
        <w:rPr>
          <w:rFonts w:eastAsia="宋体" w:hint="eastAsia"/>
          <w:b/>
          <w:i/>
          <w:lang w:eastAsia="zh-CN"/>
        </w:rPr>
        <w:t>-1</w:t>
      </w:r>
      <w:r w:rsidRPr="00DE6AD0">
        <w:rPr>
          <w:rFonts w:eastAsia="宋体" w:hint="eastAsia"/>
          <w:i/>
          <w:lang w:eastAsia="zh-CN"/>
        </w:rPr>
        <w:t>:</w:t>
      </w:r>
      <w:r>
        <w:rPr>
          <w:rFonts w:eastAsia="宋体" w:hint="eastAsia"/>
          <w:i/>
          <w:lang w:eastAsia="zh-CN"/>
        </w:rPr>
        <w:t xml:space="preserve"> For Rel-16 Type II codebook, UE is mandatory to support all N3 values.</w:t>
      </w:r>
    </w:p>
    <w:p w:rsidR="00883A92" w:rsidRPr="00883A92" w:rsidRDefault="00883A92" w:rsidP="008B272A">
      <w:pPr>
        <w:pStyle w:val="a0"/>
        <w:rPr>
          <w:rFonts w:eastAsia="宋体"/>
          <w:i/>
          <w:lang w:eastAsia="zh-CN"/>
        </w:rPr>
      </w:pPr>
      <w:r w:rsidRPr="00DE6AD0">
        <w:rPr>
          <w:rFonts w:eastAsia="宋体" w:hint="eastAsia"/>
          <w:b/>
          <w:i/>
          <w:lang w:eastAsia="zh-CN"/>
        </w:rPr>
        <w:t>Proposal</w:t>
      </w:r>
      <w:r>
        <w:rPr>
          <w:rFonts w:eastAsia="宋体" w:hint="eastAsia"/>
          <w:b/>
          <w:i/>
          <w:lang w:eastAsia="zh-CN"/>
        </w:rPr>
        <w:t>-2</w:t>
      </w:r>
      <w:r w:rsidRPr="00DE6AD0">
        <w:rPr>
          <w:rFonts w:eastAsia="宋体" w:hint="eastAsia"/>
          <w:i/>
          <w:lang w:eastAsia="zh-CN"/>
        </w:rPr>
        <w:t>:</w:t>
      </w:r>
      <w:r>
        <w:rPr>
          <w:rFonts w:eastAsia="宋体" w:hint="eastAsia"/>
          <w:i/>
          <w:lang w:eastAsia="zh-CN"/>
        </w:rPr>
        <w:t xml:space="preserve"> </w:t>
      </w:r>
      <w:r w:rsidRPr="006A578A">
        <w:rPr>
          <w:rFonts w:eastAsia="宋体" w:hint="eastAsia"/>
          <w:i/>
          <w:lang w:eastAsia="zh-CN"/>
        </w:rPr>
        <w:t>An explicit definition for the threshold of hard restriction is</w:t>
      </w:r>
      <w:r>
        <w:rPr>
          <w:rFonts w:eastAsia="宋体" w:hint="eastAsia"/>
          <w:i/>
          <w:lang w:eastAsia="zh-CN"/>
        </w:rPr>
        <w:t xml:space="preserve"> </w:t>
      </w:r>
      <w:r w:rsidR="00DD02CB">
        <w:rPr>
          <w:rFonts w:eastAsia="宋体" w:hint="eastAsia"/>
          <w:i/>
          <w:lang w:eastAsia="zh-CN"/>
        </w:rPr>
        <w:t xml:space="preserve">preferred </w:t>
      </w:r>
      <w:r>
        <w:rPr>
          <w:rFonts w:eastAsia="宋体" w:hint="eastAsia"/>
          <w:i/>
          <w:lang w:eastAsia="zh-CN"/>
        </w:rPr>
        <w:t>in the spec.</w:t>
      </w:r>
    </w:p>
    <w:p w:rsidR="0016384F" w:rsidRDefault="008B272A" w:rsidP="002502EA">
      <w:pPr>
        <w:pStyle w:val="a0"/>
        <w:rPr>
          <w:rFonts w:eastAsia="宋体" w:hint="eastAsia"/>
          <w:i/>
          <w:lang w:eastAsia="zh-CN"/>
        </w:rPr>
      </w:pPr>
      <w:r w:rsidRPr="00DE6AD0">
        <w:rPr>
          <w:rFonts w:eastAsia="宋体" w:hint="eastAsia"/>
          <w:b/>
          <w:i/>
          <w:lang w:eastAsia="zh-CN"/>
        </w:rPr>
        <w:t>Proposal</w:t>
      </w:r>
      <w:r w:rsidR="00883A92">
        <w:rPr>
          <w:rFonts w:eastAsia="宋体" w:hint="eastAsia"/>
          <w:b/>
          <w:i/>
          <w:lang w:eastAsia="zh-CN"/>
        </w:rPr>
        <w:t>-3</w:t>
      </w:r>
      <w:r w:rsidRPr="00DE6AD0">
        <w:rPr>
          <w:rFonts w:eastAsia="宋体" w:hint="eastAsia"/>
          <w:i/>
          <w:lang w:eastAsia="zh-CN"/>
        </w:rPr>
        <w:t>:</w:t>
      </w:r>
      <w:r>
        <w:rPr>
          <w:rFonts w:eastAsia="宋体" w:hint="eastAsia"/>
          <w:i/>
          <w:lang w:eastAsia="zh-CN"/>
        </w:rPr>
        <w:t xml:space="preserve"> </w:t>
      </w:r>
      <w:r w:rsidR="008D6F58">
        <w:rPr>
          <w:rFonts w:eastAsia="宋体" w:hint="eastAsia"/>
          <w:i/>
          <w:lang w:eastAsia="zh-CN"/>
        </w:rPr>
        <w:t>In addition to the Rel-15 UE capabilities, a complementary UE capability is employed to indicate additional codebook combinations supported by the UE or to indicate those codebook combinations not supported by the UE.</w:t>
      </w:r>
    </w:p>
    <w:p w:rsidR="001E717A" w:rsidRPr="00113C4E" w:rsidRDefault="001E717A" w:rsidP="002502EA">
      <w:pPr>
        <w:pStyle w:val="a0"/>
        <w:rPr>
          <w:rFonts w:eastAsia="宋体"/>
          <w:i/>
          <w:lang w:eastAsia="zh-CN"/>
        </w:rPr>
      </w:pPr>
    </w:p>
    <w:p w:rsidR="00836729" w:rsidRDefault="00836729" w:rsidP="00836729">
      <w:pPr>
        <w:pStyle w:val="1"/>
        <w:rPr>
          <w:rFonts w:eastAsia="宋体"/>
          <w:lang w:eastAsia="zh-CN"/>
        </w:rPr>
      </w:pPr>
      <w:r>
        <w:t>References</w:t>
      </w:r>
    </w:p>
    <w:p w:rsidR="007E0C1C" w:rsidRPr="007E0C1C" w:rsidRDefault="007E0C1C" w:rsidP="007E0C1C">
      <w:pPr>
        <w:pStyle w:val="Normal9pointspacing"/>
        <w:numPr>
          <w:ilvl w:val="0"/>
          <w:numId w:val="3"/>
        </w:numPr>
        <w:spacing w:before="0" w:after="0"/>
        <w:rPr>
          <w:sz w:val="18"/>
          <w:szCs w:val="18"/>
        </w:rPr>
      </w:pPr>
      <w:r>
        <w:rPr>
          <w:sz w:val="18"/>
          <w:szCs w:val="18"/>
        </w:rPr>
        <w:t>Chairman's Notes RAN1</w:t>
      </w:r>
      <w:r>
        <w:rPr>
          <w:rFonts w:eastAsia="宋体" w:hint="eastAsia"/>
          <w:sz w:val="18"/>
          <w:szCs w:val="18"/>
          <w:lang w:eastAsia="zh-CN"/>
        </w:rPr>
        <w:t>#Ad-Hoc 1901</w:t>
      </w:r>
      <w:r>
        <w:rPr>
          <w:rFonts w:hint="eastAsia"/>
          <w:sz w:val="18"/>
          <w:szCs w:val="18"/>
        </w:rPr>
        <w:t xml:space="preserve">, </w:t>
      </w:r>
      <w:r>
        <w:rPr>
          <w:rFonts w:eastAsia="宋体" w:hint="eastAsia"/>
          <w:sz w:val="18"/>
          <w:szCs w:val="18"/>
          <w:lang w:eastAsia="zh-CN"/>
        </w:rPr>
        <w:t>Taipei</w:t>
      </w:r>
      <w:r w:rsidRPr="005A0104">
        <w:rPr>
          <w:sz w:val="18"/>
          <w:szCs w:val="18"/>
        </w:rPr>
        <w:t>,</w:t>
      </w:r>
      <w:r w:rsidRPr="005A0104">
        <w:rPr>
          <w:rFonts w:hint="eastAsia"/>
          <w:sz w:val="18"/>
          <w:szCs w:val="18"/>
        </w:rPr>
        <w:t xml:space="preserve"> </w:t>
      </w:r>
      <w:r>
        <w:rPr>
          <w:rFonts w:eastAsia="宋体" w:hint="eastAsia"/>
          <w:sz w:val="18"/>
          <w:szCs w:val="18"/>
          <w:lang w:eastAsia="zh-CN"/>
        </w:rPr>
        <w:t>21st</w:t>
      </w:r>
      <w:r w:rsidRPr="005A0104">
        <w:rPr>
          <w:rFonts w:hint="eastAsia"/>
          <w:sz w:val="18"/>
          <w:szCs w:val="18"/>
        </w:rPr>
        <w:t xml:space="preserve"> </w:t>
      </w:r>
      <w:r w:rsidRPr="005A0104">
        <w:rPr>
          <w:sz w:val="18"/>
          <w:szCs w:val="18"/>
        </w:rPr>
        <w:t xml:space="preserve">- </w:t>
      </w:r>
      <w:r>
        <w:rPr>
          <w:rFonts w:eastAsia="宋体" w:hint="eastAsia"/>
          <w:sz w:val="18"/>
          <w:szCs w:val="18"/>
          <w:lang w:eastAsia="zh-CN"/>
        </w:rPr>
        <w:t>25</w:t>
      </w:r>
      <w:r w:rsidRPr="005A0104">
        <w:rPr>
          <w:rFonts w:hint="eastAsia"/>
          <w:sz w:val="18"/>
          <w:szCs w:val="18"/>
        </w:rPr>
        <w:t xml:space="preserve">th </w:t>
      </w:r>
      <w:r>
        <w:rPr>
          <w:rFonts w:eastAsia="宋体" w:hint="eastAsia"/>
          <w:sz w:val="18"/>
          <w:szCs w:val="18"/>
          <w:lang w:eastAsia="zh-CN"/>
        </w:rPr>
        <w:t>January</w:t>
      </w:r>
      <w:r w:rsidRPr="005A0104">
        <w:rPr>
          <w:sz w:val="18"/>
          <w:szCs w:val="18"/>
        </w:rPr>
        <w:t xml:space="preserve"> 201</w:t>
      </w:r>
      <w:r>
        <w:rPr>
          <w:rFonts w:eastAsia="宋体" w:hint="eastAsia"/>
          <w:sz w:val="18"/>
          <w:szCs w:val="18"/>
          <w:lang w:eastAsia="zh-CN"/>
        </w:rPr>
        <w:t>9</w:t>
      </w:r>
      <w:r>
        <w:rPr>
          <w:rFonts w:eastAsiaTheme="minorEastAsia" w:hint="eastAsia"/>
          <w:sz w:val="18"/>
          <w:szCs w:val="18"/>
          <w:lang w:eastAsia="zh-CN"/>
        </w:rPr>
        <w:t>.</w:t>
      </w:r>
    </w:p>
    <w:p w:rsidR="00844CE1" w:rsidRPr="00A02ADC" w:rsidRDefault="00A02ADC" w:rsidP="000C3481">
      <w:pPr>
        <w:pStyle w:val="Normal9pointspacing"/>
        <w:numPr>
          <w:ilvl w:val="0"/>
          <w:numId w:val="3"/>
        </w:numPr>
        <w:spacing w:before="0" w:after="0"/>
        <w:rPr>
          <w:sz w:val="18"/>
          <w:szCs w:val="18"/>
        </w:rPr>
      </w:pPr>
      <w:r w:rsidRPr="00A02ADC">
        <w:rPr>
          <w:sz w:val="18"/>
          <w:szCs w:val="18"/>
        </w:rPr>
        <w:t>R1-19</w:t>
      </w:r>
      <w:r w:rsidRPr="00A02ADC">
        <w:rPr>
          <w:rFonts w:eastAsiaTheme="minorEastAsia" w:hint="eastAsia"/>
          <w:sz w:val="18"/>
          <w:szCs w:val="18"/>
          <w:lang w:eastAsia="zh-CN"/>
        </w:rPr>
        <w:t>11125</w:t>
      </w:r>
      <w:r w:rsidR="00844CE1" w:rsidRPr="00A02ADC">
        <w:rPr>
          <w:noProof/>
          <w:sz w:val="18"/>
          <w:szCs w:val="18"/>
          <w:lang w:val="en-GB"/>
        </w:rPr>
        <w:t>,</w:t>
      </w:r>
      <w:r w:rsidRPr="00A02ADC">
        <w:rPr>
          <w:sz w:val="18"/>
          <w:szCs w:val="18"/>
          <w:lang w:eastAsia="ko-KR"/>
        </w:rPr>
        <w:t xml:space="preserve"> Qualcomm Inc.</w:t>
      </w:r>
      <w:r w:rsidR="00844CE1" w:rsidRPr="00A02ADC">
        <w:rPr>
          <w:sz w:val="18"/>
          <w:szCs w:val="18"/>
        </w:rPr>
        <w:t xml:space="preserve">, </w:t>
      </w:r>
      <w:r w:rsidR="00844CE1" w:rsidRPr="00A02ADC">
        <w:rPr>
          <w:noProof/>
          <w:sz w:val="18"/>
          <w:szCs w:val="18"/>
          <w:lang w:val="en-GB"/>
        </w:rPr>
        <w:t>“</w:t>
      </w:r>
      <w:r w:rsidRPr="00A02ADC">
        <w:rPr>
          <w:sz w:val="18"/>
          <w:szCs w:val="18"/>
        </w:rPr>
        <w:t>CSI enhancement for MU-MIMO support</w:t>
      </w:r>
      <w:r w:rsidR="00844CE1" w:rsidRPr="00A02ADC">
        <w:rPr>
          <w:noProof/>
          <w:sz w:val="18"/>
          <w:szCs w:val="18"/>
          <w:lang w:val="en-GB"/>
        </w:rPr>
        <w:t xml:space="preserve">,” </w:t>
      </w:r>
      <w:r w:rsidR="00A618CE">
        <w:rPr>
          <w:rFonts w:eastAsiaTheme="minorEastAsia" w:hint="eastAsia"/>
          <w:sz w:val="18"/>
          <w:szCs w:val="18"/>
          <w:lang w:eastAsia="zh-CN"/>
        </w:rPr>
        <w:t>Chongqing</w:t>
      </w:r>
      <w:r w:rsidR="00844CE1" w:rsidRPr="00A02ADC">
        <w:rPr>
          <w:noProof/>
          <w:sz w:val="18"/>
          <w:szCs w:val="18"/>
          <w:lang w:val="en-GB"/>
        </w:rPr>
        <w:t xml:space="preserve">, </w:t>
      </w:r>
      <w:r w:rsidR="00A618CE">
        <w:rPr>
          <w:rFonts w:eastAsiaTheme="minorEastAsia" w:hint="eastAsia"/>
          <w:sz w:val="18"/>
          <w:szCs w:val="18"/>
          <w:lang w:eastAsia="zh-CN"/>
        </w:rPr>
        <w:t>China</w:t>
      </w:r>
      <w:r w:rsidR="00844CE1" w:rsidRPr="00A02ADC">
        <w:rPr>
          <w:noProof/>
          <w:sz w:val="18"/>
          <w:szCs w:val="18"/>
          <w:lang w:val="en-GB"/>
        </w:rPr>
        <w:t xml:space="preserve">, </w:t>
      </w:r>
      <w:r w:rsidR="00A618CE">
        <w:rPr>
          <w:rFonts w:eastAsiaTheme="minorEastAsia" w:hint="eastAsia"/>
          <w:sz w:val="18"/>
          <w:szCs w:val="18"/>
          <w:lang w:eastAsia="zh-CN"/>
        </w:rPr>
        <w:t>Oct</w:t>
      </w:r>
      <w:r w:rsidR="00844CE1" w:rsidRPr="00A02ADC">
        <w:rPr>
          <w:noProof/>
          <w:sz w:val="18"/>
          <w:szCs w:val="18"/>
          <w:lang w:val="en-GB"/>
        </w:rPr>
        <w:t xml:space="preserve"> </w:t>
      </w:r>
      <w:r w:rsidR="00A618CE">
        <w:rPr>
          <w:rFonts w:eastAsiaTheme="minorEastAsia" w:hint="eastAsia"/>
          <w:noProof/>
          <w:sz w:val="18"/>
          <w:szCs w:val="18"/>
          <w:lang w:val="en-GB" w:eastAsia="zh-CN"/>
        </w:rPr>
        <w:t>14</w:t>
      </w:r>
      <w:r w:rsidR="00844CE1" w:rsidRPr="00A02ADC">
        <w:rPr>
          <w:noProof/>
          <w:sz w:val="18"/>
          <w:szCs w:val="18"/>
          <w:lang w:val="en-GB"/>
        </w:rPr>
        <w:t>-</w:t>
      </w:r>
      <w:r w:rsidR="00A618CE">
        <w:rPr>
          <w:rFonts w:eastAsiaTheme="minorEastAsia" w:hint="eastAsia"/>
          <w:noProof/>
          <w:sz w:val="18"/>
          <w:szCs w:val="18"/>
          <w:lang w:val="en-GB" w:eastAsia="zh-CN"/>
        </w:rPr>
        <w:t>18</w:t>
      </w:r>
      <w:r w:rsidR="00844CE1" w:rsidRPr="00A02ADC">
        <w:rPr>
          <w:noProof/>
          <w:sz w:val="18"/>
          <w:szCs w:val="18"/>
          <w:lang w:val="en-GB"/>
        </w:rPr>
        <w:t>, 2019.</w:t>
      </w:r>
    </w:p>
    <w:p w:rsidR="00DB081F" w:rsidRDefault="00DB081F" w:rsidP="001E717A">
      <w:pPr>
        <w:tabs>
          <w:tab w:val="left" w:pos="708"/>
        </w:tabs>
        <w:spacing w:line="276" w:lineRule="auto"/>
        <w:jc w:val="center"/>
        <w:rPr>
          <w:rFonts w:eastAsiaTheme="minorEastAsia"/>
          <w:sz w:val="18"/>
          <w:szCs w:val="18"/>
          <w:lang w:eastAsia="zh-CN"/>
        </w:rPr>
      </w:pPr>
      <w:bookmarkStart w:id="8" w:name="_GoBack"/>
      <w:bookmarkEnd w:id="8"/>
    </w:p>
    <w:sectPr w:rsidR="00DB081F" w:rsidSect="00E812AA">
      <w:headerReference w:type="default" r:id="rId22"/>
      <w:pgSz w:w="11906" w:h="16838"/>
      <w:pgMar w:top="1411" w:right="1296" w:bottom="1411"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0AB3" w:rsidRDefault="006A0AB3">
      <w:r>
        <w:separator/>
      </w:r>
    </w:p>
  </w:endnote>
  <w:endnote w:type="continuationSeparator" w:id="0">
    <w:p w:rsidR="006A0AB3" w:rsidRDefault="006A0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altName w:val="Microsoft YaHei"/>
    <w:panose1 w:val="020B0503020204020204"/>
    <w:charset w:val="86"/>
    <w:family w:val="swiss"/>
    <w:pitch w:val="variable"/>
    <w:sig w:usb0="80000287" w:usb1="280F3C52" w:usb2="00000016" w:usb3="00000000" w:csb0="0004001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Nokia Pure Text Light">
    <w:altName w:val="Meiryo"/>
    <w:charset w:val="00"/>
    <w:family w:val="swiss"/>
    <w:pitch w:val="variable"/>
    <w:sig w:usb0="A00002FF" w:usb1="700078FB" w:usb2="0001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0AB3" w:rsidRDefault="006A0AB3">
      <w:r>
        <w:separator/>
      </w:r>
    </w:p>
  </w:footnote>
  <w:footnote w:type="continuationSeparator" w:id="0">
    <w:p w:rsidR="006A0AB3" w:rsidRDefault="006A0A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6915" w:rsidRDefault="000A6915" w:rsidP="00417FDA">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BB2BEA"/>
    <w:multiLevelType w:val="hybridMultilevel"/>
    <w:tmpl w:val="7CE60378"/>
    <w:lvl w:ilvl="0" w:tplc="3790D61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nsid w:val="0DAA56AB"/>
    <w:multiLevelType w:val="hybridMultilevel"/>
    <w:tmpl w:val="49C6B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CB036C"/>
    <w:multiLevelType w:val="hybridMultilevel"/>
    <w:tmpl w:val="FEE8D25E"/>
    <w:lvl w:ilvl="0" w:tplc="B268D8D0">
      <w:start w:val="1"/>
      <w:numFmt w:val="bullet"/>
      <w:lvlText w:val=""/>
      <w:lvlJc w:val="left"/>
      <w:pPr>
        <w:ind w:left="1980" w:hanging="420"/>
      </w:pPr>
      <w:rPr>
        <w:rFonts w:ascii="Wingdings" w:hAnsi="Wingdings" w:hint="default"/>
      </w:rPr>
    </w:lvl>
    <w:lvl w:ilvl="1" w:tplc="04090003">
      <w:start w:val="1"/>
      <w:numFmt w:val="bullet"/>
      <w:lvlText w:val=""/>
      <w:lvlJc w:val="left"/>
      <w:pPr>
        <w:ind w:left="2400" w:hanging="420"/>
      </w:pPr>
      <w:rPr>
        <w:rFonts w:ascii="Wingdings" w:hAnsi="Wingdings" w:hint="default"/>
      </w:rPr>
    </w:lvl>
    <w:lvl w:ilvl="2" w:tplc="04090005">
      <w:start w:val="1"/>
      <w:numFmt w:val="bullet"/>
      <w:lvlText w:val=""/>
      <w:lvlJc w:val="left"/>
      <w:pPr>
        <w:ind w:left="2820" w:hanging="420"/>
      </w:pPr>
      <w:rPr>
        <w:rFonts w:ascii="Wingdings" w:hAnsi="Wingdings" w:hint="default"/>
      </w:rPr>
    </w:lvl>
    <w:lvl w:ilvl="3" w:tplc="04090001">
      <w:start w:val="1"/>
      <w:numFmt w:val="bullet"/>
      <w:lvlText w:val=""/>
      <w:lvlJc w:val="left"/>
      <w:pPr>
        <w:ind w:left="3240" w:hanging="420"/>
      </w:pPr>
      <w:rPr>
        <w:rFonts w:ascii="Wingdings" w:hAnsi="Wingdings" w:hint="default"/>
      </w:rPr>
    </w:lvl>
    <w:lvl w:ilvl="4" w:tplc="04090003">
      <w:start w:val="1"/>
      <w:numFmt w:val="bullet"/>
      <w:lvlText w:val=""/>
      <w:lvlJc w:val="left"/>
      <w:pPr>
        <w:ind w:left="3660" w:hanging="420"/>
      </w:pPr>
      <w:rPr>
        <w:rFonts w:ascii="Wingdings" w:hAnsi="Wingdings" w:hint="default"/>
      </w:rPr>
    </w:lvl>
    <w:lvl w:ilvl="5" w:tplc="04090005">
      <w:start w:val="1"/>
      <w:numFmt w:val="bullet"/>
      <w:lvlText w:val=""/>
      <w:lvlJc w:val="left"/>
      <w:pPr>
        <w:ind w:left="4080" w:hanging="420"/>
      </w:pPr>
      <w:rPr>
        <w:rFonts w:ascii="Wingdings" w:hAnsi="Wingdings" w:hint="default"/>
      </w:rPr>
    </w:lvl>
    <w:lvl w:ilvl="6" w:tplc="04090001">
      <w:start w:val="1"/>
      <w:numFmt w:val="bullet"/>
      <w:lvlText w:val=""/>
      <w:lvlJc w:val="left"/>
      <w:pPr>
        <w:ind w:left="4500" w:hanging="420"/>
      </w:pPr>
      <w:rPr>
        <w:rFonts w:ascii="Wingdings" w:hAnsi="Wingdings" w:hint="default"/>
      </w:rPr>
    </w:lvl>
    <w:lvl w:ilvl="7" w:tplc="04090003">
      <w:start w:val="1"/>
      <w:numFmt w:val="bullet"/>
      <w:lvlText w:val=""/>
      <w:lvlJc w:val="left"/>
      <w:pPr>
        <w:ind w:left="4920" w:hanging="420"/>
      </w:pPr>
      <w:rPr>
        <w:rFonts w:ascii="Wingdings" w:hAnsi="Wingdings" w:hint="default"/>
      </w:rPr>
    </w:lvl>
    <w:lvl w:ilvl="8" w:tplc="04090005">
      <w:start w:val="1"/>
      <w:numFmt w:val="bullet"/>
      <w:lvlText w:val=""/>
      <w:lvlJc w:val="left"/>
      <w:pPr>
        <w:ind w:left="5340" w:hanging="420"/>
      </w:pPr>
      <w:rPr>
        <w:rFonts w:ascii="Wingdings" w:hAnsi="Wingdings" w:hint="default"/>
      </w:rPr>
    </w:lvl>
  </w:abstractNum>
  <w:abstractNum w:abstractNumId="5">
    <w:nsid w:val="1291010A"/>
    <w:multiLevelType w:val="hybridMultilevel"/>
    <w:tmpl w:val="FEA6B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6A6B07"/>
    <w:multiLevelType w:val="hybridMultilevel"/>
    <w:tmpl w:val="99F49148"/>
    <w:lvl w:ilvl="0" w:tplc="B268D8D0">
      <w:start w:val="1"/>
      <w:numFmt w:val="bullet"/>
      <w:lvlText w:val=""/>
      <w:lvlJc w:val="left"/>
      <w:pPr>
        <w:ind w:left="1413" w:hanging="420"/>
      </w:pPr>
      <w:rPr>
        <w:rFonts w:ascii="Wingdings" w:hAnsi="Wingdings" w:hint="default"/>
      </w:rPr>
    </w:lvl>
    <w:lvl w:ilvl="1" w:tplc="04090003">
      <w:start w:val="1"/>
      <w:numFmt w:val="bullet"/>
      <w:lvlText w:val=""/>
      <w:lvlJc w:val="left"/>
      <w:pPr>
        <w:ind w:left="1833" w:hanging="420"/>
      </w:pPr>
      <w:rPr>
        <w:rFonts w:ascii="Wingdings" w:hAnsi="Wingdings" w:hint="default"/>
      </w:rPr>
    </w:lvl>
    <w:lvl w:ilvl="2" w:tplc="04090005">
      <w:start w:val="1"/>
      <w:numFmt w:val="bullet"/>
      <w:lvlText w:val=""/>
      <w:lvlJc w:val="left"/>
      <w:pPr>
        <w:ind w:left="2253" w:hanging="420"/>
      </w:pPr>
      <w:rPr>
        <w:rFonts w:ascii="Wingdings" w:hAnsi="Wingdings" w:hint="default"/>
      </w:rPr>
    </w:lvl>
    <w:lvl w:ilvl="3" w:tplc="04090001">
      <w:start w:val="1"/>
      <w:numFmt w:val="bullet"/>
      <w:lvlText w:val=""/>
      <w:lvlJc w:val="left"/>
      <w:pPr>
        <w:ind w:left="2673" w:hanging="420"/>
      </w:pPr>
      <w:rPr>
        <w:rFonts w:ascii="Wingdings" w:hAnsi="Wingdings" w:hint="default"/>
      </w:rPr>
    </w:lvl>
    <w:lvl w:ilvl="4" w:tplc="04090003">
      <w:start w:val="1"/>
      <w:numFmt w:val="bullet"/>
      <w:lvlText w:val=""/>
      <w:lvlJc w:val="left"/>
      <w:pPr>
        <w:ind w:left="3093" w:hanging="420"/>
      </w:pPr>
      <w:rPr>
        <w:rFonts w:ascii="Wingdings" w:hAnsi="Wingdings" w:hint="default"/>
      </w:rPr>
    </w:lvl>
    <w:lvl w:ilvl="5" w:tplc="04090005">
      <w:start w:val="1"/>
      <w:numFmt w:val="bullet"/>
      <w:lvlText w:val=""/>
      <w:lvlJc w:val="left"/>
      <w:pPr>
        <w:ind w:left="3513" w:hanging="420"/>
      </w:pPr>
      <w:rPr>
        <w:rFonts w:ascii="Wingdings" w:hAnsi="Wingdings" w:hint="default"/>
      </w:rPr>
    </w:lvl>
    <w:lvl w:ilvl="6" w:tplc="04090001">
      <w:start w:val="1"/>
      <w:numFmt w:val="bullet"/>
      <w:lvlText w:val=""/>
      <w:lvlJc w:val="left"/>
      <w:pPr>
        <w:ind w:left="3933" w:hanging="420"/>
      </w:pPr>
      <w:rPr>
        <w:rFonts w:ascii="Wingdings" w:hAnsi="Wingdings" w:hint="default"/>
      </w:rPr>
    </w:lvl>
    <w:lvl w:ilvl="7" w:tplc="04090003">
      <w:start w:val="1"/>
      <w:numFmt w:val="bullet"/>
      <w:lvlText w:val=""/>
      <w:lvlJc w:val="left"/>
      <w:pPr>
        <w:ind w:left="4353" w:hanging="420"/>
      </w:pPr>
      <w:rPr>
        <w:rFonts w:ascii="Wingdings" w:hAnsi="Wingdings" w:hint="default"/>
      </w:rPr>
    </w:lvl>
    <w:lvl w:ilvl="8" w:tplc="04090005">
      <w:start w:val="1"/>
      <w:numFmt w:val="bullet"/>
      <w:lvlText w:val=""/>
      <w:lvlJc w:val="left"/>
      <w:pPr>
        <w:ind w:left="4773" w:hanging="420"/>
      </w:pPr>
      <w:rPr>
        <w:rFonts w:ascii="Wingdings" w:hAnsi="Wingdings" w:hint="default"/>
      </w:rPr>
    </w:lvl>
  </w:abstractNum>
  <w:abstractNum w:abstractNumId="7">
    <w:nsid w:val="168D64F0"/>
    <w:multiLevelType w:val="hybridMultilevel"/>
    <w:tmpl w:val="35460C48"/>
    <w:lvl w:ilvl="0" w:tplc="8BE08010">
      <w:numFmt w:val="bullet"/>
      <w:lvlText w:val="-"/>
      <w:lvlJc w:val="left"/>
      <w:pPr>
        <w:ind w:left="1560" w:hanging="420"/>
      </w:pPr>
      <w:rPr>
        <w:rFonts w:ascii="Times" w:eastAsia="Batang" w:hAnsi="Times" w:cs="Times" w:hint="default"/>
      </w:rPr>
    </w:lvl>
    <w:lvl w:ilvl="1" w:tplc="04090003">
      <w:start w:val="1"/>
      <w:numFmt w:val="bullet"/>
      <w:lvlText w:val=""/>
      <w:lvlJc w:val="left"/>
      <w:pPr>
        <w:ind w:left="1980" w:hanging="420"/>
      </w:pPr>
      <w:rPr>
        <w:rFonts w:ascii="Wingdings" w:hAnsi="Wingdings" w:hint="default"/>
      </w:rPr>
    </w:lvl>
    <w:lvl w:ilvl="2" w:tplc="04090005">
      <w:start w:val="1"/>
      <w:numFmt w:val="bullet"/>
      <w:lvlText w:val=""/>
      <w:lvlJc w:val="left"/>
      <w:pPr>
        <w:ind w:left="2400" w:hanging="420"/>
      </w:pPr>
      <w:rPr>
        <w:rFonts w:ascii="Wingdings" w:hAnsi="Wingdings" w:hint="default"/>
      </w:rPr>
    </w:lvl>
    <w:lvl w:ilvl="3" w:tplc="04090001">
      <w:start w:val="1"/>
      <w:numFmt w:val="bullet"/>
      <w:lvlText w:val=""/>
      <w:lvlJc w:val="left"/>
      <w:pPr>
        <w:ind w:left="2820" w:hanging="420"/>
      </w:pPr>
      <w:rPr>
        <w:rFonts w:ascii="Wingdings" w:hAnsi="Wingdings" w:hint="default"/>
      </w:rPr>
    </w:lvl>
    <w:lvl w:ilvl="4" w:tplc="04090003">
      <w:start w:val="1"/>
      <w:numFmt w:val="bullet"/>
      <w:lvlText w:val=""/>
      <w:lvlJc w:val="left"/>
      <w:pPr>
        <w:ind w:left="3240" w:hanging="420"/>
      </w:pPr>
      <w:rPr>
        <w:rFonts w:ascii="Wingdings" w:hAnsi="Wingdings" w:hint="default"/>
      </w:rPr>
    </w:lvl>
    <w:lvl w:ilvl="5" w:tplc="04090005">
      <w:start w:val="1"/>
      <w:numFmt w:val="bullet"/>
      <w:lvlText w:val=""/>
      <w:lvlJc w:val="left"/>
      <w:pPr>
        <w:ind w:left="3660" w:hanging="420"/>
      </w:pPr>
      <w:rPr>
        <w:rFonts w:ascii="Wingdings" w:hAnsi="Wingdings" w:hint="default"/>
      </w:rPr>
    </w:lvl>
    <w:lvl w:ilvl="6" w:tplc="04090001">
      <w:start w:val="1"/>
      <w:numFmt w:val="bullet"/>
      <w:lvlText w:val=""/>
      <w:lvlJc w:val="left"/>
      <w:pPr>
        <w:ind w:left="4080" w:hanging="420"/>
      </w:pPr>
      <w:rPr>
        <w:rFonts w:ascii="Wingdings" w:hAnsi="Wingdings" w:hint="default"/>
      </w:rPr>
    </w:lvl>
    <w:lvl w:ilvl="7" w:tplc="04090003">
      <w:start w:val="1"/>
      <w:numFmt w:val="bullet"/>
      <w:lvlText w:val=""/>
      <w:lvlJc w:val="left"/>
      <w:pPr>
        <w:ind w:left="4500" w:hanging="420"/>
      </w:pPr>
      <w:rPr>
        <w:rFonts w:ascii="Wingdings" w:hAnsi="Wingdings" w:hint="default"/>
      </w:rPr>
    </w:lvl>
    <w:lvl w:ilvl="8" w:tplc="04090005">
      <w:start w:val="1"/>
      <w:numFmt w:val="bullet"/>
      <w:lvlText w:val=""/>
      <w:lvlJc w:val="left"/>
      <w:pPr>
        <w:ind w:left="4920" w:hanging="420"/>
      </w:pPr>
      <w:rPr>
        <w:rFonts w:ascii="Wingdings" w:hAnsi="Wingdings" w:hint="default"/>
      </w:rPr>
    </w:lvl>
  </w:abstractNum>
  <w:abstractNum w:abstractNumId="8">
    <w:nsid w:val="1AB25439"/>
    <w:multiLevelType w:val="hybridMultilevel"/>
    <w:tmpl w:val="BD4C8624"/>
    <w:lvl w:ilvl="0" w:tplc="8BE08010">
      <w:numFmt w:val="bullet"/>
      <w:lvlText w:val="-"/>
      <w:lvlJc w:val="left"/>
      <w:pPr>
        <w:ind w:left="1560" w:hanging="420"/>
      </w:pPr>
      <w:rPr>
        <w:rFonts w:ascii="Times" w:eastAsia="Batang" w:hAnsi="Times" w:cs="Times" w:hint="default"/>
      </w:rPr>
    </w:lvl>
    <w:lvl w:ilvl="1" w:tplc="04090003">
      <w:start w:val="1"/>
      <w:numFmt w:val="bullet"/>
      <w:lvlText w:val=""/>
      <w:lvlJc w:val="left"/>
      <w:pPr>
        <w:ind w:left="1980" w:hanging="420"/>
      </w:pPr>
      <w:rPr>
        <w:rFonts w:ascii="Wingdings" w:hAnsi="Wingdings" w:hint="default"/>
      </w:rPr>
    </w:lvl>
    <w:lvl w:ilvl="2" w:tplc="04090005">
      <w:start w:val="1"/>
      <w:numFmt w:val="bullet"/>
      <w:lvlText w:val=""/>
      <w:lvlJc w:val="left"/>
      <w:pPr>
        <w:ind w:left="2400" w:hanging="420"/>
      </w:pPr>
      <w:rPr>
        <w:rFonts w:ascii="Wingdings" w:hAnsi="Wingdings" w:hint="default"/>
      </w:rPr>
    </w:lvl>
    <w:lvl w:ilvl="3" w:tplc="04090001">
      <w:start w:val="1"/>
      <w:numFmt w:val="bullet"/>
      <w:lvlText w:val=""/>
      <w:lvlJc w:val="left"/>
      <w:pPr>
        <w:ind w:left="2820" w:hanging="420"/>
      </w:pPr>
      <w:rPr>
        <w:rFonts w:ascii="Wingdings" w:hAnsi="Wingdings" w:hint="default"/>
      </w:rPr>
    </w:lvl>
    <w:lvl w:ilvl="4" w:tplc="04090003">
      <w:start w:val="1"/>
      <w:numFmt w:val="bullet"/>
      <w:lvlText w:val=""/>
      <w:lvlJc w:val="left"/>
      <w:pPr>
        <w:ind w:left="3240" w:hanging="420"/>
      </w:pPr>
      <w:rPr>
        <w:rFonts w:ascii="Wingdings" w:hAnsi="Wingdings" w:hint="default"/>
      </w:rPr>
    </w:lvl>
    <w:lvl w:ilvl="5" w:tplc="04090005">
      <w:start w:val="1"/>
      <w:numFmt w:val="bullet"/>
      <w:lvlText w:val=""/>
      <w:lvlJc w:val="left"/>
      <w:pPr>
        <w:ind w:left="3660" w:hanging="420"/>
      </w:pPr>
      <w:rPr>
        <w:rFonts w:ascii="Wingdings" w:hAnsi="Wingdings" w:hint="default"/>
      </w:rPr>
    </w:lvl>
    <w:lvl w:ilvl="6" w:tplc="04090001">
      <w:start w:val="1"/>
      <w:numFmt w:val="bullet"/>
      <w:lvlText w:val=""/>
      <w:lvlJc w:val="left"/>
      <w:pPr>
        <w:ind w:left="4080" w:hanging="420"/>
      </w:pPr>
      <w:rPr>
        <w:rFonts w:ascii="Wingdings" w:hAnsi="Wingdings" w:hint="default"/>
      </w:rPr>
    </w:lvl>
    <w:lvl w:ilvl="7" w:tplc="04090003">
      <w:start w:val="1"/>
      <w:numFmt w:val="bullet"/>
      <w:lvlText w:val=""/>
      <w:lvlJc w:val="left"/>
      <w:pPr>
        <w:ind w:left="4500" w:hanging="420"/>
      </w:pPr>
      <w:rPr>
        <w:rFonts w:ascii="Wingdings" w:hAnsi="Wingdings" w:hint="default"/>
      </w:rPr>
    </w:lvl>
    <w:lvl w:ilvl="8" w:tplc="04090005">
      <w:start w:val="1"/>
      <w:numFmt w:val="bullet"/>
      <w:lvlText w:val=""/>
      <w:lvlJc w:val="left"/>
      <w:pPr>
        <w:ind w:left="4920" w:hanging="420"/>
      </w:pPr>
      <w:rPr>
        <w:rFonts w:ascii="Wingdings" w:hAnsi="Wingdings" w:hint="default"/>
      </w:rPr>
    </w:lvl>
  </w:abstractNum>
  <w:abstractNum w:abstractNumId="9">
    <w:nsid w:val="1EE6127F"/>
    <w:multiLevelType w:val="hybridMultilevel"/>
    <w:tmpl w:val="9EB862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0D11DB1"/>
    <w:multiLevelType w:val="hybridMultilevel"/>
    <w:tmpl w:val="7DE08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48F4603"/>
    <w:multiLevelType w:val="hybridMultilevel"/>
    <w:tmpl w:val="2E9CA63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A7876EF"/>
    <w:multiLevelType w:val="hybridMultilevel"/>
    <w:tmpl w:val="B5C49DE4"/>
    <w:lvl w:ilvl="0" w:tplc="F676AB1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6C441C8"/>
    <w:multiLevelType w:val="hybridMultilevel"/>
    <w:tmpl w:val="86028F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E823FB3"/>
    <w:multiLevelType w:val="hybridMultilevel"/>
    <w:tmpl w:val="4B80E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1732D1B"/>
    <w:multiLevelType w:val="hybridMultilevel"/>
    <w:tmpl w:val="2278DD24"/>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7">
    <w:nsid w:val="49691637"/>
    <w:multiLevelType w:val="hybridMultilevel"/>
    <w:tmpl w:val="EA84817A"/>
    <w:lvl w:ilvl="0" w:tplc="FD52D1F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BDF65F6"/>
    <w:multiLevelType w:val="hybridMultilevel"/>
    <w:tmpl w:val="9FF023C0"/>
    <w:lvl w:ilvl="0" w:tplc="04090001">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nsid w:val="5101505E"/>
    <w:multiLevelType w:val="hybridMultilevel"/>
    <w:tmpl w:val="7B6C516C"/>
    <w:lvl w:ilvl="0" w:tplc="F04643F6">
      <w:start w:val="1"/>
      <w:numFmt w:val="decimal"/>
      <w:pStyle w:val="Observation"/>
      <w:lvlText w:val="Observation %1"/>
      <w:lvlJc w:val="left"/>
      <w:pPr>
        <w:ind w:left="360" w:hanging="360"/>
      </w:pPr>
      <w:rPr>
        <w:rFonts w:hint="default"/>
        <w:sz w:val="20"/>
        <w:szCs w:val="20"/>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0">
    <w:nsid w:val="519B6A90"/>
    <w:multiLevelType w:val="hybridMultilevel"/>
    <w:tmpl w:val="B71655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536466A"/>
    <w:multiLevelType w:val="hybridMultilevel"/>
    <w:tmpl w:val="4266C94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CEB66E6"/>
    <w:multiLevelType w:val="hybridMultilevel"/>
    <w:tmpl w:val="A51CB7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1C10690"/>
    <w:multiLevelType w:val="hybridMultilevel"/>
    <w:tmpl w:val="C98A3A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7627452"/>
    <w:multiLevelType w:val="hybridMultilevel"/>
    <w:tmpl w:val="74FEB02A"/>
    <w:lvl w:ilvl="0" w:tplc="5E242226">
      <w:start w:val="1"/>
      <w:numFmt w:val="decimal"/>
      <w:lvlText w:val="（%1）"/>
      <w:lvlJc w:val="left"/>
      <w:pPr>
        <w:ind w:left="720" w:hanging="7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nsid w:val="6FB544BD"/>
    <w:multiLevelType w:val="hybridMultilevel"/>
    <w:tmpl w:val="95123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0AF48CF"/>
    <w:multiLevelType w:val="hybridMultilevel"/>
    <w:tmpl w:val="CC5453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32F2D40"/>
    <w:multiLevelType w:val="hybridMultilevel"/>
    <w:tmpl w:val="57FA7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4E95677"/>
    <w:multiLevelType w:val="hybridMultilevel"/>
    <w:tmpl w:val="B474493C"/>
    <w:lvl w:ilvl="0" w:tplc="8BE08010">
      <w:numFmt w:val="bullet"/>
      <w:lvlText w:val="-"/>
      <w:lvlJc w:val="left"/>
      <w:pPr>
        <w:ind w:left="1260" w:hanging="420"/>
      </w:pPr>
      <w:rPr>
        <w:rFonts w:ascii="Times" w:eastAsia="Batang" w:hAnsi="Times" w:cs="Time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9">
    <w:nsid w:val="7606158E"/>
    <w:multiLevelType w:val="hybridMultilevel"/>
    <w:tmpl w:val="CBF0659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nsid w:val="76281D4C"/>
    <w:multiLevelType w:val="hybridMultilevel"/>
    <w:tmpl w:val="596030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7F24EBF"/>
    <w:multiLevelType w:val="hybridMultilevel"/>
    <w:tmpl w:val="28EA1E1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82D3752"/>
    <w:multiLevelType w:val="hybridMultilevel"/>
    <w:tmpl w:val="91BC802A"/>
    <w:lvl w:ilvl="0" w:tplc="04090001">
      <w:start w:val="1"/>
      <w:numFmt w:val="decimal"/>
      <w:lvlText w:val="[%1]."/>
      <w:lvlJc w:val="left"/>
      <w:pPr>
        <w:ind w:left="360" w:hanging="360"/>
      </w:pPr>
      <w:rPr>
        <w:rFonts w:eastAsia="宋体"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nsid w:val="78AB7A4D"/>
    <w:multiLevelType w:val="hybridMultilevel"/>
    <w:tmpl w:val="826005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90A588A"/>
    <w:multiLevelType w:val="hybridMultilevel"/>
    <w:tmpl w:val="F7D2CDA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BED18BC"/>
    <w:multiLevelType w:val="multilevel"/>
    <w:tmpl w:val="C422CB8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737" w:hanging="737"/>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6">
    <w:nsid w:val="7D49204E"/>
    <w:multiLevelType w:val="hybridMultilevel"/>
    <w:tmpl w:val="7BB44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18"/>
  </w:num>
  <w:num w:numId="3">
    <w:abstractNumId w:val="32"/>
  </w:num>
  <w:num w:numId="4">
    <w:abstractNumId w:val="21"/>
  </w:num>
  <w:num w:numId="5">
    <w:abstractNumId w:val="29"/>
  </w:num>
  <w:num w:numId="6">
    <w:abstractNumId w:val="28"/>
  </w:num>
  <w:num w:numId="7">
    <w:abstractNumId w:val="25"/>
  </w:num>
  <w:num w:numId="8">
    <w:abstractNumId w:val="5"/>
  </w:num>
  <w:num w:numId="9">
    <w:abstractNumId w:val="3"/>
  </w:num>
  <w:num w:numId="10">
    <w:abstractNumId w:val="27"/>
  </w:num>
  <w:num w:numId="11">
    <w:abstractNumId w:val="31"/>
  </w:num>
  <w:num w:numId="12">
    <w:abstractNumId w:val="13"/>
  </w:num>
  <w:num w:numId="13">
    <w:abstractNumId w:val="36"/>
  </w:num>
  <w:num w:numId="14">
    <w:abstractNumId w:val="26"/>
  </w:num>
  <w:num w:numId="15">
    <w:abstractNumId w:val="33"/>
  </w:num>
  <w:num w:numId="16">
    <w:abstractNumId w:val="20"/>
  </w:num>
  <w:num w:numId="17">
    <w:abstractNumId w:val="8"/>
  </w:num>
  <w:num w:numId="18">
    <w:abstractNumId w:val="7"/>
  </w:num>
  <w:num w:numId="19">
    <w:abstractNumId w:val="6"/>
  </w:num>
  <w:num w:numId="20">
    <w:abstractNumId w:val="4"/>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11"/>
  </w:num>
  <w:num w:numId="24">
    <w:abstractNumId w:val="8"/>
  </w:num>
  <w:num w:numId="25">
    <w:abstractNumId w:val="7"/>
  </w:num>
  <w:num w:numId="26">
    <w:abstractNumId w:val="6"/>
  </w:num>
  <w:num w:numId="27">
    <w:abstractNumId w:val="30"/>
  </w:num>
  <w:num w:numId="28">
    <w:abstractNumId w:val="1"/>
  </w:num>
  <w:num w:numId="29">
    <w:abstractNumId w:val="17"/>
  </w:num>
  <w:num w:numId="30">
    <w:abstractNumId w:val="19"/>
  </w:num>
  <w:num w:numId="31">
    <w:abstractNumId w:val="12"/>
  </w:num>
  <w:num w:numId="32">
    <w:abstractNumId w:val="14"/>
  </w:num>
  <w:num w:numId="33">
    <w:abstractNumId w:val="16"/>
  </w:num>
  <w:num w:numId="34">
    <w:abstractNumId w:val="22"/>
  </w:num>
  <w:num w:numId="35">
    <w:abstractNumId w:val="2"/>
  </w:num>
  <w:num w:numId="36">
    <w:abstractNumId w:val="34"/>
  </w:num>
  <w:num w:numId="37">
    <w:abstractNumId w:val="23"/>
  </w:num>
  <w:num w:numId="38">
    <w:abstractNumId w:val="15"/>
  </w:num>
  <w:num w:numId="39">
    <w:abstractNumId w:val="10"/>
  </w:num>
  <w:num w:numId="40">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trackRevisions/>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08F"/>
    <w:rsid w:val="00000602"/>
    <w:rsid w:val="000009A6"/>
    <w:rsid w:val="00000A60"/>
    <w:rsid w:val="00000BDA"/>
    <w:rsid w:val="00001F5A"/>
    <w:rsid w:val="000021CD"/>
    <w:rsid w:val="0000230E"/>
    <w:rsid w:val="000025D1"/>
    <w:rsid w:val="00002639"/>
    <w:rsid w:val="00002AF5"/>
    <w:rsid w:val="00002B50"/>
    <w:rsid w:val="00003189"/>
    <w:rsid w:val="00003DE2"/>
    <w:rsid w:val="0000479B"/>
    <w:rsid w:val="00004DE8"/>
    <w:rsid w:val="00004FB4"/>
    <w:rsid w:val="00005121"/>
    <w:rsid w:val="0000571B"/>
    <w:rsid w:val="0000610F"/>
    <w:rsid w:val="00006472"/>
    <w:rsid w:val="000065EF"/>
    <w:rsid w:val="00006703"/>
    <w:rsid w:val="00006A8A"/>
    <w:rsid w:val="00006BDD"/>
    <w:rsid w:val="00006C8E"/>
    <w:rsid w:val="00006FC0"/>
    <w:rsid w:val="000073B4"/>
    <w:rsid w:val="000073CF"/>
    <w:rsid w:val="00010A58"/>
    <w:rsid w:val="0001122E"/>
    <w:rsid w:val="000114B9"/>
    <w:rsid w:val="0001199C"/>
    <w:rsid w:val="000123AB"/>
    <w:rsid w:val="00014719"/>
    <w:rsid w:val="000147D7"/>
    <w:rsid w:val="00016129"/>
    <w:rsid w:val="000165C1"/>
    <w:rsid w:val="000167C1"/>
    <w:rsid w:val="00016831"/>
    <w:rsid w:val="00016977"/>
    <w:rsid w:val="00016B57"/>
    <w:rsid w:val="00016F51"/>
    <w:rsid w:val="000178D5"/>
    <w:rsid w:val="00017C59"/>
    <w:rsid w:val="00021BB0"/>
    <w:rsid w:val="00021BEE"/>
    <w:rsid w:val="00022C96"/>
    <w:rsid w:val="000231B3"/>
    <w:rsid w:val="00024843"/>
    <w:rsid w:val="00024B1B"/>
    <w:rsid w:val="000254CB"/>
    <w:rsid w:val="000259FF"/>
    <w:rsid w:val="00025B81"/>
    <w:rsid w:val="00025C5D"/>
    <w:rsid w:val="00025D1A"/>
    <w:rsid w:val="000264F4"/>
    <w:rsid w:val="0002728A"/>
    <w:rsid w:val="00027A1C"/>
    <w:rsid w:val="00030074"/>
    <w:rsid w:val="00030C4F"/>
    <w:rsid w:val="00031436"/>
    <w:rsid w:val="0003145D"/>
    <w:rsid w:val="00031F6E"/>
    <w:rsid w:val="000321B6"/>
    <w:rsid w:val="00032334"/>
    <w:rsid w:val="00032511"/>
    <w:rsid w:val="00032E2C"/>
    <w:rsid w:val="00032F95"/>
    <w:rsid w:val="00033728"/>
    <w:rsid w:val="000337D9"/>
    <w:rsid w:val="00033BB6"/>
    <w:rsid w:val="00034E22"/>
    <w:rsid w:val="00034E65"/>
    <w:rsid w:val="000350EA"/>
    <w:rsid w:val="000351B8"/>
    <w:rsid w:val="00035BE7"/>
    <w:rsid w:val="000360DC"/>
    <w:rsid w:val="000361D0"/>
    <w:rsid w:val="000367FE"/>
    <w:rsid w:val="0003685C"/>
    <w:rsid w:val="000378A6"/>
    <w:rsid w:val="00037BD1"/>
    <w:rsid w:val="00037E9E"/>
    <w:rsid w:val="00037F12"/>
    <w:rsid w:val="000403BC"/>
    <w:rsid w:val="00040DE1"/>
    <w:rsid w:val="0004164D"/>
    <w:rsid w:val="00041966"/>
    <w:rsid w:val="00041ECF"/>
    <w:rsid w:val="000421B5"/>
    <w:rsid w:val="00042340"/>
    <w:rsid w:val="00042503"/>
    <w:rsid w:val="00042CB5"/>
    <w:rsid w:val="00042E6D"/>
    <w:rsid w:val="00042F5B"/>
    <w:rsid w:val="000432E2"/>
    <w:rsid w:val="000435C7"/>
    <w:rsid w:val="00043749"/>
    <w:rsid w:val="00043F76"/>
    <w:rsid w:val="00044455"/>
    <w:rsid w:val="000449FC"/>
    <w:rsid w:val="00045052"/>
    <w:rsid w:val="00045791"/>
    <w:rsid w:val="000459E7"/>
    <w:rsid w:val="00045BBE"/>
    <w:rsid w:val="00045F8A"/>
    <w:rsid w:val="000460F5"/>
    <w:rsid w:val="00046528"/>
    <w:rsid w:val="00046560"/>
    <w:rsid w:val="00046FA2"/>
    <w:rsid w:val="0004768F"/>
    <w:rsid w:val="00050047"/>
    <w:rsid w:val="000503A4"/>
    <w:rsid w:val="000504D8"/>
    <w:rsid w:val="00050AF5"/>
    <w:rsid w:val="00050B05"/>
    <w:rsid w:val="00050B62"/>
    <w:rsid w:val="00050E3F"/>
    <w:rsid w:val="000513DA"/>
    <w:rsid w:val="0005141E"/>
    <w:rsid w:val="00051719"/>
    <w:rsid w:val="00053312"/>
    <w:rsid w:val="00053324"/>
    <w:rsid w:val="00053928"/>
    <w:rsid w:val="00053A56"/>
    <w:rsid w:val="00053A92"/>
    <w:rsid w:val="00053AD4"/>
    <w:rsid w:val="00053D8D"/>
    <w:rsid w:val="00053FDE"/>
    <w:rsid w:val="000540A0"/>
    <w:rsid w:val="00054112"/>
    <w:rsid w:val="00054CB0"/>
    <w:rsid w:val="00054FD4"/>
    <w:rsid w:val="00055017"/>
    <w:rsid w:val="0005547F"/>
    <w:rsid w:val="000556C8"/>
    <w:rsid w:val="00055DCE"/>
    <w:rsid w:val="0005673D"/>
    <w:rsid w:val="00056EDF"/>
    <w:rsid w:val="000574CA"/>
    <w:rsid w:val="00057B99"/>
    <w:rsid w:val="000606B1"/>
    <w:rsid w:val="00060F57"/>
    <w:rsid w:val="00061439"/>
    <w:rsid w:val="0006169B"/>
    <w:rsid w:val="00061B43"/>
    <w:rsid w:val="00061B87"/>
    <w:rsid w:val="0006214F"/>
    <w:rsid w:val="00062A27"/>
    <w:rsid w:val="00062A60"/>
    <w:rsid w:val="00063077"/>
    <w:rsid w:val="00063553"/>
    <w:rsid w:val="00063D49"/>
    <w:rsid w:val="00064A42"/>
    <w:rsid w:val="00064AC5"/>
    <w:rsid w:val="00064FF8"/>
    <w:rsid w:val="0006542A"/>
    <w:rsid w:val="0006586B"/>
    <w:rsid w:val="00065C8E"/>
    <w:rsid w:val="000663DD"/>
    <w:rsid w:val="00067157"/>
    <w:rsid w:val="0006715D"/>
    <w:rsid w:val="00067542"/>
    <w:rsid w:val="00071021"/>
    <w:rsid w:val="0007206E"/>
    <w:rsid w:val="0007304C"/>
    <w:rsid w:val="00073492"/>
    <w:rsid w:val="00073C8A"/>
    <w:rsid w:val="00074F2E"/>
    <w:rsid w:val="000758A5"/>
    <w:rsid w:val="00076988"/>
    <w:rsid w:val="00076C8C"/>
    <w:rsid w:val="00076F38"/>
    <w:rsid w:val="00077322"/>
    <w:rsid w:val="000773C5"/>
    <w:rsid w:val="000775BF"/>
    <w:rsid w:val="000775EF"/>
    <w:rsid w:val="0007781F"/>
    <w:rsid w:val="00077D82"/>
    <w:rsid w:val="00080020"/>
    <w:rsid w:val="00080364"/>
    <w:rsid w:val="00080562"/>
    <w:rsid w:val="0008118E"/>
    <w:rsid w:val="00081306"/>
    <w:rsid w:val="00081537"/>
    <w:rsid w:val="00081634"/>
    <w:rsid w:val="000816A1"/>
    <w:rsid w:val="00081787"/>
    <w:rsid w:val="000818F7"/>
    <w:rsid w:val="00081C9C"/>
    <w:rsid w:val="00082132"/>
    <w:rsid w:val="00082878"/>
    <w:rsid w:val="000832B4"/>
    <w:rsid w:val="00083993"/>
    <w:rsid w:val="00083E7F"/>
    <w:rsid w:val="00083EF2"/>
    <w:rsid w:val="0008454F"/>
    <w:rsid w:val="000845A3"/>
    <w:rsid w:val="00084951"/>
    <w:rsid w:val="00084DFE"/>
    <w:rsid w:val="000851B0"/>
    <w:rsid w:val="000852F3"/>
    <w:rsid w:val="0008547F"/>
    <w:rsid w:val="00085628"/>
    <w:rsid w:val="0008565C"/>
    <w:rsid w:val="000858A1"/>
    <w:rsid w:val="0008595E"/>
    <w:rsid w:val="00085F27"/>
    <w:rsid w:val="00085F5D"/>
    <w:rsid w:val="0008620A"/>
    <w:rsid w:val="00086288"/>
    <w:rsid w:val="0008644C"/>
    <w:rsid w:val="000869BC"/>
    <w:rsid w:val="000872CE"/>
    <w:rsid w:val="000879B9"/>
    <w:rsid w:val="00090768"/>
    <w:rsid w:val="00090ADE"/>
    <w:rsid w:val="00090CDC"/>
    <w:rsid w:val="00091821"/>
    <w:rsid w:val="000926FB"/>
    <w:rsid w:val="00093A7A"/>
    <w:rsid w:val="00093D9B"/>
    <w:rsid w:val="00094609"/>
    <w:rsid w:val="00094C85"/>
    <w:rsid w:val="00094DF3"/>
    <w:rsid w:val="000956F6"/>
    <w:rsid w:val="0009574D"/>
    <w:rsid w:val="0009613D"/>
    <w:rsid w:val="000964C9"/>
    <w:rsid w:val="000969D4"/>
    <w:rsid w:val="00096A92"/>
    <w:rsid w:val="00097DC7"/>
    <w:rsid w:val="000A02A9"/>
    <w:rsid w:val="000A05C6"/>
    <w:rsid w:val="000A0839"/>
    <w:rsid w:val="000A0F2B"/>
    <w:rsid w:val="000A1019"/>
    <w:rsid w:val="000A11B2"/>
    <w:rsid w:val="000A14BD"/>
    <w:rsid w:val="000A1AC5"/>
    <w:rsid w:val="000A1D6D"/>
    <w:rsid w:val="000A251B"/>
    <w:rsid w:val="000A258F"/>
    <w:rsid w:val="000A2990"/>
    <w:rsid w:val="000A2B05"/>
    <w:rsid w:val="000A2F8A"/>
    <w:rsid w:val="000A31B2"/>
    <w:rsid w:val="000A32BF"/>
    <w:rsid w:val="000A3E5D"/>
    <w:rsid w:val="000A4142"/>
    <w:rsid w:val="000A46DA"/>
    <w:rsid w:val="000A4764"/>
    <w:rsid w:val="000A480A"/>
    <w:rsid w:val="000A4BC9"/>
    <w:rsid w:val="000A4BCB"/>
    <w:rsid w:val="000A51DB"/>
    <w:rsid w:val="000A6019"/>
    <w:rsid w:val="000A63DD"/>
    <w:rsid w:val="000A64A4"/>
    <w:rsid w:val="000A6915"/>
    <w:rsid w:val="000A6B06"/>
    <w:rsid w:val="000A6E84"/>
    <w:rsid w:val="000A6FC2"/>
    <w:rsid w:val="000A788E"/>
    <w:rsid w:val="000A7B4D"/>
    <w:rsid w:val="000A7F3B"/>
    <w:rsid w:val="000B0BB8"/>
    <w:rsid w:val="000B0CB5"/>
    <w:rsid w:val="000B1A93"/>
    <w:rsid w:val="000B1D0A"/>
    <w:rsid w:val="000B29FD"/>
    <w:rsid w:val="000B470B"/>
    <w:rsid w:val="000B532C"/>
    <w:rsid w:val="000B6237"/>
    <w:rsid w:val="000B6353"/>
    <w:rsid w:val="000B661F"/>
    <w:rsid w:val="000B668C"/>
    <w:rsid w:val="000B6771"/>
    <w:rsid w:val="000B6DD4"/>
    <w:rsid w:val="000B7280"/>
    <w:rsid w:val="000B76AA"/>
    <w:rsid w:val="000C0A4F"/>
    <w:rsid w:val="000C0A6F"/>
    <w:rsid w:val="000C198E"/>
    <w:rsid w:val="000C1AA4"/>
    <w:rsid w:val="000C1FDF"/>
    <w:rsid w:val="000C23B4"/>
    <w:rsid w:val="000C26B3"/>
    <w:rsid w:val="000C2CEF"/>
    <w:rsid w:val="000C3481"/>
    <w:rsid w:val="000C352A"/>
    <w:rsid w:val="000C3A1C"/>
    <w:rsid w:val="000C445C"/>
    <w:rsid w:val="000C4534"/>
    <w:rsid w:val="000C4DB7"/>
    <w:rsid w:val="000C566A"/>
    <w:rsid w:val="000C5812"/>
    <w:rsid w:val="000C6BC2"/>
    <w:rsid w:val="000C6EEB"/>
    <w:rsid w:val="000C7396"/>
    <w:rsid w:val="000C7535"/>
    <w:rsid w:val="000C7539"/>
    <w:rsid w:val="000D0985"/>
    <w:rsid w:val="000D0E4C"/>
    <w:rsid w:val="000D0FAF"/>
    <w:rsid w:val="000D1105"/>
    <w:rsid w:val="000D19E3"/>
    <w:rsid w:val="000D1A08"/>
    <w:rsid w:val="000D1F7D"/>
    <w:rsid w:val="000D20D2"/>
    <w:rsid w:val="000D292A"/>
    <w:rsid w:val="000D351A"/>
    <w:rsid w:val="000D3847"/>
    <w:rsid w:val="000D38F9"/>
    <w:rsid w:val="000D3B36"/>
    <w:rsid w:val="000D4D8A"/>
    <w:rsid w:val="000D4E43"/>
    <w:rsid w:val="000D4FF3"/>
    <w:rsid w:val="000D6641"/>
    <w:rsid w:val="000D664C"/>
    <w:rsid w:val="000D67CA"/>
    <w:rsid w:val="000D6F4E"/>
    <w:rsid w:val="000D6F63"/>
    <w:rsid w:val="000D70D6"/>
    <w:rsid w:val="000D71E3"/>
    <w:rsid w:val="000D7826"/>
    <w:rsid w:val="000D7D77"/>
    <w:rsid w:val="000D7F1F"/>
    <w:rsid w:val="000E032C"/>
    <w:rsid w:val="000E09B1"/>
    <w:rsid w:val="000E0D64"/>
    <w:rsid w:val="000E0E2C"/>
    <w:rsid w:val="000E1262"/>
    <w:rsid w:val="000E1631"/>
    <w:rsid w:val="000E1B41"/>
    <w:rsid w:val="000E1D72"/>
    <w:rsid w:val="000E1DA7"/>
    <w:rsid w:val="000E2B9E"/>
    <w:rsid w:val="000E2C46"/>
    <w:rsid w:val="000E30BC"/>
    <w:rsid w:val="000E31DE"/>
    <w:rsid w:val="000E37E3"/>
    <w:rsid w:val="000E3D8C"/>
    <w:rsid w:val="000E4151"/>
    <w:rsid w:val="000E4603"/>
    <w:rsid w:val="000E4B70"/>
    <w:rsid w:val="000E5A52"/>
    <w:rsid w:val="000E5C11"/>
    <w:rsid w:val="000E5EC3"/>
    <w:rsid w:val="000E65B0"/>
    <w:rsid w:val="000E6842"/>
    <w:rsid w:val="000E6B91"/>
    <w:rsid w:val="000E70BC"/>
    <w:rsid w:val="000E719C"/>
    <w:rsid w:val="000E724E"/>
    <w:rsid w:val="000E745C"/>
    <w:rsid w:val="000E776E"/>
    <w:rsid w:val="000E7D40"/>
    <w:rsid w:val="000F05AD"/>
    <w:rsid w:val="000F05BF"/>
    <w:rsid w:val="000F0679"/>
    <w:rsid w:val="000F0991"/>
    <w:rsid w:val="000F0CAE"/>
    <w:rsid w:val="000F1474"/>
    <w:rsid w:val="000F18DA"/>
    <w:rsid w:val="000F1B0F"/>
    <w:rsid w:val="000F1DA6"/>
    <w:rsid w:val="000F1DB4"/>
    <w:rsid w:val="000F20F6"/>
    <w:rsid w:val="000F2A85"/>
    <w:rsid w:val="000F30B5"/>
    <w:rsid w:val="000F36DA"/>
    <w:rsid w:val="000F3BAC"/>
    <w:rsid w:val="000F3D2A"/>
    <w:rsid w:val="000F3E2A"/>
    <w:rsid w:val="000F5191"/>
    <w:rsid w:val="000F530A"/>
    <w:rsid w:val="000F59BC"/>
    <w:rsid w:val="000F5AEF"/>
    <w:rsid w:val="000F5B08"/>
    <w:rsid w:val="000F6113"/>
    <w:rsid w:val="000F6E61"/>
    <w:rsid w:val="000F72A6"/>
    <w:rsid w:val="00100A6F"/>
    <w:rsid w:val="00100D16"/>
    <w:rsid w:val="0010183F"/>
    <w:rsid w:val="00101857"/>
    <w:rsid w:val="001038D5"/>
    <w:rsid w:val="00103C3D"/>
    <w:rsid w:val="00104112"/>
    <w:rsid w:val="00104C60"/>
    <w:rsid w:val="00105084"/>
    <w:rsid w:val="0010513B"/>
    <w:rsid w:val="0010552E"/>
    <w:rsid w:val="00110A5E"/>
    <w:rsid w:val="00110D57"/>
    <w:rsid w:val="00110E9F"/>
    <w:rsid w:val="00110EC3"/>
    <w:rsid w:val="001114ED"/>
    <w:rsid w:val="00112081"/>
    <w:rsid w:val="0011250B"/>
    <w:rsid w:val="00112E18"/>
    <w:rsid w:val="00112F3B"/>
    <w:rsid w:val="0011370D"/>
    <w:rsid w:val="00113C4E"/>
    <w:rsid w:val="001142CC"/>
    <w:rsid w:val="00114A3F"/>
    <w:rsid w:val="00114AA5"/>
    <w:rsid w:val="00115154"/>
    <w:rsid w:val="00115842"/>
    <w:rsid w:val="00115DBF"/>
    <w:rsid w:val="00116443"/>
    <w:rsid w:val="0011644E"/>
    <w:rsid w:val="00116BAA"/>
    <w:rsid w:val="00116FBE"/>
    <w:rsid w:val="001177F8"/>
    <w:rsid w:val="001178E6"/>
    <w:rsid w:val="00117B1D"/>
    <w:rsid w:val="00120988"/>
    <w:rsid w:val="00120EE4"/>
    <w:rsid w:val="00121A76"/>
    <w:rsid w:val="00121F86"/>
    <w:rsid w:val="00122C4A"/>
    <w:rsid w:val="00122FA7"/>
    <w:rsid w:val="001236B2"/>
    <w:rsid w:val="00124504"/>
    <w:rsid w:val="00124577"/>
    <w:rsid w:val="0012464D"/>
    <w:rsid w:val="0012480E"/>
    <w:rsid w:val="00124BB5"/>
    <w:rsid w:val="00125A73"/>
    <w:rsid w:val="00125CEC"/>
    <w:rsid w:val="0012630C"/>
    <w:rsid w:val="001264F0"/>
    <w:rsid w:val="00126518"/>
    <w:rsid w:val="00127EC6"/>
    <w:rsid w:val="00130007"/>
    <w:rsid w:val="0013105E"/>
    <w:rsid w:val="00132233"/>
    <w:rsid w:val="001324A0"/>
    <w:rsid w:val="0013281B"/>
    <w:rsid w:val="00132D63"/>
    <w:rsid w:val="00132E6F"/>
    <w:rsid w:val="0013307B"/>
    <w:rsid w:val="0013343D"/>
    <w:rsid w:val="00134C2D"/>
    <w:rsid w:val="00134E94"/>
    <w:rsid w:val="001359A2"/>
    <w:rsid w:val="00135C5C"/>
    <w:rsid w:val="00135D7F"/>
    <w:rsid w:val="00136B36"/>
    <w:rsid w:val="00140F48"/>
    <w:rsid w:val="00141448"/>
    <w:rsid w:val="001416F0"/>
    <w:rsid w:val="00141BE8"/>
    <w:rsid w:val="00141E32"/>
    <w:rsid w:val="001422CA"/>
    <w:rsid w:val="00142A01"/>
    <w:rsid w:val="00143680"/>
    <w:rsid w:val="00143E7B"/>
    <w:rsid w:val="00143EFC"/>
    <w:rsid w:val="0014430E"/>
    <w:rsid w:val="00145202"/>
    <w:rsid w:val="00146246"/>
    <w:rsid w:val="001469C3"/>
    <w:rsid w:val="00147780"/>
    <w:rsid w:val="00147D4C"/>
    <w:rsid w:val="0015008F"/>
    <w:rsid w:val="0015030F"/>
    <w:rsid w:val="00152402"/>
    <w:rsid w:val="001533A6"/>
    <w:rsid w:val="001539E3"/>
    <w:rsid w:val="00153ABE"/>
    <w:rsid w:val="00153F96"/>
    <w:rsid w:val="00154C39"/>
    <w:rsid w:val="00155026"/>
    <w:rsid w:val="00155130"/>
    <w:rsid w:val="00155200"/>
    <w:rsid w:val="0015534C"/>
    <w:rsid w:val="0015560A"/>
    <w:rsid w:val="00155801"/>
    <w:rsid w:val="001558AD"/>
    <w:rsid w:val="00155AF4"/>
    <w:rsid w:val="0015636A"/>
    <w:rsid w:val="00156539"/>
    <w:rsid w:val="00156D29"/>
    <w:rsid w:val="00157404"/>
    <w:rsid w:val="001576E0"/>
    <w:rsid w:val="00157ACD"/>
    <w:rsid w:val="00157D0E"/>
    <w:rsid w:val="00160042"/>
    <w:rsid w:val="00160144"/>
    <w:rsid w:val="00160739"/>
    <w:rsid w:val="0016096D"/>
    <w:rsid w:val="00160C70"/>
    <w:rsid w:val="00160E6E"/>
    <w:rsid w:val="00161A3C"/>
    <w:rsid w:val="00161B53"/>
    <w:rsid w:val="00162EE2"/>
    <w:rsid w:val="0016384F"/>
    <w:rsid w:val="00163D31"/>
    <w:rsid w:val="001642EB"/>
    <w:rsid w:val="00164AF9"/>
    <w:rsid w:val="00164EF6"/>
    <w:rsid w:val="00164F4A"/>
    <w:rsid w:val="0016556B"/>
    <w:rsid w:val="00165744"/>
    <w:rsid w:val="00165AA0"/>
    <w:rsid w:val="00165ED9"/>
    <w:rsid w:val="00166340"/>
    <w:rsid w:val="00166603"/>
    <w:rsid w:val="00166C0D"/>
    <w:rsid w:val="00167229"/>
    <w:rsid w:val="00167EC6"/>
    <w:rsid w:val="001708F7"/>
    <w:rsid w:val="00170A77"/>
    <w:rsid w:val="0017101D"/>
    <w:rsid w:val="001711A6"/>
    <w:rsid w:val="001711BD"/>
    <w:rsid w:val="0017141D"/>
    <w:rsid w:val="00172193"/>
    <w:rsid w:val="001729E6"/>
    <w:rsid w:val="0017403B"/>
    <w:rsid w:val="00174453"/>
    <w:rsid w:val="0017473F"/>
    <w:rsid w:val="001748E0"/>
    <w:rsid w:val="0017565F"/>
    <w:rsid w:val="00175890"/>
    <w:rsid w:val="00175951"/>
    <w:rsid w:val="00176C20"/>
    <w:rsid w:val="001772DC"/>
    <w:rsid w:val="00177302"/>
    <w:rsid w:val="0017736E"/>
    <w:rsid w:val="00180C7A"/>
    <w:rsid w:val="0018129E"/>
    <w:rsid w:val="001813A3"/>
    <w:rsid w:val="001814D3"/>
    <w:rsid w:val="001815BD"/>
    <w:rsid w:val="0018169E"/>
    <w:rsid w:val="00182110"/>
    <w:rsid w:val="00182124"/>
    <w:rsid w:val="00183022"/>
    <w:rsid w:val="00183C4A"/>
    <w:rsid w:val="00184172"/>
    <w:rsid w:val="0018453C"/>
    <w:rsid w:val="00184696"/>
    <w:rsid w:val="00184A59"/>
    <w:rsid w:val="00184AA6"/>
    <w:rsid w:val="00185284"/>
    <w:rsid w:val="0018537D"/>
    <w:rsid w:val="001858C9"/>
    <w:rsid w:val="00185ECB"/>
    <w:rsid w:val="00186049"/>
    <w:rsid w:val="00186DC7"/>
    <w:rsid w:val="00187492"/>
    <w:rsid w:val="00187ACA"/>
    <w:rsid w:val="00187D66"/>
    <w:rsid w:val="00191777"/>
    <w:rsid w:val="00191803"/>
    <w:rsid w:val="00191F9D"/>
    <w:rsid w:val="001936B8"/>
    <w:rsid w:val="001936E4"/>
    <w:rsid w:val="001936FD"/>
    <w:rsid w:val="00194153"/>
    <w:rsid w:val="001949C2"/>
    <w:rsid w:val="001949DE"/>
    <w:rsid w:val="00195368"/>
    <w:rsid w:val="00195747"/>
    <w:rsid w:val="001958B9"/>
    <w:rsid w:val="001958EC"/>
    <w:rsid w:val="00196018"/>
    <w:rsid w:val="001963A8"/>
    <w:rsid w:val="00196CF3"/>
    <w:rsid w:val="001972F1"/>
    <w:rsid w:val="00197B03"/>
    <w:rsid w:val="00197F1B"/>
    <w:rsid w:val="00197F3B"/>
    <w:rsid w:val="001A0520"/>
    <w:rsid w:val="001A1AA0"/>
    <w:rsid w:val="001A1FCF"/>
    <w:rsid w:val="001A2142"/>
    <w:rsid w:val="001A2284"/>
    <w:rsid w:val="001A22B6"/>
    <w:rsid w:val="001A29CD"/>
    <w:rsid w:val="001A39A1"/>
    <w:rsid w:val="001A3EBC"/>
    <w:rsid w:val="001A4245"/>
    <w:rsid w:val="001A4ED3"/>
    <w:rsid w:val="001A5046"/>
    <w:rsid w:val="001A5F81"/>
    <w:rsid w:val="001A6384"/>
    <w:rsid w:val="001A63EE"/>
    <w:rsid w:val="001A6751"/>
    <w:rsid w:val="001A69D6"/>
    <w:rsid w:val="001A73B0"/>
    <w:rsid w:val="001B01BD"/>
    <w:rsid w:val="001B0465"/>
    <w:rsid w:val="001B08D2"/>
    <w:rsid w:val="001B098E"/>
    <w:rsid w:val="001B0ED2"/>
    <w:rsid w:val="001B1063"/>
    <w:rsid w:val="001B2354"/>
    <w:rsid w:val="001B26B6"/>
    <w:rsid w:val="001B2D12"/>
    <w:rsid w:val="001B2D96"/>
    <w:rsid w:val="001B3660"/>
    <w:rsid w:val="001B406D"/>
    <w:rsid w:val="001B4230"/>
    <w:rsid w:val="001B44B9"/>
    <w:rsid w:val="001B4587"/>
    <w:rsid w:val="001B4E90"/>
    <w:rsid w:val="001B5F1D"/>
    <w:rsid w:val="001B661C"/>
    <w:rsid w:val="001B6BA5"/>
    <w:rsid w:val="001B7D36"/>
    <w:rsid w:val="001C02AB"/>
    <w:rsid w:val="001C0A69"/>
    <w:rsid w:val="001C0AF3"/>
    <w:rsid w:val="001C105C"/>
    <w:rsid w:val="001C10E9"/>
    <w:rsid w:val="001C1E02"/>
    <w:rsid w:val="001C2139"/>
    <w:rsid w:val="001C2711"/>
    <w:rsid w:val="001C285D"/>
    <w:rsid w:val="001C2FA2"/>
    <w:rsid w:val="001C3364"/>
    <w:rsid w:val="001C39C0"/>
    <w:rsid w:val="001C3F60"/>
    <w:rsid w:val="001C4024"/>
    <w:rsid w:val="001C40BD"/>
    <w:rsid w:val="001C434E"/>
    <w:rsid w:val="001C467E"/>
    <w:rsid w:val="001C47E9"/>
    <w:rsid w:val="001C5189"/>
    <w:rsid w:val="001C63A9"/>
    <w:rsid w:val="001C68AE"/>
    <w:rsid w:val="001C6B3F"/>
    <w:rsid w:val="001C747F"/>
    <w:rsid w:val="001C79CC"/>
    <w:rsid w:val="001C7E0A"/>
    <w:rsid w:val="001D05D1"/>
    <w:rsid w:val="001D0A01"/>
    <w:rsid w:val="001D0D10"/>
    <w:rsid w:val="001D2287"/>
    <w:rsid w:val="001D25A3"/>
    <w:rsid w:val="001D2D3B"/>
    <w:rsid w:val="001D3412"/>
    <w:rsid w:val="001D39C2"/>
    <w:rsid w:val="001D5B0D"/>
    <w:rsid w:val="001D5D3A"/>
    <w:rsid w:val="001D5F52"/>
    <w:rsid w:val="001D6346"/>
    <w:rsid w:val="001D63A2"/>
    <w:rsid w:val="001D6A85"/>
    <w:rsid w:val="001D6C9A"/>
    <w:rsid w:val="001D7255"/>
    <w:rsid w:val="001D7A8E"/>
    <w:rsid w:val="001D7BA5"/>
    <w:rsid w:val="001E01F6"/>
    <w:rsid w:val="001E094F"/>
    <w:rsid w:val="001E15E0"/>
    <w:rsid w:val="001E17FD"/>
    <w:rsid w:val="001E1BEC"/>
    <w:rsid w:val="001E1D70"/>
    <w:rsid w:val="001E2049"/>
    <w:rsid w:val="001E268D"/>
    <w:rsid w:val="001E2B1A"/>
    <w:rsid w:val="001E2D3B"/>
    <w:rsid w:val="001E3471"/>
    <w:rsid w:val="001E35AC"/>
    <w:rsid w:val="001E3ADA"/>
    <w:rsid w:val="001E3B85"/>
    <w:rsid w:val="001E4981"/>
    <w:rsid w:val="001E5CE9"/>
    <w:rsid w:val="001E6044"/>
    <w:rsid w:val="001E644F"/>
    <w:rsid w:val="001E6F1C"/>
    <w:rsid w:val="001E7039"/>
    <w:rsid w:val="001E7053"/>
    <w:rsid w:val="001E717A"/>
    <w:rsid w:val="001E77CD"/>
    <w:rsid w:val="001E7AA0"/>
    <w:rsid w:val="001E7C56"/>
    <w:rsid w:val="001E7F0C"/>
    <w:rsid w:val="001F0387"/>
    <w:rsid w:val="001F05FF"/>
    <w:rsid w:val="001F0F2B"/>
    <w:rsid w:val="001F2B78"/>
    <w:rsid w:val="001F30B4"/>
    <w:rsid w:val="001F3475"/>
    <w:rsid w:val="001F355C"/>
    <w:rsid w:val="001F39FF"/>
    <w:rsid w:val="001F3F3A"/>
    <w:rsid w:val="001F40DE"/>
    <w:rsid w:val="001F4846"/>
    <w:rsid w:val="001F4E22"/>
    <w:rsid w:val="001F5127"/>
    <w:rsid w:val="001F56AE"/>
    <w:rsid w:val="001F6267"/>
    <w:rsid w:val="001F6663"/>
    <w:rsid w:val="001F68E2"/>
    <w:rsid w:val="001F6939"/>
    <w:rsid w:val="001F6B72"/>
    <w:rsid w:val="001F74BC"/>
    <w:rsid w:val="001F76EE"/>
    <w:rsid w:val="00200D91"/>
    <w:rsid w:val="00201B6E"/>
    <w:rsid w:val="00202194"/>
    <w:rsid w:val="00202AA4"/>
    <w:rsid w:val="00203806"/>
    <w:rsid w:val="00203897"/>
    <w:rsid w:val="00203DDF"/>
    <w:rsid w:val="002040B1"/>
    <w:rsid w:val="00204234"/>
    <w:rsid w:val="00204248"/>
    <w:rsid w:val="00204370"/>
    <w:rsid w:val="002043F3"/>
    <w:rsid w:val="00204987"/>
    <w:rsid w:val="00204DAD"/>
    <w:rsid w:val="002051D9"/>
    <w:rsid w:val="00205DEC"/>
    <w:rsid w:val="00207004"/>
    <w:rsid w:val="0020729C"/>
    <w:rsid w:val="002074E0"/>
    <w:rsid w:val="00207AF9"/>
    <w:rsid w:val="00207BFB"/>
    <w:rsid w:val="00207F9B"/>
    <w:rsid w:val="0021013F"/>
    <w:rsid w:val="0021014B"/>
    <w:rsid w:val="0021081C"/>
    <w:rsid w:val="00210864"/>
    <w:rsid w:val="00210E29"/>
    <w:rsid w:val="00211505"/>
    <w:rsid w:val="00212425"/>
    <w:rsid w:val="00213245"/>
    <w:rsid w:val="00213D6E"/>
    <w:rsid w:val="0021443F"/>
    <w:rsid w:val="002149E5"/>
    <w:rsid w:val="00215BE9"/>
    <w:rsid w:val="00215C81"/>
    <w:rsid w:val="002170BE"/>
    <w:rsid w:val="00217631"/>
    <w:rsid w:val="002179F7"/>
    <w:rsid w:val="00217A15"/>
    <w:rsid w:val="00217B85"/>
    <w:rsid w:val="00217BFF"/>
    <w:rsid w:val="00217C80"/>
    <w:rsid w:val="00217E95"/>
    <w:rsid w:val="00220A95"/>
    <w:rsid w:val="00220E54"/>
    <w:rsid w:val="0022170A"/>
    <w:rsid w:val="00221EC4"/>
    <w:rsid w:val="00223FA6"/>
    <w:rsid w:val="00224645"/>
    <w:rsid w:val="0022475B"/>
    <w:rsid w:val="00224A92"/>
    <w:rsid w:val="00224B22"/>
    <w:rsid w:val="00224E7A"/>
    <w:rsid w:val="00225040"/>
    <w:rsid w:val="0022551D"/>
    <w:rsid w:val="002256B6"/>
    <w:rsid w:val="00225889"/>
    <w:rsid w:val="002264AD"/>
    <w:rsid w:val="00226547"/>
    <w:rsid w:val="00226F90"/>
    <w:rsid w:val="002271BA"/>
    <w:rsid w:val="0022758D"/>
    <w:rsid w:val="00227EC7"/>
    <w:rsid w:val="00227EF4"/>
    <w:rsid w:val="00231291"/>
    <w:rsid w:val="00231405"/>
    <w:rsid w:val="00231772"/>
    <w:rsid w:val="002318C7"/>
    <w:rsid w:val="00231BC0"/>
    <w:rsid w:val="00231C08"/>
    <w:rsid w:val="00231F87"/>
    <w:rsid w:val="00232CF8"/>
    <w:rsid w:val="00232DAF"/>
    <w:rsid w:val="002331FF"/>
    <w:rsid w:val="002337DA"/>
    <w:rsid w:val="002340AC"/>
    <w:rsid w:val="0023418C"/>
    <w:rsid w:val="0023434C"/>
    <w:rsid w:val="002349D9"/>
    <w:rsid w:val="002356E7"/>
    <w:rsid w:val="00236156"/>
    <w:rsid w:val="00236927"/>
    <w:rsid w:val="0023712B"/>
    <w:rsid w:val="00237786"/>
    <w:rsid w:val="00237B44"/>
    <w:rsid w:val="00237D5B"/>
    <w:rsid w:val="00237F48"/>
    <w:rsid w:val="002404A0"/>
    <w:rsid w:val="00240927"/>
    <w:rsid w:val="00240FD0"/>
    <w:rsid w:val="00241CF9"/>
    <w:rsid w:val="00242275"/>
    <w:rsid w:val="00242779"/>
    <w:rsid w:val="00242806"/>
    <w:rsid w:val="0024329F"/>
    <w:rsid w:val="00244051"/>
    <w:rsid w:val="002441C5"/>
    <w:rsid w:val="002446A5"/>
    <w:rsid w:val="00244B39"/>
    <w:rsid w:val="00244B57"/>
    <w:rsid w:val="00244DEE"/>
    <w:rsid w:val="00244FBA"/>
    <w:rsid w:val="00245178"/>
    <w:rsid w:val="0024536C"/>
    <w:rsid w:val="002455D1"/>
    <w:rsid w:val="0024576F"/>
    <w:rsid w:val="00246353"/>
    <w:rsid w:val="00246FA2"/>
    <w:rsid w:val="00247AA7"/>
    <w:rsid w:val="002502EA"/>
    <w:rsid w:val="00250836"/>
    <w:rsid w:val="00250AFD"/>
    <w:rsid w:val="002512FB"/>
    <w:rsid w:val="002514AB"/>
    <w:rsid w:val="00251771"/>
    <w:rsid w:val="002521EE"/>
    <w:rsid w:val="002522AC"/>
    <w:rsid w:val="00252422"/>
    <w:rsid w:val="00252505"/>
    <w:rsid w:val="002528E9"/>
    <w:rsid w:val="00254E24"/>
    <w:rsid w:val="00255634"/>
    <w:rsid w:val="0025593F"/>
    <w:rsid w:val="002560E7"/>
    <w:rsid w:val="00256661"/>
    <w:rsid w:val="0025675E"/>
    <w:rsid w:val="002567FB"/>
    <w:rsid w:val="002574B5"/>
    <w:rsid w:val="002574F5"/>
    <w:rsid w:val="002577BA"/>
    <w:rsid w:val="0025787D"/>
    <w:rsid w:val="00257ADB"/>
    <w:rsid w:val="00260B99"/>
    <w:rsid w:val="002615A2"/>
    <w:rsid w:val="00261E38"/>
    <w:rsid w:val="0026202E"/>
    <w:rsid w:val="00262320"/>
    <w:rsid w:val="002623AD"/>
    <w:rsid w:val="00262B2B"/>
    <w:rsid w:val="00262B34"/>
    <w:rsid w:val="00262DEB"/>
    <w:rsid w:val="00262F2D"/>
    <w:rsid w:val="002634C0"/>
    <w:rsid w:val="00263ECA"/>
    <w:rsid w:val="00263F79"/>
    <w:rsid w:val="002642B0"/>
    <w:rsid w:val="00264708"/>
    <w:rsid w:val="00264F88"/>
    <w:rsid w:val="0026526C"/>
    <w:rsid w:val="00265DBC"/>
    <w:rsid w:val="002668F2"/>
    <w:rsid w:val="002679C4"/>
    <w:rsid w:val="00267FF0"/>
    <w:rsid w:val="00270004"/>
    <w:rsid w:val="00270EE9"/>
    <w:rsid w:val="00271483"/>
    <w:rsid w:val="002716DE"/>
    <w:rsid w:val="002718D5"/>
    <w:rsid w:val="002719AD"/>
    <w:rsid w:val="00271A16"/>
    <w:rsid w:val="00271B4E"/>
    <w:rsid w:val="00271BB2"/>
    <w:rsid w:val="00271F7C"/>
    <w:rsid w:val="0027220A"/>
    <w:rsid w:val="0027242D"/>
    <w:rsid w:val="00272705"/>
    <w:rsid w:val="00272A1E"/>
    <w:rsid w:val="002730BF"/>
    <w:rsid w:val="002732A2"/>
    <w:rsid w:val="00273417"/>
    <w:rsid w:val="00273F99"/>
    <w:rsid w:val="002747E0"/>
    <w:rsid w:val="002755B3"/>
    <w:rsid w:val="00275AA3"/>
    <w:rsid w:val="0027670E"/>
    <w:rsid w:val="0027674C"/>
    <w:rsid w:val="00276AAB"/>
    <w:rsid w:val="00276AB3"/>
    <w:rsid w:val="00276E51"/>
    <w:rsid w:val="00277065"/>
    <w:rsid w:val="00277142"/>
    <w:rsid w:val="00277346"/>
    <w:rsid w:val="002778C5"/>
    <w:rsid w:val="002778C6"/>
    <w:rsid w:val="002778D3"/>
    <w:rsid w:val="00280D6E"/>
    <w:rsid w:val="00281B05"/>
    <w:rsid w:val="00281B3F"/>
    <w:rsid w:val="00281CAB"/>
    <w:rsid w:val="00281CB5"/>
    <w:rsid w:val="00281F35"/>
    <w:rsid w:val="00283EEA"/>
    <w:rsid w:val="00284FC9"/>
    <w:rsid w:val="00285D8B"/>
    <w:rsid w:val="00285E6A"/>
    <w:rsid w:val="00286320"/>
    <w:rsid w:val="00286AB0"/>
    <w:rsid w:val="00286CEE"/>
    <w:rsid w:val="00286E98"/>
    <w:rsid w:val="00287B5C"/>
    <w:rsid w:val="00287B65"/>
    <w:rsid w:val="0029001D"/>
    <w:rsid w:val="00290099"/>
    <w:rsid w:val="00290700"/>
    <w:rsid w:val="0029180F"/>
    <w:rsid w:val="00291C40"/>
    <w:rsid w:val="00292404"/>
    <w:rsid w:val="00292B95"/>
    <w:rsid w:val="00293243"/>
    <w:rsid w:val="00293329"/>
    <w:rsid w:val="00293ECB"/>
    <w:rsid w:val="00294513"/>
    <w:rsid w:val="00295105"/>
    <w:rsid w:val="002953D2"/>
    <w:rsid w:val="00295FAD"/>
    <w:rsid w:val="002960B3"/>
    <w:rsid w:val="00296DCE"/>
    <w:rsid w:val="00296EF7"/>
    <w:rsid w:val="00296FC6"/>
    <w:rsid w:val="0029714E"/>
    <w:rsid w:val="00297158"/>
    <w:rsid w:val="002976CB"/>
    <w:rsid w:val="002977F9"/>
    <w:rsid w:val="00297FD8"/>
    <w:rsid w:val="002A02C7"/>
    <w:rsid w:val="002A138E"/>
    <w:rsid w:val="002A1A27"/>
    <w:rsid w:val="002A1C71"/>
    <w:rsid w:val="002A1D36"/>
    <w:rsid w:val="002A2440"/>
    <w:rsid w:val="002A2782"/>
    <w:rsid w:val="002A2806"/>
    <w:rsid w:val="002A281A"/>
    <w:rsid w:val="002A2A33"/>
    <w:rsid w:val="002A2ADA"/>
    <w:rsid w:val="002A3292"/>
    <w:rsid w:val="002A33B5"/>
    <w:rsid w:val="002A34BA"/>
    <w:rsid w:val="002A4336"/>
    <w:rsid w:val="002A44EA"/>
    <w:rsid w:val="002A4A24"/>
    <w:rsid w:val="002A5DCB"/>
    <w:rsid w:val="002A5F4F"/>
    <w:rsid w:val="002A6243"/>
    <w:rsid w:val="002A64FC"/>
    <w:rsid w:val="002A66A2"/>
    <w:rsid w:val="002A6D19"/>
    <w:rsid w:val="002A6D50"/>
    <w:rsid w:val="002A77D7"/>
    <w:rsid w:val="002B03D9"/>
    <w:rsid w:val="002B05C6"/>
    <w:rsid w:val="002B0F82"/>
    <w:rsid w:val="002B17C1"/>
    <w:rsid w:val="002B1DC3"/>
    <w:rsid w:val="002B20D6"/>
    <w:rsid w:val="002B279E"/>
    <w:rsid w:val="002B34AF"/>
    <w:rsid w:val="002B364A"/>
    <w:rsid w:val="002B3BD3"/>
    <w:rsid w:val="002B44F4"/>
    <w:rsid w:val="002B46D6"/>
    <w:rsid w:val="002B4B84"/>
    <w:rsid w:val="002B522D"/>
    <w:rsid w:val="002B5A7D"/>
    <w:rsid w:val="002B5FF7"/>
    <w:rsid w:val="002B6559"/>
    <w:rsid w:val="002B73DE"/>
    <w:rsid w:val="002B79DC"/>
    <w:rsid w:val="002B7A08"/>
    <w:rsid w:val="002B7A45"/>
    <w:rsid w:val="002C1249"/>
    <w:rsid w:val="002C14A3"/>
    <w:rsid w:val="002C2907"/>
    <w:rsid w:val="002C2941"/>
    <w:rsid w:val="002C2CBD"/>
    <w:rsid w:val="002C2CD3"/>
    <w:rsid w:val="002C2FEB"/>
    <w:rsid w:val="002C3220"/>
    <w:rsid w:val="002C3309"/>
    <w:rsid w:val="002C3B85"/>
    <w:rsid w:val="002C411A"/>
    <w:rsid w:val="002C41D1"/>
    <w:rsid w:val="002C42B1"/>
    <w:rsid w:val="002C4684"/>
    <w:rsid w:val="002C4970"/>
    <w:rsid w:val="002C5374"/>
    <w:rsid w:val="002C5879"/>
    <w:rsid w:val="002C5C51"/>
    <w:rsid w:val="002C6341"/>
    <w:rsid w:val="002C6B28"/>
    <w:rsid w:val="002C70E9"/>
    <w:rsid w:val="002C7670"/>
    <w:rsid w:val="002D0C1A"/>
    <w:rsid w:val="002D0F53"/>
    <w:rsid w:val="002D13B4"/>
    <w:rsid w:val="002D13E2"/>
    <w:rsid w:val="002D1FAB"/>
    <w:rsid w:val="002D24A3"/>
    <w:rsid w:val="002D25E2"/>
    <w:rsid w:val="002D2A49"/>
    <w:rsid w:val="002D2D9F"/>
    <w:rsid w:val="002D2F14"/>
    <w:rsid w:val="002D30E4"/>
    <w:rsid w:val="002D31B8"/>
    <w:rsid w:val="002D31D8"/>
    <w:rsid w:val="002D3700"/>
    <w:rsid w:val="002D3AA8"/>
    <w:rsid w:val="002D4451"/>
    <w:rsid w:val="002D4837"/>
    <w:rsid w:val="002D52FB"/>
    <w:rsid w:val="002D5F3C"/>
    <w:rsid w:val="002D603A"/>
    <w:rsid w:val="002D70A4"/>
    <w:rsid w:val="002D79DD"/>
    <w:rsid w:val="002E0785"/>
    <w:rsid w:val="002E0A2F"/>
    <w:rsid w:val="002E0C7F"/>
    <w:rsid w:val="002E17D4"/>
    <w:rsid w:val="002E1FF0"/>
    <w:rsid w:val="002E27F1"/>
    <w:rsid w:val="002E2BC0"/>
    <w:rsid w:val="002E31B9"/>
    <w:rsid w:val="002E32B8"/>
    <w:rsid w:val="002E35A8"/>
    <w:rsid w:val="002E4326"/>
    <w:rsid w:val="002E46E0"/>
    <w:rsid w:val="002E4E52"/>
    <w:rsid w:val="002E54C3"/>
    <w:rsid w:val="002E55C7"/>
    <w:rsid w:val="002E59B7"/>
    <w:rsid w:val="002E5DAB"/>
    <w:rsid w:val="002E6BBC"/>
    <w:rsid w:val="002E7545"/>
    <w:rsid w:val="002F12A8"/>
    <w:rsid w:val="002F1330"/>
    <w:rsid w:val="002F1406"/>
    <w:rsid w:val="002F1667"/>
    <w:rsid w:val="002F17F1"/>
    <w:rsid w:val="002F1BF4"/>
    <w:rsid w:val="002F1D05"/>
    <w:rsid w:val="002F20C0"/>
    <w:rsid w:val="002F2297"/>
    <w:rsid w:val="002F2C40"/>
    <w:rsid w:val="002F3652"/>
    <w:rsid w:val="002F47EE"/>
    <w:rsid w:val="002F51D5"/>
    <w:rsid w:val="002F575C"/>
    <w:rsid w:val="002F73EF"/>
    <w:rsid w:val="002F7548"/>
    <w:rsid w:val="002F7C66"/>
    <w:rsid w:val="0030015A"/>
    <w:rsid w:val="00300E8D"/>
    <w:rsid w:val="003016FC"/>
    <w:rsid w:val="003019E3"/>
    <w:rsid w:val="00301A70"/>
    <w:rsid w:val="00302337"/>
    <w:rsid w:val="003025AC"/>
    <w:rsid w:val="00302AEB"/>
    <w:rsid w:val="00303311"/>
    <w:rsid w:val="00306245"/>
    <w:rsid w:val="00306E8C"/>
    <w:rsid w:val="00306FB6"/>
    <w:rsid w:val="003075D9"/>
    <w:rsid w:val="0030764A"/>
    <w:rsid w:val="00307D1C"/>
    <w:rsid w:val="0031101F"/>
    <w:rsid w:val="00311A71"/>
    <w:rsid w:val="00312293"/>
    <w:rsid w:val="00312901"/>
    <w:rsid w:val="00312B2E"/>
    <w:rsid w:val="00312E1C"/>
    <w:rsid w:val="0031396E"/>
    <w:rsid w:val="00313B54"/>
    <w:rsid w:val="00314153"/>
    <w:rsid w:val="003142D5"/>
    <w:rsid w:val="003145B6"/>
    <w:rsid w:val="00314E0C"/>
    <w:rsid w:val="00314E4D"/>
    <w:rsid w:val="00314EA3"/>
    <w:rsid w:val="00314FA8"/>
    <w:rsid w:val="003150FD"/>
    <w:rsid w:val="00315A7C"/>
    <w:rsid w:val="00316175"/>
    <w:rsid w:val="00316522"/>
    <w:rsid w:val="00320CEF"/>
    <w:rsid w:val="00320F91"/>
    <w:rsid w:val="00321224"/>
    <w:rsid w:val="003215B8"/>
    <w:rsid w:val="00321CC9"/>
    <w:rsid w:val="00321E22"/>
    <w:rsid w:val="003222F9"/>
    <w:rsid w:val="0032246E"/>
    <w:rsid w:val="00322896"/>
    <w:rsid w:val="003233D8"/>
    <w:rsid w:val="0032379F"/>
    <w:rsid w:val="00324488"/>
    <w:rsid w:val="003253DE"/>
    <w:rsid w:val="00325423"/>
    <w:rsid w:val="00325546"/>
    <w:rsid w:val="0032578D"/>
    <w:rsid w:val="00325BC4"/>
    <w:rsid w:val="00325BE2"/>
    <w:rsid w:val="00326392"/>
    <w:rsid w:val="00326E56"/>
    <w:rsid w:val="00326FBA"/>
    <w:rsid w:val="00326FC9"/>
    <w:rsid w:val="00327F19"/>
    <w:rsid w:val="00330166"/>
    <w:rsid w:val="003301F4"/>
    <w:rsid w:val="00330F3D"/>
    <w:rsid w:val="003310C4"/>
    <w:rsid w:val="003319C9"/>
    <w:rsid w:val="0033302B"/>
    <w:rsid w:val="00333443"/>
    <w:rsid w:val="0033361E"/>
    <w:rsid w:val="00333B9C"/>
    <w:rsid w:val="003348E2"/>
    <w:rsid w:val="003351FB"/>
    <w:rsid w:val="00335396"/>
    <w:rsid w:val="00335E74"/>
    <w:rsid w:val="00336067"/>
    <w:rsid w:val="00337822"/>
    <w:rsid w:val="00337A18"/>
    <w:rsid w:val="00337D8F"/>
    <w:rsid w:val="00337DFD"/>
    <w:rsid w:val="00337FFD"/>
    <w:rsid w:val="003403DD"/>
    <w:rsid w:val="00340717"/>
    <w:rsid w:val="00340CE8"/>
    <w:rsid w:val="00340D3B"/>
    <w:rsid w:val="00340F9D"/>
    <w:rsid w:val="00341102"/>
    <w:rsid w:val="00341868"/>
    <w:rsid w:val="00341A34"/>
    <w:rsid w:val="00341B51"/>
    <w:rsid w:val="00341DCD"/>
    <w:rsid w:val="00341DDE"/>
    <w:rsid w:val="00341FA7"/>
    <w:rsid w:val="003422E8"/>
    <w:rsid w:val="0034240A"/>
    <w:rsid w:val="0034253F"/>
    <w:rsid w:val="00342905"/>
    <w:rsid w:val="00342EF2"/>
    <w:rsid w:val="003433BD"/>
    <w:rsid w:val="0034371A"/>
    <w:rsid w:val="00344359"/>
    <w:rsid w:val="003448C2"/>
    <w:rsid w:val="00344A68"/>
    <w:rsid w:val="00345733"/>
    <w:rsid w:val="00345F46"/>
    <w:rsid w:val="00347230"/>
    <w:rsid w:val="003476B9"/>
    <w:rsid w:val="00350B4E"/>
    <w:rsid w:val="0035176F"/>
    <w:rsid w:val="0035189B"/>
    <w:rsid w:val="003518BA"/>
    <w:rsid w:val="00351D5F"/>
    <w:rsid w:val="00352148"/>
    <w:rsid w:val="0035236A"/>
    <w:rsid w:val="003529B5"/>
    <w:rsid w:val="00352BDA"/>
    <w:rsid w:val="0035315D"/>
    <w:rsid w:val="00354104"/>
    <w:rsid w:val="0035442D"/>
    <w:rsid w:val="00354AC6"/>
    <w:rsid w:val="00354BD8"/>
    <w:rsid w:val="0035526F"/>
    <w:rsid w:val="00355917"/>
    <w:rsid w:val="003559E1"/>
    <w:rsid w:val="00356011"/>
    <w:rsid w:val="00356B3E"/>
    <w:rsid w:val="00356F80"/>
    <w:rsid w:val="00356FC9"/>
    <w:rsid w:val="00357A22"/>
    <w:rsid w:val="00357CB4"/>
    <w:rsid w:val="00357CCF"/>
    <w:rsid w:val="0036006A"/>
    <w:rsid w:val="00361286"/>
    <w:rsid w:val="00361DBF"/>
    <w:rsid w:val="00362387"/>
    <w:rsid w:val="0036323A"/>
    <w:rsid w:val="0036337E"/>
    <w:rsid w:val="00363517"/>
    <w:rsid w:val="003637AA"/>
    <w:rsid w:val="00363ED7"/>
    <w:rsid w:val="00364148"/>
    <w:rsid w:val="00364622"/>
    <w:rsid w:val="00365C3C"/>
    <w:rsid w:val="00365EAC"/>
    <w:rsid w:val="00365ECF"/>
    <w:rsid w:val="00365F8A"/>
    <w:rsid w:val="0036618F"/>
    <w:rsid w:val="00367235"/>
    <w:rsid w:val="00367807"/>
    <w:rsid w:val="00367892"/>
    <w:rsid w:val="00367FE7"/>
    <w:rsid w:val="003702A1"/>
    <w:rsid w:val="00370A9A"/>
    <w:rsid w:val="00371122"/>
    <w:rsid w:val="00371187"/>
    <w:rsid w:val="0037191A"/>
    <w:rsid w:val="00371B62"/>
    <w:rsid w:val="003724A3"/>
    <w:rsid w:val="00372E34"/>
    <w:rsid w:val="0037324A"/>
    <w:rsid w:val="003734F7"/>
    <w:rsid w:val="00373EC1"/>
    <w:rsid w:val="00374043"/>
    <w:rsid w:val="00374255"/>
    <w:rsid w:val="00374374"/>
    <w:rsid w:val="00374CA6"/>
    <w:rsid w:val="00374DF3"/>
    <w:rsid w:val="00375652"/>
    <w:rsid w:val="003758C1"/>
    <w:rsid w:val="0037616A"/>
    <w:rsid w:val="00376771"/>
    <w:rsid w:val="00376B31"/>
    <w:rsid w:val="00376EC8"/>
    <w:rsid w:val="0037728B"/>
    <w:rsid w:val="0037746F"/>
    <w:rsid w:val="0037788A"/>
    <w:rsid w:val="00380843"/>
    <w:rsid w:val="00380AF4"/>
    <w:rsid w:val="00380BAB"/>
    <w:rsid w:val="00381386"/>
    <w:rsid w:val="00381543"/>
    <w:rsid w:val="003818D9"/>
    <w:rsid w:val="00381BBC"/>
    <w:rsid w:val="00382998"/>
    <w:rsid w:val="00382C72"/>
    <w:rsid w:val="00383281"/>
    <w:rsid w:val="0038352E"/>
    <w:rsid w:val="00383E88"/>
    <w:rsid w:val="00384131"/>
    <w:rsid w:val="0038456D"/>
    <w:rsid w:val="003850B9"/>
    <w:rsid w:val="00385288"/>
    <w:rsid w:val="00385325"/>
    <w:rsid w:val="003859A9"/>
    <w:rsid w:val="00385FD0"/>
    <w:rsid w:val="0038633F"/>
    <w:rsid w:val="003875A3"/>
    <w:rsid w:val="00387859"/>
    <w:rsid w:val="00387C97"/>
    <w:rsid w:val="003900AB"/>
    <w:rsid w:val="0039111E"/>
    <w:rsid w:val="00391679"/>
    <w:rsid w:val="00391782"/>
    <w:rsid w:val="00391796"/>
    <w:rsid w:val="00391F4D"/>
    <w:rsid w:val="0039219C"/>
    <w:rsid w:val="003925E3"/>
    <w:rsid w:val="00392E39"/>
    <w:rsid w:val="00392FE6"/>
    <w:rsid w:val="00393564"/>
    <w:rsid w:val="00393C66"/>
    <w:rsid w:val="00393E0B"/>
    <w:rsid w:val="00394037"/>
    <w:rsid w:val="00394992"/>
    <w:rsid w:val="00394EED"/>
    <w:rsid w:val="00395226"/>
    <w:rsid w:val="003955DF"/>
    <w:rsid w:val="00396D5B"/>
    <w:rsid w:val="00397614"/>
    <w:rsid w:val="00397B72"/>
    <w:rsid w:val="00397C75"/>
    <w:rsid w:val="003A05D3"/>
    <w:rsid w:val="003A08BA"/>
    <w:rsid w:val="003A12E2"/>
    <w:rsid w:val="003A179E"/>
    <w:rsid w:val="003A17A4"/>
    <w:rsid w:val="003A1A62"/>
    <w:rsid w:val="003A20D8"/>
    <w:rsid w:val="003A22DD"/>
    <w:rsid w:val="003A24EF"/>
    <w:rsid w:val="003A26ED"/>
    <w:rsid w:val="003A289E"/>
    <w:rsid w:val="003A362D"/>
    <w:rsid w:val="003A374C"/>
    <w:rsid w:val="003A59F9"/>
    <w:rsid w:val="003B03A3"/>
    <w:rsid w:val="003B0DAF"/>
    <w:rsid w:val="003B28C0"/>
    <w:rsid w:val="003B2945"/>
    <w:rsid w:val="003B428F"/>
    <w:rsid w:val="003B440C"/>
    <w:rsid w:val="003B4847"/>
    <w:rsid w:val="003B48C3"/>
    <w:rsid w:val="003B4AF1"/>
    <w:rsid w:val="003B4FB1"/>
    <w:rsid w:val="003B5153"/>
    <w:rsid w:val="003B52CF"/>
    <w:rsid w:val="003B533A"/>
    <w:rsid w:val="003B62F4"/>
    <w:rsid w:val="003B63F2"/>
    <w:rsid w:val="003B6CED"/>
    <w:rsid w:val="003B7EAE"/>
    <w:rsid w:val="003B7EE4"/>
    <w:rsid w:val="003C0166"/>
    <w:rsid w:val="003C0704"/>
    <w:rsid w:val="003C0995"/>
    <w:rsid w:val="003C0DB7"/>
    <w:rsid w:val="003C10A5"/>
    <w:rsid w:val="003C1602"/>
    <w:rsid w:val="003C162E"/>
    <w:rsid w:val="003C1868"/>
    <w:rsid w:val="003C2569"/>
    <w:rsid w:val="003C2798"/>
    <w:rsid w:val="003C2A4F"/>
    <w:rsid w:val="003C3E63"/>
    <w:rsid w:val="003C3F28"/>
    <w:rsid w:val="003C44A6"/>
    <w:rsid w:val="003C458F"/>
    <w:rsid w:val="003C45C9"/>
    <w:rsid w:val="003C49A7"/>
    <w:rsid w:val="003C4B83"/>
    <w:rsid w:val="003C4FF7"/>
    <w:rsid w:val="003C5318"/>
    <w:rsid w:val="003C558C"/>
    <w:rsid w:val="003C5675"/>
    <w:rsid w:val="003C589E"/>
    <w:rsid w:val="003C6034"/>
    <w:rsid w:val="003C607D"/>
    <w:rsid w:val="003C6444"/>
    <w:rsid w:val="003C67EF"/>
    <w:rsid w:val="003C6BFC"/>
    <w:rsid w:val="003C7199"/>
    <w:rsid w:val="003C7AE3"/>
    <w:rsid w:val="003D02BA"/>
    <w:rsid w:val="003D05B4"/>
    <w:rsid w:val="003D09AF"/>
    <w:rsid w:val="003D0DE3"/>
    <w:rsid w:val="003D0E98"/>
    <w:rsid w:val="003D166B"/>
    <w:rsid w:val="003D1976"/>
    <w:rsid w:val="003D1E4A"/>
    <w:rsid w:val="003D243C"/>
    <w:rsid w:val="003D265B"/>
    <w:rsid w:val="003D2D45"/>
    <w:rsid w:val="003D36C7"/>
    <w:rsid w:val="003D3FF6"/>
    <w:rsid w:val="003D41AC"/>
    <w:rsid w:val="003D4457"/>
    <w:rsid w:val="003D4B0B"/>
    <w:rsid w:val="003D5221"/>
    <w:rsid w:val="003D526D"/>
    <w:rsid w:val="003D53BE"/>
    <w:rsid w:val="003D6056"/>
    <w:rsid w:val="003D6213"/>
    <w:rsid w:val="003D662D"/>
    <w:rsid w:val="003D6A7C"/>
    <w:rsid w:val="003D6F8B"/>
    <w:rsid w:val="003D7346"/>
    <w:rsid w:val="003D7708"/>
    <w:rsid w:val="003D78C0"/>
    <w:rsid w:val="003D78C2"/>
    <w:rsid w:val="003D7981"/>
    <w:rsid w:val="003E0130"/>
    <w:rsid w:val="003E0339"/>
    <w:rsid w:val="003E038C"/>
    <w:rsid w:val="003E0D30"/>
    <w:rsid w:val="003E14BA"/>
    <w:rsid w:val="003E1DC8"/>
    <w:rsid w:val="003E23E0"/>
    <w:rsid w:val="003E28F5"/>
    <w:rsid w:val="003E34B9"/>
    <w:rsid w:val="003E3726"/>
    <w:rsid w:val="003E441C"/>
    <w:rsid w:val="003E44FB"/>
    <w:rsid w:val="003E4BC1"/>
    <w:rsid w:val="003E4E3E"/>
    <w:rsid w:val="003E53CA"/>
    <w:rsid w:val="003E555F"/>
    <w:rsid w:val="003E6542"/>
    <w:rsid w:val="003E65E9"/>
    <w:rsid w:val="003E6F33"/>
    <w:rsid w:val="003E73D9"/>
    <w:rsid w:val="003E7C88"/>
    <w:rsid w:val="003E7D2D"/>
    <w:rsid w:val="003F000C"/>
    <w:rsid w:val="003F0A61"/>
    <w:rsid w:val="003F0CE5"/>
    <w:rsid w:val="003F17B7"/>
    <w:rsid w:val="003F18B5"/>
    <w:rsid w:val="003F1B1A"/>
    <w:rsid w:val="003F2BAE"/>
    <w:rsid w:val="003F4A75"/>
    <w:rsid w:val="003F4CF7"/>
    <w:rsid w:val="003F4F75"/>
    <w:rsid w:val="003F5BD9"/>
    <w:rsid w:val="003F695E"/>
    <w:rsid w:val="003F6E9E"/>
    <w:rsid w:val="003F6EF2"/>
    <w:rsid w:val="003F6F2B"/>
    <w:rsid w:val="003F7C5B"/>
    <w:rsid w:val="003F7D2B"/>
    <w:rsid w:val="0040004A"/>
    <w:rsid w:val="004001CB"/>
    <w:rsid w:val="004005A2"/>
    <w:rsid w:val="00400C08"/>
    <w:rsid w:val="004010AF"/>
    <w:rsid w:val="00401362"/>
    <w:rsid w:val="004017DB"/>
    <w:rsid w:val="00401857"/>
    <w:rsid w:val="004026AC"/>
    <w:rsid w:val="00403058"/>
    <w:rsid w:val="00403B5A"/>
    <w:rsid w:val="00403BD5"/>
    <w:rsid w:val="00404644"/>
    <w:rsid w:val="00404BD7"/>
    <w:rsid w:val="00404E4D"/>
    <w:rsid w:val="00404E5D"/>
    <w:rsid w:val="00405873"/>
    <w:rsid w:val="00406213"/>
    <w:rsid w:val="00406517"/>
    <w:rsid w:val="00407009"/>
    <w:rsid w:val="00407059"/>
    <w:rsid w:val="00407149"/>
    <w:rsid w:val="00407168"/>
    <w:rsid w:val="00407424"/>
    <w:rsid w:val="0040744C"/>
    <w:rsid w:val="00407E49"/>
    <w:rsid w:val="004103B2"/>
    <w:rsid w:val="004111EA"/>
    <w:rsid w:val="004123B1"/>
    <w:rsid w:val="00413513"/>
    <w:rsid w:val="00414041"/>
    <w:rsid w:val="0041417C"/>
    <w:rsid w:val="00414342"/>
    <w:rsid w:val="00414A44"/>
    <w:rsid w:val="00414FAB"/>
    <w:rsid w:val="0041685F"/>
    <w:rsid w:val="004172F5"/>
    <w:rsid w:val="00417358"/>
    <w:rsid w:val="00417FCC"/>
    <w:rsid w:val="00417FDA"/>
    <w:rsid w:val="004203D1"/>
    <w:rsid w:val="00420DF1"/>
    <w:rsid w:val="00421248"/>
    <w:rsid w:val="004214FE"/>
    <w:rsid w:val="0042166A"/>
    <w:rsid w:val="004223EC"/>
    <w:rsid w:val="00422419"/>
    <w:rsid w:val="0042277A"/>
    <w:rsid w:val="00422AB1"/>
    <w:rsid w:val="004230E5"/>
    <w:rsid w:val="00423544"/>
    <w:rsid w:val="00423E91"/>
    <w:rsid w:val="00423EC1"/>
    <w:rsid w:val="00424005"/>
    <w:rsid w:val="004245B7"/>
    <w:rsid w:val="004246EB"/>
    <w:rsid w:val="004251A1"/>
    <w:rsid w:val="00426134"/>
    <w:rsid w:val="004262F4"/>
    <w:rsid w:val="0042632C"/>
    <w:rsid w:val="004265C9"/>
    <w:rsid w:val="004268FA"/>
    <w:rsid w:val="00426ADA"/>
    <w:rsid w:val="0042726A"/>
    <w:rsid w:val="004278E3"/>
    <w:rsid w:val="00427F57"/>
    <w:rsid w:val="0043078D"/>
    <w:rsid w:val="004307B2"/>
    <w:rsid w:val="004309D8"/>
    <w:rsid w:val="00431545"/>
    <w:rsid w:val="00431705"/>
    <w:rsid w:val="00431E4A"/>
    <w:rsid w:val="00431E57"/>
    <w:rsid w:val="004326A4"/>
    <w:rsid w:val="004326F4"/>
    <w:rsid w:val="00432968"/>
    <w:rsid w:val="00433676"/>
    <w:rsid w:val="004338A0"/>
    <w:rsid w:val="004339FC"/>
    <w:rsid w:val="00434288"/>
    <w:rsid w:val="004352EB"/>
    <w:rsid w:val="004355E5"/>
    <w:rsid w:val="00435648"/>
    <w:rsid w:val="00435A43"/>
    <w:rsid w:val="00435D1A"/>
    <w:rsid w:val="00435EA1"/>
    <w:rsid w:val="00435F70"/>
    <w:rsid w:val="004361CF"/>
    <w:rsid w:val="004364DC"/>
    <w:rsid w:val="00437036"/>
    <w:rsid w:val="00437FC9"/>
    <w:rsid w:val="00440034"/>
    <w:rsid w:val="004400B2"/>
    <w:rsid w:val="0044093B"/>
    <w:rsid w:val="004420B4"/>
    <w:rsid w:val="00443E6C"/>
    <w:rsid w:val="00443E9E"/>
    <w:rsid w:val="00444613"/>
    <w:rsid w:val="004446BD"/>
    <w:rsid w:val="004449D1"/>
    <w:rsid w:val="00444B79"/>
    <w:rsid w:val="00444D4A"/>
    <w:rsid w:val="00444E9E"/>
    <w:rsid w:val="004450C5"/>
    <w:rsid w:val="00445116"/>
    <w:rsid w:val="00445730"/>
    <w:rsid w:val="00445D5B"/>
    <w:rsid w:val="0044625E"/>
    <w:rsid w:val="00446B44"/>
    <w:rsid w:val="00446F4E"/>
    <w:rsid w:val="00447364"/>
    <w:rsid w:val="004501B2"/>
    <w:rsid w:val="004503F4"/>
    <w:rsid w:val="004511AE"/>
    <w:rsid w:val="00451250"/>
    <w:rsid w:val="00451BE1"/>
    <w:rsid w:val="00451C4F"/>
    <w:rsid w:val="00451FDD"/>
    <w:rsid w:val="004520E9"/>
    <w:rsid w:val="00452B88"/>
    <w:rsid w:val="00452E2A"/>
    <w:rsid w:val="00452EC8"/>
    <w:rsid w:val="0045301F"/>
    <w:rsid w:val="0045356A"/>
    <w:rsid w:val="00453575"/>
    <w:rsid w:val="004543AA"/>
    <w:rsid w:val="004543DD"/>
    <w:rsid w:val="004544C1"/>
    <w:rsid w:val="004557C3"/>
    <w:rsid w:val="004560DC"/>
    <w:rsid w:val="004570F7"/>
    <w:rsid w:val="004575B7"/>
    <w:rsid w:val="00457D4B"/>
    <w:rsid w:val="00457F49"/>
    <w:rsid w:val="00460BB1"/>
    <w:rsid w:val="00460F5A"/>
    <w:rsid w:val="00461042"/>
    <w:rsid w:val="00461145"/>
    <w:rsid w:val="004616A7"/>
    <w:rsid w:val="00461920"/>
    <w:rsid w:val="00461DED"/>
    <w:rsid w:val="00462847"/>
    <w:rsid w:val="00462FA0"/>
    <w:rsid w:val="00463351"/>
    <w:rsid w:val="004638C0"/>
    <w:rsid w:val="00463D68"/>
    <w:rsid w:val="00463EFE"/>
    <w:rsid w:val="004645CE"/>
    <w:rsid w:val="00465738"/>
    <w:rsid w:val="0046578C"/>
    <w:rsid w:val="0046632A"/>
    <w:rsid w:val="00467BB6"/>
    <w:rsid w:val="004709FB"/>
    <w:rsid w:val="004715CD"/>
    <w:rsid w:val="0047167A"/>
    <w:rsid w:val="0047176F"/>
    <w:rsid w:val="004724B3"/>
    <w:rsid w:val="00472580"/>
    <w:rsid w:val="00472687"/>
    <w:rsid w:val="00472E01"/>
    <w:rsid w:val="004732FF"/>
    <w:rsid w:val="00473568"/>
    <w:rsid w:val="004735ED"/>
    <w:rsid w:val="0047368E"/>
    <w:rsid w:val="00473C32"/>
    <w:rsid w:val="00473CA8"/>
    <w:rsid w:val="00474544"/>
    <w:rsid w:val="00474644"/>
    <w:rsid w:val="00475404"/>
    <w:rsid w:val="00475579"/>
    <w:rsid w:val="00475B4D"/>
    <w:rsid w:val="00475F23"/>
    <w:rsid w:val="00476024"/>
    <w:rsid w:val="0047603A"/>
    <w:rsid w:val="00477088"/>
    <w:rsid w:val="0047745C"/>
    <w:rsid w:val="0047775C"/>
    <w:rsid w:val="00477909"/>
    <w:rsid w:val="00477B06"/>
    <w:rsid w:val="00477F72"/>
    <w:rsid w:val="0048058A"/>
    <w:rsid w:val="004806B4"/>
    <w:rsid w:val="00480C33"/>
    <w:rsid w:val="00481843"/>
    <w:rsid w:val="00481FEB"/>
    <w:rsid w:val="0048259D"/>
    <w:rsid w:val="00482706"/>
    <w:rsid w:val="00482C87"/>
    <w:rsid w:val="00483DB5"/>
    <w:rsid w:val="00484150"/>
    <w:rsid w:val="00484624"/>
    <w:rsid w:val="00484D86"/>
    <w:rsid w:val="004859AB"/>
    <w:rsid w:val="00485C35"/>
    <w:rsid w:val="00485FAB"/>
    <w:rsid w:val="00486415"/>
    <w:rsid w:val="0048656B"/>
    <w:rsid w:val="00486CD0"/>
    <w:rsid w:val="00487492"/>
    <w:rsid w:val="00487A40"/>
    <w:rsid w:val="00487CFA"/>
    <w:rsid w:val="00487E2E"/>
    <w:rsid w:val="00490B14"/>
    <w:rsid w:val="00490B2B"/>
    <w:rsid w:val="004910B4"/>
    <w:rsid w:val="004914FC"/>
    <w:rsid w:val="0049209E"/>
    <w:rsid w:val="00492ED3"/>
    <w:rsid w:val="004936EA"/>
    <w:rsid w:val="00493A6E"/>
    <w:rsid w:val="004949AD"/>
    <w:rsid w:val="00494A6B"/>
    <w:rsid w:val="00494F7A"/>
    <w:rsid w:val="00495C01"/>
    <w:rsid w:val="00496373"/>
    <w:rsid w:val="004969A7"/>
    <w:rsid w:val="004A00D2"/>
    <w:rsid w:val="004A05C5"/>
    <w:rsid w:val="004A0D2B"/>
    <w:rsid w:val="004A1154"/>
    <w:rsid w:val="004A18DC"/>
    <w:rsid w:val="004A1CBD"/>
    <w:rsid w:val="004A26A2"/>
    <w:rsid w:val="004A2FD4"/>
    <w:rsid w:val="004A32C4"/>
    <w:rsid w:val="004A3ED6"/>
    <w:rsid w:val="004A4C08"/>
    <w:rsid w:val="004A5226"/>
    <w:rsid w:val="004A54A0"/>
    <w:rsid w:val="004A5674"/>
    <w:rsid w:val="004A59E4"/>
    <w:rsid w:val="004A5B6F"/>
    <w:rsid w:val="004A628A"/>
    <w:rsid w:val="004A63EB"/>
    <w:rsid w:val="004A674D"/>
    <w:rsid w:val="004A68E6"/>
    <w:rsid w:val="004A6908"/>
    <w:rsid w:val="004A6F4C"/>
    <w:rsid w:val="004A7024"/>
    <w:rsid w:val="004A7D28"/>
    <w:rsid w:val="004B1549"/>
    <w:rsid w:val="004B191E"/>
    <w:rsid w:val="004B1AE8"/>
    <w:rsid w:val="004B1E69"/>
    <w:rsid w:val="004B211E"/>
    <w:rsid w:val="004B2138"/>
    <w:rsid w:val="004B21AC"/>
    <w:rsid w:val="004B2E44"/>
    <w:rsid w:val="004B32C4"/>
    <w:rsid w:val="004B388B"/>
    <w:rsid w:val="004B419A"/>
    <w:rsid w:val="004B475B"/>
    <w:rsid w:val="004B533D"/>
    <w:rsid w:val="004B58B7"/>
    <w:rsid w:val="004B67D4"/>
    <w:rsid w:val="004B70A2"/>
    <w:rsid w:val="004B7DC8"/>
    <w:rsid w:val="004B7F93"/>
    <w:rsid w:val="004C03A2"/>
    <w:rsid w:val="004C0D6A"/>
    <w:rsid w:val="004C2423"/>
    <w:rsid w:val="004C26A5"/>
    <w:rsid w:val="004C2D4F"/>
    <w:rsid w:val="004C2F99"/>
    <w:rsid w:val="004C403D"/>
    <w:rsid w:val="004C4204"/>
    <w:rsid w:val="004C4542"/>
    <w:rsid w:val="004C4570"/>
    <w:rsid w:val="004C494A"/>
    <w:rsid w:val="004C500B"/>
    <w:rsid w:val="004C621D"/>
    <w:rsid w:val="004C691A"/>
    <w:rsid w:val="004D001B"/>
    <w:rsid w:val="004D019B"/>
    <w:rsid w:val="004D0D0A"/>
    <w:rsid w:val="004D10E8"/>
    <w:rsid w:val="004D1538"/>
    <w:rsid w:val="004D1732"/>
    <w:rsid w:val="004D2068"/>
    <w:rsid w:val="004D237E"/>
    <w:rsid w:val="004D240A"/>
    <w:rsid w:val="004D2A54"/>
    <w:rsid w:val="004D31C9"/>
    <w:rsid w:val="004D327E"/>
    <w:rsid w:val="004D3428"/>
    <w:rsid w:val="004D445A"/>
    <w:rsid w:val="004D4E7D"/>
    <w:rsid w:val="004D542A"/>
    <w:rsid w:val="004D5516"/>
    <w:rsid w:val="004D5624"/>
    <w:rsid w:val="004D5A32"/>
    <w:rsid w:val="004D5E85"/>
    <w:rsid w:val="004D6617"/>
    <w:rsid w:val="004D6B15"/>
    <w:rsid w:val="004D7177"/>
    <w:rsid w:val="004D71EC"/>
    <w:rsid w:val="004D7F2F"/>
    <w:rsid w:val="004E152B"/>
    <w:rsid w:val="004E1F46"/>
    <w:rsid w:val="004E28E4"/>
    <w:rsid w:val="004E3261"/>
    <w:rsid w:val="004E424E"/>
    <w:rsid w:val="004E4D77"/>
    <w:rsid w:val="004E54C9"/>
    <w:rsid w:val="004E6B38"/>
    <w:rsid w:val="004E6E42"/>
    <w:rsid w:val="004E6FB8"/>
    <w:rsid w:val="004F0B0E"/>
    <w:rsid w:val="004F0DF4"/>
    <w:rsid w:val="004F1395"/>
    <w:rsid w:val="004F141B"/>
    <w:rsid w:val="004F16DF"/>
    <w:rsid w:val="004F226D"/>
    <w:rsid w:val="004F268B"/>
    <w:rsid w:val="004F35F5"/>
    <w:rsid w:val="004F38DA"/>
    <w:rsid w:val="004F3CC8"/>
    <w:rsid w:val="004F44AA"/>
    <w:rsid w:val="004F4FB7"/>
    <w:rsid w:val="004F54F4"/>
    <w:rsid w:val="004F5923"/>
    <w:rsid w:val="004F6EA9"/>
    <w:rsid w:val="004F765A"/>
    <w:rsid w:val="0050088C"/>
    <w:rsid w:val="005014B6"/>
    <w:rsid w:val="00501717"/>
    <w:rsid w:val="00501B5D"/>
    <w:rsid w:val="00501DAB"/>
    <w:rsid w:val="00501FCE"/>
    <w:rsid w:val="00503298"/>
    <w:rsid w:val="005034DD"/>
    <w:rsid w:val="005042F2"/>
    <w:rsid w:val="005069F8"/>
    <w:rsid w:val="00506BB7"/>
    <w:rsid w:val="00507391"/>
    <w:rsid w:val="00507DE7"/>
    <w:rsid w:val="00510524"/>
    <w:rsid w:val="00511102"/>
    <w:rsid w:val="00512296"/>
    <w:rsid w:val="0051273D"/>
    <w:rsid w:val="00512ED4"/>
    <w:rsid w:val="0051300F"/>
    <w:rsid w:val="00513078"/>
    <w:rsid w:val="005135C8"/>
    <w:rsid w:val="00513BF4"/>
    <w:rsid w:val="00514A61"/>
    <w:rsid w:val="00514B94"/>
    <w:rsid w:val="0051533B"/>
    <w:rsid w:val="005155B7"/>
    <w:rsid w:val="00515ACB"/>
    <w:rsid w:val="00516E7F"/>
    <w:rsid w:val="00517A76"/>
    <w:rsid w:val="00517AE6"/>
    <w:rsid w:val="00520265"/>
    <w:rsid w:val="005209F2"/>
    <w:rsid w:val="005213D3"/>
    <w:rsid w:val="00521B76"/>
    <w:rsid w:val="005225DD"/>
    <w:rsid w:val="0052279F"/>
    <w:rsid w:val="005228C6"/>
    <w:rsid w:val="00522F4E"/>
    <w:rsid w:val="0052351B"/>
    <w:rsid w:val="00523AEA"/>
    <w:rsid w:val="00523AED"/>
    <w:rsid w:val="00524350"/>
    <w:rsid w:val="00524755"/>
    <w:rsid w:val="005247B0"/>
    <w:rsid w:val="00524E89"/>
    <w:rsid w:val="005253E9"/>
    <w:rsid w:val="00525452"/>
    <w:rsid w:val="00525889"/>
    <w:rsid w:val="00525A26"/>
    <w:rsid w:val="005263A9"/>
    <w:rsid w:val="00526713"/>
    <w:rsid w:val="00526E93"/>
    <w:rsid w:val="005271FA"/>
    <w:rsid w:val="00530E5C"/>
    <w:rsid w:val="0053116D"/>
    <w:rsid w:val="00531717"/>
    <w:rsid w:val="00531797"/>
    <w:rsid w:val="00531A5D"/>
    <w:rsid w:val="00532156"/>
    <w:rsid w:val="00532EA0"/>
    <w:rsid w:val="00533BAE"/>
    <w:rsid w:val="00533DD5"/>
    <w:rsid w:val="00533EE3"/>
    <w:rsid w:val="0053448A"/>
    <w:rsid w:val="005344FB"/>
    <w:rsid w:val="005349BF"/>
    <w:rsid w:val="00535315"/>
    <w:rsid w:val="00535BFA"/>
    <w:rsid w:val="00536257"/>
    <w:rsid w:val="00536C04"/>
    <w:rsid w:val="00537654"/>
    <w:rsid w:val="00537E71"/>
    <w:rsid w:val="00540047"/>
    <w:rsid w:val="005404A4"/>
    <w:rsid w:val="00540614"/>
    <w:rsid w:val="0054069C"/>
    <w:rsid w:val="005406BC"/>
    <w:rsid w:val="005406F8"/>
    <w:rsid w:val="005409A0"/>
    <w:rsid w:val="00540EE2"/>
    <w:rsid w:val="005411FC"/>
    <w:rsid w:val="00541CA0"/>
    <w:rsid w:val="00542E7A"/>
    <w:rsid w:val="00543895"/>
    <w:rsid w:val="005451D0"/>
    <w:rsid w:val="0054525B"/>
    <w:rsid w:val="0054570D"/>
    <w:rsid w:val="00545857"/>
    <w:rsid w:val="0054593D"/>
    <w:rsid w:val="00545B6F"/>
    <w:rsid w:val="00546317"/>
    <w:rsid w:val="005464DD"/>
    <w:rsid w:val="00546BB1"/>
    <w:rsid w:val="00546DE1"/>
    <w:rsid w:val="0054714B"/>
    <w:rsid w:val="0054773D"/>
    <w:rsid w:val="00547BF4"/>
    <w:rsid w:val="00550248"/>
    <w:rsid w:val="00550647"/>
    <w:rsid w:val="005518BC"/>
    <w:rsid w:val="00551D12"/>
    <w:rsid w:val="00551E06"/>
    <w:rsid w:val="005520AE"/>
    <w:rsid w:val="005525F2"/>
    <w:rsid w:val="00553072"/>
    <w:rsid w:val="005535F1"/>
    <w:rsid w:val="00553860"/>
    <w:rsid w:val="00553CF3"/>
    <w:rsid w:val="00553E7E"/>
    <w:rsid w:val="0055426C"/>
    <w:rsid w:val="005545D3"/>
    <w:rsid w:val="005554BD"/>
    <w:rsid w:val="005562E9"/>
    <w:rsid w:val="00556353"/>
    <w:rsid w:val="0055646B"/>
    <w:rsid w:val="005564A6"/>
    <w:rsid w:val="00556627"/>
    <w:rsid w:val="00556653"/>
    <w:rsid w:val="005569F6"/>
    <w:rsid w:val="00557D25"/>
    <w:rsid w:val="00560100"/>
    <w:rsid w:val="00560477"/>
    <w:rsid w:val="00560580"/>
    <w:rsid w:val="00560E8A"/>
    <w:rsid w:val="00561458"/>
    <w:rsid w:val="005614FB"/>
    <w:rsid w:val="00561711"/>
    <w:rsid w:val="00561779"/>
    <w:rsid w:val="005621BE"/>
    <w:rsid w:val="005622E0"/>
    <w:rsid w:val="0056271C"/>
    <w:rsid w:val="00562DFB"/>
    <w:rsid w:val="00564109"/>
    <w:rsid w:val="0056493E"/>
    <w:rsid w:val="00565264"/>
    <w:rsid w:val="00565518"/>
    <w:rsid w:val="005657BD"/>
    <w:rsid w:val="0056613F"/>
    <w:rsid w:val="00567791"/>
    <w:rsid w:val="00567BB7"/>
    <w:rsid w:val="00567D28"/>
    <w:rsid w:val="0057003E"/>
    <w:rsid w:val="00570966"/>
    <w:rsid w:val="00570BF6"/>
    <w:rsid w:val="00570F55"/>
    <w:rsid w:val="00571367"/>
    <w:rsid w:val="005716B0"/>
    <w:rsid w:val="0057247F"/>
    <w:rsid w:val="00572728"/>
    <w:rsid w:val="00573264"/>
    <w:rsid w:val="00573956"/>
    <w:rsid w:val="0057493C"/>
    <w:rsid w:val="00574B3D"/>
    <w:rsid w:val="00574E6B"/>
    <w:rsid w:val="00575610"/>
    <w:rsid w:val="00575906"/>
    <w:rsid w:val="00575F3A"/>
    <w:rsid w:val="00576D3B"/>
    <w:rsid w:val="00577B5C"/>
    <w:rsid w:val="00580952"/>
    <w:rsid w:val="00580CA2"/>
    <w:rsid w:val="0058158E"/>
    <w:rsid w:val="005821CC"/>
    <w:rsid w:val="0058249B"/>
    <w:rsid w:val="005824D1"/>
    <w:rsid w:val="00582543"/>
    <w:rsid w:val="00582E2A"/>
    <w:rsid w:val="00583296"/>
    <w:rsid w:val="0058438B"/>
    <w:rsid w:val="0058499F"/>
    <w:rsid w:val="00585342"/>
    <w:rsid w:val="005856D0"/>
    <w:rsid w:val="00585978"/>
    <w:rsid w:val="00585CA2"/>
    <w:rsid w:val="00586039"/>
    <w:rsid w:val="005861BE"/>
    <w:rsid w:val="0058685B"/>
    <w:rsid w:val="0058695B"/>
    <w:rsid w:val="00586971"/>
    <w:rsid w:val="00586A5D"/>
    <w:rsid w:val="00586D48"/>
    <w:rsid w:val="00586EF7"/>
    <w:rsid w:val="005874AD"/>
    <w:rsid w:val="005879EF"/>
    <w:rsid w:val="005900DE"/>
    <w:rsid w:val="00590B9D"/>
    <w:rsid w:val="00591282"/>
    <w:rsid w:val="00591EE3"/>
    <w:rsid w:val="005924C7"/>
    <w:rsid w:val="005931AC"/>
    <w:rsid w:val="005932C2"/>
    <w:rsid w:val="00593A2B"/>
    <w:rsid w:val="005945C4"/>
    <w:rsid w:val="005945FB"/>
    <w:rsid w:val="00594AAE"/>
    <w:rsid w:val="00595DCD"/>
    <w:rsid w:val="0059613A"/>
    <w:rsid w:val="005966B1"/>
    <w:rsid w:val="00596FE5"/>
    <w:rsid w:val="00597285"/>
    <w:rsid w:val="005972E4"/>
    <w:rsid w:val="00597668"/>
    <w:rsid w:val="00597878"/>
    <w:rsid w:val="005978E0"/>
    <w:rsid w:val="00597B10"/>
    <w:rsid w:val="005A00A7"/>
    <w:rsid w:val="005A0104"/>
    <w:rsid w:val="005A1486"/>
    <w:rsid w:val="005A148B"/>
    <w:rsid w:val="005A15BD"/>
    <w:rsid w:val="005A17C3"/>
    <w:rsid w:val="005A19E1"/>
    <w:rsid w:val="005A1B9A"/>
    <w:rsid w:val="005A1BF4"/>
    <w:rsid w:val="005A1E72"/>
    <w:rsid w:val="005A1F5F"/>
    <w:rsid w:val="005A2846"/>
    <w:rsid w:val="005A2D02"/>
    <w:rsid w:val="005A391C"/>
    <w:rsid w:val="005A4FB9"/>
    <w:rsid w:val="005A5994"/>
    <w:rsid w:val="005A5DA0"/>
    <w:rsid w:val="005A6712"/>
    <w:rsid w:val="005A69A1"/>
    <w:rsid w:val="005A6EB1"/>
    <w:rsid w:val="005A70D8"/>
    <w:rsid w:val="005A72C7"/>
    <w:rsid w:val="005A745B"/>
    <w:rsid w:val="005A75F5"/>
    <w:rsid w:val="005A7AAE"/>
    <w:rsid w:val="005B0344"/>
    <w:rsid w:val="005B05C7"/>
    <w:rsid w:val="005B15BF"/>
    <w:rsid w:val="005B19E4"/>
    <w:rsid w:val="005B2116"/>
    <w:rsid w:val="005B2808"/>
    <w:rsid w:val="005B3D1D"/>
    <w:rsid w:val="005B4CAC"/>
    <w:rsid w:val="005B53F0"/>
    <w:rsid w:val="005B61AC"/>
    <w:rsid w:val="005B69C8"/>
    <w:rsid w:val="005B6DAA"/>
    <w:rsid w:val="005B76A9"/>
    <w:rsid w:val="005C0423"/>
    <w:rsid w:val="005C0D70"/>
    <w:rsid w:val="005C1495"/>
    <w:rsid w:val="005C1A80"/>
    <w:rsid w:val="005C1E5D"/>
    <w:rsid w:val="005C22E2"/>
    <w:rsid w:val="005C22EB"/>
    <w:rsid w:val="005C2886"/>
    <w:rsid w:val="005C2C75"/>
    <w:rsid w:val="005C2F6E"/>
    <w:rsid w:val="005C3EB1"/>
    <w:rsid w:val="005C3FD6"/>
    <w:rsid w:val="005C43F3"/>
    <w:rsid w:val="005C45F4"/>
    <w:rsid w:val="005C485F"/>
    <w:rsid w:val="005C543D"/>
    <w:rsid w:val="005C563F"/>
    <w:rsid w:val="005C64C4"/>
    <w:rsid w:val="005C778F"/>
    <w:rsid w:val="005C7A1D"/>
    <w:rsid w:val="005C7D6A"/>
    <w:rsid w:val="005D0172"/>
    <w:rsid w:val="005D0533"/>
    <w:rsid w:val="005D0D82"/>
    <w:rsid w:val="005D1471"/>
    <w:rsid w:val="005D157B"/>
    <w:rsid w:val="005D1BAD"/>
    <w:rsid w:val="005D1ED6"/>
    <w:rsid w:val="005D40F1"/>
    <w:rsid w:val="005D4A38"/>
    <w:rsid w:val="005D4E38"/>
    <w:rsid w:val="005D4EB9"/>
    <w:rsid w:val="005D5626"/>
    <w:rsid w:val="005D5D68"/>
    <w:rsid w:val="005D5FBE"/>
    <w:rsid w:val="005D6C4B"/>
    <w:rsid w:val="005D72B8"/>
    <w:rsid w:val="005D7324"/>
    <w:rsid w:val="005E00B6"/>
    <w:rsid w:val="005E028B"/>
    <w:rsid w:val="005E0E55"/>
    <w:rsid w:val="005E0F3E"/>
    <w:rsid w:val="005E0FE1"/>
    <w:rsid w:val="005E12C0"/>
    <w:rsid w:val="005E187D"/>
    <w:rsid w:val="005E1D82"/>
    <w:rsid w:val="005E1DE0"/>
    <w:rsid w:val="005E2BAD"/>
    <w:rsid w:val="005E2EB6"/>
    <w:rsid w:val="005E300E"/>
    <w:rsid w:val="005E32BD"/>
    <w:rsid w:val="005E3D31"/>
    <w:rsid w:val="005E4236"/>
    <w:rsid w:val="005E4B99"/>
    <w:rsid w:val="005E4BF2"/>
    <w:rsid w:val="005E4D25"/>
    <w:rsid w:val="005E5235"/>
    <w:rsid w:val="005E551F"/>
    <w:rsid w:val="005E5CE3"/>
    <w:rsid w:val="005E60D5"/>
    <w:rsid w:val="005E6367"/>
    <w:rsid w:val="005E68FB"/>
    <w:rsid w:val="005E6FC2"/>
    <w:rsid w:val="005E711C"/>
    <w:rsid w:val="005E7780"/>
    <w:rsid w:val="005E7D34"/>
    <w:rsid w:val="005E7F04"/>
    <w:rsid w:val="005F0524"/>
    <w:rsid w:val="005F07EC"/>
    <w:rsid w:val="005F10E1"/>
    <w:rsid w:val="005F14FB"/>
    <w:rsid w:val="005F1C52"/>
    <w:rsid w:val="005F1C73"/>
    <w:rsid w:val="005F2385"/>
    <w:rsid w:val="005F2E32"/>
    <w:rsid w:val="005F3588"/>
    <w:rsid w:val="005F47EA"/>
    <w:rsid w:val="005F551E"/>
    <w:rsid w:val="005F5844"/>
    <w:rsid w:val="005F584A"/>
    <w:rsid w:val="005F5EB6"/>
    <w:rsid w:val="005F66F9"/>
    <w:rsid w:val="005F6736"/>
    <w:rsid w:val="005F75CB"/>
    <w:rsid w:val="00600305"/>
    <w:rsid w:val="00600C98"/>
    <w:rsid w:val="00601087"/>
    <w:rsid w:val="00601698"/>
    <w:rsid w:val="0060176D"/>
    <w:rsid w:val="00601C70"/>
    <w:rsid w:val="00601F82"/>
    <w:rsid w:val="00602A43"/>
    <w:rsid w:val="006034EC"/>
    <w:rsid w:val="00603B53"/>
    <w:rsid w:val="00604595"/>
    <w:rsid w:val="00604614"/>
    <w:rsid w:val="00604921"/>
    <w:rsid w:val="00604AB6"/>
    <w:rsid w:val="00604BE0"/>
    <w:rsid w:val="00605016"/>
    <w:rsid w:val="00605C6E"/>
    <w:rsid w:val="00605F2E"/>
    <w:rsid w:val="006061DA"/>
    <w:rsid w:val="00606B01"/>
    <w:rsid w:val="00606B7F"/>
    <w:rsid w:val="00606F0B"/>
    <w:rsid w:val="006070D7"/>
    <w:rsid w:val="006072C9"/>
    <w:rsid w:val="00607DD1"/>
    <w:rsid w:val="006106BB"/>
    <w:rsid w:val="006107FF"/>
    <w:rsid w:val="0061144E"/>
    <w:rsid w:val="00611A5F"/>
    <w:rsid w:val="00612D0E"/>
    <w:rsid w:val="00613094"/>
    <w:rsid w:val="006131AE"/>
    <w:rsid w:val="00613366"/>
    <w:rsid w:val="00614268"/>
    <w:rsid w:val="00614AEB"/>
    <w:rsid w:val="006159A1"/>
    <w:rsid w:val="006167DB"/>
    <w:rsid w:val="006172EB"/>
    <w:rsid w:val="006177AB"/>
    <w:rsid w:val="00617999"/>
    <w:rsid w:val="00617BBB"/>
    <w:rsid w:val="00617C9D"/>
    <w:rsid w:val="00617CFD"/>
    <w:rsid w:val="0062085D"/>
    <w:rsid w:val="006212C5"/>
    <w:rsid w:val="0062150B"/>
    <w:rsid w:val="006217E9"/>
    <w:rsid w:val="00621DB8"/>
    <w:rsid w:val="006222A8"/>
    <w:rsid w:val="00622694"/>
    <w:rsid w:val="00623FD0"/>
    <w:rsid w:val="006240BC"/>
    <w:rsid w:val="00624244"/>
    <w:rsid w:val="00624288"/>
    <w:rsid w:val="00624472"/>
    <w:rsid w:val="006247EB"/>
    <w:rsid w:val="00624845"/>
    <w:rsid w:val="00624B62"/>
    <w:rsid w:val="00626002"/>
    <w:rsid w:val="00627532"/>
    <w:rsid w:val="006275B4"/>
    <w:rsid w:val="00627836"/>
    <w:rsid w:val="0062795A"/>
    <w:rsid w:val="00627DBF"/>
    <w:rsid w:val="006300E4"/>
    <w:rsid w:val="00630127"/>
    <w:rsid w:val="00630268"/>
    <w:rsid w:val="0063048B"/>
    <w:rsid w:val="00630662"/>
    <w:rsid w:val="00632626"/>
    <w:rsid w:val="00632EA2"/>
    <w:rsid w:val="00633390"/>
    <w:rsid w:val="0063434A"/>
    <w:rsid w:val="006347BC"/>
    <w:rsid w:val="00634F93"/>
    <w:rsid w:val="00636051"/>
    <w:rsid w:val="00636244"/>
    <w:rsid w:val="0063653D"/>
    <w:rsid w:val="006374F4"/>
    <w:rsid w:val="00637CAA"/>
    <w:rsid w:val="00641B62"/>
    <w:rsid w:val="00641C22"/>
    <w:rsid w:val="006421CB"/>
    <w:rsid w:val="006423D9"/>
    <w:rsid w:val="0064250E"/>
    <w:rsid w:val="00642597"/>
    <w:rsid w:val="00643D3A"/>
    <w:rsid w:val="00645E8A"/>
    <w:rsid w:val="00646610"/>
    <w:rsid w:val="006468DA"/>
    <w:rsid w:val="0064692A"/>
    <w:rsid w:val="00647F2B"/>
    <w:rsid w:val="00650229"/>
    <w:rsid w:val="006506C8"/>
    <w:rsid w:val="006508C5"/>
    <w:rsid w:val="0065094F"/>
    <w:rsid w:val="00650F3C"/>
    <w:rsid w:val="00651795"/>
    <w:rsid w:val="006517EB"/>
    <w:rsid w:val="006528B5"/>
    <w:rsid w:val="00653015"/>
    <w:rsid w:val="0065327D"/>
    <w:rsid w:val="00653D05"/>
    <w:rsid w:val="00653E09"/>
    <w:rsid w:val="006544B7"/>
    <w:rsid w:val="0065450D"/>
    <w:rsid w:val="006547E5"/>
    <w:rsid w:val="00654927"/>
    <w:rsid w:val="00654B82"/>
    <w:rsid w:val="00654CF5"/>
    <w:rsid w:val="0065529C"/>
    <w:rsid w:val="0065565B"/>
    <w:rsid w:val="006560AD"/>
    <w:rsid w:val="0065635F"/>
    <w:rsid w:val="00656C66"/>
    <w:rsid w:val="006573D2"/>
    <w:rsid w:val="0066026C"/>
    <w:rsid w:val="00660522"/>
    <w:rsid w:val="006605EA"/>
    <w:rsid w:val="00660EB0"/>
    <w:rsid w:val="00663053"/>
    <w:rsid w:val="006633C4"/>
    <w:rsid w:val="006639AE"/>
    <w:rsid w:val="006639E8"/>
    <w:rsid w:val="0066405B"/>
    <w:rsid w:val="006642C2"/>
    <w:rsid w:val="006642C9"/>
    <w:rsid w:val="006645BA"/>
    <w:rsid w:val="00664949"/>
    <w:rsid w:val="00664C53"/>
    <w:rsid w:val="00664D73"/>
    <w:rsid w:val="00664F31"/>
    <w:rsid w:val="006658A2"/>
    <w:rsid w:val="00666BED"/>
    <w:rsid w:val="00666C5E"/>
    <w:rsid w:val="006676C1"/>
    <w:rsid w:val="00667E11"/>
    <w:rsid w:val="006700EA"/>
    <w:rsid w:val="0067024C"/>
    <w:rsid w:val="006703F7"/>
    <w:rsid w:val="00670544"/>
    <w:rsid w:val="00670CC9"/>
    <w:rsid w:val="00671211"/>
    <w:rsid w:val="0067173A"/>
    <w:rsid w:val="00671909"/>
    <w:rsid w:val="00672111"/>
    <w:rsid w:val="006726A9"/>
    <w:rsid w:val="00672A92"/>
    <w:rsid w:val="00672C50"/>
    <w:rsid w:val="00672D40"/>
    <w:rsid w:val="00672FE1"/>
    <w:rsid w:val="0067319F"/>
    <w:rsid w:val="0067332F"/>
    <w:rsid w:val="0067402C"/>
    <w:rsid w:val="00674856"/>
    <w:rsid w:val="0067541D"/>
    <w:rsid w:val="00675429"/>
    <w:rsid w:val="00675631"/>
    <w:rsid w:val="00675A64"/>
    <w:rsid w:val="00675C69"/>
    <w:rsid w:val="006762EA"/>
    <w:rsid w:val="00676522"/>
    <w:rsid w:val="00676702"/>
    <w:rsid w:val="006769EC"/>
    <w:rsid w:val="006774EB"/>
    <w:rsid w:val="00680366"/>
    <w:rsid w:val="006804DD"/>
    <w:rsid w:val="00681F60"/>
    <w:rsid w:val="00682AE8"/>
    <w:rsid w:val="006830F1"/>
    <w:rsid w:val="006837C4"/>
    <w:rsid w:val="00684327"/>
    <w:rsid w:val="00684A42"/>
    <w:rsid w:val="00684C56"/>
    <w:rsid w:val="006853BB"/>
    <w:rsid w:val="00685656"/>
    <w:rsid w:val="006857AC"/>
    <w:rsid w:val="00685A58"/>
    <w:rsid w:val="00685C29"/>
    <w:rsid w:val="00685DC9"/>
    <w:rsid w:val="00686413"/>
    <w:rsid w:val="00686620"/>
    <w:rsid w:val="00686FDE"/>
    <w:rsid w:val="00687674"/>
    <w:rsid w:val="00690199"/>
    <w:rsid w:val="00690508"/>
    <w:rsid w:val="00690609"/>
    <w:rsid w:val="00690BE1"/>
    <w:rsid w:val="00691893"/>
    <w:rsid w:val="00691DAD"/>
    <w:rsid w:val="00692282"/>
    <w:rsid w:val="00692F0D"/>
    <w:rsid w:val="00693213"/>
    <w:rsid w:val="00693541"/>
    <w:rsid w:val="006935B9"/>
    <w:rsid w:val="00693738"/>
    <w:rsid w:val="00693D4A"/>
    <w:rsid w:val="006943A1"/>
    <w:rsid w:val="006947BF"/>
    <w:rsid w:val="00694C44"/>
    <w:rsid w:val="00694F35"/>
    <w:rsid w:val="00695C81"/>
    <w:rsid w:val="0069641B"/>
    <w:rsid w:val="0069682A"/>
    <w:rsid w:val="00696E1F"/>
    <w:rsid w:val="00696FA3"/>
    <w:rsid w:val="006979F2"/>
    <w:rsid w:val="006A0AB3"/>
    <w:rsid w:val="006A11E3"/>
    <w:rsid w:val="006A141E"/>
    <w:rsid w:val="006A25CD"/>
    <w:rsid w:val="006A286A"/>
    <w:rsid w:val="006A3713"/>
    <w:rsid w:val="006A3826"/>
    <w:rsid w:val="006A4213"/>
    <w:rsid w:val="006A424B"/>
    <w:rsid w:val="006A48DC"/>
    <w:rsid w:val="006A499D"/>
    <w:rsid w:val="006A49FF"/>
    <w:rsid w:val="006A5371"/>
    <w:rsid w:val="006A578A"/>
    <w:rsid w:val="006A69CE"/>
    <w:rsid w:val="006A6F75"/>
    <w:rsid w:val="006A7085"/>
    <w:rsid w:val="006B0070"/>
    <w:rsid w:val="006B00C8"/>
    <w:rsid w:val="006B01BA"/>
    <w:rsid w:val="006B02C6"/>
    <w:rsid w:val="006B156B"/>
    <w:rsid w:val="006B1E6C"/>
    <w:rsid w:val="006B32C8"/>
    <w:rsid w:val="006B3922"/>
    <w:rsid w:val="006B39F3"/>
    <w:rsid w:val="006B4249"/>
    <w:rsid w:val="006B4385"/>
    <w:rsid w:val="006B4832"/>
    <w:rsid w:val="006B4EB8"/>
    <w:rsid w:val="006B6669"/>
    <w:rsid w:val="006B7079"/>
    <w:rsid w:val="006B7244"/>
    <w:rsid w:val="006B76BE"/>
    <w:rsid w:val="006B7788"/>
    <w:rsid w:val="006B79DC"/>
    <w:rsid w:val="006C032F"/>
    <w:rsid w:val="006C1117"/>
    <w:rsid w:val="006C13B0"/>
    <w:rsid w:val="006C157B"/>
    <w:rsid w:val="006C1837"/>
    <w:rsid w:val="006C1C4F"/>
    <w:rsid w:val="006C1CBB"/>
    <w:rsid w:val="006C1F65"/>
    <w:rsid w:val="006C2B4F"/>
    <w:rsid w:val="006C2F26"/>
    <w:rsid w:val="006C39C3"/>
    <w:rsid w:val="006C39C7"/>
    <w:rsid w:val="006C3CBE"/>
    <w:rsid w:val="006C3CE9"/>
    <w:rsid w:val="006C4CDE"/>
    <w:rsid w:val="006C5C46"/>
    <w:rsid w:val="006C5D2A"/>
    <w:rsid w:val="006C5D67"/>
    <w:rsid w:val="006C66AA"/>
    <w:rsid w:val="006C6DE7"/>
    <w:rsid w:val="006C7EE1"/>
    <w:rsid w:val="006D059B"/>
    <w:rsid w:val="006D0CF6"/>
    <w:rsid w:val="006D1016"/>
    <w:rsid w:val="006D22BF"/>
    <w:rsid w:val="006D286B"/>
    <w:rsid w:val="006D2A7E"/>
    <w:rsid w:val="006D3D7B"/>
    <w:rsid w:val="006D405A"/>
    <w:rsid w:val="006D40C7"/>
    <w:rsid w:val="006D416F"/>
    <w:rsid w:val="006D45EF"/>
    <w:rsid w:val="006D4A93"/>
    <w:rsid w:val="006D4B18"/>
    <w:rsid w:val="006D516D"/>
    <w:rsid w:val="006D531E"/>
    <w:rsid w:val="006D62E5"/>
    <w:rsid w:val="006D65FE"/>
    <w:rsid w:val="006D73DF"/>
    <w:rsid w:val="006D7B3E"/>
    <w:rsid w:val="006E0502"/>
    <w:rsid w:val="006E1A4B"/>
    <w:rsid w:val="006E228C"/>
    <w:rsid w:val="006E2568"/>
    <w:rsid w:val="006E2DC2"/>
    <w:rsid w:val="006E2E9B"/>
    <w:rsid w:val="006E3733"/>
    <w:rsid w:val="006E38FD"/>
    <w:rsid w:val="006E400A"/>
    <w:rsid w:val="006E40F7"/>
    <w:rsid w:val="006E45B8"/>
    <w:rsid w:val="006E5194"/>
    <w:rsid w:val="006E5986"/>
    <w:rsid w:val="006E6951"/>
    <w:rsid w:val="006E6BEB"/>
    <w:rsid w:val="006E6CDA"/>
    <w:rsid w:val="006E6D3F"/>
    <w:rsid w:val="006E7377"/>
    <w:rsid w:val="006E77CF"/>
    <w:rsid w:val="006F0ADE"/>
    <w:rsid w:val="006F0CF1"/>
    <w:rsid w:val="006F0E77"/>
    <w:rsid w:val="006F104E"/>
    <w:rsid w:val="006F1272"/>
    <w:rsid w:val="006F1365"/>
    <w:rsid w:val="006F14AA"/>
    <w:rsid w:val="006F178D"/>
    <w:rsid w:val="006F214F"/>
    <w:rsid w:val="006F2F89"/>
    <w:rsid w:val="006F388B"/>
    <w:rsid w:val="006F4068"/>
    <w:rsid w:val="006F41B6"/>
    <w:rsid w:val="006F481E"/>
    <w:rsid w:val="006F4F9E"/>
    <w:rsid w:val="006F593B"/>
    <w:rsid w:val="006F60D2"/>
    <w:rsid w:val="0070037C"/>
    <w:rsid w:val="007007EC"/>
    <w:rsid w:val="007010D3"/>
    <w:rsid w:val="0070128E"/>
    <w:rsid w:val="0070145B"/>
    <w:rsid w:val="00701B27"/>
    <w:rsid w:val="00701DFF"/>
    <w:rsid w:val="00702602"/>
    <w:rsid w:val="00702614"/>
    <w:rsid w:val="007030D4"/>
    <w:rsid w:val="007044E4"/>
    <w:rsid w:val="007048FE"/>
    <w:rsid w:val="0070495D"/>
    <w:rsid w:val="00704CE5"/>
    <w:rsid w:val="00704DCC"/>
    <w:rsid w:val="007067AF"/>
    <w:rsid w:val="00706D4F"/>
    <w:rsid w:val="00706DEC"/>
    <w:rsid w:val="007076E6"/>
    <w:rsid w:val="0070774C"/>
    <w:rsid w:val="007077BB"/>
    <w:rsid w:val="00707D8D"/>
    <w:rsid w:val="00710393"/>
    <w:rsid w:val="00710B86"/>
    <w:rsid w:val="0071135E"/>
    <w:rsid w:val="00711BBC"/>
    <w:rsid w:val="00711BE6"/>
    <w:rsid w:val="00712186"/>
    <w:rsid w:val="00712200"/>
    <w:rsid w:val="007135FB"/>
    <w:rsid w:val="0071460E"/>
    <w:rsid w:val="007146B7"/>
    <w:rsid w:val="0071563C"/>
    <w:rsid w:val="0071586F"/>
    <w:rsid w:val="007158B0"/>
    <w:rsid w:val="00715916"/>
    <w:rsid w:val="00715ADE"/>
    <w:rsid w:val="00715BE2"/>
    <w:rsid w:val="0071651A"/>
    <w:rsid w:val="007173CA"/>
    <w:rsid w:val="007174FB"/>
    <w:rsid w:val="007175E2"/>
    <w:rsid w:val="007202BA"/>
    <w:rsid w:val="0072054A"/>
    <w:rsid w:val="00720D91"/>
    <w:rsid w:val="00722B7F"/>
    <w:rsid w:val="00722EEF"/>
    <w:rsid w:val="007241E7"/>
    <w:rsid w:val="00724DA5"/>
    <w:rsid w:val="0072575E"/>
    <w:rsid w:val="00725925"/>
    <w:rsid w:val="00725F7C"/>
    <w:rsid w:val="00730AD6"/>
    <w:rsid w:val="00730AFA"/>
    <w:rsid w:val="00730CB3"/>
    <w:rsid w:val="00731273"/>
    <w:rsid w:val="00731448"/>
    <w:rsid w:val="007319E6"/>
    <w:rsid w:val="00732C03"/>
    <w:rsid w:val="00732F37"/>
    <w:rsid w:val="0073303E"/>
    <w:rsid w:val="007331D1"/>
    <w:rsid w:val="0073370F"/>
    <w:rsid w:val="00733938"/>
    <w:rsid w:val="00733DC5"/>
    <w:rsid w:val="00734447"/>
    <w:rsid w:val="0073452C"/>
    <w:rsid w:val="00734E9C"/>
    <w:rsid w:val="00734ECC"/>
    <w:rsid w:val="0073519B"/>
    <w:rsid w:val="007351E5"/>
    <w:rsid w:val="0073524C"/>
    <w:rsid w:val="0073526D"/>
    <w:rsid w:val="007362B6"/>
    <w:rsid w:val="007366DE"/>
    <w:rsid w:val="0073684A"/>
    <w:rsid w:val="00736913"/>
    <w:rsid w:val="00736A05"/>
    <w:rsid w:val="00736C9D"/>
    <w:rsid w:val="007370D7"/>
    <w:rsid w:val="007408CE"/>
    <w:rsid w:val="00740BEE"/>
    <w:rsid w:val="00741379"/>
    <w:rsid w:val="0074189D"/>
    <w:rsid w:val="00741DB4"/>
    <w:rsid w:val="00741FE0"/>
    <w:rsid w:val="0074213E"/>
    <w:rsid w:val="007422AE"/>
    <w:rsid w:val="0074278B"/>
    <w:rsid w:val="00742B22"/>
    <w:rsid w:val="007435AF"/>
    <w:rsid w:val="00743F31"/>
    <w:rsid w:val="0074423D"/>
    <w:rsid w:val="00744B39"/>
    <w:rsid w:val="00744BD4"/>
    <w:rsid w:val="00745047"/>
    <w:rsid w:val="007450A8"/>
    <w:rsid w:val="007452B9"/>
    <w:rsid w:val="007456EC"/>
    <w:rsid w:val="00745F0D"/>
    <w:rsid w:val="00745F69"/>
    <w:rsid w:val="00746185"/>
    <w:rsid w:val="007461C9"/>
    <w:rsid w:val="007465AC"/>
    <w:rsid w:val="00746AE6"/>
    <w:rsid w:val="0074729B"/>
    <w:rsid w:val="00747A6F"/>
    <w:rsid w:val="007504A3"/>
    <w:rsid w:val="00750624"/>
    <w:rsid w:val="007506A2"/>
    <w:rsid w:val="007518FC"/>
    <w:rsid w:val="00751A80"/>
    <w:rsid w:val="00751D73"/>
    <w:rsid w:val="00752125"/>
    <w:rsid w:val="00752359"/>
    <w:rsid w:val="00752382"/>
    <w:rsid w:val="0075261E"/>
    <w:rsid w:val="00752FD8"/>
    <w:rsid w:val="007541C5"/>
    <w:rsid w:val="00754CB3"/>
    <w:rsid w:val="00754D0E"/>
    <w:rsid w:val="00757942"/>
    <w:rsid w:val="0076023C"/>
    <w:rsid w:val="007603FC"/>
    <w:rsid w:val="00761E0B"/>
    <w:rsid w:val="007620E9"/>
    <w:rsid w:val="0076310E"/>
    <w:rsid w:val="007651D9"/>
    <w:rsid w:val="007653AB"/>
    <w:rsid w:val="00765518"/>
    <w:rsid w:val="00765670"/>
    <w:rsid w:val="0076646D"/>
    <w:rsid w:val="00766AE9"/>
    <w:rsid w:val="0076757C"/>
    <w:rsid w:val="0076767B"/>
    <w:rsid w:val="00770300"/>
    <w:rsid w:val="007703B2"/>
    <w:rsid w:val="007704E9"/>
    <w:rsid w:val="007706ED"/>
    <w:rsid w:val="00770B5A"/>
    <w:rsid w:val="00771A61"/>
    <w:rsid w:val="00771E53"/>
    <w:rsid w:val="00771EC5"/>
    <w:rsid w:val="00772B15"/>
    <w:rsid w:val="00772D42"/>
    <w:rsid w:val="00773396"/>
    <w:rsid w:val="00773BB6"/>
    <w:rsid w:val="00773C01"/>
    <w:rsid w:val="00773ED8"/>
    <w:rsid w:val="007742B9"/>
    <w:rsid w:val="007747C1"/>
    <w:rsid w:val="00775210"/>
    <w:rsid w:val="00775388"/>
    <w:rsid w:val="00775F01"/>
    <w:rsid w:val="00776083"/>
    <w:rsid w:val="007762B6"/>
    <w:rsid w:val="007764FA"/>
    <w:rsid w:val="00776BCC"/>
    <w:rsid w:val="0077713E"/>
    <w:rsid w:val="007771A5"/>
    <w:rsid w:val="00780044"/>
    <w:rsid w:val="0078087A"/>
    <w:rsid w:val="00780B76"/>
    <w:rsid w:val="00780F43"/>
    <w:rsid w:val="007817C4"/>
    <w:rsid w:val="0078186A"/>
    <w:rsid w:val="00781A93"/>
    <w:rsid w:val="00781DEF"/>
    <w:rsid w:val="007838C0"/>
    <w:rsid w:val="00783B72"/>
    <w:rsid w:val="00783BF3"/>
    <w:rsid w:val="00783E48"/>
    <w:rsid w:val="00783FA7"/>
    <w:rsid w:val="007844A3"/>
    <w:rsid w:val="00784572"/>
    <w:rsid w:val="007849B0"/>
    <w:rsid w:val="00784D68"/>
    <w:rsid w:val="00786395"/>
    <w:rsid w:val="00786863"/>
    <w:rsid w:val="00786AA5"/>
    <w:rsid w:val="00787EFD"/>
    <w:rsid w:val="007906F6"/>
    <w:rsid w:val="007908C3"/>
    <w:rsid w:val="007911EE"/>
    <w:rsid w:val="0079129E"/>
    <w:rsid w:val="007915D1"/>
    <w:rsid w:val="00792079"/>
    <w:rsid w:val="00792530"/>
    <w:rsid w:val="0079296A"/>
    <w:rsid w:val="00792EAE"/>
    <w:rsid w:val="00792ED5"/>
    <w:rsid w:val="00794201"/>
    <w:rsid w:val="0079434F"/>
    <w:rsid w:val="00794454"/>
    <w:rsid w:val="007946BB"/>
    <w:rsid w:val="00795380"/>
    <w:rsid w:val="0079595A"/>
    <w:rsid w:val="00795A6C"/>
    <w:rsid w:val="00795A87"/>
    <w:rsid w:val="00795C2D"/>
    <w:rsid w:val="00795C46"/>
    <w:rsid w:val="0079686A"/>
    <w:rsid w:val="00797050"/>
    <w:rsid w:val="007975D9"/>
    <w:rsid w:val="00797DA3"/>
    <w:rsid w:val="007A084F"/>
    <w:rsid w:val="007A0A7E"/>
    <w:rsid w:val="007A0A86"/>
    <w:rsid w:val="007A12D0"/>
    <w:rsid w:val="007A16E7"/>
    <w:rsid w:val="007A18C4"/>
    <w:rsid w:val="007A1B1A"/>
    <w:rsid w:val="007A20D1"/>
    <w:rsid w:val="007A379E"/>
    <w:rsid w:val="007A4412"/>
    <w:rsid w:val="007A477C"/>
    <w:rsid w:val="007A4A49"/>
    <w:rsid w:val="007A4E71"/>
    <w:rsid w:val="007A5168"/>
    <w:rsid w:val="007A55E5"/>
    <w:rsid w:val="007A5FBB"/>
    <w:rsid w:val="007A645B"/>
    <w:rsid w:val="007A64BF"/>
    <w:rsid w:val="007A660C"/>
    <w:rsid w:val="007A70CB"/>
    <w:rsid w:val="007A7B89"/>
    <w:rsid w:val="007A7CA1"/>
    <w:rsid w:val="007B026E"/>
    <w:rsid w:val="007B0781"/>
    <w:rsid w:val="007B1023"/>
    <w:rsid w:val="007B107D"/>
    <w:rsid w:val="007B175A"/>
    <w:rsid w:val="007B1FCA"/>
    <w:rsid w:val="007B2089"/>
    <w:rsid w:val="007B2646"/>
    <w:rsid w:val="007B27F7"/>
    <w:rsid w:val="007B2960"/>
    <w:rsid w:val="007B3373"/>
    <w:rsid w:val="007B3C7F"/>
    <w:rsid w:val="007B42BB"/>
    <w:rsid w:val="007B5310"/>
    <w:rsid w:val="007B68A7"/>
    <w:rsid w:val="007B71B5"/>
    <w:rsid w:val="007B71D8"/>
    <w:rsid w:val="007C02FD"/>
    <w:rsid w:val="007C0923"/>
    <w:rsid w:val="007C0A68"/>
    <w:rsid w:val="007C0C14"/>
    <w:rsid w:val="007C106D"/>
    <w:rsid w:val="007C12DD"/>
    <w:rsid w:val="007C1576"/>
    <w:rsid w:val="007C2A3C"/>
    <w:rsid w:val="007C34DE"/>
    <w:rsid w:val="007C59D2"/>
    <w:rsid w:val="007C5B2D"/>
    <w:rsid w:val="007C6FD8"/>
    <w:rsid w:val="007C7489"/>
    <w:rsid w:val="007C799A"/>
    <w:rsid w:val="007C7F70"/>
    <w:rsid w:val="007D0061"/>
    <w:rsid w:val="007D03F6"/>
    <w:rsid w:val="007D0ABF"/>
    <w:rsid w:val="007D0B48"/>
    <w:rsid w:val="007D298C"/>
    <w:rsid w:val="007D2F0E"/>
    <w:rsid w:val="007D312D"/>
    <w:rsid w:val="007D330F"/>
    <w:rsid w:val="007D34D0"/>
    <w:rsid w:val="007D3585"/>
    <w:rsid w:val="007D385F"/>
    <w:rsid w:val="007D3AB6"/>
    <w:rsid w:val="007D3B6A"/>
    <w:rsid w:val="007D3ED1"/>
    <w:rsid w:val="007D4066"/>
    <w:rsid w:val="007D421C"/>
    <w:rsid w:val="007D4F0D"/>
    <w:rsid w:val="007D4FF7"/>
    <w:rsid w:val="007D526D"/>
    <w:rsid w:val="007D5401"/>
    <w:rsid w:val="007D5676"/>
    <w:rsid w:val="007D59EE"/>
    <w:rsid w:val="007D5A33"/>
    <w:rsid w:val="007D5FB8"/>
    <w:rsid w:val="007D668B"/>
    <w:rsid w:val="007D66E1"/>
    <w:rsid w:val="007D6A3A"/>
    <w:rsid w:val="007D6AB6"/>
    <w:rsid w:val="007D6C81"/>
    <w:rsid w:val="007D6E07"/>
    <w:rsid w:val="007D7958"/>
    <w:rsid w:val="007E0057"/>
    <w:rsid w:val="007E0BE3"/>
    <w:rsid w:val="007E0C1C"/>
    <w:rsid w:val="007E0F15"/>
    <w:rsid w:val="007E150C"/>
    <w:rsid w:val="007E1572"/>
    <w:rsid w:val="007E1645"/>
    <w:rsid w:val="007E16D1"/>
    <w:rsid w:val="007E1D90"/>
    <w:rsid w:val="007E1E64"/>
    <w:rsid w:val="007E2093"/>
    <w:rsid w:val="007E2EFF"/>
    <w:rsid w:val="007E359D"/>
    <w:rsid w:val="007E43AF"/>
    <w:rsid w:val="007E45F3"/>
    <w:rsid w:val="007E506C"/>
    <w:rsid w:val="007E5619"/>
    <w:rsid w:val="007E588F"/>
    <w:rsid w:val="007E5BB3"/>
    <w:rsid w:val="007E5BE6"/>
    <w:rsid w:val="007E5CC2"/>
    <w:rsid w:val="007E604E"/>
    <w:rsid w:val="007E6E2A"/>
    <w:rsid w:val="007E7321"/>
    <w:rsid w:val="007E74C9"/>
    <w:rsid w:val="007E7659"/>
    <w:rsid w:val="007E7717"/>
    <w:rsid w:val="007F000B"/>
    <w:rsid w:val="007F0C17"/>
    <w:rsid w:val="007F0C29"/>
    <w:rsid w:val="007F1115"/>
    <w:rsid w:val="007F2F53"/>
    <w:rsid w:val="007F4135"/>
    <w:rsid w:val="007F5035"/>
    <w:rsid w:val="007F519C"/>
    <w:rsid w:val="007F5C39"/>
    <w:rsid w:val="007F5D1D"/>
    <w:rsid w:val="007F5E04"/>
    <w:rsid w:val="007F6599"/>
    <w:rsid w:val="007F685B"/>
    <w:rsid w:val="007F7C63"/>
    <w:rsid w:val="008003BE"/>
    <w:rsid w:val="00801097"/>
    <w:rsid w:val="0080206C"/>
    <w:rsid w:val="00802288"/>
    <w:rsid w:val="00802C99"/>
    <w:rsid w:val="0080615E"/>
    <w:rsid w:val="008061B0"/>
    <w:rsid w:val="008067E7"/>
    <w:rsid w:val="0080693C"/>
    <w:rsid w:val="00806A59"/>
    <w:rsid w:val="00806A73"/>
    <w:rsid w:val="00806B56"/>
    <w:rsid w:val="00806CCF"/>
    <w:rsid w:val="00806FF8"/>
    <w:rsid w:val="00807121"/>
    <w:rsid w:val="00807BDA"/>
    <w:rsid w:val="008103AC"/>
    <w:rsid w:val="00812519"/>
    <w:rsid w:val="0081273D"/>
    <w:rsid w:val="0081275C"/>
    <w:rsid w:val="00812AEF"/>
    <w:rsid w:val="00813319"/>
    <w:rsid w:val="008134BF"/>
    <w:rsid w:val="008134CC"/>
    <w:rsid w:val="00813AC9"/>
    <w:rsid w:val="00813F3C"/>
    <w:rsid w:val="00814395"/>
    <w:rsid w:val="008143E0"/>
    <w:rsid w:val="008146E1"/>
    <w:rsid w:val="00814A69"/>
    <w:rsid w:val="00814F92"/>
    <w:rsid w:val="0081506A"/>
    <w:rsid w:val="00815314"/>
    <w:rsid w:val="008155A9"/>
    <w:rsid w:val="00815872"/>
    <w:rsid w:val="00815F34"/>
    <w:rsid w:val="008164BA"/>
    <w:rsid w:val="00816942"/>
    <w:rsid w:val="00820288"/>
    <w:rsid w:val="00820949"/>
    <w:rsid w:val="00820C10"/>
    <w:rsid w:val="008220C4"/>
    <w:rsid w:val="00822D1B"/>
    <w:rsid w:val="00823D91"/>
    <w:rsid w:val="00823EB0"/>
    <w:rsid w:val="00824805"/>
    <w:rsid w:val="00824D4D"/>
    <w:rsid w:val="00825729"/>
    <w:rsid w:val="00825F06"/>
    <w:rsid w:val="00827290"/>
    <w:rsid w:val="00827704"/>
    <w:rsid w:val="00830066"/>
    <w:rsid w:val="00830901"/>
    <w:rsid w:val="00831A09"/>
    <w:rsid w:val="00832866"/>
    <w:rsid w:val="00832BEA"/>
    <w:rsid w:val="00833753"/>
    <w:rsid w:val="00833B5F"/>
    <w:rsid w:val="008349C3"/>
    <w:rsid w:val="00834DE7"/>
    <w:rsid w:val="00835081"/>
    <w:rsid w:val="0083567F"/>
    <w:rsid w:val="00835CC1"/>
    <w:rsid w:val="00836729"/>
    <w:rsid w:val="0083696F"/>
    <w:rsid w:val="00836A1D"/>
    <w:rsid w:val="00836AF2"/>
    <w:rsid w:val="00837274"/>
    <w:rsid w:val="0084085B"/>
    <w:rsid w:val="00840E2D"/>
    <w:rsid w:val="00840F42"/>
    <w:rsid w:val="00841366"/>
    <w:rsid w:val="00843013"/>
    <w:rsid w:val="00843D3F"/>
    <w:rsid w:val="008441EC"/>
    <w:rsid w:val="0084434E"/>
    <w:rsid w:val="0084459D"/>
    <w:rsid w:val="008446B8"/>
    <w:rsid w:val="00844AA9"/>
    <w:rsid w:val="00844BAE"/>
    <w:rsid w:val="00844CE1"/>
    <w:rsid w:val="00845051"/>
    <w:rsid w:val="00845326"/>
    <w:rsid w:val="0084558A"/>
    <w:rsid w:val="00845754"/>
    <w:rsid w:val="00845786"/>
    <w:rsid w:val="00845E19"/>
    <w:rsid w:val="00846084"/>
    <w:rsid w:val="0084658C"/>
    <w:rsid w:val="008468A9"/>
    <w:rsid w:val="00846B7C"/>
    <w:rsid w:val="00846E02"/>
    <w:rsid w:val="0084711C"/>
    <w:rsid w:val="0084722F"/>
    <w:rsid w:val="00847609"/>
    <w:rsid w:val="00847990"/>
    <w:rsid w:val="00847C5F"/>
    <w:rsid w:val="00847E6C"/>
    <w:rsid w:val="008507F6"/>
    <w:rsid w:val="008509E5"/>
    <w:rsid w:val="00850B47"/>
    <w:rsid w:val="00851B21"/>
    <w:rsid w:val="00852968"/>
    <w:rsid w:val="00852989"/>
    <w:rsid w:val="00852F5B"/>
    <w:rsid w:val="008537D9"/>
    <w:rsid w:val="00853F93"/>
    <w:rsid w:val="00854773"/>
    <w:rsid w:val="00856098"/>
    <w:rsid w:val="0085645F"/>
    <w:rsid w:val="00856EA3"/>
    <w:rsid w:val="00856F63"/>
    <w:rsid w:val="0085739E"/>
    <w:rsid w:val="00857F0A"/>
    <w:rsid w:val="008601CD"/>
    <w:rsid w:val="0086088D"/>
    <w:rsid w:val="00860DEB"/>
    <w:rsid w:val="008614DB"/>
    <w:rsid w:val="00861C29"/>
    <w:rsid w:val="00861CAB"/>
    <w:rsid w:val="00861EC1"/>
    <w:rsid w:val="0086206F"/>
    <w:rsid w:val="008633C0"/>
    <w:rsid w:val="00863A2B"/>
    <w:rsid w:val="00863B2B"/>
    <w:rsid w:val="00864018"/>
    <w:rsid w:val="0086412C"/>
    <w:rsid w:val="00864C1B"/>
    <w:rsid w:val="00864F1A"/>
    <w:rsid w:val="008655B2"/>
    <w:rsid w:val="008656D8"/>
    <w:rsid w:val="00865A8A"/>
    <w:rsid w:val="0086668B"/>
    <w:rsid w:val="008672D5"/>
    <w:rsid w:val="00867424"/>
    <w:rsid w:val="0086778A"/>
    <w:rsid w:val="008718F6"/>
    <w:rsid w:val="00872A3D"/>
    <w:rsid w:val="00872AD9"/>
    <w:rsid w:val="008734EE"/>
    <w:rsid w:val="00874009"/>
    <w:rsid w:val="008740B3"/>
    <w:rsid w:val="008741BB"/>
    <w:rsid w:val="00874368"/>
    <w:rsid w:val="00874A51"/>
    <w:rsid w:val="00874C37"/>
    <w:rsid w:val="008755A9"/>
    <w:rsid w:val="008764B8"/>
    <w:rsid w:val="00877841"/>
    <w:rsid w:val="00880443"/>
    <w:rsid w:val="008807FB"/>
    <w:rsid w:val="00880EAC"/>
    <w:rsid w:val="00880F7E"/>
    <w:rsid w:val="00881706"/>
    <w:rsid w:val="00882155"/>
    <w:rsid w:val="0088228B"/>
    <w:rsid w:val="008824CE"/>
    <w:rsid w:val="008829EC"/>
    <w:rsid w:val="0088342B"/>
    <w:rsid w:val="00883844"/>
    <w:rsid w:val="00883A92"/>
    <w:rsid w:val="00883C30"/>
    <w:rsid w:val="00883DA2"/>
    <w:rsid w:val="00883F51"/>
    <w:rsid w:val="0088462B"/>
    <w:rsid w:val="0088518B"/>
    <w:rsid w:val="00885348"/>
    <w:rsid w:val="0088555A"/>
    <w:rsid w:val="008860C3"/>
    <w:rsid w:val="00887AEA"/>
    <w:rsid w:val="00887D8D"/>
    <w:rsid w:val="00890007"/>
    <w:rsid w:val="0089000A"/>
    <w:rsid w:val="008900C8"/>
    <w:rsid w:val="0089094B"/>
    <w:rsid w:val="00890F83"/>
    <w:rsid w:val="00892038"/>
    <w:rsid w:val="00893C69"/>
    <w:rsid w:val="0089463D"/>
    <w:rsid w:val="00894693"/>
    <w:rsid w:val="008A029F"/>
    <w:rsid w:val="008A0823"/>
    <w:rsid w:val="008A0B0B"/>
    <w:rsid w:val="008A165A"/>
    <w:rsid w:val="008A1A8A"/>
    <w:rsid w:val="008A1F5A"/>
    <w:rsid w:val="008A243A"/>
    <w:rsid w:val="008A25C2"/>
    <w:rsid w:val="008A36C0"/>
    <w:rsid w:val="008A4917"/>
    <w:rsid w:val="008A62BC"/>
    <w:rsid w:val="008A66A8"/>
    <w:rsid w:val="008A6AB2"/>
    <w:rsid w:val="008A7666"/>
    <w:rsid w:val="008A7C7B"/>
    <w:rsid w:val="008B0946"/>
    <w:rsid w:val="008B1FA9"/>
    <w:rsid w:val="008B2185"/>
    <w:rsid w:val="008B272A"/>
    <w:rsid w:val="008B3266"/>
    <w:rsid w:val="008B343A"/>
    <w:rsid w:val="008B3C2D"/>
    <w:rsid w:val="008B3DA8"/>
    <w:rsid w:val="008B42F6"/>
    <w:rsid w:val="008B451B"/>
    <w:rsid w:val="008B4B74"/>
    <w:rsid w:val="008B5DAC"/>
    <w:rsid w:val="008B5EA6"/>
    <w:rsid w:val="008B608D"/>
    <w:rsid w:val="008B656F"/>
    <w:rsid w:val="008B6B43"/>
    <w:rsid w:val="008B7E53"/>
    <w:rsid w:val="008C0035"/>
    <w:rsid w:val="008C1729"/>
    <w:rsid w:val="008C21C8"/>
    <w:rsid w:val="008C22C8"/>
    <w:rsid w:val="008C2C1D"/>
    <w:rsid w:val="008C398F"/>
    <w:rsid w:val="008C435F"/>
    <w:rsid w:val="008C4775"/>
    <w:rsid w:val="008C5114"/>
    <w:rsid w:val="008C537C"/>
    <w:rsid w:val="008C56AA"/>
    <w:rsid w:val="008C625F"/>
    <w:rsid w:val="008C6D04"/>
    <w:rsid w:val="008C6F66"/>
    <w:rsid w:val="008C7134"/>
    <w:rsid w:val="008C71F3"/>
    <w:rsid w:val="008D0397"/>
    <w:rsid w:val="008D0532"/>
    <w:rsid w:val="008D0F98"/>
    <w:rsid w:val="008D195C"/>
    <w:rsid w:val="008D1B4B"/>
    <w:rsid w:val="008D24EF"/>
    <w:rsid w:val="008D29E2"/>
    <w:rsid w:val="008D3351"/>
    <w:rsid w:val="008D36E6"/>
    <w:rsid w:val="008D43CD"/>
    <w:rsid w:val="008D4962"/>
    <w:rsid w:val="008D4F1C"/>
    <w:rsid w:val="008D54BC"/>
    <w:rsid w:val="008D5B29"/>
    <w:rsid w:val="008D5E90"/>
    <w:rsid w:val="008D5F3F"/>
    <w:rsid w:val="008D615B"/>
    <w:rsid w:val="008D6277"/>
    <w:rsid w:val="008D6DFA"/>
    <w:rsid w:val="008D6F58"/>
    <w:rsid w:val="008D70C9"/>
    <w:rsid w:val="008D75F5"/>
    <w:rsid w:val="008D7973"/>
    <w:rsid w:val="008D7BCA"/>
    <w:rsid w:val="008D7F79"/>
    <w:rsid w:val="008E02C1"/>
    <w:rsid w:val="008E039E"/>
    <w:rsid w:val="008E08EF"/>
    <w:rsid w:val="008E0D53"/>
    <w:rsid w:val="008E1C08"/>
    <w:rsid w:val="008E1F65"/>
    <w:rsid w:val="008E23D3"/>
    <w:rsid w:val="008E2BE2"/>
    <w:rsid w:val="008E323A"/>
    <w:rsid w:val="008E34DC"/>
    <w:rsid w:val="008E3E4F"/>
    <w:rsid w:val="008E42F0"/>
    <w:rsid w:val="008E4D1B"/>
    <w:rsid w:val="008E58A1"/>
    <w:rsid w:val="008E61EB"/>
    <w:rsid w:val="008E6A60"/>
    <w:rsid w:val="008E6EBD"/>
    <w:rsid w:val="008E7225"/>
    <w:rsid w:val="008E7CB0"/>
    <w:rsid w:val="008E7DD5"/>
    <w:rsid w:val="008F0A5C"/>
    <w:rsid w:val="008F0D9C"/>
    <w:rsid w:val="008F0E03"/>
    <w:rsid w:val="008F127B"/>
    <w:rsid w:val="008F1739"/>
    <w:rsid w:val="008F24C3"/>
    <w:rsid w:val="008F3A09"/>
    <w:rsid w:val="008F40B6"/>
    <w:rsid w:val="008F46F4"/>
    <w:rsid w:val="008F4C28"/>
    <w:rsid w:val="008F4E8C"/>
    <w:rsid w:val="008F5723"/>
    <w:rsid w:val="008F58D4"/>
    <w:rsid w:val="008F61B2"/>
    <w:rsid w:val="008F6906"/>
    <w:rsid w:val="008F6929"/>
    <w:rsid w:val="008F6933"/>
    <w:rsid w:val="008F6D84"/>
    <w:rsid w:val="008F7C22"/>
    <w:rsid w:val="008F7E35"/>
    <w:rsid w:val="009000B0"/>
    <w:rsid w:val="0090048A"/>
    <w:rsid w:val="00900C9B"/>
    <w:rsid w:val="00900DF7"/>
    <w:rsid w:val="0090190C"/>
    <w:rsid w:val="00901F3F"/>
    <w:rsid w:val="00902462"/>
    <w:rsid w:val="0090276E"/>
    <w:rsid w:val="00902853"/>
    <w:rsid w:val="009031ED"/>
    <w:rsid w:val="0090374C"/>
    <w:rsid w:val="0090429D"/>
    <w:rsid w:val="009045DC"/>
    <w:rsid w:val="00904844"/>
    <w:rsid w:val="0090581E"/>
    <w:rsid w:val="009065D7"/>
    <w:rsid w:val="009068B7"/>
    <w:rsid w:val="009068FB"/>
    <w:rsid w:val="00906E59"/>
    <w:rsid w:val="00907201"/>
    <w:rsid w:val="0090739C"/>
    <w:rsid w:val="00907CFF"/>
    <w:rsid w:val="00910A7E"/>
    <w:rsid w:val="009118B1"/>
    <w:rsid w:val="00912565"/>
    <w:rsid w:val="0091285E"/>
    <w:rsid w:val="00913142"/>
    <w:rsid w:val="009135FE"/>
    <w:rsid w:val="00914019"/>
    <w:rsid w:val="009142EA"/>
    <w:rsid w:val="00914614"/>
    <w:rsid w:val="0091476A"/>
    <w:rsid w:val="00914A85"/>
    <w:rsid w:val="00914C2B"/>
    <w:rsid w:val="00914CC1"/>
    <w:rsid w:val="00914E88"/>
    <w:rsid w:val="009157D2"/>
    <w:rsid w:val="00915C3C"/>
    <w:rsid w:val="009162F6"/>
    <w:rsid w:val="009163F2"/>
    <w:rsid w:val="00916566"/>
    <w:rsid w:val="00916F3F"/>
    <w:rsid w:val="00917923"/>
    <w:rsid w:val="00917BDB"/>
    <w:rsid w:val="00917F31"/>
    <w:rsid w:val="009207BC"/>
    <w:rsid w:val="00921B15"/>
    <w:rsid w:val="009226AA"/>
    <w:rsid w:val="00922990"/>
    <w:rsid w:val="00922CDE"/>
    <w:rsid w:val="00922D56"/>
    <w:rsid w:val="009230AA"/>
    <w:rsid w:val="009233AE"/>
    <w:rsid w:val="00923D6A"/>
    <w:rsid w:val="00923E1F"/>
    <w:rsid w:val="00924492"/>
    <w:rsid w:val="009250A3"/>
    <w:rsid w:val="0092539D"/>
    <w:rsid w:val="00925AB2"/>
    <w:rsid w:val="00926E7B"/>
    <w:rsid w:val="00926FCA"/>
    <w:rsid w:val="00927272"/>
    <w:rsid w:val="0092752D"/>
    <w:rsid w:val="0093077C"/>
    <w:rsid w:val="00930E55"/>
    <w:rsid w:val="00931474"/>
    <w:rsid w:val="00931A54"/>
    <w:rsid w:val="00931AE3"/>
    <w:rsid w:val="00932200"/>
    <w:rsid w:val="00932979"/>
    <w:rsid w:val="009329E4"/>
    <w:rsid w:val="00933042"/>
    <w:rsid w:val="00933475"/>
    <w:rsid w:val="00933954"/>
    <w:rsid w:val="00933D3C"/>
    <w:rsid w:val="00933E44"/>
    <w:rsid w:val="009350F9"/>
    <w:rsid w:val="0093522F"/>
    <w:rsid w:val="0093558B"/>
    <w:rsid w:val="00935D22"/>
    <w:rsid w:val="00936029"/>
    <w:rsid w:val="00936BF3"/>
    <w:rsid w:val="00936E06"/>
    <w:rsid w:val="0093708D"/>
    <w:rsid w:val="00937149"/>
    <w:rsid w:val="009405BC"/>
    <w:rsid w:val="00941111"/>
    <w:rsid w:val="00941449"/>
    <w:rsid w:val="00941B7F"/>
    <w:rsid w:val="00941C42"/>
    <w:rsid w:val="00941EFF"/>
    <w:rsid w:val="009423C5"/>
    <w:rsid w:val="009423F6"/>
    <w:rsid w:val="00942461"/>
    <w:rsid w:val="00943DC2"/>
    <w:rsid w:val="0094409B"/>
    <w:rsid w:val="00944417"/>
    <w:rsid w:val="0094472C"/>
    <w:rsid w:val="00944CA4"/>
    <w:rsid w:val="00944D30"/>
    <w:rsid w:val="009451FC"/>
    <w:rsid w:val="009452E0"/>
    <w:rsid w:val="009459FA"/>
    <w:rsid w:val="00947E33"/>
    <w:rsid w:val="00947E4A"/>
    <w:rsid w:val="009501EC"/>
    <w:rsid w:val="009507AC"/>
    <w:rsid w:val="00950800"/>
    <w:rsid w:val="00950B5D"/>
    <w:rsid w:val="00950EA6"/>
    <w:rsid w:val="0095109E"/>
    <w:rsid w:val="009511FB"/>
    <w:rsid w:val="00951200"/>
    <w:rsid w:val="00952414"/>
    <w:rsid w:val="00953568"/>
    <w:rsid w:val="00953DD1"/>
    <w:rsid w:val="00954D95"/>
    <w:rsid w:val="0095511A"/>
    <w:rsid w:val="0095541C"/>
    <w:rsid w:val="009556CE"/>
    <w:rsid w:val="00956165"/>
    <w:rsid w:val="0095656C"/>
    <w:rsid w:val="009567F7"/>
    <w:rsid w:val="00956A56"/>
    <w:rsid w:val="0095706F"/>
    <w:rsid w:val="00957461"/>
    <w:rsid w:val="00957523"/>
    <w:rsid w:val="00957715"/>
    <w:rsid w:val="00957BB5"/>
    <w:rsid w:val="00960677"/>
    <w:rsid w:val="00960A0B"/>
    <w:rsid w:val="00960CFB"/>
    <w:rsid w:val="00961356"/>
    <w:rsid w:val="009614E5"/>
    <w:rsid w:val="0096162A"/>
    <w:rsid w:val="009616AD"/>
    <w:rsid w:val="009618A7"/>
    <w:rsid w:val="009621CA"/>
    <w:rsid w:val="009622D4"/>
    <w:rsid w:val="0096266C"/>
    <w:rsid w:val="00963045"/>
    <w:rsid w:val="00963A7E"/>
    <w:rsid w:val="00963D96"/>
    <w:rsid w:val="0096493C"/>
    <w:rsid w:val="00964A12"/>
    <w:rsid w:val="00964F40"/>
    <w:rsid w:val="00965090"/>
    <w:rsid w:val="00965255"/>
    <w:rsid w:val="0096681D"/>
    <w:rsid w:val="00966A77"/>
    <w:rsid w:val="00967406"/>
    <w:rsid w:val="00971414"/>
    <w:rsid w:val="00971965"/>
    <w:rsid w:val="00971EBA"/>
    <w:rsid w:val="00972011"/>
    <w:rsid w:val="00973193"/>
    <w:rsid w:val="0097332F"/>
    <w:rsid w:val="00973F65"/>
    <w:rsid w:val="00974865"/>
    <w:rsid w:val="00974C54"/>
    <w:rsid w:val="00974E22"/>
    <w:rsid w:val="009758CA"/>
    <w:rsid w:val="00975A5D"/>
    <w:rsid w:val="00976142"/>
    <w:rsid w:val="00976415"/>
    <w:rsid w:val="009764B2"/>
    <w:rsid w:val="00977242"/>
    <w:rsid w:val="00977735"/>
    <w:rsid w:val="00977DF7"/>
    <w:rsid w:val="00980242"/>
    <w:rsid w:val="009806C3"/>
    <w:rsid w:val="00980960"/>
    <w:rsid w:val="00980AAF"/>
    <w:rsid w:val="00982C04"/>
    <w:rsid w:val="00982C68"/>
    <w:rsid w:val="00982D75"/>
    <w:rsid w:val="009836BC"/>
    <w:rsid w:val="00983769"/>
    <w:rsid w:val="0098384F"/>
    <w:rsid w:val="009839BF"/>
    <w:rsid w:val="009848F2"/>
    <w:rsid w:val="009856A4"/>
    <w:rsid w:val="00985C74"/>
    <w:rsid w:val="009861D3"/>
    <w:rsid w:val="00986A9F"/>
    <w:rsid w:val="00986AF3"/>
    <w:rsid w:val="00986D31"/>
    <w:rsid w:val="00987B45"/>
    <w:rsid w:val="00987E47"/>
    <w:rsid w:val="00987E7A"/>
    <w:rsid w:val="0099023D"/>
    <w:rsid w:val="00990852"/>
    <w:rsid w:val="00990A31"/>
    <w:rsid w:val="00990D4F"/>
    <w:rsid w:val="00990E8D"/>
    <w:rsid w:val="00991515"/>
    <w:rsid w:val="00991662"/>
    <w:rsid w:val="009924AD"/>
    <w:rsid w:val="00992CDE"/>
    <w:rsid w:val="009934C5"/>
    <w:rsid w:val="00993B34"/>
    <w:rsid w:val="00994948"/>
    <w:rsid w:val="00994D03"/>
    <w:rsid w:val="009957DA"/>
    <w:rsid w:val="00995BAE"/>
    <w:rsid w:val="00995F9C"/>
    <w:rsid w:val="0099632D"/>
    <w:rsid w:val="00996982"/>
    <w:rsid w:val="00997011"/>
    <w:rsid w:val="00997781"/>
    <w:rsid w:val="009A02E3"/>
    <w:rsid w:val="009A0A05"/>
    <w:rsid w:val="009A0CAE"/>
    <w:rsid w:val="009A2BB3"/>
    <w:rsid w:val="009A2DA0"/>
    <w:rsid w:val="009A334C"/>
    <w:rsid w:val="009A36C0"/>
    <w:rsid w:val="009A3A43"/>
    <w:rsid w:val="009A3ADD"/>
    <w:rsid w:val="009A3BE6"/>
    <w:rsid w:val="009A4692"/>
    <w:rsid w:val="009A4C70"/>
    <w:rsid w:val="009A517C"/>
    <w:rsid w:val="009A65D8"/>
    <w:rsid w:val="009A67C4"/>
    <w:rsid w:val="009A6BB8"/>
    <w:rsid w:val="009A7CD3"/>
    <w:rsid w:val="009B0360"/>
    <w:rsid w:val="009B04A5"/>
    <w:rsid w:val="009B04C4"/>
    <w:rsid w:val="009B0B1B"/>
    <w:rsid w:val="009B0DA4"/>
    <w:rsid w:val="009B0E07"/>
    <w:rsid w:val="009B0FEF"/>
    <w:rsid w:val="009B13DE"/>
    <w:rsid w:val="009B2584"/>
    <w:rsid w:val="009B25A5"/>
    <w:rsid w:val="009B2C4C"/>
    <w:rsid w:val="009B2E48"/>
    <w:rsid w:val="009B3882"/>
    <w:rsid w:val="009B480D"/>
    <w:rsid w:val="009B5875"/>
    <w:rsid w:val="009B5C21"/>
    <w:rsid w:val="009B63AD"/>
    <w:rsid w:val="009B65B7"/>
    <w:rsid w:val="009B68B8"/>
    <w:rsid w:val="009B695E"/>
    <w:rsid w:val="009B6975"/>
    <w:rsid w:val="009B6A9E"/>
    <w:rsid w:val="009B6ADE"/>
    <w:rsid w:val="009B7312"/>
    <w:rsid w:val="009B774F"/>
    <w:rsid w:val="009C0C31"/>
    <w:rsid w:val="009C147C"/>
    <w:rsid w:val="009C196B"/>
    <w:rsid w:val="009C1B78"/>
    <w:rsid w:val="009C1C76"/>
    <w:rsid w:val="009C20A6"/>
    <w:rsid w:val="009C2685"/>
    <w:rsid w:val="009C26D6"/>
    <w:rsid w:val="009C2D9D"/>
    <w:rsid w:val="009C3085"/>
    <w:rsid w:val="009C3499"/>
    <w:rsid w:val="009C439C"/>
    <w:rsid w:val="009C4672"/>
    <w:rsid w:val="009C4FC9"/>
    <w:rsid w:val="009C57F1"/>
    <w:rsid w:val="009C77FD"/>
    <w:rsid w:val="009C78CD"/>
    <w:rsid w:val="009D08E0"/>
    <w:rsid w:val="009D0C79"/>
    <w:rsid w:val="009D12DA"/>
    <w:rsid w:val="009D278B"/>
    <w:rsid w:val="009D28AE"/>
    <w:rsid w:val="009D2AEC"/>
    <w:rsid w:val="009D2B51"/>
    <w:rsid w:val="009D30FC"/>
    <w:rsid w:val="009D3BEB"/>
    <w:rsid w:val="009D3E89"/>
    <w:rsid w:val="009D3FC3"/>
    <w:rsid w:val="009D5027"/>
    <w:rsid w:val="009D530F"/>
    <w:rsid w:val="009D5913"/>
    <w:rsid w:val="009D5AD6"/>
    <w:rsid w:val="009D5B40"/>
    <w:rsid w:val="009D5BF0"/>
    <w:rsid w:val="009D5EA4"/>
    <w:rsid w:val="009D5FFB"/>
    <w:rsid w:val="009D6BBD"/>
    <w:rsid w:val="009D6C46"/>
    <w:rsid w:val="009D73BC"/>
    <w:rsid w:val="009E0B09"/>
    <w:rsid w:val="009E0DC1"/>
    <w:rsid w:val="009E13C2"/>
    <w:rsid w:val="009E1F0A"/>
    <w:rsid w:val="009E20E6"/>
    <w:rsid w:val="009E20F3"/>
    <w:rsid w:val="009E2ACD"/>
    <w:rsid w:val="009E352D"/>
    <w:rsid w:val="009E38AB"/>
    <w:rsid w:val="009E3AFC"/>
    <w:rsid w:val="009E3D7B"/>
    <w:rsid w:val="009E3DEA"/>
    <w:rsid w:val="009E4225"/>
    <w:rsid w:val="009E46BA"/>
    <w:rsid w:val="009E4D40"/>
    <w:rsid w:val="009E513E"/>
    <w:rsid w:val="009E54AB"/>
    <w:rsid w:val="009E5B47"/>
    <w:rsid w:val="009E6534"/>
    <w:rsid w:val="009E6602"/>
    <w:rsid w:val="009E70A6"/>
    <w:rsid w:val="009E779E"/>
    <w:rsid w:val="009F12F1"/>
    <w:rsid w:val="009F1FCF"/>
    <w:rsid w:val="009F26B2"/>
    <w:rsid w:val="009F2CE5"/>
    <w:rsid w:val="009F311A"/>
    <w:rsid w:val="009F3A36"/>
    <w:rsid w:val="009F4B96"/>
    <w:rsid w:val="009F55C8"/>
    <w:rsid w:val="009F5BA0"/>
    <w:rsid w:val="009F5F26"/>
    <w:rsid w:val="009F63D6"/>
    <w:rsid w:val="009F6696"/>
    <w:rsid w:val="009F68A4"/>
    <w:rsid w:val="009F7035"/>
    <w:rsid w:val="009F77D0"/>
    <w:rsid w:val="009F7ACF"/>
    <w:rsid w:val="009F7BE6"/>
    <w:rsid w:val="00A00095"/>
    <w:rsid w:val="00A0034F"/>
    <w:rsid w:val="00A006AA"/>
    <w:rsid w:val="00A011B1"/>
    <w:rsid w:val="00A015B9"/>
    <w:rsid w:val="00A01980"/>
    <w:rsid w:val="00A01AC5"/>
    <w:rsid w:val="00A022CE"/>
    <w:rsid w:val="00A026E4"/>
    <w:rsid w:val="00A02731"/>
    <w:rsid w:val="00A02989"/>
    <w:rsid w:val="00A02ADC"/>
    <w:rsid w:val="00A02CF2"/>
    <w:rsid w:val="00A02F73"/>
    <w:rsid w:val="00A031BF"/>
    <w:rsid w:val="00A0347D"/>
    <w:rsid w:val="00A03A8C"/>
    <w:rsid w:val="00A047FE"/>
    <w:rsid w:val="00A05226"/>
    <w:rsid w:val="00A061DF"/>
    <w:rsid w:val="00A066ED"/>
    <w:rsid w:val="00A06ED7"/>
    <w:rsid w:val="00A07A37"/>
    <w:rsid w:val="00A07B09"/>
    <w:rsid w:val="00A10603"/>
    <w:rsid w:val="00A10B50"/>
    <w:rsid w:val="00A10F6C"/>
    <w:rsid w:val="00A11D39"/>
    <w:rsid w:val="00A127B9"/>
    <w:rsid w:val="00A12DFA"/>
    <w:rsid w:val="00A1393A"/>
    <w:rsid w:val="00A13E2B"/>
    <w:rsid w:val="00A13F9F"/>
    <w:rsid w:val="00A14578"/>
    <w:rsid w:val="00A14752"/>
    <w:rsid w:val="00A14B94"/>
    <w:rsid w:val="00A14ED1"/>
    <w:rsid w:val="00A16329"/>
    <w:rsid w:val="00A1677C"/>
    <w:rsid w:val="00A16A00"/>
    <w:rsid w:val="00A16A8E"/>
    <w:rsid w:val="00A16F98"/>
    <w:rsid w:val="00A16FBF"/>
    <w:rsid w:val="00A171D1"/>
    <w:rsid w:val="00A17318"/>
    <w:rsid w:val="00A1741F"/>
    <w:rsid w:val="00A174C0"/>
    <w:rsid w:val="00A17A4A"/>
    <w:rsid w:val="00A20031"/>
    <w:rsid w:val="00A20DA4"/>
    <w:rsid w:val="00A212BB"/>
    <w:rsid w:val="00A2143A"/>
    <w:rsid w:val="00A21970"/>
    <w:rsid w:val="00A22270"/>
    <w:rsid w:val="00A234F8"/>
    <w:rsid w:val="00A23B05"/>
    <w:rsid w:val="00A23B76"/>
    <w:rsid w:val="00A24174"/>
    <w:rsid w:val="00A244E0"/>
    <w:rsid w:val="00A24C70"/>
    <w:rsid w:val="00A25477"/>
    <w:rsid w:val="00A2566A"/>
    <w:rsid w:val="00A259BA"/>
    <w:rsid w:val="00A26012"/>
    <w:rsid w:val="00A26465"/>
    <w:rsid w:val="00A26905"/>
    <w:rsid w:val="00A2695E"/>
    <w:rsid w:val="00A26CD8"/>
    <w:rsid w:val="00A27002"/>
    <w:rsid w:val="00A27BCA"/>
    <w:rsid w:val="00A3014C"/>
    <w:rsid w:val="00A301EF"/>
    <w:rsid w:val="00A302BA"/>
    <w:rsid w:val="00A30C19"/>
    <w:rsid w:val="00A30FAE"/>
    <w:rsid w:val="00A31263"/>
    <w:rsid w:val="00A312F1"/>
    <w:rsid w:val="00A31A30"/>
    <w:rsid w:val="00A31B00"/>
    <w:rsid w:val="00A32115"/>
    <w:rsid w:val="00A325D0"/>
    <w:rsid w:val="00A32CBE"/>
    <w:rsid w:val="00A32F56"/>
    <w:rsid w:val="00A33078"/>
    <w:rsid w:val="00A336BA"/>
    <w:rsid w:val="00A3426C"/>
    <w:rsid w:val="00A34D31"/>
    <w:rsid w:val="00A34FD5"/>
    <w:rsid w:val="00A3506D"/>
    <w:rsid w:val="00A3510F"/>
    <w:rsid w:val="00A35BA5"/>
    <w:rsid w:val="00A35BB4"/>
    <w:rsid w:val="00A362A5"/>
    <w:rsid w:val="00A36CD6"/>
    <w:rsid w:val="00A37910"/>
    <w:rsid w:val="00A403FD"/>
    <w:rsid w:val="00A4048F"/>
    <w:rsid w:val="00A409F1"/>
    <w:rsid w:val="00A40D65"/>
    <w:rsid w:val="00A414EF"/>
    <w:rsid w:val="00A416D9"/>
    <w:rsid w:val="00A41774"/>
    <w:rsid w:val="00A41A49"/>
    <w:rsid w:val="00A43123"/>
    <w:rsid w:val="00A432F6"/>
    <w:rsid w:val="00A43BDA"/>
    <w:rsid w:val="00A43DB8"/>
    <w:rsid w:val="00A43E03"/>
    <w:rsid w:val="00A43E95"/>
    <w:rsid w:val="00A441B3"/>
    <w:rsid w:val="00A446AC"/>
    <w:rsid w:val="00A4488F"/>
    <w:rsid w:val="00A457CC"/>
    <w:rsid w:val="00A4580F"/>
    <w:rsid w:val="00A459C3"/>
    <w:rsid w:val="00A45B82"/>
    <w:rsid w:val="00A45E25"/>
    <w:rsid w:val="00A46047"/>
    <w:rsid w:val="00A460B3"/>
    <w:rsid w:val="00A46239"/>
    <w:rsid w:val="00A46A41"/>
    <w:rsid w:val="00A47499"/>
    <w:rsid w:val="00A478EF"/>
    <w:rsid w:val="00A47982"/>
    <w:rsid w:val="00A47FC2"/>
    <w:rsid w:val="00A50001"/>
    <w:rsid w:val="00A504CB"/>
    <w:rsid w:val="00A5061B"/>
    <w:rsid w:val="00A5075A"/>
    <w:rsid w:val="00A51DA6"/>
    <w:rsid w:val="00A5245E"/>
    <w:rsid w:val="00A5275D"/>
    <w:rsid w:val="00A52E87"/>
    <w:rsid w:val="00A537F8"/>
    <w:rsid w:val="00A539A1"/>
    <w:rsid w:val="00A53A3B"/>
    <w:rsid w:val="00A53B42"/>
    <w:rsid w:val="00A5472B"/>
    <w:rsid w:val="00A55635"/>
    <w:rsid w:val="00A559CA"/>
    <w:rsid w:val="00A5600C"/>
    <w:rsid w:val="00A5610A"/>
    <w:rsid w:val="00A5710F"/>
    <w:rsid w:val="00A618CE"/>
    <w:rsid w:val="00A61B56"/>
    <w:rsid w:val="00A61BD7"/>
    <w:rsid w:val="00A6219C"/>
    <w:rsid w:val="00A623FA"/>
    <w:rsid w:val="00A625B4"/>
    <w:rsid w:val="00A62836"/>
    <w:rsid w:val="00A63538"/>
    <w:rsid w:val="00A636A4"/>
    <w:rsid w:val="00A63A21"/>
    <w:rsid w:val="00A64BF6"/>
    <w:rsid w:val="00A64C48"/>
    <w:rsid w:val="00A650A4"/>
    <w:rsid w:val="00A65A8C"/>
    <w:rsid w:val="00A65BBF"/>
    <w:rsid w:val="00A667CF"/>
    <w:rsid w:val="00A672A2"/>
    <w:rsid w:val="00A67879"/>
    <w:rsid w:val="00A708E2"/>
    <w:rsid w:val="00A709A1"/>
    <w:rsid w:val="00A70BD4"/>
    <w:rsid w:val="00A70C4E"/>
    <w:rsid w:val="00A70E4E"/>
    <w:rsid w:val="00A71012"/>
    <w:rsid w:val="00A717B4"/>
    <w:rsid w:val="00A71FDB"/>
    <w:rsid w:val="00A72470"/>
    <w:rsid w:val="00A726CA"/>
    <w:rsid w:val="00A72D12"/>
    <w:rsid w:val="00A730FD"/>
    <w:rsid w:val="00A73126"/>
    <w:rsid w:val="00A73226"/>
    <w:rsid w:val="00A7391A"/>
    <w:rsid w:val="00A74BA5"/>
    <w:rsid w:val="00A74F34"/>
    <w:rsid w:val="00A75143"/>
    <w:rsid w:val="00A75928"/>
    <w:rsid w:val="00A76A5E"/>
    <w:rsid w:val="00A7706A"/>
    <w:rsid w:val="00A801BB"/>
    <w:rsid w:val="00A80553"/>
    <w:rsid w:val="00A8055C"/>
    <w:rsid w:val="00A80732"/>
    <w:rsid w:val="00A80BB4"/>
    <w:rsid w:val="00A80EBA"/>
    <w:rsid w:val="00A80EE0"/>
    <w:rsid w:val="00A81545"/>
    <w:rsid w:val="00A81A21"/>
    <w:rsid w:val="00A81AA1"/>
    <w:rsid w:val="00A81C22"/>
    <w:rsid w:val="00A8302D"/>
    <w:rsid w:val="00A835B1"/>
    <w:rsid w:val="00A83655"/>
    <w:rsid w:val="00A83F0C"/>
    <w:rsid w:val="00A84544"/>
    <w:rsid w:val="00A84627"/>
    <w:rsid w:val="00A8519F"/>
    <w:rsid w:val="00A851A5"/>
    <w:rsid w:val="00A85444"/>
    <w:rsid w:val="00A85C2B"/>
    <w:rsid w:val="00A8771D"/>
    <w:rsid w:val="00A90CD4"/>
    <w:rsid w:val="00A90FD2"/>
    <w:rsid w:val="00A916F4"/>
    <w:rsid w:val="00A9182C"/>
    <w:rsid w:val="00A91CC4"/>
    <w:rsid w:val="00A92156"/>
    <w:rsid w:val="00A92920"/>
    <w:rsid w:val="00A92C68"/>
    <w:rsid w:val="00A92E95"/>
    <w:rsid w:val="00A93FEE"/>
    <w:rsid w:val="00A949BA"/>
    <w:rsid w:val="00A94B76"/>
    <w:rsid w:val="00A95A2E"/>
    <w:rsid w:val="00A95F36"/>
    <w:rsid w:val="00A96595"/>
    <w:rsid w:val="00A966B0"/>
    <w:rsid w:val="00A97795"/>
    <w:rsid w:val="00A97EFB"/>
    <w:rsid w:val="00A97FBB"/>
    <w:rsid w:val="00AA0386"/>
    <w:rsid w:val="00AA12F2"/>
    <w:rsid w:val="00AA13EF"/>
    <w:rsid w:val="00AA2459"/>
    <w:rsid w:val="00AA27D2"/>
    <w:rsid w:val="00AA2F24"/>
    <w:rsid w:val="00AA31BF"/>
    <w:rsid w:val="00AA3610"/>
    <w:rsid w:val="00AA3CB9"/>
    <w:rsid w:val="00AA4138"/>
    <w:rsid w:val="00AA4577"/>
    <w:rsid w:val="00AA4F7E"/>
    <w:rsid w:val="00AA528B"/>
    <w:rsid w:val="00AA5811"/>
    <w:rsid w:val="00AA58FF"/>
    <w:rsid w:val="00AA5A73"/>
    <w:rsid w:val="00AA5BFF"/>
    <w:rsid w:val="00AA5D85"/>
    <w:rsid w:val="00AA5F63"/>
    <w:rsid w:val="00AA629C"/>
    <w:rsid w:val="00AA645B"/>
    <w:rsid w:val="00AA6B1D"/>
    <w:rsid w:val="00AA6B37"/>
    <w:rsid w:val="00AA6E21"/>
    <w:rsid w:val="00AA746A"/>
    <w:rsid w:val="00AA7E69"/>
    <w:rsid w:val="00AB00C9"/>
    <w:rsid w:val="00AB07BA"/>
    <w:rsid w:val="00AB0BC1"/>
    <w:rsid w:val="00AB111D"/>
    <w:rsid w:val="00AB15F9"/>
    <w:rsid w:val="00AB1C02"/>
    <w:rsid w:val="00AB1C9D"/>
    <w:rsid w:val="00AB1ECB"/>
    <w:rsid w:val="00AB20E9"/>
    <w:rsid w:val="00AB232C"/>
    <w:rsid w:val="00AB256A"/>
    <w:rsid w:val="00AB2BC8"/>
    <w:rsid w:val="00AB33F6"/>
    <w:rsid w:val="00AB396F"/>
    <w:rsid w:val="00AB3BB9"/>
    <w:rsid w:val="00AB3ECA"/>
    <w:rsid w:val="00AB4560"/>
    <w:rsid w:val="00AB4978"/>
    <w:rsid w:val="00AB4CCE"/>
    <w:rsid w:val="00AB528F"/>
    <w:rsid w:val="00AB58E6"/>
    <w:rsid w:val="00AB5F08"/>
    <w:rsid w:val="00AB5FC9"/>
    <w:rsid w:val="00AB605C"/>
    <w:rsid w:val="00AB6C57"/>
    <w:rsid w:val="00AC0057"/>
    <w:rsid w:val="00AC0983"/>
    <w:rsid w:val="00AC0CAC"/>
    <w:rsid w:val="00AC0CAE"/>
    <w:rsid w:val="00AC0D35"/>
    <w:rsid w:val="00AC0FC2"/>
    <w:rsid w:val="00AC147F"/>
    <w:rsid w:val="00AC1AFC"/>
    <w:rsid w:val="00AC2672"/>
    <w:rsid w:val="00AC2A3B"/>
    <w:rsid w:val="00AC3468"/>
    <w:rsid w:val="00AC3AD5"/>
    <w:rsid w:val="00AC40BE"/>
    <w:rsid w:val="00AC40EE"/>
    <w:rsid w:val="00AC496A"/>
    <w:rsid w:val="00AC5A5C"/>
    <w:rsid w:val="00AC7AF6"/>
    <w:rsid w:val="00AC7C32"/>
    <w:rsid w:val="00AC7CCC"/>
    <w:rsid w:val="00AD02A6"/>
    <w:rsid w:val="00AD0745"/>
    <w:rsid w:val="00AD12D3"/>
    <w:rsid w:val="00AD14BC"/>
    <w:rsid w:val="00AD20E2"/>
    <w:rsid w:val="00AD246B"/>
    <w:rsid w:val="00AD27C3"/>
    <w:rsid w:val="00AD29CC"/>
    <w:rsid w:val="00AD2E1E"/>
    <w:rsid w:val="00AD30CE"/>
    <w:rsid w:val="00AD38ED"/>
    <w:rsid w:val="00AD3ECE"/>
    <w:rsid w:val="00AD46FE"/>
    <w:rsid w:val="00AD5266"/>
    <w:rsid w:val="00AD6450"/>
    <w:rsid w:val="00AD6B21"/>
    <w:rsid w:val="00AD6D21"/>
    <w:rsid w:val="00AD6FB4"/>
    <w:rsid w:val="00AD7365"/>
    <w:rsid w:val="00AD7A01"/>
    <w:rsid w:val="00AE0133"/>
    <w:rsid w:val="00AE01DA"/>
    <w:rsid w:val="00AE0290"/>
    <w:rsid w:val="00AE02CE"/>
    <w:rsid w:val="00AE08C5"/>
    <w:rsid w:val="00AE17F2"/>
    <w:rsid w:val="00AE252E"/>
    <w:rsid w:val="00AE2873"/>
    <w:rsid w:val="00AE29D4"/>
    <w:rsid w:val="00AE29EC"/>
    <w:rsid w:val="00AE34FC"/>
    <w:rsid w:val="00AE3971"/>
    <w:rsid w:val="00AE39EE"/>
    <w:rsid w:val="00AE3BFF"/>
    <w:rsid w:val="00AE3D20"/>
    <w:rsid w:val="00AE48CC"/>
    <w:rsid w:val="00AE4BD9"/>
    <w:rsid w:val="00AE4E70"/>
    <w:rsid w:val="00AE4F4C"/>
    <w:rsid w:val="00AE51A7"/>
    <w:rsid w:val="00AE5CF8"/>
    <w:rsid w:val="00AE5F01"/>
    <w:rsid w:val="00AE6E57"/>
    <w:rsid w:val="00AE6F4B"/>
    <w:rsid w:val="00AE7207"/>
    <w:rsid w:val="00AE7458"/>
    <w:rsid w:val="00AF06E4"/>
    <w:rsid w:val="00AF0AC9"/>
    <w:rsid w:val="00AF12CD"/>
    <w:rsid w:val="00AF14A0"/>
    <w:rsid w:val="00AF1540"/>
    <w:rsid w:val="00AF1654"/>
    <w:rsid w:val="00AF1991"/>
    <w:rsid w:val="00AF1BDF"/>
    <w:rsid w:val="00AF1C2A"/>
    <w:rsid w:val="00AF1FE0"/>
    <w:rsid w:val="00AF23A6"/>
    <w:rsid w:val="00AF24BD"/>
    <w:rsid w:val="00AF25EE"/>
    <w:rsid w:val="00AF348B"/>
    <w:rsid w:val="00AF4155"/>
    <w:rsid w:val="00AF4B24"/>
    <w:rsid w:val="00AF4D78"/>
    <w:rsid w:val="00AF72A5"/>
    <w:rsid w:val="00AF7FB6"/>
    <w:rsid w:val="00B00776"/>
    <w:rsid w:val="00B014B1"/>
    <w:rsid w:val="00B02AD2"/>
    <w:rsid w:val="00B02B34"/>
    <w:rsid w:val="00B03598"/>
    <w:rsid w:val="00B0379C"/>
    <w:rsid w:val="00B03A33"/>
    <w:rsid w:val="00B03BA8"/>
    <w:rsid w:val="00B0423C"/>
    <w:rsid w:val="00B0546A"/>
    <w:rsid w:val="00B0601F"/>
    <w:rsid w:val="00B06EA6"/>
    <w:rsid w:val="00B07E6C"/>
    <w:rsid w:val="00B10FC4"/>
    <w:rsid w:val="00B11392"/>
    <w:rsid w:val="00B1189E"/>
    <w:rsid w:val="00B11A29"/>
    <w:rsid w:val="00B11C91"/>
    <w:rsid w:val="00B1224B"/>
    <w:rsid w:val="00B1372F"/>
    <w:rsid w:val="00B1413F"/>
    <w:rsid w:val="00B14874"/>
    <w:rsid w:val="00B149DB"/>
    <w:rsid w:val="00B14A5C"/>
    <w:rsid w:val="00B15251"/>
    <w:rsid w:val="00B155A8"/>
    <w:rsid w:val="00B15E32"/>
    <w:rsid w:val="00B16963"/>
    <w:rsid w:val="00B16A06"/>
    <w:rsid w:val="00B171A7"/>
    <w:rsid w:val="00B17513"/>
    <w:rsid w:val="00B17793"/>
    <w:rsid w:val="00B17CDB"/>
    <w:rsid w:val="00B20697"/>
    <w:rsid w:val="00B20C9C"/>
    <w:rsid w:val="00B21EE4"/>
    <w:rsid w:val="00B22D64"/>
    <w:rsid w:val="00B22E85"/>
    <w:rsid w:val="00B24334"/>
    <w:rsid w:val="00B24519"/>
    <w:rsid w:val="00B2456C"/>
    <w:rsid w:val="00B25308"/>
    <w:rsid w:val="00B254A7"/>
    <w:rsid w:val="00B25636"/>
    <w:rsid w:val="00B256DC"/>
    <w:rsid w:val="00B25C76"/>
    <w:rsid w:val="00B25EB5"/>
    <w:rsid w:val="00B26626"/>
    <w:rsid w:val="00B26644"/>
    <w:rsid w:val="00B27210"/>
    <w:rsid w:val="00B304C9"/>
    <w:rsid w:val="00B308A4"/>
    <w:rsid w:val="00B319E5"/>
    <w:rsid w:val="00B31CD7"/>
    <w:rsid w:val="00B31F35"/>
    <w:rsid w:val="00B326DE"/>
    <w:rsid w:val="00B32791"/>
    <w:rsid w:val="00B32E6E"/>
    <w:rsid w:val="00B331C7"/>
    <w:rsid w:val="00B33546"/>
    <w:rsid w:val="00B33804"/>
    <w:rsid w:val="00B33BFE"/>
    <w:rsid w:val="00B33C10"/>
    <w:rsid w:val="00B34055"/>
    <w:rsid w:val="00B34089"/>
    <w:rsid w:val="00B345FE"/>
    <w:rsid w:val="00B34888"/>
    <w:rsid w:val="00B348CD"/>
    <w:rsid w:val="00B352D0"/>
    <w:rsid w:val="00B354C6"/>
    <w:rsid w:val="00B35DEE"/>
    <w:rsid w:val="00B360E3"/>
    <w:rsid w:val="00B368D9"/>
    <w:rsid w:val="00B36A2C"/>
    <w:rsid w:val="00B36C4F"/>
    <w:rsid w:val="00B3700B"/>
    <w:rsid w:val="00B37DE3"/>
    <w:rsid w:val="00B40366"/>
    <w:rsid w:val="00B4048C"/>
    <w:rsid w:val="00B412A8"/>
    <w:rsid w:val="00B41B93"/>
    <w:rsid w:val="00B41E64"/>
    <w:rsid w:val="00B42022"/>
    <w:rsid w:val="00B42486"/>
    <w:rsid w:val="00B424E3"/>
    <w:rsid w:val="00B42E92"/>
    <w:rsid w:val="00B43BF3"/>
    <w:rsid w:val="00B45174"/>
    <w:rsid w:val="00B4667B"/>
    <w:rsid w:val="00B466D5"/>
    <w:rsid w:val="00B466F0"/>
    <w:rsid w:val="00B5005A"/>
    <w:rsid w:val="00B50979"/>
    <w:rsid w:val="00B52289"/>
    <w:rsid w:val="00B53FE7"/>
    <w:rsid w:val="00B54551"/>
    <w:rsid w:val="00B54924"/>
    <w:rsid w:val="00B553EB"/>
    <w:rsid w:val="00B55A5C"/>
    <w:rsid w:val="00B56A4B"/>
    <w:rsid w:val="00B56AF9"/>
    <w:rsid w:val="00B571C0"/>
    <w:rsid w:val="00B60192"/>
    <w:rsid w:val="00B60D9D"/>
    <w:rsid w:val="00B60E0D"/>
    <w:rsid w:val="00B61614"/>
    <w:rsid w:val="00B61FC6"/>
    <w:rsid w:val="00B6212E"/>
    <w:rsid w:val="00B624DA"/>
    <w:rsid w:val="00B63404"/>
    <w:rsid w:val="00B643C6"/>
    <w:rsid w:val="00B650D7"/>
    <w:rsid w:val="00B65419"/>
    <w:rsid w:val="00B658E4"/>
    <w:rsid w:val="00B66797"/>
    <w:rsid w:val="00B67201"/>
    <w:rsid w:val="00B6730A"/>
    <w:rsid w:val="00B675D4"/>
    <w:rsid w:val="00B67C65"/>
    <w:rsid w:val="00B67E1D"/>
    <w:rsid w:val="00B70598"/>
    <w:rsid w:val="00B71133"/>
    <w:rsid w:val="00B71463"/>
    <w:rsid w:val="00B71F7C"/>
    <w:rsid w:val="00B72816"/>
    <w:rsid w:val="00B72C8C"/>
    <w:rsid w:val="00B7317D"/>
    <w:rsid w:val="00B737E8"/>
    <w:rsid w:val="00B739BB"/>
    <w:rsid w:val="00B73B25"/>
    <w:rsid w:val="00B73BEE"/>
    <w:rsid w:val="00B74C64"/>
    <w:rsid w:val="00B74DD2"/>
    <w:rsid w:val="00B75B6D"/>
    <w:rsid w:val="00B75E3F"/>
    <w:rsid w:val="00B765C4"/>
    <w:rsid w:val="00B76E60"/>
    <w:rsid w:val="00B7727B"/>
    <w:rsid w:val="00B77281"/>
    <w:rsid w:val="00B77D98"/>
    <w:rsid w:val="00B80404"/>
    <w:rsid w:val="00B804E5"/>
    <w:rsid w:val="00B80960"/>
    <w:rsid w:val="00B8439E"/>
    <w:rsid w:val="00B844EB"/>
    <w:rsid w:val="00B848A2"/>
    <w:rsid w:val="00B84A74"/>
    <w:rsid w:val="00B84CD7"/>
    <w:rsid w:val="00B84E25"/>
    <w:rsid w:val="00B85DFD"/>
    <w:rsid w:val="00B86130"/>
    <w:rsid w:val="00B87882"/>
    <w:rsid w:val="00B901EF"/>
    <w:rsid w:val="00B904D0"/>
    <w:rsid w:val="00B907F6"/>
    <w:rsid w:val="00B90AA3"/>
    <w:rsid w:val="00B918C9"/>
    <w:rsid w:val="00B91D97"/>
    <w:rsid w:val="00B91DE8"/>
    <w:rsid w:val="00B92068"/>
    <w:rsid w:val="00B9219E"/>
    <w:rsid w:val="00B92A73"/>
    <w:rsid w:val="00B932D0"/>
    <w:rsid w:val="00B937C8"/>
    <w:rsid w:val="00B937C9"/>
    <w:rsid w:val="00B939F9"/>
    <w:rsid w:val="00B93B26"/>
    <w:rsid w:val="00B93ED1"/>
    <w:rsid w:val="00B941E5"/>
    <w:rsid w:val="00B95065"/>
    <w:rsid w:val="00B95664"/>
    <w:rsid w:val="00B95F2F"/>
    <w:rsid w:val="00B964F7"/>
    <w:rsid w:val="00B96D3B"/>
    <w:rsid w:val="00B97674"/>
    <w:rsid w:val="00B9789B"/>
    <w:rsid w:val="00B97FD9"/>
    <w:rsid w:val="00BA0395"/>
    <w:rsid w:val="00BA073D"/>
    <w:rsid w:val="00BA0952"/>
    <w:rsid w:val="00BA0CA5"/>
    <w:rsid w:val="00BA113F"/>
    <w:rsid w:val="00BA1756"/>
    <w:rsid w:val="00BA1A80"/>
    <w:rsid w:val="00BA1D68"/>
    <w:rsid w:val="00BA2BC6"/>
    <w:rsid w:val="00BA2CDD"/>
    <w:rsid w:val="00BA3071"/>
    <w:rsid w:val="00BA31C0"/>
    <w:rsid w:val="00BA4705"/>
    <w:rsid w:val="00BA4A9A"/>
    <w:rsid w:val="00BA4C3B"/>
    <w:rsid w:val="00BA4F53"/>
    <w:rsid w:val="00BA5B93"/>
    <w:rsid w:val="00BA609E"/>
    <w:rsid w:val="00BA6547"/>
    <w:rsid w:val="00BA6689"/>
    <w:rsid w:val="00BA6FC6"/>
    <w:rsid w:val="00BA7244"/>
    <w:rsid w:val="00BA7904"/>
    <w:rsid w:val="00BA7A38"/>
    <w:rsid w:val="00BB003A"/>
    <w:rsid w:val="00BB0721"/>
    <w:rsid w:val="00BB07B1"/>
    <w:rsid w:val="00BB11BB"/>
    <w:rsid w:val="00BB1842"/>
    <w:rsid w:val="00BB2108"/>
    <w:rsid w:val="00BB2AAA"/>
    <w:rsid w:val="00BB2B08"/>
    <w:rsid w:val="00BB2C52"/>
    <w:rsid w:val="00BB3F93"/>
    <w:rsid w:val="00BB43D7"/>
    <w:rsid w:val="00BB4AC3"/>
    <w:rsid w:val="00BB4CDB"/>
    <w:rsid w:val="00BB4DF7"/>
    <w:rsid w:val="00BB541E"/>
    <w:rsid w:val="00BB58FB"/>
    <w:rsid w:val="00BB6016"/>
    <w:rsid w:val="00BB6772"/>
    <w:rsid w:val="00BB67C1"/>
    <w:rsid w:val="00BB6EA1"/>
    <w:rsid w:val="00BB6ECC"/>
    <w:rsid w:val="00BB7FC3"/>
    <w:rsid w:val="00BC0026"/>
    <w:rsid w:val="00BC1871"/>
    <w:rsid w:val="00BC1C50"/>
    <w:rsid w:val="00BC1CED"/>
    <w:rsid w:val="00BC1E8D"/>
    <w:rsid w:val="00BC1EB2"/>
    <w:rsid w:val="00BC2DD9"/>
    <w:rsid w:val="00BC2E76"/>
    <w:rsid w:val="00BC2EA0"/>
    <w:rsid w:val="00BC3AA3"/>
    <w:rsid w:val="00BC4564"/>
    <w:rsid w:val="00BC4A26"/>
    <w:rsid w:val="00BC4C86"/>
    <w:rsid w:val="00BC4E7B"/>
    <w:rsid w:val="00BC5037"/>
    <w:rsid w:val="00BC510F"/>
    <w:rsid w:val="00BC590A"/>
    <w:rsid w:val="00BC5D4D"/>
    <w:rsid w:val="00BC659D"/>
    <w:rsid w:val="00BC7A57"/>
    <w:rsid w:val="00BC7D37"/>
    <w:rsid w:val="00BC7EF8"/>
    <w:rsid w:val="00BD048D"/>
    <w:rsid w:val="00BD085F"/>
    <w:rsid w:val="00BD0EA3"/>
    <w:rsid w:val="00BD0FCA"/>
    <w:rsid w:val="00BD11AF"/>
    <w:rsid w:val="00BD1332"/>
    <w:rsid w:val="00BD1E06"/>
    <w:rsid w:val="00BD1FE1"/>
    <w:rsid w:val="00BD2029"/>
    <w:rsid w:val="00BD2414"/>
    <w:rsid w:val="00BD2A25"/>
    <w:rsid w:val="00BD2D38"/>
    <w:rsid w:val="00BD3BB4"/>
    <w:rsid w:val="00BD577D"/>
    <w:rsid w:val="00BD584E"/>
    <w:rsid w:val="00BD5B14"/>
    <w:rsid w:val="00BD5DF3"/>
    <w:rsid w:val="00BD6729"/>
    <w:rsid w:val="00BD763A"/>
    <w:rsid w:val="00BD7694"/>
    <w:rsid w:val="00BD7873"/>
    <w:rsid w:val="00BD7BE3"/>
    <w:rsid w:val="00BE0078"/>
    <w:rsid w:val="00BE0692"/>
    <w:rsid w:val="00BE0A25"/>
    <w:rsid w:val="00BE0D22"/>
    <w:rsid w:val="00BE22CD"/>
    <w:rsid w:val="00BE23D5"/>
    <w:rsid w:val="00BE27F3"/>
    <w:rsid w:val="00BE2957"/>
    <w:rsid w:val="00BE2A08"/>
    <w:rsid w:val="00BE2E7E"/>
    <w:rsid w:val="00BE30F5"/>
    <w:rsid w:val="00BE338E"/>
    <w:rsid w:val="00BE5637"/>
    <w:rsid w:val="00BE5D6B"/>
    <w:rsid w:val="00BE62FA"/>
    <w:rsid w:val="00BE6590"/>
    <w:rsid w:val="00BE6685"/>
    <w:rsid w:val="00BE6F43"/>
    <w:rsid w:val="00BF00A8"/>
    <w:rsid w:val="00BF0122"/>
    <w:rsid w:val="00BF1024"/>
    <w:rsid w:val="00BF10DF"/>
    <w:rsid w:val="00BF1224"/>
    <w:rsid w:val="00BF123D"/>
    <w:rsid w:val="00BF1732"/>
    <w:rsid w:val="00BF17D9"/>
    <w:rsid w:val="00BF2922"/>
    <w:rsid w:val="00BF2A14"/>
    <w:rsid w:val="00BF2F75"/>
    <w:rsid w:val="00BF30EA"/>
    <w:rsid w:val="00BF3961"/>
    <w:rsid w:val="00BF3A72"/>
    <w:rsid w:val="00BF3D8C"/>
    <w:rsid w:val="00BF3E6E"/>
    <w:rsid w:val="00BF4C26"/>
    <w:rsid w:val="00BF4E11"/>
    <w:rsid w:val="00BF57D3"/>
    <w:rsid w:val="00BF58E2"/>
    <w:rsid w:val="00BF5DCC"/>
    <w:rsid w:val="00BF644B"/>
    <w:rsid w:val="00BF6CC5"/>
    <w:rsid w:val="00BF7111"/>
    <w:rsid w:val="00BF7486"/>
    <w:rsid w:val="00BF79F4"/>
    <w:rsid w:val="00C00F4C"/>
    <w:rsid w:val="00C01770"/>
    <w:rsid w:val="00C01840"/>
    <w:rsid w:val="00C01883"/>
    <w:rsid w:val="00C021E5"/>
    <w:rsid w:val="00C027F5"/>
    <w:rsid w:val="00C033B0"/>
    <w:rsid w:val="00C033FF"/>
    <w:rsid w:val="00C034B7"/>
    <w:rsid w:val="00C03A9F"/>
    <w:rsid w:val="00C03ABE"/>
    <w:rsid w:val="00C0429C"/>
    <w:rsid w:val="00C069BF"/>
    <w:rsid w:val="00C06AEE"/>
    <w:rsid w:val="00C0758F"/>
    <w:rsid w:val="00C07847"/>
    <w:rsid w:val="00C07B81"/>
    <w:rsid w:val="00C1027B"/>
    <w:rsid w:val="00C10B9B"/>
    <w:rsid w:val="00C10C55"/>
    <w:rsid w:val="00C10EF8"/>
    <w:rsid w:val="00C11035"/>
    <w:rsid w:val="00C11BE1"/>
    <w:rsid w:val="00C12ED1"/>
    <w:rsid w:val="00C13204"/>
    <w:rsid w:val="00C1381E"/>
    <w:rsid w:val="00C13AEA"/>
    <w:rsid w:val="00C13B43"/>
    <w:rsid w:val="00C144FB"/>
    <w:rsid w:val="00C148CF"/>
    <w:rsid w:val="00C14910"/>
    <w:rsid w:val="00C14D98"/>
    <w:rsid w:val="00C14DFE"/>
    <w:rsid w:val="00C14FAE"/>
    <w:rsid w:val="00C155FD"/>
    <w:rsid w:val="00C1560A"/>
    <w:rsid w:val="00C1634A"/>
    <w:rsid w:val="00C16D5D"/>
    <w:rsid w:val="00C17454"/>
    <w:rsid w:val="00C17823"/>
    <w:rsid w:val="00C17DA5"/>
    <w:rsid w:val="00C17F8A"/>
    <w:rsid w:val="00C202E0"/>
    <w:rsid w:val="00C20618"/>
    <w:rsid w:val="00C20826"/>
    <w:rsid w:val="00C20AEA"/>
    <w:rsid w:val="00C21220"/>
    <w:rsid w:val="00C2222C"/>
    <w:rsid w:val="00C22409"/>
    <w:rsid w:val="00C22AFD"/>
    <w:rsid w:val="00C22B5C"/>
    <w:rsid w:val="00C23921"/>
    <w:rsid w:val="00C24E02"/>
    <w:rsid w:val="00C250E6"/>
    <w:rsid w:val="00C256D8"/>
    <w:rsid w:val="00C26303"/>
    <w:rsid w:val="00C2636A"/>
    <w:rsid w:val="00C263F4"/>
    <w:rsid w:val="00C26A76"/>
    <w:rsid w:val="00C26C5D"/>
    <w:rsid w:val="00C274FD"/>
    <w:rsid w:val="00C2763A"/>
    <w:rsid w:val="00C27A76"/>
    <w:rsid w:val="00C27FE1"/>
    <w:rsid w:val="00C3149A"/>
    <w:rsid w:val="00C314F7"/>
    <w:rsid w:val="00C316B2"/>
    <w:rsid w:val="00C3184D"/>
    <w:rsid w:val="00C318D2"/>
    <w:rsid w:val="00C31DD4"/>
    <w:rsid w:val="00C31F1E"/>
    <w:rsid w:val="00C325E4"/>
    <w:rsid w:val="00C327DD"/>
    <w:rsid w:val="00C3333E"/>
    <w:rsid w:val="00C33DA5"/>
    <w:rsid w:val="00C3406E"/>
    <w:rsid w:val="00C349AB"/>
    <w:rsid w:val="00C34C4A"/>
    <w:rsid w:val="00C350CC"/>
    <w:rsid w:val="00C352A3"/>
    <w:rsid w:val="00C355B7"/>
    <w:rsid w:val="00C3598A"/>
    <w:rsid w:val="00C35B6C"/>
    <w:rsid w:val="00C36221"/>
    <w:rsid w:val="00C362EB"/>
    <w:rsid w:val="00C369DD"/>
    <w:rsid w:val="00C370F2"/>
    <w:rsid w:val="00C371A3"/>
    <w:rsid w:val="00C37363"/>
    <w:rsid w:val="00C37461"/>
    <w:rsid w:val="00C37937"/>
    <w:rsid w:val="00C37E2C"/>
    <w:rsid w:val="00C414D1"/>
    <w:rsid w:val="00C41756"/>
    <w:rsid w:val="00C41861"/>
    <w:rsid w:val="00C418F9"/>
    <w:rsid w:val="00C41E45"/>
    <w:rsid w:val="00C42E0C"/>
    <w:rsid w:val="00C43371"/>
    <w:rsid w:val="00C4416F"/>
    <w:rsid w:val="00C4470F"/>
    <w:rsid w:val="00C44C91"/>
    <w:rsid w:val="00C45497"/>
    <w:rsid w:val="00C45790"/>
    <w:rsid w:val="00C45A4C"/>
    <w:rsid w:val="00C46B24"/>
    <w:rsid w:val="00C4721C"/>
    <w:rsid w:val="00C47B5E"/>
    <w:rsid w:val="00C47DE2"/>
    <w:rsid w:val="00C47E2D"/>
    <w:rsid w:val="00C509BE"/>
    <w:rsid w:val="00C50E99"/>
    <w:rsid w:val="00C51649"/>
    <w:rsid w:val="00C52273"/>
    <w:rsid w:val="00C52CBB"/>
    <w:rsid w:val="00C537FA"/>
    <w:rsid w:val="00C538B6"/>
    <w:rsid w:val="00C53FF4"/>
    <w:rsid w:val="00C540AE"/>
    <w:rsid w:val="00C541B5"/>
    <w:rsid w:val="00C5467B"/>
    <w:rsid w:val="00C54F03"/>
    <w:rsid w:val="00C54F76"/>
    <w:rsid w:val="00C554B3"/>
    <w:rsid w:val="00C5552C"/>
    <w:rsid w:val="00C5554F"/>
    <w:rsid w:val="00C55680"/>
    <w:rsid w:val="00C55978"/>
    <w:rsid w:val="00C55B90"/>
    <w:rsid w:val="00C55FF5"/>
    <w:rsid w:val="00C57371"/>
    <w:rsid w:val="00C57B6E"/>
    <w:rsid w:val="00C57F7F"/>
    <w:rsid w:val="00C60683"/>
    <w:rsid w:val="00C607E1"/>
    <w:rsid w:val="00C60DEC"/>
    <w:rsid w:val="00C610AF"/>
    <w:rsid w:val="00C61496"/>
    <w:rsid w:val="00C61BF1"/>
    <w:rsid w:val="00C623AD"/>
    <w:rsid w:val="00C625A0"/>
    <w:rsid w:val="00C62AEF"/>
    <w:rsid w:val="00C62AF2"/>
    <w:rsid w:val="00C62C65"/>
    <w:rsid w:val="00C62DD9"/>
    <w:rsid w:val="00C63E97"/>
    <w:rsid w:val="00C65064"/>
    <w:rsid w:val="00C653F5"/>
    <w:rsid w:val="00C656B4"/>
    <w:rsid w:val="00C65A70"/>
    <w:rsid w:val="00C66207"/>
    <w:rsid w:val="00C67198"/>
    <w:rsid w:val="00C675DC"/>
    <w:rsid w:val="00C70476"/>
    <w:rsid w:val="00C70854"/>
    <w:rsid w:val="00C714DB"/>
    <w:rsid w:val="00C715DD"/>
    <w:rsid w:val="00C71972"/>
    <w:rsid w:val="00C72459"/>
    <w:rsid w:val="00C72F4A"/>
    <w:rsid w:val="00C73018"/>
    <w:rsid w:val="00C73706"/>
    <w:rsid w:val="00C73F05"/>
    <w:rsid w:val="00C743EE"/>
    <w:rsid w:val="00C74436"/>
    <w:rsid w:val="00C74524"/>
    <w:rsid w:val="00C758AB"/>
    <w:rsid w:val="00C761B8"/>
    <w:rsid w:val="00C767E9"/>
    <w:rsid w:val="00C76995"/>
    <w:rsid w:val="00C7699B"/>
    <w:rsid w:val="00C80AB0"/>
    <w:rsid w:val="00C80ED3"/>
    <w:rsid w:val="00C8179A"/>
    <w:rsid w:val="00C8199A"/>
    <w:rsid w:val="00C83C78"/>
    <w:rsid w:val="00C83E4E"/>
    <w:rsid w:val="00C84601"/>
    <w:rsid w:val="00C850E0"/>
    <w:rsid w:val="00C8634D"/>
    <w:rsid w:val="00C8672C"/>
    <w:rsid w:val="00C8681F"/>
    <w:rsid w:val="00C913BC"/>
    <w:rsid w:val="00C91437"/>
    <w:rsid w:val="00C9154A"/>
    <w:rsid w:val="00C924D3"/>
    <w:rsid w:val="00C93774"/>
    <w:rsid w:val="00C93D10"/>
    <w:rsid w:val="00C93EA1"/>
    <w:rsid w:val="00C94EF8"/>
    <w:rsid w:val="00C9598C"/>
    <w:rsid w:val="00C95B06"/>
    <w:rsid w:val="00C95C7F"/>
    <w:rsid w:val="00C97733"/>
    <w:rsid w:val="00CA0359"/>
    <w:rsid w:val="00CA1349"/>
    <w:rsid w:val="00CA15C6"/>
    <w:rsid w:val="00CA1E78"/>
    <w:rsid w:val="00CA22A6"/>
    <w:rsid w:val="00CA2B74"/>
    <w:rsid w:val="00CA34CF"/>
    <w:rsid w:val="00CA55C8"/>
    <w:rsid w:val="00CA5635"/>
    <w:rsid w:val="00CA6E0B"/>
    <w:rsid w:val="00CA6F44"/>
    <w:rsid w:val="00CA7198"/>
    <w:rsid w:val="00CB125D"/>
    <w:rsid w:val="00CB153A"/>
    <w:rsid w:val="00CB1CB5"/>
    <w:rsid w:val="00CB1DAA"/>
    <w:rsid w:val="00CB292A"/>
    <w:rsid w:val="00CB2951"/>
    <w:rsid w:val="00CB2C17"/>
    <w:rsid w:val="00CB2CBF"/>
    <w:rsid w:val="00CB2E2D"/>
    <w:rsid w:val="00CB32FE"/>
    <w:rsid w:val="00CB37B6"/>
    <w:rsid w:val="00CB3806"/>
    <w:rsid w:val="00CB3DFE"/>
    <w:rsid w:val="00CB4350"/>
    <w:rsid w:val="00CB4438"/>
    <w:rsid w:val="00CB50E8"/>
    <w:rsid w:val="00CB6023"/>
    <w:rsid w:val="00CB6629"/>
    <w:rsid w:val="00CB6912"/>
    <w:rsid w:val="00CB6FD5"/>
    <w:rsid w:val="00CC0266"/>
    <w:rsid w:val="00CC05B5"/>
    <w:rsid w:val="00CC05D0"/>
    <w:rsid w:val="00CC138E"/>
    <w:rsid w:val="00CC17F9"/>
    <w:rsid w:val="00CC19FE"/>
    <w:rsid w:val="00CC34BA"/>
    <w:rsid w:val="00CC38F0"/>
    <w:rsid w:val="00CC3906"/>
    <w:rsid w:val="00CC3A5A"/>
    <w:rsid w:val="00CC3C28"/>
    <w:rsid w:val="00CC41AC"/>
    <w:rsid w:val="00CC4587"/>
    <w:rsid w:val="00CC45FC"/>
    <w:rsid w:val="00CC4A0A"/>
    <w:rsid w:val="00CC4F16"/>
    <w:rsid w:val="00CC57CD"/>
    <w:rsid w:val="00CC6121"/>
    <w:rsid w:val="00CC656E"/>
    <w:rsid w:val="00CC70BE"/>
    <w:rsid w:val="00CC7693"/>
    <w:rsid w:val="00CC7BEB"/>
    <w:rsid w:val="00CD0359"/>
    <w:rsid w:val="00CD05EC"/>
    <w:rsid w:val="00CD0939"/>
    <w:rsid w:val="00CD0DD6"/>
    <w:rsid w:val="00CD1044"/>
    <w:rsid w:val="00CD16BE"/>
    <w:rsid w:val="00CD183A"/>
    <w:rsid w:val="00CD1BB1"/>
    <w:rsid w:val="00CD1BB3"/>
    <w:rsid w:val="00CD21B8"/>
    <w:rsid w:val="00CD22AF"/>
    <w:rsid w:val="00CD26E1"/>
    <w:rsid w:val="00CD2B14"/>
    <w:rsid w:val="00CD2C3B"/>
    <w:rsid w:val="00CD3076"/>
    <w:rsid w:val="00CD3485"/>
    <w:rsid w:val="00CD367B"/>
    <w:rsid w:val="00CD51EA"/>
    <w:rsid w:val="00CD5458"/>
    <w:rsid w:val="00CD5EB2"/>
    <w:rsid w:val="00CD6099"/>
    <w:rsid w:val="00CD6216"/>
    <w:rsid w:val="00CE0A7B"/>
    <w:rsid w:val="00CE1266"/>
    <w:rsid w:val="00CE1A93"/>
    <w:rsid w:val="00CE1F34"/>
    <w:rsid w:val="00CE1F5D"/>
    <w:rsid w:val="00CE22AC"/>
    <w:rsid w:val="00CE28B2"/>
    <w:rsid w:val="00CE2BAA"/>
    <w:rsid w:val="00CE32E9"/>
    <w:rsid w:val="00CE39D0"/>
    <w:rsid w:val="00CE3AC2"/>
    <w:rsid w:val="00CE429C"/>
    <w:rsid w:val="00CE4C3A"/>
    <w:rsid w:val="00CE4EA4"/>
    <w:rsid w:val="00CE60D5"/>
    <w:rsid w:val="00CE67D4"/>
    <w:rsid w:val="00CE6AF8"/>
    <w:rsid w:val="00CE6C01"/>
    <w:rsid w:val="00CE701B"/>
    <w:rsid w:val="00CE751D"/>
    <w:rsid w:val="00CE7561"/>
    <w:rsid w:val="00CE78ED"/>
    <w:rsid w:val="00CE7AAA"/>
    <w:rsid w:val="00CF023B"/>
    <w:rsid w:val="00CF0B5F"/>
    <w:rsid w:val="00CF114A"/>
    <w:rsid w:val="00CF138F"/>
    <w:rsid w:val="00CF13D2"/>
    <w:rsid w:val="00CF1560"/>
    <w:rsid w:val="00CF1927"/>
    <w:rsid w:val="00CF1D87"/>
    <w:rsid w:val="00CF1DF7"/>
    <w:rsid w:val="00CF1F72"/>
    <w:rsid w:val="00CF2603"/>
    <w:rsid w:val="00CF2705"/>
    <w:rsid w:val="00CF2E31"/>
    <w:rsid w:val="00CF3608"/>
    <w:rsid w:val="00CF3637"/>
    <w:rsid w:val="00CF3A1F"/>
    <w:rsid w:val="00CF5000"/>
    <w:rsid w:val="00CF58A9"/>
    <w:rsid w:val="00CF5EB4"/>
    <w:rsid w:val="00CF6023"/>
    <w:rsid w:val="00CF630D"/>
    <w:rsid w:val="00CF655F"/>
    <w:rsid w:val="00CF669E"/>
    <w:rsid w:val="00CF67BE"/>
    <w:rsid w:val="00CF6C1C"/>
    <w:rsid w:val="00CF6CD5"/>
    <w:rsid w:val="00CF6FD9"/>
    <w:rsid w:val="00CF7090"/>
    <w:rsid w:val="00CF74B7"/>
    <w:rsid w:val="00CF7D19"/>
    <w:rsid w:val="00D00820"/>
    <w:rsid w:val="00D00A7D"/>
    <w:rsid w:val="00D00FFB"/>
    <w:rsid w:val="00D015C1"/>
    <w:rsid w:val="00D03119"/>
    <w:rsid w:val="00D04346"/>
    <w:rsid w:val="00D046DB"/>
    <w:rsid w:val="00D04DEC"/>
    <w:rsid w:val="00D050E0"/>
    <w:rsid w:val="00D06388"/>
    <w:rsid w:val="00D06CBB"/>
    <w:rsid w:val="00D06E6D"/>
    <w:rsid w:val="00D06E9C"/>
    <w:rsid w:val="00D072CD"/>
    <w:rsid w:val="00D0767E"/>
    <w:rsid w:val="00D07862"/>
    <w:rsid w:val="00D07C85"/>
    <w:rsid w:val="00D07E7E"/>
    <w:rsid w:val="00D1063A"/>
    <w:rsid w:val="00D10BEF"/>
    <w:rsid w:val="00D10DBD"/>
    <w:rsid w:val="00D11130"/>
    <w:rsid w:val="00D11B30"/>
    <w:rsid w:val="00D11D60"/>
    <w:rsid w:val="00D12458"/>
    <w:rsid w:val="00D12715"/>
    <w:rsid w:val="00D128EA"/>
    <w:rsid w:val="00D12C84"/>
    <w:rsid w:val="00D13407"/>
    <w:rsid w:val="00D13AF0"/>
    <w:rsid w:val="00D13BD0"/>
    <w:rsid w:val="00D145AF"/>
    <w:rsid w:val="00D14995"/>
    <w:rsid w:val="00D156E1"/>
    <w:rsid w:val="00D15BD8"/>
    <w:rsid w:val="00D15C3F"/>
    <w:rsid w:val="00D16383"/>
    <w:rsid w:val="00D16AA1"/>
    <w:rsid w:val="00D16CF7"/>
    <w:rsid w:val="00D16E36"/>
    <w:rsid w:val="00D175C9"/>
    <w:rsid w:val="00D177EE"/>
    <w:rsid w:val="00D17A06"/>
    <w:rsid w:val="00D17ED4"/>
    <w:rsid w:val="00D2000F"/>
    <w:rsid w:val="00D200AE"/>
    <w:rsid w:val="00D20663"/>
    <w:rsid w:val="00D208AC"/>
    <w:rsid w:val="00D20D84"/>
    <w:rsid w:val="00D20EE6"/>
    <w:rsid w:val="00D21081"/>
    <w:rsid w:val="00D2155F"/>
    <w:rsid w:val="00D21631"/>
    <w:rsid w:val="00D223C1"/>
    <w:rsid w:val="00D22768"/>
    <w:rsid w:val="00D22A75"/>
    <w:rsid w:val="00D23624"/>
    <w:rsid w:val="00D23790"/>
    <w:rsid w:val="00D23E6F"/>
    <w:rsid w:val="00D24897"/>
    <w:rsid w:val="00D249C3"/>
    <w:rsid w:val="00D24FC9"/>
    <w:rsid w:val="00D251E7"/>
    <w:rsid w:val="00D256D2"/>
    <w:rsid w:val="00D261E8"/>
    <w:rsid w:val="00D26327"/>
    <w:rsid w:val="00D26414"/>
    <w:rsid w:val="00D2646A"/>
    <w:rsid w:val="00D26831"/>
    <w:rsid w:val="00D26B07"/>
    <w:rsid w:val="00D26BBF"/>
    <w:rsid w:val="00D26DF2"/>
    <w:rsid w:val="00D26FA7"/>
    <w:rsid w:val="00D26FC7"/>
    <w:rsid w:val="00D27597"/>
    <w:rsid w:val="00D3048A"/>
    <w:rsid w:val="00D30899"/>
    <w:rsid w:val="00D30DE8"/>
    <w:rsid w:val="00D312A1"/>
    <w:rsid w:val="00D317C8"/>
    <w:rsid w:val="00D33052"/>
    <w:rsid w:val="00D330F7"/>
    <w:rsid w:val="00D33C56"/>
    <w:rsid w:val="00D33CCC"/>
    <w:rsid w:val="00D351A0"/>
    <w:rsid w:val="00D35808"/>
    <w:rsid w:val="00D359CD"/>
    <w:rsid w:val="00D36426"/>
    <w:rsid w:val="00D365BE"/>
    <w:rsid w:val="00D37405"/>
    <w:rsid w:val="00D37D40"/>
    <w:rsid w:val="00D4019F"/>
    <w:rsid w:val="00D40D28"/>
    <w:rsid w:val="00D4120D"/>
    <w:rsid w:val="00D4156D"/>
    <w:rsid w:val="00D41CF6"/>
    <w:rsid w:val="00D42781"/>
    <w:rsid w:val="00D42CB9"/>
    <w:rsid w:val="00D42E10"/>
    <w:rsid w:val="00D43CB7"/>
    <w:rsid w:val="00D43DC9"/>
    <w:rsid w:val="00D4469F"/>
    <w:rsid w:val="00D44AD5"/>
    <w:rsid w:val="00D452D8"/>
    <w:rsid w:val="00D45678"/>
    <w:rsid w:val="00D45943"/>
    <w:rsid w:val="00D45AA3"/>
    <w:rsid w:val="00D46B06"/>
    <w:rsid w:val="00D47514"/>
    <w:rsid w:val="00D477AB"/>
    <w:rsid w:val="00D479B7"/>
    <w:rsid w:val="00D479D4"/>
    <w:rsid w:val="00D50993"/>
    <w:rsid w:val="00D51C94"/>
    <w:rsid w:val="00D52479"/>
    <w:rsid w:val="00D5374F"/>
    <w:rsid w:val="00D53915"/>
    <w:rsid w:val="00D5445D"/>
    <w:rsid w:val="00D54745"/>
    <w:rsid w:val="00D54AC3"/>
    <w:rsid w:val="00D55BDE"/>
    <w:rsid w:val="00D55DCB"/>
    <w:rsid w:val="00D56392"/>
    <w:rsid w:val="00D563AD"/>
    <w:rsid w:val="00D569F2"/>
    <w:rsid w:val="00D56E4B"/>
    <w:rsid w:val="00D57442"/>
    <w:rsid w:val="00D57676"/>
    <w:rsid w:val="00D57E27"/>
    <w:rsid w:val="00D57EF7"/>
    <w:rsid w:val="00D601E6"/>
    <w:rsid w:val="00D605BF"/>
    <w:rsid w:val="00D609FF"/>
    <w:rsid w:val="00D60E05"/>
    <w:rsid w:val="00D616FA"/>
    <w:rsid w:val="00D619A8"/>
    <w:rsid w:val="00D61E5A"/>
    <w:rsid w:val="00D61FC9"/>
    <w:rsid w:val="00D62776"/>
    <w:rsid w:val="00D62CC1"/>
    <w:rsid w:val="00D63397"/>
    <w:rsid w:val="00D63958"/>
    <w:rsid w:val="00D64311"/>
    <w:rsid w:val="00D64F34"/>
    <w:rsid w:val="00D652E0"/>
    <w:rsid w:val="00D654B4"/>
    <w:rsid w:val="00D66035"/>
    <w:rsid w:val="00D672F8"/>
    <w:rsid w:val="00D6738D"/>
    <w:rsid w:val="00D6767E"/>
    <w:rsid w:val="00D67D13"/>
    <w:rsid w:val="00D70084"/>
    <w:rsid w:val="00D7051D"/>
    <w:rsid w:val="00D7086E"/>
    <w:rsid w:val="00D70FB9"/>
    <w:rsid w:val="00D71F1D"/>
    <w:rsid w:val="00D7220A"/>
    <w:rsid w:val="00D72499"/>
    <w:rsid w:val="00D73A60"/>
    <w:rsid w:val="00D73E44"/>
    <w:rsid w:val="00D74383"/>
    <w:rsid w:val="00D749C6"/>
    <w:rsid w:val="00D75B54"/>
    <w:rsid w:val="00D75CBD"/>
    <w:rsid w:val="00D75D0F"/>
    <w:rsid w:val="00D7615B"/>
    <w:rsid w:val="00D76273"/>
    <w:rsid w:val="00D7628C"/>
    <w:rsid w:val="00D7691A"/>
    <w:rsid w:val="00D76920"/>
    <w:rsid w:val="00D76961"/>
    <w:rsid w:val="00D76A15"/>
    <w:rsid w:val="00D76F75"/>
    <w:rsid w:val="00D77404"/>
    <w:rsid w:val="00D77564"/>
    <w:rsid w:val="00D77597"/>
    <w:rsid w:val="00D77598"/>
    <w:rsid w:val="00D77D6A"/>
    <w:rsid w:val="00D77F30"/>
    <w:rsid w:val="00D80455"/>
    <w:rsid w:val="00D811BB"/>
    <w:rsid w:val="00D81746"/>
    <w:rsid w:val="00D81776"/>
    <w:rsid w:val="00D81915"/>
    <w:rsid w:val="00D820EA"/>
    <w:rsid w:val="00D82E07"/>
    <w:rsid w:val="00D835AE"/>
    <w:rsid w:val="00D84EE2"/>
    <w:rsid w:val="00D85103"/>
    <w:rsid w:val="00D85281"/>
    <w:rsid w:val="00D85312"/>
    <w:rsid w:val="00D8533F"/>
    <w:rsid w:val="00D8613E"/>
    <w:rsid w:val="00D870B8"/>
    <w:rsid w:val="00D876A8"/>
    <w:rsid w:val="00D877E3"/>
    <w:rsid w:val="00D90801"/>
    <w:rsid w:val="00D90DD4"/>
    <w:rsid w:val="00D90EA6"/>
    <w:rsid w:val="00D90F97"/>
    <w:rsid w:val="00D91010"/>
    <w:rsid w:val="00D9169E"/>
    <w:rsid w:val="00D916DA"/>
    <w:rsid w:val="00D91C1D"/>
    <w:rsid w:val="00D923B0"/>
    <w:rsid w:val="00D925DB"/>
    <w:rsid w:val="00D92927"/>
    <w:rsid w:val="00D930D1"/>
    <w:rsid w:val="00D93313"/>
    <w:rsid w:val="00D93A0C"/>
    <w:rsid w:val="00D94477"/>
    <w:rsid w:val="00D94AA4"/>
    <w:rsid w:val="00D95E14"/>
    <w:rsid w:val="00D95ECE"/>
    <w:rsid w:val="00D969EE"/>
    <w:rsid w:val="00D970FB"/>
    <w:rsid w:val="00D97AFA"/>
    <w:rsid w:val="00DA0404"/>
    <w:rsid w:val="00DA063A"/>
    <w:rsid w:val="00DA0F56"/>
    <w:rsid w:val="00DA1011"/>
    <w:rsid w:val="00DA110D"/>
    <w:rsid w:val="00DA1912"/>
    <w:rsid w:val="00DA1B0B"/>
    <w:rsid w:val="00DA2129"/>
    <w:rsid w:val="00DA236E"/>
    <w:rsid w:val="00DA2859"/>
    <w:rsid w:val="00DA29B4"/>
    <w:rsid w:val="00DA3022"/>
    <w:rsid w:val="00DA3946"/>
    <w:rsid w:val="00DA396C"/>
    <w:rsid w:val="00DA3D2B"/>
    <w:rsid w:val="00DA3F36"/>
    <w:rsid w:val="00DA4AE7"/>
    <w:rsid w:val="00DA53C6"/>
    <w:rsid w:val="00DA59FD"/>
    <w:rsid w:val="00DA5E26"/>
    <w:rsid w:val="00DA6043"/>
    <w:rsid w:val="00DA66EF"/>
    <w:rsid w:val="00DA6E16"/>
    <w:rsid w:val="00DA70CA"/>
    <w:rsid w:val="00DA7F4C"/>
    <w:rsid w:val="00DB081F"/>
    <w:rsid w:val="00DB0AC3"/>
    <w:rsid w:val="00DB0B4B"/>
    <w:rsid w:val="00DB0C55"/>
    <w:rsid w:val="00DB0F43"/>
    <w:rsid w:val="00DB1148"/>
    <w:rsid w:val="00DB266F"/>
    <w:rsid w:val="00DB2C36"/>
    <w:rsid w:val="00DB2DF5"/>
    <w:rsid w:val="00DB3DE8"/>
    <w:rsid w:val="00DB55D3"/>
    <w:rsid w:val="00DB5D3A"/>
    <w:rsid w:val="00DB6545"/>
    <w:rsid w:val="00DB6EA9"/>
    <w:rsid w:val="00DB7BCF"/>
    <w:rsid w:val="00DC02AA"/>
    <w:rsid w:val="00DC0651"/>
    <w:rsid w:val="00DC08D3"/>
    <w:rsid w:val="00DC08D9"/>
    <w:rsid w:val="00DC102D"/>
    <w:rsid w:val="00DC14C0"/>
    <w:rsid w:val="00DC18E7"/>
    <w:rsid w:val="00DC1F76"/>
    <w:rsid w:val="00DC21F0"/>
    <w:rsid w:val="00DC221D"/>
    <w:rsid w:val="00DC23B0"/>
    <w:rsid w:val="00DC2D97"/>
    <w:rsid w:val="00DC338B"/>
    <w:rsid w:val="00DC38A2"/>
    <w:rsid w:val="00DC3D28"/>
    <w:rsid w:val="00DC3EBC"/>
    <w:rsid w:val="00DC4DEF"/>
    <w:rsid w:val="00DC5C08"/>
    <w:rsid w:val="00DC5D04"/>
    <w:rsid w:val="00DC645B"/>
    <w:rsid w:val="00DC6A73"/>
    <w:rsid w:val="00DC6F35"/>
    <w:rsid w:val="00DC7101"/>
    <w:rsid w:val="00DC7239"/>
    <w:rsid w:val="00DC7973"/>
    <w:rsid w:val="00DC7B60"/>
    <w:rsid w:val="00DC7E9E"/>
    <w:rsid w:val="00DD02CB"/>
    <w:rsid w:val="00DD1001"/>
    <w:rsid w:val="00DD1DD7"/>
    <w:rsid w:val="00DD20E3"/>
    <w:rsid w:val="00DD21E9"/>
    <w:rsid w:val="00DD2B92"/>
    <w:rsid w:val="00DD2FA3"/>
    <w:rsid w:val="00DD5FE1"/>
    <w:rsid w:val="00DD61F8"/>
    <w:rsid w:val="00DD653B"/>
    <w:rsid w:val="00DD6CA5"/>
    <w:rsid w:val="00DD705F"/>
    <w:rsid w:val="00DD7AAD"/>
    <w:rsid w:val="00DD7F8C"/>
    <w:rsid w:val="00DE0104"/>
    <w:rsid w:val="00DE020D"/>
    <w:rsid w:val="00DE07BD"/>
    <w:rsid w:val="00DE171D"/>
    <w:rsid w:val="00DE1994"/>
    <w:rsid w:val="00DE1A4B"/>
    <w:rsid w:val="00DE1B1E"/>
    <w:rsid w:val="00DE2CA5"/>
    <w:rsid w:val="00DE2FD7"/>
    <w:rsid w:val="00DE35CE"/>
    <w:rsid w:val="00DE3A3A"/>
    <w:rsid w:val="00DE3B75"/>
    <w:rsid w:val="00DE3C7C"/>
    <w:rsid w:val="00DE4408"/>
    <w:rsid w:val="00DE4F2D"/>
    <w:rsid w:val="00DE5BBE"/>
    <w:rsid w:val="00DE5D75"/>
    <w:rsid w:val="00DE6474"/>
    <w:rsid w:val="00DE6AD0"/>
    <w:rsid w:val="00DE6C10"/>
    <w:rsid w:val="00DE725E"/>
    <w:rsid w:val="00DE7A06"/>
    <w:rsid w:val="00DF097E"/>
    <w:rsid w:val="00DF0E3A"/>
    <w:rsid w:val="00DF0F76"/>
    <w:rsid w:val="00DF1251"/>
    <w:rsid w:val="00DF1F11"/>
    <w:rsid w:val="00DF2982"/>
    <w:rsid w:val="00DF34E0"/>
    <w:rsid w:val="00DF3563"/>
    <w:rsid w:val="00DF3C20"/>
    <w:rsid w:val="00DF3D35"/>
    <w:rsid w:val="00DF422F"/>
    <w:rsid w:val="00DF4970"/>
    <w:rsid w:val="00DF50C5"/>
    <w:rsid w:val="00DF53E0"/>
    <w:rsid w:val="00DF53EF"/>
    <w:rsid w:val="00DF5DCC"/>
    <w:rsid w:val="00DF6370"/>
    <w:rsid w:val="00DF645F"/>
    <w:rsid w:val="00DF6EE8"/>
    <w:rsid w:val="00DF77F3"/>
    <w:rsid w:val="00DF7F12"/>
    <w:rsid w:val="00E004D1"/>
    <w:rsid w:val="00E014D3"/>
    <w:rsid w:val="00E014DC"/>
    <w:rsid w:val="00E0187F"/>
    <w:rsid w:val="00E01983"/>
    <w:rsid w:val="00E021DF"/>
    <w:rsid w:val="00E02804"/>
    <w:rsid w:val="00E03202"/>
    <w:rsid w:val="00E03237"/>
    <w:rsid w:val="00E032DE"/>
    <w:rsid w:val="00E03A74"/>
    <w:rsid w:val="00E03D6D"/>
    <w:rsid w:val="00E045D5"/>
    <w:rsid w:val="00E04AE1"/>
    <w:rsid w:val="00E05606"/>
    <w:rsid w:val="00E056C9"/>
    <w:rsid w:val="00E07ED9"/>
    <w:rsid w:val="00E10120"/>
    <w:rsid w:val="00E10531"/>
    <w:rsid w:val="00E10567"/>
    <w:rsid w:val="00E106C9"/>
    <w:rsid w:val="00E10EF6"/>
    <w:rsid w:val="00E11305"/>
    <w:rsid w:val="00E118DF"/>
    <w:rsid w:val="00E11E03"/>
    <w:rsid w:val="00E11F6C"/>
    <w:rsid w:val="00E132D0"/>
    <w:rsid w:val="00E13C51"/>
    <w:rsid w:val="00E13F1F"/>
    <w:rsid w:val="00E14682"/>
    <w:rsid w:val="00E14AD1"/>
    <w:rsid w:val="00E14BB6"/>
    <w:rsid w:val="00E14D0F"/>
    <w:rsid w:val="00E15102"/>
    <w:rsid w:val="00E152A4"/>
    <w:rsid w:val="00E15504"/>
    <w:rsid w:val="00E1562D"/>
    <w:rsid w:val="00E15E16"/>
    <w:rsid w:val="00E1638E"/>
    <w:rsid w:val="00E16B1F"/>
    <w:rsid w:val="00E16E49"/>
    <w:rsid w:val="00E170DE"/>
    <w:rsid w:val="00E20756"/>
    <w:rsid w:val="00E20919"/>
    <w:rsid w:val="00E20B38"/>
    <w:rsid w:val="00E2230F"/>
    <w:rsid w:val="00E23B71"/>
    <w:rsid w:val="00E2449B"/>
    <w:rsid w:val="00E24662"/>
    <w:rsid w:val="00E24985"/>
    <w:rsid w:val="00E24A09"/>
    <w:rsid w:val="00E24FC2"/>
    <w:rsid w:val="00E25B3E"/>
    <w:rsid w:val="00E262AC"/>
    <w:rsid w:val="00E26989"/>
    <w:rsid w:val="00E26D15"/>
    <w:rsid w:val="00E273FB"/>
    <w:rsid w:val="00E2783A"/>
    <w:rsid w:val="00E27D0A"/>
    <w:rsid w:val="00E30B5A"/>
    <w:rsid w:val="00E3109A"/>
    <w:rsid w:val="00E313A7"/>
    <w:rsid w:val="00E31546"/>
    <w:rsid w:val="00E31905"/>
    <w:rsid w:val="00E31C17"/>
    <w:rsid w:val="00E324BA"/>
    <w:rsid w:val="00E32717"/>
    <w:rsid w:val="00E32951"/>
    <w:rsid w:val="00E34783"/>
    <w:rsid w:val="00E34BEC"/>
    <w:rsid w:val="00E3552C"/>
    <w:rsid w:val="00E36084"/>
    <w:rsid w:val="00E36202"/>
    <w:rsid w:val="00E366C9"/>
    <w:rsid w:val="00E370E4"/>
    <w:rsid w:val="00E37728"/>
    <w:rsid w:val="00E40560"/>
    <w:rsid w:val="00E411B4"/>
    <w:rsid w:val="00E41C7F"/>
    <w:rsid w:val="00E41CCC"/>
    <w:rsid w:val="00E42448"/>
    <w:rsid w:val="00E427BC"/>
    <w:rsid w:val="00E42D90"/>
    <w:rsid w:val="00E4320F"/>
    <w:rsid w:val="00E438D5"/>
    <w:rsid w:val="00E43EAB"/>
    <w:rsid w:val="00E44899"/>
    <w:rsid w:val="00E44988"/>
    <w:rsid w:val="00E44AD9"/>
    <w:rsid w:val="00E44C88"/>
    <w:rsid w:val="00E44CE7"/>
    <w:rsid w:val="00E44D33"/>
    <w:rsid w:val="00E44D77"/>
    <w:rsid w:val="00E44E46"/>
    <w:rsid w:val="00E450DF"/>
    <w:rsid w:val="00E45FFC"/>
    <w:rsid w:val="00E4631D"/>
    <w:rsid w:val="00E47613"/>
    <w:rsid w:val="00E479E2"/>
    <w:rsid w:val="00E50764"/>
    <w:rsid w:val="00E50963"/>
    <w:rsid w:val="00E51045"/>
    <w:rsid w:val="00E521D2"/>
    <w:rsid w:val="00E529C8"/>
    <w:rsid w:val="00E536DB"/>
    <w:rsid w:val="00E53803"/>
    <w:rsid w:val="00E545BF"/>
    <w:rsid w:val="00E54A69"/>
    <w:rsid w:val="00E54BC4"/>
    <w:rsid w:val="00E54EAF"/>
    <w:rsid w:val="00E55993"/>
    <w:rsid w:val="00E55E94"/>
    <w:rsid w:val="00E561D6"/>
    <w:rsid w:val="00E565CC"/>
    <w:rsid w:val="00E565CD"/>
    <w:rsid w:val="00E57010"/>
    <w:rsid w:val="00E57B17"/>
    <w:rsid w:val="00E6083F"/>
    <w:rsid w:val="00E609EF"/>
    <w:rsid w:val="00E60C31"/>
    <w:rsid w:val="00E60F31"/>
    <w:rsid w:val="00E6134B"/>
    <w:rsid w:val="00E613DF"/>
    <w:rsid w:val="00E61C8D"/>
    <w:rsid w:val="00E61CA7"/>
    <w:rsid w:val="00E62801"/>
    <w:rsid w:val="00E62E52"/>
    <w:rsid w:val="00E635F2"/>
    <w:rsid w:val="00E636A3"/>
    <w:rsid w:val="00E63D88"/>
    <w:rsid w:val="00E64073"/>
    <w:rsid w:val="00E647B2"/>
    <w:rsid w:val="00E64951"/>
    <w:rsid w:val="00E64C11"/>
    <w:rsid w:val="00E658B4"/>
    <w:rsid w:val="00E6605D"/>
    <w:rsid w:val="00E66484"/>
    <w:rsid w:val="00E672EE"/>
    <w:rsid w:val="00E70493"/>
    <w:rsid w:val="00E708DA"/>
    <w:rsid w:val="00E70EA1"/>
    <w:rsid w:val="00E71E20"/>
    <w:rsid w:val="00E72549"/>
    <w:rsid w:val="00E72C6F"/>
    <w:rsid w:val="00E7326A"/>
    <w:rsid w:val="00E73BE1"/>
    <w:rsid w:val="00E73E64"/>
    <w:rsid w:val="00E7409E"/>
    <w:rsid w:val="00E740A3"/>
    <w:rsid w:val="00E746AA"/>
    <w:rsid w:val="00E74DFE"/>
    <w:rsid w:val="00E75841"/>
    <w:rsid w:val="00E7598E"/>
    <w:rsid w:val="00E763E2"/>
    <w:rsid w:val="00E7711D"/>
    <w:rsid w:val="00E7717F"/>
    <w:rsid w:val="00E80FB1"/>
    <w:rsid w:val="00E812AA"/>
    <w:rsid w:val="00E819FD"/>
    <w:rsid w:val="00E81AE5"/>
    <w:rsid w:val="00E8279E"/>
    <w:rsid w:val="00E83024"/>
    <w:rsid w:val="00E837EE"/>
    <w:rsid w:val="00E8434A"/>
    <w:rsid w:val="00E843A2"/>
    <w:rsid w:val="00E845B5"/>
    <w:rsid w:val="00E84654"/>
    <w:rsid w:val="00E849C7"/>
    <w:rsid w:val="00E85661"/>
    <w:rsid w:val="00E8570F"/>
    <w:rsid w:val="00E859C8"/>
    <w:rsid w:val="00E85B47"/>
    <w:rsid w:val="00E85BF9"/>
    <w:rsid w:val="00E85D66"/>
    <w:rsid w:val="00E868B5"/>
    <w:rsid w:val="00E86932"/>
    <w:rsid w:val="00E86C14"/>
    <w:rsid w:val="00E86F6A"/>
    <w:rsid w:val="00E87482"/>
    <w:rsid w:val="00E878A1"/>
    <w:rsid w:val="00E9017D"/>
    <w:rsid w:val="00E904CE"/>
    <w:rsid w:val="00E904D3"/>
    <w:rsid w:val="00E904EA"/>
    <w:rsid w:val="00E90AC0"/>
    <w:rsid w:val="00E90B60"/>
    <w:rsid w:val="00E91954"/>
    <w:rsid w:val="00E91CDA"/>
    <w:rsid w:val="00E91E15"/>
    <w:rsid w:val="00E94DAF"/>
    <w:rsid w:val="00E94F07"/>
    <w:rsid w:val="00E956F8"/>
    <w:rsid w:val="00E95D8F"/>
    <w:rsid w:val="00E96055"/>
    <w:rsid w:val="00E96348"/>
    <w:rsid w:val="00E96F76"/>
    <w:rsid w:val="00E97112"/>
    <w:rsid w:val="00E9724C"/>
    <w:rsid w:val="00E97743"/>
    <w:rsid w:val="00EA0249"/>
    <w:rsid w:val="00EA0FB5"/>
    <w:rsid w:val="00EA10AC"/>
    <w:rsid w:val="00EA1A05"/>
    <w:rsid w:val="00EA1AE0"/>
    <w:rsid w:val="00EA2320"/>
    <w:rsid w:val="00EA2519"/>
    <w:rsid w:val="00EA2D10"/>
    <w:rsid w:val="00EA319D"/>
    <w:rsid w:val="00EA3630"/>
    <w:rsid w:val="00EA49AE"/>
    <w:rsid w:val="00EA4A72"/>
    <w:rsid w:val="00EA5152"/>
    <w:rsid w:val="00EA54F8"/>
    <w:rsid w:val="00EA63C4"/>
    <w:rsid w:val="00EA6E35"/>
    <w:rsid w:val="00EA76FE"/>
    <w:rsid w:val="00EB018F"/>
    <w:rsid w:val="00EB0470"/>
    <w:rsid w:val="00EB08A0"/>
    <w:rsid w:val="00EB0BFB"/>
    <w:rsid w:val="00EB177A"/>
    <w:rsid w:val="00EB2516"/>
    <w:rsid w:val="00EB2B81"/>
    <w:rsid w:val="00EB37A2"/>
    <w:rsid w:val="00EB3AFD"/>
    <w:rsid w:val="00EB3ED4"/>
    <w:rsid w:val="00EB4EFC"/>
    <w:rsid w:val="00EB5EEC"/>
    <w:rsid w:val="00EB62DC"/>
    <w:rsid w:val="00EB6929"/>
    <w:rsid w:val="00EB6BFD"/>
    <w:rsid w:val="00EB75FE"/>
    <w:rsid w:val="00EC087C"/>
    <w:rsid w:val="00EC0D47"/>
    <w:rsid w:val="00EC115A"/>
    <w:rsid w:val="00EC17C5"/>
    <w:rsid w:val="00EC1F14"/>
    <w:rsid w:val="00EC2566"/>
    <w:rsid w:val="00EC2AB9"/>
    <w:rsid w:val="00EC399B"/>
    <w:rsid w:val="00EC3D34"/>
    <w:rsid w:val="00EC4080"/>
    <w:rsid w:val="00EC4581"/>
    <w:rsid w:val="00EC5150"/>
    <w:rsid w:val="00EC52FE"/>
    <w:rsid w:val="00EC6F7A"/>
    <w:rsid w:val="00EC76C8"/>
    <w:rsid w:val="00EC79F4"/>
    <w:rsid w:val="00EC7B90"/>
    <w:rsid w:val="00EC7DFE"/>
    <w:rsid w:val="00ED0BA5"/>
    <w:rsid w:val="00ED13D1"/>
    <w:rsid w:val="00ED1622"/>
    <w:rsid w:val="00ED164D"/>
    <w:rsid w:val="00ED1DAD"/>
    <w:rsid w:val="00ED1EF2"/>
    <w:rsid w:val="00ED2334"/>
    <w:rsid w:val="00ED2709"/>
    <w:rsid w:val="00ED28E5"/>
    <w:rsid w:val="00ED3435"/>
    <w:rsid w:val="00ED3E8F"/>
    <w:rsid w:val="00ED4008"/>
    <w:rsid w:val="00ED442E"/>
    <w:rsid w:val="00ED4869"/>
    <w:rsid w:val="00ED496F"/>
    <w:rsid w:val="00ED52CD"/>
    <w:rsid w:val="00ED5E35"/>
    <w:rsid w:val="00ED63F6"/>
    <w:rsid w:val="00ED784C"/>
    <w:rsid w:val="00ED7AE7"/>
    <w:rsid w:val="00ED7D39"/>
    <w:rsid w:val="00ED7DF6"/>
    <w:rsid w:val="00EE0C46"/>
    <w:rsid w:val="00EE0E6B"/>
    <w:rsid w:val="00EE20BB"/>
    <w:rsid w:val="00EE3951"/>
    <w:rsid w:val="00EE3A33"/>
    <w:rsid w:val="00EE3F83"/>
    <w:rsid w:val="00EE4011"/>
    <w:rsid w:val="00EE407F"/>
    <w:rsid w:val="00EE49F2"/>
    <w:rsid w:val="00EE4F5C"/>
    <w:rsid w:val="00EE4F9B"/>
    <w:rsid w:val="00EE4FAE"/>
    <w:rsid w:val="00EE54EF"/>
    <w:rsid w:val="00EE5616"/>
    <w:rsid w:val="00EE5B7D"/>
    <w:rsid w:val="00EE5DB5"/>
    <w:rsid w:val="00EE6B29"/>
    <w:rsid w:val="00EE7683"/>
    <w:rsid w:val="00EE7A86"/>
    <w:rsid w:val="00EE7D10"/>
    <w:rsid w:val="00EE7E0B"/>
    <w:rsid w:val="00EF0FC7"/>
    <w:rsid w:val="00EF1077"/>
    <w:rsid w:val="00EF166C"/>
    <w:rsid w:val="00EF1BC1"/>
    <w:rsid w:val="00EF1D2D"/>
    <w:rsid w:val="00EF356E"/>
    <w:rsid w:val="00EF4336"/>
    <w:rsid w:val="00EF4762"/>
    <w:rsid w:val="00EF4F88"/>
    <w:rsid w:val="00EF5E73"/>
    <w:rsid w:val="00EF5FF5"/>
    <w:rsid w:val="00EF6D39"/>
    <w:rsid w:val="00EF6DA8"/>
    <w:rsid w:val="00EF768C"/>
    <w:rsid w:val="00EF7AE2"/>
    <w:rsid w:val="00F004DA"/>
    <w:rsid w:val="00F0077F"/>
    <w:rsid w:val="00F008E8"/>
    <w:rsid w:val="00F00A24"/>
    <w:rsid w:val="00F0163C"/>
    <w:rsid w:val="00F0197E"/>
    <w:rsid w:val="00F01A18"/>
    <w:rsid w:val="00F01B5D"/>
    <w:rsid w:val="00F02F46"/>
    <w:rsid w:val="00F02F80"/>
    <w:rsid w:val="00F030F6"/>
    <w:rsid w:val="00F032B4"/>
    <w:rsid w:val="00F0563C"/>
    <w:rsid w:val="00F059F7"/>
    <w:rsid w:val="00F05E3B"/>
    <w:rsid w:val="00F06110"/>
    <w:rsid w:val="00F061CD"/>
    <w:rsid w:val="00F06458"/>
    <w:rsid w:val="00F07AF2"/>
    <w:rsid w:val="00F10BED"/>
    <w:rsid w:val="00F111B7"/>
    <w:rsid w:val="00F11B5A"/>
    <w:rsid w:val="00F11D4D"/>
    <w:rsid w:val="00F11DA9"/>
    <w:rsid w:val="00F11E51"/>
    <w:rsid w:val="00F11F31"/>
    <w:rsid w:val="00F1223F"/>
    <w:rsid w:val="00F1233A"/>
    <w:rsid w:val="00F1288C"/>
    <w:rsid w:val="00F13058"/>
    <w:rsid w:val="00F1315E"/>
    <w:rsid w:val="00F1439F"/>
    <w:rsid w:val="00F14C8D"/>
    <w:rsid w:val="00F150DA"/>
    <w:rsid w:val="00F15FD7"/>
    <w:rsid w:val="00F16115"/>
    <w:rsid w:val="00F1651D"/>
    <w:rsid w:val="00F1680A"/>
    <w:rsid w:val="00F17475"/>
    <w:rsid w:val="00F17D40"/>
    <w:rsid w:val="00F2002C"/>
    <w:rsid w:val="00F208C1"/>
    <w:rsid w:val="00F2091D"/>
    <w:rsid w:val="00F20933"/>
    <w:rsid w:val="00F20D4A"/>
    <w:rsid w:val="00F21404"/>
    <w:rsid w:val="00F2157D"/>
    <w:rsid w:val="00F21C88"/>
    <w:rsid w:val="00F2255E"/>
    <w:rsid w:val="00F2277D"/>
    <w:rsid w:val="00F22A30"/>
    <w:rsid w:val="00F22FB7"/>
    <w:rsid w:val="00F24998"/>
    <w:rsid w:val="00F24CFB"/>
    <w:rsid w:val="00F251F6"/>
    <w:rsid w:val="00F2522E"/>
    <w:rsid w:val="00F2547F"/>
    <w:rsid w:val="00F254FC"/>
    <w:rsid w:val="00F2678E"/>
    <w:rsid w:val="00F26ACC"/>
    <w:rsid w:val="00F274DF"/>
    <w:rsid w:val="00F2759D"/>
    <w:rsid w:val="00F27AE7"/>
    <w:rsid w:val="00F27EDA"/>
    <w:rsid w:val="00F27F38"/>
    <w:rsid w:val="00F303A6"/>
    <w:rsid w:val="00F31915"/>
    <w:rsid w:val="00F320A3"/>
    <w:rsid w:val="00F32488"/>
    <w:rsid w:val="00F32B06"/>
    <w:rsid w:val="00F32D59"/>
    <w:rsid w:val="00F336C7"/>
    <w:rsid w:val="00F336F1"/>
    <w:rsid w:val="00F3417E"/>
    <w:rsid w:val="00F349F1"/>
    <w:rsid w:val="00F34D03"/>
    <w:rsid w:val="00F34F00"/>
    <w:rsid w:val="00F35B9B"/>
    <w:rsid w:val="00F36384"/>
    <w:rsid w:val="00F364FE"/>
    <w:rsid w:val="00F3690D"/>
    <w:rsid w:val="00F36F01"/>
    <w:rsid w:val="00F4031D"/>
    <w:rsid w:val="00F403B5"/>
    <w:rsid w:val="00F4056B"/>
    <w:rsid w:val="00F40998"/>
    <w:rsid w:val="00F40A0B"/>
    <w:rsid w:val="00F40B3D"/>
    <w:rsid w:val="00F40E3C"/>
    <w:rsid w:val="00F413B9"/>
    <w:rsid w:val="00F425AB"/>
    <w:rsid w:val="00F426AF"/>
    <w:rsid w:val="00F42A29"/>
    <w:rsid w:val="00F42EEC"/>
    <w:rsid w:val="00F43789"/>
    <w:rsid w:val="00F4470E"/>
    <w:rsid w:val="00F449F7"/>
    <w:rsid w:val="00F44F22"/>
    <w:rsid w:val="00F4595C"/>
    <w:rsid w:val="00F45B27"/>
    <w:rsid w:val="00F45F74"/>
    <w:rsid w:val="00F45FE3"/>
    <w:rsid w:val="00F46B26"/>
    <w:rsid w:val="00F46F33"/>
    <w:rsid w:val="00F47013"/>
    <w:rsid w:val="00F5034F"/>
    <w:rsid w:val="00F5054C"/>
    <w:rsid w:val="00F50EF9"/>
    <w:rsid w:val="00F50F3C"/>
    <w:rsid w:val="00F5115D"/>
    <w:rsid w:val="00F513C6"/>
    <w:rsid w:val="00F5168B"/>
    <w:rsid w:val="00F5178B"/>
    <w:rsid w:val="00F518CC"/>
    <w:rsid w:val="00F51AA0"/>
    <w:rsid w:val="00F51FC0"/>
    <w:rsid w:val="00F52CB1"/>
    <w:rsid w:val="00F53EBE"/>
    <w:rsid w:val="00F55544"/>
    <w:rsid w:val="00F56694"/>
    <w:rsid w:val="00F56C17"/>
    <w:rsid w:val="00F57364"/>
    <w:rsid w:val="00F5749F"/>
    <w:rsid w:val="00F57E71"/>
    <w:rsid w:val="00F57FBF"/>
    <w:rsid w:val="00F60647"/>
    <w:rsid w:val="00F60701"/>
    <w:rsid w:val="00F60A22"/>
    <w:rsid w:val="00F60D8C"/>
    <w:rsid w:val="00F62044"/>
    <w:rsid w:val="00F622E5"/>
    <w:rsid w:val="00F62961"/>
    <w:rsid w:val="00F63028"/>
    <w:rsid w:val="00F635FF"/>
    <w:rsid w:val="00F642B5"/>
    <w:rsid w:val="00F643F0"/>
    <w:rsid w:val="00F64B1C"/>
    <w:rsid w:val="00F650B7"/>
    <w:rsid w:val="00F65871"/>
    <w:rsid w:val="00F65AEC"/>
    <w:rsid w:val="00F65C17"/>
    <w:rsid w:val="00F664FD"/>
    <w:rsid w:val="00F66510"/>
    <w:rsid w:val="00F67019"/>
    <w:rsid w:val="00F670AC"/>
    <w:rsid w:val="00F6730C"/>
    <w:rsid w:val="00F704DC"/>
    <w:rsid w:val="00F71067"/>
    <w:rsid w:val="00F7117B"/>
    <w:rsid w:val="00F715E8"/>
    <w:rsid w:val="00F716A4"/>
    <w:rsid w:val="00F71732"/>
    <w:rsid w:val="00F725BD"/>
    <w:rsid w:val="00F733CE"/>
    <w:rsid w:val="00F736D8"/>
    <w:rsid w:val="00F73BD8"/>
    <w:rsid w:val="00F74214"/>
    <w:rsid w:val="00F743FC"/>
    <w:rsid w:val="00F745EE"/>
    <w:rsid w:val="00F75315"/>
    <w:rsid w:val="00F75B32"/>
    <w:rsid w:val="00F75BDF"/>
    <w:rsid w:val="00F767AD"/>
    <w:rsid w:val="00F802D2"/>
    <w:rsid w:val="00F80791"/>
    <w:rsid w:val="00F80C9A"/>
    <w:rsid w:val="00F80EAF"/>
    <w:rsid w:val="00F81312"/>
    <w:rsid w:val="00F81374"/>
    <w:rsid w:val="00F817D5"/>
    <w:rsid w:val="00F820B0"/>
    <w:rsid w:val="00F821A7"/>
    <w:rsid w:val="00F82492"/>
    <w:rsid w:val="00F8273E"/>
    <w:rsid w:val="00F8284D"/>
    <w:rsid w:val="00F84E4B"/>
    <w:rsid w:val="00F85813"/>
    <w:rsid w:val="00F85F83"/>
    <w:rsid w:val="00F8728E"/>
    <w:rsid w:val="00F87B86"/>
    <w:rsid w:val="00F87D54"/>
    <w:rsid w:val="00F90420"/>
    <w:rsid w:val="00F9108F"/>
    <w:rsid w:val="00F91EFE"/>
    <w:rsid w:val="00F92076"/>
    <w:rsid w:val="00F920E1"/>
    <w:rsid w:val="00F923D4"/>
    <w:rsid w:val="00F92A29"/>
    <w:rsid w:val="00F92C0B"/>
    <w:rsid w:val="00F939FE"/>
    <w:rsid w:val="00F94AA7"/>
    <w:rsid w:val="00F94E2B"/>
    <w:rsid w:val="00F95A93"/>
    <w:rsid w:val="00F961F0"/>
    <w:rsid w:val="00F96356"/>
    <w:rsid w:val="00F96B0C"/>
    <w:rsid w:val="00F96C96"/>
    <w:rsid w:val="00F97044"/>
    <w:rsid w:val="00FA00C7"/>
    <w:rsid w:val="00FA1043"/>
    <w:rsid w:val="00FA1947"/>
    <w:rsid w:val="00FA19F9"/>
    <w:rsid w:val="00FA20B8"/>
    <w:rsid w:val="00FA3098"/>
    <w:rsid w:val="00FA380F"/>
    <w:rsid w:val="00FA3A7D"/>
    <w:rsid w:val="00FA4628"/>
    <w:rsid w:val="00FA5109"/>
    <w:rsid w:val="00FA5335"/>
    <w:rsid w:val="00FA5678"/>
    <w:rsid w:val="00FA5A2B"/>
    <w:rsid w:val="00FA5B32"/>
    <w:rsid w:val="00FA5BF2"/>
    <w:rsid w:val="00FA6429"/>
    <w:rsid w:val="00FA64A6"/>
    <w:rsid w:val="00FA682E"/>
    <w:rsid w:val="00FA6D98"/>
    <w:rsid w:val="00FA77BA"/>
    <w:rsid w:val="00FA7E2E"/>
    <w:rsid w:val="00FB14A1"/>
    <w:rsid w:val="00FB157D"/>
    <w:rsid w:val="00FB1586"/>
    <w:rsid w:val="00FB1918"/>
    <w:rsid w:val="00FB21A5"/>
    <w:rsid w:val="00FB234A"/>
    <w:rsid w:val="00FB2386"/>
    <w:rsid w:val="00FB244B"/>
    <w:rsid w:val="00FB3834"/>
    <w:rsid w:val="00FB3AB3"/>
    <w:rsid w:val="00FB3DF3"/>
    <w:rsid w:val="00FB467F"/>
    <w:rsid w:val="00FB4713"/>
    <w:rsid w:val="00FB481B"/>
    <w:rsid w:val="00FB4908"/>
    <w:rsid w:val="00FB4D22"/>
    <w:rsid w:val="00FB54B1"/>
    <w:rsid w:val="00FB5FDA"/>
    <w:rsid w:val="00FB6320"/>
    <w:rsid w:val="00FB655A"/>
    <w:rsid w:val="00FB6F48"/>
    <w:rsid w:val="00FC002D"/>
    <w:rsid w:val="00FC02AD"/>
    <w:rsid w:val="00FC20DC"/>
    <w:rsid w:val="00FC2704"/>
    <w:rsid w:val="00FC2967"/>
    <w:rsid w:val="00FC3300"/>
    <w:rsid w:val="00FC338D"/>
    <w:rsid w:val="00FC36AF"/>
    <w:rsid w:val="00FC4455"/>
    <w:rsid w:val="00FC4502"/>
    <w:rsid w:val="00FC4B11"/>
    <w:rsid w:val="00FC4C4A"/>
    <w:rsid w:val="00FC5020"/>
    <w:rsid w:val="00FC5863"/>
    <w:rsid w:val="00FC5C6C"/>
    <w:rsid w:val="00FC5FD9"/>
    <w:rsid w:val="00FC60C8"/>
    <w:rsid w:val="00FC6119"/>
    <w:rsid w:val="00FC643A"/>
    <w:rsid w:val="00FC65E1"/>
    <w:rsid w:val="00FC6C2C"/>
    <w:rsid w:val="00FC6D2F"/>
    <w:rsid w:val="00FC7A48"/>
    <w:rsid w:val="00FC7F8C"/>
    <w:rsid w:val="00FD06AD"/>
    <w:rsid w:val="00FD0AD9"/>
    <w:rsid w:val="00FD0FB8"/>
    <w:rsid w:val="00FD1B1F"/>
    <w:rsid w:val="00FD2393"/>
    <w:rsid w:val="00FD31FE"/>
    <w:rsid w:val="00FD37BC"/>
    <w:rsid w:val="00FD4238"/>
    <w:rsid w:val="00FD43FF"/>
    <w:rsid w:val="00FD476B"/>
    <w:rsid w:val="00FD55EF"/>
    <w:rsid w:val="00FD57D6"/>
    <w:rsid w:val="00FD58DF"/>
    <w:rsid w:val="00FD5E6B"/>
    <w:rsid w:val="00FD614C"/>
    <w:rsid w:val="00FD6285"/>
    <w:rsid w:val="00FD7457"/>
    <w:rsid w:val="00FD758A"/>
    <w:rsid w:val="00FD7CBA"/>
    <w:rsid w:val="00FE00AE"/>
    <w:rsid w:val="00FE1ED0"/>
    <w:rsid w:val="00FE2D12"/>
    <w:rsid w:val="00FE2ED4"/>
    <w:rsid w:val="00FE38BD"/>
    <w:rsid w:val="00FE3E8B"/>
    <w:rsid w:val="00FE4007"/>
    <w:rsid w:val="00FE44D0"/>
    <w:rsid w:val="00FE516B"/>
    <w:rsid w:val="00FE5799"/>
    <w:rsid w:val="00FE6538"/>
    <w:rsid w:val="00FE67CB"/>
    <w:rsid w:val="00FE7389"/>
    <w:rsid w:val="00FE748E"/>
    <w:rsid w:val="00FE7BED"/>
    <w:rsid w:val="00FF06D2"/>
    <w:rsid w:val="00FF1421"/>
    <w:rsid w:val="00FF22C5"/>
    <w:rsid w:val="00FF257F"/>
    <w:rsid w:val="00FF29E2"/>
    <w:rsid w:val="00FF2AFA"/>
    <w:rsid w:val="00FF2D2B"/>
    <w:rsid w:val="00FF3276"/>
    <w:rsid w:val="00FF451E"/>
    <w:rsid w:val="00FF4EB2"/>
    <w:rsid w:val="00FF5A9B"/>
    <w:rsid w:val="00FF5CF8"/>
    <w:rsid w:val="00FF5DAD"/>
    <w:rsid w:val="00FF6221"/>
    <w:rsid w:val="00FF6702"/>
    <w:rsid w:val="00FF792F"/>
    <w:rsid w:val="00FF7C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heme="minorEastAsia"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Document Map"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FE5799"/>
    <w:pPr>
      <w:keepNext/>
      <w:numPr>
        <w:numId w:val="1"/>
      </w:numPr>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
    <w:basedOn w:val="a"/>
    <w:next w:val="a0"/>
    <w:link w:val="2Char"/>
    <w:qFormat/>
    <w:rsid w:val="0097332F"/>
    <w:pPr>
      <w:keepNext/>
      <w:numPr>
        <w:ilvl w:val="1"/>
        <w:numId w:val="1"/>
      </w:numPr>
      <w:spacing w:before="360" w:after="60"/>
      <w:outlineLvl w:val="1"/>
    </w:pPr>
    <w:rPr>
      <w:rFonts w:ascii="Helvetica" w:eastAsia="MS Mincho" w:hAnsi="Helvetica"/>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204987"/>
    <w:pPr>
      <w:keepNext/>
      <w:numPr>
        <w:ilvl w:val="2"/>
        <w:numId w:val="1"/>
      </w:numPr>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rsid w:val="00FE5799"/>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97332F"/>
    <w:rPr>
      <w:rFonts w:ascii="Helvetica" w:eastAsia="MS Mincho" w:hAnsi="Helvetica"/>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04987"/>
    <w:rPr>
      <w:rFonts w:ascii="Helvetica" w:eastAsia="MS Mincho" w:hAnsi="Helvetica"/>
      <w:b/>
      <w:bCs/>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footer"/>
    <w:basedOn w:val="a"/>
    <w:link w:val="Char1"/>
    <w:uiPriority w:val="99"/>
    <w:unhideWhenUsed/>
    <w:rsid w:val="00290099"/>
    <w:pPr>
      <w:tabs>
        <w:tab w:val="center" w:pos="4536"/>
        <w:tab w:val="right" w:pos="9072"/>
      </w:tabs>
    </w:pPr>
  </w:style>
  <w:style w:type="character" w:customStyle="1" w:styleId="Char1">
    <w:name w:val="页脚 Char"/>
    <w:link w:val="a5"/>
    <w:uiPriority w:val="99"/>
    <w:rsid w:val="00290099"/>
    <w:rPr>
      <w:rFonts w:ascii="Times New Roman" w:eastAsia="Times New Roman" w:hAnsi="Times New Roman" w:cs="Times New Roman"/>
      <w:sz w:val="20"/>
      <w:szCs w:val="24"/>
      <w:lang w:val="en-US"/>
    </w:rPr>
  </w:style>
  <w:style w:type="paragraph" w:customStyle="1" w:styleId="para">
    <w:name w:val="para"/>
    <w:basedOn w:val="a"/>
    <w:next w:val="para-ind"/>
    <w:autoRedefine/>
    <w:rsid w:val="00C61496"/>
    <w:pPr>
      <w:keepNext/>
    </w:pPr>
    <w:rPr>
      <w:sz w:val="24"/>
    </w:rPr>
  </w:style>
  <w:style w:type="paragraph" w:customStyle="1" w:styleId="para-ind">
    <w:name w:val="para-ind"/>
    <w:basedOn w:val="a"/>
    <w:autoRedefine/>
    <w:rsid w:val="00C61496"/>
    <w:pPr>
      <w:ind w:firstLine="357"/>
    </w:pPr>
    <w:rPr>
      <w:sz w:val="24"/>
    </w:rPr>
  </w:style>
  <w:style w:type="table" w:styleId="a6">
    <w:name w:val="Table Grid"/>
    <w:basedOn w:val="a2"/>
    <w:uiPriority w:val="39"/>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note text"/>
    <w:basedOn w:val="a"/>
    <w:link w:val="Char2"/>
    <w:uiPriority w:val="99"/>
    <w:semiHidden/>
    <w:unhideWhenUsed/>
    <w:rsid w:val="005F584A"/>
    <w:rPr>
      <w:szCs w:val="20"/>
    </w:rPr>
  </w:style>
  <w:style w:type="character" w:customStyle="1" w:styleId="Char2">
    <w:name w:val="脚注文本 Char"/>
    <w:link w:val="a7"/>
    <w:uiPriority w:val="99"/>
    <w:semiHidden/>
    <w:rsid w:val="005F584A"/>
    <w:rPr>
      <w:rFonts w:ascii="Times New Roman" w:eastAsia="Times New Roman" w:hAnsi="Times New Roman" w:cs="Times New Roman"/>
      <w:sz w:val="20"/>
      <w:szCs w:val="20"/>
      <w:lang w:val="en-US"/>
    </w:rPr>
  </w:style>
  <w:style w:type="character" w:styleId="a8">
    <w:name w:val="footnote reference"/>
    <w:uiPriority w:val="99"/>
    <w:semiHidden/>
    <w:unhideWhenUsed/>
    <w:rsid w:val="005F584A"/>
    <w:rPr>
      <w:vertAlign w:val="superscript"/>
    </w:rPr>
  </w:style>
  <w:style w:type="character" w:styleId="a9">
    <w:name w:val="annotation reference"/>
    <w:unhideWhenUsed/>
    <w:qFormat/>
    <w:rsid w:val="009D5027"/>
    <w:rPr>
      <w:sz w:val="16"/>
      <w:szCs w:val="16"/>
    </w:rPr>
  </w:style>
  <w:style w:type="paragraph" w:styleId="aa">
    <w:name w:val="annotation text"/>
    <w:basedOn w:val="a"/>
    <w:link w:val="Char3"/>
    <w:uiPriority w:val="99"/>
    <w:unhideWhenUsed/>
    <w:qFormat/>
    <w:rsid w:val="009D5027"/>
    <w:rPr>
      <w:szCs w:val="20"/>
    </w:rPr>
  </w:style>
  <w:style w:type="character" w:customStyle="1" w:styleId="Char3">
    <w:name w:val="批注文字 Char"/>
    <w:link w:val="aa"/>
    <w:uiPriority w:val="99"/>
    <w:qFormat/>
    <w:rsid w:val="009D5027"/>
    <w:rPr>
      <w:rFonts w:ascii="Times New Roman" w:eastAsia="Times New Roman" w:hAnsi="Times New Roman" w:cs="Times New Roman"/>
      <w:sz w:val="20"/>
      <w:szCs w:val="20"/>
      <w:lang w:val="en-US"/>
    </w:rPr>
  </w:style>
  <w:style w:type="paragraph" w:styleId="ab">
    <w:name w:val="annotation subject"/>
    <w:basedOn w:val="aa"/>
    <w:next w:val="aa"/>
    <w:link w:val="Char4"/>
    <w:uiPriority w:val="99"/>
    <w:semiHidden/>
    <w:unhideWhenUsed/>
    <w:rsid w:val="009D5027"/>
    <w:rPr>
      <w:b/>
      <w:bCs/>
    </w:rPr>
  </w:style>
  <w:style w:type="character" w:customStyle="1" w:styleId="Char4">
    <w:name w:val="批注主题 Char"/>
    <w:link w:val="ab"/>
    <w:uiPriority w:val="99"/>
    <w:semiHidden/>
    <w:rsid w:val="009D5027"/>
    <w:rPr>
      <w:rFonts w:ascii="Times New Roman" w:eastAsia="Times New Roman" w:hAnsi="Times New Roman" w:cs="Times New Roman"/>
      <w:b/>
      <w:bCs/>
      <w:sz w:val="20"/>
      <w:szCs w:val="20"/>
      <w:lang w:val="en-US"/>
    </w:rPr>
  </w:style>
  <w:style w:type="paragraph" w:styleId="ac">
    <w:name w:val="Balloon Text"/>
    <w:basedOn w:val="a"/>
    <w:link w:val="Char5"/>
    <w:uiPriority w:val="99"/>
    <w:semiHidden/>
    <w:unhideWhenUsed/>
    <w:rsid w:val="009D5027"/>
    <w:rPr>
      <w:rFonts w:ascii="Tahoma" w:hAnsi="Tahoma"/>
      <w:sz w:val="16"/>
      <w:szCs w:val="16"/>
    </w:rPr>
  </w:style>
  <w:style w:type="character" w:customStyle="1" w:styleId="Char5">
    <w:name w:val="批注框文本 Char"/>
    <w:link w:val="ac"/>
    <w:uiPriority w:val="99"/>
    <w:semiHidden/>
    <w:rsid w:val="009D5027"/>
    <w:rPr>
      <w:rFonts w:ascii="Tahoma" w:eastAsia="Times New Roman" w:hAnsi="Tahoma" w:cs="Tahoma"/>
      <w:sz w:val="16"/>
      <w:szCs w:val="16"/>
      <w:lang w:val="en-US"/>
    </w:rPr>
  </w:style>
  <w:style w:type="paragraph" w:customStyle="1" w:styleId="TdocHeader2">
    <w:name w:val="Tdoc_Header_2"/>
    <w:basedOn w:val="a"/>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d">
    <w:name w:val="caption"/>
    <w:aliases w:val="cap,cap Char,Caption Char,Caption Char1 Char,cap Char Char1,Caption Char Char1 Char,cap Char2"/>
    <w:basedOn w:val="a"/>
    <w:next w:val="a"/>
    <w:link w:val="Char6"/>
    <w:unhideWhenUsed/>
    <w:qFormat/>
    <w:rsid w:val="00CC57CD"/>
    <w:pPr>
      <w:spacing w:after="200"/>
    </w:pPr>
    <w:rPr>
      <w:b/>
      <w:bCs/>
      <w:color w:val="4F81BD"/>
      <w:sz w:val="18"/>
      <w:szCs w:val="18"/>
    </w:rPr>
  </w:style>
  <w:style w:type="character" w:styleId="ae">
    <w:name w:val="Placeholder Text"/>
    <w:uiPriority w:val="99"/>
    <w:semiHidden/>
    <w:rsid w:val="000F6113"/>
    <w:rPr>
      <w:color w:val="808080"/>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a"/>
    <w:link w:val="Char7"/>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rsid w:val="00BD3BB4"/>
    <w:rPr>
      <w:rFonts w:ascii="Arial" w:eastAsia="Times New Roman" w:hAnsi="Arial"/>
      <w:lang w:val="en-GB" w:eastAsia="en-US"/>
    </w:rPr>
  </w:style>
  <w:style w:type="paragraph" w:customStyle="1" w:styleId="Normal9pointspacing">
    <w:name w:val="Normal 9 point spacing"/>
    <w:basedOn w:val="a0"/>
    <w:link w:val="Normal9pointspacingChar"/>
    <w:qFormat/>
    <w:rsid w:val="007E0057"/>
    <w:pPr>
      <w:spacing w:before="180" w:after="60"/>
    </w:p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0"/>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styleId="af0">
    <w:name w:val="Document Map"/>
    <w:basedOn w:val="a"/>
    <w:link w:val="Char8"/>
    <w:uiPriority w:val="99"/>
    <w:unhideWhenUsed/>
    <w:rsid w:val="00AB07BA"/>
    <w:rPr>
      <w:rFonts w:ascii="微软雅黑" w:eastAsia="微软雅黑"/>
      <w:sz w:val="18"/>
      <w:szCs w:val="18"/>
    </w:rPr>
  </w:style>
  <w:style w:type="character" w:customStyle="1" w:styleId="Char8">
    <w:name w:val="文档结构图 Char"/>
    <w:link w:val="af0"/>
    <w:uiPriority w:val="99"/>
    <w:semiHidden/>
    <w:rsid w:val="00AB07BA"/>
    <w:rPr>
      <w:rFonts w:ascii="微软雅黑" w:eastAsia="微软雅黑" w:hAnsi="Times New Roman"/>
      <w:sz w:val="18"/>
      <w:szCs w:val="18"/>
    </w:rPr>
  </w:style>
  <w:style w:type="character" w:styleId="af1">
    <w:name w:val="Hyperlink"/>
    <w:uiPriority w:val="99"/>
    <w:rsid w:val="006517EB"/>
    <w:rPr>
      <w:color w:val="0000FF"/>
      <w:u w:val="single"/>
    </w:rPr>
  </w:style>
  <w:style w:type="character" w:customStyle="1" w:styleId="Char7">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252505"/>
    <w:rPr>
      <w:rFonts w:eastAsia="Calibri"/>
      <w:sz w:val="22"/>
      <w:szCs w:val="22"/>
      <w:lang w:eastAsia="en-US"/>
    </w:rPr>
  </w:style>
  <w:style w:type="paragraph" w:styleId="af2">
    <w:name w:val="Revision"/>
    <w:hidden/>
    <w:uiPriority w:val="99"/>
    <w:semiHidden/>
    <w:rsid w:val="009C2D9D"/>
    <w:rPr>
      <w:rFonts w:ascii="Times New Roman" w:eastAsia="Times New Roman" w:hAnsi="Times New Roman"/>
      <w:szCs w:val="24"/>
      <w:lang w:eastAsia="en-US"/>
    </w:rPr>
  </w:style>
  <w:style w:type="character" w:customStyle="1" w:styleId="Char6">
    <w:name w:val="题注 Char"/>
    <w:aliases w:val="cap Char1,cap Char Char,Caption Char Char,Caption Char1 Char Char,cap Char Char1 Char,Caption Char Char1 Char Char,cap Char2 Char"/>
    <w:link w:val="ad"/>
    <w:rsid w:val="00B24334"/>
    <w:rPr>
      <w:rFonts w:ascii="Times New Roman" w:eastAsia="Times New Roman" w:hAnsi="Times New Roman"/>
      <w:b/>
      <w:bCs/>
      <w:color w:val="4F81BD"/>
      <w:sz w:val="18"/>
      <w:szCs w:val="18"/>
      <w:lang w:eastAsia="en-US"/>
    </w:rPr>
  </w:style>
  <w:style w:type="paragraph" w:customStyle="1" w:styleId="Style11">
    <w:name w:val="Style1.1"/>
    <w:basedOn w:val="a0"/>
    <w:qFormat/>
    <w:rsid w:val="00B24334"/>
    <w:pPr>
      <w:tabs>
        <w:tab w:val="num" w:pos="-806"/>
      </w:tabs>
      <w:spacing w:before="240"/>
      <w:ind w:left="-806" w:hanging="567"/>
    </w:pPr>
    <w:rPr>
      <w:b/>
      <w:sz w:val="22"/>
      <w:szCs w:val="20"/>
    </w:rPr>
  </w:style>
  <w:style w:type="paragraph" w:styleId="af3">
    <w:name w:val="Normal (Web)"/>
    <w:basedOn w:val="a"/>
    <w:uiPriority w:val="99"/>
    <w:unhideWhenUsed/>
    <w:rsid w:val="00316522"/>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Style1">
    <w:name w:val="Style1"/>
    <w:basedOn w:val="a"/>
    <w:link w:val="Style1Char"/>
    <w:qFormat/>
    <w:rsid w:val="005228C6"/>
    <w:pPr>
      <w:spacing w:after="180" w:line="288" w:lineRule="auto"/>
      <w:ind w:firstLine="360"/>
      <w:jc w:val="both"/>
    </w:pPr>
    <w:rPr>
      <w:rFonts w:eastAsia="Malgun Gothic"/>
      <w:szCs w:val="20"/>
      <w:lang w:val="en-GB"/>
    </w:rPr>
  </w:style>
  <w:style w:type="character" w:customStyle="1" w:styleId="Style1Char">
    <w:name w:val="Style1 Char"/>
    <w:link w:val="Style1"/>
    <w:qFormat/>
    <w:rsid w:val="005228C6"/>
    <w:rPr>
      <w:rFonts w:ascii="Times New Roman" w:eastAsia="Malgun Gothic" w:hAnsi="Times New Roman" w:cs="Batang"/>
      <w:lang w:val="en-GB" w:eastAsia="en-US"/>
    </w:rPr>
  </w:style>
  <w:style w:type="character" w:styleId="af4">
    <w:name w:val="Emphasis"/>
    <w:basedOn w:val="a1"/>
    <w:qFormat/>
    <w:rsid w:val="007173CA"/>
    <w:rPr>
      <w:i/>
      <w:iCs/>
    </w:rPr>
  </w:style>
  <w:style w:type="paragraph" w:customStyle="1" w:styleId="2222">
    <w:name w:val="스타일 스타일 스타일 스타일 양쪽 첫 줄:  2 글자 + 첫 줄:  2 글자 + 첫 줄:  2 글자 + 첫 줄:  2..."/>
    <w:basedOn w:val="a"/>
    <w:link w:val="2222Char"/>
    <w:rsid w:val="00AC40EE"/>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a1"/>
    <w:link w:val="2222"/>
    <w:rsid w:val="00AC40EE"/>
    <w:rPr>
      <w:rFonts w:ascii="Times New Roman" w:eastAsia="Malgun Gothic" w:hAnsi="Times New Roman" w:cs="Batang"/>
      <w:sz w:val="22"/>
      <w:lang w:val="en-GB" w:eastAsia="en-US"/>
    </w:rPr>
  </w:style>
  <w:style w:type="character" w:styleId="af5">
    <w:name w:val="Strong"/>
    <w:basedOn w:val="a1"/>
    <w:uiPriority w:val="22"/>
    <w:qFormat/>
    <w:rsid w:val="00361DBF"/>
    <w:rPr>
      <w:b/>
      <w:bCs/>
    </w:rPr>
  </w:style>
  <w:style w:type="character" w:customStyle="1" w:styleId="apple-converted-space">
    <w:name w:val="apple-converted-space"/>
    <w:basedOn w:val="a1"/>
    <w:rsid w:val="00D45943"/>
  </w:style>
  <w:style w:type="paragraph" w:customStyle="1" w:styleId="Observation">
    <w:name w:val="Observation"/>
    <w:basedOn w:val="a"/>
    <w:qFormat/>
    <w:rsid w:val="004D71EC"/>
    <w:pPr>
      <w:numPr>
        <w:numId w:val="30"/>
      </w:numPr>
      <w:tabs>
        <w:tab w:val="left" w:pos="1701"/>
      </w:tabs>
      <w:overflowPunct w:val="0"/>
      <w:autoSpaceDE w:val="0"/>
      <w:autoSpaceDN w:val="0"/>
      <w:adjustRightInd w:val="0"/>
      <w:spacing w:after="120"/>
      <w:ind w:left="1699" w:hanging="1699"/>
      <w:jc w:val="both"/>
      <w:textAlignment w:val="baseline"/>
    </w:pPr>
    <w:rPr>
      <w:b/>
      <w:bCs/>
      <w:szCs w:val="20"/>
      <w:lang w:eastAsia="zh-CN"/>
    </w:rPr>
  </w:style>
  <w:style w:type="paragraph" w:customStyle="1" w:styleId="References">
    <w:name w:val="References"/>
    <w:basedOn w:val="a"/>
    <w:rsid w:val="00AA5A73"/>
    <w:pPr>
      <w:numPr>
        <w:numId w:val="32"/>
      </w:numPr>
      <w:autoSpaceDE w:val="0"/>
      <w:autoSpaceDN w:val="0"/>
      <w:snapToGrid w:val="0"/>
      <w:spacing w:after="60"/>
      <w:jc w:val="both"/>
    </w:pPr>
    <w:rPr>
      <w:rFonts w:eastAsia="宋体"/>
      <w:szCs w:val="16"/>
    </w:rPr>
  </w:style>
  <w:style w:type="paragraph" w:customStyle="1" w:styleId="TAC">
    <w:name w:val="TAC"/>
    <w:basedOn w:val="a"/>
    <w:link w:val="TACChar"/>
    <w:qFormat/>
    <w:rsid w:val="009511FB"/>
    <w:pPr>
      <w:keepNext/>
      <w:keepLines/>
      <w:jc w:val="center"/>
    </w:pPr>
    <w:rPr>
      <w:rFonts w:ascii="Arial" w:hAnsi="Arial"/>
      <w:sz w:val="18"/>
      <w:szCs w:val="20"/>
      <w:lang w:val="en-GB"/>
    </w:rPr>
  </w:style>
  <w:style w:type="character" w:customStyle="1" w:styleId="TACChar">
    <w:name w:val="TAC Char"/>
    <w:link w:val="TAC"/>
    <w:qFormat/>
    <w:locked/>
    <w:rsid w:val="009511FB"/>
    <w:rPr>
      <w:rFonts w:ascii="Arial" w:eastAsia="Times New Roman" w:hAnsi="Arial"/>
      <w:sz w:val="18"/>
      <w:lang w:val="en-GB" w:eastAsia="en-US"/>
    </w:rPr>
  </w:style>
  <w:style w:type="paragraph" w:customStyle="1" w:styleId="RAN1bullet1">
    <w:name w:val="RAN1 bullet1"/>
    <w:basedOn w:val="a"/>
    <w:uiPriority w:val="99"/>
    <w:qFormat/>
    <w:rsid w:val="009511FB"/>
    <w:pPr>
      <w:numPr>
        <w:numId w:val="40"/>
      </w:numPr>
    </w:pPr>
    <w:rPr>
      <w:rFonts w:ascii="Times" w:eastAsia="Batang" w:hAnsi="Times"/>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heme="minorEastAsia"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Document Map"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FE5799"/>
    <w:pPr>
      <w:keepNext/>
      <w:numPr>
        <w:numId w:val="1"/>
      </w:numPr>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
    <w:basedOn w:val="a"/>
    <w:next w:val="a0"/>
    <w:link w:val="2Char"/>
    <w:qFormat/>
    <w:rsid w:val="0097332F"/>
    <w:pPr>
      <w:keepNext/>
      <w:numPr>
        <w:ilvl w:val="1"/>
        <w:numId w:val="1"/>
      </w:numPr>
      <w:spacing w:before="360" w:after="60"/>
      <w:outlineLvl w:val="1"/>
    </w:pPr>
    <w:rPr>
      <w:rFonts w:ascii="Helvetica" w:eastAsia="MS Mincho" w:hAnsi="Helvetica"/>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204987"/>
    <w:pPr>
      <w:keepNext/>
      <w:numPr>
        <w:ilvl w:val="2"/>
        <w:numId w:val="1"/>
      </w:numPr>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rsid w:val="00FE5799"/>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97332F"/>
    <w:rPr>
      <w:rFonts w:ascii="Helvetica" w:eastAsia="MS Mincho" w:hAnsi="Helvetica"/>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04987"/>
    <w:rPr>
      <w:rFonts w:ascii="Helvetica" w:eastAsia="MS Mincho" w:hAnsi="Helvetica"/>
      <w:b/>
      <w:bCs/>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footer"/>
    <w:basedOn w:val="a"/>
    <w:link w:val="Char1"/>
    <w:uiPriority w:val="99"/>
    <w:unhideWhenUsed/>
    <w:rsid w:val="00290099"/>
    <w:pPr>
      <w:tabs>
        <w:tab w:val="center" w:pos="4536"/>
        <w:tab w:val="right" w:pos="9072"/>
      </w:tabs>
    </w:pPr>
  </w:style>
  <w:style w:type="character" w:customStyle="1" w:styleId="Char1">
    <w:name w:val="页脚 Char"/>
    <w:link w:val="a5"/>
    <w:uiPriority w:val="99"/>
    <w:rsid w:val="00290099"/>
    <w:rPr>
      <w:rFonts w:ascii="Times New Roman" w:eastAsia="Times New Roman" w:hAnsi="Times New Roman" w:cs="Times New Roman"/>
      <w:sz w:val="20"/>
      <w:szCs w:val="24"/>
      <w:lang w:val="en-US"/>
    </w:rPr>
  </w:style>
  <w:style w:type="paragraph" w:customStyle="1" w:styleId="para">
    <w:name w:val="para"/>
    <w:basedOn w:val="a"/>
    <w:next w:val="para-ind"/>
    <w:autoRedefine/>
    <w:rsid w:val="00C61496"/>
    <w:pPr>
      <w:keepNext/>
    </w:pPr>
    <w:rPr>
      <w:sz w:val="24"/>
    </w:rPr>
  </w:style>
  <w:style w:type="paragraph" w:customStyle="1" w:styleId="para-ind">
    <w:name w:val="para-ind"/>
    <w:basedOn w:val="a"/>
    <w:autoRedefine/>
    <w:rsid w:val="00C61496"/>
    <w:pPr>
      <w:ind w:firstLine="357"/>
    </w:pPr>
    <w:rPr>
      <w:sz w:val="24"/>
    </w:rPr>
  </w:style>
  <w:style w:type="table" w:styleId="a6">
    <w:name w:val="Table Grid"/>
    <w:basedOn w:val="a2"/>
    <w:uiPriority w:val="39"/>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note text"/>
    <w:basedOn w:val="a"/>
    <w:link w:val="Char2"/>
    <w:uiPriority w:val="99"/>
    <w:semiHidden/>
    <w:unhideWhenUsed/>
    <w:rsid w:val="005F584A"/>
    <w:rPr>
      <w:szCs w:val="20"/>
    </w:rPr>
  </w:style>
  <w:style w:type="character" w:customStyle="1" w:styleId="Char2">
    <w:name w:val="脚注文本 Char"/>
    <w:link w:val="a7"/>
    <w:uiPriority w:val="99"/>
    <w:semiHidden/>
    <w:rsid w:val="005F584A"/>
    <w:rPr>
      <w:rFonts w:ascii="Times New Roman" w:eastAsia="Times New Roman" w:hAnsi="Times New Roman" w:cs="Times New Roman"/>
      <w:sz w:val="20"/>
      <w:szCs w:val="20"/>
      <w:lang w:val="en-US"/>
    </w:rPr>
  </w:style>
  <w:style w:type="character" w:styleId="a8">
    <w:name w:val="footnote reference"/>
    <w:uiPriority w:val="99"/>
    <w:semiHidden/>
    <w:unhideWhenUsed/>
    <w:rsid w:val="005F584A"/>
    <w:rPr>
      <w:vertAlign w:val="superscript"/>
    </w:rPr>
  </w:style>
  <w:style w:type="character" w:styleId="a9">
    <w:name w:val="annotation reference"/>
    <w:unhideWhenUsed/>
    <w:qFormat/>
    <w:rsid w:val="009D5027"/>
    <w:rPr>
      <w:sz w:val="16"/>
      <w:szCs w:val="16"/>
    </w:rPr>
  </w:style>
  <w:style w:type="paragraph" w:styleId="aa">
    <w:name w:val="annotation text"/>
    <w:basedOn w:val="a"/>
    <w:link w:val="Char3"/>
    <w:uiPriority w:val="99"/>
    <w:unhideWhenUsed/>
    <w:qFormat/>
    <w:rsid w:val="009D5027"/>
    <w:rPr>
      <w:szCs w:val="20"/>
    </w:rPr>
  </w:style>
  <w:style w:type="character" w:customStyle="1" w:styleId="Char3">
    <w:name w:val="批注文字 Char"/>
    <w:link w:val="aa"/>
    <w:uiPriority w:val="99"/>
    <w:qFormat/>
    <w:rsid w:val="009D5027"/>
    <w:rPr>
      <w:rFonts w:ascii="Times New Roman" w:eastAsia="Times New Roman" w:hAnsi="Times New Roman" w:cs="Times New Roman"/>
      <w:sz w:val="20"/>
      <w:szCs w:val="20"/>
      <w:lang w:val="en-US"/>
    </w:rPr>
  </w:style>
  <w:style w:type="paragraph" w:styleId="ab">
    <w:name w:val="annotation subject"/>
    <w:basedOn w:val="aa"/>
    <w:next w:val="aa"/>
    <w:link w:val="Char4"/>
    <w:uiPriority w:val="99"/>
    <w:semiHidden/>
    <w:unhideWhenUsed/>
    <w:rsid w:val="009D5027"/>
    <w:rPr>
      <w:b/>
      <w:bCs/>
    </w:rPr>
  </w:style>
  <w:style w:type="character" w:customStyle="1" w:styleId="Char4">
    <w:name w:val="批注主题 Char"/>
    <w:link w:val="ab"/>
    <w:uiPriority w:val="99"/>
    <w:semiHidden/>
    <w:rsid w:val="009D5027"/>
    <w:rPr>
      <w:rFonts w:ascii="Times New Roman" w:eastAsia="Times New Roman" w:hAnsi="Times New Roman" w:cs="Times New Roman"/>
      <w:b/>
      <w:bCs/>
      <w:sz w:val="20"/>
      <w:szCs w:val="20"/>
      <w:lang w:val="en-US"/>
    </w:rPr>
  </w:style>
  <w:style w:type="paragraph" w:styleId="ac">
    <w:name w:val="Balloon Text"/>
    <w:basedOn w:val="a"/>
    <w:link w:val="Char5"/>
    <w:uiPriority w:val="99"/>
    <w:semiHidden/>
    <w:unhideWhenUsed/>
    <w:rsid w:val="009D5027"/>
    <w:rPr>
      <w:rFonts w:ascii="Tahoma" w:hAnsi="Tahoma"/>
      <w:sz w:val="16"/>
      <w:szCs w:val="16"/>
    </w:rPr>
  </w:style>
  <w:style w:type="character" w:customStyle="1" w:styleId="Char5">
    <w:name w:val="批注框文本 Char"/>
    <w:link w:val="ac"/>
    <w:uiPriority w:val="99"/>
    <w:semiHidden/>
    <w:rsid w:val="009D5027"/>
    <w:rPr>
      <w:rFonts w:ascii="Tahoma" w:eastAsia="Times New Roman" w:hAnsi="Tahoma" w:cs="Tahoma"/>
      <w:sz w:val="16"/>
      <w:szCs w:val="16"/>
      <w:lang w:val="en-US"/>
    </w:rPr>
  </w:style>
  <w:style w:type="paragraph" w:customStyle="1" w:styleId="TdocHeader2">
    <w:name w:val="Tdoc_Header_2"/>
    <w:basedOn w:val="a"/>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d">
    <w:name w:val="caption"/>
    <w:aliases w:val="cap,cap Char,Caption Char,Caption Char1 Char,cap Char Char1,Caption Char Char1 Char,cap Char2"/>
    <w:basedOn w:val="a"/>
    <w:next w:val="a"/>
    <w:link w:val="Char6"/>
    <w:unhideWhenUsed/>
    <w:qFormat/>
    <w:rsid w:val="00CC57CD"/>
    <w:pPr>
      <w:spacing w:after="200"/>
    </w:pPr>
    <w:rPr>
      <w:b/>
      <w:bCs/>
      <w:color w:val="4F81BD"/>
      <w:sz w:val="18"/>
      <w:szCs w:val="18"/>
    </w:rPr>
  </w:style>
  <w:style w:type="character" w:styleId="ae">
    <w:name w:val="Placeholder Text"/>
    <w:uiPriority w:val="99"/>
    <w:semiHidden/>
    <w:rsid w:val="000F6113"/>
    <w:rPr>
      <w:color w:val="808080"/>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a"/>
    <w:link w:val="Char7"/>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rsid w:val="00BD3BB4"/>
    <w:rPr>
      <w:rFonts w:ascii="Arial" w:eastAsia="Times New Roman" w:hAnsi="Arial"/>
      <w:lang w:val="en-GB" w:eastAsia="en-US"/>
    </w:rPr>
  </w:style>
  <w:style w:type="paragraph" w:customStyle="1" w:styleId="Normal9pointspacing">
    <w:name w:val="Normal 9 point spacing"/>
    <w:basedOn w:val="a0"/>
    <w:link w:val="Normal9pointspacingChar"/>
    <w:qFormat/>
    <w:rsid w:val="007E0057"/>
    <w:pPr>
      <w:spacing w:before="180" w:after="60"/>
    </w:p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0"/>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styleId="af0">
    <w:name w:val="Document Map"/>
    <w:basedOn w:val="a"/>
    <w:link w:val="Char8"/>
    <w:uiPriority w:val="99"/>
    <w:unhideWhenUsed/>
    <w:rsid w:val="00AB07BA"/>
    <w:rPr>
      <w:rFonts w:ascii="微软雅黑" w:eastAsia="微软雅黑"/>
      <w:sz w:val="18"/>
      <w:szCs w:val="18"/>
    </w:rPr>
  </w:style>
  <w:style w:type="character" w:customStyle="1" w:styleId="Char8">
    <w:name w:val="文档结构图 Char"/>
    <w:link w:val="af0"/>
    <w:uiPriority w:val="99"/>
    <w:semiHidden/>
    <w:rsid w:val="00AB07BA"/>
    <w:rPr>
      <w:rFonts w:ascii="微软雅黑" w:eastAsia="微软雅黑" w:hAnsi="Times New Roman"/>
      <w:sz w:val="18"/>
      <w:szCs w:val="18"/>
    </w:rPr>
  </w:style>
  <w:style w:type="character" w:styleId="af1">
    <w:name w:val="Hyperlink"/>
    <w:uiPriority w:val="99"/>
    <w:rsid w:val="006517EB"/>
    <w:rPr>
      <w:color w:val="0000FF"/>
      <w:u w:val="single"/>
    </w:rPr>
  </w:style>
  <w:style w:type="character" w:customStyle="1" w:styleId="Char7">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252505"/>
    <w:rPr>
      <w:rFonts w:eastAsia="Calibri"/>
      <w:sz w:val="22"/>
      <w:szCs w:val="22"/>
      <w:lang w:eastAsia="en-US"/>
    </w:rPr>
  </w:style>
  <w:style w:type="paragraph" w:styleId="af2">
    <w:name w:val="Revision"/>
    <w:hidden/>
    <w:uiPriority w:val="99"/>
    <w:semiHidden/>
    <w:rsid w:val="009C2D9D"/>
    <w:rPr>
      <w:rFonts w:ascii="Times New Roman" w:eastAsia="Times New Roman" w:hAnsi="Times New Roman"/>
      <w:szCs w:val="24"/>
      <w:lang w:eastAsia="en-US"/>
    </w:rPr>
  </w:style>
  <w:style w:type="character" w:customStyle="1" w:styleId="Char6">
    <w:name w:val="题注 Char"/>
    <w:aliases w:val="cap Char1,cap Char Char,Caption Char Char,Caption Char1 Char Char,cap Char Char1 Char,Caption Char Char1 Char Char,cap Char2 Char"/>
    <w:link w:val="ad"/>
    <w:rsid w:val="00B24334"/>
    <w:rPr>
      <w:rFonts w:ascii="Times New Roman" w:eastAsia="Times New Roman" w:hAnsi="Times New Roman"/>
      <w:b/>
      <w:bCs/>
      <w:color w:val="4F81BD"/>
      <w:sz w:val="18"/>
      <w:szCs w:val="18"/>
      <w:lang w:eastAsia="en-US"/>
    </w:rPr>
  </w:style>
  <w:style w:type="paragraph" w:customStyle="1" w:styleId="Style11">
    <w:name w:val="Style1.1"/>
    <w:basedOn w:val="a0"/>
    <w:qFormat/>
    <w:rsid w:val="00B24334"/>
    <w:pPr>
      <w:tabs>
        <w:tab w:val="num" w:pos="-806"/>
      </w:tabs>
      <w:spacing w:before="240"/>
      <w:ind w:left="-806" w:hanging="567"/>
    </w:pPr>
    <w:rPr>
      <w:b/>
      <w:sz w:val="22"/>
      <w:szCs w:val="20"/>
    </w:rPr>
  </w:style>
  <w:style w:type="paragraph" w:styleId="af3">
    <w:name w:val="Normal (Web)"/>
    <w:basedOn w:val="a"/>
    <w:uiPriority w:val="99"/>
    <w:unhideWhenUsed/>
    <w:rsid w:val="00316522"/>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Style1">
    <w:name w:val="Style1"/>
    <w:basedOn w:val="a"/>
    <w:link w:val="Style1Char"/>
    <w:qFormat/>
    <w:rsid w:val="005228C6"/>
    <w:pPr>
      <w:spacing w:after="180" w:line="288" w:lineRule="auto"/>
      <w:ind w:firstLine="360"/>
      <w:jc w:val="both"/>
    </w:pPr>
    <w:rPr>
      <w:rFonts w:eastAsia="Malgun Gothic"/>
      <w:szCs w:val="20"/>
      <w:lang w:val="en-GB"/>
    </w:rPr>
  </w:style>
  <w:style w:type="character" w:customStyle="1" w:styleId="Style1Char">
    <w:name w:val="Style1 Char"/>
    <w:link w:val="Style1"/>
    <w:qFormat/>
    <w:rsid w:val="005228C6"/>
    <w:rPr>
      <w:rFonts w:ascii="Times New Roman" w:eastAsia="Malgun Gothic" w:hAnsi="Times New Roman" w:cs="Batang"/>
      <w:lang w:val="en-GB" w:eastAsia="en-US"/>
    </w:rPr>
  </w:style>
  <w:style w:type="character" w:styleId="af4">
    <w:name w:val="Emphasis"/>
    <w:basedOn w:val="a1"/>
    <w:qFormat/>
    <w:rsid w:val="007173CA"/>
    <w:rPr>
      <w:i/>
      <w:iCs/>
    </w:rPr>
  </w:style>
  <w:style w:type="paragraph" w:customStyle="1" w:styleId="2222">
    <w:name w:val="스타일 스타일 스타일 스타일 양쪽 첫 줄:  2 글자 + 첫 줄:  2 글자 + 첫 줄:  2 글자 + 첫 줄:  2..."/>
    <w:basedOn w:val="a"/>
    <w:link w:val="2222Char"/>
    <w:rsid w:val="00AC40EE"/>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a1"/>
    <w:link w:val="2222"/>
    <w:rsid w:val="00AC40EE"/>
    <w:rPr>
      <w:rFonts w:ascii="Times New Roman" w:eastAsia="Malgun Gothic" w:hAnsi="Times New Roman" w:cs="Batang"/>
      <w:sz w:val="22"/>
      <w:lang w:val="en-GB" w:eastAsia="en-US"/>
    </w:rPr>
  </w:style>
  <w:style w:type="character" w:styleId="af5">
    <w:name w:val="Strong"/>
    <w:basedOn w:val="a1"/>
    <w:uiPriority w:val="22"/>
    <w:qFormat/>
    <w:rsid w:val="00361DBF"/>
    <w:rPr>
      <w:b/>
      <w:bCs/>
    </w:rPr>
  </w:style>
  <w:style w:type="character" w:customStyle="1" w:styleId="apple-converted-space">
    <w:name w:val="apple-converted-space"/>
    <w:basedOn w:val="a1"/>
    <w:rsid w:val="00D45943"/>
  </w:style>
  <w:style w:type="paragraph" w:customStyle="1" w:styleId="Observation">
    <w:name w:val="Observation"/>
    <w:basedOn w:val="a"/>
    <w:qFormat/>
    <w:rsid w:val="004D71EC"/>
    <w:pPr>
      <w:numPr>
        <w:numId w:val="30"/>
      </w:numPr>
      <w:tabs>
        <w:tab w:val="left" w:pos="1701"/>
      </w:tabs>
      <w:overflowPunct w:val="0"/>
      <w:autoSpaceDE w:val="0"/>
      <w:autoSpaceDN w:val="0"/>
      <w:adjustRightInd w:val="0"/>
      <w:spacing w:after="120"/>
      <w:ind w:left="1699" w:hanging="1699"/>
      <w:jc w:val="both"/>
      <w:textAlignment w:val="baseline"/>
    </w:pPr>
    <w:rPr>
      <w:b/>
      <w:bCs/>
      <w:szCs w:val="20"/>
      <w:lang w:eastAsia="zh-CN"/>
    </w:rPr>
  </w:style>
  <w:style w:type="paragraph" w:customStyle="1" w:styleId="References">
    <w:name w:val="References"/>
    <w:basedOn w:val="a"/>
    <w:rsid w:val="00AA5A73"/>
    <w:pPr>
      <w:numPr>
        <w:numId w:val="32"/>
      </w:numPr>
      <w:autoSpaceDE w:val="0"/>
      <w:autoSpaceDN w:val="0"/>
      <w:snapToGrid w:val="0"/>
      <w:spacing w:after="60"/>
      <w:jc w:val="both"/>
    </w:pPr>
    <w:rPr>
      <w:rFonts w:eastAsia="宋体"/>
      <w:szCs w:val="16"/>
    </w:rPr>
  </w:style>
  <w:style w:type="paragraph" w:customStyle="1" w:styleId="TAC">
    <w:name w:val="TAC"/>
    <w:basedOn w:val="a"/>
    <w:link w:val="TACChar"/>
    <w:qFormat/>
    <w:rsid w:val="009511FB"/>
    <w:pPr>
      <w:keepNext/>
      <w:keepLines/>
      <w:jc w:val="center"/>
    </w:pPr>
    <w:rPr>
      <w:rFonts w:ascii="Arial" w:hAnsi="Arial"/>
      <w:sz w:val="18"/>
      <w:szCs w:val="20"/>
      <w:lang w:val="en-GB"/>
    </w:rPr>
  </w:style>
  <w:style w:type="character" w:customStyle="1" w:styleId="TACChar">
    <w:name w:val="TAC Char"/>
    <w:link w:val="TAC"/>
    <w:qFormat/>
    <w:locked/>
    <w:rsid w:val="009511FB"/>
    <w:rPr>
      <w:rFonts w:ascii="Arial" w:eastAsia="Times New Roman" w:hAnsi="Arial"/>
      <w:sz w:val="18"/>
      <w:lang w:val="en-GB" w:eastAsia="en-US"/>
    </w:rPr>
  </w:style>
  <w:style w:type="paragraph" w:customStyle="1" w:styleId="RAN1bullet1">
    <w:name w:val="RAN1 bullet1"/>
    <w:basedOn w:val="a"/>
    <w:uiPriority w:val="99"/>
    <w:qFormat/>
    <w:rsid w:val="009511FB"/>
    <w:pPr>
      <w:numPr>
        <w:numId w:val="40"/>
      </w:numPr>
    </w:pPr>
    <w:rPr>
      <w:rFonts w:ascii="Times" w:eastAsia="Batang" w:hAnsi="Times"/>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901809">
      <w:bodyDiv w:val="1"/>
      <w:marLeft w:val="0"/>
      <w:marRight w:val="0"/>
      <w:marTop w:val="0"/>
      <w:marBottom w:val="0"/>
      <w:divBdr>
        <w:top w:val="none" w:sz="0" w:space="0" w:color="auto"/>
        <w:left w:val="none" w:sz="0" w:space="0" w:color="auto"/>
        <w:bottom w:val="none" w:sz="0" w:space="0" w:color="auto"/>
        <w:right w:val="none" w:sz="0" w:space="0" w:color="auto"/>
      </w:divBdr>
    </w:div>
    <w:div w:id="127359146">
      <w:bodyDiv w:val="1"/>
      <w:marLeft w:val="0"/>
      <w:marRight w:val="0"/>
      <w:marTop w:val="0"/>
      <w:marBottom w:val="0"/>
      <w:divBdr>
        <w:top w:val="none" w:sz="0" w:space="0" w:color="auto"/>
        <w:left w:val="none" w:sz="0" w:space="0" w:color="auto"/>
        <w:bottom w:val="none" w:sz="0" w:space="0" w:color="auto"/>
        <w:right w:val="none" w:sz="0" w:space="0" w:color="auto"/>
      </w:divBdr>
    </w:div>
    <w:div w:id="181748245">
      <w:bodyDiv w:val="1"/>
      <w:marLeft w:val="0"/>
      <w:marRight w:val="0"/>
      <w:marTop w:val="0"/>
      <w:marBottom w:val="0"/>
      <w:divBdr>
        <w:top w:val="none" w:sz="0" w:space="0" w:color="auto"/>
        <w:left w:val="none" w:sz="0" w:space="0" w:color="auto"/>
        <w:bottom w:val="none" w:sz="0" w:space="0" w:color="auto"/>
        <w:right w:val="none" w:sz="0" w:space="0" w:color="auto"/>
      </w:divBdr>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0555379">
      <w:bodyDiv w:val="1"/>
      <w:marLeft w:val="0"/>
      <w:marRight w:val="0"/>
      <w:marTop w:val="0"/>
      <w:marBottom w:val="0"/>
      <w:divBdr>
        <w:top w:val="none" w:sz="0" w:space="0" w:color="auto"/>
        <w:left w:val="none" w:sz="0" w:space="0" w:color="auto"/>
        <w:bottom w:val="none" w:sz="0" w:space="0" w:color="auto"/>
        <w:right w:val="none" w:sz="0" w:space="0" w:color="auto"/>
      </w:divBdr>
    </w:div>
    <w:div w:id="420371609">
      <w:bodyDiv w:val="1"/>
      <w:marLeft w:val="0"/>
      <w:marRight w:val="0"/>
      <w:marTop w:val="0"/>
      <w:marBottom w:val="0"/>
      <w:divBdr>
        <w:top w:val="none" w:sz="0" w:space="0" w:color="auto"/>
        <w:left w:val="none" w:sz="0" w:space="0" w:color="auto"/>
        <w:bottom w:val="none" w:sz="0" w:space="0" w:color="auto"/>
        <w:right w:val="none" w:sz="0" w:space="0" w:color="auto"/>
      </w:divBdr>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86158113">
      <w:bodyDiv w:val="1"/>
      <w:marLeft w:val="0"/>
      <w:marRight w:val="0"/>
      <w:marTop w:val="0"/>
      <w:marBottom w:val="0"/>
      <w:divBdr>
        <w:top w:val="none" w:sz="0" w:space="0" w:color="auto"/>
        <w:left w:val="none" w:sz="0" w:space="0" w:color="auto"/>
        <w:bottom w:val="none" w:sz="0" w:space="0" w:color="auto"/>
        <w:right w:val="none" w:sz="0" w:space="0" w:color="auto"/>
      </w:divBdr>
      <w:divsChild>
        <w:div w:id="667945789">
          <w:marLeft w:val="1166"/>
          <w:marRight w:val="0"/>
          <w:marTop w:val="60"/>
          <w:marBottom w:val="0"/>
          <w:divBdr>
            <w:top w:val="none" w:sz="0" w:space="0" w:color="auto"/>
            <w:left w:val="none" w:sz="0" w:space="0" w:color="auto"/>
            <w:bottom w:val="none" w:sz="0" w:space="0" w:color="auto"/>
            <w:right w:val="none" w:sz="0" w:space="0" w:color="auto"/>
          </w:divBdr>
        </w:div>
      </w:divsChild>
    </w:div>
    <w:div w:id="590891380">
      <w:bodyDiv w:val="1"/>
      <w:marLeft w:val="0"/>
      <w:marRight w:val="0"/>
      <w:marTop w:val="0"/>
      <w:marBottom w:val="0"/>
      <w:divBdr>
        <w:top w:val="none" w:sz="0" w:space="0" w:color="auto"/>
        <w:left w:val="none" w:sz="0" w:space="0" w:color="auto"/>
        <w:bottom w:val="none" w:sz="0" w:space="0" w:color="auto"/>
        <w:right w:val="none" w:sz="0" w:space="0" w:color="auto"/>
      </w:divBdr>
    </w:div>
    <w:div w:id="600066219">
      <w:bodyDiv w:val="1"/>
      <w:marLeft w:val="0"/>
      <w:marRight w:val="0"/>
      <w:marTop w:val="0"/>
      <w:marBottom w:val="0"/>
      <w:divBdr>
        <w:top w:val="none" w:sz="0" w:space="0" w:color="auto"/>
        <w:left w:val="none" w:sz="0" w:space="0" w:color="auto"/>
        <w:bottom w:val="none" w:sz="0" w:space="0" w:color="auto"/>
        <w:right w:val="none" w:sz="0" w:space="0" w:color="auto"/>
      </w:divBdr>
      <w:divsChild>
        <w:div w:id="546138077">
          <w:marLeft w:val="1800"/>
          <w:marRight w:val="0"/>
          <w:marTop w:val="40"/>
          <w:marBottom w:val="0"/>
          <w:divBdr>
            <w:top w:val="none" w:sz="0" w:space="0" w:color="auto"/>
            <w:left w:val="none" w:sz="0" w:space="0" w:color="auto"/>
            <w:bottom w:val="none" w:sz="0" w:space="0" w:color="auto"/>
            <w:right w:val="none" w:sz="0" w:space="0" w:color="auto"/>
          </w:divBdr>
        </w:div>
        <w:div w:id="951546780">
          <w:marLeft w:val="1800"/>
          <w:marRight w:val="0"/>
          <w:marTop w:val="40"/>
          <w:marBottom w:val="0"/>
          <w:divBdr>
            <w:top w:val="none" w:sz="0" w:space="0" w:color="auto"/>
            <w:left w:val="none" w:sz="0" w:space="0" w:color="auto"/>
            <w:bottom w:val="none" w:sz="0" w:space="0" w:color="auto"/>
            <w:right w:val="none" w:sz="0" w:space="0" w:color="auto"/>
          </w:divBdr>
        </w:div>
        <w:div w:id="1493066102">
          <w:marLeft w:val="1800"/>
          <w:marRight w:val="0"/>
          <w:marTop w:val="40"/>
          <w:marBottom w:val="0"/>
          <w:divBdr>
            <w:top w:val="none" w:sz="0" w:space="0" w:color="auto"/>
            <w:left w:val="none" w:sz="0" w:space="0" w:color="auto"/>
            <w:bottom w:val="none" w:sz="0" w:space="0" w:color="auto"/>
            <w:right w:val="none" w:sz="0" w:space="0" w:color="auto"/>
          </w:divBdr>
        </w:div>
        <w:div w:id="1889684447">
          <w:marLeft w:val="1800"/>
          <w:marRight w:val="0"/>
          <w:marTop w:val="40"/>
          <w:marBottom w:val="0"/>
          <w:divBdr>
            <w:top w:val="none" w:sz="0" w:space="0" w:color="auto"/>
            <w:left w:val="none" w:sz="0" w:space="0" w:color="auto"/>
            <w:bottom w:val="none" w:sz="0" w:space="0" w:color="auto"/>
            <w:right w:val="none" w:sz="0" w:space="0" w:color="auto"/>
          </w:divBdr>
        </w:div>
      </w:divsChild>
    </w:div>
    <w:div w:id="618998533">
      <w:bodyDiv w:val="1"/>
      <w:marLeft w:val="0"/>
      <w:marRight w:val="0"/>
      <w:marTop w:val="0"/>
      <w:marBottom w:val="0"/>
      <w:divBdr>
        <w:top w:val="none" w:sz="0" w:space="0" w:color="auto"/>
        <w:left w:val="none" w:sz="0" w:space="0" w:color="auto"/>
        <w:bottom w:val="none" w:sz="0" w:space="0" w:color="auto"/>
        <w:right w:val="none" w:sz="0" w:space="0" w:color="auto"/>
      </w:divBdr>
    </w:div>
    <w:div w:id="738136342">
      <w:bodyDiv w:val="1"/>
      <w:marLeft w:val="0"/>
      <w:marRight w:val="0"/>
      <w:marTop w:val="0"/>
      <w:marBottom w:val="0"/>
      <w:divBdr>
        <w:top w:val="none" w:sz="0" w:space="0" w:color="auto"/>
        <w:left w:val="none" w:sz="0" w:space="0" w:color="auto"/>
        <w:bottom w:val="none" w:sz="0" w:space="0" w:color="auto"/>
        <w:right w:val="none" w:sz="0" w:space="0" w:color="auto"/>
      </w:divBdr>
      <w:divsChild>
        <w:div w:id="2064450625">
          <w:marLeft w:val="1166"/>
          <w:marRight w:val="0"/>
          <w:marTop w:val="60"/>
          <w:marBottom w:val="0"/>
          <w:divBdr>
            <w:top w:val="none" w:sz="0" w:space="0" w:color="auto"/>
            <w:left w:val="none" w:sz="0" w:space="0" w:color="auto"/>
            <w:bottom w:val="none" w:sz="0" w:space="0" w:color="auto"/>
            <w:right w:val="none" w:sz="0" w:space="0" w:color="auto"/>
          </w:divBdr>
        </w:div>
      </w:divsChild>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55507899">
      <w:bodyDiv w:val="1"/>
      <w:marLeft w:val="0"/>
      <w:marRight w:val="0"/>
      <w:marTop w:val="0"/>
      <w:marBottom w:val="0"/>
      <w:divBdr>
        <w:top w:val="none" w:sz="0" w:space="0" w:color="auto"/>
        <w:left w:val="none" w:sz="0" w:space="0" w:color="auto"/>
        <w:bottom w:val="none" w:sz="0" w:space="0" w:color="auto"/>
        <w:right w:val="none" w:sz="0" w:space="0" w:color="auto"/>
      </w:divBdr>
      <w:divsChild>
        <w:div w:id="423496816">
          <w:marLeft w:val="0"/>
          <w:marRight w:val="0"/>
          <w:marTop w:val="60"/>
          <w:marBottom w:val="0"/>
          <w:divBdr>
            <w:top w:val="none" w:sz="0" w:space="0" w:color="auto"/>
            <w:left w:val="none" w:sz="0" w:space="0" w:color="auto"/>
            <w:bottom w:val="none" w:sz="0" w:space="0" w:color="auto"/>
            <w:right w:val="none" w:sz="0" w:space="0" w:color="auto"/>
          </w:divBdr>
        </w:div>
      </w:divsChild>
    </w:div>
    <w:div w:id="1018854407">
      <w:bodyDiv w:val="1"/>
      <w:marLeft w:val="0"/>
      <w:marRight w:val="0"/>
      <w:marTop w:val="0"/>
      <w:marBottom w:val="0"/>
      <w:divBdr>
        <w:top w:val="none" w:sz="0" w:space="0" w:color="auto"/>
        <w:left w:val="none" w:sz="0" w:space="0" w:color="auto"/>
        <w:bottom w:val="none" w:sz="0" w:space="0" w:color="auto"/>
        <w:right w:val="none" w:sz="0" w:space="0" w:color="auto"/>
      </w:divBdr>
    </w:div>
    <w:div w:id="1070277064">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8121275">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655992649">
      <w:bodyDiv w:val="1"/>
      <w:marLeft w:val="0"/>
      <w:marRight w:val="0"/>
      <w:marTop w:val="0"/>
      <w:marBottom w:val="0"/>
      <w:divBdr>
        <w:top w:val="none" w:sz="0" w:space="0" w:color="auto"/>
        <w:left w:val="none" w:sz="0" w:space="0" w:color="auto"/>
        <w:bottom w:val="none" w:sz="0" w:space="0" w:color="auto"/>
        <w:right w:val="none" w:sz="0" w:space="0" w:color="auto"/>
      </w:divBdr>
    </w:div>
    <w:div w:id="1660959370">
      <w:bodyDiv w:val="1"/>
      <w:marLeft w:val="0"/>
      <w:marRight w:val="0"/>
      <w:marTop w:val="0"/>
      <w:marBottom w:val="0"/>
      <w:divBdr>
        <w:top w:val="none" w:sz="0" w:space="0" w:color="auto"/>
        <w:left w:val="none" w:sz="0" w:space="0" w:color="auto"/>
        <w:bottom w:val="none" w:sz="0" w:space="0" w:color="auto"/>
        <w:right w:val="none" w:sz="0" w:space="0" w:color="auto"/>
      </w:divBdr>
    </w:div>
    <w:div w:id="1748529363">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79781056">
      <w:bodyDiv w:val="1"/>
      <w:marLeft w:val="0"/>
      <w:marRight w:val="0"/>
      <w:marTop w:val="0"/>
      <w:marBottom w:val="0"/>
      <w:divBdr>
        <w:top w:val="none" w:sz="0" w:space="0" w:color="auto"/>
        <w:left w:val="none" w:sz="0" w:space="0" w:color="auto"/>
        <w:bottom w:val="none" w:sz="0" w:space="0" w:color="auto"/>
        <w:right w:val="none" w:sz="0" w:space="0" w:color="auto"/>
      </w:divBdr>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2030570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829105-784D-4612-BDDA-7905B5723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3</Pages>
  <Words>1531</Words>
  <Characters>8728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10239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25</cp:revision>
  <cp:lastPrinted>2016-08-08T01:12:00Z</cp:lastPrinted>
  <dcterms:created xsi:type="dcterms:W3CDTF">2019-11-08T08:02:00Z</dcterms:created>
  <dcterms:modified xsi:type="dcterms:W3CDTF">2019-11-08T10:56:00Z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