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A65E1" w14:textId="32156E99" w:rsidR="001E41F3" w:rsidRDefault="009925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TSG-WG1 Meeting #98bis</w:t>
      </w:r>
      <w:r w:rsidR="001E41F3">
        <w:rPr>
          <w:b/>
          <w:i/>
          <w:noProof/>
          <w:sz w:val="28"/>
        </w:rPr>
        <w:tab/>
      </w:r>
      <w:r w:rsidR="00F87657">
        <w:rPr>
          <w:b/>
          <w:i/>
          <w:noProof/>
          <w:sz w:val="28"/>
          <w:lang w:eastAsia="zh-CN"/>
        </w:rPr>
        <w:t>R1-191</w:t>
      </w:r>
      <w:r w:rsidR="00024314">
        <w:rPr>
          <w:b/>
          <w:i/>
          <w:noProof/>
          <w:sz w:val="28"/>
          <w:lang w:eastAsia="zh-CN"/>
        </w:rPr>
        <w:t>1670</w:t>
      </w:r>
    </w:p>
    <w:p w14:paraId="65B36D96" w14:textId="0AC8527F" w:rsidR="001E41F3" w:rsidRDefault="00BE63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925C5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925C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925C5">
        <w:rPr>
          <w:b/>
          <w:noProof/>
          <w:sz w:val="24"/>
        </w:rPr>
        <w:t xml:space="preserve"> Oct</w:t>
      </w:r>
      <w:r w:rsidR="004762AD">
        <w:rPr>
          <w:b/>
          <w:noProof/>
          <w:sz w:val="24"/>
        </w:rPr>
        <w:t>ober</w:t>
      </w:r>
      <w:r w:rsidR="009925C5">
        <w:rPr>
          <w:b/>
          <w:noProof/>
          <w:sz w:val="24"/>
        </w:rPr>
        <w:t xml:space="preserve"> 14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570CED">
        <w:rPr>
          <w:b/>
          <w:noProof/>
          <w:sz w:val="24"/>
        </w:rPr>
        <w:fldChar w:fldCharType="begin"/>
      </w:r>
      <w:r w:rsidR="00570CED">
        <w:rPr>
          <w:b/>
          <w:noProof/>
          <w:sz w:val="24"/>
        </w:rPr>
        <w:instrText xml:space="preserve"> DOCPROPERTY  EndDate  \* MERGEFORMAT </w:instrText>
      </w:r>
      <w:r w:rsidR="00570CED">
        <w:rPr>
          <w:b/>
          <w:noProof/>
          <w:sz w:val="24"/>
        </w:rPr>
        <w:fldChar w:fldCharType="separate"/>
      </w:r>
      <w:r w:rsidR="00570CED">
        <w:rPr>
          <w:b/>
          <w:noProof/>
          <w:sz w:val="24"/>
        </w:rPr>
        <w:t>20</w:t>
      </w:r>
      <w:r w:rsidR="00570CED">
        <w:rPr>
          <w:b/>
          <w:noProof/>
          <w:sz w:val="24"/>
        </w:rPr>
        <w:fldChar w:fldCharType="end"/>
      </w:r>
      <w:r w:rsidR="004762AD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A0B64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FEF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E66B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F66C6" w14:textId="278AB6C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DFB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823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AE13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CDD41D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46CD0" w14:textId="77777777" w:rsidR="001E41F3" w:rsidRPr="00410371" w:rsidRDefault="00F14E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38.901</w:t>
            </w:r>
          </w:p>
        </w:tc>
        <w:tc>
          <w:tcPr>
            <w:tcW w:w="709" w:type="dxa"/>
          </w:tcPr>
          <w:p w14:paraId="793F43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BB9D3" w14:textId="7CD8139A" w:rsidR="001E41F3" w:rsidRPr="00410371" w:rsidRDefault="000243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41B4983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40312C" w14:textId="77777777" w:rsidR="001E41F3" w:rsidRPr="00410371" w:rsidRDefault="00F14E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AB51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70157B" w14:textId="77D06F6F" w:rsidR="001E41F3" w:rsidRPr="00B150DC" w:rsidRDefault="00570CED" w:rsidP="00E324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32CBE">
              <w:rPr>
                <w:b/>
                <w:noProof/>
                <w:sz w:val="28"/>
              </w:rPr>
              <w:t>1</w:t>
            </w:r>
            <w:r w:rsidR="00E32499">
              <w:rPr>
                <w:b/>
                <w:noProof/>
                <w:sz w:val="28"/>
              </w:rPr>
              <w:t>6</w:t>
            </w:r>
            <w:r w:rsidRPr="00032CBE">
              <w:rPr>
                <w:b/>
                <w:noProof/>
                <w:sz w:val="28"/>
              </w:rPr>
              <w:t>.</w:t>
            </w:r>
            <w:r w:rsidR="00E32499">
              <w:rPr>
                <w:b/>
                <w:noProof/>
                <w:sz w:val="28"/>
              </w:rPr>
              <w:t>0</w:t>
            </w:r>
            <w:r w:rsidRPr="00032C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4B7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E874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F2D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B36E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021F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731001D3" w14:textId="77777777" w:rsidTr="00547111">
        <w:tc>
          <w:tcPr>
            <w:tcW w:w="9641" w:type="dxa"/>
            <w:gridSpan w:val="9"/>
          </w:tcPr>
          <w:p w14:paraId="6B929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22EA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69378F" w14:textId="77777777" w:rsidTr="00A7671C">
        <w:tc>
          <w:tcPr>
            <w:tcW w:w="2835" w:type="dxa"/>
          </w:tcPr>
          <w:p w14:paraId="7E9B2F8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7B5F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07D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738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E7B9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C0F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256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546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FA67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855A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F2A8B5" w14:textId="77777777" w:rsidTr="00547111">
        <w:tc>
          <w:tcPr>
            <w:tcW w:w="9640" w:type="dxa"/>
            <w:gridSpan w:val="11"/>
          </w:tcPr>
          <w:p w14:paraId="31F227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1A3E4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3EFA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AA2F4" w14:textId="1AD71BDC" w:rsidR="001E41F3" w:rsidRDefault="000F0951" w:rsidP="00F14E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14E92" w:rsidRPr="00F14E92">
              <w:t>CR to TR 38.901 for remaining open issues in IIOT channel modelling</w:t>
            </w:r>
            <w:r>
              <w:fldChar w:fldCharType="end"/>
            </w:r>
          </w:p>
        </w:tc>
      </w:tr>
      <w:tr w:rsidR="001E41F3" w14:paraId="5AD3A9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D35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F3CB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45B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0DE0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69FDA5" w14:textId="0E7C2D9A" w:rsidR="001E41F3" w:rsidRDefault="00F14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87657">
              <w:rPr>
                <w:noProof/>
              </w:rPr>
              <w:t>,HiSilicon</w:t>
            </w:r>
          </w:p>
        </w:tc>
      </w:tr>
      <w:tr w:rsidR="001E41F3" w14:paraId="490B48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A4AF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C2B06" w14:textId="5E1D3F77" w:rsidR="001E41F3" w:rsidRDefault="00AE2B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4B6E11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21B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4C83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1D6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8FB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0767FC" w14:textId="77777777" w:rsidR="001E41F3" w:rsidRDefault="00F14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FS_IIIOT_CM</w:t>
            </w:r>
          </w:p>
        </w:tc>
        <w:tc>
          <w:tcPr>
            <w:tcW w:w="567" w:type="dxa"/>
            <w:tcBorders>
              <w:left w:val="nil"/>
            </w:tcBorders>
          </w:tcPr>
          <w:p w14:paraId="372CF0E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D8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6CF77" w14:textId="68BB218D" w:rsidR="001E41F3" w:rsidRDefault="00B15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</w:t>
            </w:r>
            <w:r w:rsidR="00A13252">
              <w:rPr>
                <w:noProof/>
              </w:rPr>
              <w:t>7</w:t>
            </w:r>
          </w:p>
        </w:tc>
      </w:tr>
      <w:tr w:rsidR="001E41F3" w14:paraId="12FF24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FF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B8A3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7276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18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0738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BAA95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1D40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48E4E1" w14:textId="55756426" w:rsidR="001E41F3" w:rsidRDefault="00570C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8166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C8F4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14B17" w14:textId="77777777" w:rsidR="001E41F3" w:rsidRDefault="00F14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47972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FE5A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F2E90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E35EF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BF93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210685" w14:textId="77777777" w:rsidTr="00547111">
        <w:tc>
          <w:tcPr>
            <w:tcW w:w="1843" w:type="dxa"/>
          </w:tcPr>
          <w:p w14:paraId="021941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E45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90E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410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17E6" w14:textId="77777777" w:rsidR="001E41F3" w:rsidRPr="001801B9" w:rsidRDefault="001801B9" w:rsidP="001801B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</w:rPr>
              <w:t>Formula 7.6-13 and 7.6-14 in section 7.6.3.2 need to be updated according to the approval of R1-1909675.</w:t>
            </w:r>
          </w:p>
          <w:p w14:paraId="1D48947B" w14:textId="3AB44EAB" w:rsidR="001801B9" w:rsidRPr="00CA3943" w:rsidRDefault="001801B9" w:rsidP="001801B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</w:rPr>
              <w:t xml:space="preserve">The description of parameter p in section 7.6.10 is </w:t>
            </w:r>
            <w:r w:rsidR="00B150DC">
              <w:rPr>
                <w:rFonts w:eastAsia="MS Mincho"/>
                <w:noProof/>
              </w:rPr>
              <w:t>expanded</w:t>
            </w:r>
            <w:r>
              <w:rPr>
                <w:rFonts w:eastAsia="MS Mincho"/>
                <w:noProof/>
              </w:rPr>
              <w:t>.</w:t>
            </w:r>
          </w:p>
          <w:p w14:paraId="0FE00B1B" w14:textId="5F328DAD" w:rsidR="00CA3943" w:rsidRPr="00CA3943" w:rsidRDefault="00B150DC" w:rsidP="001801B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</w:rPr>
              <w:t>Explanation added why t</w:t>
            </w:r>
            <w:r w:rsidR="00CA3943">
              <w:rPr>
                <w:rFonts w:eastAsia="MS Mincho"/>
                <w:noProof/>
              </w:rPr>
              <w:t>he CDF of the first path delay asssumption in  Table 7.8-7 has not been considered in the calib</w:t>
            </w:r>
            <w:r>
              <w:rPr>
                <w:rFonts w:eastAsia="MS Mincho"/>
                <w:noProof/>
              </w:rPr>
              <w:t>ration</w:t>
            </w:r>
            <w:r w:rsidR="00CA3943">
              <w:rPr>
                <w:rFonts w:eastAsia="MS Mincho"/>
                <w:noProof/>
              </w:rPr>
              <w:t>.</w:t>
            </w:r>
          </w:p>
          <w:p w14:paraId="3FE6E196" w14:textId="40B525E4" w:rsidR="00CA3943" w:rsidRDefault="00CA3943" w:rsidP="001801B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</w:rPr>
              <w:t>Editorial imperfections</w:t>
            </w:r>
            <w:r w:rsidR="004762AD">
              <w:rPr>
                <w:rFonts w:eastAsia="MS Mincho"/>
                <w:noProof/>
              </w:rPr>
              <w:t xml:space="preserve"> in sections 7.6.11 and 7.8.4.</w:t>
            </w:r>
          </w:p>
        </w:tc>
      </w:tr>
      <w:tr w:rsidR="001E41F3" w14:paraId="2BCC62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06056" w14:textId="2116B71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C9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FF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587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CA108" w14:textId="77777777" w:rsidR="00304F04" w:rsidRDefault="00304F04" w:rsidP="0030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include the following:</w:t>
            </w:r>
          </w:p>
          <w:p w14:paraId="349A6DB9" w14:textId="20C71E38" w:rsidR="00304F04" w:rsidRDefault="001801B9" w:rsidP="00BE639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the changes to </w:t>
            </w:r>
            <w:r>
              <w:rPr>
                <w:rFonts w:eastAsia="MS Mincho"/>
                <w:noProof/>
              </w:rPr>
              <w:t>Formula 7.6-13 and 7.6-14 in section 7.6.3.2 according to</w:t>
            </w:r>
            <w:r w:rsidR="00304F04">
              <w:rPr>
                <w:noProof/>
              </w:rPr>
              <w:t xml:space="preserve"> R1-1909675</w:t>
            </w:r>
          </w:p>
          <w:p w14:paraId="007B6DBB" w14:textId="547FC9DC" w:rsidR="004762AD" w:rsidRDefault="00CA3943" w:rsidP="00E3249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Provide a full definition of</w:t>
            </w:r>
            <w:r w:rsidR="00304F04">
              <w:rPr>
                <w:noProof/>
                <w:lang w:eastAsia="zh-CN"/>
              </w:rPr>
              <w:t xml:space="preserve"> p in section 7.6.10</w:t>
            </w:r>
          </w:p>
          <w:p w14:paraId="104FF8A1" w14:textId="042AD284" w:rsidR="001E41F3" w:rsidRPr="00304F04" w:rsidRDefault="004762AD" w:rsidP="004762A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Editorial clean-ups.</w:t>
            </w:r>
          </w:p>
        </w:tc>
      </w:tr>
      <w:tr w:rsidR="001E41F3" w14:paraId="5423D5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FF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8C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AC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545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A0EE1" w14:textId="699B9CE7" w:rsidR="001E41F3" w:rsidRDefault="00304F04" w:rsidP="00570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Formula 7.6-13 and 7.6-14 is not correct; Parameter p in section 7.6.10 will be difficult to </w:t>
            </w:r>
            <w:r w:rsidR="00F3163A">
              <w:rPr>
                <w:noProof/>
                <w:lang w:eastAsia="zh-CN"/>
              </w:rPr>
              <w:t>understand</w:t>
            </w:r>
            <w:r w:rsidR="004762AD">
              <w:rPr>
                <w:noProof/>
                <w:lang w:eastAsia="zh-CN"/>
              </w:rPr>
              <w:t>; simulation assumptions include first path delay assumptions which were not considered in calibration.</w:t>
            </w:r>
          </w:p>
        </w:tc>
      </w:tr>
      <w:tr w:rsidR="001E41F3" w14:paraId="5BD92E77" w14:textId="77777777" w:rsidTr="00547111">
        <w:tc>
          <w:tcPr>
            <w:tcW w:w="2694" w:type="dxa"/>
            <w:gridSpan w:val="2"/>
          </w:tcPr>
          <w:p w14:paraId="22A6A2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A7DD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0AF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882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58308" w14:textId="3AFB01C8" w:rsidR="001E41F3" w:rsidRDefault="00FF3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7.6.3.2, 7.6.10, 7.6.11, 7.8.4, </w:t>
            </w:r>
          </w:p>
        </w:tc>
      </w:tr>
      <w:tr w:rsidR="001E41F3" w14:paraId="20242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CD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F7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44E4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C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31C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77C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3246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D7BB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4E92" w14:paraId="213358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09005" w14:textId="77777777" w:rsidR="00F14E92" w:rsidRDefault="00F14E92" w:rsidP="00F14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1D4FB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45E64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5FC47" w14:textId="77777777" w:rsidR="00F14E92" w:rsidRDefault="00F14E92" w:rsidP="00F14E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C1F22" w14:textId="11DF3DD6" w:rsidR="00F14E92" w:rsidRDefault="00F14E92" w:rsidP="00F14E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4E92" w14:paraId="73FF1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36DC4" w14:textId="77777777" w:rsidR="00F14E92" w:rsidRDefault="00F14E92" w:rsidP="00F14E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6C5D4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036C0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12A55" w14:textId="77777777" w:rsidR="00F14E92" w:rsidRDefault="00F14E92" w:rsidP="00F14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1DCC4" w14:textId="3C53EE25" w:rsidR="00F14E92" w:rsidRDefault="00F14E92" w:rsidP="00F14E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4E92" w14:paraId="2DF3E1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9E371" w14:textId="77777777" w:rsidR="00F14E92" w:rsidRDefault="00F14E92" w:rsidP="00F14E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72237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892B6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13E56" w14:textId="77777777" w:rsidR="00F14E92" w:rsidRDefault="00F14E92" w:rsidP="00F14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14A81" w14:textId="7AE3CC24" w:rsidR="00F14E92" w:rsidRDefault="00F14E92" w:rsidP="00F14E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8CCF5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A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DF7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80536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FC69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ADB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F5B2E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C1B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578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FC80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257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E2C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C7EFD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491BD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BEEACB" w14:textId="77777777" w:rsidR="00632A4E" w:rsidRPr="00251482" w:rsidRDefault="00632A4E" w:rsidP="00632A4E">
      <w:pPr>
        <w:rPr>
          <w:noProof/>
          <w:color w:val="FF0000"/>
        </w:rPr>
      </w:pPr>
      <w:r w:rsidRPr="00251482">
        <w:rPr>
          <w:noProof/>
          <w:color w:val="FF0000"/>
        </w:rPr>
        <w:lastRenderedPageBreak/>
        <w:t>--- Unchanged parts are omitted ---</w:t>
      </w:r>
    </w:p>
    <w:p w14:paraId="56422ABD" w14:textId="77777777" w:rsidR="00632A4E" w:rsidRPr="00147F39" w:rsidRDefault="00534561" w:rsidP="00632A4E">
      <w:pPr>
        <w:pStyle w:val="Heading4"/>
        <w:rPr>
          <w:lang w:eastAsia="ko-KR"/>
        </w:rPr>
      </w:pPr>
      <w:r w:rsidRPr="00147F39">
        <w:t>7.6.3.2</w:t>
      </w:r>
      <w:r w:rsidRPr="00147F39">
        <w:tab/>
      </w:r>
      <w:r w:rsidR="00632A4E" w:rsidRPr="00147F39">
        <w:rPr>
          <w:rFonts w:hint="eastAsia"/>
          <w:lang w:eastAsia="ko-KR"/>
        </w:rPr>
        <w:t>Spatially-</w:t>
      </w:r>
      <w:r w:rsidR="00632A4E" w:rsidRPr="00147F39">
        <w:rPr>
          <w:lang w:eastAsia="ko-KR"/>
        </w:rPr>
        <w:t>c</w:t>
      </w:r>
      <w:r w:rsidR="00632A4E" w:rsidRPr="00147F39">
        <w:rPr>
          <w:rFonts w:hint="eastAsia"/>
          <w:lang w:eastAsia="ko-KR"/>
        </w:rPr>
        <w:t>onsistent UT</w:t>
      </w:r>
      <w:r w:rsidR="00632A4E">
        <w:rPr>
          <w:lang w:eastAsia="ko-KR"/>
        </w:rPr>
        <w:t>/BS</w:t>
      </w:r>
      <w:r w:rsidR="00632A4E" w:rsidRPr="00147F39">
        <w:rPr>
          <w:rFonts w:hint="eastAsia"/>
          <w:lang w:eastAsia="ko-KR"/>
        </w:rPr>
        <w:t xml:space="preserve"> </w:t>
      </w:r>
      <w:r w:rsidR="00632A4E" w:rsidRPr="00147F39">
        <w:rPr>
          <w:lang w:eastAsia="ko-KR"/>
        </w:rPr>
        <w:t>m</w:t>
      </w:r>
      <w:r w:rsidR="00632A4E" w:rsidRPr="00147F39">
        <w:rPr>
          <w:rFonts w:hint="eastAsia"/>
          <w:lang w:eastAsia="ko-KR"/>
        </w:rPr>
        <w:t xml:space="preserve">obility </w:t>
      </w:r>
      <w:r w:rsidR="00632A4E" w:rsidRPr="00147F39">
        <w:rPr>
          <w:lang w:eastAsia="ko-KR"/>
        </w:rPr>
        <w:t>modelling</w:t>
      </w:r>
    </w:p>
    <w:p w14:paraId="436E68F4" w14:textId="77777777" w:rsidR="00632A4E" w:rsidRPr="00147F39" w:rsidRDefault="00632A4E" w:rsidP="00632A4E">
      <w:pPr>
        <w:rPr>
          <w:lang w:val="en-US" w:eastAsia="ko-KR"/>
        </w:rPr>
      </w:pPr>
      <w:r w:rsidRPr="00147F39">
        <w:rPr>
          <w:lang w:val="en-US" w:eastAsia="ko-KR"/>
        </w:rPr>
        <w:t>For mobility simulation enhancement, two alternative spatial consistency procedures – Procedure A and Procedure B – are described as follows. The procedures presented below consider the downlink direction same as in Subclause 7.5.</w:t>
      </w:r>
    </w:p>
    <w:p w14:paraId="7DBD3FBD" w14:textId="77777777" w:rsidR="00632A4E" w:rsidRPr="00147F39" w:rsidRDefault="00632A4E" w:rsidP="00632A4E">
      <w:pPr>
        <w:rPr>
          <w:b/>
          <w:lang w:val="en-US" w:eastAsia="ko-KR"/>
        </w:rPr>
      </w:pPr>
      <w:r w:rsidRPr="00147F39">
        <w:rPr>
          <w:b/>
          <w:lang w:val="en-US" w:eastAsia="ko-KR"/>
        </w:rPr>
        <w:t>Procedure A:</w:t>
      </w:r>
    </w:p>
    <w:p w14:paraId="60433377" w14:textId="77777777" w:rsidR="00632A4E" w:rsidRPr="00147F39" w:rsidRDefault="00632A4E" w:rsidP="00632A4E">
      <w:pPr>
        <w:rPr>
          <w:rFonts w:eastAsia="SimSun"/>
          <w:lang w:val="en-US" w:eastAsia="zh-CN"/>
        </w:rPr>
      </w:pPr>
      <w:r w:rsidRPr="00147F39">
        <w:rPr>
          <w:lang w:val="en-US" w:eastAsia="ko-KR"/>
        </w:rPr>
        <w:t xml:space="preserve">For </w:t>
      </w:r>
      <w:r w:rsidRPr="00147F39">
        <w:rPr>
          <w:position w:val="-12"/>
        </w:rPr>
        <w:object w:dxaOrig="600" w:dyaOrig="360" w14:anchorId="0B6344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35pt;height:21.25pt" o:ole="">
            <v:imagedata r:id="rId13" o:title=""/>
          </v:shape>
          <o:OLEObject Type="Embed" ProgID="Equation.3" ShapeID="_x0000_i1025" DrawAspect="Content" ObjectID="_1632923915" r:id="rId14"/>
        </w:object>
      </w:r>
      <w:r w:rsidRPr="00147F39">
        <w:rPr>
          <w:lang w:val="en-US" w:eastAsia="ko-KR"/>
        </w:rPr>
        <w:t xml:space="preserve"> when a UT</w:t>
      </w:r>
      <w:r>
        <w:rPr>
          <w:lang w:val="en-US" w:eastAsia="ko-KR"/>
        </w:rPr>
        <w:t>/BS</w:t>
      </w:r>
      <w:r w:rsidRPr="00147F39">
        <w:rPr>
          <w:lang w:val="en-US" w:eastAsia="ko-KR"/>
        </w:rPr>
        <w:t xml:space="preserve"> is dropped into the network, spatially consistent powers/delays/angles of clusters are generated according to Subclause 7.6.3.1.</w:t>
      </w:r>
      <w:r w:rsidRPr="00147F39">
        <w:rPr>
          <w:rFonts w:eastAsia="SimSun" w:hint="eastAsia"/>
          <w:lang w:val="en-US" w:eastAsia="zh-CN"/>
        </w:rPr>
        <w:t xml:space="preserve"> </w:t>
      </w:r>
    </w:p>
    <w:p w14:paraId="0D1A352C" w14:textId="77777777" w:rsidR="00632A4E" w:rsidRPr="00D861C3" w:rsidRDefault="00632A4E" w:rsidP="00632A4E">
      <w:pPr>
        <w:rPr>
          <w:lang w:eastAsia="ko-KR"/>
        </w:rPr>
      </w:pPr>
      <w:r w:rsidRPr="00147F39">
        <w:rPr>
          <w:rFonts w:eastAsia="SimSun" w:hint="eastAsia"/>
          <w:lang w:eastAsia="zh-CN"/>
        </w:rPr>
        <w:t>The updated distance of UT</w:t>
      </w:r>
      <w:r>
        <w:rPr>
          <w:rFonts w:eastAsia="SimSun"/>
          <w:lang w:eastAsia="zh-CN"/>
        </w:rPr>
        <w:t>/BS</w:t>
      </w:r>
      <w:r w:rsidRPr="00147F39">
        <w:rPr>
          <w:rFonts w:eastAsia="SimSun" w:hint="eastAsia"/>
          <w:lang w:eastAsia="zh-CN"/>
        </w:rPr>
        <w:t xml:space="preserve"> should be limited within 1 meter, i.e. </w:t>
      </w:r>
      <w:proofErr w:type="gramStart"/>
      <w:r w:rsidRPr="00147F39">
        <w:rPr>
          <w:lang w:eastAsia="ko-KR"/>
        </w:rPr>
        <w:t xml:space="preserve">when </w:t>
      </w:r>
      <w:proofErr w:type="gramEnd"/>
      <w:r w:rsidRPr="00147F39">
        <w:rPr>
          <w:position w:val="-6"/>
        </w:rPr>
        <w:object w:dxaOrig="1140" w:dyaOrig="279" w14:anchorId="7A4C0343">
          <v:shape id="_x0000_i1026" type="#_x0000_t75" style="width:57.25pt;height:14.75pt" o:ole="">
            <v:imagedata r:id="rId15" o:title=""/>
          </v:shape>
          <o:OLEObject Type="Embed" ProgID="Equation.DSMT4" ShapeID="_x0000_i1026" DrawAspect="Content" ObjectID="_1632923916" r:id="rId16"/>
        </w:object>
      </w:r>
      <w:r w:rsidRPr="00147F39">
        <w:rPr>
          <w:rFonts w:eastAsia="SimSun" w:hint="eastAsia"/>
          <w:lang w:val="en-US" w:eastAsia="zh-CN"/>
        </w:rPr>
        <w:t>, and the updated procedure in the following should take the closest realization instead of</w:t>
      </w:r>
      <w:r w:rsidRPr="00147F39">
        <w:rPr>
          <w:rFonts w:eastAsia="SimSun" w:hint="eastAsia"/>
          <w:i/>
          <w:lang w:val="en-US" w:eastAsia="zh-CN"/>
        </w:rPr>
        <w:t xml:space="preserve"> </w:t>
      </w:r>
      <w:r w:rsidRPr="00147F39">
        <w:rPr>
          <w:position w:val="-12"/>
        </w:rPr>
        <w:object w:dxaOrig="600" w:dyaOrig="360" w14:anchorId="51262570">
          <v:shape id="_x0000_i1027" type="#_x0000_t75" style="width:28.35pt;height:21.25pt" o:ole="">
            <v:imagedata r:id="rId13" o:title=""/>
          </v:shape>
          <o:OLEObject Type="Embed" ProgID="Equation.3" ShapeID="_x0000_i1027" DrawAspect="Content" ObjectID="_1632923917" r:id="rId17"/>
        </w:object>
      </w:r>
      <w:r w:rsidRPr="00147F39">
        <w:rPr>
          <w:rFonts w:eastAsia="SimSun" w:hint="eastAsia"/>
          <w:kern w:val="2"/>
          <w:sz w:val="22"/>
          <w:szCs w:val="22"/>
          <w:lang w:eastAsia="zh-CN"/>
        </w:rPr>
        <w:t>.</w:t>
      </w:r>
      <w:r>
        <w:rPr>
          <w:rFonts w:eastAsia="SimSun"/>
          <w:kern w:val="2"/>
          <w:szCs w:val="22"/>
          <w:lang w:eastAsia="zh-CN"/>
        </w:rPr>
        <w:t xml:space="preserve"> In case the absolute time of arrival </w:t>
      </w:r>
      <w:proofErr w:type="spellStart"/>
      <w:r>
        <w:rPr>
          <w:rFonts w:eastAsia="SimSun"/>
          <w:kern w:val="2"/>
          <w:szCs w:val="22"/>
          <w:lang w:eastAsia="zh-CN"/>
        </w:rPr>
        <w:t>modeling</w:t>
      </w:r>
      <w:proofErr w:type="spellEnd"/>
      <w:r>
        <w:rPr>
          <w:rFonts w:eastAsia="SimSun"/>
          <w:kern w:val="2"/>
          <w:szCs w:val="22"/>
          <w:lang w:eastAsia="zh-CN"/>
        </w:rPr>
        <w:t xml:space="preserve"> of clause 7.6.9 is simultaneously used, the update distance should be the minimum of 1 meter and</w:t>
      </w:r>
      <m:oMath>
        <m:f>
          <m:fPr>
            <m:type m:val="lin"/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kern w:val="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kern w:val="2"/>
                    <w:szCs w:val="22"/>
                    <w:lang w:eastAsia="zh-CN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kern w:val="2"/>
                    <w:szCs w:val="22"/>
                    <w:lang w:eastAsia="zh-CN"/>
                  </w:rPr>
                  <m:t>3D</m:t>
                </m:r>
              </m:sub>
            </m:sSub>
          </m:num>
          <m:den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10</m:t>
            </m:r>
          </m:den>
        </m:f>
      </m:oMath>
      <w:r>
        <w:rPr>
          <w:rFonts w:eastAsia="SimSun"/>
          <w:kern w:val="2"/>
          <w:szCs w:val="22"/>
          <w:lang w:eastAsia="zh-CN"/>
        </w:rPr>
        <w:t xml:space="preserve">. </w:t>
      </w:r>
    </w:p>
    <w:p w14:paraId="4176A3C3" w14:textId="77777777" w:rsidR="00632A4E" w:rsidRPr="00147F39" w:rsidRDefault="00632A4E" w:rsidP="00632A4E">
      <w:pPr>
        <w:rPr>
          <w:lang w:eastAsia="ko-KR"/>
        </w:rPr>
      </w:pPr>
      <w:proofErr w:type="gramStart"/>
      <w:r w:rsidRPr="00147F39">
        <w:rPr>
          <w:lang w:val="en-US" w:eastAsia="ko-KR"/>
        </w:rPr>
        <w:t xml:space="preserve">At </w:t>
      </w:r>
      <w:proofErr w:type="gramEnd"/>
      <w:r w:rsidRPr="00147F39">
        <w:rPr>
          <w:position w:val="-12"/>
        </w:rPr>
        <w:object w:dxaOrig="1219" w:dyaOrig="360" w14:anchorId="3F771C85">
          <v:shape id="_x0000_i1028" type="#_x0000_t75" style="width:64.9pt;height:21.25pt" o:ole="">
            <v:imagedata r:id="rId18" o:title=""/>
          </v:shape>
          <o:OLEObject Type="Embed" ProgID="Equation.3" ShapeID="_x0000_i1028" DrawAspect="Content" ObjectID="_1632923918" r:id="rId19"/>
        </w:object>
      </w:r>
      <w:r w:rsidRPr="00147F39">
        <w:rPr>
          <w:lang w:val="en-US" w:eastAsia="ko-KR"/>
        </w:rPr>
        <w:t>, update channel cluster power/delay/angles based on UT</w:t>
      </w:r>
      <w:r>
        <w:rPr>
          <w:lang w:val="en-US" w:eastAsia="ko-KR"/>
        </w:rPr>
        <w:t>/BS</w:t>
      </w:r>
      <w:r w:rsidRPr="00147F39">
        <w:rPr>
          <w:lang w:val="en-US" w:eastAsia="ko-KR"/>
        </w:rPr>
        <w:t xml:space="preserve"> channel cluster power/delay/angles, moving speed moving direction and UT position at </w:t>
      </w:r>
      <w:r w:rsidRPr="00147F39">
        <w:rPr>
          <w:position w:val="-12"/>
        </w:rPr>
        <w:object w:dxaOrig="360" w:dyaOrig="360" w14:anchorId="578DE432">
          <v:shape id="_x0000_i1029" type="#_x0000_t75" style="width:21.25pt;height:21.25pt" o:ole="">
            <v:imagedata r:id="rId20" o:title=""/>
          </v:shape>
          <o:OLEObject Type="Embed" ProgID="Equation.3" ShapeID="_x0000_i1029" DrawAspect="Content" ObjectID="_1632923919" r:id="rId21"/>
        </w:object>
      </w:r>
      <w:r w:rsidRPr="00147F39">
        <w:rPr>
          <w:i/>
          <w:lang w:val="en-US" w:eastAsia="ko-KR"/>
        </w:rPr>
        <w:t>.</w:t>
      </w:r>
    </w:p>
    <w:p w14:paraId="7F755451" w14:textId="77777777" w:rsidR="00632A4E" w:rsidRDefault="00632A4E" w:rsidP="00632A4E">
      <w:pPr>
        <w:rPr>
          <w:lang w:val="en-US"/>
        </w:rPr>
      </w:pPr>
      <w:r w:rsidRPr="00147F39">
        <w:rPr>
          <w:u w:val="single"/>
          <w:lang w:val="en-US" w:eastAsia="ko-KR"/>
        </w:rPr>
        <w:t>Cluster delay</w:t>
      </w:r>
      <w:r w:rsidRPr="00147F39">
        <w:rPr>
          <w:lang w:val="en-US" w:eastAsia="ko-KR"/>
        </w:rPr>
        <w:t xml:space="preserve"> is updated as: </w:t>
      </w:r>
    </w:p>
    <w:p w14:paraId="53309785" w14:textId="77777777" w:rsidR="00632A4E" w:rsidRPr="00632C4C" w:rsidRDefault="00632A4E" w:rsidP="00632A4E">
      <w:pPr>
        <w:pStyle w:val="EQ"/>
        <w:tabs>
          <w:tab w:val="clear" w:pos="4536"/>
          <w:tab w:val="center" w:pos="4820"/>
        </w:tabs>
        <w:rPr>
          <w:lang w:val="en-US"/>
        </w:rPr>
      </w:pP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τ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τ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-1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rx,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rx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-1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tx,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tx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-1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c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∆</m:t>
                  </m:r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for </m:t>
                  </m:r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&gt;0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τ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∆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3D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c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for </m:t>
                  </m:r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=0</m:t>
                  </m:r>
                </m:e>
              </m:mr>
            </m:m>
          </m:e>
        </m:d>
      </m:oMath>
      <w:r>
        <w:rPr>
          <w:rFonts w:hint="eastAsia"/>
          <w:lang w:val="en-US"/>
        </w:rPr>
        <w:tab/>
      </w:r>
      <w:r w:rsidRPr="00632C4C">
        <w:rPr>
          <w:lang w:val="en-US"/>
        </w:rPr>
        <w:t>(7.6-9)</w:t>
      </w:r>
    </w:p>
    <w:p w14:paraId="0A3198F8" w14:textId="77777777" w:rsidR="00632A4E" w:rsidRPr="00BE2A5D" w:rsidRDefault="00632A4E" w:rsidP="00632A4E"/>
    <w:p w14:paraId="2BC618CB" w14:textId="77777777" w:rsidR="00632A4E" w:rsidRPr="00147F39" w:rsidRDefault="00632A4E" w:rsidP="00632A4E">
      <w:pPr>
        <w:rPr>
          <w:rFonts w:eastAsia="SimSun"/>
          <w:lang w:val="en-US" w:eastAsia="zh-CN"/>
        </w:rPr>
      </w:pPr>
      <w:proofErr w:type="gramStart"/>
      <w:r w:rsidRPr="00147F39">
        <w:rPr>
          <w:lang w:val="en-US"/>
        </w:rPr>
        <w:t>where</w:t>
      </w:r>
      <w:proofErr w:type="gramEnd"/>
      <w:r w:rsidRPr="00147F39">
        <w:rPr>
          <w:lang w:val="en-US"/>
        </w:rPr>
        <w:t xml:space="preserve"> </w:t>
      </w:r>
    </w:p>
    <w:p w14:paraId="69B1EE26" w14:textId="77777777" w:rsidR="00632A4E" w:rsidRPr="00E83F14" w:rsidRDefault="00632A4E" w:rsidP="00632A4E">
      <w:pPr>
        <w:pStyle w:val="B1"/>
      </w:pPr>
      <w:r w:rsidRPr="00147F39">
        <w:rPr>
          <w:position w:val="-6"/>
        </w:rPr>
        <w:object w:dxaOrig="180" w:dyaOrig="220" w14:anchorId="79782FBF">
          <v:shape id="_x0000_i1030" type="#_x0000_t75" style="width:7.1pt;height:7.1pt" o:ole="">
            <v:imagedata r:id="rId22" o:title=""/>
          </v:shape>
          <o:OLEObject Type="Embed" ProgID="Equation.3" ShapeID="_x0000_i1030" DrawAspect="Content" ObjectID="_1632923920" r:id="rId23"/>
        </w:object>
      </w:r>
      <w:r w:rsidRPr="00147F39">
        <w:rPr>
          <w:iCs/>
          <w:lang w:val="en-US" w:eastAsia="ko-KR"/>
        </w:rPr>
        <w:fldChar w:fldCharType="begin"/>
      </w:r>
      <w:r w:rsidRPr="00147F39">
        <w:rPr>
          <w:iCs/>
          <w:lang w:val="en-US" w:eastAsia="ko-KR"/>
        </w:rPr>
        <w:instrText xml:space="preserve"> QUOTE </w:instrText>
      </w:r>
      <w:r w:rsidR="00E44F8E">
        <w:rPr>
          <w:position w:val="-5"/>
        </w:rPr>
        <w:pict w14:anchorId="12CCAD92">
          <v:shape id="_x0000_i1031" type="#_x0000_t75" style="width:7.65pt;height:14.75pt" equationxml="&lt;">
            <v:imagedata r:id="rId24" o:title="" chromakey="white"/>
          </v:shape>
        </w:pict>
      </w:r>
      <w:r w:rsidRPr="00147F39">
        <w:rPr>
          <w:iCs/>
          <w:lang w:val="en-US" w:eastAsia="ko-KR"/>
        </w:rPr>
        <w:instrText xml:space="preserve"> </w:instrText>
      </w:r>
      <w:r w:rsidRPr="00147F39">
        <w:rPr>
          <w:iCs/>
          <w:lang w:val="en-US" w:eastAsia="ko-KR"/>
        </w:rPr>
        <w:fldChar w:fldCharType="end"/>
      </w:r>
      <w:r w:rsidRPr="00147F39">
        <w:rPr>
          <w:iCs/>
          <w:lang w:val="en-US" w:eastAsia="ko-KR"/>
        </w:rPr>
        <w:t xml:space="preserve"> </w:t>
      </w:r>
      <w:proofErr w:type="gramStart"/>
      <w:r w:rsidRPr="00147F39">
        <w:rPr>
          <w:iCs/>
          <w:lang w:val="en-US" w:eastAsia="ko-KR"/>
        </w:rPr>
        <w:t>is</w:t>
      </w:r>
      <w:proofErr w:type="gramEnd"/>
      <w:r w:rsidRPr="00147F39">
        <w:rPr>
          <w:iCs/>
          <w:lang w:val="en-US" w:eastAsia="ko-KR"/>
        </w:rPr>
        <w:t xml:space="preserve"> the speed of light in [m/s]</w:t>
      </w:r>
      <w:r w:rsidRPr="00147F39">
        <w:rPr>
          <w:noProof/>
          <w:lang w:val="en-US" w:eastAsia="en-GB"/>
        </w:rPr>
        <w:fldChar w:fldCharType="begin"/>
      </w:r>
      <w:r w:rsidRPr="00147F39">
        <w:rPr>
          <w:noProof/>
          <w:lang w:val="en-US" w:eastAsia="en-GB"/>
        </w:rPr>
        <w:instrText xml:space="preserve"> QUOTE </w:instrText>
      </w:r>
      <w:r w:rsidR="00E44F8E">
        <w:rPr>
          <w:position w:val="-8"/>
        </w:rPr>
        <w:pict w14:anchorId="512B8531">
          <v:shape id="_x0000_i1032" type="#_x0000_t75" style="width:129.8pt;height:14.75pt" equationxml="&lt;">
            <v:imagedata r:id="rId25" o:title="" chromakey="white"/>
          </v:shape>
        </w:pict>
      </w:r>
      <w:r w:rsidRPr="00147F39">
        <w:rPr>
          <w:noProof/>
          <w:lang w:val="en-US" w:eastAsia="en-GB"/>
        </w:rPr>
        <w:instrText xml:space="preserve"> </w:instrText>
      </w:r>
      <w:r w:rsidRPr="00147F39">
        <w:rPr>
          <w:noProof/>
          <w:lang w:val="en-US" w:eastAsia="en-GB"/>
        </w:rPr>
        <w:fldChar w:fldCharType="end"/>
      </w:r>
      <w:r w:rsidRPr="00147F39">
        <w:rPr>
          <w:rFonts w:eastAsia="SimSun" w:hint="eastAsia"/>
          <w:noProof/>
          <w:lang w:val="en-US" w:eastAsia="zh-CN"/>
        </w:rPr>
        <w:t>;</w:t>
      </w:r>
    </w:p>
    <w:p w14:paraId="6A0A0FCE" w14:textId="4B7DA969" w:rsidR="00632A4E" w:rsidRPr="00BE2A5D" w:rsidRDefault="000F0951" w:rsidP="00632A4E">
      <w:pPr>
        <w:pStyle w:val="B1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d>
      </m:oMath>
      <w:r w:rsidR="00632A4E">
        <w:t xml:space="preserve"> </w:t>
      </w:r>
      <w:proofErr w:type="gramStart"/>
      <w:r w:rsidR="00632A4E">
        <w:rPr>
          <w:rFonts w:hint="eastAsia"/>
          <w:lang w:eastAsia="zh-CN"/>
        </w:rPr>
        <w:t>an</w:t>
      </w:r>
      <w:r w:rsidR="00632A4E">
        <w:rPr>
          <w:lang w:eastAsia="zh-CN"/>
        </w:rPr>
        <w:t>d</w:t>
      </w:r>
      <w:proofErr w:type="gramEnd"/>
      <w:r w:rsidR="00632A4E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rx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d>
      </m:oMath>
      <w:r w:rsidR="00632A4E">
        <w:t xml:space="preserve"> </w:t>
      </w:r>
      <w:r w:rsidR="00632A4E">
        <w:rPr>
          <w:noProof/>
          <w:lang w:val="en-US" w:eastAsia="en-GB"/>
        </w:rPr>
        <w:t>are</w:t>
      </w:r>
      <w:r w:rsidR="00632A4E" w:rsidRPr="00147F39">
        <w:rPr>
          <w:noProof/>
          <w:lang w:val="en-US" w:eastAsia="en-GB"/>
        </w:rPr>
        <w:t xml:space="preserve"> the </w:t>
      </w:r>
      <w:r w:rsidR="00632A4E">
        <w:rPr>
          <w:noProof/>
          <w:lang w:val="en-US" w:eastAsia="en-GB"/>
        </w:rPr>
        <w:t xml:space="preserve">BS and </w:t>
      </w:r>
      <w:r w:rsidR="00632A4E" w:rsidRPr="00147F39">
        <w:rPr>
          <w:noProof/>
          <w:lang w:val="en-US" w:eastAsia="en-GB"/>
        </w:rPr>
        <w:t>UTvelocity vector</w:t>
      </w:r>
      <w:ins w:id="3" w:author="Author">
        <w:r w:rsidR="002064D4">
          <w:rPr>
            <w:noProof/>
            <w:lang w:val="en-US" w:eastAsia="en-GB"/>
          </w:rPr>
          <w:t>s,</w:t>
        </w:r>
      </w:ins>
      <w:r w:rsidR="00632A4E" w:rsidRPr="00147F39">
        <w:rPr>
          <w:rFonts w:eastAsia="SimSun" w:hint="eastAsia"/>
          <w:noProof/>
          <w:lang w:val="en-US" w:eastAsia="zh-CN"/>
        </w:rPr>
        <w:t xml:space="preserve"> </w:t>
      </w:r>
      <w:r w:rsidR="00632A4E">
        <w:rPr>
          <w:rFonts w:eastAsia="SimSun"/>
          <w:noProof/>
          <w:lang w:val="en-US" w:eastAsia="zh-CN"/>
        </w:rPr>
        <w:t>respectively</w:t>
      </w:r>
      <w:ins w:id="4" w:author="Author">
        <w:r w:rsidR="002064D4">
          <w:rPr>
            <w:rFonts w:eastAsia="SimSun"/>
            <w:noProof/>
            <w:lang w:val="en-US" w:eastAsia="zh-CN"/>
          </w:rPr>
          <w:t>,</w:t>
        </w:r>
      </w:ins>
      <w:r w:rsidR="00632A4E">
        <w:rPr>
          <w:rFonts w:eastAsia="SimSun"/>
          <w:noProof/>
          <w:lang w:val="en-US" w:eastAsia="zh-CN"/>
        </w:rPr>
        <w:t xml:space="preserve"> </w:t>
      </w:r>
      <w:r w:rsidR="00632A4E" w:rsidRPr="00147F39">
        <w:rPr>
          <w:rFonts w:eastAsia="SimSun"/>
          <w:noProof/>
          <w:lang w:val="en-US" w:eastAsia="zh-CN"/>
        </w:rPr>
        <w:t>with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/>
                      </w:rPr>
                      <m:t>tx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d>
              </m:e>
            </m:d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 w:rsidR="00632A4E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/>
                      </w:rPr>
                      <m:t>rx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d>
              </m:e>
            </m:d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</m:oMath>
      <w:r w:rsidR="00632A4E" w:rsidRPr="00147F39">
        <w:rPr>
          <w:iCs/>
          <w:noProof/>
          <w:lang w:eastAsia="en-GB"/>
        </w:rPr>
        <w:t>;</w:t>
      </w:r>
    </w:p>
    <w:p w14:paraId="1F0D302C" w14:textId="474C4999" w:rsidR="00632A4E" w:rsidRPr="00147F39" w:rsidRDefault="00632A4E" w:rsidP="00632A4E">
      <w:pPr>
        <w:pStyle w:val="B1"/>
        <w:rPr>
          <w:lang w:eastAsia="ko-KR"/>
        </w:rPr>
      </w:pPr>
      <w:r w:rsidRPr="00147F39">
        <w:rPr>
          <w:position w:val="-12"/>
        </w:rPr>
        <w:object w:dxaOrig="700" w:dyaOrig="360" w14:anchorId="0DA189C3">
          <v:shape id="_x0000_i1033" type="#_x0000_t75" style="width:36.55pt;height:21.25pt" o:ole="">
            <v:imagedata r:id="rId26" o:title=""/>
          </v:shape>
          <o:OLEObject Type="Embed" ProgID="Equation.3" ShapeID="_x0000_i1033" DrawAspect="Content" ObjectID="_1632923921" r:id="rId27"/>
        </w:object>
      </w:r>
      <w:r>
        <w:rPr>
          <w:rFonts w:hint="eastAsia"/>
          <w:lang w:eastAsia="zh-CN"/>
        </w:rPr>
        <w:t xml:space="preserve"> </w:t>
      </w:r>
      <w:proofErr w:type="gramStart"/>
      <w:r w:rsidRPr="00147F39">
        <w:rPr>
          <w:lang w:eastAsia="ko-KR"/>
        </w:rPr>
        <w:t>is</w:t>
      </w:r>
      <w:proofErr w:type="gramEnd"/>
      <w:r w:rsidRPr="00147F39">
        <w:rPr>
          <w:lang w:eastAsia="ko-KR"/>
        </w:rPr>
        <w:t xml:space="preserve"> the </w:t>
      </w:r>
      <w:r w:rsidRPr="00147F39">
        <w:rPr>
          <w:lang w:eastAsia="zh-CN"/>
        </w:rPr>
        <w:t xml:space="preserve">3D </w:t>
      </w:r>
      <w:r w:rsidRPr="00147F39">
        <w:rPr>
          <w:lang w:eastAsia="ko-KR"/>
        </w:rPr>
        <w:t xml:space="preserve">distance </w:t>
      </w:r>
      <w:r w:rsidRPr="00147F39">
        <w:rPr>
          <w:lang w:eastAsia="zh-CN"/>
        </w:rPr>
        <w:t xml:space="preserve">between </w:t>
      </w:r>
      <w:del w:id="5" w:author="Author">
        <w:r w:rsidRPr="00147F39" w:rsidDel="002064D4">
          <w:rPr>
            <w:i/>
            <w:lang w:eastAsia="zh-CN"/>
          </w:rPr>
          <w:delText>Rx</w:delText>
        </w:r>
        <w:r w:rsidRPr="00147F39" w:rsidDel="002064D4">
          <w:rPr>
            <w:lang w:eastAsia="zh-CN"/>
          </w:rPr>
          <w:delText xml:space="preserve"> </w:delText>
        </w:r>
      </w:del>
      <w:ins w:id="6" w:author="Author">
        <w:r w:rsidR="002064D4">
          <w:rPr>
            <w:lang w:eastAsia="zh-CN"/>
          </w:rPr>
          <w:t xml:space="preserve">Rx </w:t>
        </w:r>
      </w:ins>
      <w:r w:rsidRPr="00147F39">
        <w:rPr>
          <w:lang w:eastAsia="zh-CN"/>
        </w:rPr>
        <w:t xml:space="preserve">antenna and </w:t>
      </w:r>
      <w:del w:id="7" w:author="Author">
        <w:r w:rsidRPr="00147F39" w:rsidDel="002064D4">
          <w:rPr>
            <w:i/>
            <w:lang w:eastAsia="zh-CN"/>
          </w:rPr>
          <w:delText>Tx</w:delText>
        </w:r>
      </w:del>
      <w:proofErr w:type="spellStart"/>
      <w:ins w:id="8" w:author="Author">
        <w:r w:rsidR="002064D4" w:rsidRPr="002064D4">
          <w:rPr>
            <w:lang w:eastAsia="zh-CN"/>
          </w:rPr>
          <w:t>Tx</w:t>
        </w:r>
      </w:ins>
      <w:proofErr w:type="spellEnd"/>
      <w:r w:rsidRPr="00147F39">
        <w:rPr>
          <w:lang w:eastAsia="zh-CN"/>
        </w:rPr>
        <w:t xml:space="preserve"> antenna at </w:t>
      </w:r>
      <w:r w:rsidRPr="00147F39">
        <w:rPr>
          <w:position w:val="-12"/>
        </w:rPr>
        <w:object w:dxaOrig="220" w:dyaOrig="360" w14:anchorId="092EB2F8">
          <v:shape id="_x0000_i1034" type="#_x0000_t75" style="width:7.1pt;height:21.25pt" o:ole="">
            <v:imagedata r:id="rId28" o:title=""/>
          </v:shape>
          <o:OLEObject Type="Embed" ProgID="Equation.3" ShapeID="_x0000_i1034" DrawAspect="Content" ObjectID="_1632923922" r:id="rId29"/>
        </w:object>
      </w:r>
      <w:r w:rsidRPr="00147F39">
        <w:t xml:space="preserve"> in [m]</w:t>
      </w:r>
      <w:r w:rsidRPr="00147F39">
        <w:rPr>
          <w:lang w:eastAsia="ko-KR"/>
        </w:rPr>
        <w:t>;</w:t>
      </w:r>
    </w:p>
    <w:p w14:paraId="57FDD5C2" w14:textId="77777777" w:rsidR="00632A4E" w:rsidRPr="00147F39" w:rsidRDefault="00632A4E" w:rsidP="00632A4E">
      <w:pPr>
        <w:pStyle w:val="B1"/>
        <w:rPr>
          <w:lang w:eastAsia="ko-KR"/>
        </w:rPr>
      </w:pPr>
      <w:r w:rsidRPr="00147F39">
        <w:rPr>
          <w:position w:val="-12"/>
        </w:rPr>
        <w:object w:dxaOrig="580" w:dyaOrig="360" w14:anchorId="5F947F40">
          <v:shape id="_x0000_i1035" type="#_x0000_t75" style="width:28.35pt;height:21.25pt" o:ole="">
            <v:imagedata r:id="rId30" o:title=""/>
          </v:shape>
          <o:OLEObject Type="Embed" ProgID="Equation.3" ShapeID="_x0000_i1035" DrawAspect="Content" ObjectID="_1632923923" r:id="rId31"/>
        </w:object>
      </w:r>
      <w:r w:rsidRPr="00147F39">
        <w:rPr>
          <w:rFonts w:hint="eastAsia"/>
          <w:lang w:eastAsia="zh-CN"/>
        </w:rPr>
        <w:t xml:space="preserve"> </w:t>
      </w:r>
      <w:proofErr w:type="gramStart"/>
      <w:r w:rsidRPr="00147F39">
        <w:rPr>
          <w:lang w:eastAsia="zh-CN"/>
        </w:rPr>
        <w:t>are</w:t>
      </w:r>
      <w:proofErr w:type="gramEnd"/>
      <w:r w:rsidRPr="00147F39">
        <w:rPr>
          <w:lang w:eastAsia="zh-CN"/>
        </w:rPr>
        <w:t xml:space="preserve"> the</w:t>
      </w:r>
      <w:r w:rsidRPr="00147F39">
        <w:rPr>
          <w:lang w:eastAsia="ko-KR"/>
        </w:rPr>
        <w:t xml:space="preserve"> cluster delays in [s] as in Step 11 in </w:t>
      </w:r>
      <w:proofErr w:type="spellStart"/>
      <w:r w:rsidRPr="00147F39">
        <w:rPr>
          <w:lang w:eastAsia="ko-KR"/>
        </w:rPr>
        <w:t>Subclause</w:t>
      </w:r>
      <w:proofErr w:type="spellEnd"/>
      <w:r w:rsidRPr="00147F39">
        <w:rPr>
          <w:lang w:eastAsia="ko-KR"/>
        </w:rPr>
        <w:t xml:space="preserve"> </w:t>
      </w:r>
      <w:r w:rsidRPr="00147F39">
        <w:rPr>
          <w:rFonts w:hint="eastAsia"/>
          <w:lang w:eastAsia="zh-CN"/>
        </w:rPr>
        <w:t>7.5</w:t>
      </w:r>
      <w:r w:rsidRPr="00147F39">
        <w:rPr>
          <w:lang w:eastAsia="ko-KR"/>
        </w:rPr>
        <w:t>;</w:t>
      </w:r>
    </w:p>
    <w:p w14:paraId="3FFE6225" w14:textId="77777777" w:rsidR="00632A4E" w:rsidRPr="00147F39" w:rsidRDefault="00632A4E" w:rsidP="00632A4E">
      <w:pPr>
        <w:pStyle w:val="B1"/>
        <w:rPr>
          <w:lang w:eastAsia="zh-CN"/>
        </w:rPr>
      </w:pPr>
      <w:r w:rsidRPr="00147F39">
        <w:rPr>
          <w:position w:val="-32"/>
        </w:rPr>
        <w:object w:dxaOrig="3240" w:dyaOrig="760" w14:anchorId="5EE2AC11">
          <v:shape id="_x0000_i1036" type="#_x0000_t75" style="width:165.25pt;height:35.45pt" o:ole="">
            <v:imagedata r:id="rId32" o:title=""/>
          </v:shape>
          <o:OLEObject Type="Embed" ProgID="Equation.3" ShapeID="_x0000_i1036" DrawAspect="Content" ObjectID="_1632923924" r:id="rId33"/>
        </w:object>
      </w:r>
      <w:r w:rsidRPr="00147F39">
        <w:rPr>
          <w:lang w:eastAsia="ko-KR"/>
        </w:rPr>
        <w:t xml:space="preserve">, where </w:t>
      </w:r>
      <w:r w:rsidRPr="00147F39">
        <w:rPr>
          <w:position w:val="-12"/>
        </w:rPr>
        <w:object w:dxaOrig="260" w:dyaOrig="360" w14:anchorId="38EFDEA5">
          <v:shape id="_x0000_i1037" type="#_x0000_t75" style="width:14.75pt;height:21.25pt" o:ole="">
            <v:imagedata r:id="rId34" o:title=""/>
          </v:shape>
          <o:OLEObject Type="Embed" ProgID="Equation.3" ShapeID="_x0000_i1037" DrawAspect="Content" ObjectID="_1632923925" r:id="rId35"/>
        </w:object>
      </w:r>
      <w:r w:rsidRPr="00147F39">
        <w:rPr>
          <w:lang w:eastAsia="ko-KR"/>
        </w:rPr>
        <w:t xml:space="preserve"> are the delays from Equation (7.5-1)</w:t>
      </w:r>
      <w:r w:rsidRPr="00147F39">
        <w:rPr>
          <w:rFonts w:hint="eastAsia"/>
          <w:lang w:eastAsia="zh-CN"/>
        </w:rPr>
        <w:t>.</w:t>
      </w:r>
      <w:r>
        <w:rPr>
          <w:lang w:eastAsia="zh-CN"/>
        </w:rPr>
        <w:t xml:space="preserve"> In case the absolute time of arrival modelling of clause 7.6.9 is simultaneously used, </w:t>
      </w:r>
      <w:r w:rsidRPr="007600DF">
        <w:rPr>
          <w:position w:val="-30"/>
        </w:rPr>
        <w:object w:dxaOrig="2400" w:dyaOrig="720" w14:anchorId="653D2AF1">
          <v:shape id="_x0000_i1038" type="#_x0000_t75" style="width:122.75pt;height:36.55pt" o:ole="">
            <v:imagedata r:id="rId36" o:title=""/>
          </v:shape>
          <o:OLEObject Type="Embed" ProgID="Equation.3" ShapeID="_x0000_i1038" DrawAspect="Content" ObjectID="_1632923926" r:id="rId37"/>
        </w:object>
      </w:r>
      <w:r>
        <w:rPr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Δ</m:t>
        </m:r>
        <m:r>
          <w:rPr>
            <w:rFonts w:ascii="Cambria Math" w:hAnsi="Cambria Math"/>
            <w:lang w:eastAsia="zh-CN"/>
          </w:rPr>
          <m:t>τ</m:t>
        </m:r>
      </m:oMath>
      <w:r>
        <w:rPr>
          <w:lang w:eastAsia="zh-CN"/>
        </w:rPr>
        <w:t xml:space="preserve"> is determined according to clause 7.6.9. </w:t>
      </w:r>
    </w:p>
    <w:p w14:paraId="1D080A26" w14:textId="77777777" w:rsidR="00632A4E" w:rsidRPr="00147F39" w:rsidRDefault="00632A4E" w:rsidP="00632A4E">
      <w:pPr>
        <w:rPr>
          <w:iCs/>
          <w:noProof/>
          <w:lang w:eastAsia="en-GB"/>
        </w:rPr>
      </w:pPr>
    </w:p>
    <w:p w14:paraId="587A0C13" w14:textId="77777777" w:rsidR="00632A4E" w:rsidRPr="00147F39" w:rsidRDefault="00632A4E" w:rsidP="00632A4E">
      <w:pPr>
        <w:rPr>
          <w:noProof/>
          <w:lang w:eastAsia="en-GB"/>
        </w:rPr>
      </w:pPr>
      <w:r w:rsidRPr="00147F39">
        <w:rPr>
          <w:iCs/>
          <w:noProof/>
          <w:lang w:eastAsia="en-GB"/>
        </w:rPr>
        <w:t>Also,</w:t>
      </w:r>
    </w:p>
    <w:p w14:paraId="5D2E1E8D" w14:textId="77777777" w:rsidR="00632A4E" w:rsidRPr="00147F39" w:rsidRDefault="00632A4E" w:rsidP="00632A4E">
      <w:pPr>
        <w:pStyle w:val="EQ"/>
        <w:tabs>
          <w:tab w:val="clear" w:pos="4536"/>
          <w:tab w:val="center" w:pos="4820"/>
        </w:tabs>
        <w:rPr>
          <w:iCs/>
          <w:lang w:eastAsia="en-GB"/>
        </w:rPr>
      </w:pPr>
      <w:r w:rsidRPr="00147F39">
        <w:tab/>
      </w:r>
      <w:r w:rsidRPr="00147F39">
        <w:rPr>
          <w:position w:val="-58"/>
        </w:rPr>
        <w:object w:dxaOrig="4540" w:dyaOrig="1280" w14:anchorId="76A558EE">
          <v:shape id="_x0000_i1039" type="#_x0000_t75" style="width:222.55pt;height:64.9pt" o:ole="">
            <v:imagedata r:id="rId38" o:title=""/>
          </v:shape>
          <o:OLEObject Type="Embed" ProgID="Equation.DSMT4" ShapeID="_x0000_i1039" DrawAspect="Content" ObjectID="_1632923927" r:id="rId39"/>
        </w:object>
      </w:r>
      <w:r w:rsidRPr="00147F39">
        <w:rPr>
          <w:iCs/>
          <w:lang w:eastAsia="en-GB"/>
        </w:rPr>
        <w:fldChar w:fldCharType="begin"/>
      </w:r>
      <w:r w:rsidRPr="00147F39">
        <w:rPr>
          <w:iCs/>
          <w:lang w:eastAsia="en-GB"/>
        </w:rPr>
        <w:instrText xml:space="preserve"> QUOTE </w:instrText>
      </w:r>
      <w:r w:rsidR="00E44F8E">
        <w:rPr>
          <w:position w:val="-9"/>
        </w:rPr>
        <w:pict w14:anchorId="4051AC8E">
          <v:shape id="_x0000_i1040" type="#_x0000_t75" style="width:396.55pt;height:14.75pt" equationxml="&lt;">
            <v:imagedata r:id="rId40" o:title="" chromakey="white"/>
          </v:shape>
        </w:pict>
      </w:r>
      <w:r w:rsidRPr="00147F39">
        <w:rPr>
          <w:iCs/>
          <w:lang w:eastAsia="en-GB"/>
        </w:rPr>
        <w:instrText xml:space="preserve"> </w:instrText>
      </w:r>
      <w:r w:rsidRPr="00147F39">
        <w:rPr>
          <w:iCs/>
          <w:lang w:eastAsia="en-GB"/>
        </w:rPr>
        <w:fldChar w:fldCharType="end"/>
      </w:r>
      <w:r w:rsidRPr="00147F39">
        <w:rPr>
          <w:iCs/>
          <w:lang w:eastAsia="en-GB"/>
        </w:rPr>
        <w:tab/>
        <w:t>(7.6-10)</w:t>
      </w:r>
    </w:p>
    <w:p w14:paraId="4D56E568" w14:textId="77777777" w:rsidR="00632A4E" w:rsidRDefault="00632A4E" w:rsidP="00632A4E">
      <w:pPr>
        <w:rPr>
          <w:noProof/>
          <w:lang w:val="en-US" w:eastAsia="en-GB"/>
        </w:rPr>
      </w:pPr>
      <w:r w:rsidRPr="00147F39">
        <w:rPr>
          <w:noProof/>
          <w:lang w:eastAsia="en-GB"/>
        </w:rPr>
        <w:t xml:space="preserve">where </w:t>
      </w:r>
      <w:r w:rsidRPr="00147F39">
        <w:rPr>
          <w:position w:val="-14"/>
        </w:rPr>
        <w:object w:dxaOrig="580" w:dyaOrig="380" w14:anchorId="18559470">
          <v:shape id="_x0000_i1041" type="#_x0000_t75" style="width:28.35pt;height:21.25pt" o:ole="">
            <v:imagedata r:id="rId41" o:title=""/>
          </v:shape>
          <o:OLEObject Type="Embed" ProgID="Equation.3" ShapeID="_x0000_i1041" DrawAspect="Content" ObjectID="_1632923928" r:id="rId42"/>
        </w:object>
      </w:r>
      <w:r w:rsidRPr="00147F39">
        <w:rPr>
          <w:rFonts w:hint="eastAsia"/>
          <w:lang w:eastAsia="ko-KR"/>
        </w:rPr>
        <w:t xml:space="preserve"> and</w:t>
      </w:r>
      <w:r w:rsidRPr="00147F39">
        <w:rPr>
          <w:lang w:eastAsia="ko-KR"/>
        </w:rPr>
        <w:t xml:space="preserve"> </w:t>
      </w:r>
      <w:r w:rsidRPr="00147F39">
        <w:rPr>
          <w:position w:val="-14"/>
        </w:rPr>
        <w:object w:dxaOrig="580" w:dyaOrig="380" w14:anchorId="262C3FCA">
          <v:shape id="_x0000_i1042" type="#_x0000_t75" style="width:28.35pt;height:21.25pt" o:ole="">
            <v:imagedata r:id="rId43" o:title=""/>
          </v:shape>
          <o:OLEObject Type="Embed" ProgID="Equation.3" ShapeID="_x0000_i1042" DrawAspect="Content" ObjectID="_1632923929" r:id="rId44"/>
        </w:object>
      </w:r>
      <w:r w:rsidRPr="00147F39">
        <w:rPr>
          <w:rFonts w:hint="eastAsia"/>
          <w:noProof/>
          <w:lang w:val="en-US" w:eastAsia="ko-KR"/>
        </w:rPr>
        <w:t xml:space="preserve"> </w:t>
      </w:r>
      <w:r w:rsidRPr="00147F39">
        <w:rPr>
          <w:noProof/>
          <w:lang w:val="en-US" w:eastAsia="en-GB"/>
        </w:rPr>
        <w:t xml:space="preserve">are cluster specific zenith and azimuth angles of arrival. </w:t>
      </w:r>
    </w:p>
    <w:p w14:paraId="19ABACFC" w14:textId="77777777" w:rsidR="00632A4E" w:rsidRPr="00E83F14" w:rsidRDefault="00632A4E" w:rsidP="00632A4E">
      <w:pPr>
        <w:pStyle w:val="EQ"/>
        <w:tabs>
          <w:tab w:val="clear" w:pos="4536"/>
          <w:tab w:val="center" w:pos="4820"/>
        </w:tabs>
        <w:rPr>
          <w:lang w:val="sv-SE"/>
        </w:rPr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tx,</m:t>
            </m:r>
            <m:r>
              <w:rPr>
                <w:rFonts w:ascii="Cambria Math" w:hAnsi="Cambria Math"/>
              </w:rPr>
              <m:t>n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-1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sv-SE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,ZOD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,AOD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</m:e>
              </m:mr>
              <m:m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,ZOD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,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AOD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</m:e>
              </m:mr>
              <m:m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,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ZOD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</m:e>
              </m:mr>
            </m:m>
          </m:e>
        </m:d>
      </m:oMath>
      <w:r w:rsidRPr="00E83F14">
        <w:rPr>
          <w:lang w:val="sv-SE"/>
        </w:rPr>
        <w:tab/>
        <w:t>(7.6-10aa)</w:t>
      </w:r>
    </w:p>
    <w:p w14:paraId="6A181018" w14:textId="77777777" w:rsidR="00632A4E" w:rsidRPr="00E83F14" w:rsidRDefault="00632A4E" w:rsidP="00632A4E">
      <w:pPr>
        <w:rPr>
          <w:sz w:val="22"/>
          <w:szCs w:val="18"/>
          <w:lang w:val="sv-SE" w:eastAsia="zh-CN"/>
        </w:rPr>
      </w:pPr>
    </w:p>
    <w:p w14:paraId="382E4CAD" w14:textId="77777777" w:rsidR="00632A4E" w:rsidRPr="00BE2A5D" w:rsidRDefault="00632A4E" w:rsidP="00632A4E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ere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,ZOD</m:t>
            </m:r>
          </m:sub>
        </m:sSub>
      </m:oMath>
      <w:r w:rsidRPr="008903CD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ϕ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18"/>
              </w:rPr>
              <m:t>AOD</m:t>
            </m:r>
          </m:sub>
        </m:sSub>
      </m:oMath>
      <w:r>
        <w:rPr>
          <w:rFonts w:hint="eastAsia"/>
          <w:lang w:eastAsia="zh-CN"/>
        </w:rPr>
        <w:t xml:space="preserve"> </w:t>
      </w:r>
      <w:r w:rsidRPr="008903CD">
        <w:rPr>
          <w:lang w:eastAsia="zh-CN"/>
        </w:rPr>
        <w:t xml:space="preserve">are the cluster </w:t>
      </w:r>
      <w:r>
        <w:rPr>
          <w:lang w:eastAsia="zh-CN"/>
        </w:rPr>
        <w:t xml:space="preserve">specific </w:t>
      </w:r>
      <w:r w:rsidRPr="008903CD">
        <w:rPr>
          <w:lang w:eastAsia="zh-CN"/>
        </w:rPr>
        <w:t>zenith and azimuth angles of departure</w:t>
      </w:r>
    </w:p>
    <w:p w14:paraId="63404829" w14:textId="77777777" w:rsidR="00632A4E" w:rsidRPr="00120594" w:rsidRDefault="00632A4E" w:rsidP="00632A4E">
      <w:pPr>
        <w:rPr>
          <w:noProof/>
          <w:lang w:val="en-US" w:eastAsia="en-GB"/>
        </w:rPr>
      </w:pPr>
    </w:p>
    <w:p w14:paraId="341D3964" w14:textId="77777777" w:rsidR="00632A4E" w:rsidRPr="00147F39" w:rsidRDefault="00632A4E" w:rsidP="00632A4E">
      <w:pPr>
        <w:rPr>
          <w:noProof/>
          <w:lang w:val="en-US" w:eastAsia="en-GB"/>
        </w:rPr>
      </w:pPr>
      <w:r w:rsidRPr="00147F39">
        <w:rPr>
          <w:noProof/>
          <w:lang w:val="en-US" w:eastAsia="en-GB"/>
        </w:rPr>
        <w:t>After updating the delays according to equation (7.6-9), the delays over the mobility range are normalized. Equation (7.5-2) of the fast fading model is replaced by</w:t>
      </w:r>
    </w:p>
    <w:p w14:paraId="602F8BC4" w14:textId="77777777" w:rsidR="00632A4E" w:rsidRPr="00147F39" w:rsidRDefault="00632A4E" w:rsidP="00632A4E">
      <w:pPr>
        <w:pStyle w:val="EQ"/>
        <w:tabs>
          <w:tab w:val="clear" w:pos="4536"/>
          <w:tab w:val="center" w:pos="4820"/>
        </w:tabs>
      </w:pPr>
      <w:r w:rsidRPr="00147F39">
        <w:tab/>
      </w:r>
      <w:r w:rsidRPr="00147F39">
        <w:rPr>
          <w:position w:val="-12"/>
        </w:rPr>
        <w:object w:dxaOrig="2960" w:dyaOrig="400" w14:anchorId="0A97FD94">
          <v:shape id="_x0000_i1043" type="#_x0000_t75" style="width:151.65pt;height:21.25pt" o:ole="">
            <v:imagedata r:id="rId45" o:title=""/>
          </v:shape>
          <o:OLEObject Type="Embed" ProgID="Equation.3" ShapeID="_x0000_i1043" DrawAspect="Content" ObjectID="_1632923930" r:id="rId46"/>
        </w:object>
      </w:r>
      <w:r w:rsidRPr="00147F39">
        <w:tab/>
        <w:t>(7.6-10</w:t>
      </w:r>
      <w:r w:rsidRPr="00147F39">
        <w:rPr>
          <w:rFonts w:eastAsia="SimSun" w:hint="eastAsia"/>
          <w:lang w:eastAsia="zh-CN"/>
        </w:rPr>
        <w:t>a</w:t>
      </w:r>
      <w:r w:rsidRPr="00147F39">
        <w:t>)</w:t>
      </w:r>
    </w:p>
    <w:p w14:paraId="1B11C143" w14:textId="77777777" w:rsidR="00632A4E" w:rsidRPr="00147F39" w:rsidRDefault="00632A4E" w:rsidP="00632A4E">
      <w:pPr>
        <w:rPr>
          <w:rFonts w:eastAsia="SimSun"/>
          <w:noProof/>
          <w:lang w:eastAsia="zh-CN"/>
        </w:rPr>
      </w:pPr>
      <w:r w:rsidRPr="00147F39">
        <w:rPr>
          <w:noProof/>
          <w:lang w:eastAsia="en-GB"/>
        </w:rPr>
        <w:t xml:space="preserve">in which </w:t>
      </w:r>
      <w:r w:rsidRPr="00147F39">
        <w:rPr>
          <w:position w:val="-12"/>
        </w:rPr>
        <w:object w:dxaOrig="220" w:dyaOrig="360" w14:anchorId="03E7DE67">
          <v:shape id="_x0000_i1044" type="#_x0000_t75" style="width:7.1pt;height:21.25pt" o:ole="">
            <v:imagedata r:id="rId47" o:title=""/>
          </v:shape>
          <o:OLEObject Type="Embed" ProgID="Equation.3" ShapeID="_x0000_i1044" DrawAspect="Content" ObjectID="_1632923931" r:id="rId48"/>
        </w:object>
      </w:r>
      <w:r w:rsidRPr="00147F39">
        <w:rPr>
          <w:noProof/>
          <w:lang w:eastAsia="en-GB"/>
        </w:rPr>
        <w:t xml:space="preserve"> covers the entire duration of the mobility model</w:t>
      </w:r>
      <w:r w:rsidRPr="00147F39">
        <w:rPr>
          <w:rFonts w:eastAsia="SimSun" w:hint="eastAsia"/>
          <w:noProof/>
          <w:lang w:eastAsia="zh-CN"/>
        </w:rPr>
        <w:t>.</w:t>
      </w:r>
    </w:p>
    <w:p w14:paraId="132FDFC4" w14:textId="77777777" w:rsidR="00632A4E" w:rsidRPr="00147F39" w:rsidRDefault="00632A4E" w:rsidP="00632A4E">
      <w:pPr>
        <w:spacing w:after="0"/>
        <w:rPr>
          <w:iCs/>
          <w:color w:val="000000"/>
          <w:lang w:eastAsia="zh-CN"/>
        </w:rPr>
      </w:pPr>
      <w:r w:rsidRPr="00147F39">
        <w:rPr>
          <w:u w:val="single"/>
          <w:lang w:val="en-US" w:eastAsia="ko-KR"/>
        </w:rPr>
        <w:t>Cluster powers</w:t>
      </w:r>
      <w:r w:rsidRPr="00147F39">
        <w:rPr>
          <w:lang w:val="en-US" w:eastAsia="ko-KR"/>
        </w:rPr>
        <w:t xml:space="preserve"> are updated as in Step 6 using the cluster delays from Equation (7.6-10a)</w:t>
      </w:r>
      <w:r w:rsidRPr="00147F39">
        <w:rPr>
          <w:iCs/>
          <w:color w:val="000000"/>
          <w:lang w:eastAsia="zh-CN"/>
        </w:rPr>
        <w:fldChar w:fldCharType="begin"/>
      </w:r>
      <w:r w:rsidRPr="00147F39">
        <w:rPr>
          <w:iCs/>
          <w:color w:val="000000"/>
          <w:lang w:eastAsia="zh-CN"/>
        </w:rPr>
        <w:instrText xml:space="preserve"> QUOTE </w:instrText>
      </w:r>
      <w:r w:rsidR="00E44F8E">
        <w:rPr>
          <w:position w:val="-5"/>
        </w:rPr>
        <w:pict w14:anchorId="714BBB67">
          <v:shape id="_x0000_i1045" type="#_x0000_t75" style="width:43.65pt;height:7.1pt" equationxml="&lt;">
            <v:imagedata r:id="rId49" o:title="" chromakey="white"/>
          </v:shape>
        </w:pict>
      </w:r>
      <w:r w:rsidRPr="00147F39">
        <w:rPr>
          <w:iCs/>
          <w:color w:val="000000"/>
          <w:lang w:eastAsia="zh-CN"/>
        </w:rPr>
        <w:instrText xml:space="preserve"> </w:instrText>
      </w:r>
      <w:r w:rsidRPr="00147F39">
        <w:rPr>
          <w:iCs/>
          <w:color w:val="000000"/>
          <w:lang w:eastAsia="zh-CN"/>
        </w:rPr>
        <w:fldChar w:fldCharType="end"/>
      </w:r>
      <w:r w:rsidRPr="00147F39">
        <w:rPr>
          <w:iCs/>
          <w:color w:val="000000"/>
          <w:lang w:eastAsia="zh-CN"/>
        </w:rPr>
        <w:t>.</w:t>
      </w:r>
    </w:p>
    <w:p w14:paraId="2EA80D10" w14:textId="77777777" w:rsidR="00632A4E" w:rsidRPr="00147F39" w:rsidRDefault="00632A4E" w:rsidP="00632A4E">
      <w:pPr>
        <w:spacing w:after="0"/>
      </w:pPr>
      <w:r w:rsidRPr="00147F39">
        <w:rPr>
          <w:u w:val="single"/>
          <w:lang w:val="en-US" w:eastAsia="ko-KR"/>
        </w:rPr>
        <w:t>Cluster departure angles</w:t>
      </w:r>
      <w:r w:rsidRPr="00147F39">
        <w:rPr>
          <w:lang w:val="en-US" w:eastAsia="ko-KR"/>
        </w:rPr>
        <w:t xml:space="preserve"> </w:t>
      </w:r>
      <w:r w:rsidRPr="00147F39">
        <w:rPr>
          <w:rFonts w:hint="eastAsia"/>
          <w:lang w:val="en-US" w:eastAsia="ko-KR"/>
        </w:rPr>
        <w:t>(</w:t>
      </w:r>
      <w:r w:rsidRPr="00147F39">
        <w:rPr>
          <w:position w:val="-14"/>
        </w:rPr>
        <w:object w:dxaOrig="600" w:dyaOrig="380" w14:anchorId="01616225">
          <v:shape id="_x0000_i1046" type="#_x0000_t75" style="width:28.35pt;height:21.25pt" o:ole="">
            <v:imagedata r:id="rId50" o:title=""/>
          </v:shape>
          <o:OLEObject Type="Embed" ProgID="Equation.3" ShapeID="_x0000_i1046" DrawAspect="Content" ObjectID="_1632923932" r:id="rId51"/>
        </w:object>
      </w:r>
      <w:r w:rsidRPr="00147F39">
        <w:rPr>
          <w:rFonts w:hint="eastAsia"/>
          <w:lang w:eastAsia="ko-KR"/>
        </w:rPr>
        <w:t xml:space="preserve"> </w:t>
      </w:r>
      <w:proofErr w:type="gramStart"/>
      <w:r w:rsidRPr="00147F39">
        <w:rPr>
          <w:rFonts w:hint="eastAsia"/>
          <w:lang w:eastAsia="ko-KR"/>
        </w:rPr>
        <w:t>and</w:t>
      </w:r>
      <w:r w:rsidRPr="00147F39">
        <w:rPr>
          <w:lang w:eastAsia="ko-KR"/>
        </w:rPr>
        <w:t xml:space="preserve"> </w:t>
      </w:r>
      <w:proofErr w:type="gramEnd"/>
      <w:r w:rsidRPr="00147F39">
        <w:rPr>
          <w:position w:val="-14"/>
        </w:rPr>
        <w:object w:dxaOrig="600" w:dyaOrig="380" w14:anchorId="0FFEE582">
          <v:shape id="_x0000_i1047" type="#_x0000_t75" style="width:28.35pt;height:21.25pt" o:ole="">
            <v:imagedata r:id="rId52" o:title=""/>
          </v:shape>
          <o:OLEObject Type="Embed" ProgID="Equation.3" ShapeID="_x0000_i1047" DrawAspect="Content" ObjectID="_1632923933" r:id="rId53"/>
        </w:object>
      </w:r>
      <w:r w:rsidRPr="00147F39">
        <w:rPr>
          <w:rFonts w:hint="eastAsia"/>
          <w:lang w:val="en-US" w:eastAsia="ko-KR"/>
        </w:rPr>
        <w:t xml:space="preserve">) </w:t>
      </w:r>
      <w:r w:rsidRPr="00147F39">
        <w:rPr>
          <w:u w:val="single"/>
          <w:lang w:val="en-US" w:eastAsia="ko-KR"/>
        </w:rPr>
        <w:t>and arrival angles</w:t>
      </w:r>
      <w:r w:rsidRPr="00147F39">
        <w:rPr>
          <w:lang w:val="en-US" w:eastAsia="ko-KR"/>
        </w:rPr>
        <w:t xml:space="preserve"> </w:t>
      </w:r>
      <w:r w:rsidRPr="00147F39">
        <w:rPr>
          <w:rFonts w:hint="eastAsia"/>
          <w:lang w:val="en-US" w:eastAsia="ko-KR"/>
        </w:rPr>
        <w:t>(</w:t>
      </w:r>
      <w:r w:rsidRPr="00147F39">
        <w:rPr>
          <w:position w:val="-14"/>
        </w:rPr>
        <w:object w:dxaOrig="600" w:dyaOrig="380" w14:anchorId="40B76B51">
          <v:shape id="_x0000_i1048" type="#_x0000_t75" style="width:28.35pt;height:21.25pt" o:ole="">
            <v:imagedata r:id="rId54" o:title=""/>
          </v:shape>
          <o:OLEObject Type="Embed" ProgID="Equation.3" ShapeID="_x0000_i1048" DrawAspect="Content" ObjectID="_1632923934" r:id="rId55"/>
        </w:object>
      </w:r>
      <w:r w:rsidRPr="00147F39">
        <w:rPr>
          <w:rFonts w:hint="eastAsia"/>
          <w:lang w:eastAsia="ko-KR"/>
        </w:rPr>
        <w:t xml:space="preserve"> and</w:t>
      </w:r>
      <w:r w:rsidRPr="00147F39">
        <w:rPr>
          <w:lang w:eastAsia="ko-KR"/>
        </w:rPr>
        <w:t xml:space="preserve"> </w:t>
      </w:r>
      <w:r w:rsidRPr="00147F39">
        <w:rPr>
          <w:position w:val="-14"/>
        </w:rPr>
        <w:object w:dxaOrig="620" w:dyaOrig="380" w14:anchorId="579CE584">
          <v:shape id="_x0000_i1049" type="#_x0000_t75" style="width:28.35pt;height:21.25pt" o:ole="">
            <v:imagedata r:id="rId56" o:title=""/>
          </v:shape>
          <o:OLEObject Type="Embed" ProgID="Equation.3" ShapeID="_x0000_i1049" DrawAspect="Content" ObjectID="_1632923935" r:id="rId57"/>
        </w:object>
      </w:r>
      <w:r w:rsidRPr="00147F39">
        <w:rPr>
          <w:rFonts w:hint="eastAsia"/>
          <w:lang w:val="en-US" w:eastAsia="ko-KR"/>
        </w:rPr>
        <w:t xml:space="preserve">) </w:t>
      </w:r>
      <w:r w:rsidRPr="00147F39">
        <w:rPr>
          <w:lang w:val="en-US" w:eastAsia="ko-KR"/>
        </w:rPr>
        <w:t>are updated using a cluster-wise transformation of the UT</w:t>
      </w:r>
      <w:r>
        <w:rPr>
          <w:lang w:val="en-US" w:eastAsia="ko-KR"/>
        </w:rPr>
        <w:t>/BS</w:t>
      </w:r>
      <w:r w:rsidRPr="00147F39">
        <w:rPr>
          <w:lang w:val="en-US" w:eastAsia="ko-KR"/>
        </w:rPr>
        <w:t xml:space="preserve"> velocity vector given by</w:t>
      </w:r>
      <w:r w:rsidRPr="00147F39">
        <w:rPr>
          <w:rFonts w:hint="eastAsia"/>
        </w:rPr>
        <w:t xml:space="preserve"> </w:t>
      </w:r>
    </w:p>
    <w:p w14:paraId="0009F4C2" w14:textId="77777777" w:rsidR="00632A4E" w:rsidRDefault="00632A4E" w:rsidP="00632A4E">
      <w:pPr>
        <w:pStyle w:val="EQ"/>
      </w:pPr>
      <w:r w:rsidRPr="00147F39">
        <w:tab/>
      </w:r>
    </w:p>
    <w:p w14:paraId="18FF7711" w14:textId="77777777" w:rsidR="00632A4E" w:rsidRPr="00171B6D" w:rsidRDefault="00632A4E" w:rsidP="00632A4E">
      <w:pPr>
        <w:pStyle w:val="EQ"/>
      </w:pP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</w:rPr>
              <m:t>rx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)=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for LOS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,rx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∙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for NLOS</m:t>
                  </m:r>
                </m:e>
              </m:mr>
            </m:m>
          </m:e>
        </m:d>
      </m:oMath>
      <w:r w:rsidRPr="00A85508">
        <w:rPr>
          <w:rFonts w:hint="eastAsia"/>
        </w:rPr>
        <w:tab/>
      </w:r>
      <w:r>
        <w:t>(7.6-10b</w:t>
      </w:r>
      <w:r w:rsidRPr="00147F39">
        <w:t>)</w:t>
      </w:r>
    </w:p>
    <w:p w14:paraId="1B8790AF" w14:textId="77777777" w:rsidR="00632A4E" w:rsidRPr="00171B6D" w:rsidRDefault="00632A4E" w:rsidP="00632A4E">
      <w:pPr>
        <w:pStyle w:val="EQ"/>
      </w:pP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</w:rPr>
              <m:t>tx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)=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for LOS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,tx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∙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for NLOS</m:t>
                  </m:r>
                </m:e>
              </m:mr>
            </m:m>
          </m:e>
        </m:d>
      </m:oMath>
      <w:r w:rsidRPr="00A85508">
        <w:tab/>
      </w:r>
      <w:r>
        <w:t>(7.6-10c</w:t>
      </w:r>
      <w:r w:rsidRPr="00147F39">
        <w:t>)</w:t>
      </w:r>
    </w:p>
    <w:p w14:paraId="3AC651F9" w14:textId="77777777" w:rsidR="00632A4E" w:rsidRPr="009714C7" w:rsidRDefault="00632A4E" w:rsidP="00632A4E"/>
    <w:p w14:paraId="6543A142" w14:textId="77777777" w:rsidR="00632A4E" w:rsidRPr="00147F39" w:rsidRDefault="00632A4E" w:rsidP="00632A4E">
      <w:pPr>
        <w:tabs>
          <w:tab w:val="left" w:pos="4260"/>
        </w:tabs>
      </w:pPr>
      <w:proofErr w:type="gramStart"/>
      <w:r w:rsidRPr="00147F39">
        <w:t>with</w:t>
      </w:r>
      <w:proofErr w:type="gramEnd"/>
      <w:r w:rsidRPr="00147F39">
        <w:t xml:space="preserve"> </w:t>
      </w:r>
    </w:p>
    <w:p w14:paraId="6E8E5F14" w14:textId="77777777" w:rsidR="00632A4E" w:rsidRPr="00BE2A5D" w:rsidRDefault="00632A4E" w:rsidP="00632A4E">
      <w:pPr>
        <w:rPr>
          <w:lang w:eastAsia="zh-CN"/>
        </w:rPr>
      </w:pPr>
    </w:p>
    <w:p w14:paraId="66E27700" w14:textId="77777777" w:rsidR="00632A4E" w:rsidRDefault="000F0951" w:rsidP="00632A4E">
      <w:pPr>
        <w:rPr>
          <w:sz w:val="21"/>
          <w:szCs w:val="18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18"/>
              </w:rPr>
              <m:t>rx</m:t>
            </m:r>
          </m:sub>
        </m:sSub>
        <m:r>
          <w:rPr>
            <w:rFonts w:ascii="Cambria Math" w:hAnsi="Cambria Math"/>
            <w:sz w:val="21"/>
            <w:szCs w:val="18"/>
          </w:rPr>
          <m:t>=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AOD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  <m:r>
              <w:rPr>
                <w:rFonts w:ascii="Cambria Math" w:hAnsi="Cambria Math"/>
                <w:sz w:val="21"/>
                <w:szCs w:val="18"/>
              </w:rPr>
              <m:t>+π</m:t>
            </m:r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1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1"/>
                    <w:szCs w:val="18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18"/>
                  </w:rPr>
                  <m:t>-θ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ZOD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d>
          <m:dPr>
            <m:begChr m:val="["/>
            <m:endChr m:val="]"/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 w:cs="SimSu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eastAsia="SimSun" w:hAnsi="Cambria Math" w:cs="SimSu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1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1"/>
                    <w:szCs w:val="18"/>
                  </w:rPr>
                  <m:t>2</m:t>
                </m:r>
              </m:den>
            </m:f>
            <m:r>
              <w:rPr>
                <w:rFonts w:ascii="Cambria Math" w:hAnsi="Cambria Math"/>
                <w:sz w:val="21"/>
                <w:szCs w:val="1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18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ZOA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r>
              <w:rPr>
                <w:rFonts w:ascii="Cambria Math" w:hAnsi="Cambria Math"/>
                <w:sz w:val="21"/>
                <w:szCs w:val="1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AOA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</m:oMath>
      <w:r w:rsidR="00632A4E" w:rsidRPr="00E547F5">
        <w:rPr>
          <w:sz w:val="21"/>
          <w:szCs w:val="18"/>
          <w:lang w:eastAsia="zh-CN"/>
        </w:rPr>
        <w:t>,</w:t>
      </w:r>
    </w:p>
    <w:p w14:paraId="18FC3B34" w14:textId="77777777" w:rsidR="00632A4E" w:rsidRPr="00E547F5" w:rsidRDefault="00632A4E" w:rsidP="00632A4E">
      <w:pPr>
        <w:rPr>
          <w:sz w:val="21"/>
          <w:szCs w:val="18"/>
          <w:lang w:eastAsia="zh-CN"/>
        </w:rPr>
      </w:pPr>
      <w:proofErr w:type="gramStart"/>
      <w:r>
        <w:rPr>
          <w:sz w:val="21"/>
          <w:szCs w:val="18"/>
          <w:lang w:eastAsia="zh-CN"/>
        </w:rPr>
        <w:t>and</w:t>
      </w:r>
      <w:proofErr w:type="gramEnd"/>
    </w:p>
    <w:p w14:paraId="1F780B91" w14:textId="77777777" w:rsidR="00632A4E" w:rsidRPr="00E547F5" w:rsidRDefault="000F0951" w:rsidP="00632A4E">
      <w:pPr>
        <w:rPr>
          <w:sz w:val="21"/>
          <w:szCs w:val="18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18"/>
              </w:rPr>
              <m:t>tx</m:t>
            </m:r>
          </m:sub>
        </m:sSub>
        <m:r>
          <w:rPr>
            <w:rFonts w:ascii="Cambria Math" w:hAnsi="Cambria Math"/>
            <w:sz w:val="21"/>
            <w:szCs w:val="18"/>
          </w:rPr>
          <m:t>=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r>
              <w:rPr>
                <w:rFonts w:ascii="Cambria Math" w:hAnsi="Cambria Math"/>
                <w:sz w:val="21"/>
                <w:szCs w:val="1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AOD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1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1"/>
                    <w:szCs w:val="18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18"/>
                  </w:rPr>
                  <m:t>-θ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ZOD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d>
          <m:dPr>
            <m:begChr m:val="["/>
            <m:endChr m:val="]"/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 w:cs="SimSu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eastAsia="SimSun" w:hAnsi="Cambria Math" w:cs="SimSu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1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1"/>
                    <w:szCs w:val="18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18"/>
                  </w:rPr>
                  <m:t>-θ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ZOA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AOA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  <m:r>
              <w:rPr>
                <w:rFonts w:ascii="Cambria Math" w:hAnsi="Cambria Math"/>
                <w:sz w:val="21"/>
                <w:szCs w:val="18"/>
              </w:rPr>
              <m:t>+π</m:t>
            </m:r>
          </m:e>
        </m:d>
      </m:oMath>
      <w:r w:rsidR="00632A4E" w:rsidRPr="00E547F5">
        <w:rPr>
          <w:sz w:val="21"/>
          <w:szCs w:val="18"/>
          <w:lang w:eastAsia="zh-CN"/>
        </w:rPr>
        <w:t>,</w:t>
      </w:r>
    </w:p>
    <w:p w14:paraId="5B606CB3" w14:textId="77777777" w:rsidR="00632A4E" w:rsidRPr="00BE2A5D" w:rsidRDefault="00632A4E" w:rsidP="00632A4E">
      <w:pPr>
        <w:rPr>
          <w:lang w:eastAsia="zh-CN"/>
        </w:rPr>
      </w:pPr>
    </w:p>
    <w:p w14:paraId="1D37039E" w14:textId="77777777" w:rsidR="00632A4E" w:rsidRPr="00147F39" w:rsidRDefault="00632A4E" w:rsidP="00632A4E">
      <w:pPr>
        <w:pStyle w:val="EQ"/>
        <w:rPr>
          <w:rFonts w:eastAsia="SimSun"/>
          <w:lang w:eastAsia="zh-CN"/>
        </w:rPr>
      </w:pPr>
      <w:r w:rsidRPr="00147F39">
        <w:rPr>
          <w:lang w:eastAsia="zh-CN"/>
        </w:rPr>
        <w:t xml:space="preserve">where </w:t>
      </w:r>
      <w:r w:rsidRPr="00147F39">
        <w:rPr>
          <w:position w:val="-10"/>
        </w:rPr>
        <w:object w:dxaOrig="639" w:dyaOrig="340" w14:anchorId="391DEE71">
          <v:shape id="_x0000_i1050" type="#_x0000_t75" style="width:28.35pt;height:14.75pt" o:ole="">
            <v:imagedata r:id="rId58" o:title=""/>
          </v:shape>
          <o:OLEObject Type="Embed" ProgID="Equation.3" ShapeID="_x0000_i1050" DrawAspect="Content" ObjectID="_1632923936" r:id="rId59"/>
        </w:object>
      </w:r>
      <w:r w:rsidRPr="00147F39">
        <w:t xml:space="preserve"> and </w:t>
      </w:r>
      <w:r w:rsidRPr="00147F39">
        <w:rPr>
          <w:position w:val="-10"/>
        </w:rPr>
        <w:object w:dxaOrig="660" w:dyaOrig="340" w14:anchorId="4C5137B2">
          <v:shape id="_x0000_i1051" type="#_x0000_t75" style="width:28.35pt;height:14.75pt" o:ole="">
            <v:imagedata r:id="rId60" o:title=""/>
          </v:shape>
          <o:OLEObject Type="Embed" ProgID="Equation.3" ShapeID="_x0000_i1051" DrawAspect="Content" ObjectID="_1632923937" r:id="rId61"/>
        </w:object>
      </w:r>
      <w:r w:rsidRPr="00147F39">
        <w:t xml:space="preserve"> being the rotation matrices around y-axis and z-axis as defined in Equation (7.1-2). Random variable </w:t>
      </w:r>
      <w:r w:rsidRPr="00147F39">
        <w:rPr>
          <w:position w:val="-12"/>
        </w:rPr>
        <w:object w:dxaOrig="1120" w:dyaOrig="360" w14:anchorId="62D28EEA">
          <v:shape id="_x0000_i1052" type="#_x0000_t75" style="width:57.25pt;height:21.25pt" o:ole="">
            <v:imagedata r:id="rId62" o:title=""/>
          </v:shape>
          <o:OLEObject Type="Embed" ProgID="Equation.3" ShapeID="_x0000_i1052" DrawAspect="Content" ObjectID="_1632923938" r:id="rId63"/>
        </w:object>
      </w:r>
      <w:r w:rsidRPr="00147F39">
        <w:t xml:space="preserve"> is sampled from a uniform distribution </w:t>
      </w:r>
      <w:r w:rsidRPr="00147F39">
        <w:rPr>
          <w:rFonts w:eastAsia="SimSun"/>
          <w:lang w:eastAsia="zh-CN"/>
        </w:rPr>
        <w:t>on a NLOS</w:t>
      </w:r>
      <w:r w:rsidRPr="00147F39">
        <w:rPr>
          <w:rFonts w:eastAsia="SimSun" w:hint="eastAsia"/>
          <w:lang w:eastAsia="zh-CN"/>
        </w:rPr>
        <w:t xml:space="preserve"> </w:t>
      </w:r>
      <w:r w:rsidRPr="00147F39">
        <w:rPr>
          <w:rFonts w:eastAsia="SimSun"/>
          <w:lang w:eastAsia="zh-CN"/>
        </w:rPr>
        <w:t xml:space="preserve">cluster basis and is not changed during the UT mobility within a drop. </w:t>
      </w:r>
      <w:r w:rsidRPr="00147F39">
        <w:rPr>
          <w:rFonts w:eastAsia="SimSun" w:hint="eastAsia"/>
          <w:lang w:eastAsia="zh-CN"/>
        </w:rPr>
        <w:t xml:space="preserve">The cluster specific </w:t>
      </w:r>
      <w:r w:rsidRPr="00147F39">
        <w:rPr>
          <w:rFonts w:eastAsia="SimSun"/>
          <w:lang w:eastAsia="zh-CN"/>
        </w:rPr>
        <w:t>de</w:t>
      </w:r>
      <w:r w:rsidRPr="00147F39">
        <w:rPr>
          <w:rFonts w:eastAsia="SimSun" w:hint="eastAsia"/>
          <w:lang w:eastAsia="zh-CN"/>
        </w:rPr>
        <w:t>correlation distance</w:t>
      </w:r>
      <w:r w:rsidRPr="00147F39">
        <w:rPr>
          <w:rFonts w:eastAsia="SimSun"/>
          <w:lang w:eastAsia="zh-CN"/>
        </w:rPr>
        <w:t>s</w:t>
      </w:r>
      <w:r w:rsidRPr="00147F39">
        <w:rPr>
          <w:rFonts w:eastAsia="SimSun" w:hint="eastAsia"/>
          <w:lang w:eastAsia="zh-CN"/>
        </w:rPr>
        <w:t xml:space="preserve"> </w:t>
      </w:r>
      <w:r w:rsidRPr="00147F39">
        <w:rPr>
          <w:rFonts w:eastAsia="SimSun"/>
          <w:lang w:eastAsia="zh-CN"/>
        </w:rPr>
        <w:t>are</w:t>
      </w:r>
      <w:r w:rsidRPr="00147F39">
        <w:rPr>
          <w:rFonts w:eastAsia="SimSun" w:hint="eastAsia"/>
          <w:lang w:eastAsia="zh-CN"/>
        </w:rPr>
        <w:t xml:space="preserve"> 60m, 15m, 50m and 10m for RMa, UMi, UMa and Indoor scenarios, respectively.</w:t>
      </w:r>
    </w:p>
    <w:p w14:paraId="62929026" w14:textId="77777777" w:rsidR="00632A4E" w:rsidRPr="00147F39" w:rsidRDefault="00632A4E" w:rsidP="00632A4E">
      <w:pPr>
        <w:rPr>
          <w:lang w:eastAsia="zh-CN"/>
        </w:rPr>
      </w:pPr>
      <w:r w:rsidRPr="00147F39">
        <w:rPr>
          <w:lang w:eastAsia="zh-CN"/>
        </w:rPr>
        <w:t>Now, the departure and arrival angles in radians are updated as:</w:t>
      </w:r>
    </w:p>
    <w:p w14:paraId="2BB0F426" w14:textId="77777777" w:rsidR="00632A4E" w:rsidRPr="00147F39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  <w:r>
        <w:rPr>
          <w:noProof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,AOD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,AOD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-1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f>
          <m:fPr>
            <m:ctrlPr>
              <w:rPr>
                <w:rFonts w:ascii="Cambria Math" w:hAnsi="Cambria Math"/>
                <w:noProof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rx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sup>
            </m:sSup>
            <m:acc>
              <m:acc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ϕ</m:t>
                </m:r>
              </m:e>
            </m:acc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,ZOD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,AOD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</m:d>
          </m:num>
          <m:den>
            <m:r>
              <w:rPr>
                <w:rFonts w:ascii="Cambria Math" w:hAnsi="Cambria Math"/>
                <w:noProof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τ</m:t>
                    </m:r>
                  </m:e>
                </m:acc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-1</m:t>
                    </m:r>
                  </m:sub>
                </m:sSub>
              </m:e>
            </m:d>
            <m:func>
              <m:funcPr>
                <m:ctrlPr>
                  <w:rPr>
                    <w:rFonts w:ascii="Cambria Math" w:hAnsi="Cambria Math"/>
                    <w:i/>
                    <w:iCs/>
                    <w:noProof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ZOD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-1</m:t>
                            </m:r>
                          </m:sub>
                        </m:sSub>
                      </m:e>
                    </m:d>
                  </m:e>
                </m:d>
              </m:e>
            </m:func>
          </m:den>
        </m:f>
        <m:r>
          <m:rPr>
            <m:sty m:val="p"/>
          </m:rPr>
          <w:rPr>
            <w:rFonts w:ascii="Cambria Math" w:hAnsi="Cambria Math"/>
            <w:noProof/>
            <w:lang w:eastAsia="zh-CN"/>
          </w:rPr>
          <m:t>∆</m:t>
        </m:r>
        <m:r>
          <w:rPr>
            <w:rFonts w:ascii="Cambria Math" w:hAnsi="Cambria Math"/>
            <w:noProof/>
            <w:lang w:eastAsia="zh-CN"/>
          </w:rPr>
          <m:t>t</m:t>
        </m:r>
      </m:oMath>
      <w:r>
        <w:rPr>
          <w:noProof/>
          <w:lang w:eastAsia="zh-CN"/>
        </w:rPr>
        <w:tab/>
      </w:r>
      <w:r w:rsidRPr="00171B6D">
        <w:rPr>
          <w:noProof/>
          <w:lang w:eastAsia="zh-CN"/>
        </w:rPr>
        <w:t>(7.6-11)</w:t>
      </w:r>
    </w:p>
    <w:p w14:paraId="3E931053" w14:textId="77777777" w:rsidR="00632A4E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</w:p>
    <w:p w14:paraId="2AE614AC" w14:textId="77777777" w:rsidR="00632A4E" w:rsidRPr="00E83F14" w:rsidRDefault="00632A4E" w:rsidP="00632A4E">
      <w:pPr>
        <w:keepLines/>
        <w:tabs>
          <w:tab w:val="center" w:pos="4536"/>
          <w:tab w:val="right" w:pos="9639"/>
        </w:tabs>
        <w:spacing w:after="0"/>
        <w:rPr>
          <w:rFonts w:ascii="Cambria Math" w:eastAsia="Malgun Gothic" w:hAnsi="Cambria Math"/>
          <w:noProof/>
          <w:lang w:eastAsia="zh-CN"/>
        </w:rPr>
      </w:pPr>
      <w:r>
        <w:rPr>
          <w:noProof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,ZOD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,ZOD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-1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f>
          <m:fPr>
            <m:ctrlPr>
              <w:rPr>
                <w:rFonts w:ascii="Cambria Math" w:hAnsi="Cambria Math"/>
                <w:noProof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rx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sup>
            </m:sSup>
            <m:acc>
              <m:acc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θ</m:t>
                </m:r>
              </m:e>
            </m:acc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,ZOD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,AOD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</m:d>
          </m:num>
          <m:den>
            <m:r>
              <w:rPr>
                <w:rFonts w:ascii="Cambria Math" w:hAnsi="Cambria Math"/>
                <w:noProof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τ</m:t>
                    </m:r>
                  </m:e>
                </m:acc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-1</m:t>
                    </m:r>
                  </m:sub>
                </m:sSub>
              </m:e>
            </m:d>
          </m:den>
        </m:f>
        <m:r>
          <m:rPr>
            <m:sty m:val="p"/>
          </m:rPr>
          <w:rPr>
            <w:rFonts w:ascii="Cambria Math" w:hAnsi="Cambria Math"/>
            <w:noProof/>
            <w:lang w:eastAsia="zh-CN"/>
          </w:rPr>
          <m:t xml:space="preserve"> ∆</m:t>
        </m:r>
        <m:r>
          <w:rPr>
            <w:rFonts w:ascii="Cambria Math" w:hAnsi="Cambria Math"/>
            <w:noProof/>
            <w:lang w:eastAsia="zh-CN"/>
          </w:rPr>
          <m:t>t</m:t>
        </m:r>
      </m:oMath>
      <w:r w:rsidRPr="00B73503">
        <w:rPr>
          <w:noProof/>
          <w:lang w:eastAsia="zh-CN"/>
        </w:rPr>
        <w:tab/>
        <w:t>(7.6-12)</w:t>
      </w:r>
    </w:p>
    <w:p w14:paraId="57B3E020" w14:textId="77777777" w:rsidR="00632A4E" w:rsidRPr="00147F39" w:rsidRDefault="00632A4E" w:rsidP="00632A4E">
      <w:pPr>
        <w:spacing w:after="0"/>
        <w:rPr>
          <w:lang w:eastAsia="ko-KR"/>
        </w:rPr>
      </w:pPr>
      <w:proofErr w:type="gramStart"/>
      <w:r w:rsidRPr="00147F39">
        <w:rPr>
          <w:rFonts w:hint="eastAsia"/>
          <w:lang w:eastAsia="ko-KR"/>
        </w:rPr>
        <w:t>and</w:t>
      </w:r>
      <w:proofErr w:type="gramEnd"/>
    </w:p>
    <w:p w14:paraId="2AAA1D11" w14:textId="248DA02B" w:rsidR="00632A4E" w:rsidRPr="00147F39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  <w:r>
        <w:rPr>
          <w:noProof/>
          <w:lang w:eastAsia="zh-CN"/>
        </w:rPr>
        <w:lastRenderedPageBreak/>
        <w:tab/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,AOA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,AOA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-1</m:t>
                </m:r>
              </m:sub>
            </m:sSub>
          </m:e>
        </m:d>
        <m:r>
          <w:del w:id="9" w:author="Author">
            <m:rPr>
              <m:sty m:val="p"/>
            </m:rPr>
            <w:rPr>
              <w:rFonts w:ascii="Cambria Math" w:hAnsi="Cambria Math"/>
              <w:noProof/>
              <w:lang w:eastAsia="zh-CN"/>
            </w:rPr>
            <m:t>-</m:t>
          </w:del>
        </m:r>
        <m:r>
          <w:ins w:id="10" w:author="Author">
            <m:rPr>
              <m:sty m:val="p"/>
            </m:rPr>
            <w:rPr>
              <w:rFonts w:ascii="Cambria Math" w:hAnsi="Cambria Math"/>
              <w:noProof/>
              <w:lang w:eastAsia="zh-CN"/>
            </w:rPr>
            <m:t>+</m:t>
          </w:ins>
        </m:r>
        <m:f>
          <m:fPr>
            <m:ctrlPr>
              <w:rPr>
                <w:rFonts w:ascii="Cambria Math" w:hAnsi="Cambria Math"/>
                <w:noProof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tx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sup>
            </m:sSup>
            <m:acc>
              <m:acc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ϕ</m:t>
                </m:r>
              </m:e>
            </m:acc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,ZOA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,AOA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</m:d>
          </m:num>
          <m:den>
            <m:r>
              <w:rPr>
                <w:rFonts w:ascii="Cambria Math" w:hAnsi="Cambria Math"/>
                <w:noProof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τ</m:t>
                    </m:r>
                  </m:e>
                </m:acc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-1</m:t>
                    </m:r>
                  </m:sub>
                </m:sSub>
              </m:e>
            </m:d>
            <m:func>
              <m:funcPr>
                <m:ctrlPr>
                  <w:rPr>
                    <w:rFonts w:ascii="Cambria Math" w:hAnsi="Cambria Math"/>
                    <w:i/>
                    <w:iCs/>
                    <w:noProof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,ZOA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-1</m:t>
                            </m:r>
                          </m:sub>
                        </m:sSub>
                      </m:e>
                    </m:d>
                  </m:e>
                </m:d>
              </m:e>
            </m:func>
          </m:den>
        </m:f>
        <m:r>
          <m:rPr>
            <m:sty m:val="p"/>
          </m:rPr>
          <w:rPr>
            <w:rFonts w:ascii="Cambria Math" w:hAnsi="Cambria Math"/>
            <w:noProof/>
            <w:lang w:eastAsia="zh-CN"/>
          </w:rPr>
          <m:t>∆</m:t>
        </m:r>
        <m:r>
          <w:rPr>
            <w:rFonts w:ascii="Cambria Math" w:hAnsi="Cambria Math"/>
            <w:noProof/>
            <w:lang w:eastAsia="zh-CN"/>
          </w:rPr>
          <m:t>t</m:t>
        </m:r>
      </m:oMath>
      <w:r>
        <w:rPr>
          <w:noProof/>
          <w:lang w:eastAsia="zh-CN"/>
        </w:rPr>
        <w:tab/>
      </w:r>
      <w:r w:rsidRPr="00171B6D">
        <w:rPr>
          <w:noProof/>
          <w:lang w:eastAsia="zh-CN"/>
        </w:rPr>
        <w:t>(7.6-13)</w:t>
      </w:r>
    </w:p>
    <w:p w14:paraId="5B29EF2A" w14:textId="77777777" w:rsidR="00632A4E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</w:p>
    <w:p w14:paraId="72C8FDDD" w14:textId="6AEE631C" w:rsidR="00632A4E" w:rsidRPr="00171B6D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  <w:r>
        <w:rPr>
          <w:noProof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,ZOA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,ZOA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-1</m:t>
                </m:r>
              </m:sub>
            </m:sSub>
          </m:e>
        </m:d>
        <m:r>
          <w:del w:id="11" w:author="Author">
            <m:rPr>
              <m:sty m:val="p"/>
            </m:rPr>
            <w:rPr>
              <w:rFonts w:ascii="Cambria Math" w:hAnsi="Cambria Math"/>
              <w:noProof/>
              <w:lang w:eastAsia="zh-CN"/>
            </w:rPr>
            <m:t>-</m:t>
          </w:del>
        </m:r>
        <m:r>
          <w:ins w:id="12" w:author="Author">
            <m:rPr>
              <m:sty m:val="p"/>
            </m:rPr>
            <w:rPr>
              <w:rFonts w:ascii="Cambria Math" w:hAnsi="Cambria Math"/>
              <w:noProof/>
              <w:lang w:eastAsia="zh-CN"/>
            </w:rPr>
            <m:t>+</m:t>
          </w:ins>
        </m:r>
        <m:f>
          <m:fPr>
            <m:ctrlPr>
              <w:rPr>
                <w:rFonts w:ascii="Cambria Math" w:hAnsi="Cambria Math"/>
                <w:noProof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tx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sup>
            </m:sSup>
            <m:acc>
              <m:acc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θ</m:t>
                </m:r>
              </m:e>
            </m:acc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,ZOA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,AOA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</m:d>
          </m:num>
          <m:den>
            <m:r>
              <w:rPr>
                <w:rFonts w:ascii="Cambria Math" w:hAnsi="Cambria Math"/>
                <w:noProof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τ</m:t>
                    </m:r>
                  </m:e>
                </m:acc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-1</m:t>
                    </m:r>
                  </m:sub>
                </m:sSub>
              </m:e>
            </m:d>
          </m:den>
        </m:f>
        <m:r>
          <m:rPr>
            <m:sty m:val="p"/>
          </m:rPr>
          <w:rPr>
            <w:rFonts w:ascii="Cambria Math" w:hAnsi="Cambria Math"/>
            <w:noProof/>
            <w:lang w:eastAsia="zh-CN"/>
          </w:rPr>
          <m:t>∆</m:t>
        </m:r>
        <m:r>
          <w:rPr>
            <w:rFonts w:ascii="Cambria Math" w:hAnsi="Cambria Math"/>
            <w:noProof/>
            <w:lang w:eastAsia="zh-CN"/>
          </w:rPr>
          <m:t>t</m:t>
        </m:r>
      </m:oMath>
      <w:r w:rsidRPr="00171B6D">
        <w:rPr>
          <w:rFonts w:hint="eastAsia"/>
          <w:noProof/>
          <w:lang w:eastAsia="zh-CN"/>
        </w:rPr>
        <w:t>,</w:t>
      </w:r>
      <w:r>
        <w:rPr>
          <w:noProof/>
          <w:lang w:eastAsia="zh-CN"/>
        </w:rPr>
        <w:tab/>
      </w:r>
      <w:r w:rsidRPr="00147F39">
        <w:rPr>
          <w:noProof/>
          <w:lang w:eastAsia="zh-CN"/>
        </w:rPr>
        <w:t>(7.6-14)</w:t>
      </w:r>
    </w:p>
    <w:p w14:paraId="23BFFECC" w14:textId="77777777" w:rsidR="00632A4E" w:rsidRPr="00CE5EBD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ko-KR"/>
        </w:rPr>
      </w:pPr>
    </w:p>
    <w:p w14:paraId="179EA729" w14:textId="77777777" w:rsidR="00632A4E" w:rsidRDefault="00632A4E" w:rsidP="00632A4E">
      <w:pPr>
        <w:spacing w:after="0"/>
      </w:pPr>
      <w:proofErr w:type="gramStart"/>
      <w:r w:rsidRPr="00147F39">
        <w:rPr>
          <w:lang w:eastAsia="zh-CN"/>
        </w:rPr>
        <w:t>with</w:t>
      </w:r>
      <w:proofErr w:type="gramEnd"/>
      <w:r w:rsidRPr="00147F39">
        <w:rPr>
          <w:lang w:eastAsia="zh-CN"/>
        </w:rPr>
        <w:t xml:space="preserve"> </w:t>
      </w:r>
      <w:r w:rsidRPr="00147F39">
        <w:rPr>
          <w:position w:val="-10"/>
        </w:rPr>
        <w:object w:dxaOrig="700" w:dyaOrig="380" w14:anchorId="42C18C63">
          <v:shape id="_x0000_i1053" type="#_x0000_t75" style="width:36.55pt;height:21.25pt" o:ole="">
            <v:imagedata r:id="rId64" o:title=""/>
          </v:shape>
          <o:OLEObject Type="Embed" ProgID="Equation.3" ShapeID="_x0000_i1053" DrawAspect="Content" ObjectID="_1632923939" r:id="rId65"/>
        </w:object>
      </w:r>
      <w:r w:rsidRPr="00147F39">
        <w:t xml:space="preserve"> and </w:t>
      </w:r>
      <w:r w:rsidRPr="00147F39">
        <w:rPr>
          <w:position w:val="-10"/>
        </w:rPr>
        <w:object w:dxaOrig="700" w:dyaOrig="380" w14:anchorId="16338297">
          <v:shape id="_x0000_i1054" type="#_x0000_t75" style="width:36.55pt;height:21.25pt" o:ole="">
            <v:imagedata r:id="rId66" o:title=""/>
          </v:shape>
          <o:OLEObject Type="Embed" ProgID="Equation.3" ShapeID="_x0000_i1054" DrawAspect="Content" ObjectID="_1632923940" r:id="rId67"/>
        </w:object>
      </w:r>
      <w:r w:rsidRPr="00147F39">
        <w:t xml:space="preserve"> being the spherical unit vectors defined in Equations (7.1-13) and (7.1-14).</w:t>
      </w:r>
    </w:p>
    <w:p w14:paraId="1EB45B9E" w14:textId="77777777" w:rsidR="00D71DCF" w:rsidRDefault="00D71DCF" w:rsidP="00D71DCF">
      <w:pPr>
        <w:rPr>
          <w:noProof/>
          <w:color w:val="FF0000"/>
        </w:rPr>
      </w:pPr>
    </w:p>
    <w:p w14:paraId="081B69BE" w14:textId="77777777" w:rsidR="00D71DCF" w:rsidRPr="00251482" w:rsidRDefault="00D71DCF" w:rsidP="00D71DCF">
      <w:pPr>
        <w:rPr>
          <w:noProof/>
          <w:color w:val="FF0000"/>
        </w:rPr>
      </w:pPr>
      <w:r w:rsidRPr="00251482">
        <w:rPr>
          <w:noProof/>
          <w:color w:val="FF0000"/>
        </w:rPr>
        <w:t>--- Unchanged parts are omitted ---</w:t>
      </w:r>
    </w:p>
    <w:p w14:paraId="0048E8E6" w14:textId="77777777" w:rsidR="00D71DCF" w:rsidRPr="00147F39" w:rsidRDefault="00D71DCF" w:rsidP="00632A4E">
      <w:pPr>
        <w:spacing w:after="0"/>
        <w:rPr>
          <w:lang w:eastAsia="ko-KR"/>
        </w:rPr>
      </w:pPr>
    </w:p>
    <w:p w14:paraId="06801B6A" w14:textId="77777777" w:rsidR="00632A4E" w:rsidRPr="00147F39" w:rsidRDefault="00632A4E" w:rsidP="00632A4E">
      <w:pPr>
        <w:pStyle w:val="Heading3"/>
        <w:rPr>
          <w:rFonts w:eastAsia="SimSun"/>
        </w:rPr>
      </w:pPr>
      <w:r w:rsidRPr="00147F39">
        <w:rPr>
          <w:rFonts w:eastAsia="SimSun"/>
        </w:rPr>
        <w:t>7.6.</w:t>
      </w:r>
      <w:r>
        <w:rPr>
          <w:rFonts w:eastAsia="SimSun"/>
        </w:rPr>
        <w:t>10</w:t>
      </w:r>
      <w:r w:rsidRPr="00147F39">
        <w:rPr>
          <w:rFonts w:eastAsia="SimSun"/>
        </w:rPr>
        <w:tab/>
      </w:r>
      <w:r>
        <w:rPr>
          <w:rFonts w:eastAsia="SimSun"/>
        </w:rPr>
        <w:t>Dual mobility</w:t>
      </w:r>
    </w:p>
    <w:p w14:paraId="7BA87025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>
        <w:rPr>
          <w:rFonts w:ascii="Times New Roman" w:hAnsi="Times New Roman"/>
          <w:b w:val="0"/>
          <w:lang w:val="en-US" w:eastAsia="ko-KR"/>
        </w:rPr>
        <w:t xml:space="preserve">To support simulations that involve dual </w:t>
      </w:r>
      <w:proofErr w:type="gramStart"/>
      <w:r>
        <w:rPr>
          <w:rFonts w:ascii="Times New Roman" w:hAnsi="Times New Roman"/>
          <w:b w:val="0"/>
          <w:lang w:val="en-US" w:eastAsia="ko-KR"/>
        </w:rPr>
        <w:t>Tx</w:t>
      </w:r>
      <w:proofErr w:type="gramEnd"/>
      <w:r>
        <w:rPr>
          <w:rFonts w:ascii="Times New Roman" w:hAnsi="Times New Roman"/>
          <w:b w:val="0"/>
          <w:lang w:val="en-US" w:eastAsia="ko-KR"/>
        </w:rPr>
        <w:t xml:space="preserve"> and Rx mobility or </w:t>
      </w:r>
      <w:proofErr w:type="spellStart"/>
      <w:r>
        <w:rPr>
          <w:rFonts w:ascii="Times New Roman" w:hAnsi="Times New Roman"/>
          <w:b w:val="0"/>
          <w:lang w:val="en-US" w:eastAsia="ko-KR"/>
        </w:rPr>
        <w:t>scatterer</w:t>
      </w:r>
      <w:proofErr w:type="spellEnd"/>
      <w:r>
        <w:rPr>
          <w:rFonts w:ascii="Times New Roman" w:hAnsi="Times New Roman"/>
          <w:b w:val="0"/>
          <w:lang w:val="en-US" w:eastAsia="ko-KR"/>
        </w:rPr>
        <w:t xml:space="preserve"> mobility, the Doppler frequency component in the channel coefficient generation in step 11 in clause 7.5 should be updated as follows.</w:t>
      </w:r>
    </w:p>
    <w:p w14:paraId="07E335F4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>
        <w:rPr>
          <w:rFonts w:ascii="Times New Roman" w:hAnsi="Times New Roman"/>
          <w:b w:val="0"/>
          <w:lang w:val="en-US" w:eastAsia="ko-KR"/>
        </w:rPr>
        <w:t>For the LOS path, the Doppler frequency is given by</w:t>
      </w:r>
    </w:p>
    <w:p w14:paraId="32998485" w14:textId="77777777" w:rsidR="00632A4E" w:rsidRPr="00D01440" w:rsidRDefault="00632A4E" w:rsidP="00632A4E">
      <w:pPr>
        <w:pStyle w:val="TF"/>
        <w:keepNext/>
        <w:jc w:val="left"/>
        <w:rPr>
          <w:rFonts w:ascii="Times New Roman" w:hAnsi="Times New Roman"/>
          <w:lang w:eastAsia="ko-KR"/>
        </w:rPr>
      </w:pPr>
      <w:r w:rsidRPr="00147F39">
        <w:tab/>
      </w:r>
      <m:oMath>
        <m:r>
          <m:rPr>
            <m:sty m:val="b"/>
          </m:rPr>
          <w:rPr>
            <w:rFonts w:ascii="Cambria Math" w:eastAsia="Calibri" w:hAnsi="Cambria Math"/>
            <w:noProof/>
            <w:lang w:eastAsia="ko-KR"/>
          </w:rPr>
          <w:br/>
        </m:r>
      </m:oMath>
      <m:oMathPara>
        <m:oMath>
          <m:sSub>
            <m:sSubPr>
              <m:ctrlPr>
                <w:rPr>
                  <w:rFonts w:ascii="Cambria Math" w:eastAsia="Calibri" w:hAnsi="Cambria Math"/>
                  <w:b w:val="0"/>
                  <w:noProof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n</m:t>
              </m:r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,</m:t>
              </m:r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m</m:t>
              </m:r>
            </m:sub>
          </m:sSub>
          <m:r>
            <m:rPr>
              <m:sty m:val="b"/>
            </m:rPr>
            <w:rPr>
              <w:rFonts w:ascii="Cambria Math" w:eastAsia="Calibri" w:hAnsi="Cambria Math"/>
              <w:noProof/>
              <w:lang w:eastAsia="ko-KR"/>
            </w:rPr>
            <m:t>=</m:t>
          </m:r>
          <m:f>
            <m:fPr>
              <m:ctrlPr>
                <w:rPr>
                  <w:rFonts w:ascii="Cambria Math" w:eastAsia="Calibri" w:hAnsi="Cambria Math"/>
                  <w:b w:val="0"/>
                  <w:noProof/>
                  <w:lang w:eastAsia="ko-KR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rx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</m:t>
                  </m:r>
                </m:sup>
              </m:sSubSup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v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rx</m:t>
                  </m:r>
                </m:sub>
              </m:sSub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+</m:t>
              </m:r>
              <m:sSubSup>
                <m:sSubSup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tx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</m:t>
                  </m:r>
                </m:sup>
              </m:sSubSup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v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λ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0</m:t>
                  </m:r>
                </m:sub>
              </m:sSub>
            </m:den>
          </m:f>
        </m:oMath>
      </m:oMathPara>
    </w:p>
    <w:p w14:paraId="467DA29B" w14:textId="77777777" w:rsidR="00632A4E" w:rsidRPr="00147F39" w:rsidRDefault="00632A4E" w:rsidP="00632A4E">
      <w:pPr>
        <w:pStyle w:val="EQ"/>
        <w:jc w:val="right"/>
        <w:rPr>
          <w:u w:val="single"/>
          <w:lang w:eastAsia="ko-KR"/>
        </w:rPr>
      </w:pPr>
      <w:r w:rsidRPr="00147F39">
        <w:rPr>
          <w:lang w:eastAsia="ko-KR"/>
        </w:rPr>
        <w:tab/>
      </w:r>
      <w:r w:rsidRPr="00147F39">
        <w:t>(7.</w:t>
      </w:r>
      <w:r>
        <w:t>6</w:t>
      </w:r>
      <w:r w:rsidRPr="00147F39">
        <w:t>-</w:t>
      </w:r>
      <w:r>
        <w:t>45</w:t>
      </w:r>
      <w:r w:rsidRPr="00147F39">
        <w:t>)</w:t>
      </w:r>
    </w:p>
    <w:p w14:paraId="5CD3E84D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proofErr w:type="gramStart"/>
      <w:r>
        <w:rPr>
          <w:rFonts w:ascii="Times New Roman" w:hAnsi="Times New Roman"/>
          <w:b w:val="0"/>
          <w:lang w:val="en-US" w:eastAsia="ko-KR"/>
        </w:rPr>
        <w:t>where</w:t>
      </w:r>
      <w:proofErr w:type="gramEnd"/>
      <w:r>
        <w:rPr>
          <w:rFonts w:ascii="Times New Roman" w:hAnsi="Times New Roman"/>
          <w:b w:val="0"/>
          <w:lang w:val="en-US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b w:val="0"/>
                <w:i/>
                <w:lang w:val="en-US" w:eastAsia="ko-KR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 w:val="0"/>
                    <w:i/>
                    <w:lang w:val="en-US" w:eastAsia="ko-KR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 w:eastAsia="ko-KR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ko-KR"/>
              </w:rPr>
              <m:t>rx, n, m</m:t>
            </m:r>
          </m:sub>
        </m:sSub>
      </m:oMath>
      <w:r>
        <w:rPr>
          <w:rFonts w:ascii="Times New Roman" w:hAnsi="Times New Roman"/>
          <w:b w:val="0"/>
          <w:lang w:val="en-US"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b w:val="0"/>
                <w:i/>
                <w:lang w:val="en-US" w:eastAsia="ko-KR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 w:val="0"/>
                    <w:i/>
                    <w:lang w:val="en-US" w:eastAsia="ko-KR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 w:eastAsia="ko-KR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ko-KR"/>
              </w:rPr>
              <m:t>tx, n, m</m:t>
            </m:r>
          </m:sub>
        </m:sSub>
      </m:oMath>
      <w:r>
        <w:rPr>
          <w:rFonts w:ascii="Times New Roman" w:hAnsi="Times New Roman"/>
          <w:b w:val="0"/>
          <w:lang w:val="en-US" w:eastAsia="ko-KR"/>
        </w:rPr>
        <w:t xml:space="preserve">are defined in (7.5-23) and (7.5-24) respectively, and </w:t>
      </w:r>
    </w:p>
    <w:p w14:paraId="4883C390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 w:rsidRPr="00E83F14">
        <w:rPr>
          <w:rFonts w:ascii="Calibri" w:eastAsia="Calibri" w:hAnsi="Calibri"/>
          <w:noProof/>
          <w:lang w:val="en-US"/>
        </w:rPr>
        <w:drawing>
          <wp:inline distT="0" distB="0" distL="0" distR="0" wp14:anchorId="51259F6A" wp14:editId="2B618711">
            <wp:extent cx="3006725" cy="278130"/>
            <wp:effectExtent l="0" t="0" r="3175" b="0"/>
            <wp:docPr id="13" name="그림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4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72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2533E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 w:rsidRPr="00E83F14">
        <w:rPr>
          <w:rFonts w:ascii="Calibri" w:eastAsia="Calibri" w:hAnsi="Calibri"/>
          <w:noProof/>
          <w:lang w:val="en-US"/>
        </w:rPr>
        <w:drawing>
          <wp:inline distT="0" distB="0" distL="0" distR="0" wp14:anchorId="57875DAF" wp14:editId="7F21D97D">
            <wp:extent cx="3021330" cy="278130"/>
            <wp:effectExtent l="0" t="0" r="7620" b="0"/>
            <wp:docPr id="1" name="그림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5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02287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>
        <w:rPr>
          <w:rFonts w:ascii="Times New Roman" w:hAnsi="Times New Roman"/>
          <w:b w:val="0"/>
          <w:lang w:val="en-US" w:eastAsia="ko-KR"/>
        </w:rPr>
        <w:t>For all other paths, the Doppler frequency component is given by:</w:t>
      </w:r>
    </w:p>
    <w:p w14:paraId="10E966F2" w14:textId="77777777" w:rsidR="00632A4E" w:rsidRPr="007839B9" w:rsidRDefault="000F0951" w:rsidP="00632A4E">
      <w:pPr>
        <w:pStyle w:val="TF"/>
        <w:keepNext/>
        <w:jc w:val="left"/>
        <w:rPr>
          <w:rFonts w:ascii="Times New Roman" w:hAnsi="Times New Roman"/>
          <w:b w:val="0"/>
          <w:lang w:eastAsia="ko-KR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b w:val="0"/>
                  <w:noProof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n</m:t>
              </m:r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,</m:t>
              </m:r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m</m:t>
              </m:r>
            </m:sub>
          </m:sSub>
          <m:r>
            <m:rPr>
              <m:sty m:val="b"/>
            </m:rPr>
            <w:rPr>
              <w:rFonts w:ascii="Cambria Math" w:eastAsia="Calibri" w:hAnsi="Cambria Math"/>
              <w:noProof/>
              <w:lang w:eastAsia="ko-KR"/>
            </w:rPr>
            <m:t>=</m:t>
          </m:r>
          <m:f>
            <m:fPr>
              <m:ctrlPr>
                <w:rPr>
                  <w:rFonts w:ascii="Cambria Math" w:eastAsia="Calibri" w:hAnsi="Cambria Math"/>
                  <w:b w:val="0"/>
                  <w:noProof/>
                  <w:lang w:eastAsia="ko-KR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rx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</m:t>
                  </m:r>
                </m:sup>
              </m:sSubSup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v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rx</m:t>
                  </m:r>
                </m:sub>
              </m:sSub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+</m:t>
              </m:r>
              <m:sSubSup>
                <m:sSubSup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tx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</m:t>
                  </m:r>
                </m:sup>
              </m:sSubSup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v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tx</m:t>
                  </m:r>
                </m:sub>
              </m:sSub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+2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α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m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λ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0</m:t>
                  </m:r>
                </m:sub>
              </m:sSub>
            </m:den>
          </m:f>
        </m:oMath>
      </m:oMathPara>
    </w:p>
    <w:p w14:paraId="651F0A7C" w14:textId="77777777" w:rsidR="00632A4E" w:rsidRPr="00147F39" w:rsidRDefault="00632A4E" w:rsidP="00632A4E">
      <w:pPr>
        <w:pStyle w:val="EQ"/>
        <w:jc w:val="right"/>
        <w:rPr>
          <w:u w:val="single"/>
          <w:lang w:eastAsia="ko-KR"/>
        </w:rPr>
      </w:pPr>
      <w:r w:rsidRPr="00147F39">
        <w:rPr>
          <w:lang w:eastAsia="ko-KR"/>
        </w:rPr>
        <w:tab/>
      </w:r>
      <w:r w:rsidRPr="00147F39">
        <w:t>(7.</w:t>
      </w:r>
      <w:r>
        <w:t>6</w:t>
      </w:r>
      <w:r w:rsidRPr="00147F39">
        <w:t>-</w:t>
      </w:r>
      <w:r>
        <w:t>46</w:t>
      </w:r>
      <w:r w:rsidRPr="00147F39">
        <w:t>)</w:t>
      </w:r>
    </w:p>
    <w:p w14:paraId="66F10BF6" w14:textId="3D4E9E49" w:rsidR="00E32499" w:rsidRPr="00E32499" w:rsidRDefault="00E32499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proofErr w:type="gramStart"/>
      <w:r w:rsidRPr="00E32499">
        <w:rPr>
          <w:rFonts w:ascii="Times New Roman" w:hAnsi="Times New Roman"/>
          <w:b w:val="0"/>
          <w:lang w:val="en-US" w:eastAsia="ko-KR"/>
        </w:rPr>
        <w:t>where</w:t>
      </w:r>
      <w:proofErr w:type="gramEnd"/>
      <w:r w:rsidRPr="00E32499">
        <w:rPr>
          <w:rFonts w:ascii="Times New Roman" w:hAnsi="Times New Roman"/>
          <w:b w:val="0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b w:val="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eastAsia="ko-KR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eastAsia="ko-KR"/>
              </w:rPr>
              <m:t>n</m:t>
            </m:r>
            <m:r>
              <m:rPr>
                <m:sty m:val="b"/>
              </m:rPr>
              <w:rPr>
                <w:rFonts w:ascii="Cambria Math" w:eastAsia="Batang" w:hAnsi="Cambria Math"/>
                <w:lang w:val="en-US" w:eastAsia="ko-KR"/>
              </w:rPr>
              <m:t>,</m:t>
            </m:r>
            <m:r>
              <m:rPr>
                <m:sty m:val="bi"/>
              </m:rPr>
              <w:rPr>
                <w:rFonts w:ascii="Cambria Math" w:eastAsia="Batang" w:hAnsi="Cambria Math"/>
                <w:lang w:eastAsia="ko-KR"/>
              </w:rPr>
              <m:t>m</m:t>
            </m:r>
          </m:sub>
        </m:sSub>
      </m:oMath>
      <w:r w:rsidRPr="00E32499">
        <w:rPr>
          <w:rFonts w:ascii="Times New Roman" w:hAnsi="Times New Roman"/>
          <w:b w:val="0"/>
          <w:lang w:val="en-US" w:eastAsia="ko-KR"/>
        </w:rPr>
        <w:t xml:space="preserve"> is a random variable from </w:t>
      </w:r>
      <m:oMath>
        <m:r>
          <m:rPr>
            <m:sty m:val="b"/>
          </m:rPr>
          <w:rPr>
            <w:rFonts w:ascii="Cambria Math" w:eastAsia="Batang" w:hAnsi="Cambria Math"/>
            <w:lang w:val="en-US" w:eastAsia="ko-KR"/>
          </w:rPr>
          <m:t>-</m:t>
        </m:r>
        <m:sSub>
          <m:sSubPr>
            <m:ctrlPr>
              <w:rPr>
                <w:rFonts w:ascii="Cambria Math" w:eastAsia="Batang" w:hAnsi="Cambria Math"/>
                <w:b w:val="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eastAsia="ko-KR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eastAsia="ko-KR"/>
              </w:rPr>
              <m:t>scatt</m:t>
            </m:r>
          </m:sub>
        </m:sSub>
      </m:oMath>
      <w:r w:rsidRPr="00E32499">
        <w:rPr>
          <w:rFonts w:ascii="Times New Roman" w:hAnsi="Times New Roman"/>
          <w:b w:val="0"/>
          <w:lang w:val="en-US" w:eastAsia="ko-KR"/>
        </w:rPr>
        <w:t xml:space="preserve"> to </w:t>
      </w:r>
      <m:oMath>
        <m:sSub>
          <m:sSubPr>
            <m:ctrlPr>
              <w:rPr>
                <w:rFonts w:ascii="Cambria Math" w:eastAsia="Batang" w:hAnsi="Cambria Math"/>
                <w:b w:val="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eastAsia="ko-KR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eastAsia="ko-KR"/>
              </w:rPr>
              <m:t>scatt</m:t>
            </m:r>
          </m:sub>
        </m:sSub>
      </m:oMath>
      <w:r w:rsidRPr="00E32499">
        <w:rPr>
          <w:rFonts w:ascii="Times New Roman" w:hAnsi="Times New Roman"/>
          <w:b w:val="0"/>
          <w:lang w:val="en-US" w:eastAsia="ko-KR"/>
        </w:rPr>
        <w:t xml:space="preserve">, </w:t>
      </w:r>
      <m:oMath>
        <m:sSub>
          <m:sSubPr>
            <m:ctrlPr>
              <w:rPr>
                <w:rFonts w:ascii="Cambria Math" w:eastAsiaTheme="minorHAnsi" w:hAnsi="Cambria Math"/>
                <w:b w:val="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HAnsi" w:hAnsi="Cambria Math"/>
                <w:lang w:val="en-US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eastAsiaTheme="minorHAnsi" w:hAnsi="Cambria Math"/>
                <w:lang w:val="en-US"/>
              </w:rPr>
              <m:t>n</m:t>
            </m:r>
            <m:r>
              <m:rPr>
                <m:sty m:val="b"/>
              </m:rPr>
              <w:rPr>
                <w:rFonts w:ascii="Cambria Math" w:eastAsiaTheme="minorHAnsi" w:hAnsi="Cambria Math"/>
                <w:lang w:val="en-US"/>
              </w:rPr>
              <m:t>,</m:t>
            </m:r>
            <m:r>
              <m:rPr>
                <m:sty m:val="bi"/>
              </m:rPr>
              <w:rPr>
                <w:rFonts w:ascii="Cambria Math" w:eastAsiaTheme="minorHAnsi" w:hAnsi="Cambria Math"/>
                <w:lang w:val="en-US"/>
              </w:rPr>
              <m:t>m</m:t>
            </m:r>
          </m:sub>
        </m:sSub>
      </m:oMath>
      <w:r w:rsidRPr="00E32499">
        <w:rPr>
          <w:rFonts w:ascii="Times New Roman" w:eastAsiaTheme="minorHAnsi" w:hAnsi="Times New Roman"/>
          <w:b w:val="0"/>
          <w:lang w:val="en-US"/>
        </w:rPr>
        <w:t xml:space="preserve"> is a random variable of Bernoulli distribution with mean </w:t>
      </w:r>
      <w:r w:rsidRPr="00E32499">
        <w:rPr>
          <w:rFonts w:ascii="Times New Roman" w:eastAsiaTheme="minorHAnsi" w:hAnsi="Times New Roman"/>
          <w:b w:val="0"/>
          <w:i/>
          <w:lang w:val="en-US"/>
        </w:rPr>
        <w:t>p</w:t>
      </w:r>
      <w:r w:rsidRPr="00E32499">
        <w:rPr>
          <w:rFonts w:ascii="Times New Roman" w:eastAsiaTheme="minorHAnsi" w:hAnsi="Times New Roman"/>
          <w:b w:val="0"/>
          <w:lang w:val="en-US"/>
        </w:rPr>
        <w:t xml:space="preserve">, and </w:t>
      </w:r>
      <m:oMath>
        <m:sSub>
          <m:sSubPr>
            <m:ctrlPr>
              <w:rPr>
                <w:rFonts w:ascii="Cambria Math" w:eastAsia="Batang" w:hAnsi="Cambria Math"/>
                <w:b w:val="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eastAsia="ko-KR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eastAsia="ko-KR"/>
              </w:rPr>
              <m:t>scatt</m:t>
            </m:r>
          </m:sub>
        </m:sSub>
      </m:oMath>
      <w:r w:rsidRPr="00E32499">
        <w:rPr>
          <w:rFonts w:ascii="Times New Roman" w:hAnsi="Times New Roman"/>
          <w:b w:val="0"/>
          <w:lang w:val="en-US" w:eastAsia="ko-KR"/>
        </w:rPr>
        <w:t xml:space="preserve"> is the maximum speed of the clutter. </w:t>
      </w:r>
      <w:ins w:id="13" w:author="Author">
        <w:r>
          <w:rPr>
            <w:rFonts w:ascii="Times New Roman" w:hAnsi="Times New Roman"/>
            <w:b w:val="0"/>
            <w:lang w:val="en-US" w:eastAsia="ko-KR"/>
          </w:rPr>
          <w:t xml:space="preserve">Parameter </w:t>
        </w:r>
        <w:r>
          <w:rPr>
            <w:rFonts w:ascii="Times New Roman" w:hAnsi="Times New Roman"/>
            <w:b w:val="0"/>
            <w:i/>
            <w:lang w:val="en-US" w:eastAsia="ko-KR"/>
          </w:rPr>
          <w:t xml:space="preserve">p </w:t>
        </w:r>
        <w:r>
          <w:rPr>
            <w:rFonts w:ascii="Times New Roman" w:hAnsi="Times New Roman"/>
            <w:b w:val="0"/>
            <w:lang w:val="en-US" w:eastAsia="ko-KR"/>
          </w:rPr>
          <w:t xml:space="preserve">determines the proportion of mobile </w:t>
        </w:r>
        <w:proofErr w:type="spellStart"/>
        <w:r>
          <w:rPr>
            <w:rFonts w:ascii="Times New Roman" w:hAnsi="Times New Roman"/>
            <w:b w:val="0"/>
            <w:lang w:val="en-US" w:eastAsia="ko-KR"/>
          </w:rPr>
          <w:t>scatterers</w:t>
        </w:r>
        <w:proofErr w:type="spellEnd"/>
        <w:r>
          <w:rPr>
            <w:rFonts w:ascii="Times New Roman" w:hAnsi="Times New Roman"/>
            <w:b w:val="0"/>
            <w:lang w:val="en-US" w:eastAsia="ko-KR"/>
          </w:rPr>
          <w:t xml:space="preserve"> and can thus be selected to appropriately model statistically larger number of mobile </w:t>
        </w:r>
        <w:proofErr w:type="spellStart"/>
        <w:r>
          <w:rPr>
            <w:rFonts w:ascii="Times New Roman" w:hAnsi="Times New Roman"/>
            <w:b w:val="0"/>
            <w:lang w:val="en-US" w:eastAsia="ko-KR"/>
          </w:rPr>
          <w:t>scatterers</w:t>
        </w:r>
        <w:proofErr w:type="spellEnd"/>
        <w:r>
          <w:rPr>
            <w:rFonts w:ascii="Times New Roman" w:hAnsi="Times New Roman"/>
            <w:b w:val="0"/>
            <w:lang w:val="en-US" w:eastAsia="ko-KR"/>
          </w:rPr>
          <w:t xml:space="preserve"> (higher </w:t>
        </w:r>
        <w:r w:rsidRPr="00E32499">
          <w:rPr>
            <w:rFonts w:ascii="Times New Roman" w:hAnsi="Times New Roman"/>
            <w:b w:val="0"/>
            <w:i/>
            <w:lang w:val="en-US" w:eastAsia="ko-KR"/>
          </w:rPr>
          <w:t>p</w:t>
        </w:r>
        <w:r>
          <w:rPr>
            <w:rFonts w:ascii="Times New Roman" w:hAnsi="Times New Roman"/>
            <w:b w:val="0"/>
            <w:lang w:val="en-US" w:eastAsia="ko-KR"/>
          </w:rPr>
          <w:t xml:space="preserve">) or </w:t>
        </w:r>
        <w:r w:rsidR="00BE0CCD">
          <w:rPr>
            <w:rFonts w:ascii="Times New Roman" w:hAnsi="Times New Roman"/>
            <w:b w:val="0"/>
            <w:lang w:val="en-US" w:eastAsia="ko-KR"/>
          </w:rPr>
          <w:t xml:space="preserve">statistically </w:t>
        </w:r>
        <w:r>
          <w:rPr>
            <w:rFonts w:ascii="Times New Roman" w:hAnsi="Times New Roman"/>
            <w:b w:val="0"/>
            <w:lang w:val="en-US" w:eastAsia="ko-KR"/>
          </w:rPr>
          <w:t xml:space="preserve">smaller number of mobile </w:t>
        </w:r>
        <w:proofErr w:type="spellStart"/>
        <w:r>
          <w:rPr>
            <w:rFonts w:ascii="Times New Roman" w:hAnsi="Times New Roman"/>
            <w:b w:val="0"/>
            <w:lang w:val="en-US" w:eastAsia="ko-KR"/>
          </w:rPr>
          <w:t>scatterers</w:t>
        </w:r>
        <w:proofErr w:type="spellEnd"/>
        <w:r>
          <w:rPr>
            <w:rFonts w:ascii="Times New Roman" w:hAnsi="Times New Roman"/>
            <w:b w:val="0"/>
            <w:lang w:val="en-US" w:eastAsia="ko-KR"/>
          </w:rPr>
          <w:t xml:space="preserve"> (e.g. in case of a completely static environment: </w:t>
        </w:r>
        <w:r w:rsidRPr="00B150DC">
          <w:rPr>
            <w:rFonts w:ascii="Times New Roman" w:hAnsi="Times New Roman"/>
            <w:b w:val="0"/>
            <w:lang w:val="en-US" w:eastAsia="ko-KR"/>
            <w:rPrChange w:id="14" w:author="Author">
              <w:rPr>
                <w:rFonts w:ascii="Times New Roman" w:hAnsi="Times New Roman"/>
                <w:b w:val="0"/>
                <w:i/>
                <w:lang w:val="en-US" w:eastAsia="ko-KR"/>
              </w:rPr>
            </w:rPrChange>
          </w:rPr>
          <w:t>p</w:t>
        </w:r>
        <w:r>
          <w:rPr>
            <w:rFonts w:ascii="Times New Roman" w:hAnsi="Times New Roman"/>
            <w:b w:val="0"/>
            <w:lang w:val="en-US" w:eastAsia="ko-KR"/>
          </w:rPr>
          <w:t xml:space="preserve">=0 results in all </w:t>
        </w:r>
        <w:proofErr w:type="spellStart"/>
        <w:r>
          <w:rPr>
            <w:rFonts w:ascii="Times New Roman" w:hAnsi="Times New Roman"/>
            <w:b w:val="0"/>
            <w:lang w:val="en-US" w:eastAsia="ko-KR"/>
          </w:rPr>
          <w:t>scatteres</w:t>
        </w:r>
        <w:proofErr w:type="spellEnd"/>
        <w:r>
          <w:rPr>
            <w:rFonts w:ascii="Times New Roman" w:hAnsi="Times New Roman"/>
            <w:b w:val="0"/>
            <w:lang w:val="en-US" w:eastAsia="ko-KR"/>
          </w:rPr>
          <w:t xml:space="preserve"> having zero speed). </w:t>
        </w:r>
      </w:ins>
      <w:r w:rsidRPr="00E32499">
        <w:rPr>
          <w:rFonts w:ascii="Times New Roman" w:hAnsi="Times New Roman"/>
          <w:b w:val="0"/>
          <w:lang w:val="en-US" w:eastAsia="ko-KR"/>
        </w:rPr>
        <w:t xml:space="preserve">A typical value of </w:t>
      </w:r>
      <w:r w:rsidRPr="00E32499">
        <w:rPr>
          <w:rFonts w:ascii="Times New Roman" w:hAnsi="Times New Roman"/>
          <w:b w:val="0"/>
          <w:i/>
          <w:lang w:val="en-US" w:eastAsia="ko-KR"/>
        </w:rPr>
        <w:t>p</w:t>
      </w:r>
      <w:r w:rsidRPr="00E32499">
        <w:rPr>
          <w:rFonts w:ascii="Times New Roman" w:hAnsi="Times New Roman"/>
          <w:b w:val="0"/>
          <w:lang w:val="en-US" w:eastAsia="ko-KR"/>
        </w:rPr>
        <w:t xml:space="preserve"> is 0.2.</w:t>
      </w:r>
    </w:p>
    <w:p w14:paraId="667ABCF4" w14:textId="77777777" w:rsidR="00632A4E" w:rsidRPr="00147F39" w:rsidRDefault="00632A4E" w:rsidP="00632A4E">
      <w:pPr>
        <w:pStyle w:val="Heading3"/>
        <w:rPr>
          <w:rFonts w:eastAsia="SimSun"/>
        </w:rPr>
      </w:pPr>
      <w:r w:rsidRPr="00147F39">
        <w:rPr>
          <w:rFonts w:eastAsia="SimSun"/>
        </w:rPr>
        <w:t>7.6.</w:t>
      </w:r>
      <w:r>
        <w:rPr>
          <w:rFonts w:eastAsia="SimSun"/>
        </w:rPr>
        <w:t>11</w:t>
      </w:r>
      <w:r w:rsidRPr="00147F39">
        <w:rPr>
          <w:rFonts w:eastAsia="SimSun"/>
        </w:rPr>
        <w:tab/>
      </w:r>
      <w:r>
        <w:rPr>
          <w:rFonts w:eastAsia="SimSun"/>
        </w:rPr>
        <w:t>Sources of EM interference</w:t>
      </w:r>
    </w:p>
    <w:p w14:paraId="2B0F064D" w14:textId="5C4EFF85" w:rsidR="00632A4E" w:rsidRDefault="00632A4E" w:rsidP="00D71DCF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>
        <w:rPr>
          <w:rFonts w:ascii="Times New Roman" w:hAnsi="Times New Roman"/>
          <w:b w:val="0"/>
          <w:lang w:val="en-US" w:eastAsia="ko-KR"/>
        </w:rPr>
        <w:t xml:space="preserve">When the simulation includes sources of EM interference in industrial scenarios, the channel(s) between the interferer(s) and the BS or UT should be modeled using the appropriate sub-scenario(s), e.g. clutter-embedded or elevated </w:t>
      </w:r>
      <w:proofErr w:type="gramStart"/>
      <w:r>
        <w:rPr>
          <w:rFonts w:ascii="Times New Roman" w:hAnsi="Times New Roman"/>
          <w:b w:val="0"/>
          <w:lang w:val="en-US" w:eastAsia="ko-KR"/>
        </w:rPr>
        <w:t>Tx</w:t>
      </w:r>
      <w:proofErr w:type="gramEnd"/>
      <w:r>
        <w:rPr>
          <w:rFonts w:ascii="Times New Roman" w:hAnsi="Times New Roman"/>
          <w:b w:val="0"/>
          <w:lang w:val="en-US" w:eastAsia="ko-KR"/>
        </w:rPr>
        <w:t xml:space="preserve"> or Rx and low or high clutter density. Characterization of EM interference sources is out of the scop</w:t>
      </w:r>
      <w:r w:rsidRPr="00C927B9">
        <w:rPr>
          <w:rFonts w:ascii="Times New Roman" w:hAnsi="Times New Roman"/>
          <w:b w:val="0"/>
          <w:lang w:val="en-US" w:eastAsia="ko-KR"/>
        </w:rPr>
        <w:t>e of</w:t>
      </w:r>
      <w:r w:rsidR="000F5232">
        <w:rPr>
          <w:rFonts w:ascii="Times New Roman" w:hAnsi="Times New Roman"/>
          <w:b w:val="0"/>
          <w:lang w:val="en-US" w:eastAsia="ko-KR"/>
        </w:rPr>
        <w:t xml:space="preserve"> </w:t>
      </w:r>
      <w:del w:id="15" w:author="Author">
        <w:r w:rsidRPr="00C927B9" w:rsidDel="00C927B9">
          <w:rPr>
            <w:rFonts w:ascii="Times New Roman" w:hAnsi="Times New Roman"/>
            <w:b w:val="0"/>
            <w:lang w:val="en-US" w:eastAsia="ko-KR"/>
          </w:rPr>
          <w:delText xml:space="preserve"> the channel model</w:delText>
        </w:r>
      </w:del>
      <w:ins w:id="16" w:author="Author">
        <w:r w:rsidR="00C927B9">
          <w:rPr>
            <w:rFonts w:ascii="Times New Roman" w:hAnsi="Times New Roman"/>
            <w:b w:val="0"/>
            <w:lang w:val="en-US" w:eastAsia="ko-KR"/>
          </w:rPr>
          <w:t>this TR</w:t>
        </w:r>
      </w:ins>
      <w:r w:rsidRPr="00C927B9">
        <w:rPr>
          <w:rFonts w:ascii="Times New Roman" w:hAnsi="Times New Roman"/>
          <w:b w:val="0"/>
          <w:lang w:val="en-US" w:eastAsia="ko-KR"/>
        </w:rPr>
        <w:t>.</w:t>
      </w:r>
    </w:p>
    <w:p w14:paraId="63C25527" w14:textId="77777777" w:rsidR="00D71DCF" w:rsidRPr="00251482" w:rsidRDefault="00D71DCF" w:rsidP="00D71DCF">
      <w:pPr>
        <w:rPr>
          <w:noProof/>
          <w:color w:val="FF0000"/>
        </w:rPr>
      </w:pPr>
      <w:r w:rsidRPr="00251482">
        <w:rPr>
          <w:noProof/>
          <w:color w:val="FF0000"/>
        </w:rPr>
        <w:t>--- Unchanged parts are omitted ---</w:t>
      </w:r>
    </w:p>
    <w:p w14:paraId="6024183A" w14:textId="77777777" w:rsidR="00D71DCF" w:rsidRPr="00D71DCF" w:rsidRDefault="00D71DCF" w:rsidP="00D71DCF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</w:p>
    <w:p w14:paraId="7A71921C" w14:textId="77777777" w:rsidR="00455FF8" w:rsidRDefault="00455FF8" w:rsidP="00455FF8">
      <w:pPr>
        <w:pStyle w:val="Heading3"/>
        <w:rPr>
          <w:lang w:val="en-US"/>
        </w:rPr>
      </w:pPr>
      <w:r>
        <w:rPr>
          <w:lang w:val="en-US"/>
        </w:rPr>
        <w:t>7.8.4</w:t>
      </w:r>
      <w:r>
        <w:rPr>
          <w:lang w:val="en-US"/>
        </w:rPr>
        <w:tab/>
        <w:t>Calibration of the indoor factory scenario</w:t>
      </w:r>
    </w:p>
    <w:p w14:paraId="71FF29B7" w14:textId="77777777" w:rsidR="00455FF8" w:rsidRDefault="00455FF8" w:rsidP="00455FF8">
      <w:pPr>
        <w:rPr>
          <w:lang w:val="en-US" w:eastAsia="ko-KR"/>
        </w:rPr>
      </w:pPr>
      <w:r>
        <w:rPr>
          <w:lang w:eastAsia="ko-KR"/>
        </w:rPr>
        <w:t xml:space="preserve">For the </w:t>
      </w:r>
      <w:proofErr w:type="spellStart"/>
      <w:proofErr w:type="gramStart"/>
      <w:r>
        <w:rPr>
          <w:lang w:eastAsia="ko-KR"/>
        </w:rPr>
        <w:t>InF</w:t>
      </w:r>
      <w:proofErr w:type="spellEnd"/>
      <w:proofErr w:type="gramEnd"/>
      <w:r>
        <w:rPr>
          <w:lang w:eastAsia="ko-KR"/>
        </w:rPr>
        <w:t>, the calibration parameters can be found in Table 7.8-7.</w:t>
      </w:r>
      <w:r w:rsidRPr="008B3EC6">
        <w:rPr>
          <w:lang w:val="en-US" w:eastAsia="ko-KR"/>
        </w:rPr>
        <w:t xml:space="preserve"> </w:t>
      </w:r>
      <w:r w:rsidRPr="00147F39">
        <w:rPr>
          <w:lang w:val="en-US" w:eastAsia="ko-KR"/>
        </w:rPr>
        <w:t>The calibration results can be found in R1-1</w:t>
      </w:r>
      <w:r>
        <w:rPr>
          <w:lang w:val="en-US" w:eastAsia="ko-KR"/>
        </w:rPr>
        <w:t>909704</w:t>
      </w:r>
      <w:r w:rsidRPr="00147F39">
        <w:rPr>
          <w:lang w:val="en-US" w:eastAsia="ko-KR"/>
        </w:rPr>
        <w:t>.</w:t>
      </w:r>
    </w:p>
    <w:p w14:paraId="26A3DBCB" w14:textId="0A209657" w:rsidR="009D5990" w:rsidRPr="00B150DC" w:rsidRDefault="009D5990" w:rsidP="00455FF8">
      <w:pPr>
        <w:rPr>
          <w:ins w:id="17" w:author="Author"/>
          <w:lang w:eastAsia="ko-KR"/>
          <w:rPrChange w:id="18" w:author="Author">
            <w:rPr>
              <w:ins w:id="19" w:author="Author"/>
              <w:lang w:val="en-US" w:eastAsia="ko-KR"/>
            </w:rPr>
          </w:rPrChange>
        </w:rPr>
      </w:pPr>
      <w:ins w:id="20" w:author="Author">
        <w:r w:rsidRPr="006A29A8">
          <w:rPr>
            <w:lang w:eastAsia="ko-KR"/>
          </w:rPr>
          <w:t>It should be noted absolute delay model ha</w:t>
        </w:r>
        <w:r w:rsidR="00C11326">
          <w:rPr>
            <w:lang w:eastAsia="ko-KR"/>
          </w:rPr>
          <w:t>d</w:t>
        </w:r>
        <w:r w:rsidRPr="006A29A8">
          <w:rPr>
            <w:lang w:eastAsia="ko-KR"/>
          </w:rPr>
          <w:t xml:space="preserve"> not been agreed by the deadline</w:t>
        </w:r>
        <w:r>
          <w:rPr>
            <w:lang w:eastAsia="ko-KR"/>
          </w:rPr>
          <w:t xml:space="preserve">, so </w:t>
        </w:r>
        <w:r w:rsidRPr="009D5990">
          <w:rPr>
            <w:lang w:eastAsia="ko-KR"/>
          </w:rPr>
          <w:t xml:space="preserve">companies were not able to submit </w:t>
        </w:r>
        <w:r w:rsidR="005D553E" w:rsidRPr="00552681">
          <w:rPr>
            <w:lang w:eastAsia="ko-KR"/>
          </w:rPr>
          <w:t>CDF of first path excess delay for serving cell</w:t>
        </w:r>
        <w:r w:rsidRPr="006A29A8">
          <w:rPr>
            <w:lang w:eastAsia="ko-KR"/>
          </w:rPr>
          <w:t>.</w:t>
        </w:r>
      </w:ins>
    </w:p>
    <w:p w14:paraId="6FF6954A" w14:textId="77777777" w:rsidR="00455FF8" w:rsidRPr="00147F39" w:rsidRDefault="00455FF8" w:rsidP="00455FF8">
      <w:pPr>
        <w:pStyle w:val="TH"/>
      </w:pPr>
      <w:r w:rsidRPr="00147F39">
        <w:t>Table 7.8-</w:t>
      </w:r>
      <w:r>
        <w:t>7</w:t>
      </w:r>
      <w:r w:rsidRPr="00147F39">
        <w:t>: Simulation assumptions for large scale calibration</w:t>
      </w:r>
      <w:r>
        <w:t xml:space="preserve"> for the indoor factory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7358"/>
      </w:tblGrid>
      <w:tr w:rsidR="00455FF8" w:rsidRPr="00035B13" w14:paraId="655A04DB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CA1AA3" w14:textId="77777777" w:rsidR="00455FF8" w:rsidRPr="007F34A4" w:rsidRDefault="00455FF8" w:rsidP="00AE2B60">
            <w:pPr>
              <w:pStyle w:val="TAH"/>
              <w:rPr>
                <w:b w:val="0"/>
              </w:rPr>
            </w:pPr>
            <w:r w:rsidRPr="007F34A4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6CC8A4" w14:textId="77777777" w:rsidR="00455FF8" w:rsidRPr="007F34A4" w:rsidRDefault="00455FF8" w:rsidP="00AE2B60">
            <w:pPr>
              <w:pStyle w:val="TAH"/>
              <w:rPr>
                <w:b w:val="0"/>
              </w:rPr>
            </w:pPr>
            <w:r w:rsidRPr="007F34A4">
              <w:t>Values</w:t>
            </w:r>
          </w:p>
        </w:tc>
      </w:tr>
      <w:tr w:rsidR="00455FF8" w:rsidRPr="00035B13" w14:paraId="03FB01E2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3820" w14:textId="77777777" w:rsidR="00455FF8" w:rsidRPr="007F34A4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F34A4">
              <w:rPr>
                <w:rFonts w:ascii="Arial" w:eastAsia="SimSun" w:hAnsi="Arial" w:cs="Arial"/>
                <w:sz w:val="18"/>
                <w:szCs w:val="18"/>
              </w:rPr>
              <w:t>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F30C" w14:textId="77777777" w:rsidR="00455FF8" w:rsidRPr="007F34A4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-SL,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-DL,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-SH,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-DH</w:t>
            </w:r>
          </w:p>
        </w:tc>
      </w:tr>
      <w:tr w:rsidR="00455FF8" w:rsidRPr="00035B13" w14:paraId="01EBCCDD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EB81" w14:textId="77777777" w:rsidR="00455FF8" w:rsidRPr="007F34A4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Hall</w:t>
            </w:r>
            <w:r w:rsidRPr="007F34A4">
              <w:rPr>
                <w:rFonts w:ascii="Arial" w:eastAsia="SimSun" w:hAnsi="Arial" w:cs="Arial"/>
                <w:sz w:val="18"/>
                <w:szCs w:val="18"/>
              </w:rPr>
              <w:t xml:space="preserve">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9ABE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-SL</w:t>
            </w:r>
            <w:r w:rsidRPr="007F34A4">
              <w:rPr>
                <w:rFonts w:ascii="Arial" w:hAnsi="Arial" w:cs="Arial"/>
                <w:sz w:val="18"/>
                <w:szCs w:val="18"/>
                <w:lang w:val="en-US"/>
              </w:rPr>
              <w:t>: 120x60 m</w:t>
            </w:r>
          </w:p>
          <w:p w14:paraId="66B32D8F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-DL</w:t>
            </w:r>
            <w:r w:rsidRPr="007F34A4">
              <w:rPr>
                <w:rFonts w:ascii="Arial" w:hAnsi="Arial" w:cs="Arial"/>
                <w:sz w:val="18"/>
                <w:szCs w:val="18"/>
                <w:lang w:val="en-US"/>
              </w:rPr>
              <w:t>: 300x150 m</w:t>
            </w:r>
          </w:p>
          <w:p w14:paraId="02E7AC2E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-SH:</w:t>
            </w:r>
            <w:r w:rsidRPr="007F34A4">
              <w:rPr>
                <w:rFonts w:ascii="Arial" w:hAnsi="Arial" w:cs="Arial"/>
                <w:sz w:val="18"/>
                <w:szCs w:val="18"/>
                <w:lang w:val="en-US"/>
              </w:rPr>
              <w:t xml:space="preserve"> 300x150 m</w:t>
            </w:r>
          </w:p>
          <w:p w14:paraId="0CC52367" w14:textId="77777777" w:rsidR="00455FF8" w:rsidRPr="007F34A4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-DH</w:t>
            </w:r>
            <w:r w:rsidRPr="007F34A4">
              <w:rPr>
                <w:rFonts w:ascii="Arial" w:hAnsi="Arial" w:cs="Arial"/>
                <w:sz w:val="18"/>
                <w:szCs w:val="18"/>
                <w:lang w:val="en-US"/>
              </w:rPr>
              <w:t>: 120x60 m</w:t>
            </w:r>
          </w:p>
        </w:tc>
      </w:tr>
      <w:tr w:rsidR="00455FF8" w:rsidRPr="00035B13" w14:paraId="688C2800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E55C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Room height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D605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10 m</w:t>
            </w:r>
          </w:p>
        </w:tc>
      </w:tr>
      <w:tr w:rsidR="00455FF8" w:rsidRPr="00035B13" w14:paraId="7346F0EB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6BF4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E8195E">
              <w:rPr>
                <w:rFonts w:ascii="Arial" w:eastAsia="SimSun" w:hAnsi="Arial" w:cs="Arial"/>
                <w:sz w:val="18"/>
                <w:szCs w:val="18"/>
              </w:rPr>
              <w:t>Sectorization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5552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None</w:t>
            </w:r>
          </w:p>
        </w:tc>
      </w:tr>
      <w:tr w:rsidR="00455FF8" w:rsidRPr="00035B13" w14:paraId="0B7D954B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682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BS antenna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431E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1 element (vertically polarized), </w:t>
            </w:r>
            <w:r w:rsidRPr="00E8195E">
              <w:rPr>
                <w:rFonts w:ascii="Arial" w:eastAsia="SimSun" w:hAnsi="Arial" w:cs="Arial"/>
                <w:sz w:val="18"/>
                <w:szCs w:val="18"/>
                <w:lang w:eastAsia="ja-JP"/>
              </w:rPr>
              <w:t>Isotropic antenna gain pattern</w:t>
            </w:r>
          </w:p>
        </w:tc>
      </w:tr>
      <w:tr w:rsidR="00455FF8" w:rsidRPr="00035B13" w14:paraId="6979BAB6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04FB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UT antenna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0DD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1 element (vertically polarized), </w:t>
            </w:r>
            <w:r w:rsidRPr="00E8195E">
              <w:rPr>
                <w:rFonts w:ascii="Arial" w:eastAsia="SimSun" w:hAnsi="Arial" w:cs="Arial"/>
                <w:sz w:val="18"/>
                <w:szCs w:val="18"/>
                <w:lang w:eastAsia="ja-JP"/>
              </w:rPr>
              <w:t>Isotropic antenna gain pattern</w:t>
            </w:r>
          </w:p>
        </w:tc>
      </w:tr>
      <w:tr w:rsidR="00455FF8" w:rsidRPr="00035B13" w14:paraId="1B76CB42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D9B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Handover margin (for calibration)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3100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0dB</w:t>
            </w:r>
          </w:p>
        </w:tc>
      </w:tr>
      <w:tr w:rsidR="00455FF8" w:rsidRPr="00035B13" w14:paraId="1DD6ABAA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58E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BS deployment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4D8C" w14:textId="77777777" w:rsidR="00455FF8" w:rsidRPr="00E8195E" w:rsidRDefault="00455FF8" w:rsidP="00AE2B60">
            <w:pPr>
              <w:spacing w:after="160"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>18 BSs on a square lattice with spacing D, located D/2 from the walls.</w:t>
            </w:r>
          </w:p>
          <w:p w14:paraId="6BEBB857" w14:textId="77777777" w:rsidR="00455FF8" w:rsidRPr="00E8195E" w:rsidRDefault="00455FF8" w:rsidP="00BE639E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>for the small hall (L=120m x W=60m): D=20m</w:t>
            </w:r>
          </w:p>
          <w:p w14:paraId="4D0BE28E" w14:textId="77777777" w:rsidR="00455FF8" w:rsidRPr="00E8195E" w:rsidRDefault="00455FF8" w:rsidP="00BE639E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>for the big hall (L=300m x W=150m): D=50m</w:t>
            </w:r>
          </w:p>
          <w:p w14:paraId="5BFF52A7" w14:textId="77777777" w:rsidR="00455FF8" w:rsidRPr="00823CDA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E83F14">
              <w:rPr>
                <w:rFonts w:ascii="Arial" w:eastAsia="SimSun" w:hAnsi="Arial" w:cs="Arial"/>
                <w:noProof/>
                <w:sz w:val="18"/>
                <w:szCs w:val="18"/>
                <w:lang w:val="en-US"/>
              </w:rPr>
              <w:drawing>
                <wp:inline distT="0" distB="0" distL="0" distR="0" wp14:anchorId="50A18539" wp14:editId="5F80BC70">
                  <wp:extent cx="3257550" cy="172076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343" cy="172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12AE2D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BS height = </w:t>
            </w:r>
            <w:r w:rsidRPr="00823CDA">
              <w:rPr>
                <w:rFonts w:ascii="Arial" w:eastAsia="SimSun" w:hAnsi="Arial" w:cs="Arial"/>
                <w:sz w:val="18"/>
                <w:szCs w:val="18"/>
                <w:lang w:val="en-US"/>
              </w:rPr>
              <w:t>1.5</w:t>
            </w:r>
            <w:r w:rsidRPr="00E8195E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m </w:t>
            </w:r>
            <w:r w:rsidRPr="00823CDA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-SL and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-DL</w:t>
            </w:r>
          </w:p>
          <w:p w14:paraId="00B0E891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BS-height = </w:t>
            </w:r>
            <w:r w:rsidRPr="00E8195E">
              <w:rPr>
                <w:rFonts w:ascii="Arial" w:eastAsia="SimSun" w:hAnsi="Arial" w:cs="Arial"/>
                <w:sz w:val="18"/>
                <w:szCs w:val="18"/>
                <w:lang w:val="en-US"/>
              </w:rPr>
              <w:t>8 m</w:t>
            </w:r>
            <w:r w:rsidRPr="00823CDA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for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-SH and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-DH</w:t>
            </w:r>
          </w:p>
        </w:tc>
      </w:tr>
      <w:tr w:rsidR="00455FF8" w:rsidRPr="00035B13" w14:paraId="5F8CDC07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59F2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UT distribution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7F4E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uniform dropping for indoor with minimum </w:t>
            </w:r>
            <w:r w:rsidRPr="00823CDA">
              <w:rPr>
                <w:rFonts w:ascii="Arial" w:eastAsia="SimSun" w:hAnsi="Arial" w:cs="Arial"/>
                <w:sz w:val="18"/>
                <w:szCs w:val="18"/>
              </w:rPr>
              <w:t>2D</w:t>
            </w:r>
            <w:r w:rsidRPr="00DC4148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distance of </w:t>
            </w:r>
            <w:r w:rsidRPr="00823CDA">
              <w:rPr>
                <w:rFonts w:ascii="Arial" w:eastAsia="SimSun" w:hAnsi="Arial" w:cs="Arial"/>
                <w:sz w:val="18"/>
                <w:szCs w:val="18"/>
                <w:lang w:val="en-US"/>
              </w:rPr>
              <w:t>1</w:t>
            </w: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 m</w:t>
            </w:r>
          </w:p>
          <w:p w14:paraId="53CFA229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UT height = 1.5 m</w:t>
            </w:r>
          </w:p>
        </w:tc>
      </w:tr>
      <w:tr w:rsidR="00455FF8" w:rsidRPr="00035B13" w14:paraId="41522032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F047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UT attachment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B7A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Based on pathloss </w:t>
            </w:r>
          </w:p>
        </w:tc>
      </w:tr>
      <w:tr w:rsidR="00455FF8" w:rsidRPr="00035B13" w14:paraId="01E9F968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E86C" w14:textId="77777777" w:rsidR="00455FF8" w:rsidRPr="00384A9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UT noise figure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2AEF" w14:textId="77777777" w:rsidR="00455FF8" w:rsidRPr="00384A9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9 dB</w:t>
            </w:r>
          </w:p>
        </w:tc>
      </w:tr>
      <w:tr w:rsidR="00455FF8" w:rsidRPr="00035B13" w14:paraId="596F0462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B173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Carrier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31C4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3.5 GHz, 28 GHz</w:t>
            </w:r>
          </w:p>
        </w:tc>
      </w:tr>
      <w:tr w:rsidR="00455FF8" w:rsidRPr="00035B13" w14:paraId="45F3C080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0C8B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DFB4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100 MHz</w:t>
            </w:r>
          </w:p>
        </w:tc>
      </w:tr>
      <w:tr w:rsidR="00455FF8" w:rsidRPr="00035B13" w14:paraId="4243F8DB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CC9C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 xml:space="preserve">Clutter density: </w:t>
            </w:r>
            <m:oMath>
              <m:r>
                <w:rPr>
                  <w:rFonts w:ascii="Cambria Math" w:hAnsi="Cambria Math" w:cs="Arial"/>
                  <w:sz w:val="18"/>
                  <w:szCs w:val="18"/>
                </w:rPr>
                <m:t>r</m:t>
              </m:r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BE8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Low clutter density: 20%</w:t>
            </w:r>
          </w:p>
          <w:p w14:paraId="4D7CA7F3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High clutter density: 60%</w:t>
            </w:r>
          </w:p>
        </w:tc>
      </w:tr>
      <w:tr w:rsidR="00455FF8" w:rsidRPr="00035B13" w14:paraId="2F6CF62A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D2C2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Clutter height: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val="de-DE"/>
                    </w:rPr>
                    <m:t>c</m:t>
                  </m:r>
                </m:sub>
              </m:sSub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3738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Low clutter density: 2 m</w:t>
            </w:r>
          </w:p>
          <w:p w14:paraId="5ECB118B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High clutter density: 6 m</w:t>
            </w:r>
          </w:p>
        </w:tc>
      </w:tr>
      <w:tr w:rsidR="00455FF8" w:rsidRPr="00035B13" w14:paraId="03A46D44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6C9F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Clutter size: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de-DE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val="de-DE"/>
                    </w:rPr>
                    <m:t>clutter</m:t>
                  </m:r>
                </m:sub>
              </m:sSub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CE8C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Low clutter density: 10 m</w:t>
            </w:r>
          </w:p>
          <w:p w14:paraId="79B3D94E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High clutter density: 2 m</w:t>
            </w:r>
          </w:p>
        </w:tc>
      </w:tr>
      <w:tr w:rsidR="00455FF8" w:rsidRPr="00035B13" w14:paraId="3B268F7E" w14:textId="77777777" w:rsidTr="00AE2B60">
        <w:trPr>
          <w:cantSplit/>
          <w:trHeight w:val="5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07AC8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Metrics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2385" w14:textId="77777777" w:rsidR="00455FF8" w:rsidRPr="00EB5B26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3056E">
              <w:rPr>
                <w:rFonts w:ascii="Arial" w:eastAsia="SimSun" w:hAnsi="Arial" w:cs="Arial"/>
                <w:sz w:val="18"/>
                <w:szCs w:val="18"/>
              </w:rPr>
              <w:t>1)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EB5B26">
              <w:rPr>
                <w:rFonts w:ascii="Arial" w:eastAsia="SimSun" w:hAnsi="Arial" w:cs="Arial"/>
                <w:sz w:val="18"/>
                <w:szCs w:val="18"/>
              </w:rPr>
              <w:t>Coupling loss – serving cell</w:t>
            </w:r>
          </w:p>
        </w:tc>
      </w:tr>
      <w:tr w:rsidR="00455FF8" w:rsidRPr="00035B13" w14:paraId="7C7FAD79" w14:textId="77777777" w:rsidTr="00AE2B60">
        <w:trPr>
          <w:cantSplit/>
          <w:trHeight w:val="5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B9716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F751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2) Geometry with and without noise</w:t>
            </w:r>
          </w:p>
        </w:tc>
      </w:tr>
      <w:tr w:rsidR="00455FF8" w:rsidRPr="00035B13" w14:paraId="41C59779" w14:textId="77777777" w:rsidTr="00AE2B60">
        <w:trPr>
          <w:cantSplit/>
          <w:trHeight w:val="5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EECFF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DE29" w14:textId="77777777" w:rsidR="00455FF8" w:rsidRP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55FF8">
              <w:rPr>
                <w:rFonts w:ascii="Arial" w:eastAsia="SimSun" w:hAnsi="Arial" w:cs="Arial"/>
                <w:sz w:val="18"/>
                <w:szCs w:val="18"/>
              </w:rPr>
              <w:t xml:space="preserve">3) CDF of delay </w:t>
            </w:r>
            <w:ins w:id="21" w:author="Author">
              <w:r w:rsidR="001E277A">
                <w:rPr>
                  <w:rFonts w:ascii="Arial" w:eastAsia="SimSun" w:hAnsi="Arial" w:cs="Arial"/>
                  <w:sz w:val="18"/>
                  <w:szCs w:val="18"/>
                </w:rPr>
                <w:t xml:space="preserve">spread </w:t>
              </w:r>
            </w:ins>
            <w:r w:rsidRPr="00455FF8">
              <w:rPr>
                <w:rFonts w:ascii="Arial" w:eastAsia="SimSun" w:hAnsi="Arial" w:cs="Arial"/>
                <w:sz w:val="18"/>
                <w:szCs w:val="18"/>
              </w:rPr>
              <w:t>and angle spread (ASD, ZSD, ASA, ZSA) according to the definition in Annex A.1</w:t>
            </w:r>
          </w:p>
        </w:tc>
      </w:tr>
      <w:tr w:rsidR="00455FF8" w:rsidRPr="00035B13" w14:paraId="56ECDF62" w14:textId="77777777" w:rsidTr="00AE2B60">
        <w:trPr>
          <w:cantSplit/>
          <w:trHeight w:val="5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C8DC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79D6" w14:textId="77777777" w:rsidR="00455FF8" w:rsidRP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55FF8">
              <w:rPr>
                <w:rFonts w:ascii="Arial" w:eastAsia="SimSun" w:hAnsi="Arial" w:cs="Arial"/>
                <w:sz w:val="18"/>
                <w:szCs w:val="18"/>
              </w:rPr>
              <w:t>4) CDF of first path excess delay for serving cell</w:t>
            </w:r>
          </w:p>
        </w:tc>
      </w:tr>
    </w:tbl>
    <w:p w14:paraId="584287DE" w14:textId="77777777" w:rsidR="00455FF8" w:rsidRPr="00455FF8" w:rsidRDefault="00455FF8">
      <w:pPr>
        <w:rPr>
          <w:noProof/>
          <w:lang w:eastAsia="zh-CN"/>
        </w:rPr>
      </w:pPr>
    </w:p>
    <w:sectPr w:rsidR="00455FF8" w:rsidRPr="00455FF8" w:rsidSect="000B7FED">
      <w:headerReference w:type="even" r:id="rId71"/>
      <w:headerReference w:type="default" r:id="rId72"/>
      <w:headerReference w:type="first" r:id="rId7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33638" w14:textId="77777777" w:rsidR="000F0951" w:rsidRDefault="000F0951">
      <w:r>
        <w:separator/>
      </w:r>
    </w:p>
  </w:endnote>
  <w:endnote w:type="continuationSeparator" w:id="0">
    <w:p w14:paraId="3AD2B3F1" w14:textId="77777777" w:rsidR="000F0951" w:rsidRDefault="000F0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2EEE55" w14:textId="77777777" w:rsidR="000F0951" w:rsidRDefault="000F0951">
      <w:r>
        <w:separator/>
      </w:r>
    </w:p>
  </w:footnote>
  <w:footnote w:type="continuationSeparator" w:id="0">
    <w:p w14:paraId="14AF40EC" w14:textId="77777777" w:rsidR="000F0951" w:rsidRDefault="000F09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8C5A3" w14:textId="77777777" w:rsidR="00E32499" w:rsidRDefault="00E324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97B88" w14:textId="77777777" w:rsidR="00E32499" w:rsidRDefault="00E3249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2DADD" w14:textId="77777777" w:rsidR="00E32499" w:rsidRDefault="00E324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F860A" w14:textId="77777777" w:rsidR="00E32499" w:rsidRDefault="00E324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C2F5B"/>
    <w:multiLevelType w:val="hybridMultilevel"/>
    <w:tmpl w:val="918E9C80"/>
    <w:lvl w:ilvl="0" w:tplc="248EB3FE">
      <w:start w:val="1"/>
      <w:numFmt w:val="decimal"/>
      <w:lvlText w:val="%1."/>
      <w:lvlJc w:val="left"/>
      <w:pPr>
        <w:ind w:left="460" w:hanging="360"/>
      </w:pPr>
      <w:rPr>
        <w:rFonts w:eastAsia="MS Mincho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349618A"/>
    <w:multiLevelType w:val="multilevel"/>
    <w:tmpl w:val="234961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C8E6E12"/>
    <w:multiLevelType w:val="hybridMultilevel"/>
    <w:tmpl w:val="98EE638E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4EF"/>
    <w:rsid w:val="000217E1"/>
    <w:rsid w:val="00022E4A"/>
    <w:rsid w:val="00024314"/>
    <w:rsid w:val="00032CBE"/>
    <w:rsid w:val="000967AC"/>
    <w:rsid w:val="000A6394"/>
    <w:rsid w:val="000B7FED"/>
    <w:rsid w:val="000C038A"/>
    <w:rsid w:val="000C6598"/>
    <w:rsid w:val="000E4391"/>
    <w:rsid w:val="000F0951"/>
    <w:rsid w:val="000F5232"/>
    <w:rsid w:val="00100A2B"/>
    <w:rsid w:val="00145D43"/>
    <w:rsid w:val="001801B9"/>
    <w:rsid w:val="00192C46"/>
    <w:rsid w:val="001A08B3"/>
    <w:rsid w:val="001A7B60"/>
    <w:rsid w:val="001B52F0"/>
    <w:rsid w:val="001B7A65"/>
    <w:rsid w:val="001E277A"/>
    <w:rsid w:val="001E41F3"/>
    <w:rsid w:val="002064D4"/>
    <w:rsid w:val="00232A1A"/>
    <w:rsid w:val="00235A1D"/>
    <w:rsid w:val="0026004D"/>
    <w:rsid w:val="002640DD"/>
    <w:rsid w:val="00275D12"/>
    <w:rsid w:val="00284FEB"/>
    <w:rsid w:val="002860C4"/>
    <w:rsid w:val="002B2A95"/>
    <w:rsid w:val="002B5741"/>
    <w:rsid w:val="00304F04"/>
    <w:rsid w:val="00305409"/>
    <w:rsid w:val="003609EF"/>
    <w:rsid w:val="0036231A"/>
    <w:rsid w:val="00374DD4"/>
    <w:rsid w:val="003C7AEF"/>
    <w:rsid w:val="003E1A36"/>
    <w:rsid w:val="004043AA"/>
    <w:rsid w:val="00410371"/>
    <w:rsid w:val="004242F1"/>
    <w:rsid w:val="00426F5B"/>
    <w:rsid w:val="00455FF8"/>
    <w:rsid w:val="004713F2"/>
    <w:rsid w:val="004762AD"/>
    <w:rsid w:val="004B75B7"/>
    <w:rsid w:val="004D4394"/>
    <w:rsid w:val="004F4232"/>
    <w:rsid w:val="0051580D"/>
    <w:rsid w:val="005256F9"/>
    <w:rsid w:val="00534561"/>
    <w:rsid w:val="005449AD"/>
    <w:rsid w:val="00547111"/>
    <w:rsid w:val="00552681"/>
    <w:rsid w:val="00570CED"/>
    <w:rsid w:val="00575978"/>
    <w:rsid w:val="00592D74"/>
    <w:rsid w:val="005B355B"/>
    <w:rsid w:val="005D553E"/>
    <w:rsid w:val="005E2C44"/>
    <w:rsid w:val="005F2AFA"/>
    <w:rsid w:val="00621188"/>
    <w:rsid w:val="006257ED"/>
    <w:rsid w:val="00630A24"/>
    <w:rsid w:val="00632A4E"/>
    <w:rsid w:val="00647A5D"/>
    <w:rsid w:val="00695808"/>
    <w:rsid w:val="006A29A8"/>
    <w:rsid w:val="006B46FB"/>
    <w:rsid w:val="006E21FB"/>
    <w:rsid w:val="006F360B"/>
    <w:rsid w:val="00725C69"/>
    <w:rsid w:val="00737574"/>
    <w:rsid w:val="007444C2"/>
    <w:rsid w:val="00755A64"/>
    <w:rsid w:val="00792342"/>
    <w:rsid w:val="007977A8"/>
    <w:rsid w:val="007B3087"/>
    <w:rsid w:val="007B512A"/>
    <w:rsid w:val="007C06D0"/>
    <w:rsid w:val="007C2097"/>
    <w:rsid w:val="007D6A07"/>
    <w:rsid w:val="007F7259"/>
    <w:rsid w:val="008040A8"/>
    <w:rsid w:val="008279FA"/>
    <w:rsid w:val="0084226E"/>
    <w:rsid w:val="008626E7"/>
    <w:rsid w:val="00870EE7"/>
    <w:rsid w:val="008863B9"/>
    <w:rsid w:val="008A45A6"/>
    <w:rsid w:val="008F686C"/>
    <w:rsid w:val="009148DE"/>
    <w:rsid w:val="00941E30"/>
    <w:rsid w:val="00952712"/>
    <w:rsid w:val="009777D9"/>
    <w:rsid w:val="00990C4F"/>
    <w:rsid w:val="00990EE5"/>
    <w:rsid w:val="00991B88"/>
    <w:rsid w:val="009925C5"/>
    <w:rsid w:val="009A019C"/>
    <w:rsid w:val="009A5753"/>
    <w:rsid w:val="009A579D"/>
    <w:rsid w:val="009D5990"/>
    <w:rsid w:val="009E3297"/>
    <w:rsid w:val="009F734F"/>
    <w:rsid w:val="00A13252"/>
    <w:rsid w:val="00A246B6"/>
    <w:rsid w:val="00A24D93"/>
    <w:rsid w:val="00A47E70"/>
    <w:rsid w:val="00A50CF0"/>
    <w:rsid w:val="00A57053"/>
    <w:rsid w:val="00A7671C"/>
    <w:rsid w:val="00AA2CBC"/>
    <w:rsid w:val="00AC5820"/>
    <w:rsid w:val="00AD1CD8"/>
    <w:rsid w:val="00AE2B60"/>
    <w:rsid w:val="00B150DC"/>
    <w:rsid w:val="00B258BB"/>
    <w:rsid w:val="00B67B97"/>
    <w:rsid w:val="00B968C8"/>
    <w:rsid w:val="00BA3EC5"/>
    <w:rsid w:val="00BA51D9"/>
    <w:rsid w:val="00BA7FB7"/>
    <w:rsid w:val="00BB5DFC"/>
    <w:rsid w:val="00BB66D6"/>
    <w:rsid w:val="00BD279D"/>
    <w:rsid w:val="00BD6BB8"/>
    <w:rsid w:val="00BE0CCD"/>
    <w:rsid w:val="00BE639E"/>
    <w:rsid w:val="00BF0FCD"/>
    <w:rsid w:val="00C11326"/>
    <w:rsid w:val="00C66BA2"/>
    <w:rsid w:val="00C810E8"/>
    <w:rsid w:val="00C927B9"/>
    <w:rsid w:val="00C95985"/>
    <w:rsid w:val="00CA3943"/>
    <w:rsid w:val="00CC5026"/>
    <w:rsid w:val="00CC68D0"/>
    <w:rsid w:val="00D03F9A"/>
    <w:rsid w:val="00D06D51"/>
    <w:rsid w:val="00D24991"/>
    <w:rsid w:val="00D438FA"/>
    <w:rsid w:val="00D50255"/>
    <w:rsid w:val="00D62D40"/>
    <w:rsid w:val="00D66520"/>
    <w:rsid w:val="00D71DCF"/>
    <w:rsid w:val="00D85C25"/>
    <w:rsid w:val="00DB0D90"/>
    <w:rsid w:val="00DE34CF"/>
    <w:rsid w:val="00DF0448"/>
    <w:rsid w:val="00E13F3D"/>
    <w:rsid w:val="00E32499"/>
    <w:rsid w:val="00E34898"/>
    <w:rsid w:val="00E44F8E"/>
    <w:rsid w:val="00E456EE"/>
    <w:rsid w:val="00E4792F"/>
    <w:rsid w:val="00E5145F"/>
    <w:rsid w:val="00EB09B7"/>
    <w:rsid w:val="00EB34A9"/>
    <w:rsid w:val="00ED2E73"/>
    <w:rsid w:val="00ED3316"/>
    <w:rsid w:val="00EE7D7C"/>
    <w:rsid w:val="00F0478A"/>
    <w:rsid w:val="00F14E92"/>
    <w:rsid w:val="00F25BF9"/>
    <w:rsid w:val="00F25D98"/>
    <w:rsid w:val="00F300FB"/>
    <w:rsid w:val="00F3163A"/>
    <w:rsid w:val="00F87657"/>
    <w:rsid w:val="00FB378C"/>
    <w:rsid w:val="00FB6386"/>
    <w:rsid w:val="00FE2D5C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E87E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ALTS FOOTNOTE,DNV-FT,DNV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632A4E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632A4E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632A4E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632A4E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632A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paragraph" w:customStyle="1" w:styleId="RecCCITT">
    <w:name w:val="Rec_CCITT_#"/>
    <w:basedOn w:val="Normal"/>
    <w:rsid w:val="00632A4E"/>
    <w:pPr>
      <w:keepNext/>
      <w:keepLines/>
    </w:pPr>
    <w:rPr>
      <w:rFonts w:eastAsia="Malgun Gothic"/>
      <w:b/>
    </w:rPr>
  </w:style>
  <w:style w:type="paragraph" w:customStyle="1" w:styleId="enumlev2">
    <w:name w:val="enumlev2"/>
    <w:basedOn w:val="Normal"/>
    <w:rsid w:val="00632A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632A4E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tion Char1,Caption Char Char,Caption Char1 Char,Caption Char2,Caption Char Char Char,Caption Char Char1,fig and tbl,fighead2,Table Caption,fighead21,fighead22,fighead23,Table Caption1,fighead211,fighead24,Table Caption2"/>
    <w:basedOn w:val="Normal"/>
    <w:next w:val="Normal"/>
    <w:link w:val="CaptionChar"/>
    <w:qFormat/>
    <w:rsid w:val="00632A4E"/>
    <w:pPr>
      <w:spacing w:before="120" w:after="120"/>
    </w:pPr>
    <w:rPr>
      <w:rFonts w:eastAsia="Malgun Gothic"/>
      <w:b/>
    </w:rPr>
  </w:style>
  <w:style w:type="paragraph" w:styleId="PlainText">
    <w:name w:val="Plain Text"/>
    <w:basedOn w:val="Normal"/>
    <w:link w:val="PlainTextChar"/>
    <w:rsid w:val="00632A4E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32A4E"/>
    <w:rPr>
      <w:rFonts w:ascii="Courier New" w:eastAsia="Malgun Gothic" w:hAnsi="Courier New"/>
      <w:lang w:val="nb-NO" w:eastAsia="en-US"/>
    </w:rPr>
  </w:style>
  <w:style w:type="paragraph" w:customStyle="1" w:styleId="TAJ">
    <w:name w:val="TAJ"/>
    <w:basedOn w:val="TH"/>
    <w:rsid w:val="00632A4E"/>
    <w:rPr>
      <w:rFonts w:eastAsia="Malgun Gothic"/>
    </w:rPr>
  </w:style>
  <w:style w:type="paragraph" w:styleId="BodyText">
    <w:name w:val="Body Text"/>
    <w:basedOn w:val="Normal"/>
    <w:link w:val="BodyTextChar"/>
    <w:rsid w:val="00632A4E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32A4E"/>
    <w:rPr>
      <w:rFonts w:ascii="Times New Roman" w:eastAsia="Malgun Gothic" w:hAnsi="Times New Roman"/>
      <w:lang w:val="en-GB" w:eastAsia="en-US"/>
    </w:rPr>
  </w:style>
  <w:style w:type="paragraph" w:customStyle="1" w:styleId="Guidance">
    <w:name w:val="Guidance"/>
    <w:basedOn w:val="Normal"/>
    <w:rsid w:val="00632A4E"/>
    <w:rPr>
      <w:rFonts w:eastAsia="Malgun Gothic"/>
      <w:i/>
      <w:color w:val="0000FF"/>
    </w:rPr>
  </w:style>
  <w:style w:type="character" w:customStyle="1" w:styleId="CommentTextChar">
    <w:name w:val="Comment Text Char"/>
    <w:link w:val="CommentText"/>
    <w:semiHidden/>
    <w:rsid w:val="00632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32A4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632A4E"/>
    <w:rPr>
      <w:rFonts w:ascii="Tahoma" w:hAnsi="Tahoma" w:cs="Tahoma"/>
      <w:sz w:val="16"/>
      <w:szCs w:val="16"/>
      <w:lang w:val="en-GB" w:eastAsia="en-US"/>
    </w:rPr>
  </w:style>
  <w:style w:type="character" w:customStyle="1" w:styleId="Heading9Char">
    <w:name w:val="Heading 9 Char"/>
    <w:aliases w:val="Figure Heading Char,FH Char"/>
    <w:link w:val="Heading9"/>
    <w:rsid w:val="00632A4E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rsid w:val="00632A4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32A4E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32A4E"/>
    <w:pPr>
      <w:ind w:left="720"/>
    </w:pPr>
    <w:rPr>
      <w:rFonts w:eastAsia="Malgun Gothic"/>
    </w:rPr>
  </w:style>
  <w:style w:type="character" w:customStyle="1" w:styleId="FooterChar">
    <w:name w:val="Footer Char"/>
    <w:link w:val="Footer"/>
    <w:uiPriority w:val="99"/>
    <w:rsid w:val="00632A4E"/>
    <w:rPr>
      <w:rFonts w:ascii="Arial" w:hAnsi="Arial"/>
      <w:b/>
      <w:i/>
      <w:noProof/>
      <w:sz w:val="18"/>
      <w:lang w:val="en-GB" w:eastAsia="en-US"/>
    </w:rPr>
  </w:style>
  <w:style w:type="character" w:customStyle="1" w:styleId="Heading2Char">
    <w:name w:val="Heading 2 Char"/>
    <w:link w:val="Heading2"/>
    <w:rsid w:val="00632A4E"/>
    <w:rPr>
      <w:rFonts w:ascii="Arial" w:hAnsi="Arial"/>
      <w:sz w:val="32"/>
      <w:lang w:val="en-GB" w:eastAsia="en-US"/>
    </w:rPr>
  </w:style>
  <w:style w:type="character" w:customStyle="1" w:styleId="CaptionChar">
    <w:name w:val="Caption Char"/>
    <w:aliases w:val="cap Char,Caption Char1 Char1,Caption Char Char Char1,Caption Char1 Char Char,Caption Char2 Char,Caption Char Char Char Char,Caption Char Char1 Char,fig and tbl Char,fighead2 Char,Table Caption Char,fighead21 Char,fighead22 Char"/>
    <w:link w:val="Caption"/>
    <w:rsid w:val="00632A4E"/>
    <w:rPr>
      <w:rFonts w:ascii="Times New Roman" w:eastAsia="Malgun Gothic" w:hAnsi="Times New Roman"/>
      <w:b/>
      <w:lang w:val="en-GB" w:eastAsia="en-US"/>
    </w:rPr>
  </w:style>
  <w:style w:type="table" w:styleId="TableGrid">
    <w:name w:val="Table Grid"/>
    <w:basedOn w:val="TableNormal"/>
    <w:uiPriority w:val="59"/>
    <w:rsid w:val="00632A4E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32A4E"/>
    <w:pPr>
      <w:spacing w:before="100" w:beforeAutospacing="1" w:after="100" w:afterAutospacing="1"/>
    </w:pPr>
    <w:rPr>
      <w:rFonts w:eastAsia="Malgun Gothic"/>
      <w:sz w:val="24"/>
      <w:szCs w:val="24"/>
      <w:lang w:val="en-US" w:eastAsia="ko-KR"/>
    </w:rPr>
  </w:style>
  <w:style w:type="paragraph" w:customStyle="1" w:styleId="Tabletext">
    <w:name w:val="Table_text"/>
    <w:basedOn w:val="Normal"/>
    <w:rsid w:val="00632A4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MTDisplayEquation">
    <w:name w:val="MTDisplayEquation"/>
    <w:basedOn w:val="Normal"/>
    <w:next w:val="Normal"/>
    <w:link w:val="MTDisplayEquationChar"/>
    <w:rsid w:val="00632A4E"/>
    <w:pPr>
      <w:tabs>
        <w:tab w:val="center" w:pos="4660"/>
        <w:tab w:val="right" w:pos="932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kern w:val="2"/>
      <w:sz w:val="22"/>
      <w:szCs w:val="22"/>
      <w:lang w:eastAsia="x-none"/>
    </w:rPr>
  </w:style>
  <w:style w:type="character" w:customStyle="1" w:styleId="MTDisplayEquationChar">
    <w:name w:val="MTDisplayEquation Char"/>
    <w:link w:val="MTDisplayEquation"/>
    <w:rsid w:val="00632A4E"/>
    <w:rPr>
      <w:rFonts w:ascii="Times New Roman" w:eastAsia="SimSun" w:hAnsi="Times New Roman"/>
      <w:kern w:val="2"/>
      <w:sz w:val="22"/>
      <w:szCs w:val="22"/>
      <w:lang w:val="en-GB" w:eastAsia="x-none"/>
    </w:rPr>
  </w:style>
  <w:style w:type="character" w:customStyle="1" w:styleId="TALChar">
    <w:name w:val="TAL Char"/>
    <w:link w:val="TAL"/>
    <w:rsid w:val="00632A4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632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632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32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32A4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32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32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32A4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32A4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aliases w:val="footnote text Char,footnote text1 Char,footnote text2 Char,footnote text3 Char,footnote text4 Char,footnote text5 Char,footnote text6 Char,footnote text7 Char,footnote text11 Char,footnote text21 Char,footnote text31 Char,DNV-FT Char"/>
    <w:link w:val="FootnoteText"/>
    <w:semiHidden/>
    <w:rsid w:val="00632A4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632A4E"/>
    <w:rPr>
      <w:rFonts w:ascii="Tahoma" w:hAnsi="Tahoma" w:cs="Tahoma"/>
      <w:shd w:val="clear" w:color="auto" w:fill="000080"/>
      <w:lang w:val="en-GB" w:eastAsia="en-US"/>
    </w:rPr>
  </w:style>
  <w:style w:type="character" w:styleId="PlaceholderText">
    <w:name w:val="Placeholder Text"/>
    <w:uiPriority w:val="99"/>
    <w:semiHidden/>
    <w:rsid w:val="00632A4E"/>
    <w:rPr>
      <w:color w:val="808080"/>
    </w:rPr>
  </w:style>
  <w:style w:type="paragraph" w:customStyle="1" w:styleId="Equation">
    <w:name w:val="Equation"/>
    <w:aliases w:val="eq"/>
    <w:basedOn w:val="Normal"/>
    <w:link w:val="EquationeqChar"/>
    <w:rsid w:val="00632A4E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SimSun"/>
      <w:sz w:val="24"/>
    </w:rPr>
  </w:style>
  <w:style w:type="character" w:customStyle="1" w:styleId="EquationeqChar">
    <w:name w:val="Equation.eq Char"/>
    <w:link w:val="Equation"/>
    <w:rsid w:val="00632A4E"/>
    <w:rPr>
      <w:rFonts w:ascii="Times New Roman" w:eastAsia="SimSun" w:hAnsi="Times New Roman"/>
      <w:sz w:val="24"/>
      <w:lang w:val="en-GB" w:eastAsia="en-US"/>
    </w:rPr>
  </w:style>
  <w:style w:type="paragraph" w:customStyle="1" w:styleId="Tablehead">
    <w:name w:val="Table_head"/>
    <w:basedOn w:val="Normal"/>
    <w:next w:val="Tabletext"/>
    <w:rsid w:val="00632A4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Batang"/>
      <w:b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632A4E"/>
    <w:rPr>
      <w:rFonts w:ascii="Times New Roman" w:eastAsia="Malgun Gothic" w:hAnsi="Times New Roman"/>
      <w:lang w:val="en-GB" w:eastAsia="en-US"/>
    </w:rPr>
  </w:style>
  <w:style w:type="paragraph" w:customStyle="1" w:styleId="Blanc">
    <w:name w:val="Blanc"/>
    <w:basedOn w:val="Normal"/>
    <w:next w:val="Tabletext"/>
    <w:rsid w:val="00632A4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SimSun"/>
      <w:sz w:val="16"/>
    </w:rPr>
  </w:style>
  <w:style w:type="paragraph" w:styleId="Revision">
    <w:name w:val="Revision"/>
    <w:hidden/>
    <w:uiPriority w:val="99"/>
    <w:semiHidden/>
    <w:rsid w:val="00632A4E"/>
    <w:rPr>
      <w:rFonts w:ascii="Times New Roman" w:eastAsia="SimSun" w:hAnsi="Times New Roman"/>
      <w:lang w:val="en-GB" w:eastAsia="en-US"/>
    </w:rPr>
  </w:style>
  <w:style w:type="paragraph" w:customStyle="1" w:styleId="References">
    <w:name w:val="References"/>
    <w:basedOn w:val="Normal"/>
    <w:rsid w:val="00632A4E"/>
    <w:pPr>
      <w:numPr>
        <w:numId w:val="1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3f3f3f3f3f3f3f3f3f3fLTGliederung1">
    <w:name w:val="タ3fイ3fト3fル3fと3fコ3fン3fテ3fン3fツ3f~LT~Gliederung 1"/>
    <w:uiPriority w:val="99"/>
    <w:rsid w:val="00632A4E"/>
    <w:pPr>
      <w:autoSpaceDE w:val="0"/>
      <w:autoSpaceDN w:val="0"/>
      <w:adjustRightInd w:val="0"/>
      <w:spacing w:before="283" w:line="200" w:lineRule="atLeast"/>
    </w:pPr>
    <w:rPr>
      <w:rFonts w:ascii="Meiryo" w:eastAsia="Meiryo" w:hAnsi="Calibri" w:cs="Meiryo"/>
      <w:color w:val="000000"/>
      <w:kern w:val="1"/>
      <w:sz w:val="36"/>
      <w:szCs w:val="36"/>
      <w:lang w:val="en-US" w:eastAsia="zh-CN"/>
    </w:rPr>
  </w:style>
  <w:style w:type="paragraph" w:styleId="EndnoteText">
    <w:name w:val="endnote text"/>
    <w:basedOn w:val="Normal"/>
    <w:link w:val="EndnoteTextChar"/>
    <w:rsid w:val="00632A4E"/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rsid w:val="00632A4E"/>
    <w:rPr>
      <w:rFonts w:ascii="Times New Roman" w:eastAsia="Malgun Gothic" w:hAnsi="Times New Roman"/>
      <w:lang w:val="en-GB" w:eastAsia="en-US"/>
    </w:rPr>
  </w:style>
  <w:style w:type="character" w:styleId="EndnoteReference">
    <w:name w:val="endnote reference"/>
    <w:rsid w:val="00632A4E"/>
    <w:rPr>
      <w:vertAlign w:val="superscript"/>
    </w:rPr>
  </w:style>
  <w:style w:type="character" w:customStyle="1" w:styleId="TAHCar">
    <w:name w:val="TAH Car"/>
    <w:link w:val="TAH"/>
    <w:rsid w:val="00632A4E"/>
    <w:rPr>
      <w:rFonts w:ascii="Arial" w:hAnsi="Arial"/>
      <w:b/>
      <w:sz w:val="18"/>
      <w:lang w:val="en-GB" w:eastAsia="en-US"/>
    </w:rPr>
  </w:style>
  <w:style w:type="paragraph" w:customStyle="1" w:styleId="Equationlegend">
    <w:name w:val="Equation_legend"/>
    <w:basedOn w:val="NormalIndent"/>
    <w:rsid w:val="00632A4E"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 w:after="0"/>
      <w:ind w:left="2041" w:hanging="2041"/>
      <w:textAlignment w:val="baseline"/>
    </w:pPr>
    <w:rPr>
      <w:rFonts w:eastAsia="SimSun"/>
      <w:sz w:val="24"/>
    </w:rPr>
  </w:style>
  <w:style w:type="paragraph" w:styleId="NormalIndent">
    <w:name w:val="Normal Indent"/>
    <w:basedOn w:val="Normal"/>
    <w:rsid w:val="00632A4E"/>
    <w:pPr>
      <w:ind w:left="720"/>
    </w:pPr>
    <w:rPr>
      <w:rFonts w:eastAsia="Malgun Gothic"/>
    </w:rPr>
  </w:style>
  <w:style w:type="character" w:customStyle="1" w:styleId="B1Char1">
    <w:name w:val="B1 Char1"/>
    <w:link w:val="B1"/>
    <w:qFormat/>
    <w:rsid w:val="00632A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4.bin"/><Relationship Id="rId47" Type="http://schemas.openxmlformats.org/officeDocument/2006/relationships/image" Target="media/image19.wmf"/><Relationship Id="rId63" Type="http://schemas.openxmlformats.org/officeDocument/2006/relationships/oleObject" Target="embeddings/oleObject24.bin"/><Relationship Id="rId68" Type="http://schemas.openxmlformats.org/officeDocument/2006/relationships/image" Target="media/image30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8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5.png"/><Relationship Id="rId45" Type="http://schemas.openxmlformats.org/officeDocument/2006/relationships/image" Target="media/image18.wmf"/><Relationship Id="rId53" Type="http://schemas.openxmlformats.org/officeDocument/2006/relationships/oleObject" Target="embeddings/oleObject19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oleObject" Target="embeddings/oleObject23.bin"/><Relationship Id="rId19" Type="http://schemas.openxmlformats.org/officeDocument/2006/relationships/oleObject" Target="embeddings/oleObject4.bin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7.wmf"/><Relationship Id="rId48" Type="http://schemas.openxmlformats.org/officeDocument/2006/relationships/oleObject" Target="embeddings/oleObject17.bin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image" Target="media/image31.emf"/><Relationship Id="rId8" Type="http://schemas.openxmlformats.org/officeDocument/2006/relationships/endnotes" Target="endnotes.xml"/><Relationship Id="rId51" Type="http://schemas.openxmlformats.org/officeDocument/2006/relationships/oleObject" Target="embeddings/oleObject18.bin"/><Relationship Id="rId72" Type="http://schemas.openxmlformats.org/officeDocument/2006/relationships/header" Target="header3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7.png"/><Relationship Id="rId33" Type="http://schemas.openxmlformats.org/officeDocument/2006/relationships/oleObject" Target="embeddings/oleObject10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6.bin"/><Relationship Id="rId59" Type="http://schemas.openxmlformats.org/officeDocument/2006/relationships/oleObject" Target="embeddings/oleObject22.bin"/><Relationship Id="rId67" Type="http://schemas.openxmlformats.org/officeDocument/2006/relationships/oleObject" Target="embeddings/oleObject26.bin"/><Relationship Id="rId20" Type="http://schemas.openxmlformats.org/officeDocument/2006/relationships/image" Target="media/image4.wmf"/><Relationship Id="rId41" Type="http://schemas.openxmlformats.org/officeDocument/2006/relationships/image" Target="media/image16.wmf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2.emf"/><Relationship Id="rId75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image" Target="media/image20.png"/><Relationship Id="rId57" Type="http://schemas.openxmlformats.org/officeDocument/2006/relationships/oleObject" Target="embeddings/oleObject21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5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5.bin"/><Relationship Id="rId73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39" Type="http://schemas.openxmlformats.org/officeDocument/2006/relationships/oleObject" Target="embeddings/oleObject13.bin"/><Relationship Id="rId34" Type="http://schemas.openxmlformats.org/officeDocument/2006/relationships/image" Target="media/image12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0.bin"/><Relationship Id="rId7" Type="http://schemas.openxmlformats.org/officeDocument/2006/relationships/footnotes" Target="footnotes.xml"/><Relationship Id="rId71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6FE87-4E56-430C-8CB0-D908B7253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1662</Words>
  <Characters>9478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2019-10-18T09:06:00Z</dcterms:created>
  <dcterms:modified xsi:type="dcterms:W3CDTF">2019-10-18T09:09:00Z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1570174859</vt:lpwstr>
  </property>
  <property fmtid="{D5CDD505-2E9C-101B-9397-08002B2CF9AE}" pid="6" name="_2015_ms_pID_725343">
    <vt:lpwstr>(3)NSSSKFrbxvhGYvurWEDy15rBOBbP3CGnFL0kHv14eS9tZMRRhOBFKSOuFR2b4xgKPnT314Um
JbFKbuXwRdqvybkHIbDxA095+kUsxGUCXGFbTR13HE2NPKmCNK+jPJwSD+uobVyODhhkzHHR
xHtF3VA7x/AsvFRGZ5B69xsYpOc5dJ7fhYY6bDCDDjAMrXA6jy5B6gS5de0ordYqhfbP2ly/
9hUhL/PzPgi6St0cCG</vt:lpwstr>
  </property>
  <property fmtid="{D5CDD505-2E9C-101B-9397-08002B2CF9AE}" pid="7" name="_2015_ms_pID_7253431">
    <vt:lpwstr>VRSbguKZPYeYfKrMCnNx3MBFnGcDjkJfBwXj1TsVID9t0zejJxErbS
FMVFLxHf5EKuILUFIRAEWrGD0b7MksyrpWWhAE3Bwq/6xPrJhBHUUNsOkVidxOQxAmY0ljBJ
CBbjCPcX0PBTnz2ql8yDlYc8tQJ9SQFFuyadO/FYs8qyxiUVXMyi2xamhzIZ8/Zz4jdnMK1N
us/vNY2TzQ9N1zcIIXdSw1r4alouwYgA4zsV</vt:lpwstr>
  </property>
  <property fmtid="{D5CDD505-2E9C-101B-9397-08002B2CF9AE}" pid="8" name="_2015_ms_pID_7253432">
    <vt:lpwstr>aQ==</vt:lpwstr>
  </property>
</Properties>
</file>