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23887C94"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eastAsia="ko-KR"/>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6C41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E86B37">
        <w:rPr>
          <w:rFonts w:ascii="Times New Roman" w:eastAsia="MS Mincho" w:hAnsi="Times New Roman" w:cs="Times New Roman"/>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9E7414">
        <w:rPr>
          <w:rFonts w:ascii="Times New Roman" w:eastAsia="MS Mincho" w:hAnsi="Times New Roman" w:cs="Times New Roman"/>
          <w:b/>
          <w:bCs/>
          <w:noProof/>
          <w:sz w:val="24"/>
          <w:szCs w:val="24"/>
          <w:lang w:val="en-GB" w:eastAsia="ja-JP"/>
        </w:rPr>
        <w:t>11635</w:t>
      </w:r>
      <w:bookmarkStart w:id="1" w:name="_GoBack"/>
      <w:bookmarkEnd w:id="1"/>
    </w:p>
    <w:p w14:paraId="50789A01" w14:textId="19CACDE7" w:rsidR="00DB7303" w:rsidRDefault="00E86B37"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Chongqing, China, October</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14</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2</w:t>
      </w:r>
      <w:r w:rsidR="007E0B5A">
        <w:rPr>
          <w:rFonts w:ascii="Times New Roman" w:eastAsia="MS Mincho" w:hAnsi="Times New Roman" w:cs="Arial"/>
          <w:b/>
          <w:bCs/>
          <w:noProof/>
          <w:sz w:val="24"/>
          <w:szCs w:val="24"/>
          <w:lang w:val="en-GB" w:eastAsia="ja-JP"/>
        </w:rPr>
        <w:t>0</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E86B37"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07804DD9" w14:textId="0E94F56E" w:rsidR="00C5614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C3811">
        <w:rPr>
          <w:rFonts w:ascii="Times New Roman" w:eastAsia="MS Mincho" w:hAnsi="Times New Roman" w:cs="Arial"/>
          <w:b/>
          <w:noProof/>
          <w:sz w:val="24"/>
        </w:rPr>
        <w:t xml:space="preserve">Offline summary </w:t>
      </w:r>
      <w:r w:rsidR="000F2D6E">
        <w:rPr>
          <w:rFonts w:ascii="Times New Roman" w:eastAsia="MS Mincho" w:hAnsi="Times New Roman" w:cs="Arial" w:hint="eastAsia"/>
          <w:b/>
          <w:noProof/>
          <w:sz w:val="24"/>
          <w:lang w:eastAsia="ja-JP"/>
        </w:rPr>
        <w:t>#2</w:t>
      </w:r>
      <w:r w:rsidR="000F2D6E">
        <w:rPr>
          <w:rFonts w:ascii="Times New Roman" w:eastAsia="MS Mincho" w:hAnsi="Times New Roman" w:cs="Arial"/>
          <w:b/>
          <w:noProof/>
          <w:sz w:val="24"/>
        </w:rPr>
        <w:t xml:space="preserve"> </w:t>
      </w:r>
      <w:r w:rsidR="002C3811">
        <w:rPr>
          <w:rFonts w:ascii="Times New Roman" w:eastAsia="MS Mincho" w:hAnsi="Times New Roman" w:cs="Arial"/>
          <w:b/>
          <w:noProof/>
          <w:sz w:val="24"/>
        </w:rPr>
        <w:t xml:space="preserve">for </w:t>
      </w:r>
      <w:r w:rsidR="00FF5828">
        <w:rPr>
          <w:rFonts w:ascii="Times New Roman" w:eastAsia="MS Mincho" w:hAnsi="Times New Roman" w:cs="Arial"/>
          <w:b/>
          <w:noProof/>
          <w:sz w:val="24"/>
        </w:rPr>
        <w:t>maintenance for scheduling and HARQ management</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0B3B6A0B" w14:textId="77777777" w:rsidR="00613AD9" w:rsidRPr="00F739EF" w:rsidRDefault="00613AD9">
      <w:pPr>
        <w:rPr>
          <w:lang w:eastAsia="ja-JP"/>
        </w:rPr>
      </w:pPr>
    </w:p>
    <w:p w14:paraId="1DDE5B29" w14:textId="7721CF81" w:rsidR="004E5E57" w:rsidRPr="00F95F97" w:rsidRDefault="00B90B0C" w:rsidP="00F95F97">
      <w:pPr>
        <w:pStyle w:val="Heading1"/>
        <w:numPr>
          <w:ilvl w:val="0"/>
          <w:numId w:val="8"/>
        </w:numPr>
        <w:rPr>
          <w:b/>
          <w:lang w:eastAsia="ja-JP"/>
        </w:rPr>
      </w:pPr>
      <w:r>
        <w:rPr>
          <w:b/>
          <w:lang w:eastAsia="ja-JP"/>
        </w:rPr>
        <w:t>Discussions</w:t>
      </w:r>
    </w:p>
    <w:p w14:paraId="63B168C8" w14:textId="77777777" w:rsidR="00F95F97" w:rsidRPr="00F95F97" w:rsidRDefault="00074DB2" w:rsidP="00F95F97">
      <w:pPr>
        <w:spacing w:after="0" w:line="240" w:lineRule="auto"/>
        <w:rPr>
          <w:rFonts w:ascii="Times" w:eastAsia="Batang" w:hAnsi="Times" w:cs="Times New Roman"/>
          <w:sz w:val="20"/>
          <w:szCs w:val="24"/>
          <w:lang w:val="en-GB" w:eastAsia="x-none"/>
        </w:rPr>
      </w:pPr>
      <w:hyperlink r:id="rId11" w:history="1">
        <w:r w:rsidR="00F95F97" w:rsidRPr="00F95F97">
          <w:rPr>
            <w:rFonts w:ascii="Times" w:eastAsia="Batang" w:hAnsi="Times" w:cs="Times New Roman"/>
            <w:b/>
            <w:bCs/>
            <w:color w:val="0000FF"/>
            <w:sz w:val="20"/>
            <w:szCs w:val="24"/>
            <w:u w:val="single"/>
            <w:lang w:val="en-GB" w:eastAsia="x-none"/>
          </w:rPr>
          <w:t>R1-1911089</w:t>
        </w:r>
      </w:hyperlink>
      <w:r w:rsidR="00F95F97" w:rsidRPr="00F95F97">
        <w:rPr>
          <w:rFonts w:ascii="Times" w:eastAsia="Batang" w:hAnsi="Times" w:cs="Times New Roman"/>
          <w:sz w:val="20"/>
          <w:szCs w:val="24"/>
          <w:lang w:val="en-GB" w:eastAsia="x-none"/>
        </w:rPr>
        <w:tab/>
        <w:t>Draft CR on 38.213 for cumulative TA</w:t>
      </w:r>
      <w:r w:rsidR="00F95F97" w:rsidRPr="00F95F97">
        <w:rPr>
          <w:rFonts w:ascii="Times" w:eastAsia="Batang" w:hAnsi="Times" w:cs="Times New Roman"/>
          <w:sz w:val="20"/>
          <w:szCs w:val="24"/>
          <w:lang w:val="en-GB" w:eastAsia="x-none"/>
        </w:rPr>
        <w:tab/>
        <w:t>Qualcomm Incorporated</w:t>
      </w:r>
    </w:p>
    <w:p w14:paraId="280DB9F8" w14:textId="77777777" w:rsidR="00F95F97" w:rsidRPr="00F95F97" w:rsidRDefault="00F95F97" w:rsidP="00F95F97">
      <w:pPr>
        <w:spacing w:after="0" w:line="240" w:lineRule="auto"/>
        <w:rPr>
          <w:rFonts w:ascii="Times" w:eastAsia="Batang" w:hAnsi="Times" w:cs="Times New Roman"/>
          <w:sz w:val="20"/>
          <w:szCs w:val="24"/>
          <w:lang w:val="en-GB" w:eastAsia="x-none"/>
        </w:rPr>
      </w:pPr>
      <w:r w:rsidRPr="00F95F97">
        <w:rPr>
          <w:rFonts w:ascii="Times" w:eastAsia="Batang" w:hAnsi="Times" w:cs="Times New Roman"/>
          <w:sz w:val="20"/>
          <w:szCs w:val="24"/>
          <w:highlight w:val="yellow"/>
          <w:lang w:val="en-GB" w:eastAsia="x-none"/>
        </w:rPr>
        <w:t>Discuss further offline</w:t>
      </w:r>
    </w:p>
    <w:p w14:paraId="31A4157E" w14:textId="0DA55DF4" w:rsidR="00F95F97" w:rsidRDefault="00F95F97" w:rsidP="00F95F97">
      <w:pPr>
        <w:spacing w:after="0" w:line="240" w:lineRule="auto"/>
        <w:rPr>
          <w:rFonts w:ascii="Times" w:eastAsia="Batang" w:hAnsi="Times" w:cs="Times New Roman"/>
          <w:sz w:val="20"/>
          <w:szCs w:val="24"/>
          <w:lang w:val="en-GB" w:eastAsia="x-none"/>
        </w:rPr>
      </w:pPr>
    </w:p>
    <w:p w14:paraId="169D277A" w14:textId="77777777" w:rsidR="005F3EE9" w:rsidRDefault="005F3EE9" w:rsidP="005F3EE9">
      <w:pPr>
        <w:pStyle w:val="ListParagraph"/>
        <w:numPr>
          <w:ilvl w:val="0"/>
          <w:numId w:val="9"/>
        </w:numPr>
        <w:spacing w:after="0" w:line="240" w:lineRule="auto"/>
        <w:ind w:leftChars="0"/>
        <w:jc w:val="both"/>
        <w:rPr>
          <w:rFonts w:ascii="Calibri" w:hAnsi="Calibri"/>
        </w:rPr>
      </w:pPr>
      <w:r>
        <w:rPr>
          <w:rFonts w:ascii="Calibri" w:hAnsi="Calibri"/>
        </w:rPr>
        <w:t xml:space="preserve">Alt.1: Does not clarify what happens if </w:t>
      </w:r>
      <w:proofErr w:type="spellStart"/>
      <w:r>
        <w:rPr>
          <w:rFonts w:ascii="Calibri" w:hAnsi="Calibri"/>
        </w:rPr>
        <w:t>N</w:t>
      </w:r>
      <w:r>
        <w:rPr>
          <w:rFonts w:ascii="Calibri" w:hAnsi="Calibri"/>
          <w:vertAlign w:val="subscript"/>
        </w:rPr>
        <w:t>TA_new</w:t>
      </w:r>
      <w:proofErr w:type="spellEnd"/>
      <w:r>
        <w:rPr>
          <w:rFonts w:ascii="Calibri" w:hAnsi="Calibri"/>
        </w:rPr>
        <w:t xml:space="preserve"> is less than zero</w:t>
      </w:r>
    </w:p>
    <w:p w14:paraId="2600437F" w14:textId="77777777" w:rsidR="005F3EE9" w:rsidRDefault="005F3EE9" w:rsidP="005F3EE9">
      <w:pPr>
        <w:pStyle w:val="ListParagraph"/>
        <w:numPr>
          <w:ilvl w:val="0"/>
          <w:numId w:val="9"/>
        </w:numPr>
        <w:spacing w:after="0" w:line="240" w:lineRule="auto"/>
        <w:ind w:leftChars="0"/>
        <w:jc w:val="both"/>
        <w:rPr>
          <w:rFonts w:ascii="Calibri" w:hAnsi="Calibri"/>
        </w:rPr>
      </w:pPr>
      <w:r>
        <w:rPr>
          <w:rFonts w:ascii="Calibri" w:hAnsi="Calibri"/>
        </w:rPr>
        <w:t xml:space="preserve">Alt.2: </w:t>
      </w:r>
      <w:proofErr w:type="spellStart"/>
      <w:r>
        <w:rPr>
          <w:rFonts w:ascii="Calibri" w:hAnsi="Calibri"/>
        </w:rPr>
        <w:t>N</w:t>
      </w:r>
      <w:r>
        <w:rPr>
          <w:rFonts w:ascii="Calibri" w:hAnsi="Calibri"/>
          <w:vertAlign w:val="subscript"/>
        </w:rPr>
        <w:t>TA_new</w:t>
      </w:r>
      <w:proofErr w:type="spellEnd"/>
      <w:r>
        <w:rPr>
          <w:rFonts w:ascii="Calibri" w:hAnsi="Calibri"/>
        </w:rPr>
        <w:t xml:space="preserve"> = max {0, the indicated value}</w:t>
      </w:r>
    </w:p>
    <w:p w14:paraId="732A203F" w14:textId="77777777" w:rsidR="005F3EE9" w:rsidRDefault="005F3EE9" w:rsidP="005F3EE9">
      <w:pPr>
        <w:rPr>
          <w:rFonts w:ascii="Calibri" w:hAnsi="Calibri"/>
        </w:rPr>
      </w:pPr>
    </w:p>
    <w:p w14:paraId="32240B2C" w14:textId="77777777" w:rsidR="005F3EE9" w:rsidRDefault="005F3EE9" w:rsidP="005F3EE9">
      <w:pPr>
        <w:rPr>
          <w:rFonts w:ascii="Calibri" w:hAnsi="Calibri"/>
          <w:b/>
          <w:bCs/>
          <w:u w:val="single"/>
        </w:rPr>
      </w:pPr>
      <w:r>
        <w:rPr>
          <w:rFonts w:ascii="Calibri" w:hAnsi="Calibri"/>
          <w:b/>
          <w:bCs/>
          <w:u w:val="single"/>
        </w:rPr>
        <w:t>TP for Alt.1</w:t>
      </w:r>
    </w:p>
    <w:tbl>
      <w:tblPr>
        <w:tblW w:w="0" w:type="auto"/>
        <w:tblCellMar>
          <w:left w:w="0" w:type="dxa"/>
          <w:right w:w="0" w:type="dxa"/>
        </w:tblCellMar>
        <w:tblLook w:val="04A0" w:firstRow="1" w:lastRow="0" w:firstColumn="1" w:lastColumn="0" w:noHBand="0" w:noVBand="1"/>
      </w:tblPr>
      <w:tblGrid>
        <w:gridCol w:w="9340"/>
      </w:tblGrid>
      <w:tr w:rsidR="005F3EE9" w14:paraId="00324593" w14:textId="77777777" w:rsidTr="005F3EE9">
        <w:tc>
          <w:tcPr>
            <w:tcW w:w="9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CD5B3F" w14:textId="7EC66137" w:rsidR="005F3EE9" w:rsidRDefault="005F3EE9">
            <w:pPr>
              <w:spacing w:after="180"/>
              <w:rPr>
                <w:rFonts w:ascii="Times New Roman" w:hAnsi="Times New Roman" w:cs="Times New Roman"/>
                <w:sz w:val="20"/>
                <w:szCs w:val="20"/>
                <w:lang w:val="en-GB"/>
              </w:rPr>
            </w:pPr>
            <w:r>
              <w:rPr>
                <w:rFonts w:ascii="Times New Roman" w:hAnsi="Times New Roman" w:cs="Times New Roman"/>
                <w:sz w:val="20"/>
                <w:szCs w:val="20"/>
                <w:lang w:val="en-GB"/>
              </w:rPr>
              <w:t>In other cases, a timing advance command [1</w:t>
            </w:r>
            <w:r>
              <w:rPr>
                <w:rFonts w:ascii="Times New Roman" w:hAnsi="Times New Roman" w:cs="Times New Roman"/>
                <w:sz w:val="20"/>
                <w:szCs w:val="20"/>
              </w:rPr>
              <w:t>1</w:t>
            </w:r>
            <w:r>
              <w:rPr>
                <w:rFonts w:ascii="Times New Roman" w:hAnsi="Times New Roman" w:cs="Times New Roman"/>
                <w:sz w:val="20"/>
                <w:szCs w:val="20"/>
                <w:lang w:val="en-GB"/>
              </w:rPr>
              <w:t>, TS 38.3</w:t>
            </w:r>
            <w:r>
              <w:rPr>
                <w:rFonts w:ascii="Times New Roman" w:hAnsi="Times New Roman" w:cs="Times New Roman"/>
                <w:sz w:val="20"/>
                <w:szCs w:val="20"/>
              </w:rPr>
              <w:t>2</w:t>
            </w:r>
            <w:r>
              <w:rPr>
                <w:rFonts w:ascii="Times New Roman" w:hAnsi="Times New Roman" w:cs="Times New Roman"/>
                <w:sz w:val="20"/>
                <w:szCs w:val="20"/>
                <w:lang w:val="en-GB"/>
              </w:rPr>
              <w:t xml:space="preserve">1], </w:t>
            </w:r>
            <w:r>
              <w:rPr>
                <w:rFonts w:ascii="Times New Roman" w:hAnsi="Times New Roman" w:cs="Times New Roman"/>
                <w:noProof/>
                <w:position w:val="-10"/>
                <w:sz w:val="20"/>
                <w:szCs w:val="20"/>
                <w:lang w:val="en-GB"/>
              </w:rPr>
              <w:drawing>
                <wp:inline distT="0" distB="0" distL="0" distR="0" wp14:anchorId="35F512A0" wp14:editId="7DECFBCD">
                  <wp:extent cx="184150" cy="18415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ascii="Times New Roman" w:hAnsi="Times New Roman" w:cs="Times New Roman"/>
                <w:sz w:val="20"/>
                <w:szCs w:val="20"/>
                <w:lang w:val="en-GB"/>
              </w:rPr>
              <w:t xml:space="preserve">, for a TAG indicates adjustment of a current </w:t>
            </w:r>
            <w:r>
              <w:rPr>
                <w:rFonts w:ascii="Times New Roman" w:hAnsi="Times New Roman" w:cs="Times New Roman"/>
                <w:noProof/>
                <w:position w:val="-10"/>
                <w:sz w:val="20"/>
                <w:szCs w:val="20"/>
                <w:lang w:val="en-GB"/>
              </w:rPr>
              <w:drawing>
                <wp:inline distT="0" distB="0" distL="0" distR="0" wp14:anchorId="15D851AE" wp14:editId="77405384">
                  <wp:extent cx="266065" cy="184150"/>
                  <wp:effectExtent l="0" t="0" r="63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184150"/>
                          </a:xfrm>
                          <a:prstGeom prst="rect">
                            <a:avLst/>
                          </a:prstGeom>
                          <a:noFill/>
                          <a:ln>
                            <a:noFill/>
                          </a:ln>
                        </pic:spPr>
                      </pic:pic>
                    </a:graphicData>
                  </a:graphic>
                </wp:inline>
              </w:drawing>
            </w:r>
            <w:r>
              <w:rPr>
                <w:rFonts w:ascii="Times New Roman" w:hAnsi="Times New Roman" w:cs="Times New Roman"/>
                <w:i/>
                <w:iCs/>
                <w:sz w:val="20"/>
                <w:szCs w:val="20"/>
                <w:lang w:val="en-GB"/>
              </w:rPr>
              <w:t> </w:t>
            </w:r>
            <w:r>
              <w:rPr>
                <w:rFonts w:ascii="Times New Roman" w:hAnsi="Times New Roman" w:cs="Times New Roman"/>
                <w:sz w:val="20"/>
                <w:szCs w:val="20"/>
                <w:lang w:val="en-GB"/>
              </w:rPr>
              <w:t xml:space="preserve">value, </w:t>
            </w:r>
            <w:r>
              <w:rPr>
                <w:rFonts w:ascii="Times New Roman" w:hAnsi="Times New Roman" w:cs="Times New Roman"/>
                <w:noProof/>
                <w:position w:val="-12"/>
                <w:sz w:val="20"/>
                <w:szCs w:val="20"/>
                <w:lang w:val="en-GB"/>
              </w:rPr>
              <w:drawing>
                <wp:inline distT="0" distB="0" distL="0" distR="0" wp14:anchorId="26C2339D" wp14:editId="5FA5CB5B">
                  <wp:extent cx="382270" cy="1911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Pr>
                <w:rFonts w:ascii="Times New Roman" w:hAnsi="Times New Roman" w:cs="Times New Roman"/>
                <w:sz w:val="20"/>
                <w:szCs w:val="20"/>
                <w:lang w:val="en-GB"/>
              </w:rPr>
              <w:t xml:space="preserve">, to the new </w:t>
            </w:r>
            <w:r>
              <w:rPr>
                <w:rFonts w:ascii="Times New Roman" w:hAnsi="Times New Roman" w:cs="Times New Roman"/>
                <w:noProof/>
                <w:position w:val="-10"/>
                <w:sz w:val="20"/>
                <w:szCs w:val="20"/>
                <w:lang w:val="en-GB"/>
              </w:rPr>
              <w:drawing>
                <wp:inline distT="0" distB="0" distL="0" distR="0" wp14:anchorId="0342D8BE" wp14:editId="6011D921">
                  <wp:extent cx="266065" cy="184150"/>
                  <wp:effectExtent l="0" t="0" r="63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184150"/>
                          </a:xfrm>
                          <a:prstGeom prst="rect">
                            <a:avLst/>
                          </a:prstGeom>
                          <a:noFill/>
                          <a:ln>
                            <a:noFill/>
                          </a:ln>
                        </pic:spPr>
                      </pic:pic>
                    </a:graphicData>
                  </a:graphic>
                </wp:inline>
              </w:drawing>
            </w:r>
            <w:r>
              <w:rPr>
                <w:rFonts w:ascii="Times New Roman" w:hAnsi="Times New Roman" w:cs="Times New Roman"/>
                <w:i/>
                <w:iCs/>
                <w:sz w:val="20"/>
                <w:szCs w:val="20"/>
                <w:lang w:val="en-GB"/>
              </w:rPr>
              <w:t> </w:t>
            </w:r>
            <w:r>
              <w:rPr>
                <w:rFonts w:ascii="Times New Roman" w:hAnsi="Times New Roman" w:cs="Times New Roman"/>
                <w:sz w:val="20"/>
                <w:szCs w:val="20"/>
                <w:lang w:val="en-GB"/>
              </w:rPr>
              <w:t xml:space="preserve">value, </w:t>
            </w:r>
            <w:r>
              <w:rPr>
                <w:rFonts w:ascii="Times New Roman" w:hAnsi="Times New Roman" w:cs="Times New Roman"/>
                <w:noProof/>
                <w:position w:val="-12"/>
                <w:sz w:val="20"/>
                <w:szCs w:val="20"/>
                <w:lang w:val="en-GB"/>
              </w:rPr>
              <w:drawing>
                <wp:inline distT="0" distB="0" distL="0" distR="0" wp14:anchorId="3681A82C" wp14:editId="54609EF9">
                  <wp:extent cx="416560" cy="2114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560" cy="211455"/>
                          </a:xfrm>
                          <a:prstGeom prst="rect">
                            <a:avLst/>
                          </a:prstGeom>
                          <a:noFill/>
                          <a:ln>
                            <a:noFill/>
                          </a:ln>
                        </pic:spPr>
                      </pic:pic>
                    </a:graphicData>
                  </a:graphic>
                </wp:inline>
              </w:drawing>
            </w:r>
            <w:r>
              <w:rPr>
                <w:rFonts w:ascii="Times New Roman" w:hAnsi="Times New Roman" w:cs="Times New Roman"/>
                <w:sz w:val="20"/>
                <w:szCs w:val="20"/>
                <w:lang w:val="en-GB"/>
              </w:rPr>
              <w:t xml:space="preserve">, by index values of </w:t>
            </w:r>
            <w:r>
              <w:rPr>
                <w:rFonts w:ascii="Times New Roman" w:hAnsi="Times New Roman" w:cs="Times New Roman"/>
                <w:noProof/>
                <w:position w:val="-10"/>
                <w:sz w:val="20"/>
                <w:szCs w:val="20"/>
                <w:lang w:val="en-GB"/>
              </w:rPr>
              <w:drawing>
                <wp:inline distT="0" distB="0" distL="0" distR="0" wp14:anchorId="271D6DD7" wp14:editId="213DCF92">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ascii="Times New Roman" w:hAnsi="Times New Roman" w:cs="Times New Roman"/>
                <w:sz w:val="20"/>
                <w:szCs w:val="20"/>
                <w:lang w:val="en-GB"/>
              </w:rPr>
              <w:t xml:space="preserve"> = 0, 1, </w:t>
            </w:r>
            <w:proofErr w:type="gramStart"/>
            <w:r>
              <w:rPr>
                <w:rFonts w:ascii="Times New Roman" w:hAnsi="Times New Roman" w:cs="Times New Roman"/>
                <w:sz w:val="20"/>
                <w:szCs w:val="20"/>
                <w:lang w:val="en-GB"/>
              </w:rPr>
              <w:t>2,...</w:t>
            </w:r>
            <w:proofErr w:type="gramEnd"/>
            <w:r>
              <w:rPr>
                <w:rFonts w:ascii="Times New Roman" w:hAnsi="Times New Roman" w:cs="Times New Roman"/>
                <w:sz w:val="20"/>
                <w:szCs w:val="20"/>
                <w:lang w:val="en-GB"/>
              </w:rPr>
              <w:t xml:space="preserve">, 63, where for a SCS of </w:t>
            </w:r>
            <w:r>
              <w:rPr>
                <w:rFonts w:ascii="Times New Roman" w:hAnsi="Times New Roman" w:cs="Times New Roman"/>
                <w:noProof/>
                <w:position w:val="-6"/>
                <w:sz w:val="20"/>
                <w:szCs w:val="20"/>
                <w:lang w:val="en-GB"/>
              </w:rPr>
              <w:drawing>
                <wp:inline distT="0" distB="0" distL="0" distR="0" wp14:anchorId="2F0B9105" wp14:editId="74888698">
                  <wp:extent cx="3619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Pr>
                <w:rFonts w:ascii="Times New Roman" w:hAnsi="Times New Roman" w:cs="Times New Roman"/>
                <w:sz w:val="20"/>
                <w:szCs w:val="20"/>
                <w:lang w:val="en-GB"/>
              </w:rPr>
              <w:t xml:space="preserve"> kHz, </w:t>
            </w:r>
            <w:r>
              <w:rPr>
                <w:rFonts w:ascii="Times New Roman" w:hAnsi="Times New Roman" w:cs="Times New Roman"/>
                <w:noProof/>
                <w:position w:val="-12"/>
                <w:sz w:val="20"/>
                <w:szCs w:val="20"/>
                <w:lang w:val="en-GB"/>
              </w:rPr>
              <w:drawing>
                <wp:inline distT="0" distB="0" distL="0" distR="0" wp14:anchorId="69C74455" wp14:editId="2E794849">
                  <wp:extent cx="2012950" cy="238760"/>
                  <wp:effectExtent l="0" t="0" r="635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2950" cy="238760"/>
                          </a:xfrm>
                          <a:prstGeom prst="rect">
                            <a:avLst/>
                          </a:prstGeom>
                          <a:noFill/>
                          <a:ln>
                            <a:noFill/>
                          </a:ln>
                        </pic:spPr>
                      </pic:pic>
                    </a:graphicData>
                  </a:graphic>
                </wp:inline>
              </w:drawing>
            </w:r>
            <w:r>
              <w:rPr>
                <w:rFonts w:ascii="Times New Roman" w:hAnsi="Times New Roman" w:cs="Times New Roman"/>
                <w:sz w:val="20"/>
                <w:szCs w:val="20"/>
                <w:lang w:val="en-GB"/>
              </w:rPr>
              <w:t> </w:t>
            </w:r>
            <w:r>
              <w:rPr>
                <w:rFonts w:ascii="Times New Roman" w:hAnsi="Times New Roman" w:cs="Times New Roman"/>
                <w:color w:val="FF0000"/>
                <w:sz w:val="20"/>
                <w:szCs w:val="20"/>
                <w:u w:val="single"/>
                <w:lang w:val="en-GB"/>
              </w:rPr>
              <w:t xml:space="preserve">where </w:t>
            </w:r>
            <w:r>
              <w:rPr>
                <w:rFonts w:ascii="Times New Roman" w:hAnsi="Times New Roman" w:cs="Times New Roman"/>
                <w:noProof/>
                <w:color w:val="FF0000"/>
                <w:position w:val="-12"/>
                <w:sz w:val="20"/>
                <w:szCs w:val="20"/>
                <w:lang w:val="en-GB"/>
              </w:rPr>
              <w:drawing>
                <wp:inline distT="0" distB="0" distL="0" distR="0" wp14:anchorId="1C9550B7" wp14:editId="3C117C7C">
                  <wp:extent cx="416560" cy="2114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560" cy="211455"/>
                          </a:xfrm>
                          <a:prstGeom prst="rect">
                            <a:avLst/>
                          </a:prstGeom>
                          <a:noFill/>
                          <a:ln>
                            <a:noFill/>
                          </a:ln>
                        </pic:spPr>
                      </pic:pic>
                    </a:graphicData>
                  </a:graphic>
                </wp:inline>
              </w:drawing>
            </w:r>
            <w:r>
              <w:rPr>
                <w:rFonts w:ascii="Times New Roman" w:hAnsi="Times New Roman" w:cs="Times New Roman"/>
                <w:color w:val="FF0000"/>
                <w:sz w:val="20"/>
                <w:szCs w:val="20"/>
                <w:u w:val="single"/>
                <w:lang w:val="en-GB"/>
              </w:rPr>
              <w:t> is not less than zero</w:t>
            </w:r>
            <w:r>
              <w:rPr>
                <w:rFonts w:ascii="Times New Roman" w:hAnsi="Times New Roman" w:cs="Times New Roman"/>
                <w:sz w:val="20"/>
                <w:szCs w:val="20"/>
                <w:lang w:val="en-GB"/>
              </w:rPr>
              <w:t xml:space="preserve">. </w:t>
            </w:r>
          </w:p>
        </w:tc>
      </w:tr>
    </w:tbl>
    <w:p w14:paraId="00C75B11" w14:textId="77777777" w:rsidR="001844E3" w:rsidRDefault="001844E3" w:rsidP="005F3EE9">
      <w:pPr>
        <w:rPr>
          <w:rFonts w:ascii="Calibri" w:hAnsi="Calibri"/>
          <w:b/>
          <w:bCs/>
          <w:u w:val="single"/>
        </w:rPr>
      </w:pPr>
    </w:p>
    <w:p w14:paraId="5D640D53" w14:textId="2A6BB339" w:rsidR="005F3EE9" w:rsidRDefault="005F3EE9" w:rsidP="005F3EE9">
      <w:pPr>
        <w:rPr>
          <w:rFonts w:ascii="Calibri" w:hAnsi="Calibri"/>
          <w:b/>
          <w:bCs/>
          <w:u w:val="single"/>
        </w:rPr>
      </w:pPr>
      <w:r>
        <w:rPr>
          <w:rFonts w:ascii="Calibri" w:hAnsi="Calibri"/>
          <w:b/>
          <w:bCs/>
          <w:u w:val="single"/>
        </w:rPr>
        <w:t>TP for Alt.2</w:t>
      </w:r>
    </w:p>
    <w:tbl>
      <w:tblPr>
        <w:tblW w:w="0" w:type="auto"/>
        <w:tblCellMar>
          <w:left w:w="0" w:type="dxa"/>
          <w:right w:w="0" w:type="dxa"/>
        </w:tblCellMar>
        <w:tblLook w:val="04A0" w:firstRow="1" w:lastRow="0" w:firstColumn="1" w:lastColumn="0" w:noHBand="0" w:noVBand="1"/>
      </w:tblPr>
      <w:tblGrid>
        <w:gridCol w:w="9340"/>
      </w:tblGrid>
      <w:tr w:rsidR="005F3EE9" w14:paraId="1AEEFE76" w14:textId="77777777" w:rsidTr="005F3EE9">
        <w:tc>
          <w:tcPr>
            <w:tcW w:w="9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601413" w14:textId="194CE8B9" w:rsidR="005F3EE9" w:rsidRDefault="005F3EE9">
            <w:pPr>
              <w:spacing w:after="180"/>
              <w:rPr>
                <w:rFonts w:ascii="Times New Roman" w:hAnsi="Times New Roman" w:cs="Times New Roman"/>
                <w:sz w:val="20"/>
                <w:szCs w:val="20"/>
                <w:lang w:val="en-GB"/>
              </w:rPr>
            </w:pPr>
            <w:r>
              <w:rPr>
                <w:rFonts w:ascii="Times New Roman" w:hAnsi="Times New Roman" w:cs="Times New Roman"/>
                <w:sz w:val="20"/>
                <w:szCs w:val="20"/>
                <w:lang w:val="en-GB"/>
              </w:rPr>
              <w:t>In other cases, a timing advance command [1</w:t>
            </w:r>
            <w:r>
              <w:rPr>
                <w:rFonts w:ascii="Times New Roman" w:hAnsi="Times New Roman" w:cs="Times New Roman"/>
                <w:sz w:val="20"/>
                <w:szCs w:val="20"/>
              </w:rPr>
              <w:t>1</w:t>
            </w:r>
            <w:r>
              <w:rPr>
                <w:rFonts w:ascii="Times New Roman" w:hAnsi="Times New Roman" w:cs="Times New Roman"/>
                <w:sz w:val="20"/>
                <w:szCs w:val="20"/>
                <w:lang w:val="en-GB"/>
              </w:rPr>
              <w:t>, TS 38.3</w:t>
            </w:r>
            <w:r>
              <w:rPr>
                <w:rFonts w:ascii="Times New Roman" w:hAnsi="Times New Roman" w:cs="Times New Roman"/>
                <w:sz w:val="20"/>
                <w:szCs w:val="20"/>
              </w:rPr>
              <w:t>2</w:t>
            </w:r>
            <w:r>
              <w:rPr>
                <w:rFonts w:ascii="Times New Roman" w:hAnsi="Times New Roman" w:cs="Times New Roman"/>
                <w:sz w:val="20"/>
                <w:szCs w:val="20"/>
                <w:lang w:val="en-GB"/>
              </w:rPr>
              <w:t xml:space="preserve">1], </w:t>
            </w:r>
            <w:r>
              <w:rPr>
                <w:rFonts w:ascii="Times New Roman" w:hAnsi="Times New Roman" w:cs="Times New Roman"/>
                <w:noProof/>
                <w:position w:val="-10"/>
                <w:sz w:val="20"/>
                <w:szCs w:val="20"/>
                <w:lang w:val="en-GB"/>
              </w:rPr>
              <w:drawing>
                <wp:inline distT="0" distB="0" distL="0" distR="0" wp14:anchorId="4C7F2698" wp14:editId="4E51771A">
                  <wp:extent cx="18415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ascii="Times New Roman" w:hAnsi="Times New Roman" w:cs="Times New Roman"/>
                <w:sz w:val="20"/>
                <w:szCs w:val="20"/>
                <w:lang w:val="en-GB"/>
              </w:rPr>
              <w:t xml:space="preserve">, for a TAG indicates adjustment of a current </w:t>
            </w:r>
            <w:r>
              <w:rPr>
                <w:rFonts w:ascii="Times New Roman" w:hAnsi="Times New Roman" w:cs="Times New Roman"/>
                <w:noProof/>
                <w:position w:val="-10"/>
                <w:sz w:val="20"/>
                <w:szCs w:val="20"/>
                <w:lang w:val="en-GB"/>
              </w:rPr>
              <w:drawing>
                <wp:inline distT="0" distB="0" distL="0" distR="0" wp14:anchorId="44F8816A" wp14:editId="2360AB79">
                  <wp:extent cx="266065" cy="184150"/>
                  <wp:effectExtent l="0" t="0" r="63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184150"/>
                          </a:xfrm>
                          <a:prstGeom prst="rect">
                            <a:avLst/>
                          </a:prstGeom>
                          <a:noFill/>
                          <a:ln>
                            <a:noFill/>
                          </a:ln>
                        </pic:spPr>
                      </pic:pic>
                    </a:graphicData>
                  </a:graphic>
                </wp:inline>
              </w:drawing>
            </w:r>
            <w:r>
              <w:rPr>
                <w:rFonts w:ascii="Times New Roman" w:hAnsi="Times New Roman" w:cs="Times New Roman"/>
                <w:i/>
                <w:iCs/>
                <w:sz w:val="20"/>
                <w:szCs w:val="20"/>
                <w:lang w:val="en-GB"/>
              </w:rPr>
              <w:t> </w:t>
            </w:r>
            <w:r>
              <w:rPr>
                <w:rFonts w:ascii="Times New Roman" w:hAnsi="Times New Roman" w:cs="Times New Roman"/>
                <w:sz w:val="20"/>
                <w:szCs w:val="20"/>
                <w:lang w:val="en-GB"/>
              </w:rPr>
              <w:t xml:space="preserve">value, </w:t>
            </w:r>
            <w:r>
              <w:rPr>
                <w:rFonts w:ascii="Times New Roman" w:hAnsi="Times New Roman" w:cs="Times New Roman"/>
                <w:noProof/>
                <w:position w:val="-12"/>
                <w:sz w:val="20"/>
                <w:szCs w:val="20"/>
                <w:lang w:val="en-GB"/>
              </w:rPr>
              <w:drawing>
                <wp:inline distT="0" distB="0" distL="0" distR="0" wp14:anchorId="0C89A471" wp14:editId="68049C3F">
                  <wp:extent cx="382270"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Pr>
                <w:rFonts w:ascii="Times New Roman" w:hAnsi="Times New Roman" w:cs="Times New Roman"/>
                <w:sz w:val="20"/>
                <w:szCs w:val="20"/>
                <w:lang w:val="en-GB"/>
              </w:rPr>
              <w:t xml:space="preserve">, to the new </w:t>
            </w:r>
            <w:r>
              <w:rPr>
                <w:rFonts w:ascii="Times New Roman" w:hAnsi="Times New Roman" w:cs="Times New Roman"/>
                <w:noProof/>
                <w:position w:val="-10"/>
                <w:sz w:val="20"/>
                <w:szCs w:val="20"/>
                <w:lang w:val="en-GB"/>
              </w:rPr>
              <w:drawing>
                <wp:inline distT="0" distB="0" distL="0" distR="0" wp14:anchorId="177629DE" wp14:editId="7D08F79A">
                  <wp:extent cx="266065" cy="184150"/>
                  <wp:effectExtent l="0" t="0" r="63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184150"/>
                          </a:xfrm>
                          <a:prstGeom prst="rect">
                            <a:avLst/>
                          </a:prstGeom>
                          <a:noFill/>
                          <a:ln>
                            <a:noFill/>
                          </a:ln>
                        </pic:spPr>
                      </pic:pic>
                    </a:graphicData>
                  </a:graphic>
                </wp:inline>
              </w:drawing>
            </w:r>
            <w:r>
              <w:rPr>
                <w:rFonts w:ascii="Times New Roman" w:hAnsi="Times New Roman" w:cs="Times New Roman"/>
                <w:i/>
                <w:iCs/>
                <w:sz w:val="20"/>
                <w:szCs w:val="20"/>
                <w:lang w:val="en-GB"/>
              </w:rPr>
              <w:t> </w:t>
            </w:r>
            <w:r>
              <w:rPr>
                <w:rFonts w:ascii="Times New Roman" w:hAnsi="Times New Roman" w:cs="Times New Roman"/>
                <w:sz w:val="20"/>
                <w:szCs w:val="20"/>
                <w:lang w:val="en-GB"/>
              </w:rPr>
              <w:t xml:space="preserve">value, </w:t>
            </w:r>
            <w:r>
              <w:rPr>
                <w:rFonts w:ascii="Times New Roman" w:hAnsi="Times New Roman" w:cs="Times New Roman"/>
                <w:noProof/>
                <w:position w:val="-12"/>
                <w:sz w:val="20"/>
                <w:szCs w:val="20"/>
                <w:lang w:val="en-GB"/>
              </w:rPr>
              <w:drawing>
                <wp:inline distT="0" distB="0" distL="0" distR="0" wp14:anchorId="2B30E093" wp14:editId="6F764A8C">
                  <wp:extent cx="416560" cy="2114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560" cy="211455"/>
                          </a:xfrm>
                          <a:prstGeom prst="rect">
                            <a:avLst/>
                          </a:prstGeom>
                          <a:noFill/>
                          <a:ln>
                            <a:noFill/>
                          </a:ln>
                        </pic:spPr>
                      </pic:pic>
                    </a:graphicData>
                  </a:graphic>
                </wp:inline>
              </w:drawing>
            </w:r>
            <w:r>
              <w:rPr>
                <w:rFonts w:ascii="Times New Roman" w:hAnsi="Times New Roman" w:cs="Times New Roman"/>
                <w:sz w:val="20"/>
                <w:szCs w:val="20"/>
                <w:lang w:val="en-GB"/>
              </w:rPr>
              <w:t xml:space="preserve">, by index values of </w:t>
            </w:r>
            <w:r>
              <w:rPr>
                <w:rFonts w:ascii="Times New Roman" w:hAnsi="Times New Roman" w:cs="Times New Roman"/>
                <w:noProof/>
                <w:position w:val="-10"/>
                <w:sz w:val="20"/>
                <w:szCs w:val="20"/>
                <w:lang w:val="en-GB"/>
              </w:rPr>
              <w:drawing>
                <wp:inline distT="0" distB="0" distL="0" distR="0" wp14:anchorId="0D24205A" wp14:editId="79FD4161">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ascii="Times New Roman" w:hAnsi="Times New Roman" w:cs="Times New Roman"/>
                <w:sz w:val="20"/>
                <w:szCs w:val="20"/>
                <w:lang w:val="en-GB"/>
              </w:rPr>
              <w:t xml:space="preserve"> = 0, 1, 2,..., 63, where for a SCS of </w:t>
            </w:r>
            <w:r>
              <w:rPr>
                <w:rFonts w:ascii="Times New Roman" w:hAnsi="Times New Roman" w:cs="Times New Roman"/>
                <w:noProof/>
                <w:position w:val="-6"/>
                <w:sz w:val="20"/>
                <w:szCs w:val="20"/>
                <w:lang w:val="en-GB"/>
              </w:rPr>
              <w:drawing>
                <wp:inline distT="0" distB="0" distL="0" distR="0" wp14:anchorId="3DF9D1F8" wp14:editId="18CC4B3C">
                  <wp:extent cx="3619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Pr>
                <w:rFonts w:ascii="Times New Roman" w:hAnsi="Times New Roman" w:cs="Times New Roman"/>
                <w:sz w:val="20"/>
                <w:szCs w:val="20"/>
                <w:lang w:val="en-GB"/>
              </w:rPr>
              <w:t xml:space="preserve"> kHz, </w:t>
            </w:r>
            <m:oMath>
              <m:sSub>
                <m:sSubPr>
                  <m:ctrlPr>
                    <w:rPr>
                      <w:rFonts w:ascii="Cambria Math" w:eastAsia="游ゴシック" w:hAnsi="Cambria Math" w:cs="Calibri"/>
                      <w:color w:val="FF0000"/>
                      <w:sz w:val="21"/>
                      <w:szCs w:val="21"/>
                    </w:rPr>
                  </m:ctrlPr>
                </m:sSubPr>
                <m:e>
                  <m:r>
                    <w:rPr>
                      <w:rFonts w:ascii="Cambria Math" w:hAnsi="Cambria Math"/>
                      <w:color w:val="FF0000"/>
                      <w:sz w:val="20"/>
                      <w:szCs w:val="20"/>
                      <w:lang w:val="en-GB"/>
                    </w:rPr>
                    <m:t>N</m:t>
                  </m:r>
                </m:e>
                <m:sub>
                  <m:r>
                    <w:rPr>
                      <w:rFonts w:ascii="Cambria Math" w:hAnsi="Cambria Math"/>
                      <w:color w:val="FF0000"/>
                      <w:sz w:val="20"/>
                      <w:szCs w:val="20"/>
                      <w:lang w:val="en-GB"/>
                    </w:rPr>
                    <m:t>TA_new</m:t>
                  </m:r>
                </m:sub>
              </m:sSub>
              <m:r>
                <w:rPr>
                  <w:rFonts w:ascii="Cambria Math" w:hAnsi="Cambria Math"/>
                  <w:color w:val="FF0000"/>
                  <w:sz w:val="20"/>
                  <w:szCs w:val="20"/>
                  <w:lang w:val="en-GB"/>
                </w:rPr>
                <m:t>=</m:t>
              </m:r>
              <m:r>
                <m:rPr>
                  <m:sty m:val="p"/>
                </m:rPr>
                <w:rPr>
                  <w:rFonts w:ascii="Cambria Math" w:hAnsi="Cambria Math"/>
                  <w:color w:val="FF0000"/>
                  <w:sz w:val="20"/>
                  <w:szCs w:val="20"/>
                  <w:lang w:val="en-GB"/>
                </w:rPr>
                <m:t>max⁡</m:t>
              </m:r>
              <m:r>
                <w:rPr>
                  <w:rFonts w:ascii="Cambria Math" w:hAnsi="Cambria Math"/>
                  <w:color w:val="FF0000"/>
                  <w:sz w:val="20"/>
                  <w:szCs w:val="20"/>
                  <w:lang w:val="en-GB"/>
                </w:rPr>
                <m:t xml:space="preserve">{0, </m:t>
              </m:r>
              <m:sSub>
                <m:sSubPr>
                  <m:ctrlPr>
                    <w:rPr>
                      <w:rFonts w:ascii="Cambria Math" w:eastAsia="游ゴシック" w:hAnsi="Cambria Math" w:cs="Calibri"/>
                      <w:i/>
                      <w:iCs/>
                      <w:color w:val="FF0000"/>
                      <w:sz w:val="21"/>
                      <w:szCs w:val="21"/>
                    </w:rPr>
                  </m:ctrlPr>
                </m:sSubPr>
                <m:e>
                  <m:r>
                    <w:rPr>
                      <w:rFonts w:ascii="Cambria Math" w:hAnsi="Cambria Math"/>
                      <w:color w:val="FF0000"/>
                      <w:sz w:val="20"/>
                      <w:szCs w:val="20"/>
                      <w:lang w:val="en-GB"/>
                    </w:rPr>
                    <m:t>N</m:t>
                  </m:r>
                </m:e>
                <m:sub>
                  <m:r>
                    <w:rPr>
                      <w:rFonts w:ascii="Cambria Math" w:hAnsi="Cambria Math"/>
                      <w:color w:val="FF0000"/>
                      <w:sz w:val="20"/>
                      <w:szCs w:val="20"/>
                      <w:lang w:val="en-GB"/>
                    </w:rPr>
                    <m:t>TA_old</m:t>
                  </m:r>
                </m:sub>
              </m:sSub>
              <m:r>
                <w:rPr>
                  <w:rFonts w:ascii="Cambria Math" w:hAnsi="Cambria Math"/>
                  <w:color w:val="FF0000"/>
                  <w:sz w:val="20"/>
                  <w:szCs w:val="20"/>
                  <w:lang w:val="en-GB"/>
                </w:rPr>
                <m:t>+(</m:t>
              </m:r>
              <m:sSub>
                <m:sSubPr>
                  <m:ctrlPr>
                    <w:rPr>
                      <w:rFonts w:ascii="Cambria Math" w:eastAsia="游ゴシック" w:hAnsi="Cambria Math" w:cs="Calibri"/>
                      <w:i/>
                      <w:iCs/>
                      <w:color w:val="FF0000"/>
                      <w:sz w:val="21"/>
                      <w:szCs w:val="21"/>
                    </w:rPr>
                  </m:ctrlPr>
                </m:sSubPr>
                <m:e>
                  <m:r>
                    <w:rPr>
                      <w:rFonts w:ascii="Cambria Math" w:hAnsi="Cambria Math"/>
                      <w:color w:val="FF0000"/>
                      <w:sz w:val="20"/>
                      <w:szCs w:val="20"/>
                      <w:lang w:val="en-GB"/>
                    </w:rPr>
                    <m:t>T</m:t>
                  </m:r>
                </m:e>
                <m:sub>
                  <m:r>
                    <w:rPr>
                      <w:rFonts w:ascii="Cambria Math" w:hAnsi="Cambria Math"/>
                      <w:color w:val="FF0000"/>
                      <w:sz w:val="20"/>
                      <w:szCs w:val="20"/>
                      <w:lang w:val="en-GB"/>
                    </w:rPr>
                    <m:t>A</m:t>
                  </m:r>
                </m:sub>
              </m:sSub>
              <m:r>
                <w:rPr>
                  <w:rFonts w:ascii="Cambria Math" w:hAnsi="Cambria Math"/>
                  <w:color w:val="FF0000"/>
                  <w:sz w:val="20"/>
                  <w:szCs w:val="20"/>
                  <w:lang w:val="en-GB"/>
                </w:rPr>
                <m:t>-31)∙16∙</m:t>
              </m:r>
              <m:f>
                <m:fPr>
                  <m:type m:val="lin"/>
                  <m:ctrlPr>
                    <w:rPr>
                      <w:rFonts w:ascii="Cambria Math" w:eastAsia="游ゴシック" w:hAnsi="Cambria Math" w:cs="Calibri"/>
                      <w:i/>
                      <w:iCs/>
                      <w:color w:val="FF0000"/>
                      <w:sz w:val="21"/>
                      <w:szCs w:val="21"/>
                    </w:rPr>
                  </m:ctrlPr>
                </m:fPr>
                <m:num>
                  <m:r>
                    <w:rPr>
                      <w:rFonts w:ascii="Cambria Math" w:hAnsi="Cambria Math"/>
                      <w:color w:val="FF0000"/>
                      <w:sz w:val="20"/>
                      <w:szCs w:val="20"/>
                      <w:lang w:val="en-GB"/>
                    </w:rPr>
                    <m:t>64</m:t>
                  </m:r>
                </m:num>
                <m:den>
                  <m:sSup>
                    <m:sSupPr>
                      <m:ctrlPr>
                        <w:rPr>
                          <w:rFonts w:ascii="Cambria Math" w:eastAsia="游ゴシック" w:hAnsi="Cambria Math" w:cs="Calibri"/>
                          <w:i/>
                          <w:iCs/>
                          <w:color w:val="FF0000"/>
                          <w:sz w:val="21"/>
                          <w:szCs w:val="21"/>
                        </w:rPr>
                      </m:ctrlPr>
                    </m:sSupPr>
                    <m:e>
                      <m:r>
                        <w:rPr>
                          <w:rFonts w:ascii="Cambria Math" w:hAnsi="Cambria Math"/>
                          <w:color w:val="FF0000"/>
                          <w:sz w:val="20"/>
                          <w:szCs w:val="20"/>
                          <w:lang w:val="en-GB"/>
                        </w:rPr>
                        <m:t>2</m:t>
                      </m:r>
                    </m:e>
                    <m:sup>
                      <m:r>
                        <w:rPr>
                          <w:rFonts w:ascii="Cambria Math" w:hAnsi="Cambria Math"/>
                          <w:color w:val="FF0000"/>
                          <w:sz w:val="20"/>
                          <w:szCs w:val="20"/>
                          <w:lang w:val="en-GB"/>
                        </w:rPr>
                        <m:t>μ</m:t>
                      </m:r>
                    </m:sup>
                  </m:sSup>
                </m:den>
              </m:f>
              <m:r>
                <w:rPr>
                  <w:rFonts w:ascii="Cambria Math" w:hAnsi="Cambria Math"/>
                  <w:color w:val="FF0000"/>
                  <w:sz w:val="20"/>
                  <w:szCs w:val="20"/>
                  <w:lang w:val="en-GB"/>
                </w:rPr>
                <m:t>}</m:t>
              </m:r>
            </m:oMath>
            <w:r w:rsidRPr="005F3EE9">
              <w:rPr>
                <w:rFonts w:ascii="Times New Roman" w:hAnsi="Times New Roman" w:cs="Times New Roman"/>
                <w:strike/>
                <w:noProof/>
                <w:color w:val="FF0000"/>
                <w:position w:val="-12"/>
                <w:sz w:val="20"/>
                <w:szCs w:val="20"/>
                <w:lang w:val="en-GB"/>
              </w:rPr>
              <w:drawing>
                <wp:inline distT="0" distB="0" distL="0" distR="0" wp14:anchorId="33F8F68E" wp14:editId="325B1ED0">
                  <wp:extent cx="2012950" cy="238760"/>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2950" cy="238760"/>
                          </a:xfrm>
                          <a:prstGeom prst="rect">
                            <a:avLst/>
                          </a:prstGeom>
                          <a:noFill/>
                          <a:ln>
                            <a:noFill/>
                          </a:ln>
                        </pic:spPr>
                      </pic:pic>
                    </a:graphicData>
                  </a:graphic>
                </wp:inline>
              </w:drawing>
            </w:r>
            <w:r>
              <w:rPr>
                <w:rFonts w:ascii="Times New Roman" w:hAnsi="Times New Roman" w:cs="Times New Roman"/>
                <w:sz w:val="20"/>
                <w:szCs w:val="20"/>
                <w:lang w:val="en-GB"/>
              </w:rPr>
              <w:t xml:space="preserve">. </w:t>
            </w:r>
          </w:p>
        </w:tc>
      </w:tr>
    </w:tbl>
    <w:p w14:paraId="1C1222D9" w14:textId="6F0DAFC9" w:rsidR="006A54FC" w:rsidRDefault="006A54FC" w:rsidP="00F95F97">
      <w:pPr>
        <w:spacing w:after="0" w:line="240" w:lineRule="auto"/>
        <w:rPr>
          <w:rFonts w:ascii="Times" w:eastAsia="Batang" w:hAnsi="Times" w:cs="Times New Roman"/>
          <w:sz w:val="20"/>
          <w:szCs w:val="24"/>
          <w:lang w:eastAsia="x-none"/>
        </w:rPr>
      </w:pPr>
    </w:p>
    <w:p w14:paraId="7B1D9ED0" w14:textId="77777777" w:rsidR="001844E3" w:rsidRDefault="001844E3" w:rsidP="00F95F97">
      <w:pPr>
        <w:spacing w:after="0" w:line="240" w:lineRule="auto"/>
        <w:rPr>
          <w:rFonts w:ascii="Times" w:eastAsia="Batang" w:hAnsi="Times" w:cs="Times New Roman"/>
          <w:sz w:val="20"/>
          <w:szCs w:val="24"/>
          <w:lang w:eastAsia="x-none"/>
        </w:rPr>
      </w:pPr>
    </w:p>
    <w:p w14:paraId="14B073A2" w14:textId="11EB3C6D" w:rsidR="001844E3" w:rsidRDefault="001844E3" w:rsidP="001844E3">
      <w:pPr>
        <w:rPr>
          <w:rFonts w:ascii="Calibri" w:hAnsi="Calibri"/>
          <w:lang w:eastAsia="ja-JP"/>
        </w:rPr>
      </w:pPr>
      <w:r w:rsidRPr="001844E3">
        <w:rPr>
          <w:rFonts w:ascii="Calibri" w:hAnsi="Calibri" w:hint="eastAsia"/>
          <w:b/>
          <w:u w:val="single"/>
          <w:lang w:eastAsia="ja-JP"/>
        </w:rPr>
        <w:t>P</w:t>
      </w:r>
      <w:r w:rsidRPr="001844E3">
        <w:rPr>
          <w:rFonts w:ascii="Calibri" w:hAnsi="Calibri"/>
          <w:b/>
          <w:u w:val="single"/>
          <w:lang w:eastAsia="ja-JP"/>
        </w:rPr>
        <w:t>roposal from the offline session</w:t>
      </w:r>
      <w:r>
        <w:rPr>
          <w:rFonts w:ascii="Calibri" w:hAnsi="Calibri"/>
          <w:lang w:eastAsia="ja-JP"/>
        </w:rPr>
        <w:t>:</w:t>
      </w:r>
    </w:p>
    <w:p w14:paraId="0879E9E8" w14:textId="567F5C88" w:rsidR="001844E3" w:rsidRPr="001844E3" w:rsidRDefault="001844E3" w:rsidP="001844E3">
      <w:pPr>
        <w:pStyle w:val="ListParagraph"/>
        <w:numPr>
          <w:ilvl w:val="0"/>
          <w:numId w:val="9"/>
        </w:numPr>
        <w:ind w:leftChars="0"/>
        <w:rPr>
          <w:rFonts w:ascii="Calibri" w:hAnsi="Calibri"/>
          <w:lang w:eastAsia="ja-JP"/>
        </w:rPr>
      </w:pPr>
      <w:r>
        <w:rPr>
          <w:rFonts w:ascii="Calibri" w:hAnsi="Calibri" w:hint="eastAsia"/>
          <w:lang w:eastAsia="ja-JP"/>
        </w:rPr>
        <w:t>S</w:t>
      </w:r>
      <w:r>
        <w:rPr>
          <w:rFonts w:ascii="Calibri" w:hAnsi="Calibri"/>
          <w:lang w:eastAsia="ja-JP"/>
        </w:rPr>
        <w:t>elect either TP for Alt.1 or Alt.2. Prepare CR based on the selection.</w:t>
      </w:r>
    </w:p>
    <w:p w14:paraId="6AB47487" w14:textId="7AFD47FB" w:rsidR="008C7430" w:rsidRDefault="008C7430" w:rsidP="00F95F97">
      <w:pPr>
        <w:spacing w:after="0" w:line="240" w:lineRule="auto"/>
        <w:rPr>
          <w:rFonts w:ascii="Times" w:eastAsia="Batang" w:hAnsi="Times" w:cs="Times New Roman"/>
          <w:sz w:val="20"/>
          <w:szCs w:val="24"/>
          <w:lang w:eastAsia="x-none"/>
        </w:rPr>
      </w:pPr>
    </w:p>
    <w:p w14:paraId="7ED957AA" w14:textId="77777777" w:rsidR="00F95F97" w:rsidRPr="00F95F97" w:rsidRDefault="00F95F97" w:rsidP="00F95F97">
      <w:pPr>
        <w:spacing w:after="0" w:line="240" w:lineRule="auto"/>
        <w:rPr>
          <w:rFonts w:ascii="Times" w:eastAsia="Batang" w:hAnsi="Times" w:cs="Times New Roman"/>
          <w:sz w:val="20"/>
          <w:szCs w:val="24"/>
          <w:lang w:val="en-GB" w:eastAsia="x-none"/>
        </w:rPr>
      </w:pPr>
    </w:p>
    <w:p w14:paraId="73050D3D" w14:textId="77777777" w:rsidR="00F95F97" w:rsidRPr="00F95F97" w:rsidRDefault="00074DB2" w:rsidP="00F95F97">
      <w:pPr>
        <w:spacing w:after="0" w:line="240" w:lineRule="auto"/>
        <w:rPr>
          <w:rFonts w:ascii="Times" w:eastAsia="Batang" w:hAnsi="Times" w:cs="Times New Roman"/>
          <w:sz w:val="20"/>
          <w:szCs w:val="24"/>
          <w:lang w:val="en-GB" w:eastAsia="x-none"/>
        </w:rPr>
      </w:pPr>
      <w:hyperlink r:id="rId18" w:history="1">
        <w:r w:rsidR="00F95F97" w:rsidRPr="00F95F97">
          <w:rPr>
            <w:rFonts w:ascii="Times" w:eastAsia="Batang" w:hAnsi="Times" w:cs="Times New Roman"/>
            <w:b/>
            <w:bCs/>
            <w:color w:val="0000FF"/>
            <w:sz w:val="20"/>
            <w:szCs w:val="24"/>
            <w:u w:val="single"/>
            <w:lang w:val="en-GB" w:eastAsia="x-none"/>
          </w:rPr>
          <w:t>R1-1911206</w:t>
        </w:r>
      </w:hyperlink>
      <w:r w:rsidR="00F95F97" w:rsidRPr="00F95F97">
        <w:rPr>
          <w:rFonts w:ascii="Times" w:eastAsia="Batang" w:hAnsi="Times" w:cs="Times New Roman"/>
          <w:sz w:val="20"/>
          <w:szCs w:val="24"/>
          <w:lang w:val="en-GB" w:eastAsia="x-none"/>
        </w:rPr>
        <w:tab/>
        <w:t>38.214 CR - Clarification to the dynamically scheduled PDSCH collision with SPS-PDSCH</w:t>
      </w:r>
      <w:r w:rsidR="00F95F97" w:rsidRPr="00F95F97">
        <w:rPr>
          <w:rFonts w:ascii="Times" w:eastAsia="Batang" w:hAnsi="Times" w:cs="Times New Roman"/>
          <w:sz w:val="20"/>
          <w:szCs w:val="24"/>
          <w:lang w:val="en-GB" w:eastAsia="x-none"/>
        </w:rPr>
        <w:tab/>
      </w:r>
      <w:r w:rsidR="00F95F97" w:rsidRPr="00F95F97">
        <w:rPr>
          <w:rFonts w:ascii="Times" w:eastAsia="Batang" w:hAnsi="Times" w:cs="Times New Roman"/>
          <w:sz w:val="20"/>
          <w:szCs w:val="24"/>
          <w:lang w:val="en-GB" w:eastAsia="x-none"/>
        </w:rPr>
        <w:tab/>
      </w:r>
      <w:r w:rsidR="00F95F97" w:rsidRPr="00F95F97">
        <w:rPr>
          <w:rFonts w:ascii="Times" w:eastAsia="Batang" w:hAnsi="Times" w:cs="Times New Roman"/>
          <w:sz w:val="20"/>
          <w:szCs w:val="24"/>
          <w:lang w:val="en-GB" w:eastAsia="x-none"/>
        </w:rPr>
        <w:tab/>
        <w:t>Nokia, Nokia Shanghai Bell</w:t>
      </w:r>
    </w:p>
    <w:p w14:paraId="23D9E05D" w14:textId="77777777" w:rsidR="00F95F97" w:rsidRPr="00F95F97" w:rsidRDefault="00F95F97" w:rsidP="00F95F97">
      <w:pPr>
        <w:spacing w:after="0" w:line="240" w:lineRule="auto"/>
        <w:rPr>
          <w:rFonts w:ascii="Times" w:eastAsia="Batang" w:hAnsi="Times" w:cs="Times New Roman"/>
          <w:sz w:val="20"/>
          <w:szCs w:val="24"/>
          <w:lang w:val="en-GB" w:eastAsia="x-none"/>
        </w:rPr>
      </w:pPr>
      <w:r w:rsidRPr="00F95F97">
        <w:rPr>
          <w:rFonts w:ascii="Times" w:eastAsia="Batang" w:hAnsi="Times" w:cs="Times New Roman"/>
          <w:sz w:val="20"/>
          <w:szCs w:val="24"/>
          <w:lang w:val="en-GB" w:eastAsia="x-none"/>
        </w:rPr>
        <w:t>Discuss further offline</w:t>
      </w:r>
    </w:p>
    <w:p w14:paraId="7881055B" w14:textId="77777777" w:rsidR="00F95F97" w:rsidRPr="00F95F97" w:rsidRDefault="00F95F97" w:rsidP="00F95F97">
      <w:pPr>
        <w:spacing w:after="0" w:line="240" w:lineRule="auto"/>
        <w:rPr>
          <w:rFonts w:ascii="Times" w:eastAsia="Batang" w:hAnsi="Times" w:cs="Times New Roman"/>
          <w:b/>
          <w:bCs/>
          <w:sz w:val="20"/>
          <w:szCs w:val="24"/>
          <w:lang w:val="en-GB" w:eastAsia="x-none"/>
        </w:rPr>
      </w:pPr>
      <w:proofErr w:type="spellStart"/>
      <w:r w:rsidRPr="00F95F97">
        <w:rPr>
          <w:rFonts w:ascii="Times" w:eastAsia="Batang" w:hAnsi="Times" w:cs="Times New Roman"/>
          <w:sz w:val="20"/>
          <w:szCs w:val="24"/>
          <w:lang w:val="en-GB" w:eastAsia="x-none"/>
        </w:rPr>
        <w:t>Updateo</w:t>
      </w:r>
      <w:proofErr w:type="spellEnd"/>
      <w:r w:rsidRPr="00F95F97">
        <w:rPr>
          <w:rFonts w:ascii="Times" w:eastAsia="Batang" w:hAnsi="Times" w:cs="Times New Roman"/>
          <w:sz w:val="20"/>
          <w:szCs w:val="24"/>
          <w:lang w:val="en-GB" w:eastAsia="x-none"/>
        </w:rPr>
        <w:t xml:space="preserve"> on Thurs –</w:t>
      </w:r>
      <w:r w:rsidRPr="00F95F97">
        <w:rPr>
          <w:rFonts w:ascii="Times" w:eastAsia="Batang" w:hAnsi="Times" w:cs="Times New Roman"/>
          <w:b/>
          <w:bCs/>
          <w:sz w:val="20"/>
          <w:szCs w:val="24"/>
          <w:lang w:val="en-GB" w:eastAsia="x-none"/>
        </w:rPr>
        <w:t xml:space="preserve"> R1-1911547, </w:t>
      </w:r>
      <w:r w:rsidRPr="00F95F97">
        <w:rPr>
          <w:rFonts w:ascii="Times" w:eastAsia="Batang" w:hAnsi="Times" w:cs="Times New Roman"/>
          <w:sz w:val="20"/>
          <w:szCs w:val="24"/>
          <w:lang w:val="en-GB" w:eastAsia="x-none"/>
        </w:rPr>
        <w:t xml:space="preserve">the draft CR is </w:t>
      </w:r>
      <w:r w:rsidRPr="00F95F97">
        <w:rPr>
          <w:rFonts w:ascii="Times" w:eastAsia="Batang" w:hAnsi="Times" w:cs="Times New Roman"/>
          <w:sz w:val="20"/>
          <w:szCs w:val="24"/>
          <w:highlight w:val="green"/>
          <w:lang w:val="en-GB" w:eastAsia="x-none"/>
        </w:rPr>
        <w:t>endorsed in principle</w:t>
      </w:r>
      <w:r w:rsidRPr="00F95F97">
        <w:rPr>
          <w:rFonts w:ascii="Times" w:eastAsia="Batang" w:hAnsi="Times" w:cs="Times New Roman"/>
          <w:sz w:val="20"/>
          <w:szCs w:val="24"/>
          <w:lang w:val="en-GB" w:eastAsia="x-none"/>
        </w:rPr>
        <w:t xml:space="preserve">, </w:t>
      </w:r>
      <w:r w:rsidRPr="00F95F97">
        <w:rPr>
          <w:rFonts w:ascii="Times" w:eastAsia="Batang" w:hAnsi="Times" w:cs="Times New Roman"/>
          <w:sz w:val="20"/>
          <w:szCs w:val="24"/>
          <w:highlight w:val="yellow"/>
          <w:lang w:val="en-GB" w:eastAsia="x-none"/>
        </w:rPr>
        <w:t>further refining wording offline</w:t>
      </w:r>
    </w:p>
    <w:p w14:paraId="08B76F65" w14:textId="5B903211" w:rsidR="00F95F97" w:rsidRDefault="00F95F97" w:rsidP="00F95F97">
      <w:pPr>
        <w:spacing w:after="0" w:line="240" w:lineRule="auto"/>
        <w:rPr>
          <w:rFonts w:ascii="Times" w:eastAsia="Batang" w:hAnsi="Times" w:cs="Times New Roman"/>
          <w:sz w:val="20"/>
          <w:szCs w:val="24"/>
          <w:lang w:val="en-GB" w:eastAsia="x-none"/>
        </w:rPr>
      </w:pPr>
    </w:p>
    <w:p w14:paraId="43FCF2F9" w14:textId="77777777" w:rsidR="004E41EB" w:rsidRDefault="004E41EB" w:rsidP="004E41EB">
      <w:pPr>
        <w:rPr>
          <w:rFonts w:ascii="Arial Unicode MS" w:eastAsia="Arial Unicode MS" w:hAnsi="Arial Unicode MS" w:cs="Arial Unicode MS"/>
          <w:color w:val="002060"/>
          <w:sz w:val="21"/>
          <w:szCs w:val="21"/>
          <w:lang w:val="en-GB" w:eastAsia="zh-CN"/>
        </w:rPr>
      </w:pPr>
    </w:p>
    <w:p w14:paraId="44D67D9D" w14:textId="53313F57" w:rsidR="004E41EB" w:rsidRPr="004E41EB" w:rsidRDefault="00C34287" w:rsidP="004E41EB">
      <w:pPr>
        <w:rPr>
          <w:rFonts w:ascii="Times New Roman" w:hAnsi="Times New Roman" w:cs="Times New Roman"/>
          <w:b/>
          <w:color w:val="000000"/>
          <w:sz w:val="20"/>
          <w:szCs w:val="20"/>
          <w:u w:val="single"/>
          <w:lang w:val="en-GB" w:eastAsia="ja-JP"/>
        </w:rPr>
      </w:pPr>
      <w:r>
        <w:rPr>
          <w:rFonts w:ascii="Times New Roman" w:hAnsi="Times New Roman" w:cs="Times New Roman"/>
          <w:b/>
          <w:color w:val="000000"/>
          <w:sz w:val="20"/>
          <w:szCs w:val="20"/>
          <w:u w:val="single"/>
          <w:lang w:val="en-GB" w:eastAsia="ja-JP"/>
        </w:rPr>
        <w:lastRenderedPageBreak/>
        <w:t>Update TP</w:t>
      </w:r>
      <w:r w:rsidR="004E41EB" w:rsidRPr="004E41EB">
        <w:rPr>
          <w:rFonts w:ascii="Times New Roman" w:hAnsi="Times New Roman" w:cs="Times New Roman"/>
          <w:b/>
          <w:color w:val="000000"/>
          <w:sz w:val="20"/>
          <w:szCs w:val="20"/>
          <w:u w:val="single"/>
          <w:lang w:val="en-GB" w:eastAsia="ja-JP"/>
        </w:rPr>
        <w:t>:</w:t>
      </w:r>
    </w:p>
    <w:p w14:paraId="2E45A731" w14:textId="6DC40E71" w:rsidR="00945031" w:rsidRPr="00945031" w:rsidRDefault="00945031" w:rsidP="000D70B7">
      <w:pPr>
        <w:spacing w:after="180" w:line="240" w:lineRule="auto"/>
        <w:jc w:val="both"/>
        <w:rPr>
          <w:rFonts w:ascii="Times New Roman" w:eastAsia="SimSun" w:hAnsi="Times New Roman" w:cs="Times New Roman"/>
          <w:color w:val="000000"/>
          <w:kern w:val="2"/>
          <w:sz w:val="20"/>
          <w:szCs w:val="20"/>
          <w:lang w:val="en-GB" w:eastAsia="zh-CN"/>
        </w:rPr>
      </w:pPr>
      <w:r w:rsidRPr="00945031">
        <w:rPr>
          <w:rFonts w:ascii="Times New Roman" w:eastAsia="SimSun" w:hAnsi="Times New Roman" w:cs="Times New Roman"/>
          <w:color w:val="000000"/>
          <w:kern w:val="2"/>
          <w:sz w:val="20"/>
          <w:szCs w:val="20"/>
          <w:lang w:val="en-GB" w:eastAsia="zh-CN"/>
        </w:rPr>
        <w:t>The UE is not expected to decode a PDSCH scheduled in a serving cell with C-RNTI or MCS-C-RNTI and another PDSCH scheduled in the same serving cell with CS-RNTI if the PDSCHs partially or fully overlap in time</w:t>
      </w:r>
      <w:ins w:id="9" w:author="Nokia" w:date="2019-10-16T16:05:00Z">
        <w:r w:rsidRPr="00945031">
          <w:rPr>
            <w:rFonts w:ascii="Times New Roman" w:eastAsia="SimSun" w:hAnsi="Times New Roman" w:cs="Times New Roman"/>
            <w:color w:val="000000"/>
            <w:kern w:val="2"/>
            <w:sz w:val="20"/>
            <w:szCs w:val="20"/>
            <w:lang w:val="en-GB" w:eastAsia="zh-CN"/>
          </w:rPr>
          <w:t xml:space="preserve"> </w:t>
        </w:r>
      </w:ins>
      <w:ins w:id="10" w:author="Fred Takeda" w:date="2019-10-17T18:06:00Z">
        <w:r w:rsidR="001A66AE">
          <w:rPr>
            <w:rFonts w:ascii="Times New Roman" w:eastAsia="SimSun" w:hAnsi="Times New Roman" w:cs="Times New Roman"/>
            <w:color w:val="000000"/>
            <w:kern w:val="2"/>
            <w:sz w:val="20"/>
            <w:szCs w:val="20"/>
            <w:lang w:val="en-GB" w:eastAsia="zh-CN"/>
          </w:rPr>
          <w:t xml:space="preserve">except </w:t>
        </w:r>
      </w:ins>
      <w:ins w:id="11" w:author="Nokia" w:date="2019-10-16T16:05:00Z">
        <w:r w:rsidRPr="00945031">
          <w:rPr>
            <w:rFonts w:ascii="Times New Roman" w:eastAsia="SimSun" w:hAnsi="Times New Roman" w:cs="Times New Roman"/>
            <w:color w:val="000000"/>
            <w:kern w:val="2"/>
            <w:sz w:val="20"/>
            <w:szCs w:val="20"/>
            <w:lang w:val="en-GB" w:eastAsia="zh-CN"/>
          </w:rPr>
          <w:t xml:space="preserve">if the PDCCH scheduling the PDSCH with C-RNTI or MCS-C-RNTI </w:t>
        </w:r>
        <w:del w:id="12" w:author="Fred Takeda" w:date="2019-10-17T18:06:00Z">
          <w:r w:rsidRPr="00945031" w:rsidDel="001A66AE">
            <w:rPr>
              <w:rFonts w:ascii="Times New Roman" w:eastAsia="SimSun" w:hAnsi="Times New Roman" w:cs="Times New Roman"/>
              <w:color w:val="000000"/>
              <w:kern w:val="2"/>
              <w:sz w:val="20"/>
              <w:szCs w:val="20"/>
              <w:lang w:val="en-GB" w:eastAsia="zh-CN"/>
            </w:rPr>
            <w:delText>is not received</w:delText>
          </w:r>
        </w:del>
      </w:ins>
      <w:ins w:id="13" w:author="Fred Takeda" w:date="2019-10-17T18:06:00Z">
        <w:r w:rsidR="001A66AE">
          <w:rPr>
            <w:rFonts w:ascii="Times New Roman" w:eastAsia="SimSun" w:hAnsi="Times New Roman" w:cs="Times New Roman"/>
            <w:color w:val="000000"/>
            <w:kern w:val="2"/>
            <w:sz w:val="20"/>
            <w:szCs w:val="20"/>
            <w:lang w:val="en-GB" w:eastAsia="zh-CN"/>
          </w:rPr>
          <w:t>ends</w:t>
        </w:r>
      </w:ins>
      <w:ins w:id="14" w:author="Nokia" w:date="2019-10-16T16:05:00Z">
        <w:r w:rsidRPr="00945031">
          <w:rPr>
            <w:rFonts w:ascii="Times New Roman" w:eastAsia="SimSun" w:hAnsi="Times New Roman" w:cs="Times New Roman"/>
            <w:color w:val="000000"/>
            <w:kern w:val="2"/>
            <w:sz w:val="20"/>
            <w:szCs w:val="20"/>
            <w:lang w:val="en-GB" w:eastAsia="zh-CN"/>
          </w:rPr>
          <w:t xml:space="preserve"> at least </w:t>
        </w:r>
      </w:ins>
      <w:ins w:id="15" w:author="Nokia2" w:date="2019-10-17T10:25:00Z">
        <w:r w:rsidRPr="00945031">
          <w:rPr>
            <w:rFonts w:ascii="Times New Roman" w:eastAsia="SimSun" w:hAnsi="Times New Roman" w:cs="Times New Roman"/>
            <w:color w:val="000000"/>
            <w:kern w:val="2"/>
            <w:sz w:val="20"/>
            <w:szCs w:val="20"/>
            <w:lang w:val="en-GB" w:eastAsia="zh-CN"/>
          </w:rPr>
          <w:t>14</w:t>
        </w:r>
      </w:ins>
      <w:ins w:id="16" w:author="Nokia" w:date="2019-10-16T16:05:00Z">
        <w:del w:id="17" w:author="Nokia2" w:date="2019-10-17T10:25:00Z">
          <w:r w:rsidRPr="00945031" w:rsidDel="000018AD">
            <w:rPr>
              <w:rFonts w:ascii="Times New Roman" w:eastAsia="SimSun" w:hAnsi="Times New Roman" w:cs="Times New Roman"/>
              <w:i/>
              <w:color w:val="000000"/>
              <w:kern w:val="2"/>
              <w:sz w:val="20"/>
              <w:szCs w:val="20"/>
              <w:lang w:val="en-GB" w:eastAsia="zh-CN"/>
            </w:rPr>
            <w:delText>N</w:delText>
          </w:r>
          <w:r w:rsidRPr="00945031" w:rsidDel="000018AD">
            <w:rPr>
              <w:rFonts w:ascii="Times New Roman" w:eastAsia="SimSun" w:hAnsi="Times New Roman" w:cs="Times New Roman"/>
              <w:color w:val="000000"/>
              <w:kern w:val="2"/>
              <w:sz w:val="20"/>
              <w:szCs w:val="20"/>
              <w:vertAlign w:val="subscript"/>
              <w:lang w:val="en-GB" w:eastAsia="zh-CN"/>
            </w:rPr>
            <w:delText>4</w:delText>
          </w:r>
        </w:del>
        <w:r w:rsidRPr="00945031">
          <w:rPr>
            <w:rFonts w:ascii="Times New Roman" w:eastAsia="SimSun" w:hAnsi="Times New Roman" w:cs="Times New Roman"/>
            <w:color w:val="000000"/>
            <w:kern w:val="2"/>
            <w:sz w:val="20"/>
            <w:szCs w:val="20"/>
            <w:vertAlign w:val="subscript"/>
            <w:lang w:val="en-GB" w:eastAsia="zh-CN"/>
          </w:rPr>
          <w:t xml:space="preserve"> </w:t>
        </w:r>
        <w:r w:rsidRPr="00945031">
          <w:rPr>
            <w:rFonts w:ascii="Times New Roman" w:eastAsia="SimSun" w:hAnsi="Times New Roman" w:cs="Times New Roman"/>
            <w:color w:val="000000"/>
            <w:kern w:val="2"/>
            <w:sz w:val="20"/>
            <w:szCs w:val="20"/>
            <w:lang w:val="en-GB" w:eastAsia="zh-CN"/>
          </w:rPr>
          <w:t xml:space="preserve">symbols before the start of the PDSCH with CS-RNTI </w:t>
        </w:r>
      </w:ins>
      <w:ins w:id="18" w:author="Fred Takeda" w:date="2019-10-17T18:07:00Z">
        <w:r w:rsidR="00AB1BEC">
          <w:rPr>
            <w:rFonts w:ascii="Times New Roman" w:eastAsia="SimSun" w:hAnsi="Times New Roman" w:cs="Times New Roman"/>
            <w:color w:val="000000"/>
            <w:kern w:val="2"/>
            <w:sz w:val="20"/>
            <w:szCs w:val="20"/>
            <w:lang w:val="en-GB" w:eastAsia="zh-CN"/>
          </w:rPr>
          <w:t>with</w:t>
        </w:r>
        <w:r w:rsidR="002F4472">
          <w:rPr>
            <w:rFonts w:ascii="Times New Roman" w:eastAsia="SimSun" w:hAnsi="Times New Roman" w:cs="Times New Roman"/>
            <w:color w:val="000000"/>
            <w:kern w:val="2"/>
            <w:sz w:val="20"/>
            <w:szCs w:val="20"/>
            <w:lang w:val="en-GB" w:eastAsia="zh-CN"/>
          </w:rPr>
          <w:t>out</w:t>
        </w:r>
        <w:r w:rsidR="00AB1BEC">
          <w:rPr>
            <w:rFonts w:ascii="Times New Roman" w:eastAsia="SimSun" w:hAnsi="Times New Roman" w:cs="Times New Roman"/>
            <w:color w:val="000000"/>
            <w:kern w:val="2"/>
            <w:sz w:val="20"/>
            <w:szCs w:val="20"/>
            <w:lang w:val="en-GB" w:eastAsia="zh-CN"/>
          </w:rPr>
          <w:t xml:space="preserve"> corresponding DCI</w:t>
        </w:r>
      </w:ins>
      <w:ins w:id="19" w:author="Nokia" w:date="2019-10-16T16:05:00Z">
        <w:del w:id="20" w:author="Fred Takeda" w:date="2019-10-17T18:08:00Z">
          <w:r w:rsidRPr="00945031" w:rsidDel="002F4472">
            <w:rPr>
              <w:rFonts w:ascii="Times New Roman" w:eastAsia="SimSun" w:hAnsi="Times New Roman" w:cs="Times New Roman"/>
              <w:color w:val="000000"/>
              <w:kern w:val="2"/>
              <w:sz w:val="20"/>
              <w:szCs w:val="20"/>
              <w:lang w:val="en-GB" w:eastAsia="zh-CN"/>
            </w:rPr>
            <w:delText xml:space="preserve">or if the PDSCH with CS-RNTI is </w:delText>
          </w:r>
        </w:del>
      </w:ins>
      <w:ins w:id="21" w:author="Nokia2" w:date="2019-10-17T09:41:00Z">
        <w:del w:id="22" w:author="Fred Takeda" w:date="2019-10-17T18:08:00Z">
          <w:r w:rsidRPr="00945031" w:rsidDel="002F4472">
            <w:rPr>
              <w:rFonts w:ascii="Times New Roman" w:eastAsia="SimSun" w:hAnsi="Times New Roman" w:cs="Times New Roman"/>
              <w:color w:val="000000"/>
              <w:kern w:val="2"/>
              <w:sz w:val="20"/>
              <w:szCs w:val="20"/>
              <w:lang w:val="en-GB" w:eastAsia="zh-CN"/>
            </w:rPr>
            <w:delText>an SPS retransmission</w:delText>
          </w:r>
        </w:del>
      </w:ins>
      <w:ins w:id="23" w:author="Nokia" w:date="2019-10-16T16:05:00Z">
        <w:del w:id="24" w:author="Nokia2" w:date="2019-10-17T10:26:00Z">
          <w:r w:rsidRPr="00945031" w:rsidDel="002A3899">
            <w:rPr>
              <w:rFonts w:ascii="Times New Roman" w:eastAsia="SimSun" w:hAnsi="Times New Roman" w:cs="Times New Roman"/>
              <w:color w:val="000000"/>
              <w:kern w:val="2"/>
              <w:sz w:val="20"/>
              <w:szCs w:val="20"/>
              <w:lang w:val="en-GB" w:eastAsia="zh-CN"/>
            </w:rPr>
            <w:delText>scheduled by a DCI</w:delText>
          </w:r>
        </w:del>
      </w:ins>
      <w:ins w:id="25" w:author="Nokia" w:date="2019-10-16T16:06:00Z">
        <w:r w:rsidRPr="00945031">
          <w:rPr>
            <w:rFonts w:ascii="Times New Roman" w:eastAsia="SimSun" w:hAnsi="Times New Roman" w:cs="Times New Roman"/>
            <w:color w:val="000000"/>
            <w:kern w:val="2"/>
            <w:sz w:val="20"/>
            <w:szCs w:val="20"/>
            <w:lang w:val="en-GB" w:eastAsia="zh-CN"/>
          </w:rPr>
          <w:t xml:space="preserve">; </w:t>
        </w:r>
      </w:ins>
      <w:ins w:id="26" w:author="Fred Takeda" w:date="2019-10-17T18:08:00Z">
        <w:r w:rsidR="00EF3821">
          <w:rPr>
            <w:rFonts w:ascii="Times New Roman" w:eastAsia="SimSun" w:hAnsi="Times New Roman" w:cs="Times New Roman"/>
            <w:color w:val="000000"/>
            <w:kern w:val="2"/>
            <w:sz w:val="20"/>
            <w:szCs w:val="20"/>
            <w:lang w:val="en-GB" w:eastAsia="zh-CN"/>
          </w:rPr>
          <w:t>in which case</w:t>
        </w:r>
      </w:ins>
      <w:ins w:id="27" w:author="Nokia" w:date="2019-10-16T16:06:00Z">
        <w:del w:id="28" w:author="Fred Takeda" w:date="2019-10-17T18:08:00Z">
          <w:r w:rsidRPr="00945031" w:rsidDel="00EF3821">
            <w:rPr>
              <w:rFonts w:ascii="Times New Roman" w:eastAsia="SimSun" w:hAnsi="Times New Roman" w:cs="Times New Roman"/>
              <w:color w:val="000000"/>
              <w:kern w:val="2"/>
              <w:sz w:val="20"/>
              <w:szCs w:val="20"/>
              <w:lang w:val="en-GB" w:eastAsia="zh-CN"/>
            </w:rPr>
            <w:delText>otherwise</w:delText>
          </w:r>
        </w:del>
        <w:r w:rsidRPr="00945031">
          <w:rPr>
            <w:rFonts w:ascii="Times New Roman" w:eastAsia="SimSun" w:hAnsi="Times New Roman" w:cs="Times New Roman"/>
            <w:color w:val="000000"/>
            <w:kern w:val="2"/>
            <w:sz w:val="20"/>
            <w:szCs w:val="20"/>
            <w:lang w:val="en-GB" w:eastAsia="zh-CN"/>
          </w:rPr>
          <w:t xml:space="preserve"> </w:t>
        </w:r>
      </w:ins>
      <w:ins w:id="29" w:author="Nokia" w:date="2019-10-16T16:05:00Z">
        <w:r w:rsidRPr="00945031">
          <w:rPr>
            <w:rFonts w:ascii="Times New Roman" w:eastAsia="SimSun" w:hAnsi="Times New Roman" w:cs="Times New Roman"/>
            <w:color w:val="000000"/>
            <w:kern w:val="2"/>
            <w:sz w:val="20"/>
            <w:szCs w:val="20"/>
            <w:lang w:val="en-GB" w:eastAsia="zh-CN"/>
          </w:rPr>
          <w:t>the UE shall decode the PDSCH scheduled with C-RNTI or MCS-C-RNTI</w:t>
        </w:r>
      </w:ins>
      <w:ins w:id="30" w:author="Nokia" w:date="2019-10-16T16:06:00Z">
        <w:del w:id="31" w:author="Nokia2" w:date="2019-10-17T10:25:00Z">
          <w:r w:rsidRPr="00945031" w:rsidDel="000018AD">
            <w:rPr>
              <w:rFonts w:ascii="Times New Roman" w:eastAsia="SimSun" w:hAnsi="Times New Roman" w:cs="Times New Roman"/>
              <w:color w:val="000000"/>
              <w:kern w:val="2"/>
              <w:sz w:val="20"/>
              <w:szCs w:val="20"/>
              <w:lang w:val="en-GB" w:eastAsia="zh-CN"/>
            </w:rPr>
            <w:delText xml:space="preserve">, where </w:delText>
          </w:r>
          <w:r w:rsidRPr="00945031" w:rsidDel="000018AD">
            <w:rPr>
              <w:rFonts w:ascii="Times New Roman" w:eastAsia="SimSun" w:hAnsi="Times New Roman" w:cs="Times New Roman"/>
              <w:i/>
              <w:color w:val="000000"/>
              <w:kern w:val="2"/>
              <w:sz w:val="20"/>
              <w:szCs w:val="20"/>
              <w:lang w:val="en-GB" w:eastAsia="zh-CN"/>
            </w:rPr>
            <w:delText>N</w:delText>
          </w:r>
          <w:r w:rsidRPr="00945031" w:rsidDel="000018AD">
            <w:rPr>
              <w:rFonts w:ascii="Times New Roman" w:eastAsia="SimSun" w:hAnsi="Times New Roman" w:cs="Times New Roman"/>
              <w:color w:val="000000"/>
              <w:kern w:val="2"/>
              <w:sz w:val="20"/>
              <w:szCs w:val="20"/>
              <w:vertAlign w:val="subscript"/>
              <w:lang w:val="en-GB" w:eastAsia="zh-CN"/>
            </w:rPr>
            <w:delText>4</w:delText>
          </w:r>
          <w:r w:rsidRPr="00945031" w:rsidDel="000018AD">
            <w:rPr>
              <w:rFonts w:ascii="Times New Roman" w:eastAsia="SimSun" w:hAnsi="Times New Roman" w:cs="Times New Roman"/>
              <w:color w:val="000000"/>
              <w:kern w:val="2"/>
              <w:sz w:val="20"/>
              <w:szCs w:val="20"/>
              <w:lang w:val="en-GB" w:eastAsia="zh-CN"/>
            </w:rPr>
            <w:delText xml:space="preserve"> = 14</w:delText>
          </w:r>
        </w:del>
      </w:ins>
      <w:r w:rsidRPr="00945031">
        <w:rPr>
          <w:rFonts w:ascii="Times New Roman" w:eastAsia="SimSun" w:hAnsi="Times New Roman" w:cs="Times New Roman"/>
          <w:color w:val="000000"/>
          <w:kern w:val="2"/>
          <w:sz w:val="20"/>
          <w:szCs w:val="20"/>
          <w:lang w:val="en-GB" w:eastAsia="zh-CN"/>
        </w:rPr>
        <w:t>.</w:t>
      </w:r>
      <w:del w:id="32" w:author="Nokia" w:date="2019-10-17T09:38:00Z">
        <w:r w:rsidRPr="00945031" w:rsidDel="00E96934">
          <w:rPr>
            <w:rFonts w:ascii="Times New Roman" w:eastAsia="SimSun" w:hAnsi="Times New Roman" w:cs="Times New Roman"/>
            <w:color w:val="000000"/>
            <w:kern w:val="2"/>
            <w:sz w:val="20"/>
            <w:szCs w:val="20"/>
            <w:lang w:val="en-GB" w:eastAsia="zh-CN"/>
          </w:rPr>
          <w:delText xml:space="preserve"> </w:delText>
        </w:r>
      </w:del>
    </w:p>
    <w:p w14:paraId="2F27AEA6" w14:textId="06562EF4" w:rsidR="005F3EE9" w:rsidRDefault="005F3EE9" w:rsidP="00F95F97">
      <w:pPr>
        <w:spacing w:after="0" w:line="240" w:lineRule="auto"/>
        <w:rPr>
          <w:rFonts w:ascii="Times" w:eastAsia="Batang" w:hAnsi="Times" w:cs="Times New Roman"/>
          <w:sz w:val="20"/>
          <w:szCs w:val="24"/>
          <w:lang w:val="en-GB" w:eastAsia="x-none"/>
        </w:rPr>
      </w:pPr>
    </w:p>
    <w:p w14:paraId="061F861E" w14:textId="77777777" w:rsidR="001844E3" w:rsidRDefault="001844E3" w:rsidP="001844E3">
      <w:pPr>
        <w:rPr>
          <w:rFonts w:ascii="Calibri" w:hAnsi="Calibri"/>
          <w:lang w:eastAsia="ja-JP"/>
        </w:rPr>
      </w:pPr>
      <w:r w:rsidRPr="001844E3">
        <w:rPr>
          <w:rFonts w:ascii="Calibri" w:hAnsi="Calibri" w:hint="eastAsia"/>
          <w:b/>
          <w:u w:val="single"/>
          <w:lang w:eastAsia="ja-JP"/>
        </w:rPr>
        <w:t>P</w:t>
      </w:r>
      <w:r w:rsidRPr="001844E3">
        <w:rPr>
          <w:rFonts w:ascii="Calibri" w:hAnsi="Calibri"/>
          <w:b/>
          <w:u w:val="single"/>
          <w:lang w:eastAsia="ja-JP"/>
        </w:rPr>
        <w:t>roposal from the offline session</w:t>
      </w:r>
      <w:r>
        <w:rPr>
          <w:rFonts w:ascii="Calibri" w:hAnsi="Calibri"/>
          <w:lang w:eastAsia="ja-JP"/>
        </w:rPr>
        <w:t>:</w:t>
      </w:r>
    </w:p>
    <w:p w14:paraId="0268D8BC" w14:textId="544100C5" w:rsidR="001844E3" w:rsidRPr="001844E3" w:rsidRDefault="001844E3" w:rsidP="001844E3">
      <w:pPr>
        <w:pStyle w:val="ListParagraph"/>
        <w:numPr>
          <w:ilvl w:val="0"/>
          <w:numId w:val="9"/>
        </w:numPr>
        <w:ind w:leftChars="0"/>
        <w:rPr>
          <w:rFonts w:ascii="Calibri" w:hAnsi="Calibri"/>
          <w:lang w:eastAsia="ja-JP"/>
        </w:rPr>
      </w:pPr>
      <w:r>
        <w:rPr>
          <w:rFonts w:ascii="Calibri" w:hAnsi="Calibri"/>
          <w:lang w:eastAsia="ja-JP"/>
        </w:rPr>
        <w:t>Nokia to prepare a draft CR based on the above updates.</w:t>
      </w:r>
    </w:p>
    <w:p w14:paraId="335402F6" w14:textId="77777777" w:rsidR="001844E3" w:rsidRPr="001844E3" w:rsidRDefault="001844E3" w:rsidP="00F95F97">
      <w:pPr>
        <w:spacing w:after="0" w:line="240" w:lineRule="auto"/>
        <w:rPr>
          <w:rFonts w:ascii="Times" w:eastAsia="Batang" w:hAnsi="Times" w:cs="Times New Roman"/>
          <w:sz w:val="20"/>
          <w:szCs w:val="24"/>
          <w:lang w:eastAsia="x-none"/>
        </w:rPr>
      </w:pPr>
    </w:p>
    <w:p w14:paraId="13C8A526" w14:textId="77777777" w:rsidR="00945031" w:rsidRPr="00F95F97" w:rsidRDefault="00945031" w:rsidP="00F95F97">
      <w:pPr>
        <w:spacing w:after="0" w:line="240" w:lineRule="auto"/>
        <w:rPr>
          <w:rFonts w:ascii="Times" w:eastAsia="Batang" w:hAnsi="Times" w:cs="Times New Roman"/>
          <w:sz w:val="20"/>
          <w:szCs w:val="24"/>
          <w:lang w:val="en-GB" w:eastAsia="x-none"/>
        </w:rPr>
      </w:pPr>
    </w:p>
    <w:p w14:paraId="00392892" w14:textId="77777777" w:rsidR="00F95F97" w:rsidRPr="00F95F97" w:rsidRDefault="00074DB2" w:rsidP="00F95F97">
      <w:pPr>
        <w:spacing w:after="0" w:line="240" w:lineRule="auto"/>
        <w:rPr>
          <w:rFonts w:ascii="Times" w:eastAsia="Batang" w:hAnsi="Times" w:cs="Times New Roman"/>
          <w:sz w:val="20"/>
          <w:szCs w:val="24"/>
          <w:lang w:val="en-GB" w:eastAsia="x-none"/>
        </w:rPr>
      </w:pPr>
      <w:hyperlink r:id="rId19" w:history="1">
        <w:r w:rsidR="00F95F97" w:rsidRPr="00F95F97">
          <w:rPr>
            <w:rFonts w:ascii="Times" w:eastAsia="Batang" w:hAnsi="Times" w:cs="Times New Roman"/>
            <w:b/>
            <w:bCs/>
            <w:color w:val="0000FF"/>
            <w:sz w:val="20"/>
            <w:szCs w:val="24"/>
            <w:u w:val="single"/>
            <w:lang w:val="en-GB" w:eastAsia="x-none"/>
          </w:rPr>
          <w:t>R1-1910312</w:t>
        </w:r>
      </w:hyperlink>
      <w:r w:rsidR="00F95F97" w:rsidRPr="00F95F97">
        <w:rPr>
          <w:rFonts w:ascii="Times" w:eastAsia="Batang" w:hAnsi="Times" w:cs="Times New Roman"/>
          <w:sz w:val="20"/>
          <w:szCs w:val="24"/>
          <w:lang w:val="en-GB" w:eastAsia="x-none"/>
        </w:rPr>
        <w:tab/>
        <w:t>Discussion on HARQ-ACK codebook determination with BWP switch</w:t>
      </w:r>
      <w:r w:rsidR="00F95F97" w:rsidRPr="00F95F97">
        <w:rPr>
          <w:rFonts w:ascii="Times" w:eastAsia="Batang" w:hAnsi="Times" w:cs="Times New Roman"/>
          <w:sz w:val="20"/>
          <w:szCs w:val="24"/>
          <w:lang w:val="en-GB" w:eastAsia="x-none"/>
        </w:rPr>
        <w:tab/>
        <w:t>CATT</w:t>
      </w:r>
    </w:p>
    <w:p w14:paraId="2BD62954" w14:textId="77777777" w:rsidR="00F95F97" w:rsidRPr="00F95F97" w:rsidRDefault="00F95F97" w:rsidP="00F95F97">
      <w:pPr>
        <w:spacing w:after="0" w:line="240" w:lineRule="auto"/>
        <w:rPr>
          <w:rFonts w:ascii="Times" w:eastAsia="Batang" w:hAnsi="Times" w:cs="Times New Roman"/>
          <w:sz w:val="20"/>
          <w:szCs w:val="24"/>
          <w:lang w:val="en-GB" w:eastAsia="x-none"/>
        </w:rPr>
      </w:pPr>
      <w:r w:rsidRPr="00F95F97">
        <w:rPr>
          <w:rFonts w:ascii="Times" w:eastAsia="Batang" w:hAnsi="Times" w:cs="Times New Roman"/>
          <w:sz w:val="20"/>
          <w:szCs w:val="24"/>
          <w:highlight w:val="yellow"/>
          <w:lang w:val="en-GB" w:eastAsia="x-none"/>
        </w:rPr>
        <w:t>Discuss further offline in combination with draft CR1 in x1413</w:t>
      </w:r>
    </w:p>
    <w:p w14:paraId="289A332B" w14:textId="3B7E1DC1" w:rsidR="00D736F2" w:rsidRPr="00173C04" w:rsidRDefault="00D736F2" w:rsidP="00F95F97">
      <w:pPr>
        <w:spacing w:after="0" w:line="240" w:lineRule="auto"/>
        <w:rPr>
          <w:rFonts w:ascii="Times" w:eastAsia="Batang" w:hAnsi="Times" w:cs="Times New Roman"/>
          <w:bCs/>
          <w:sz w:val="20"/>
          <w:szCs w:val="24"/>
          <w:lang w:val="en-GB" w:eastAsia="x-none"/>
        </w:rPr>
      </w:pPr>
    </w:p>
    <w:p w14:paraId="2DACE3F8" w14:textId="6B2A5916" w:rsidR="009A2034" w:rsidRDefault="009A2034" w:rsidP="00F95F97">
      <w:pPr>
        <w:spacing w:after="0" w:line="240" w:lineRule="auto"/>
        <w:rPr>
          <w:rFonts w:ascii="Times" w:hAnsi="Times" w:cs="Times New Roman"/>
          <w:bCs/>
          <w:sz w:val="20"/>
          <w:szCs w:val="24"/>
          <w:lang w:val="en-GB" w:eastAsia="ja-JP"/>
        </w:rPr>
      </w:pPr>
      <w:r w:rsidRPr="009A2034">
        <w:rPr>
          <w:noProof/>
        </w:rPr>
        <w:drawing>
          <wp:inline distT="0" distB="0" distL="0" distR="0" wp14:anchorId="541E37A4" wp14:editId="6C396DE8">
            <wp:extent cx="5174553" cy="266577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1559" cy="2669388"/>
                    </a:xfrm>
                    <a:prstGeom prst="rect">
                      <a:avLst/>
                    </a:prstGeom>
                    <a:noFill/>
                    <a:ln>
                      <a:noFill/>
                    </a:ln>
                  </pic:spPr>
                </pic:pic>
              </a:graphicData>
            </a:graphic>
          </wp:inline>
        </w:drawing>
      </w:r>
    </w:p>
    <w:p w14:paraId="43C46FC9" w14:textId="77777777" w:rsidR="009A2034" w:rsidRDefault="009A2034" w:rsidP="00F95F97">
      <w:pPr>
        <w:spacing w:after="0" w:line="240" w:lineRule="auto"/>
        <w:rPr>
          <w:rFonts w:ascii="Times" w:hAnsi="Times" w:cs="Times New Roman"/>
          <w:bCs/>
          <w:sz w:val="20"/>
          <w:szCs w:val="24"/>
          <w:lang w:val="en-GB" w:eastAsia="ja-JP"/>
        </w:rPr>
      </w:pPr>
    </w:p>
    <w:p w14:paraId="70484848" w14:textId="5CB26B1F" w:rsidR="00173C04" w:rsidRDefault="00173C04" w:rsidP="00F95F97">
      <w:pPr>
        <w:spacing w:after="0" w:line="240" w:lineRule="auto"/>
        <w:rPr>
          <w:rFonts w:ascii="Times" w:hAnsi="Times" w:cs="Times New Roman"/>
          <w:bCs/>
          <w:sz w:val="20"/>
          <w:szCs w:val="24"/>
          <w:lang w:val="en-GB" w:eastAsia="ja-JP"/>
        </w:rPr>
      </w:pPr>
      <w:r w:rsidRPr="00173C04">
        <w:rPr>
          <w:rFonts w:ascii="Times" w:hAnsi="Times" w:cs="Times New Roman" w:hint="eastAsia"/>
          <w:bCs/>
          <w:sz w:val="20"/>
          <w:szCs w:val="24"/>
          <w:lang w:val="en-GB" w:eastAsia="ja-JP"/>
        </w:rPr>
        <w:t>Q</w:t>
      </w:r>
      <w:r w:rsidRPr="00173C04">
        <w:rPr>
          <w:rFonts w:ascii="Times" w:hAnsi="Times" w:cs="Times New Roman"/>
          <w:bCs/>
          <w:sz w:val="20"/>
          <w:szCs w:val="24"/>
          <w:lang w:val="en-GB" w:eastAsia="ja-JP"/>
        </w:rPr>
        <w:t xml:space="preserve">1: </w:t>
      </w:r>
      <w:r w:rsidR="008E1BFA">
        <w:rPr>
          <w:rFonts w:ascii="Times" w:hAnsi="Times" w:cs="Times New Roman"/>
          <w:bCs/>
          <w:sz w:val="20"/>
          <w:szCs w:val="24"/>
          <w:lang w:val="en-GB" w:eastAsia="ja-JP"/>
        </w:rPr>
        <w:t xml:space="preserve"> For Type2, if the UE transmits valid A/N, any problem for </w:t>
      </w:r>
      <w:proofErr w:type="spellStart"/>
      <w:r w:rsidR="008E1BFA">
        <w:rPr>
          <w:rFonts w:ascii="Times" w:hAnsi="Times" w:cs="Times New Roman"/>
          <w:bCs/>
          <w:sz w:val="20"/>
          <w:szCs w:val="24"/>
          <w:lang w:val="en-GB" w:eastAsia="ja-JP"/>
        </w:rPr>
        <w:t>gNB</w:t>
      </w:r>
      <w:proofErr w:type="spellEnd"/>
      <w:r w:rsidR="008E1BFA">
        <w:rPr>
          <w:rFonts w:ascii="Times" w:hAnsi="Times" w:cs="Times New Roman"/>
          <w:bCs/>
          <w:sz w:val="20"/>
          <w:szCs w:val="24"/>
          <w:lang w:val="en-GB" w:eastAsia="ja-JP"/>
        </w:rPr>
        <w:t>?</w:t>
      </w:r>
    </w:p>
    <w:p w14:paraId="1B28B77E" w14:textId="4C8BEF92" w:rsidR="004126E8" w:rsidRDefault="004126E8" w:rsidP="00F95F97">
      <w:pPr>
        <w:spacing w:after="0" w:line="240" w:lineRule="auto"/>
        <w:rPr>
          <w:rFonts w:ascii="Times" w:hAnsi="Times" w:cs="Times New Roman"/>
          <w:bCs/>
          <w:sz w:val="20"/>
          <w:szCs w:val="24"/>
          <w:lang w:val="en-GB" w:eastAsia="ja-JP"/>
        </w:rPr>
      </w:pPr>
      <w:r>
        <w:rPr>
          <w:rFonts w:ascii="Times" w:hAnsi="Times" w:cs="Times New Roman" w:hint="eastAsia"/>
          <w:bCs/>
          <w:sz w:val="20"/>
          <w:szCs w:val="24"/>
          <w:lang w:val="en-GB" w:eastAsia="ja-JP"/>
        </w:rPr>
        <w:t>A</w:t>
      </w:r>
      <w:r>
        <w:rPr>
          <w:rFonts w:ascii="Times" w:hAnsi="Times" w:cs="Times New Roman"/>
          <w:bCs/>
          <w:sz w:val="20"/>
          <w:szCs w:val="24"/>
          <w:lang w:val="en-GB" w:eastAsia="ja-JP"/>
        </w:rPr>
        <w:t xml:space="preserve">lt.1: Define the timeline </w:t>
      </w:r>
      <w:proofErr w:type="gramStart"/>
      <w:r>
        <w:rPr>
          <w:rFonts w:ascii="Times" w:hAnsi="Times" w:cs="Times New Roman"/>
          <w:bCs/>
          <w:sz w:val="20"/>
          <w:szCs w:val="24"/>
          <w:lang w:val="en-GB" w:eastAsia="ja-JP"/>
        </w:rPr>
        <w:t>similar to</w:t>
      </w:r>
      <w:proofErr w:type="gramEnd"/>
      <w:r>
        <w:rPr>
          <w:rFonts w:ascii="Times" w:hAnsi="Times" w:cs="Times New Roman"/>
          <w:bCs/>
          <w:sz w:val="20"/>
          <w:szCs w:val="24"/>
          <w:lang w:val="en-GB" w:eastAsia="ja-JP"/>
        </w:rPr>
        <w:t xml:space="preserve"> Type1 HARQ-ACK codebook.</w:t>
      </w:r>
    </w:p>
    <w:p w14:paraId="6639CF69" w14:textId="76A7B71C" w:rsidR="00E65C1B" w:rsidRPr="00173C04" w:rsidRDefault="004126E8" w:rsidP="00F95F97">
      <w:pPr>
        <w:spacing w:after="0" w:line="240" w:lineRule="auto"/>
        <w:rPr>
          <w:rFonts w:ascii="Times" w:hAnsi="Times" w:cs="Times New Roman"/>
          <w:bCs/>
          <w:sz w:val="20"/>
          <w:szCs w:val="24"/>
          <w:lang w:val="en-GB" w:eastAsia="ja-JP"/>
        </w:rPr>
      </w:pPr>
      <w:r>
        <w:rPr>
          <w:rFonts w:ascii="Times" w:hAnsi="Times" w:cs="Times New Roman"/>
          <w:bCs/>
          <w:sz w:val="20"/>
          <w:szCs w:val="24"/>
          <w:lang w:val="en-GB" w:eastAsia="ja-JP"/>
        </w:rPr>
        <w:t xml:space="preserve">Alt.2: </w:t>
      </w:r>
      <w:r w:rsidR="00F208D8">
        <w:rPr>
          <w:rFonts w:ascii="Times" w:hAnsi="Times" w:cs="Times New Roman"/>
          <w:bCs/>
          <w:sz w:val="20"/>
          <w:szCs w:val="24"/>
          <w:lang w:val="en-GB" w:eastAsia="ja-JP"/>
        </w:rPr>
        <w:t>For Type2, consider no timeline is specified. One example solution is to allow a UE to transmit valid A/N if it cannot be changed to dummy-NACK.</w:t>
      </w:r>
    </w:p>
    <w:p w14:paraId="1371D0C0" w14:textId="2F729885" w:rsidR="00D736F2" w:rsidRDefault="00D736F2" w:rsidP="00F95F97">
      <w:pPr>
        <w:spacing w:after="0" w:line="240" w:lineRule="auto"/>
        <w:rPr>
          <w:rFonts w:ascii="Times" w:eastAsia="Batang" w:hAnsi="Times" w:cs="Times New Roman"/>
          <w:bCs/>
          <w:sz w:val="20"/>
          <w:szCs w:val="24"/>
          <w:lang w:val="en-GB" w:eastAsia="x-none"/>
        </w:rPr>
      </w:pPr>
    </w:p>
    <w:p w14:paraId="5A51F00B" w14:textId="0D33DB1C" w:rsidR="004126E8" w:rsidRDefault="004126E8" w:rsidP="00F95F97">
      <w:pPr>
        <w:spacing w:after="0" w:line="240" w:lineRule="auto"/>
        <w:rPr>
          <w:rFonts w:ascii="Times" w:hAnsi="Times" w:cs="Times New Roman"/>
          <w:bCs/>
          <w:sz w:val="20"/>
          <w:szCs w:val="24"/>
          <w:lang w:val="en-GB" w:eastAsia="ja-JP"/>
        </w:rPr>
      </w:pPr>
      <w:r>
        <w:rPr>
          <w:rFonts w:ascii="Times" w:hAnsi="Times" w:cs="Times New Roman" w:hint="eastAsia"/>
          <w:bCs/>
          <w:sz w:val="20"/>
          <w:szCs w:val="24"/>
          <w:lang w:val="en-GB" w:eastAsia="ja-JP"/>
        </w:rPr>
        <w:t>Q</w:t>
      </w:r>
      <w:r>
        <w:rPr>
          <w:rFonts w:ascii="Times" w:hAnsi="Times" w:cs="Times New Roman"/>
          <w:bCs/>
          <w:sz w:val="20"/>
          <w:szCs w:val="24"/>
          <w:lang w:val="en-GB" w:eastAsia="ja-JP"/>
        </w:rPr>
        <w:t>2: Do we need to clarify SCS and Capability #2 condition for N2/N3 timeline?</w:t>
      </w:r>
    </w:p>
    <w:p w14:paraId="19697C5E" w14:textId="5E16DED9" w:rsidR="004126E8" w:rsidRDefault="00D355CB" w:rsidP="00F95F97">
      <w:pPr>
        <w:spacing w:after="0" w:line="240" w:lineRule="auto"/>
        <w:rPr>
          <w:rFonts w:ascii="Times" w:hAnsi="Times" w:cs="Times New Roman"/>
          <w:bCs/>
          <w:sz w:val="20"/>
          <w:szCs w:val="24"/>
          <w:lang w:val="en-GB" w:eastAsia="ja-JP"/>
        </w:rPr>
      </w:pPr>
      <w:r>
        <w:rPr>
          <w:rFonts w:ascii="Times" w:hAnsi="Times" w:cs="Times New Roman" w:hint="eastAsia"/>
          <w:bCs/>
          <w:sz w:val="20"/>
          <w:szCs w:val="24"/>
          <w:lang w:val="en-GB" w:eastAsia="ja-JP"/>
        </w:rPr>
        <w:t>C</w:t>
      </w:r>
      <w:r>
        <w:rPr>
          <w:rFonts w:ascii="Times" w:hAnsi="Times" w:cs="Times New Roman"/>
          <w:bCs/>
          <w:sz w:val="20"/>
          <w:szCs w:val="24"/>
          <w:lang w:val="en-GB" w:eastAsia="ja-JP"/>
        </w:rPr>
        <w:t>larify that DCI indicating BWP switching replaces second DCI format</w:t>
      </w:r>
    </w:p>
    <w:p w14:paraId="2E7006C5" w14:textId="7DD00B96" w:rsidR="00D355CB" w:rsidRDefault="00D355CB" w:rsidP="00F95F97">
      <w:pPr>
        <w:spacing w:after="0" w:line="240" w:lineRule="auto"/>
        <w:rPr>
          <w:rFonts w:ascii="Times" w:hAnsi="Times" w:cs="Times New Roman"/>
          <w:bCs/>
          <w:sz w:val="20"/>
          <w:szCs w:val="24"/>
          <w:lang w:val="en-GB" w:eastAsia="ja-JP"/>
        </w:rPr>
      </w:pPr>
    </w:p>
    <w:p w14:paraId="315984B6" w14:textId="77777777" w:rsidR="001844E3" w:rsidRPr="004126E8" w:rsidRDefault="001844E3" w:rsidP="00F95F97">
      <w:pPr>
        <w:spacing w:after="0" w:line="240" w:lineRule="auto"/>
        <w:rPr>
          <w:rFonts w:ascii="Times" w:hAnsi="Times" w:cs="Times New Roman"/>
          <w:bCs/>
          <w:sz w:val="20"/>
          <w:szCs w:val="24"/>
          <w:lang w:val="en-GB" w:eastAsia="ja-JP"/>
        </w:rPr>
      </w:pPr>
    </w:p>
    <w:p w14:paraId="23B679FB" w14:textId="77777777" w:rsidR="001844E3" w:rsidRDefault="001844E3" w:rsidP="001844E3">
      <w:pPr>
        <w:rPr>
          <w:rFonts w:ascii="Calibri" w:hAnsi="Calibri"/>
          <w:lang w:eastAsia="ja-JP"/>
        </w:rPr>
      </w:pPr>
      <w:r w:rsidRPr="001844E3">
        <w:rPr>
          <w:rFonts w:ascii="Calibri" w:hAnsi="Calibri" w:hint="eastAsia"/>
          <w:b/>
          <w:u w:val="single"/>
          <w:lang w:eastAsia="ja-JP"/>
        </w:rPr>
        <w:t>P</w:t>
      </w:r>
      <w:r w:rsidRPr="001844E3">
        <w:rPr>
          <w:rFonts w:ascii="Calibri" w:hAnsi="Calibri"/>
          <w:b/>
          <w:u w:val="single"/>
          <w:lang w:eastAsia="ja-JP"/>
        </w:rPr>
        <w:t>roposal from the offline session</w:t>
      </w:r>
      <w:r>
        <w:rPr>
          <w:rFonts w:ascii="Calibri" w:hAnsi="Calibri"/>
          <w:lang w:eastAsia="ja-JP"/>
        </w:rPr>
        <w:t>:</w:t>
      </w:r>
    </w:p>
    <w:p w14:paraId="2A724BBB" w14:textId="5F9EAF09" w:rsidR="001844E3" w:rsidRDefault="00DB7634" w:rsidP="001844E3">
      <w:pPr>
        <w:pStyle w:val="ListParagraph"/>
        <w:numPr>
          <w:ilvl w:val="0"/>
          <w:numId w:val="9"/>
        </w:numPr>
        <w:ind w:leftChars="0"/>
        <w:rPr>
          <w:rFonts w:ascii="Calibri" w:hAnsi="Calibri"/>
          <w:lang w:eastAsia="ja-JP"/>
        </w:rPr>
      </w:pPr>
      <w:r>
        <w:rPr>
          <w:rFonts w:ascii="Calibri" w:hAnsi="Calibri"/>
          <w:lang w:eastAsia="ja-JP"/>
        </w:rPr>
        <w:t>For Type-2 HARQ-ACK codebook, select either of the following options.</w:t>
      </w:r>
    </w:p>
    <w:p w14:paraId="65ADC5F5" w14:textId="1198FA94" w:rsidR="00DB7634" w:rsidRDefault="00DB7634" w:rsidP="00DB7634">
      <w:pPr>
        <w:pStyle w:val="ListParagraph"/>
        <w:numPr>
          <w:ilvl w:val="1"/>
          <w:numId w:val="9"/>
        </w:numPr>
        <w:ind w:leftChars="0"/>
        <w:rPr>
          <w:rFonts w:ascii="Calibri" w:hAnsi="Calibri"/>
          <w:lang w:eastAsia="ja-JP"/>
        </w:rPr>
      </w:pPr>
      <w:r>
        <w:rPr>
          <w:rFonts w:ascii="Calibri" w:hAnsi="Calibri" w:hint="eastAsia"/>
          <w:lang w:eastAsia="ja-JP"/>
        </w:rPr>
        <w:t>O</w:t>
      </w:r>
      <w:r>
        <w:rPr>
          <w:rFonts w:ascii="Calibri" w:hAnsi="Calibri"/>
          <w:lang w:eastAsia="ja-JP"/>
        </w:rPr>
        <w:t xml:space="preserve">pt.1: Define the N3/N2 timeline </w:t>
      </w:r>
      <w:r w:rsidR="001B0C47">
        <w:rPr>
          <w:rFonts w:ascii="Calibri" w:hAnsi="Calibri"/>
          <w:lang w:eastAsia="ja-JP"/>
        </w:rPr>
        <w:t xml:space="preserve">from </w:t>
      </w:r>
      <w:r w:rsidR="00E36309" w:rsidRPr="00E36309">
        <w:rPr>
          <w:rFonts w:ascii="Calibri" w:hAnsi="Calibri"/>
          <w:lang w:eastAsia="ja-JP"/>
        </w:rPr>
        <w:t xml:space="preserve">a DCI format switching a DL BWP to a first symbol of a PUCCH </w:t>
      </w:r>
      <w:r w:rsidR="00D6425D">
        <w:rPr>
          <w:rFonts w:ascii="Calibri" w:hAnsi="Calibri"/>
          <w:lang w:eastAsia="ja-JP"/>
        </w:rPr>
        <w:t xml:space="preserve">or a PUSCH </w:t>
      </w:r>
      <w:r w:rsidR="00E36309" w:rsidRPr="00E36309">
        <w:rPr>
          <w:rFonts w:ascii="Calibri" w:hAnsi="Calibri"/>
          <w:lang w:eastAsia="ja-JP"/>
        </w:rPr>
        <w:t>transmission where the UE multiplexes HARQ-ACK information</w:t>
      </w:r>
      <w:r w:rsidR="00D6425D">
        <w:rPr>
          <w:rFonts w:ascii="Calibri" w:hAnsi="Calibri"/>
          <w:lang w:eastAsia="ja-JP"/>
        </w:rPr>
        <w:t xml:space="preserve">, </w:t>
      </w:r>
      <w:proofErr w:type="gramStart"/>
      <w:r w:rsidR="00D6425D">
        <w:rPr>
          <w:rFonts w:ascii="Calibri" w:hAnsi="Calibri"/>
          <w:lang w:eastAsia="ja-JP"/>
        </w:rPr>
        <w:t>similar to</w:t>
      </w:r>
      <w:proofErr w:type="gramEnd"/>
      <w:r w:rsidR="00D6425D">
        <w:rPr>
          <w:rFonts w:ascii="Calibri" w:hAnsi="Calibri"/>
          <w:lang w:eastAsia="ja-JP"/>
        </w:rPr>
        <w:t xml:space="preserve"> Type-1 HARQ-ACK codebook</w:t>
      </w:r>
      <w:r w:rsidR="001B0C47">
        <w:rPr>
          <w:rFonts w:ascii="Calibri" w:hAnsi="Calibri"/>
          <w:lang w:eastAsia="ja-JP"/>
        </w:rPr>
        <w:t>.</w:t>
      </w:r>
    </w:p>
    <w:p w14:paraId="35B5982B" w14:textId="208BA5E9" w:rsidR="009A41E7" w:rsidRDefault="00015E4A" w:rsidP="009A41E7">
      <w:pPr>
        <w:pStyle w:val="ListParagraph"/>
        <w:numPr>
          <w:ilvl w:val="2"/>
          <w:numId w:val="9"/>
        </w:numPr>
        <w:ind w:leftChars="0"/>
        <w:rPr>
          <w:rFonts w:ascii="Calibri" w:hAnsi="Calibri"/>
          <w:lang w:eastAsia="ja-JP"/>
        </w:rPr>
      </w:pPr>
      <w:r>
        <w:rPr>
          <w:rFonts w:ascii="Calibri" w:hAnsi="Calibri"/>
          <w:lang w:eastAsia="ja-JP"/>
        </w:rPr>
        <w:lastRenderedPageBreak/>
        <w:t>CR is necessary.</w:t>
      </w:r>
    </w:p>
    <w:p w14:paraId="10B63155" w14:textId="3F54E001" w:rsidR="001B0C47" w:rsidRDefault="001B0C47" w:rsidP="00DB7634">
      <w:pPr>
        <w:pStyle w:val="ListParagraph"/>
        <w:numPr>
          <w:ilvl w:val="1"/>
          <w:numId w:val="9"/>
        </w:numPr>
        <w:ind w:leftChars="0"/>
        <w:rPr>
          <w:rFonts w:ascii="Calibri" w:hAnsi="Calibri"/>
          <w:lang w:eastAsia="ja-JP"/>
        </w:rPr>
      </w:pPr>
      <w:r>
        <w:rPr>
          <w:rFonts w:ascii="Calibri" w:hAnsi="Calibri" w:hint="eastAsia"/>
          <w:lang w:eastAsia="ja-JP"/>
        </w:rPr>
        <w:t>O</w:t>
      </w:r>
      <w:r>
        <w:rPr>
          <w:rFonts w:ascii="Calibri" w:hAnsi="Calibri"/>
          <w:lang w:eastAsia="ja-JP"/>
        </w:rPr>
        <w:t xml:space="preserve">pt.2: </w:t>
      </w:r>
      <w:r w:rsidR="00515D10">
        <w:rPr>
          <w:rFonts w:ascii="Calibri" w:hAnsi="Calibri"/>
          <w:lang w:eastAsia="ja-JP"/>
        </w:rPr>
        <w:t>If a DCI format switching a DL BWP is received prior to a first symbol of a PUCCH or a PUSCH transmission</w:t>
      </w:r>
      <w:r w:rsidR="00077F35">
        <w:rPr>
          <w:rFonts w:ascii="Calibri" w:hAnsi="Calibri"/>
          <w:lang w:eastAsia="ja-JP"/>
        </w:rPr>
        <w:t>,</w:t>
      </w:r>
      <w:r w:rsidR="00515D10">
        <w:rPr>
          <w:rFonts w:ascii="Calibri" w:hAnsi="Calibri"/>
          <w:lang w:eastAsia="ja-JP"/>
        </w:rPr>
        <w:t xml:space="preserve"> </w:t>
      </w:r>
      <w:r w:rsidR="006052E7">
        <w:rPr>
          <w:rFonts w:ascii="Calibri" w:hAnsi="Calibri"/>
          <w:lang w:eastAsia="ja-JP"/>
        </w:rPr>
        <w:t xml:space="preserve">the UE </w:t>
      </w:r>
      <w:proofErr w:type="gramStart"/>
      <w:r w:rsidR="006052E7">
        <w:rPr>
          <w:rFonts w:ascii="Calibri" w:hAnsi="Calibri"/>
          <w:lang w:eastAsia="ja-JP"/>
        </w:rPr>
        <w:t>is allowed to</w:t>
      </w:r>
      <w:proofErr w:type="gramEnd"/>
      <w:r w:rsidR="006052E7">
        <w:rPr>
          <w:rFonts w:ascii="Calibri" w:hAnsi="Calibri"/>
          <w:lang w:eastAsia="ja-JP"/>
        </w:rPr>
        <w:t xml:space="preserve"> multiplex valid ACK/NACK </w:t>
      </w:r>
      <w:r w:rsidR="00077F35">
        <w:rPr>
          <w:rFonts w:ascii="Calibri" w:hAnsi="Calibri"/>
          <w:lang w:eastAsia="ja-JP"/>
        </w:rPr>
        <w:t>for PDSCH(s) in the previous DL BWP</w:t>
      </w:r>
      <w:r w:rsidR="00B3310F">
        <w:rPr>
          <w:rFonts w:ascii="Calibri" w:hAnsi="Calibri"/>
          <w:lang w:eastAsia="ja-JP"/>
        </w:rPr>
        <w:t>.</w:t>
      </w:r>
    </w:p>
    <w:p w14:paraId="7A1815BE" w14:textId="30C3F7B1" w:rsidR="00822D1E" w:rsidRDefault="008D4098" w:rsidP="00822D1E">
      <w:pPr>
        <w:pStyle w:val="ListParagraph"/>
        <w:numPr>
          <w:ilvl w:val="2"/>
          <w:numId w:val="9"/>
        </w:numPr>
        <w:ind w:leftChars="0"/>
        <w:rPr>
          <w:rFonts w:ascii="Calibri" w:hAnsi="Calibri"/>
          <w:lang w:eastAsia="ja-JP"/>
        </w:rPr>
      </w:pPr>
      <w:r>
        <w:rPr>
          <w:rFonts w:ascii="Calibri" w:hAnsi="Calibri"/>
          <w:lang w:eastAsia="ja-JP"/>
        </w:rPr>
        <w:t>The N3/N2 timeline is not defined.</w:t>
      </w:r>
    </w:p>
    <w:p w14:paraId="69020F4D" w14:textId="5114D501" w:rsidR="00822D1E" w:rsidRPr="00822D1E" w:rsidRDefault="00822D1E" w:rsidP="00822D1E">
      <w:pPr>
        <w:pStyle w:val="ListParagraph"/>
        <w:numPr>
          <w:ilvl w:val="0"/>
          <w:numId w:val="9"/>
        </w:numPr>
        <w:ind w:leftChars="0"/>
        <w:rPr>
          <w:rFonts w:ascii="Calibri" w:hAnsi="Calibri"/>
          <w:lang w:eastAsia="ja-JP"/>
        </w:rPr>
      </w:pPr>
      <w:r>
        <w:rPr>
          <w:rFonts w:ascii="Calibri" w:hAnsi="Calibri" w:hint="eastAsia"/>
          <w:lang w:eastAsia="ja-JP"/>
        </w:rPr>
        <w:t>F</w:t>
      </w:r>
      <w:r>
        <w:rPr>
          <w:rFonts w:ascii="Calibri" w:hAnsi="Calibri"/>
          <w:lang w:eastAsia="ja-JP"/>
        </w:rPr>
        <w:t xml:space="preserve">or Type-1 HARQ-ACK codebook, </w:t>
      </w:r>
      <w:r w:rsidR="00B22941">
        <w:rPr>
          <w:rFonts w:ascii="Calibri" w:hAnsi="Calibri"/>
          <w:lang w:eastAsia="ja-JP"/>
        </w:rPr>
        <w:t xml:space="preserve">CATT to prepare </w:t>
      </w:r>
      <w:proofErr w:type="gramStart"/>
      <w:r w:rsidR="00B22941">
        <w:rPr>
          <w:rFonts w:ascii="Calibri" w:hAnsi="Calibri"/>
          <w:lang w:eastAsia="ja-JP"/>
        </w:rPr>
        <w:t>a</w:t>
      </w:r>
      <w:proofErr w:type="gramEnd"/>
      <w:r w:rsidR="00B22941">
        <w:rPr>
          <w:rFonts w:ascii="Calibri" w:hAnsi="Calibri"/>
          <w:lang w:eastAsia="ja-JP"/>
        </w:rPr>
        <w:t xml:space="preserve"> updated draft CR that reflects the offline comments.</w:t>
      </w:r>
    </w:p>
    <w:p w14:paraId="45649862" w14:textId="7D2CB4E2" w:rsidR="00F208D8" w:rsidRDefault="00F208D8" w:rsidP="00F95F97">
      <w:pPr>
        <w:spacing w:after="0" w:line="240" w:lineRule="auto"/>
        <w:rPr>
          <w:rFonts w:ascii="Times" w:eastAsia="Batang" w:hAnsi="Times" w:cs="Times New Roman"/>
          <w:bCs/>
          <w:sz w:val="20"/>
          <w:szCs w:val="24"/>
          <w:lang w:eastAsia="x-none"/>
        </w:rPr>
      </w:pPr>
    </w:p>
    <w:p w14:paraId="372449A6" w14:textId="77777777" w:rsidR="00923C33" w:rsidRPr="001844E3" w:rsidRDefault="00923C33" w:rsidP="00F95F97">
      <w:pPr>
        <w:spacing w:after="0" w:line="240" w:lineRule="auto"/>
        <w:rPr>
          <w:rFonts w:ascii="Times" w:eastAsia="Batang" w:hAnsi="Times" w:cs="Times New Roman"/>
          <w:bCs/>
          <w:sz w:val="20"/>
          <w:szCs w:val="24"/>
          <w:lang w:eastAsia="x-none"/>
        </w:rPr>
      </w:pPr>
    </w:p>
    <w:p w14:paraId="51FC4F83" w14:textId="3EA9CEDD" w:rsidR="00F95F97" w:rsidRPr="00F95F97" w:rsidRDefault="00074DB2" w:rsidP="00F95F97">
      <w:pPr>
        <w:spacing w:after="0" w:line="240" w:lineRule="auto"/>
        <w:rPr>
          <w:rFonts w:ascii="Times" w:eastAsia="Batang" w:hAnsi="Times" w:cs="Times New Roman"/>
          <w:sz w:val="20"/>
          <w:szCs w:val="24"/>
          <w:lang w:val="en-GB" w:eastAsia="x-none"/>
        </w:rPr>
      </w:pPr>
      <w:hyperlink r:id="rId21" w:history="1">
        <w:r w:rsidR="00F95F97" w:rsidRPr="00F95F97">
          <w:rPr>
            <w:rFonts w:ascii="Times" w:eastAsia="Batang" w:hAnsi="Times" w:cs="Times New Roman"/>
            <w:b/>
            <w:bCs/>
            <w:color w:val="0000FF"/>
            <w:sz w:val="20"/>
            <w:szCs w:val="24"/>
            <w:u w:val="single"/>
            <w:lang w:val="en-GB" w:eastAsia="x-none"/>
          </w:rPr>
          <w:t>R1-1910313</w:t>
        </w:r>
      </w:hyperlink>
      <w:r w:rsidR="00F95F97" w:rsidRPr="00F95F97">
        <w:rPr>
          <w:rFonts w:ascii="Times" w:eastAsia="Batang" w:hAnsi="Times" w:cs="Times New Roman"/>
          <w:sz w:val="20"/>
          <w:szCs w:val="24"/>
          <w:lang w:val="en-GB" w:eastAsia="x-none"/>
        </w:rPr>
        <w:tab/>
        <w:t>Correction on time gap definition for HARQ-ACK transmission</w:t>
      </w:r>
      <w:r w:rsidR="00F95F97" w:rsidRPr="00F95F97">
        <w:rPr>
          <w:rFonts w:ascii="Times" w:eastAsia="Batang" w:hAnsi="Times" w:cs="Times New Roman"/>
          <w:sz w:val="20"/>
          <w:szCs w:val="24"/>
          <w:lang w:val="en-GB" w:eastAsia="x-none"/>
        </w:rPr>
        <w:tab/>
        <w:t>CATT</w:t>
      </w:r>
    </w:p>
    <w:p w14:paraId="57832E34" w14:textId="77777777" w:rsidR="00F95F97" w:rsidRPr="00F95F97" w:rsidRDefault="00F95F97" w:rsidP="00F95F97">
      <w:pPr>
        <w:spacing w:after="0" w:line="240" w:lineRule="auto"/>
        <w:rPr>
          <w:rFonts w:ascii="Times" w:eastAsia="Batang" w:hAnsi="Times" w:cs="Times New Roman"/>
          <w:sz w:val="20"/>
          <w:szCs w:val="24"/>
          <w:lang w:val="en-GB" w:eastAsia="x-none"/>
        </w:rPr>
      </w:pPr>
      <w:r w:rsidRPr="00F95F97">
        <w:rPr>
          <w:rFonts w:ascii="Times" w:eastAsia="Batang" w:hAnsi="Times" w:cs="Times New Roman"/>
          <w:sz w:val="20"/>
          <w:szCs w:val="24"/>
          <w:highlight w:val="yellow"/>
          <w:lang w:val="en-GB" w:eastAsia="x-none"/>
        </w:rPr>
        <w:t>Discuss further offline in combination with draft CR2 in x1413</w:t>
      </w:r>
    </w:p>
    <w:p w14:paraId="1CDD7E2D" w14:textId="4462208A" w:rsidR="00D736F2" w:rsidRPr="007E5771" w:rsidRDefault="00D736F2" w:rsidP="00F95F97">
      <w:pPr>
        <w:spacing w:after="0" w:line="240" w:lineRule="auto"/>
        <w:rPr>
          <w:rFonts w:ascii="Times" w:eastAsia="Batang" w:hAnsi="Times" w:cs="Times New Roman"/>
          <w:bCs/>
          <w:sz w:val="20"/>
          <w:szCs w:val="24"/>
          <w:lang w:val="en-GB" w:eastAsia="x-none"/>
        </w:rPr>
      </w:pPr>
    </w:p>
    <w:p w14:paraId="3AA654BC" w14:textId="1A7620B5" w:rsidR="007E5771" w:rsidRDefault="007E5771" w:rsidP="00F95F97">
      <w:pPr>
        <w:spacing w:after="0" w:line="240" w:lineRule="auto"/>
        <w:rPr>
          <w:rFonts w:ascii="Times" w:hAnsi="Times" w:cs="Times New Roman"/>
          <w:bCs/>
          <w:sz w:val="20"/>
          <w:szCs w:val="24"/>
          <w:lang w:val="en-GB" w:eastAsia="ja-JP"/>
        </w:rPr>
      </w:pPr>
      <w:r>
        <w:rPr>
          <w:rFonts w:ascii="Times" w:hAnsi="Times" w:cs="Times New Roman"/>
          <w:bCs/>
          <w:sz w:val="20"/>
          <w:szCs w:val="24"/>
          <w:lang w:val="en-GB" w:eastAsia="ja-JP"/>
        </w:rPr>
        <w:t xml:space="preserve">Support </w:t>
      </w:r>
      <w:r w:rsidR="002F7083">
        <w:rPr>
          <w:rFonts w:ascii="Times" w:hAnsi="Times" w:cs="Times New Roman"/>
          <w:bCs/>
          <w:sz w:val="20"/>
          <w:szCs w:val="24"/>
          <w:lang w:val="en-GB" w:eastAsia="ja-JP"/>
        </w:rPr>
        <w:t xml:space="preserve">10.2 of </w:t>
      </w:r>
      <w:r>
        <w:rPr>
          <w:rFonts w:ascii="Times" w:hAnsi="Times" w:cs="Times New Roman"/>
          <w:bCs/>
          <w:sz w:val="20"/>
          <w:szCs w:val="24"/>
          <w:lang w:val="en-GB" w:eastAsia="ja-JP"/>
        </w:rPr>
        <w:t>the CR</w:t>
      </w:r>
      <w:r w:rsidR="002F7083">
        <w:rPr>
          <w:rFonts w:ascii="Times" w:hAnsi="Times" w:cs="Times New Roman"/>
          <w:bCs/>
          <w:sz w:val="20"/>
          <w:szCs w:val="24"/>
          <w:lang w:val="en-GB" w:eastAsia="ja-JP"/>
        </w:rPr>
        <w:t xml:space="preserve"> to include PUCCH SCS.</w:t>
      </w:r>
    </w:p>
    <w:p w14:paraId="40D1921A" w14:textId="4F404256" w:rsidR="00AB03B9" w:rsidRDefault="00AB03B9" w:rsidP="00F95F97">
      <w:pPr>
        <w:spacing w:after="0" w:line="240" w:lineRule="auto"/>
        <w:rPr>
          <w:rFonts w:ascii="Times" w:hAnsi="Times" w:cs="Times New Roman"/>
          <w:bCs/>
          <w:sz w:val="20"/>
          <w:szCs w:val="24"/>
          <w:lang w:val="en-GB" w:eastAsia="ja-JP"/>
        </w:rPr>
      </w:pPr>
      <w:r>
        <w:rPr>
          <w:rFonts w:ascii="Times" w:hAnsi="Times" w:cs="Times New Roman" w:hint="eastAsia"/>
          <w:bCs/>
          <w:sz w:val="20"/>
          <w:szCs w:val="24"/>
          <w:lang w:val="en-GB" w:eastAsia="ja-JP"/>
        </w:rPr>
        <w:t>C</w:t>
      </w:r>
      <w:r>
        <w:rPr>
          <w:rFonts w:ascii="Times" w:hAnsi="Times" w:cs="Times New Roman"/>
          <w:bCs/>
          <w:sz w:val="20"/>
          <w:szCs w:val="24"/>
          <w:lang w:val="en-GB" w:eastAsia="ja-JP"/>
        </w:rPr>
        <w:t>ATT to prepare the updated draft CR.</w:t>
      </w:r>
    </w:p>
    <w:p w14:paraId="0629E8BE" w14:textId="1BDB1047" w:rsidR="00D736F2" w:rsidRDefault="00D736F2" w:rsidP="00F95F97">
      <w:pPr>
        <w:spacing w:after="0" w:line="240" w:lineRule="auto"/>
        <w:rPr>
          <w:rFonts w:ascii="Times" w:eastAsia="Batang" w:hAnsi="Times" w:cs="Times New Roman"/>
          <w:bCs/>
          <w:sz w:val="20"/>
          <w:szCs w:val="24"/>
          <w:lang w:val="en-GB" w:eastAsia="x-none"/>
        </w:rPr>
      </w:pPr>
    </w:p>
    <w:p w14:paraId="77B7E0C8" w14:textId="77777777" w:rsidR="005B0668" w:rsidRDefault="005B0668" w:rsidP="005B0668">
      <w:pPr>
        <w:rPr>
          <w:rFonts w:ascii="Calibri" w:hAnsi="Calibri"/>
          <w:lang w:eastAsia="ja-JP"/>
        </w:rPr>
      </w:pPr>
      <w:r w:rsidRPr="001844E3">
        <w:rPr>
          <w:rFonts w:ascii="Calibri" w:hAnsi="Calibri" w:hint="eastAsia"/>
          <w:b/>
          <w:u w:val="single"/>
          <w:lang w:eastAsia="ja-JP"/>
        </w:rPr>
        <w:t>P</w:t>
      </w:r>
      <w:r w:rsidRPr="001844E3">
        <w:rPr>
          <w:rFonts w:ascii="Calibri" w:hAnsi="Calibri"/>
          <w:b/>
          <w:u w:val="single"/>
          <w:lang w:eastAsia="ja-JP"/>
        </w:rPr>
        <w:t>roposal from the offline session</w:t>
      </w:r>
      <w:r>
        <w:rPr>
          <w:rFonts w:ascii="Calibri" w:hAnsi="Calibri"/>
          <w:lang w:eastAsia="ja-JP"/>
        </w:rPr>
        <w:t>:</w:t>
      </w:r>
    </w:p>
    <w:p w14:paraId="64374BF8" w14:textId="343855D5" w:rsidR="005B0668" w:rsidRDefault="005B0668" w:rsidP="005B0668">
      <w:pPr>
        <w:pStyle w:val="ListParagraph"/>
        <w:numPr>
          <w:ilvl w:val="0"/>
          <w:numId w:val="9"/>
        </w:numPr>
        <w:ind w:leftChars="0"/>
        <w:rPr>
          <w:rFonts w:ascii="Calibri" w:hAnsi="Calibri"/>
          <w:lang w:eastAsia="ja-JP"/>
        </w:rPr>
      </w:pPr>
      <w:r>
        <w:rPr>
          <w:rFonts w:ascii="Calibri" w:hAnsi="Calibri"/>
          <w:lang w:eastAsia="ja-JP"/>
        </w:rPr>
        <w:t xml:space="preserve">CATT to prepare </w:t>
      </w:r>
      <w:proofErr w:type="gramStart"/>
      <w:r>
        <w:rPr>
          <w:rFonts w:ascii="Calibri" w:hAnsi="Calibri"/>
          <w:lang w:eastAsia="ja-JP"/>
        </w:rPr>
        <w:t>a</w:t>
      </w:r>
      <w:proofErr w:type="gramEnd"/>
      <w:r>
        <w:rPr>
          <w:rFonts w:ascii="Calibri" w:hAnsi="Calibri"/>
          <w:lang w:eastAsia="ja-JP"/>
        </w:rPr>
        <w:t xml:space="preserve"> updated draft CR (removing correction on 9.2.3).</w:t>
      </w:r>
    </w:p>
    <w:p w14:paraId="3E0C44CA" w14:textId="70418B17" w:rsidR="005B0668" w:rsidRDefault="005B0668" w:rsidP="00F95F97">
      <w:pPr>
        <w:spacing w:after="0" w:line="240" w:lineRule="auto"/>
        <w:rPr>
          <w:rFonts w:ascii="Times" w:eastAsia="Batang" w:hAnsi="Times" w:cs="Times New Roman"/>
          <w:bCs/>
          <w:sz w:val="20"/>
          <w:szCs w:val="24"/>
          <w:lang w:eastAsia="x-none"/>
        </w:rPr>
      </w:pPr>
    </w:p>
    <w:p w14:paraId="1D81F2D5" w14:textId="77777777" w:rsidR="005B0668" w:rsidRPr="005B0668" w:rsidRDefault="005B0668" w:rsidP="00F95F97">
      <w:pPr>
        <w:spacing w:after="0" w:line="240" w:lineRule="auto"/>
        <w:rPr>
          <w:rFonts w:ascii="Times" w:eastAsia="Batang" w:hAnsi="Times" w:cs="Times New Roman"/>
          <w:bCs/>
          <w:sz w:val="20"/>
          <w:szCs w:val="24"/>
          <w:lang w:eastAsia="x-none"/>
        </w:rPr>
      </w:pPr>
    </w:p>
    <w:p w14:paraId="5E906405" w14:textId="783E3952" w:rsidR="00F95F97" w:rsidRPr="00F95F97" w:rsidRDefault="00074DB2" w:rsidP="00F95F97">
      <w:pPr>
        <w:spacing w:after="0" w:line="240" w:lineRule="auto"/>
        <w:rPr>
          <w:rFonts w:ascii="Times" w:eastAsia="Batang" w:hAnsi="Times" w:cs="Times New Roman"/>
          <w:sz w:val="20"/>
          <w:szCs w:val="24"/>
          <w:lang w:val="en-GB" w:eastAsia="x-none"/>
        </w:rPr>
      </w:pPr>
      <w:hyperlink r:id="rId22" w:history="1">
        <w:r w:rsidR="00F95F97" w:rsidRPr="00F95F97">
          <w:rPr>
            <w:rFonts w:ascii="Times" w:eastAsia="Batang" w:hAnsi="Times" w:cs="Times New Roman"/>
            <w:b/>
            <w:bCs/>
            <w:color w:val="0000FF"/>
            <w:sz w:val="20"/>
            <w:szCs w:val="24"/>
            <w:u w:val="single"/>
            <w:lang w:val="en-GB" w:eastAsia="x-none"/>
          </w:rPr>
          <w:t>R1-1910314</w:t>
        </w:r>
      </w:hyperlink>
      <w:r w:rsidR="00F95F97" w:rsidRPr="00F95F97">
        <w:rPr>
          <w:rFonts w:ascii="Times" w:eastAsia="Batang" w:hAnsi="Times" w:cs="Times New Roman"/>
          <w:sz w:val="20"/>
          <w:szCs w:val="24"/>
          <w:lang w:val="en-GB" w:eastAsia="x-none"/>
        </w:rPr>
        <w:tab/>
        <w:t>Correction on time gap definition for random access procedure</w:t>
      </w:r>
      <w:r w:rsidR="00F95F97" w:rsidRPr="00F95F97">
        <w:rPr>
          <w:rFonts w:ascii="Times" w:eastAsia="Batang" w:hAnsi="Times" w:cs="Times New Roman"/>
          <w:sz w:val="20"/>
          <w:szCs w:val="24"/>
          <w:lang w:val="en-GB" w:eastAsia="x-none"/>
        </w:rPr>
        <w:tab/>
        <w:t>CATT</w:t>
      </w:r>
    </w:p>
    <w:p w14:paraId="6459F991" w14:textId="77777777" w:rsidR="00F95F97" w:rsidRPr="00F95F97" w:rsidRDefault="00F95F97" w:rsidP="00F95F97">
      <w:pPr>
        <w:spacing w:after="0" w:line="240" w:lineRule="auto"/>
        <w:rPr>
          <w:rFonts w:ascii="Times" w:eastAsia="Batang" w:hAnsi="Times" w:cs="Times New Roman"/>
          <w:sz w:val="20"/>
          <w:szCs w:val="24"/>
          <w:lang w:val="en-GB" w:eastAsia="x-none"/>
        </w:rPr>
      </w:pPr>
      <w:r w:rsidRPr="00F95F97">
        <w:rPr>
          <w:rFonts w:ascii="Times" w:eastAsia="Batang" w:hAnsi="Times" w:cs="Times New Roman"/>
          <w:sz w:val="20"/>
          <w:szCs w:val="24"/>
          <w:highlight w:val="yellow"/>
          <w:lang w:val="en-GB" w:eastAsia="x-none"/>
        </w:rPr>
        <w:t>Discuss further offline in combination with draft CR3 in x1413</w:t>
      </w:r>
    </w:p>
    <w:p w14:paraId="2FA8B405" w14:textId="776B034F" w:rsidR="00D736F2" w:rsidRPr="002F7A72" w:rsidRDefault="00D736F2" w:rsidP="00F95F97">
      <w:pPr>
        <w:spacing w:after="0" w:line="240" w:lineRule="auto"/>
        <w:rPr>
          <w:rFonts w:ascii="Times" w:eastAsia="Batang" w:hAnsi="Times" w:cs="Times New Roman"/>
          <w:bCs/>
          <w:sz w:val="20"/>
          <w:szCs w:val="24"/>
          <w:lang w:val="en-GB" w:eastAsia="x-none"/>
        </w:rPr>
      </w:pPr>
    </w:p>
    <w:p w14:paraId="5F6AE249" w14:textId="10205216" w:rsidR="00433620" w:rsidRDefault="002F7A72" w:rsidP="00F95F97">
      <w:pPr>
        <w:spacing w:after="0" w:line="240" w:lineRule="auto"/>
        <w:rPr>
          <w:rFonts w:ascii="Times" w:hAnsi="Times" w:cs="Times New Roman"/>
          <w:bCs/>
          <w:sz w:val="20"/>
          <w:szCs w:val="24"/>
          <w:lang w:val="en-GB" w:eastAsia="ja-JP"/>
        </w:rPr>
      </w:pPr>
      <w:r>
        <w:rPr>
          <w:rFonts w:ascii="Times" w:hAnsi="Times" w:cs="Times New Roman" w:hint="eastAsia"/>
          <w:bCs/>
          <w:sz w:val="20"/>
          <w:szCs w:val="24"/>
          <w:lang w:val="en-GB" w:eastAsia="ja-JP"/>
        </w:rPr>
        <w:t>A</w:t>
      </w:r>
      <w:r>
        <w:rPr>
          <w:rFonts w:ascii="Times" w:hAnsi="Times" w:cs="Times New Roman"/>
          <w:bCs/>
          <w:sz w:val="20"/>
          <w:szCs w:val="24"/>
          <w:lang w:val="en-GB" w:eastAsia="ja-JP"/>
        </w:rPr>
        <w:t>dopt the draft CR3</w:t>
      </w:r>
      <w:r w:rsidR="00DC2A63">
        <w:rPr>
          <w:rFonts w:ascii="Times" w:hAnsi="Times" w:cs="Times New Roman"/>
          <w:bCs/>
          <w:sz w:val="20"/>
          <w:szCs w:val="24"/>
          <w:lang w:val="en-GB" w:eastAsia="ja-JP"/>
        </w:rPr>
        <w:t xml:space="preserve"> with changing “PDCCH carrying DCI format 1_0” to “PDCCH order”</w:t>
      </w:r>
      <w:r>
        <w:rPr>
          <w:rFonts w:ascii="Times" w:hAnsi="Times" w:cs="Times New Roman"/>
          <w:bCs/>
          <w:sz w:val="20"/>
          <w:szCs w:val="24"/>
          <w:lang w:val="en-GB" w:eastAsia="ja-JP"/>
        </w:rPr>
        <w:t>.</w:t>
      </w:r>
    </w:p>
    <w:p w14:paraId="57306972" w14:textId="735CFED6" w:rsidR="002F7A72" w:rsidRDefault="002F7A72" w:rsidP="00F95F97">
      <w:pPr>
        <w:spacing w:after="0" w:line="240" w:lineRule="auto"/>
        <w:rPr>
          <w:rFonts w:ascii="Times" w:hAnsi="Times" w:cs="Times New Roman"/>
          <w:bCs/>
          <w:sz w:val="20"/>
          <w:szCs w:val="24"/>
          <w:lang w:val="en-GB" w:eastAsia="ja-JP"/>
        </w:rPr>
      </w:pPr>
    </w:p>
    <w:p w14:paraId="690A0BCC" w14:textId="77777777" w:rsidR="005B0668" w:rsidRDefault="005B0668" w:rsidP="005B0668">
      <w:pPr>
        <w:rPr>
          <w:rFonts w:ascii="Calibri" w:hAnsi="Calibri"/>
          <w:lang w:eastAsia="ja-JP"/>
        </w:rPr>
      </w:pPr>
      <w:r w:rsidRPr="001844E3">
        <w:rPr>
          <w:rFonts w:ascii="Calibri" w:hAnsi="Calibri" w:hint="eastAsia"/>
          <w:b/>
          <w:u w:val="single"/>
          <w:lang w:eastAsia="ja-JP"/>
        </w:rPr>
        <w:t>P</w:t>
      </w:r>
      <w:r w:rsidRPr="001844E3">
        <w:rPr>
          <w:rFonts w:ascii="Calibri" w:hAnsi="Calibri"/>
          <w:b/>
          <w:u w:val="single"/>
          <w:lang w:eastAsia="ja-JP"/>
        </w:rPr>
        <w:t>roposal from the offline session</w:t>
      </w:r>
      <w:r>
        <w:rPr>
          <w:rFonts w:ascii="Calibri" w:hAnsi="Calibri"/>
          <w:lang w:eastAsia="ja-JP"/>
        </w:rPr>
        <w:t>:</w:t>
      </w:r>
    </w:p>
    <w:p w14:paraId="417391D6" w14:textId="027046E1" w:rsidR="005B0668" w:rsidRDefault="006C4F67" w:rsidP="005B0668">
      <w:pPr>
        <w:pStyle w:val="ListParagraph"/>
        <w:numPr>
          <w:ilvl w:val="0"/>
          <w:numId w:val="9"/>
        </w:numPr>
        <w:ind w:leftChars="0"/>
        <w:rPr>
          <w:rFonts w:ascii="Calibri" w:hAnsi="Calibri"/>
          <w:lang w:eastAsia="ja-JP"/>
        </w:rPr>
      </w:pPr>
      <w:r>
        <w:rPr>
          <w:rFonts w:ascii="Calibri" w:hAnsi="Calibri"/>
          <w:lang w:eastAsia="ja-JP"/>
        </w:rPr>
        <w:t>Qualcomm</w:t>
      </w:r>
      <w:r w:rsidR="005B0668">
        <w:rPr>
          <w:rFonts w:ascii="Calibri" w:hAnsi="Calibri"/>
          <w:lang w:eastAsia="ja-JP"/>
        </w:rPr>
        <w:t xml:space="preserve"> to prepare </w:t>
      </w:r>
      <w:proofErr w:type="gramStart"/>
      <w:r w:rsidR="005B0668">
        <w:rPr>
          <w:rFonts w:ascii="Calibri" w:hAnsi="Calibri"/>
          <w:lang w:eastAsia="ja-JP"/>
        </w:rPr>
        <w:t>a</w:t>
      </w:r>
      <w:proofErr w:type="gramEnd"/>
      <w:r w:rsidR="005B0668">
        <w:rPr>
          <w:rFonts w:ascii="Calibri" w:hAnsi="Calibri"/>
          <w:lang w:eastAsia="ja-JP"/>
        </w:rPr>
        <w:t xml:space="preserve"> updated draft CR (</w:t>
      </w:r>
      <w:r>
        <w:rPr>
          <w:rFonts w:ascii="Calibri" w:hAnsi="Calibri"/>
          <w:lang w:eastAsia="ja-JP"/>
        </w:rPr>
        <w:t>Draft-CR3 with changing “PDCCH carrying DCI format 1_0” to “PDCCH order”</w:t>
      </w:r>
      <w:r w:rsidR="005B0668">
        <w:rPr>
          <w:rFonts w:ascii="Calibri" w:hAnsi="Calibri"/>
          <w:lang w:eastAsia="ja-JP"/>
        </w:rPr>
        <w:t>).</w:t>
      </w:r>
    </w:p>
    <w:p w14:paraId="51A95AB7" w14:textId="77777777" w:rsidR="005B0668" w:rsidRPr="005B0668" w:rsidRDefault="005B0668" w:rsidP="00F95F97">
      <w:pPr>
        <w:spacing w:after="0" w:line="240" w:lineRule="auto"/>
        <w:rPr>
          <w:rFonts w:ascii="Times" w:hAnsi="Times" w:cs="Times New Roman"/>
          <w:bCs/>
          <w:sz w:val="20"/>
          <w:szCs w:val="24"/>
          <w:lang w:eastAsia="ja-JP"/>
        </w:rPr>
      </w:pPr>
    </w:p>
    <w:p w14:paraId="37768F98" w14:textId="77777777" w:rsidR="00D736F2" w:rsidRPr="002F7A72" w:rsidRDefault="00D736F2" w:rsidP="00F95F97">
      <w:pPr>
        <w:spacing w:after="0" w:line="240" w:lineRule="auto"/>
        <w:rPr>
          <w:rFonts w:ascii="Times" w:eastAsia="Batang" w:hAnsi="Times" w:cs="Times New Roman"/>
          <w:bCs/>
          <w:sz w:val="20"/>
          <w:szCs w:val="24"/>
          <w:lang w:val="en-GB" w:eastAsia="x-none"/>
        </w:rPr>
      </w:pPr>
    </w:p>
    <w:p w14:paraId="6AC82323" w14:textId="760EF915" w:rsidR="00F95F97" w:rsidRPr="00F95F97" w:rsidRDefault="00074DB2" w:rsidP="00F95F97">
      <w:pPr>
        <w:spacing w:after="0" w:line="240" w:lineRule="auto"/>
        <w:rPr>
          <w:rFonts w:ascii="Times" w:eastAsia="Batang" w:hAnsi="Times" w:cs="Times New Roman"/>
          <w:sz w:val="20"/>
          <w:szCs w:val="24"/>
          <w:lang w:val="en-GB" w:eastAsia="x-none"/>
        </w:rPr>
      </w:pPr>
      <w:hyperlink r:id="rId23" w:history="1">
        <w:r w:rsidR="00F95F97" w:rsidRPr="00F95F97">
          <w:rPr>
            <w:rFonts w:ascii="Times" w:eastAsia="Batang" w:hAnsi="Times" w:cs="Times New Roman"/>
            <w:b/>
            <w:bCs/>
            <w:color w:val="0000FF"/>
            <w:sz w:val="20"/>
            <w:szCs w:val="24"/>
            <w:u w:val="single"/>
            <w:lang w:val="en-GB" w:eastAsia="x-none"/>
          </w:rPr>
          <w:t>R1-1910315</w:t>
        </w:r>
      </w:hyperlink>
      <w:r w:rsidR="00F95F97" w:rsidRPr="00F95F97">
        <w:rPr>
          <w:rFonts w:ascii="Times" w:eastAsia="Batang" w:hAnsi="Times" w:cs="Times New Roman"/>
          <w:sz w:val="20"/>
          <w:szCs w:val="24"/>
          <w:lang w:val="en-GB" w:eastAsia="x-none"/>
        </w:rPr>
        <w:tab/>
        <w:t>Correction on timing for MAC CE applicability with HARQ-ACK repetition in 38.214</w:t>
      </w:r>
      <w:r w:rsidR="00F95F97" w:rsidRPr="00F95F97">
        <w:rPr>
          <w:rFonts w:ascii="Times" w:eastAsia="Batang" w:hAnsi="Times" w:cs="Times New Roman"/>
          <w:sz w:val="20"/>
          <w:szCs w:val="24"/>
          <w:lang w:val="en-GB" w:eastAsia="x-none"/>
        </w:rPr>
        <w:tab/>
        <w:t>CATT</w:t>
      </w:r>
    </w:p>
    <w:p w14:paraId="1AF8F266" w14:textId="77777777" w:rsidR="00F95F97" w:rsidRPr="00F95F97" w:rsidRDefault="00074DB2" w:rsidP="00F95F97">
      <w:pPr>
        <w:spacing w:after="0" w:line="240" w:lineRule="auto"/>
        <w:rPr>
          <w:rFonts w:ascii="Times" w:eastAsia="Batang" w:hAnsi="Times" w:cs="Times New Roman"/>
          <w:sz w:val="20"/>
          <w:szCs w:val="24"/>
          <w:lang w:val="en-GB" w:eastAsia="x-none"/>
        </w:rPr>
      </w:pPr>
      <w:hyperlink r:id="rId24" w:history="1">
        <w:r w:rsidR="00F95F97" w:rsidRPr="00F95F97">
          <w:rPr>
            <w:rFonts w:ascii="Times" w:eastAsia="Batang" w:hAnsi="Times" w:cs="Times New Roman"/>
            <w:b/>
            <w:bCs/>
            <w:color w:val="0000FF"/>
            <w:sz w:val="20"/>
            <w:szCs w:val="24"/>
            <w:u w:val="single"/>
            <w:lang w:val="en-GB" w:eastAsia="x-none"/>
          </w:rPr>
          <w:t>R1-1911090</w:t>
        </w:r>
      </w:hyperlink>
      <w:r w:rsidR="00F95F97" w:rsidRPr="00F95F97">
        <w:rPr>
          <w:rFonts w:ascii="Times" w:eastAsia="Batang" w:hAnsi="Times" w:cs="Times New Roman"/>
          <w:sz w:val="20"/>
          <w:szCs w:val="24"/>
          <w:lang w:val="en-GB" w:eastAsia="x-none"/>
        </w:rPr>
        <w:tab/>
        <w:t>Draft CR on MAC-CE activation timing</w:t>
      </w:r>
      <w:r w:rsidR="00F95F97" w:rsidRPr="00F95F97">
        <w:rPr>
          <w:rFonts w:ascii="Times" w:eastAsia="Batang" w:hAnsi="Times" w:cs="Times New Roman"/>
          <w:sz w:val="20"/>
          <w:szCs w:val="24"/>
          <w:lang w:val="en-GB" w:eastAsia="x-none"/>
        </w:rPr>
        <w:tab/>
        <w:t>Qualcomm Incorporated</w:t>
      </w:r>
    </w:p>
    <w:p w14:paraId="436B23C6" w14:textId="664EE1FD" w:rsidR="004E5E57" w:rsidRDefault="00F95F97" w:rsidP="00D736F2">
      <w:pPr>
        <w:spacing w:after="0" w:line="240" w:lineRule="auto"/>
        <w:rPr>
          <w:rFonts w:ascii="Times" w:eastAsia="Batang" w:hAnsi="Times" w:cs="Times New Roman"/>
          <w:sz w:val="20"/>
          <w:szCs w:val="24"/>
          <w:lang w:val="en-GB" w:eastAsia="x-none"/>
        </w:rPr>
      </w:pPr>
      <w:r w:rsidRPr="00F95F97">
        <w:rPr>
          <w:rFonts w:ascii="Times" w:eastAsia="Batang" w:hAnsi="Times" w:cs="Times New Roman"/>
          <w:sz w:val="20"/>
          <w:szCs w:val="24"/>
          <w:highlight w:val="yellow"/>
          <w:lang w:val="en-GB" w:eastAsia="x-none"/>
        </w:rPr>
        <w:t>Discuss further offline</w:t>
      </w:r>
    </w:p>
    <w:p w14:paraId="7B40823F" w14:textId="1760E821" w:rsidR="00D736F2" w:rsidRDefault="00D736F2" w:rsidP="00D736F2">
      <w:pPr>
        <w:spacing w:after="0" w:line="240" w:lineRule="auto"/>
        <w:rPr>
          <w:rFonts w:ascii="Times" w:eastAsia="Batang" w:hAnsi="Times" w:cs="Times New Roman"/>
          <w:sz w:val="20"/>
          <w:szCs w:val="24"/>
          <w:lang w:val="en-GB" w:eastAsia="x-none"/>
        </w:rPr>
      </w:pPr>
    </w:p>
    <w:p w14:paraId="7BB5ED3C" w14:textId="1686D75A" w:rsidR="005A2198" w:rsidRDefault="005A2198" w:rsidP="00D736F2">
      <w:pPr>
        <w:spacing w:after="0" w:line="240" w:lineRule="auto"/>
        <w:rPr>
          <w:rFonts w:ascii="Times" w:hAnsi="Times" w:cs="Times New Roman"/>
          <w:sz w:val="20"/>
          <w:szCs w:val="24"/>
          <w:lang w:val="en-GB" w:eastAsia="ja-JP"/>
        </w:rPr>
      </w:pPr>
      <w:r>
        <w:rPr>
          <w:rFonts w:ascii="Times" w:hAnsi="Times" w:cs="Times New Roman" w:hint="eastAsia"/>
          <w:sz w:val="20"/>
          <w:szCs w:val="24"/>
          <w:lang w:val="en-GB" w:eastAsia="ja-JP"/>
        </w:rPr>
        <w:t>H</w:t>
      </w:r>
      <w:r>
        <w:rPr>
          <w:rFonts w:ascii="Times" w:hAnsi="Times" w:cs="Times New Roman"/>
          <w:sz w:val="20"/>
          <w:szCs w:val="24"/>
          <w:lang w:val="en-GB" w:eastAsia="ja-JP"/>
        </w:rPr>
        <w:t xml:space="preserve">uawei: the UE behaviour should be the same between repetition and </w:t>
      </w:r>
      <w:proofErr w:type="spellStart"/>
      <w:r>
        <w:rPr>
          <w:rFonts w:ascii="Times" w:hAnsi="Times" w:cs="Times New Roman"/>
          <w:sz w:val="20"/>
          <w:szCs w:val="24"/>
          <w:lang w:val="en-GB" w:eastAsia="ja-JP"/>
        </w:rPr>
        <w:t>non repetition</w:t>
      </w:r>
      <w:proofErr w:type="spellEnd"/>
      <w:r>
        <w:rPr>
          <w:rFonts w:ascii="Times" w:hAnsi="Times" w:cs="Times New Roman"/>
          <w:sz w:val="20"/>
          <w:szCs w:val="24"/>
          <w:lang w:val="en-GB" w:eastAsia="ja-JP"/>
        </w:rPr>
        <w:t xml:space="preserve">. </w:t>
      </w:r>
      <w:proofErr w:type="gramStart"/>
      <w:r>
        <w:rPr>
          <w:rFonts w:ascii="Times" w:hAnsi="Times" w:cs="Times New Roman"/>
          <w:sz w:val="20"/>
          <w:szCs w:val="24"/>
          <w:lang w:val="en-GB" w:eastAsia="ja-JP"/>
        </w:rPr>
        <w:t>So</w:t>
      </w:r>
      <w:proofErr w:type="gramEnd"/>
      <w:r>
        <w:rPr>
          <w:rFonts w:ascii="Times" w:hAnsi="Times" w:cs="Times New Roman"/>
          <w:sz w:val="20"/>
          <w:szCs w:val="24"/>
          <w:lang w:val="en-GB" w:eastAsia="ja-JP"/>
        </w:rPr>
        <w:t xml:space="preserve"> it should be based on the first slot.</w:t>
      </w:r>
    </w:p>
    <w:p w14:paraId="4E0054B0" w14:textId="45E08630" w:rsidR="005A2198" w:rsidRDefault="00B45752" w:rsidP="00D736F2">
      <w:pPr>
        <w:spacing w:after="0" w:line="240" w:lineRule="auto"/>
        <w:rPr>
          <w:rFonts w:ascii="Times" w:hAnsi="Times" w:cs="Times New Roman"/>
          <w:sz w:val="20"/>
          <w:szCs w:val="24"/>
          <w:lang w:val="en-GB" w:eastAsia="ja-JP"/>
        </w:rPr>
      </w:pPr>
      <w:r>
        <w:rPr>
          <w:rFonts w:ascii="Times" w:hAnsi="Times" w:cs="Times New Roman" w:hint="eastAsia"/>
          <w:sz w:val="20"/>
          <w:szCs w:val="24"/>
          <w:lang w:val="en-GB" w:eastAsia="ja-JP"/>
        </w:rPr>
        <w:t>C</w:t>
      </w:r>
      <w:r>
        <w:rPr>
          <w:rFonts w:ascii="Times" w:hAnsi="Times" w:cs="Times New Roman"/>
          <w:sz w:val="20"/>
          <w:szCs w:val="24"/>
          <w:lang w:val="en-GB" w:eastAsia="ja-JP"/>
        </w:rPr>
        <w:t>ATT: for alignment reasonable to be based on the last slot.</w:t>
      </w:r>
    </w:p>
    <w:p w14:paraId="5188C81D" w14:textId="06ADB183" w:rsidR="00B45752" w:rsidRDefault="00B45752" w:rsidP="00D736F2">
      <w:pPr>
        <w:spacing w:after="0" w:line="240" w:lineRule="auto"/>
        <w:rPr>
          <w:rFonts w:ascii="Times" w:hAnsi="Times" w:cs="Times New Roman"/>
          <w:sz w:val="20"/>
          <w:szCs w:val="24"/>
          <w:lang w:val="en-GB" w:eastAsia="ja-JP"/>
        </w:rPr>
      </w:pPr>
    </w:p>
    <w:p w14:paraId="32CFC928" w14:textId="7DE45F0E" w:rsidR="002344AA" w:rsidRDefault="002344AA" w:rsidP="002344AA">
      <w:pPr>
        <w:spacing w:after="0" w:line="240" w:lineRule="auto"/>
        <w:rPr>
          <w:rFonts w:ascii="Times" w:hAnsi="Times" w:cs="Times New Roman"/>
          <w:sz w:val="20"/>
          <w:szCs w:val="24"/>
          <w:lang w:val="en-GB" w:eastAsia="ja-JP"/>
        </w:rPr>
      </w:pPr>
      <w:r>
        <w:rPr>
          <w:rFonts w:ascii="Times" w:hAnsi="Times" w:cs="Times New Roman" w:hint="eastAsia"/>
          <w:sz w:val="20"/>
          <w:szCs w:val="24"/>
          <w:lang w:val="en-GB" w:eastAsia="ja-JP"/>
        </w:rPr>
        <w:t>S</w:t>
      </w:r>
      <w:r>
        <w:rPr>
          <w:rFonts w:ascii="Times" w:hAnsi="Times" w:cs="Times New Roman"/>
          <w:sz w:val="20"/>
          <w:szCs w:val="24"/>
          <w:lang w:val="en-GB" w:eastAsia="ja-JP"/>
        </w:rPr>
        <w:t>upported by: CATT, Qualcomm, Samsung</w:t>
      </w:r>
      <w:r w:rsidR="00DA6180">
        <w:rPr>
          <w:rFonts w:ascii="Times" w:hAnsi="Times" w:cs="Times New Roman"/>
          <w:sz w:val="20"/>
          <w:szCs w:val="24"/>
          <w:lang w:val="en-GB" w:eastAsia="ja-JP"/>
        </w:rPr>
        <w:t>, Ericsson</w:t>
      </w:r>
    </w:p>
    <w:p w14:paraId="507FA2E4" w14:textId="34533B70" w:rsidR="00145510" w:rsidRDefault="002344AA" w:rsidP="00D736F2">
      <w:pPr>
        <w:spacing w:after="0" w:line="240" w:lineRule="auto"/>
        <w:rPr>
          <w:rFonts w:ascii="Times" w:hAnsi="Times" w:cs="Times New Roman"/>
          <w:sz w:val="20"/>
          <w:szCs w:val="24"/>
          <w:lang w:val="en-GB" w:eastAsia="ja-JP"/>
        </w:rPr>
      </w:pPr>
      <w:r>
        <w:rPr>
          <w:rFonts w:ascii="Times" w:hAnsi="Times" w:cs="Times New Roman"/>
          <w:sz w:val="20"/>
          <w:szCs w:val="24"/>
          <w:lang w:val="en-GB" w:eastAsia="ja-JP"/>
        </w:rPr>
        <w:t>No CR is necessary</w:t>
      </w:r>
      <w:r w:rsidR="0005676F">
        <w:rPr>
          <w:rFonts w:ascii="Times" w:hAnsi="Times" w:cs="Times New Roman"/>
          <w:sz w:val="20"/>
          <w:szCs w:val="24"/>
          <w:lang w:val="en-GB" w:eastAsia="ja-JP"/>
        </w:rPr>
        <w:t>, or clarify it is based on the first slot</w:t>
      </w:r>
      <w:r w:rsidR="00145510">
        <w:rPr>
          <w:rFonts w:ascii="Times" w:hAnsi="Times" w:cs="Times New Roman"/>
          <w:sz w:val="20"/>
          <w:szCs w:val="24"/>
          <w:lang w:val="en-GB" w:eastAsia="ja-JP"/>
        </w:rPr>
        <w:t>: Huawei</w:t>
      </w:r>
      <w:r w:rsidR="005045F8">
        <w:rPr>
          <w:rFonts w:ascii="Times" w:hAnsi="Times" w:cs="Times New Roman"/>
          <w:sz w:val="20"/>
          <w:szCs w:val="24"/>
          <w:lang w:val="en-GB" w:eastAsia="ja-JP"/>
        </w:rPr>
        <w:t xml:space="preserve">, </w:t>
      </w:r>
      <w:proofErr w:type="spellStart"/>
      <w:r w:rsidR="005045F8">
        <w:rPr>
          <w:rFonts w:ascii="Times" w:hAnsi="Times" w:cs="Times New Roman"/>
          <w:sz w:val="20"/>
          <w:szCs w:val="24"/>
          <w:lang w:val="en-GB" w:eastAsia="ja-JP"/>
        </w:rPr>
        <w:t>HiSilicon</w:t>
      </w:r>
      <w:proofErr w:type="spellEnd"/>
    </w:p>
    <w:p w14:paraId="72519688" w14:textId="6E9183A4" w:rsidR="005A2198" w:rsidRPr="005A2198" w:rsidRDefault="002344AA" w:rsidP="00D736F2">
      <w:pPr>
        <w:spacing w:after="0" w:line="240" w:lineRule="auto"/>
        <w:rPr>
          <w:rFonts w:ascii="Times" w:hAnsi="Times" w:cs="Times New Roman"/>
          <w:sz w:val="20"/>
          <w:szCs w:val="24"/>
          <w:lang w:val="en-GB" w:eastAsia="ja-JP"/>
        </w:rPr>
      </w:pPr>
      <w:r>
        <w:rPr>
          <w:rFonts w:ascii="Times" w:hAnsi="Times" w:cs="Times New Roman" w:hint="eastAsia"/>
          <w:sz w:val="20"/>
          <w:szCs w:val="24"/>
          <w:lang w:val="en-GB" w:eastAsia="ja-JP"/>
        </w:rPr>
        <w:t>W</w:t>
      </w:r>
      <w:r>
        <w:rPr>
          <w:rFonts w:ascii="Times" w:hAnsi="Times" w:cs="Times New Roman"/>
          <w:sz w:val="20"/>
          <w:szCs w:val="24"/>
          <w:lang w:val="en-GB" w:eastAsia="ja-JP"/>
        </w:rPr>
        <w:t>ant to clarify it is based on the first slot: Nokia</w:t>
      </w:r>
    </w:p>
    <w:p w14:paraId="2747A997" w14:textId="781C181E" w:rsidR="00D736F2" w:rsidRDefault="00D736F2" w:rsidP="00D736F2">
      <w:pPr>
        <w:spacing w:after="0" w:line="240" w:lineRule="auto"/>
        <w:rPr>
          <w:rFonts w:ascii="Times" w:hAnsi="Times" w:cs="Times New Roman"/>
          <w:sz w:val="20"/>
          <w:szCs w:val="24"/>
          <w:lang w:val="en-GB" w:eastAsia="ja-JP"/>
        </w:rPr>
      </w:pPr>
    </w:p>
    <w:p w14:paraId="7BCA480C" w14:textId="77777777" w:rsidR="006C4F67" w:rsidRDefault="006C4F67" w:rsidP="006C4F67">
      <w:pPr>
        <w:rPr>
          <w:rFonts w:ascii="Calibri" w:hAnsi="Calibri"/>
          <w:lang w:eastAsia="ja-JP"/>
        </w:rPr>
      </w:pPr>
      <w:r w:rsidRPr="001844E3">
        <w:rPr>
          <w:rFonts w:ascii="Calibri" w:hAnsi="Calibri" w:hint="eastAsia"/>
          <w:b/>
          <w:u w:val="single"/>
          <w:lang w:eastAsia="ja-JP"/>
        </w:rPr>
        <w:t>P</w:t>
      </w:r>
      <w:r w:rsidRPr="001844E3">
        <w:rPr>
          <w:rFonts w:ascii="Calibri" w:hAnsi="Calibri"/>
          <w:b/>
          <w:u w:val="single"/>
          <w:lang w:eastAsia="ja-JP"/>
        </w:rPr>
        <w:t>roposal from the offline session</w:t>
      </w:r>
      <w:r>
        <w:rPr>
          <w:rFonts w:ascii="Calibri" w:hAnsi="Calibri"/>
          <w:lang w:eastAsia="ja-JP"/>
        </w:rPr>
        <w:t>:</w:t>
      </w:r>
    </w:p>
    <w:p w14:paraId="5CC63F73" w14:textId="77777777" w:rsidR="008E56CE" w:rsidRDefault="008E56CE" w:rsidP="006C4F67">
      <w:pPr>
        <w:pStyle w:val="ListParagraph"/>
        <w:numPr>
          <w:ilvl w:val="0"/>
          <w:numId w:val="9"/>
        </w:numPr>
        <w:ind w:leftChars="0"/>
        <w:rPr>
          <w:rFonts w:ascii="Calibri" w:hAnsi="Calibri"/>
          <w:lang w:eastAsia="ja-JP"/>
        </w:rPr>
      </w:pPr>
      <w:r>
        <w:rPr>
          <w:rFonts w:ascii="Calibri" w:hAnsi="Calibri"/>
          <w:lang w:eastAsia="ja-JP"/>
        </w:rPr>
        <w:t>Select either of the following option:</w:t>
      </w:r>
    </w:p>
    <w:p w14:paraId="7BB05AF8" w14:textId="77777777" w:rsidR="00C627EC" w:rsidRDefault="008E56CE" w:rsidP="008E56CE">
      <w:pPr>
        <w:pStyle w:val="ListParagraph"/>
        <w:numPr>
          <w:ilvl w:val="1"/>
          <w:numId w:val="9"/>
        </w:numPr>
        <w:ind w:leftChars="0"/>
        <w:rPr>
          <w:rFonts w:ascii="Calibri" w:hAnsi="Calibri"/>
          <w:lang w:eastAsia="ja-JP"/>
        </w:rPr>
      </w:pPr>
      <w:r>
        <w:rPr>
          <w:rFonts w:ascii="Calibri" w:hAnsi="Calibri"/>
          <w:lang w:eastAsia="ja-JP"/>
        </w:rPr>
        <w:lastRenderedPageBreak/>
        <w:t>Alt.1: Approve x1090 and x1439</w:t>
      </w:r>
    </w:p>
    <w:p w14:paraId="1A3AF6AA" w14:textId="175F2B0F" w:rsidR="006C4F67" w:rsidRDefault="00C627EC" w:rsidP="00C627EC">
      <w:pPr>
        <w:pStyle w:val="ListParagraph"/>
        <w:numPr>
          <w:ilvl w:val="2"/>
          <w:numId w:val="9"/>
        </w:numPr>
        <w:ind w:leftChars="0"/>
        <w:rPr>
          <w:rFonts w:ascii="Calibri" w:hAnsi="Calibri"/>
          <w:lang w:eastAsia="ja-JP"/>
        </w:rPr>
      </w:pPr>
      <w:r>
        <w:rPr>
          <w:rFonts w:ascii="Calibri" w:hAnsi="Calibri"/>
          <w:lang w:eastAsia="ja-JP"/>
        </w:rPr>
        <w:t>I.e., clarify that the activation is based on the last slot where the UE would transmit PUCCH.</w:t>
      </w:r>
    </w:p>
    <w:p w14:paraId="39039A78" w14:textId="4062AFB9" w:rsidR="00C627EC" w:rsidRDefault="00C627EC" w:rsidP="00C627EC">
      <w:pPr>
        <w:pStyle w:val="ListParagraph"/>
        <w:numPr>
          <w:ilvl w:val="1"/>
          <w:numId w:val="9"/>
        </w:numPr>
        <w:ind w:leftChars="0"/>
        <w:rPr>
          <w:rFonts w:ascii="Calibri" w:hAnsi="Calibri"/>
          <w:lang w:eastAsia="ja-JP"/>
        </w:rPr>
      </w:pPr>
      <w:r>
        <w:rPr>
          <w:rFonts w:ascii="Calibri" w:hAnsi="Calibri"/>
          <w:lang w:eastAsia="ja-JP"/>
        </w:rPr>
        <w:t xml:space="preserve">Alt.2: </w:t>
      </w:r>
      <w:r w:rsidR="002A5AB0">
        <w:rPr>
          <w:rFonts w:ascii="Calibri" w:hAnsi="Calibri"/>
          <w:lang w:eastAsia="ja-JP"/>
        </w:rPr>
        <w:t>Clarify that the activation is based on the first slot where the UE would transmit PUCCH.</w:t>
      </w:r>
    </w:p>
    <w:p w14:paraId="24FC3003" w14:textId="0F2C71F7" w:rsidR="002A5AB0" w:rsidRDefault="002A5AB0" w:rsidP="00C627EC">
      <w:pPr>
        <w:pStyle w:val="ListParagraph"/>
        <w:numPr>
          <w:ilvl w:val="1"/>
          <w:numId w:val="9"/>
        </w:numPr>
        <w:ind w:leftChars="0"/>
        <w:rPr>
          <w:rFonts w:ascii="Calibri" w:hAnsi="Calibri"/>
          <w:lang w:eastAsia="ja-JP"/>
        </w:rPr>
      </w:pPr>
      <w:r>
        <w:rPr>
          <w:rFonts w:ascii="Calibri" w:hAnsi="Calibri" w:hint="eastAsia"/>
          <w:lang w:eastAsia="ja-JP"/>
        </w:rPr>
        <w:t>A</w:t>
      </w:r>
      <w:r>
        <w:rPr>
          <w:rFonts w:ascii="Calibri" w:hAnsi="Calibri"/>
          <w:lang w:eastAsia="ja-JP"/>
        </w:rPr>
        <w:t>lt.3: Do not clarify; no CR is approved</w:t>
      </w:r>
      <w:r w:rsidR="005431B7">
        <w:rPr>
          <w:rFonts w:ascii="Calibri" w:hAnsi="Calibri"/>
          <w:lang w:eastAsia="ja-JP"/>
        </w:rPr>
        <w:t>, and it is up to UE on which slot the MAC activation refers to.</w:t>
      </w:r>
    </w:p>
    <w:p w14:paraId="371CC482" w14:textId="77777777" w:rsidR="005431B7" w:rsidRPr="005431B7" w:rsidRDefault="005431B7" w:rsidP="005431B7">
      <w:pPr>
        <w:rPr>
          <w:rFonts w:ascii="Calibri" w:hAnsi="Calibri"/>
          <w:lang w:eastAsia="ja-JP"/>
        </w:rPr>
      </w:pPr>
    </w:p>
    <w:p w14:paraId="68D62E55" w14:textId="62741580" w:rsidR="0005676F" w:rsidRPr="006C4F67" w:rsidRDefault="0005676F" w:rsidP="00D736F2">
      <w:pPr>
        <w:spacing w:after="0" w:line="240" w:lineRule="auto"/>
        <w:rPr>
          <w:rFonts w:ascii="Times" w:hAnsi="Times" w:cs="Times New Roman"/>
          <w:sz w:val="20"/>
          <w:szCs w:val="24"/>
          <w:lang w:eastAsia="ja-JP"/>
        </w:rPr>
      </w:pPr>
    </w:p>
    <w:p w14:paraId="1A69C31E" w14:textId="666F13CA" w:rsidR="006C4F67" w:rsidRDefault="006C4F67" w:rsidP="00D736F2">
      <w:pPr>
        <w:spacing w:after="0" w:line="240" w:lineRule="auto"/>
        <w:rPr>
          <w:rFonts w:ascii="Times" w:hAnsi="Times" w:cs="Times New Roman"/>
          <w:sz w:val="20"/>
          <w:szCs w:val="24"/>
          <w:lang w:val="en-GB" w:eastAsia="ja-JP"/>
        </w:rPr>
      </w:pPr>
    </w:p>
    <w:p w14:paraId="4E570792" w14:textId="77777777" w:rsidR="006C4F67" w:rsidRPr="00D736F2" w:rsidRDefault="006C4F67" w:rsidP="00D736F2">
      <w:pPr>
        <w:spacing w:after="0" w:line="240" w:lineRule="auto"/>
        <w:rPr>
          <w:rFonts w:ascii="Times" w:hAnsi="Times" w:cs="Times New Roman"/>
          <w:sz w:val="20"/>
          <w:szCs w:val="24"/>
          <w:lang w:val="en-GB" w:eastAsia="ja-JP"/>
        </w:rPr>
      </w:pPr>
    </w:p>
    <w:sectPr w:rsidR="006C4F67" w:rsidRPr="00D736F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FDD27" w14:textId="77777777" w:rsidR="003F51E0" w:rsidRDefault="003F51E0" w:rsidP="00C36A51">
      <w:pPr>
        <w:spacing w:after="0" w:line="240" w:lineRule="auto"/>
      </w:pPr>
      <w:r>
        <w:separator/>
      </w:r>
    </w:p>
  </w:endnote>
  <w:endnote w:type="continuationSeparator" w:id="0">
    <w:p w14:paraId="252CE1B0" w14:textId="77777777" w:rsidR="003F51E0" w:rsidRDefault="003F51E0"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HGPｺﾞｼｯｸE"/>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6C0B7" w14:textId="77777777" w:rsidR="003F51E0" w:rsidRDefault="003F51E0" w:rsidP="00C36A51">
      <w:pPr>
        <w:spacing w:after="0" w:line="240" w:lineRule="auto"/>
      </w:pPr>
      <w:r>
        <w:separator/>
      </w:r>
    </w:p>
  </w:footnote>
  <w:footnote w:type="continuationSeparator" w:id="0">
    <w:p w14:paraId="1077D242" w14:textId="77777777" w:rsidR="003F51E0" w:rsidRDefault="003F51E0"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53175F"/>
    <w:multiLevelType w:val="hybridMultilevel"/>
    <w:tmpl w:val="3BDCBA2A"/>
    <w:lvl w:ilvl="0" w:tplc="9318A910">
      <w:start w:val="1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094D0E"/>
    <w:multiLevelType w:val="hybridMultilevel"/>
    <w:tmpl w:val="FF5AAB28"/>
    <w:lvl w:ilvl="0" w:tplc="149ABFB4">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Fred Takeda">
    <w15:presenceInfo w15:providerId="None" w15:userId="Fred Taked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2B0"/>
    <w:rsid w:val="000005DD"/>
    <w:rsid w:val="0000289D"/>
    <w:rsid w:val="00002D3D"/>
    <w:rsid w:val="000074F3"/>
    <w:rsid w:val="00010939"/>
    <w:rsid w:val="00010D1E"/>
    <w:rsid w:val="00011EE5"/>
    <w:rsid w:val="0001306D"/>
    <w:rsid w:val="000132C0"/>
    <w:rsid w:val="0001373F"/>
    <w:rsid w:val="00013A25"/>
    <w:rsid w:val="000147C1"/>
    <w:rsid w:val="00014E90"/>
    <w:rsid w:val="00015397"/>
    <w:rsid w:val="0001548F"/>
    <w:rsid w:val="00015C3E"/>
    <w:rsid w:val="00015E4A"/>
    <w:rsid w:val="00016A80"/>
    <w:rsid w:val="00016D71"/>
    <w:rsid w:val="00016DBB"/>
    <w:rsid w:val="00016DD8"/>
    <w:rsid w:val="00017527"/>
    <w:rsid w:val="0001771D"/>
    <w:rsid w:val="000179DC"/>
    <w:rsid w:val="00017B49"/>
    <w:rsid w:val="00021B6B"/>
    <w:rsid w:val="000221D8"/>
    <w:rsid w:val="0002324D"/>
    <w:rsid w:val="000236B1"/>
    <w:rsid w:val="00024FB8"/>
    <w:rsid w:val="000250B1"/>
    <w:rsid w:val="0002555D"/>
    <w:rsid w:val="000259D1"/>
    <w:rsid w:val="00026B39"/>
    <w:rsid w:val="00031FA7"/>
    <w:rsid w:val="000321E5"/>
    <w:rsid w:val="000332F4"/>
    <w:rsid w:val="000343F8"/>
    <w:rsid w:val="00034BF4"/>
    <w:rsid w:val="00034CA4"/>
    <w:rsid w:val="00035B1E"/>
    <w:rsid w:val="00042E90"/>
    <w:rsid w:val="000436C9"/>
    <w:rsid w:val="000455AA"/>
    <w:rsid w:val="00045762"/>
    <w:rsid w:val="00045CC4"/>
    <w:rsid w:val="000467BA"/>
    <w:rsid w:val="00046AD8"/>
    <w:rsid w:val="0004774D"/>
    <w:rsid w:val="00047DFA"/>
    <w:rsid w:val="00052185"/>
    <w:rsid w:val="0005268E"/>
    <w:rsid w:val="00052ACA"/>
    <w:rsid w:val="00053525"/>
    <w:rsid w:val="000552B2"/>
    <w:rsid w:val="0005541D"/>
    <w:rsid w:val="000559AF"/>
    <w:rsid w:val="00056391"/>
    <w:rsid w:val="000565AD"/>
    <w:rsid w:val="0005676F"/>
    <w:rsid w:val="000571CC"/>
    <w:rsid w:val="000579BF"/>
    <w:rsid w:val="00060185"/>
    <w:rsid w:val="00061BD2"/>
    <w:rsid w:val="000633AA"/>
    <w:rsid w:val="000645FA"/>
    <w:rsid w:val="00064A34"/>
    <w:rsid w:val="00064BAB"/>
    <w:rsid w:val="0006750C"/>
    <w:rsid w:val="00070216"/>
    <w:rsid w:val="00070609"/>
    <w:rsid w:val="00070E87"/>
    <w:rsid w:val="000714A6"/>
    <w:rsid w:val="00071FA1"/>
    <w:rsid w:val="0007503C"/>
    <w:rsid w:val="00077E15"/>
    <w:rsid w:val="00077F35"/>
    <w:rsid w:val="0008020C"/>
    <w:rsid w:val="00080C0B"/>
    <w:rsid w:val="00081A5B"/>
    <w:rsid w:val="00082736"/>
    <w:rsid w:val="00082D61"/>
    <w:rsid w:val="000834FA"/>
    <w:rsid w:val="000841F3"/>
    <w:rsid w:val="0008427D"/>
    <w:rsid w:val="00087B68"/>
    <w:rsid w:val="000908C7"/>
    <w:rsid w:val="00093CED"/>
    <w:rsid w:val="00093F47"/>
    <w:rsid w:val="00094309"/>
    <w:rsid w:val="000944A9"/>
    <w:rsid w:val="00095201"/>
    <w:rsid w:val="000966AE"/>
    <w:rsid w:val="00097FC8"/>
    <w:rsid w:val="000A0AF1"/>
    <w:rsid w:val="000A1989"/>
    <w:rsid w:val="000A1A44"/>
    <w:rsid w:val="000A2691"/>
    <w:rsid w:val="000A41E3"/>
    <w:rsid w:val="000A4B5C"/>
    <w:rsid w:val="000A4BE7"/>
    <w:rsid w:val="000A6CB7"/>
    <w:rsid w:val="000A6FB7"/>
    <w:rsid w:val="000A781B"/>
    <w:rsid w:val="000B1256"/>
    <w:rsid w:val="000B1D3C"/>
    <w:rsid w:val="000B2B93"/>
    <w:rsid w:val="000B3E55"/>
    <w:rsid w:val="000B4A74"/>
    <w:rsid w:val="000B4E32"/>
    <w:rsid w:val="000B51D1"/>
    <w:rsid w:val="000B55A8"/>
    <w:rsid w:val="000B588E"/>
    <w:rsid w:val="000B6532"/>
    <w:rsid w:val="000B6B1D"/>
    <w:rsid w:val="000C042C"/>
    <w:rsid w:val="000C0894"/>
    <w:rsid w:val="000C0FF5"/>
    <w:rsid w:val="000C1928"/>
    <w:rsid w:val="000C2ECF"/>
    <w:rsid w:val="000C4526"/>
    <w:rsid w:val="000C5FE4"/>
    <w:rsid w:val="000C6F7A"/>
    <w:rsid w:val="000D0363"/>
    <w:rsid w:val="000D03A9"/>
    <w:rsid w:val="000D3B1E"/>
    <w:rsid w:val="000D571E"/>
    <w:rsid w:val="000D5BCC"/>
    <w:rsid w:val="000D6009"/>
    <w:rsid w:val="000D630D"/>
    <w:rsid w:val="000D70B7"/>
    <w:rsid w:val="000D7295"/>
    <w:rsid w:val="000E0F05"/>
    <w:rsid w:val="000E1228"/>
    <w:rsid w:val="000E1A5B"/>
    <w:rsid w:val="000E2E73"/>
    <w:rsid w:val="000E2FA0"/>
    <w:rsid w:val="000E41F8"/>
    <w:rsid w:val="000E5480"/>
    <w:rsid w:val="000E5AD4"/>
    <w:rsid w:val="000E699F"/>
    <w:rsid w:val="000E6D98"/>
    <w:rsid w:val="000F1204"/>
    <w:rsid w:val="000F121C"/>
    <w:rsid w:val="000F243A"/>
    <w:rsid w:val="000F2D6E"/>
    <w:rsid w:val="000F398F"/>
    <w:rsid w:val="000F4956"/>
    <w:rsid w:val="000F5CF8"/>
    <w:rsid w:val="000F5E95"/>
    <w:rsid w:val="000F7A27"/>
    <w:rsid w:val="00100AAF"/>
    <w:rsid w:val="00100DA4"/>
    <w:rsid w:val="00102AB2"/>
    <w:rsid w:val="00102D7F"/>
    <w:rsid w:val="001037BC"/>
    <w:rsid w:val="001061ED"/>
    <w:rsid w:val="0010775F"/>
    <w:rsid w:val="00110F56"/>
    <w:rsid w:val="00111E36"/>
    <w:rsid w:val="0011275E"/>
    <w:rsid w:val="00113F39"/>
    <w:rsid w:val="001143DD"/>
    <w:rsid w:val="001150F9"/>
    <w:rsid w:val="00115DC4"/>
    <w:rsid w:val="001173A7"/>
    <w:rsid w:val="00117B18"/>
    <w:rsid w:val="00120364"/>
    <w:rsid w:val="00121181"/>
    <w:rsid w:val="00121582"/>
    <w:rsid w:val="001217F3"/>
    <w:rsid w:val="00122EC8"/>
    <w:rsid w:val="0012344B"/>
    <w:rsid w:val="00123F1A"/>
    <w:rsid w:val="001256FC"/>
    <w:rsid w:val="0012629C"/>
    <w:rsid w:val="0012793E"/>
    <w:rsid w:val="0013075B"/>
    <w:rsid w:val="00130A76"/>
    <w:rsid w:val="00130F20"/>
    <w:rsid w:val="001327BE"/>
    <w:rsid w:val="0013324E"/>
    <w:rsid w:val="001334C7"/>
    <w:rsid w:val="001344C3"/>
    <w:rsid w:val="00134A02"/>
    <w:rsid w:val="00134D5F"/>
    <w:rsid w:val="00136269"/>
    <w:rsid w:val="00137B06"/>
    <w:rsid w:val="00137D65"/>
    <w:rsid w:val="00140FB0"/>
    <w:rsid w:val="001419DD"/>
    <w:rsid w:val="00142ECD"/>
    <w:rsid w:val="0014301E"/>
    <w:rsid w:val="00144B2A"/>
    <w:rsid w:val="00145005"/>
    <w:rsid w:val="00145510"/>
    <w:rsid w:val="00146088"/>
    <w:rsid w:val="00147041"/>
    <w:rsid w:val="0015204B"/>
    <w:rsid w:val="0015295B"/>
    <w:rsid w:val="00153196"/>
    <w:rsid w:val="00153738"/>
    <w:rsid w:val="00153776"/>
    <w:rsid w:val="001548AA"/>
    <w:rsid w:val="00155AED"/>
    <w:rsid w:val="00155BC7"/>
    <w:rsid w:val="00156359"/>
    <w:rsid w:val="0015653F"/>
    <w:rsid w:val="001566E9"/>
    <w:rsid w:val="00156907"/>
    <w:rsid w:val="0015794D"/>
    <w:rsid w:val="00157B4D"/>
    <w:rsid w:val="001601CE"/>
    <w:rsid w:val="001601F6"/>
    <w:rsid w:val="001632CA"/>
    <w:rsid w:val="00163ACC"/>
    <w:rsid w:val="0016412F"/>
    <w:rsid w:val="001643DD"/>
    <w:rsid w:val="0016452F"/>
    <w:rsid w:val="0016593C"/>
    <w:rsid w:val="00167168"/>
    <w:rsid w:val="00170259"/>
    <w:rsid w:val="00172FA6"/>
    <w:rsid w:val="00173C04"/>
    <w:rsid w:val="00180093"/>
    <w:rsid w:val="001807A8"/>
    <w:rsid w:val="00181AD3"/>
    <w:rsid w:val="00182038"/>
    <w:rsid w:val="001832B6"/>
    <w:rsid w:val="001838C9"/>
    <w:rsid w:val="001844E3"/>
    <w:rsid w:val="00184E74"/>
    <w:rsid w:val="001859DC"/>
    <w:rsid w:val="00187CCE"/>
    <w:rsid w:val="00190339"/>
    <w:rsid w:val="00191924"/>
    <w:rsid w:val="00191EE0"/>
    <w:rsid w:val="00192E6F"/>
    <w:rsid w:val="00194984"/>
    <w:rsid w:val="00194E44"/>
    <w:rsid w:val="001969CE"/>
    <w:rsid w:val="001A0317"/>
    <w:rsid w:val="001A26EB"/>
    <w:rsid w:val="001A32C9"/>
    <w:rsid w:val="001A4FED"/>
    <w:rsid w:val="001A5AD8"/>
    <w:rsid w:val="001A66AE"/>
    <w:rsid w:val="001A7651"/>
    <w:rsid w:val="001B0C47"/>
    <w:rsid w:val="001B1F87"/>
    <w:rsid w:val="001B6599"/>
    <w:rsid w:val="001B6E1D"/>
    <w:rsid w:val="001B746D"/>
    <w:rsid w:val="001B74EB"/>
    <w:rsid w:val="001C1854"/>
    <w:rsid w:val="001C1D4F"/>
    <w:rsid w:val="001C27E7"/>
    <w:rsid w:val="001C35B8"/>
    <w:rsid w:val="001C3853"/>
    <w:rsid w:val="001C5862"/>
    <w:rsid w:val="001C6238"/>
    <w:rsid w:val="001C62FE"/>
    <w:rsid w:val="001C72FD"/>
    <w:rsid w:val="001C7EAF"/>
    <w:rsid w:val="001D0791"/>
    <w:rsid w:val="001D09D2"/>
    <w:rsid w:val="001D0CFB"/>
    <w:rsid w:val="001D0E5A"/>
    <w:rsid w:val="001D3F45"/>
    <w:rsid w:val="001E1563"/>
    <w:rsid w:val="001E334B"/>
    <w:rsid w:val="001E345E"/>
    <w:rsid w:val="001E5E97"/>
    <w:rsid w:val="001E7D71"/>
    <w:rsid w:val="001F0DD7"/>
    <w:rsid w:val="001F0F86"/>
    <w:rsid w:val="001F1609"/>
    <w:rsid w:val="001F2ECE"/>
    <w:rsid w:val="001F5080"/>
    <w:rsid w:val="001F654C"/>
    <w:rsid w:val="00200AFF"/>
    <w:rsid w:val="00201F3B"/>
    <w:rsid w:val="0020502E"/>
    <w:rsid w:val="00206A6F"/>
    <w:rsid w:val="00207882"/>
    <w:rsid w:val="00207DAB"/>
    <w:rsid w:val="00210E5F"/>
    <w:rsid w:val="00211865"/>
    <w:rsid w:val="00211A0E"/>
    <w:rsid w:val="00211D56"/>
    <w:rsid w:val="00212AF6"/>
    <w:rsid w:val="002131BA"/>
    <w:rsid w:val="0021693E"/>
    <w:rsid w:val="0021740A"/>
    <w:rsid w:val="002179BA"/>
    <w:rsid w:val="00220A4C"/>
    <w:rsid w:val="002218D2"/>
    <w:rsid w:val="0022234A"/>
    <w:rsid w:val="0022356A"/>
    <w:rsid w:val="00224A4A"/>
    <w:rsid w:val="002267B1"/>
    <w:rsid w:val="0022742F"/>
    <w:rsid w:val="0023034E"/>
    <w:rsid w:val="00232D4E"/>
    <w:rsid w:val="002344AA"/>
    <w:rsid w:val="00240469"/>
    <w:rsid w:val="00240470"/>
    <w:rsid w:val="0024064C"/>
    <w:rsid w:val="00242039"/>
    <w:rsid w:val="00242E45"/>
    <w:rsid w:val="002442D1"/>
    <w:rsid w:val="00244BC4"/>
    <w:rsid w:val="00244F39"/>
    <w:rsid w:val="00247133"/>
    <w:rsid w:val="00247159"/>
    <w:rsid w:val="002479A8"/>
    <w:rsid w:val="002515AA"/>
    <w:rsid w:val="00251AC4"/>
    <w:rsid w:val="0025376B"/>
    <w:rsid w:val="00255323"/>
    <w:rsid w:val="00255B47"/>
    <w:rsid w:val="002579ED"/>
    <w:rsid w:val="00260B1A"/>
    <w:rsid w:val="00260D13"/>
    <w:rsid w:val="0026135F"/>
    <w:rsid w:val="00261A59"/>
    <w:rsid w:val="00262EF4"/>
    <w:rsid w:val="00263281"/>
    <w:rsid w:val="00263B7F"/>
    <w:rsid w:val="00263D30"/>
    <w:rsid w:val="00264596"/>
    <w:rsid w:val="00264681"/>
    <w:rsid w:val="00264F9B"/>
    <w:rsid w:val="00265573"/>
    <w:rsid w:val="00266566"/>
    <w:rsid w:val="00267D48"/>
    <w:rsid w:val="00270F4C"/>
    <w:rsid w:val="002713BE"/>
    <w:rsid w:val="0027283A"/>
    <w:rsid w:val="002743C2"/>
    <w:rsid w:val="00275043"/>
    <w:rsid w:val="002750AE"/>
    <w:rsid w:val="00275A8F"/>
    <w:rsid w:val="002761FC"/>
    <w:rsid w:val="00276510"/>
    <w:rsid w:val="00281BA0"/>
    <w:rsid w:val="00282363"/>
    <w:rsid w:val="002833D2"/>
    <w:rsid w:val="002836D9"/>
    <w:rsid w:val="0028372F"/>
    <w:rsid w:val="002852A0"/>
    <w:rsid w:val="00287880"/>
    <w:rsid w:val="002879AA"/>
    <w:rsid w:val="002912FF"/>
    <w:rsid w:val="00291B58"/>
    <w:rsid w:val="002925E2"/>
    <w:rsid w:val="002A1959"/>
    <w:rsid w:val="002A1965"/>
    <w:rsid w:val="002A1F0F"/>
    <w:rsid w:val="002A2B25"/>
    <w:rsid w:val="002A3BCD"/>
    <w:rsid w:val="002A3EE2"/>
    <w:rsid w:val="002A5673"/>
    <w:rsid w:val="002A5A3A"/>
    <w:rsid w:val="002A5AB0"/>
    <w:rsid w:val="002A5F31"/>
    <w:rsid w:val="002A7FD6"/>
    <w:rsid w:val="002B0623"/>
    <w:rsid w:val="002B0948"/>
    <w:rsid w:val="002B094B"/>
    <w:rsid w:val="002B0BFF"/>
    <w:rsid w:val="002B0ED9"/>
    <w:rsid w:val="002B0FDF"/>
    <w:rsid w:val="002B171B"/>
    <w:rsid w:val="002B1F05"/>
    <w:rsid w:val="002B3C81"/>
    <w:rsid w:val="002B4621"/>
    <w:rsid w:val="002B61D1"/>
    <w:rsid w:val="002B7BE1"/>
    <w:rsid w:val="002C17F7"/>
    <w:rsid w:val="002C380F"/>
    <w:rsid w:val="002C3811"/>
    <w:rsid w:val="002C4DB9"/>
    <w:rsid w:val="002C640A"/>
    <w:rsid w:val="002C67AF"/>
    <w:rsid w:val="002C68D6"/>
    <w:rsid w:val="002D00DC"/>
    <w:rsid w:val="002D0A74"/>
    <w:rsid w:val="002D313A"/>
    <w:rsid w:val="002D4207"/>
    <w:rsid w:val="002D6266"/>
    <w:rsid w:val="002E0F27"/>
    <w:rsid w:val="002E1780"/>
    <w:rsid w:val="002E1B38"/>
    <w:rsid w:val="002E1EE5"/>
    <w:rsid w:val="002E2775"/>
    <w:rsid w:val="002E33BE"/>
    <w:rsid w:val="002E3914"/>
    <w:rsid w:val="002E613E"/>
    <w:rsid w:val="002E61BD"/>
    <w:rsid w:val="002E6BE2"/>
    <w:rsid w:val="002F0803"/>
    <w:rsid w:val="002F0D2C"/>
    <w:rsid w:val="002F1137"/>
    <w:rsid w:val="002F1178"/>
    <w:rsid w:val="002F18D6"/>
    <w:rsid w:val="002F2B3A"/>
    <w:rsid w:val="002F4472"/>
    <w:rsid w:val="002F5202"/>
    <w:rsid w:val="002F7083"/>
    <w:rsid w:val="002F70F0"/>
    <w:rsid w:val="002F759A"/>
    <w:rsid w:val="002F7A72"/>
    <w:rsid w:val="002F7EA6"/>
    <w:rsid w:val="003022F9"/>
    <w:rsid w:val="00303732"/>
    <w:rsid w:val="00304553"/>
    <w:rsid w:val="00304C04"/>
    <w:rsid w:val="00304D9D"/>
    <w:rsid w:val="00307155"/>
    <w:rsid w:val="00310854"/>
    <w:rsid w:val="00312338"/>
    <w:rsid w:val="00312BC2"/>
    <w:rsid w:val="0031363D"/>
    <w:rsid w:val="00313642"/>
    <w:rsid w:val="00313BD0"/>
    <w:rsid w:val="0031593D"/>
    <w:rsid w:val="003179F4"/>
    <w:rsid w:val="00317E94"/>
    <w:rsid w:val="00320063"/>
    <w:rsid w:val="003204FC"/>
    <w:rsid w:val="00321F33"/>
    <w:rsid w:val="00323DAF"/>
    <w:rsid w:val="00323F99"/>
    <w:rsid w:val="003252B1"/>
    <w:rsid w:val="003254CF"/>
    <w:rsid w:val="00325BB1"/>
    <w:rsid w:val="00326701"/>
    <w:rsid w:val="00327342"/>
    <w:rsid w:val="00327D4D"/>
    <w:rsid w:val="003312C3"/>
    <w:rsid w:val="00336358"/>
    <w:rsid w:val="00336B51"/>
    <w:rsid w:val="00336BD4"/>
    <w:rsid w:val="00336F88"/>
    <w:rsid w:val="003424D6"/>
    <w:rsid w:val="003425AC"/>
    <w:rsid w:val="003437DA"/>
    <w:rsid w:val="0034469D"/>
    <w:rsid w:val="00344CEE"/>
    <w:rsid w:val="00345ECD"/>
    <w:rsid w:val="00347F7A"/>
    <w:rsid w:val="0035010C"/>
    <w:rsid w:val="00351C00"/>
    <w:rsid w:val="00352059"/>
    <w:rsid w:val="003527F5"/>
    <w:rsid w:val="00353D00"/>
    <w:rsid w:val="003545DC"/>
    <w:rsid w:val="00354D57"/>
    <w:rsid w:val="003570CA"/>
    <w:rsid w:val="00357502"/>
    <w:rsid w:val="003575DD"/>
    <w:rsid w:val="003606A5"/>
    <w:rsid w:val="0036131E"/>
    <w:rsid w:val="00362C43"/>
    <w:rsid w:val="003634A6"/>
    <w:rsid w:val="00365775"/>
    <w:rsid w:val="00366F01"/>
    <w:rsid w:val="00367769"/>
    <w:rsid w:val="003714F0"/>
    <w:rsid w:val="003726BD"/>
    <w:rsid w:val="00372D3D"/>
    <w:rsid w:val="00373650"/>
    <w:rsid w:val="00375A56"/>
    <w:rsid w:val="00375C69"/>
    <w:rsid w:val="00375D76"/>
    <w:rsid w:val="00376F4E"/>
    <w:rsid w:val="00377834"/>
    <w:rsid w:val="00377C24"/>
    <w:rsid w:val="00381FFF"/>
    <w:rsid w:val="00385EB0"/>
    <w:rsid w:val="0038684B"/>
    <w:rsid w:val="00387195"/>
    <w:rsid w:val="00390670"/>
    <w:rsid w:val="00390830"/>
    <w:rsid w:val="00392951"/>
    <w:rsid w:val="003962C1"/>
    <w:rsid w:val="0039638A"/>
    <w:rsid w:val="00396AE5"/>
    <w:rsid w:val="0039780F"/>
    <w:rsid w:val="003A01E5"/>
    <w:rsid w:val="003A08E5"/>
    <w:rsid w:val="003A0EFD"/>
    <w:rsid w:val="003A1BD0"/>
    <w:rsid w:val="003A1E62"/>
    <w:rsid w:val="003A432E"/>
    <w:rsid w:val="003A50D2"/>
    <w:rsid w:val="003A5692"/>
    <w:rsid w:val="003A5D71"/>
    <w:rsid w:val="003A690A"/>
    <w:rsid w:val="003A75EB"/>
    <w:rsid w:val="003B4EF0"/>
    <w:rsid w:val="003B568D"/>
    <w:rsid w:val="003B579F"/>
    <w:rsid w:val="003B5C48"/>
    <w:rsid w:val="003B6504"/>
    <w:rsid w:val="003B6669"/>
    <w:rsid w:val="003B77E3"/>
    <w:rsid w:val="003C14EA"/>
    <w:rsid w:val="003C349A"/>
    <w:rsid w:val="003C4A36"/>
    <w:rsid w:val="003C4B61"/>
    <w:rsid w:val="003C56E0"/>
    <w:rsid w:val="003C5DE1"/>
    <w:rsid w:val="003C73CA"/>
    <w:rsid w:val="003D1568"/>
    <w:rsid w:val="003D1D2B"/>
    <w:rsid w:val="003D2964"/>
    <w:rsid w:val="003D2AF1"/>
    <w:rsid w:val="003D38AE"/>
    <w:rsid w:val="003D45C0"/>
    <w:rsid w:val="003D525A"/>
    <w:rsid w:val="003D548E"/>
    <w:rsid w:val="003D73BE"/>
    <w:rsid w:val="003E1A5B"/>
    <w:rsid w:val="003E3A52"/>
    <w:rsid w:val="003E5FE2"/>
    <w:rsid w:val="003E68F0"/>
    <w:rsid w:val="003F0A9E"/>
    <w:rsid w:val="003F2354"/>
    <w:rsid w:val="003F24B5"/>
    <w:rsid w:val="003F51E0"/>
    <w:rsid w:val="003F6844"/>
    <w:rsid w:val="003F6CBE"/>
    <w:rsid w:val="003F74D8"/>
    <w:rsid w:val="003F7541"/>
    <w:rsid w:val="003F786B"/>
    <w:rsid w:val="003F795E"/>
    <w:rsid w:val="003F7CE1"/>
    <w:rsid w:val="003F7EED"/>
    <w:rsid w:val="00400482"/>
    <w:rsid w:val="00401BDD"/>
    <w:rsid w:val="00403929"/>
    <w:rsid w:val="00406256"/>
    <w:rsid w:val="0040659D"/>
    <w:rsid w:val="0040692D"/>
    <w:rsid w:val="00407D2A"/>
    <w:rsid w:val="0041082C"/>
    <w:rsid w:val="00411096"/>
    <w:rsid w:val="004126E8"/>
    <w:rsid w:val="004137F9"/>
    <w:rsid w:val="0041490C"/>
    <w:rsid w:val="00415929"/>
    <w:rsid w:val="00417869"/>
    <w:rsid w:val="0042157B"/>
    <w:rsid w:val="00422A85"/>
    <w:rsid w:val="00422BEF"/>
    <w:rsid w:val="004235C8"/>
    <w:rsid w:val="0042367F"/>
    <w:rsid w:val="004243FC"/>
    <w:rsid w:val="00424962"/>
    <w:rsid w:val="00424CD0"/>
    <w:rsid w:val="00424EAE"/>
    <w:rsid w:val="004266EB"/>
    <w:rsid w:val="00427211"/>
    <w:rsid w:val="0043093C"/>
    <w:rsid w:val="00432919"/>
    <w:rsid w:val="00432E77"/>
    <w:rsid w:val="00433241"/>
    <w:rsid w:val="00433620"/>
    <w:rsid w:val="0043454D"/>
    <w:rsid w:val="004350A8"/>
    <w:rsid w:val="00435FBB"/>
    <w:rsid w:val="004366A7"/>
    <w:rsid w:val="0043782A"/>
    <w:rsid w:val="00440170"/>
    <w:rsid w:val="00441431"/>
    <w:rsid w:val="00442896"/>
    <w:rsid w:val="00442DEB"/>
    <w:rsid w:val="00442FA2"/>
    <w:rsid w:val="0044382E"/>
    <w:rsid w:val="00443A4E"/>
    <w:rsid w:val="004454A4"/>
    <w:rsid w:val="00446492"/>
    <w:rsid w:val="00446721"/>
    <w:rsid w:val="00446938"/>
    <w:rsid w:val="004470EB"/>
    <w:rsid w:val="00450D8E"/>
    <w:rsid w:val="00451FE6"/>
    <w:rsid w:val="00452494"/>
    <w:rsid w:val="004532C7"/>
    <w:rsid w:val="00454FEC"/>
    <w:rsid w:val="00455AAA"/>
    <w:rsid w:val="004565C8"/>
    <w:rsid w:val="00457022"/>
    <w:rsid w:val="00457D84"/>
    <w:rsid w:val="0046027C"/>
    <w:rsid w:val="004607F7"/>
    <w:rsid w:val="00461808"/>
    <w:rsid w:val="00461EA8"/>
    <w:rsid w:val="00462575"/>
    <w:rsid w:val="00463B92"/>
    <w:rsid w:val="0046624F"/>
    <w:rsid w:val="004677E7"/>
    <w:rsid w:val="004701E2"/>
    <w:rsid w:val="0047420C"/>
    <w:rsid w:val="00475152"/>
    <w:rsid w:val="00475FFE"/>
    <w:rsid w:val="0047624F"/>
    <w:rsid w:val="00477397"/>
    <w:rsid w:val="00480B15"/>
    <w:rsid w:val="00480B63"/>
    <w:rsid w:val="004811CA"/>
    <w:rsid w:val="0048183A"/>
    <w:rsid w:val="004837E1"/>
    <w:rsid w:val="00483945"/>
    <w:rsid w:val="00483F0C"/>
    <w:rsid w:val="00484E84"/>
    <w:rsid w:val="0048516F"/>
    <w:rsid w:val="004854FC"/>
    <w:rsid w:val="00486451"/>
    <w:rsid w:val="004902D9"/>
    <w:rsid w:val="00490F77"/>
    <w:rsid w:val="004919D6"/>
    <w:rsid w:val="00493AA3"/>
    <w:rsid w:val="004948EE"/>
    <w:rsid w:val="004963FD"/>
    <w:rsid w:val="004976A9"/>
    <w:rsid w:val="004A1367"/>
    <w:rsid w:val="004A18E2"/>
    <w:rsid w:val="004A31D5"/>
    <w:rsid w:val="004A33A9"/>
    <w:rsid w:val="004A664F"/>
    <w:rsid w:val="004A6B46"/>
    <w:rsid w:val="004B12B9"/>
    <w:rsid w:val="004B1792"/>
    <w:rsid w:val="004B3773"/>
    <w:rsid w:val="004B4150"/>
    <w:rsid w:val="004B42E5"/>
    <w:rsid w:val="004B59CB"/>
    <w:rsid w:val="004B669F"/>
    <w:rsid w:val="004B6DA1"/>
    <w:rsid w:val="004B732F"/>
    <w:rsid w:val="004B7D82"/>
    <w:rsid w:val="004C32AA"/>
    <w:rsid w:val="004C5092"/>
    <w:rsid w:val="004C51D6"/>
    <w:rsid w:val="004C5E4A"/>
    <w:rsid w:val="004C5F88"/>
    <w:rsid w:val="004C68C9"/>
    <w:rsid w:val="004C6AB4"/>
    <w:rsid w:val="004C7FC2"/>
    <w:rsid w:val="004D2165"/>
    <w:rsid w:val="004D2CCD"/>
    <w:rsid w:val="004D3E66"/>
    <w:rsid w:val="004D4649"/>
    <w:rsid w:val="004D475B"/>
    <w:rsid w:val="004D62A4"/>
    <w:rsid w:val="004D67BC"/>
    <w:rsid w:val="004D6FCA"/>
    <w:rsid w:val="004D7458"/>
    <w:rsid w:val="004D7BC1"/>
    <w:rsid w:val="004E13A3"/>
    <w:rsid w:val="004E170D"/>
    <w:rsid w:val="004E26D3"/>
    <w:rsid w:val="004E2834"/>
    <w:rsid w:val="004E41EB"/>
    <w:rsid w:val="004E477F"/>
    <w:rsid w:val="004E55FA"/>
    <w:rsid w:val="004E5D8E"/>
    <w:rsid w:val="004E5E57"/>
    <w:rsid w:val="004F0033"/>
    <w:rsid w:val="004F13F0"/>
    <w:rsid w:val="004F1A61"/>
    <w:rsid w:val="004F1E41"/>
    <w:rsid w:val="004F22E8"/>
    <w:rsid w:val="004F2323"/>
    <w:rsid w:val="004F3ABD"/>
    <w:rsid w:val="004F6331"/>
    <w:rsid w:val="004F67CF"/>
    <w:rsid w:val="004F7AEB"/>
    <w:rsid w:val="0050201E"/>
    <w:rsid w:val="0050250E"/>
    <w:rsid w:val="005030AB"/>
    <w:rsid w:val="005041B1"/>
    <w:rsid w:val="005045F8"/>
    <w:rsid w:val="00504D44"/>
    <w:rsid w:val="00505D28"/>
    <w:rsid w:val="00505F53"/>
    <w:rsid w:val="0050644D"/>
    <w:rsid w:val="00510AEE"/>
    <w:rsid w:val="0051108C"/>
    <w:rsid w:val="0051146E"/>
    <w:rsid w:val="00512110"/>
    <w:rsid w:val="00512874"/>
    <w:rsid w:val="00513BC3"/>
    <w:rsid w:val="00514624"/>
    <w:rsid w:val="00514AFF"/>
    <w:rsid w:val="00515D10"/>
    <w:rsid w:val="00517A3F"/>
    <w:rsid w:val="00520BA7"/>
    <w:rsid w:val="00520FE5"/>
    <w:rsid w:val="005223FA"/>
    <w:rsid w:val="00523D2D"/>
    <w:rsid w:val="00525093"/>
    <w:rsid w:val="0052534A"/>
    <w:rsid w:val="00526DD4"/>
    <w:rsid w:val="00527AE2"/>
    <w:rsid w:val="00530CD2"/>
    <w:rsid w:val="00532378"/>
    <w:rsid w:val="00533A43"/>
    <w:rsid w:val="0053599B"/>
    <w:rsid w:val="00536B68"/>
    <w:rsid w:val="00537E95"/>
    <w:rsid w:val="00537F6B"/>
    <w:rsid w:val="005401C5"/>
    <w:rsid w:val="00540ADA"/>
    <w:rsid w:val="005431B7"/>
    <w:rsid w:val="005443EB"/>
    <w:rsid w:val="005449F5"/>
    <w:rsid w:val="0054619B"/>
    <w:rsid w:val="005518A0"/>
    <w:rsid w:val="0055287D"/>
    <w:rsid w:val="00553804"/>
    <w:rsid w:val="0055479D"/>
    <w:rsid w:val="00555D4F"/>
    <w:rsid w:val="00557CF0"/>
    <w:rsid w:val="005623A4"/>
    <w:rsid w:val="00562BAE"/>
    <w:rsid w:val="00562C9C"/>
    <w:rsid w:val="00564C57"/>
    <w:rsid w:val="00565400"/>
    <w:rsid w:val="00565C04"/>
    <w:rsid w:val="00566987"/>
    <w:rsid w:val="005675BB"/>
    <w:rsid w:val="00570F25"/>
    <w:rsid w:val="00571259"/>
    <w:rsid w:val="00571834"/>
    <w:rsid w:val="005729FE"/>
    <w:rsid w:val="00574359"/>
    <w:rsid w:val="00574F86"/>
    <w:rsid w:val="00576137"/>
    <w:rsid w:val="005768BC"/>
    <w:rsid w:val="0057737B"/>
    <w:rsid w:val="0057772C"/>
    <w:rsid w:val="00580240"/>
    <w:rsid w:val="005807D7"/>
    <w:rsid w:val="00580A65"/>
    <w:rsid w:val="005824DF"/>
    <w:rsid w:val="00582E9D"/>
    <w:rsid w:val="00583466"/>
    <w:rsid w:val="0058361C"/>
    <w:rsid w:val="00583704"/>
    <w:rsid w:val="00584867"/>
    <w:rsid w:val="005861F8"/>
    <w:rsid w:val="0059022D"/>
    <w:rsid w:val="00591BD9"/>
    <w:rsid w:val="00593E7B"/>
    <w:rsid w:val="00593EA9"/>
    <w:rsid w:val="00594270"/>
    <w:rsid w:val="00595B79"/>
    <w:rsid w:val="00597A63"/>
    <w:rsid w:val="005A0A43"/>
    <w:rsid w:val="005A0AC1"/>
    <w:rsid w:val="005A1441"/>
    <w:rsid w:val="005A2198"/>
    <w:rsid w:val="005A21E0"/>
    <w:rsid w:val="005A2B76"/>
    <w:rsid w:val="005A2F8F"/>
    <w:rsid w:val="005A3487"/>
    <w:rsid w:val="005A362F"/>
    <w:rsid w:val="005A6C14"/>
    <w:rsid w:val="005A7051"/>
    <w:rsid w:val="005B0668"/>
    <w:rsid w:val="005B0D61"/>
    <w:rsid w:val="005B23FF"/>
    <w:rsid w:val="005B315D"/>
    <w:rsid w:val="005B31B1"/>
    <w:rsid w:val="005B35B5"/>
    <w:rsid w:val="005B4112"/>
    <w:rsid w:val="005B5983"/>
    <w:rsid w:val="005B5CF1"/>
    <w:rsid w:val="005B641C"/>
    <w:rsid w:val="005B6539"/>
    <w:rsid w:val="005B6797"/>
    <w:rsid w:val="005C15F5"/>
    <w:rsid w:val="005C1F93"/>
    <w:rsid w:val="005C2148"/>
    <w:rsid w:val="005C2B1D"/>
    <w:rsid w:val="005C32F6"/>
    <w:rsid w:val="005C3326"/>
    <w:rsid w:val="005C3CA7"/>
    <w:rsid w:val="005C4764"/>
    <w:rsid w:val="005C63DD"/>
    <w:rsid w:val="005C6B47"/>
    <w:rsid w:val="005C6E92"/>
    <w:rsid w:val="005D12B0"/>
    <w:rsid w:val="005D1D20"/>
    <w:rsid w:val="005D2218"/>
    <w:rsid w:val="005D5D09"/>
    <w:rsid w:val="005D632B"/>
    <w:rsid w:val="005D77AD"/>
    <w:rsid w:val="005D78FD"/>
    <w:rsid w:val="005E057C"/>
    <w:rsid w:val="005E066E"/>
    <w:rsid w:val="005E14C9"/>
    <w:rsid w:val="005E19D8"/>
    <w:rsid w:val="005E4040"/>
    <w:rsid w:val="005E4063"/>
    <w:rsid w:val="005E50A7"/>
    <w:rsid w:val="005E515F"/>
    <w:rsid w:val="005E5DF2"/>
    <w:rsid w:val="005E61EB"/>
    <w:rsid w:val="005E6E5D"/>
    <w:rsid w:val="005E7A9E"/>
    <w:rsid w:val="005E7DCC"/>
    <w:rsid w:val="005F0D95"/>
    <w:rsid w:val="005F0E00"/>
    <w:rsid w:val="005F1975"/>
    <w:rsid w:val="005F22B3"/>
    <w:rsid w:val="005F2BBA"/>
    <w:rsid w:val="005F3EE9"/>
    <w:rsid w:val="005F6F4C"/>
    <w:rsid w:val="005F73A5"/>
    <w:rsid w:val="005F77C3"/>
    <w:rsid w:val="006014B0"/>
    <w:rsid w:val="00601A85"/>
    <w:rsid w:val="006023D8"/>
    <w:rsid w:val="00603385"/>
    <w:rsid w:val="0060433E"/>
    <w:rsid w:val="00604EDA"/>
    <w:rsid w:val="00605039"/>
    <w:rsid w:val="006052E7"/>
    <w:rsid w:val="00606E58"/>
    <w:rsid w:val="00607083"/>
    <w:rsid w:val="00607D8B"/>
    <w:rsid w:val="00611026"/>
    <w:rsid w:val="00611679"/>
    <w:rsid w:val="00611A1B"/>
    <w:rsid w:val="00611B3F"/>
    <w:rsid w:val="00611E6A"/>
    <w:rsid w:val="00613AD9"/>
    <w:rsid w:val="006144E9"/>
    <w:rsid w:val="006178C5"/>
    <w:rsid w:val="0062075C"/>
    <w:rsid w:val="00620B51"/>
    <w:rsid w:val="00621529"/>
    <w:rsid w:val="006234DF"/>
    <w:rsid w:val="00623840"/>
    <w:rsid w:val="006243E1"/>
    <w:rsid w:val="00624F3E"/>
    <w:rsid w:val="006250BB"/>
    <w:rsid w:val="006257AC"/>
    <w:rsid w:val="00627E70"/>
    <w:rsid w:val="00630F80"/>
    <w:rsid w:val="006318DD"/>
    <w:rsid w:val="00632057"/>
    <w:rsid w:val="00632343"/>
    <w:rsid w:val="006323A7"/>
    <w:rsid w:val="00633CA3"/>
    <w:rsid w:val="00634B9E"/>
    <w:rsid w:val="0063551A"/>
    <w:rsid w:val="0063557A"/>
    <w:rsid w:val="00635D14"/>
    <w:rsid w:val="006363E6"/>
    <w:rsid w:val="006369CF"/>
    <w:rsid w:val="006400AE"/>
    <w:rsid w:val="006417F7"/>
    <w:rsid w:val="00641B30"/>
    <w:rsid w:val="00641B44"/>
    <w:rsid w:val="00641DB6"/>
    <w:rsid w:val="00644482"/>
    <w:rsid w:val="00645F66"/>
    <w:rsid w:val="0065057F"/>
    <w:rsid w:val="006514A1"/>
    <w:rsid w:val="00651665"/>
    <w:rsid w:val="00652BCD"/>
    <w:rsid w:val="006546FE"/>
    <w:rsid w:val="00654ED5"/>
    <w:rsid w:val="0065771E"/>
    <w:rsid w:val="00657B2E"/>
    <w:rsid w:val="00663257"/>
    <w:rsid w:val="0066376E"/>
    <w:rsid w:val="00663CA7"/>
    <w:rsid w:val="00667C00"/>
    <w:rsid w:val="00672175"/>
    <w:rsid w:val="006723DC"/>
    <w:rsid w:val="0067646D"/>
    <w:rsid w:val="006766B5"/>
    <w:rsid w:val="00677FCB"/>
    <w:rsid w:val="00680236"/>
    <w:rsid w:val="00681CD1"/>
    <w:rsid w:val="006820F4"/>
    <w:rsid w:val="0068225B"/>
    <w:rsid w:val="006827AB"/>
    <w:rsid w:val="00682D8F"/>
    <w:rsid w:val="006838FC"/>
    <w:rsid w:val="00684528"/>
    <w:rsid w:val="00684CC4"/>
    <w:rsid w:val="00685723"/>
    <w:rsid w:val="00685919"/>
    <w:rsid w:val="006862E0"/>
    <w:rsid w:val="00686FD7"/>
    <w:rsid w:val="00686FE8"/>
    <w:rsid w:val="0068730F"/>
    <w:rsid w:val="0068788D"/>
    <w:rsid w:val="006903A0"/>
    <w:rsid w:val="006916C1"/>
    <w:rsid w:val="0069287A"/>
    <w:rsid w:val="00693093"/>
    <w:rsid w:val="00693422"/>
    <w:rsid w:val="00696184"/>
    <w:rsid w:val="006A03AF"/>
    <w:rsid w:val="006A17CA"/>
    <w:rsid w:val="006A1CCD"/>
    <w:rsid w:val="006A1E59"/>
    <w:rsid w:val="006A54FC"/>
    <w:rsid w:val="006A74DA"/>
    <w:rsid w:val="006B34F8"/>
    <w:rsid w:val="006B3D0A"/>
    <w:rsid w:val="006B3E87"/>
    <w:rsid w:val="006B4823"/>
    <w:rsid w:val="006B4AFC"/>
    <w:rsid w:val="006B4BAB"/>
    <w:rsid w:val="006B4E31"/>
    <w:rsid w:val="006B4F82"/>
    <w:rsid w:val="006B5722"/>
    <w:rsid w:val="006B5A7C"/>
    <w:rsid w:val="006B5ABF"/>
    <w:rsid w:val="006C2024"/>
    <w:rsid w:val="006C3002"/>
    <w:rsid w:val="006C493C"/>
    <w:rsid w:val="006C4F67"/>
    <w:rsid w:val="006C6635"/>
    <w:rsid w:val="006C71A8"/>
    <w:rsid w:val="006C7BFE"/>
    <w:rsid w:val="006D035A"/>
    <w:rsid w:val="006D0E8F"/>
    <w:rsid w:val="006D11BB"/>
    <w:rsid w:val="006D14E5"/>
    <w:rsid w:val="006D27A9"/>
    <w:rsid w:val="006D30B7"/>
    <w:rsid w:val="006D3E8B"/>
    <w:rsid w:val="006D4DE2"/>
    <w:rsid w:val="006D52DF"/>
    <w:rsid w:val="006D562D"/>
    <w:rsid w:val="006D7B22"/>
    <w:rsid w:val="006E072E"/>
    <w:rsid w:val="006E2088"/>
    <w:rsid w:val="006E560E"/>
    <w:rsid w:val="006E5D79"/>
    <w:rsid w:val="006F016C"/>
    <w:rsid w:val="006F135A"/>
    <w:rsid w:val="006F1B84"/>
    <w:rsid w:val="006F1E0D"/>
    <w:rsid w:val="006F23DB"/>
    <w:rsid w:val="006F2C70"/>
    <w:rsid w:val="006F2F6B"/>
    <w:rsid w:val="006F40D9"/>
    <w:rsid w:val="006F4A1C"/>
    <w:rsid w:val="006F4E60"/>
    <w:rsid w:val="006F6B9B"/>
    <w:rsid w:val="006F6C38"/>
    <w:rsid w:val="006F7ED3"/>
    <w:rsid w:val="007008A1"/>
    <w:rsid w:val="00700EB8"/>
    <w:rsid w:val="0070115E"/>
    <w:rsid w:val="00702642"/>
    <w:rsid w:val="007049A6"/>
    <w:rsid w:val="00706624"/>
    <w:rsid w:val="00710D94"/>
    <w:rsid w:val="00711561"/>
    <w:rsid w:val="00711F65"/>
    <w:rsid w:val="00713255"/>
    <w:rsid w:val="00713DDA"/>
    <w:rsid w:val="007204F0"/>
    <w:rsid w:val="00720851"/>
    <w:rsid w:val="00720C72"/>
    <w:rsid w:val="0072431D"/>
    <w:rsid w:val="00724BD3"/>
    <w:rsid w:val="00725134"/>
    <w:rsid w:val="007259DE"/>
    <w:rsid w:val="00727518"/>
    <w:rsid w:val="007276BE"/>
    <w:rsid w:val="0072771D"/>
    <w:rsid w:val="00730E81"/>
    <w:rsid w:val="00733518"/>
    <w:rsid w:val="007335F0"/>
    <w:rsid w:val="007352ED"/>
    <w:rsid w:val="00735814"/>
    <w:rsid w:val="00735A13"/>
    <w:rsid w:val="007365AB"/>
    <w:rsid w:val="0074033A"/>
    <w:rsid w:val="00740C49"/>
    <w:rsid w:val="007416B4"/>
    <w:rsid w:val="00742032"/>
    <w:rsid w:val="00743CFE"/>
    <w:rsid w:val="00743DAD"/>
    <w:rsid w:val="00744C12"/>
    <w:rsid w:val="00750CE8"/>
    <w:rsid w:val="0075102F"/>
    <w:rsid w:val="00752F56"/>
    <w:rsid w:val="0075306E"/>
    <w:rsid w:val="00753C64"/>
    <w:rsid w:val="00756316"/>
    <w:rsid w:val="007566CE"/>
    <w:rsid w:val="007569D9"/>
    <w:rsid w:val="00756D57"/>
    <w:rsid w:val="0075778D"/>
    <w:rsid w:val="00762918"/>
    <w:rsid w:val="00762A09"/>
    <w:rsid w:val="00762A9D"/>
    <w:rsid w:val="00763882"/>
    <w:rsid w:val="00763A9E"/>
    <w:rsid w:val="00764E77"/>
    <w:rsid w:val="00767191"/>
    <w:rsid w:val="00767A56"/>
    <w:rsid w:val="007747FB"/>
    <w:rsid w:val="00774F13"/>
    <w:rsid w:val="00780738"/>
    <w:rsid w:val="00780DA4"/>
    <w:rsid w:val="0078145C"/>
    <w:rsid w:val="007829E6"/>
    <w:rsid w:val="00784336"/>
    <w:rsid w:val="00784ABF"/>
    <w:rsid w:val="00785708"/>
    <w:rsid w:val="0078674A"/>
    <w:rsid w:val="0078718D"/>
    <w:rsid w:val="00791780"/>
    <w:rsid w:val="00791BD1"/>
    <w:rsid w:val="00793957"/>
    <w:rsid w:val="00794398"/>
    <w:rsid w:val="00794B8E"/>
    <w:rsid w:val="00795E63"/>
    <w:rsid w:val="007962BA"/>
    <w:rsid w:val="0079701B"/>
    <w:rsid w:val="00797F97"/>
    <w:rsid w:val="007A0496"/>
    <w:rsid w:val="007A0D55"/>
    <w:rsid w:val="007A2142"/>
    <w:rsid w:val="007A21FD"/>
    <w:rsid w:val="007A2859"/>
    <w:rsid w:val="007A300F"/>
    <w:rsid w:val="007A37C8"/>
    <w:rsid w:val="007A4E20"/>
    <w:rsid w:val="007A4FC8"/>
    <w:rsid w:val="007A533C"/>
    <w:rsid w:val="007A5446"/>
    <w:rsid w:val="007A54E9"/>
    <w:rsid w:val="007A55E4"/>
    <w:rsid w:val="007A6293"/>
    <w:rsid w:val="007A6A61"/>
    <w:rsid w:val="007A6EC0"/>
    <w:rsid w:val="007A7312"/>
    <w:rsid w:val="007A76AF"/>
    <w:rsid w:val="007B0E43"/>
    <w:rsid w:val="007B2414"/>
    <w:rsid w:val="007B2A51"/>
    <w:rsid w:val="007B3A7B"/>
    <w:rsid w:val="007B44A9"/>
    <w:rsid w:val="007B4BB1"/>
    <w:rsid w:val="007B5119"/>
    <w:rsid w:val="007B70CF"/>
    <w:rsid w:val="007C0738"/>
    <w:rsid w:val="007C084E"/>
    <w:rsid w:val="007C0A5E"/>
    <w:rsid w:val="007C1DE0"/>
    <w:rsid w:val="007C21DE"/>
    <w:rsid w:val="007C4682"/>
    <w:rsid w:val="007C5AD7"/>
    <w:rsid w:val="007D1163"/>
    <w:rsid w:val="007D33A8"/>
    <w:rsid w:val="007D3715"/>
    <w:rsid w:val="007D37CE"/>
    <w:rsid w:val="007D5F1D"/>
    <w:rsid w:val="007E052B"/>
    <w:rsid w:val="007E0B5A"/>
    <w:rsid w:val="007E0EBA"/>
    <w:rsid w:val="007E1C51"/>
    <w:rsid w:val="007E5771"/>
    <w:rsid w:val="007E5A77"/>
    <w:rsid w:val="007E7F58"/>
    <w:rsid w:val="007F0428"/>
    <w:rsid w:val="007F30F0"/>
    <w:rsid w:val="007F42DF"/>
    <w:rsid w:val="007F435B"/>
    <w:rsid w:val="007F470E"/>
    <w:rsid w:val="007F6A90"/>
    <w:rsid w:val="007F706B"/>
    <w:rsid w:val="007F72B7"/>
    <w:rsid w:val="00800DC5"/>
    <w:rsid w:val="00800E08"/>
    <w:rsid w:val="00802BE2"/>
    <w:rsid w:val="00802D95"/>
    <w:rsid w:val="00803325"/>
    <w:rsid w:val="00804D94"/>
    <w:rsid w:val="00804EF6"/>
    <w:rsid w:val="00805D74"/>
    <w:rsid w:val="00806FBD"/>
    <w:rsid w:val="00807436"/>
    <w:rsid w:val="00811C52"/>
    <w:rsid w:val="008126D5"/>
    <w:rsid w:val="00814667"/>
    <w:rsid w:val="00815210"/>
    <w:rsid w:val="008156B3"/>
    <w:rsid w:val="008156C1"/>
    <w:rsid w:val="00816220"/>
    <w:rsid w:val="008166C9"/>
    <w:rsid w:val="008203EE"/>
    <w:rsid w:val="008225F8"/>
    <w:rsid w:val="00822D1E"/>
    <w:rsid w:val="008261D6"/>
    <w:rsid w:val="00831414"/>
    <w:rsid w:val="008326F4"/>
    <w:rsid w:val="00832C88"/>
    <w:rsid w:val="00832D39"/>
    <w:rsid w:val="00833236"/>
    <w:rsid w:val="0083359E"/>
    <w:rsid w:val="00834033"/>
    <w:rsid w:val="0083411F"/>
    <w:rsid w:val="00834D20"/>
    <w:rsid w:val="0083536C"/>
    <w:rsid w:val="008357C2"/>
    <w:rsid w:val="00835ABF"/>
    <w:rsid w:val="00835FC0"/>
    <w:rsid w:val="00837144"/>
    <w:rsid w:val="008375DA"/>
    <w:rsid w:val="00837D61"/>
    <w:rsid w:val="00841CB2"/>
    <w:rsid w:val="008422B3"/>
    <w:rsid w:val="008425E4"/>
    <w:rsid w:val="00842812"/>
    <w:rsid w:val="00845D76"/>
    <w:rsid w:val="008468DA"/>
    <w:rsid w:val="00846B11"/>
    <w:rsid w:val="008478AD"/>
    <w:rsid w:val="008506A9"/>
    <w:rsid w:val="00851043"/>
    <w:rsid w:val="00851841"/>
    <w:rsid w:val="008520E1"/>
    <w:rsid w:val="008544E6"/>
    <w:rsid w:val="008553FD"/>
    <w:rsid w:val="00856139"/>
    <w:rsid w:val="00856722"/>
    <w:rsid w:val="00856D8D"/>
    <w:rsid w:val="008577E4"/>
    <w:rsid w:val="00857839"/>
    <w:rsid w:val="00857E3D"/>
    <w:rsid w:val="0086103D"/>
    <w:rsid w:val="00861592"/>
    <w:rsid w:val="00861892"/>
    <w:rsid w:val="00863A70"/>
    <w:rsid w:val="008649AE"/>
    <w:rsid w:val="00866FE1"/>
    <w:rsid w:val="00870FA7"/>
    <w:rsid w:val="008710CE"/>
    <w:rsid w:val="00872AA9"/>
    <w:rsid w:val="0087409F"/>
    <w:rsid w:val="008742C7"/>
    <w:rsid w:val="008749DD"/>
    <w:rsid w:val="00874B7C"/>
    <w:rsid w:val="00876D5E"/>
    <w:rsid w:val="00876E6F"/>
    <w:rsid w:val="008819AA"/>
    <w:rsid w:val="008825CE"/>
    <w:rsid w:val="008839EE"/>
    <w:rsid w:val="00884ED0"/>
    <w:rsid w:val="00887534"/>
    <w:rsid w:val="00887BA6"/>
    <w:rsid w:val="00891764"/>
    <w:rsid w:val="008934A6"/>
    <w:rsid w:val="00893D78"/>
    <w:rsid w:val="008946C3"/>
    <w:rsid w:val="00894F37"/>
    <w:rsid w:val="008973D5"/>
    <w:rsid w:val="00897678"/>
    <w:rsid w:val="008978FA"/>
    <w:rsid w:val="00897940"/>
    <w:rsid w:val="008A1E34"/>
    <w:rsid w:val="008A1FC1"/>
    <w:rsid w:val="008A4FEC"/>
    <w:rsid w:val="008A6CFC"/>
    <w:rsid w:val="008B017B"/>
    <w:rsid w:val="008B0BA1"/>
    <w:rsid w:val="008B108A"/>
    <w:rsid w:val="008B2001"/>
    <w:rsid w:val="008B3C8C"/>
    <w:rsid w:val="008B5F67"/>
    <w:rsid w:val="008B7D4F"/>
    <w:rsid w:val="008C0C0F"/>
    <w:rsid w:val="008C1899"/>
    <w:rsid w:val="008C2D07"/>
    <w:rsid w:val="008C37B1"/>
    <w:rsid w:val="008C3F6B"/>
    <w:rsid w:val="008C4C5C"/>
    <w:rsid w:val="008C53AB"/>
    <w:rsid w:val="008C7430"/>
    <w:rsid w:val="008C7AEE"/>
    <w:rsid w:val="008D0E4F"/>
    <w:rsid w:val="008D3446"/>
    <w:rsid w:val="008D4098"/>
    <w:rsid w:val="008D49E7"/>
    <w:rsid w:val="008D4FB6"/>
    <w:rsid w:val="008D590C"/>
    <w:rsid w:val="008D6293"/>
    <w:rsid w:val="008D67CB"/>
    <w:rsid w:val="008E0F8B"/>
    <w:rsid w:val="008E1143"/>
    <w:rsid w:val="008E1B13"/>
    <w:rsid w:val="008E1BFA"/>
    <w:rsid w:val="008E2B4C"/>
    <w:rsid w:val="008E2BBB"/>
    <w:rsid w:val="008E38DF"/>
    <w:rsid w:val="008E3922"/>
    <w:rsid w:val="008E4389"/>
    <w:rsid w:val="008E50A4"/>
    <w:rsid w:val="008E5298"/>
    <w:rsid w:val="008E56CE"/>
    <w:rsid w:val="008E6C34"/>
    <w:rsid w:val="008E795B"/>
    <w:rsid w:val="008F0501"/>
    <w:rsid w:val="008F055C"/>
    <w:rsid w:val="008F26E8"/>
    <w:rsid w:val="008F2A08"/>
    <w:rsid w:val="008F661A"/>
    <w:rsid w:val="008F7F61"/>
    <w:rsid w:val="00901761"/>
    <w:rsid w:val="0090263E"/>
    <w:rsid w:val="00902C8E"/>
    <w:rsid w:val="009034DA"/>
    <w:rsid w:val="00903B6E"/>
    <w:rsid w:val="0090529C"/>
    <w:rsid w:val="00906A16"/>
    <w:rsid w:val="00907150"/>
    <w:rsid w:val="009076B2"/>
    <w:rsid w:val="00907CC2"/>
    <w:rsid w:val="00907F4C"/>
    <w:rsid w:val="00911C21"/>
    <w:rsid w:val="009127AF"/>
    <w:rsid w:val="00913131"/>
    <w:rsid w:val="0091353B"/>
    <w:rsid w:val="00913A66"/>
    <w:rsid w:val="00914A9A"/>
    <w:rsid w:val="00914AF7"/>
    <w:rsid w:val="00914E2A"/>
    <w:rsid w:val="00914FA3"/>
    <w:rsid w:val="009159C3"/>
    <w:rsid w:val="00915A76"/>
    <w:rsid w:val="009160BA"/>
    <w:rsid w:val="00921131"/>
    <w:rsid w:val="009233FE"/>
    <w:rsid w:val="00923C33"/>
    <w:rsid w:val="00926007"/>
    <w:rsid w:val="00927545"/>
    <w:rsid w:val="009277BF"/>
    <w:rsid w:val="00931211"/>
    <w:rsid w:val="009329DE"/>
    <w:rsid w:val="00933423"/>
    <w:rsid w:val="009340D3"/>
    <w:rsid w:val="00934550"/>
    <w:rsid w:val="00935D63"/>
    <w:rsid w:val="00937EB6"/>
    <w:rsid w:val="00944042"/>
    <w:rsid w:val="00945031"/>
    <w:rsid w:val="0094581A"/>
    <w:rsid w:val="009474C3"/>
    <w:rsid w:val="0095149B"/>
    <w:rsid w:val="00951C4D"/>
    <w:rsid w:val="00952243"/>
    <w:rsid w:val="00952C2F"/>
    <w:rsid w:val="00953DB4"/>
    <w:rsid w:val="00960003"/>
    <w:rsid w:val="009617F6"/>
    <w:rsid w:val="00962B7E"/>
    <w:rsid w:val="0096419C"/>
    <w:rsid w:val="00972164"/>
    <w:rsid w:val="0097219E"/>
    <w:rsid w:val="009729BD"/>
    <w:rsid w:val="00976993"/>
    <w:rsid w:val="0097778A"/>
    <w:rsid w:val="00977C4F"/>
    <w:rsid w:val="00980E49"/>
    <w:rsid w:val="009815EE"/>
    <w:rsid w:val="00981B1F"/>
    <w:rsid w:val="009821FC"/>
    <w:rsid w:val="00982F0E"/>
    <w:rsid w:val="0098307E"/>
    <w:rsid w:val="0098364E"/>
    <w:rsid w:val="00983F60"/>
    <w:rsid w:val="00985489"/>
    <w:rsid w:val="00986539"/>
    <w:rsid w:val="00990129"/>
    <w:rsid w:val="0099131A"/>
    <w:rsid w:val="0099155C"/>
    <w:rsid w:val="00992F54"/>
    <w:rsid w:val="00993F23"/>
    <w:rsid w:val="00996C4F"/>
    <w:rsid w:val="00996D34"/>
    <w:rsid w:val="009975E1"/>
    <w:rsid w:val="00997823"/>
    <w:rsid w:val="00997EEB"/>
    <w:rsid w:val="009A003C"/>
    <w:rsid w:val="009A052F"/>
    <w:rsid w:val="009A0FD6"/>
    <w:rsid w:val="009A2034"/>
    <w:rsid w:val="009A26D3"/>
    <w:rsid w:val="009A4169"/>
    <w:rsid w:val="009A41E7"/>
    <w:rsid w:val="009A4D80"/>
    <w:rsid w:val="009A6281"/>
    <w:rsid w:val="009A6581"/>
    <w:rsid w:val="009B064C"/>
    <w:rsid w:val="009B44C9"/>
    <w:rsid w:val="009B51FD"/>
    <w:rsid w:val="009C233C"/>
    <w:rsid w:val="009C2386"/>
    <w:rsid w:val="009C3524"/>
    <w:rsid w:val="009C4AD1"/>
    <w:rsid w:val="009C5A93"/>
    <w:rsid w:val="009C71DF"/>
    <w:rsid w:val="009D0A43"/>
    <w:rsid w:val="009D12B3"/>
    <w:rsid w:val="009D1A80"/>
    <w:rsid w:val="009D1D5C"/>
    <w:rsid w:val="009D22E8"/>
    <w:rsid w:val="009D2EC5"/>
    <w:rsid w:val="009D3AB0"/>
    <w:rsid w:val="009D3CC0"/>
    <w:rsid w:val="009D3FC3"/>
    <w:rsid w:val="009D42AC"/>
    <w:rsid w:val="009D499E"/>
    <w:rsid w:val="009D6EEC"/>
    <w:rsid w:val="009E00AD"/>
    <w:rsid w:val="009E330B"/>
    <w:rsid w:val="009E48D6"/>
    <w:rsid w:val="009E51EB"/>
    <w:rsid w:val="009E52A8"/>
    <w:rsid w:val="009E52D6"/>
    <w:rsid w:val="009E7414"/>
    <w:rsid w:val="009F071A"/>
    <w:rsid w:val="009F2805"/>
    <w:rsid w:val="009F5665"/>
    <w:rsid w:val="009F6AEF"/>
    <w:rsid w:val="00A018EF"/>
    <w:rsid w:val="00A0251A"/>
    <w:rsid w:val="00A02827"/>
    <w:rsid w:val="00A02EDF"/>
    <w:rsid w:val="00A06F32"/>
    <w:rsid w:val="00A07013"/>
    <w:rsid w:val="00A12071"/>
    <w:rsid w:val="00A14594"/>
    <w:rsid w:val="00A1492F"/>
    <w:rsid w:val="00A14A16"/>
    <w:rsid w:val="00A14EFE"/>
    <w:rsid w:val="00A152E7"/>
    <w:rsid w:val="00A15711"/>
    <w:rsid w:val="00A15761"/>
    <w:rsid w:val="00A17B19"/>
    <w:rsid w:val="00A20014"/>
    <w:rsid w:val="00A21703"/>
    <w:rsid w:val="00A21BC5"/>
    <w:rsid w:val="00A21EBF"/>
    <w:rsid w:val="00A23798"/>
    <w:rsid w:val="00A24203"/>
    <w:rsid w:val="00A2496F"/>
    <w:rsid w:val="00A24E61"/>
    <w:rsid w:val="00A25000"/>
    <w:rsid w:val="00A2638C"/>
    <w:rsid w:val="00A271F0"/>
    <w:rsid w:val="00A2721A"/>
    <w:rsid w:val="00A301D8"/>
    <w:rsid w:val="00A31F74"/>
    <w:rsid w:val="00A32111"/>
    <w:rsid w:val="00A340F4"/>
    <w:rsid w:val="00A349A1"/>
    <w:rsid w:val="00A35198"/>
    <w:rsid w:val="00A378CE"/>
    <w:rsid w:val="00A37C7A"/>
    <w:rsid w:val="00A37D80"/>
    <w:rsid w:val="00A41AD1"/>
    <w:rsid w:val="00A41FF3"/>
    <w:rsid w:val="00A45B7D"/>
    <w:rsid w:val="00A4704C"/>
    <w:rsid w:val="00A471A2"/>
    <w:rsid w:val="00A472ED"/>
    <w:rsid w:val="00A477F0"/>
    <w:rsid w:val="00A47C2C"/>
    <w:rsid w:val="00A50641"/>
    <w:rsid w:val="00A50918"/>
    <w:rsid w:val="00A511FB"/>
    <w:rsid w:val="00A53216"/>
    <w:rsid w:val="00A54036"/>
    <w:rsid w:val="00A548D1"/>
    <w:rsid w:val="00A54BE4"/>
    <w:rsid w:val="00A56746"/>
    <w:rsid w:val="00A56760"/>
    <w:rsid w:val="00A57BD6"/>
    <w:rsid w:val="00A6134A"/>
    <w:rsid w:val="00A62E16"/>
    <w:rsid w:val="00A64B24"/>
    <w:rsid w:val="00A674E9"/>
    <w:rsid w:val="00A67939"/>
    <w:rsid w:val="00A706CC"/>
    <w:rsid w:val="00A71446"/>
    <w:rsid w:val="00A7219C"/>
    <w:rsid w:val="00A72D45"/>
    <w:rsid w:val="00A74C0B"/>
    <w:rsid w:val="00A75853"/>
    <w:rsid w:val="00A81F87"/>
    <w:rsid w:val="00A826E2"/>
    <w:rsid w:val="00A830DD"/>
    <w:rsid w:val="00A83B7C"/>
    <w:rsid w:val="00A860AC"/>
    <w:rsid w:val="00A91A88"/>
    <w:rsid w:val="00A92236"/>
    <w:rsid w:val="00A92D09"/>
    <w:rsid w:val="00A92DFC"/>
    <w:rsid w:val="00A92F5F"/>
    <w:rsid w:val="00A93621"/>
    <w:rsid w:val="00A936F8"/>
    <w:rsid w:val="00A93A2A"/>
    <w:rsid w:val="00A93CC4"/>
    <w:rsid w:val="00A94F9A"/>
    <w:rsid w:val="00A96260"/>
    <w:rsid w:val="00A972CD"/>
    <w:rsid w:val="00AA05EC"/>
    <w:rsid w:val="00AA2644"/>
    <w:rsid w:val="00AA3BC0"/>
    <w:rsid w:val="00AA44E0"/>
    <w:rsid w:val="00AA4F23"/>
    <w:rsid w:val="00AB03B9"/>
    <w:rsid w:val="00AB1606"/>
    <w:rsid w:val="00AB1BEC"/>
    <w:rsid w:val="00AB22D8"/>
    <w:rsid w:val="00AB293D"/>
    <w:rsid w:val="00AB2BAC"/>
    <w:rsid w:val="00AB2C21"/>
    <w:rsid w:val="00AB2CBA"/>
    <w:rsid w:val="00AB374E"/>
    <w:rsid w:val="00AB3923"/>
    <w:rsid w:val="00AB4E39"/>
    <w:rsid w:val="00AB5567"/>
    <w:rsid w:val="00AB5A4D"/>
    <w:rsid w:val="00AC0D07"/>
    <w:rsid w:val="00AC0DF5"/>
    <w:rsid w:val="00AC32EA"/>
    <w:rsid w:val="00AC6639"/>
    <w:rsid w:val="00AC67C6"/>
    <w:rsid w:val="00AC759F"/>
    <w:rsid w:val="00AD052B"/>
    <w:rsid w:val="00AD339E"/>
    <w:rsid w:val="00AD44E5"/>
    <w:rsid w:val="00AD5AF5"/>
    <w:rsid w:val="00AD5D11"/>
    <w:rsid w:val="00AD68E3"/>
    <w:rsid w:val="00AE05F0"/>
    <w:rsid w:val="00AE1B40"/>
    <w:rsid w:val="00AE2C6C"/>
    <w:rsid w:val="00AE4A55"/>
    <w:rsid w:val="00AE50AA"/>
    <w:rsid w:val="00AE5157"/>
    <w:rsid w:val="00AE7676"/>
    <w:rsid w:val="00AF0171"/>
    <w:rsid w:val="00AF06C1"/>
    <w:rsid w:val="00AF1AAA"/>
    <w:rsid w:val="00AF2248"/>
    <w:rsid w:val="00AF2385"/>
    <w:rsid w:val="00AF4991"/>
    <w:rsid w:val="00AF5701"/>
    <w:rsid w:val="00AF70CF"/>
    <w:rsid w:val="00B00A62"/>
    <w:rsid w:val="00B0226F"/>
    <w:rsid w:val="00B029B5"/>
    <w:rsid w:val="00B02D2E"/>
    <w:rsid w:val="00B05C1C"/>
    <w:rsid w:val="00B0718A"/>
    <w:rsid w:val="00B07A55"/>
    <w:rsid w:val="00B07C39"/>
    <w:rsid w:val="00B12405"/>
    <w:rsid w:val="00B12B3B"/>
    <w:rsid w:val="00B12E88"/>
    <w:rsid w:val="00B153B7"/>
    <w:rsid w:val="00B163A1"/>
    <w:rsid w:val="00B2024D"/>
    <w:rsid w:val="00B21AAF"/>
    <w:rsid w:val="00B21BCA"/>
    <w:rsid w:val="00B227A8"/>
    <w:rsid w:val="00B22941"/>
    <w:rsid w:val="00B22DE8"/>
    <w:rsid w:val="00B23B02"/>
    <w:rsid w:val="00B25F50"/>
    <w:rsid w:val="00B26E40"/>
    <w:rsid w:val="00B2735D"/>
    <w:rsid w:val="00B27F58"/>
    <w:rsid w:val="00B306D6"/>
    <w:rsid w:val="00B313B6"/>
    <w:rsid w:val="00B3286A"/>
    <w:rsid w:val="00B32F84"/>
    <w:rsid w:val="00B3310F"/>
    <w:rsid w:val="00B3334D"/>
    <w:rsid w:val="00B336AC"/>
    <w:rsid w:val="00B33847"/>
    <w:rsid w:val="00B35567"/>
    <w:rsid w:val="00B36316"/>
    <w:rsid w:val="00B36FBC"/>
    <w:rsid w:val="00B401B8"/>
    <w:rsid w:val="00B406B4"/>
    <w:rsid w:val="00B40A80"/>
    <w:rsid w:val="00B42F61"/>
    <w:rsid w:val="00B43228"/>
    <w:rsid w:val="00B4326F"/>
    <w:rsid w:val="00B44928"/>
    <w:rsid w:val="00B45752"/>
    <w:rsid w:val="00B45BFB"/>
    <w:rsid w:val="00B4688A"/>
    <w:rsid w:val="00B47054"/>
    <w:rsid w:val="00B473AB"/>
    <w:rsid w:val="00B513EF"/>
    <w:rsid w:val="00B523A8"/>
    <w:rsid w:val="00B54E48"/>
    <w:rsid w:val="00B55EF4"/>
    <w:rsid w:val="00B56767"/>
    <w:rsid w:val="00B5756C"/>
    <w:rsid w:val="00B57613"/>
    <w:rsid w:val="00B5798B"/>
    <w:rsid w:val="00B57E7F"/>
    <w:rsid w:val="00B6168E"/>
    <w:rsid w:val="00B62714"/>
    <w:rsid w:val="00B62D52"/>
    <w:rsid w:val="00B6413D"/>
    <w:rsid w:val="00B64AC6"/>
    <w:rsid w:val="00B66830"/>
    <w:rsid w:val="00B66DD4"/>
    <w:rsid w:val="00B67221"/>
    <w:rsid w:val="00B6746A"/>
    <w:rsid w:val="00B67967"/>
    <w:rsid w:val="00B67D5F"/>
    <w:rsid w:val="00B71506"/>
    <w:rsid w:val="00B722DC"/>
    <w:rsid w:val="00B72B7A"/>
    <w:rsid w:val="00B739DC"/>
    <w:rsid w:val="00B73F7D"/>
    <w:rsid w:val="00B74AAE"/>
    <w:rsid w:val="00B75FD4"/>
    <w:rsid w:val="00B76033"/>
    <w:rsid w:val="00B767C8"/>
    <w:rsid w:val="00B80BFF"/>
    <w:rsid w:val="00B81C8F"/>
    <w:rsid w:val="00B82951"/>
    <w:rsid w:val="00B86D9D"/>
    <w:rsid w:val="00B86EEA"/>
    <w:rsid w:val="00B900CD"/>
    <w:rsid w:val="00B908D1"/>
    <w:rsid w:val="00B90B0C"/>
    <w:rsid w:val="00B9110E"/>
    <w:rsid w:val="00B927E6"/>
    <w:rsid w:val="00B93FE3"/>
    <w:rsid w:val="00B94908"/>
    <w:rsid w:val="00B950D7"/>
    <w:rsid w:val="00B965F9"/>
    <w:rsid w:val="00B97416"/>
    <w:rsid w:val="00B97F54"/>
    <w:rsid w:val="00BA0762"/>
    <w:rsid w:val="00BA0B28"/>
    <w:rsid w:val="00BA0E47"/>
    <w:rsid w:val="00BA32AF"/>
    <w:rsid w:val="00BA39A8"/>
    <w:rsid w:val="00BA6ADF"/>
    <w:rsid w:val="00BA75F3"/>
    <w:rsid w:val="00BA7B1B"/>
    <w:rsid w:val="00BB09CE"/>
    <w:rsid w:val="00BB2567"/>
    <w:rsid w:val="00BB4E36"/>
    <w:rsid w:val="00BB569E"/>
    <w:rsid w:val="00BB60D4"/>
    <w:rsid w:val="00BB7582"/>
    <w:rsid w:val="00BB7AE7"/>
    <w:rsid w:val="00BC0081"/>
    <w:rsid w:val="00BC43B8"/>
    <w:rsid w:val="00BC65FB"/>
    <w:rsid w:val="00BC6BFF"/>
    <w:rsid w:val="00BC6C1B"/>
    <w:rsid w:val="00BC77E3"/>
    <w:rsid w:val="00BD10CB"/>
    <w:rsid w:val="00BD1616"/>
    <w:rsid w:val="00BD1B06"/>
    <w:rsid w:val="00BD2416"/>
    <w:rsid w:val="00BD2E98"/>
    <w:rsid w:val="00BD3AFC"/>
    <w:rsid w:val="00BD4D6A"/>
    <w:rsid w:val="00BD4F87"/>
    <w:rsid w:val="00BD781C"/>
    <w:rsid w:val="00BD7BBC"/>
    <w:rsid w:val="00BE026A"/>
    <w:rsid w:val="00BE19ED"/>
    <w:rsid w:val="00BE2034"/>
    <w:rsid w:val="00BE25E6"/>
    <w:rsid w:val="00BE334F"/>
    <w:rsid w:val="00BE4529"/>
    <w:rsid w:val="00BE4FE7"/>
    <w:rsid w:val="00BE5645"/>
    <w:rsid w:val="00BE5C17"/>
    <w:rsid w:val="00BE5FC0"/>
    <w:rsid w:val="00BE64E2"/>
    <w:rsid w:val="00BE6CF1"/>
    <w:rsid w:val="00BE70AA"/>
    <w:rsid w:val="00BE7DD0"/>
    <w:rsid w:val="00BF0A8B"/>
    <w:rsid w:val="00BF25C5"/>
    <w:rsid w:val="00BF4106"/>
    <w:rsid w:val="00BF4447"/>
    <w:rsid w:val="00BF45E6"/>
    <w:rsid w:val="00C007C1"/>
    <w:rsid w:val="00C03EE1"/>
    <w:rsid w:val="00C05E59"/>
    <w:rsid w:val="00C07375"/>
    <w:rsid w:val="00C10063"/>
    <w:rsid w:val="00C10912"/>
    <w:rsid w:val="00C10AF7"/>
    <w:rsid w:val="00C1184F"/>
    <w:rsid w:val="00C12B3C"/>
    <w:rsid w:val="00C130AB"/>
    <w:rsid w:val="00C13DDF"/>
    <w:rsid w:val="00C142D9"/>
    <w:rsid w:val="00C14DE4"/>
    <w:rsid w:val="00C15A62"/>
    <w:rsid w:val="00C15E69"/>
    <w:rsid w:val="00C1751F"/>
    <w:rsid w:val="00C20236"/>
    <w:rsid w:val="00C22DF0"/>
    <w:rsid w:val="00C231E0"/>
    <w:rsid w:val="00C258BA"/>
    <w:rsid w:val="00C258F8"/>
    <w:rsid w:val="00C259A0"/>
    <w:rsid w:val="00C27AD7"/>
    <w:rsid w:val="00C27CC3"/>
    <w:rsid w:val="00C27EDA"/>
    <w:rsid w:val="00C31DEB"/>
    <w:rsid w:val="00C334B7"/>
    <w:rsid w:val="00C33DB0"/>
    <w:rsid w:val="00C34287"/>
    <w:rsid w:val="00C34475"/>
    <w:rsid w:val="00C356C7"/>
    <w:rsid w:val="00C35EE3"/>
    <w:rsid w:val="00C36952"/>
    <w:rsid w:val="00C36A51"/>
    <w:rsid w:val="00C36A68"/>
    <w:rsid w:val="00C40E18"/>
    <w:rsid w:val="00C41819"/>
    <w:rsid w:val="00C42565"/>
    <w:rsid w:val="00C42B22"/>
    <w:rsid w:val="00C431FE"/>
    <w:rsid w:val="00C4427A"/>
    <w:rsid w:val="00C45F30"/>
    <w:rsid w:val="00C4634E"/>
    <w:rsid w:val="00C4745E"/>
    <w:rsid w:val="00C50120"/>
    <w:rsid w:val="00C508B3"/>
    <w:rsid w:val="00C5453D"/>
    <w:rsid w:val="00C545C2"/>
    <w:rsid w:val="00C54D53"/>
    <w:rsid w:val="00C5602D"/>
    <w:rsid w:val="00C56143"/>
    <w:rsid w:val="00C56E30"/>
    <w:rsid w:val="00C5785D"/>
    <w:rsid w:val="00C62571"/>
    <w:rsid w:val="00C627EC"/>
    <w:rsid w:val="00C642A1"/>
    <w:rsid w:val="00C643A9"/>
    <w:rsid w:val="00C64861"/>
    <w:rsid w:val="00C65387"/>
    <w:rsid w:val="00C653CF"/>
    <w:rsid w:val="00C65693"/>
    <w:rsid w:val="00C66202"/>
    <w:rsid w:val="00C6719E"/>
    <w:rsid w:val="00C679C1"/>
    <w:rsid w:val="00C7011D"/>
    <w:rsid w:val="00C71972"/>
    <w:rsid w:val="00C72506"/>
    <w:rsid w:val="00C745BC"/>
    <w:rsid w:val="00C756BD"/>
    <w:rsid w:val="00C75AE8"/>
    <w:rsid w:val="00C76B62"/>
    <w:rsid w:val="00C77009"/>
    <w:rsid w:val="00C770C0"/>
    <w:rsid w:val="00C8090E"/>
    <w:rsid w:val="00C80F9A"/>
    <w:rsid w:val="00C81D6D"/>
    <w:rsid w:val="00C825A2"/>
    <w:rsid w:val="00C82BDF"/>
    <w:rsid w:val="00C834E7"/>
    <w:rsid w:val="00C83D78"/>
    <w:rsid w:val="00C8430C"/>
    <w:rsid w:val="00C868F4"/>
    <w:rsid w:val="00C86FC2"/>
    <w:rsid w:val="00C872E8"/>
    <w:rsid w:val="00C874D2"/>
    <w:rsid w:val="00C905D8"/>
    <w:rsid w:val="00C906FC"/>
    <w:rsid w:val="00C91615"/>
    <w:rsid w:val="00C91E90"/>
    <w:rsid w:val="00C92132"/>
    <w:rsid w:val="00C93A8D"/>
    <w:rsid w:val="00C94149"/>
    <w:rsid w:val="00C94541"/>
    <w:rsid w:val="00C94D9A"/>
    <w:rsid w:val="00C95CB1"/>
    <w:rsid w:val="00C96307"/>
    <w:rsid w:val="00C964B7"/>
    <w:rsid w:val="00C96D8A"/>
    <w:rsid w:val="00CA05E1"/>
    <w:rsid w:val="00CA1327"/>
    <w:rsid w:val="00CA27C9"/>
    <w:rsid w:val="00CA2AFF"/>
    <w:rsid w:val="00CA2EBF"/>
    <w:rsid w:val="00CA36C8"/>
    <w:rsid w:val="00CA3874"/>
    <w:rsid w:val="00CA4FFE"/>
    <w:rsid w:val="00CA5EA8"/>
    <w:rsid w:val="00CA6157"/>
    <w:rsid w:val="00CA659B"/>
    <w:rsid w:val="00CA7940"/>
    <w:rsid w:val="00CA7C34"/>
    <w:rsid w:val="00CA7DCA"/>
    <w:rsid w:val="00CA7E51"/>
    <w:rsid w:val="00CB149D"/>
    <w:rsid w:val="00CB28DD"/>
    <w:rsid w:val="00CB375E"/>
    <w:rsid w:val="00CB4F19"/>
    <w:rsid w:val="00CB7A02"/>
    <w:rsid w:val="00CC2B59"/>
    <w:rsid w:val="00CC2DB0"/>
    <w:rsid w:val="00CC5F72"/>
    <w:rsid w:val="00CC75D6"/>
    <w:rsid w:val="00CD031B"/>
    <w:rsid w:val="00CD0583"/>
    <w:rsid w:val="00CD0A25"/>
    <w:rsid w:val="00CD1495"/>
    <w:rsid w:val="00CD1706"/>
    <w:rsid w:val="00CD38D0"/>
    <w:rsid w:val="00CD42AE"/>
    <w:rsid w:val="00CD4744"/>
    <w:rsid w:val="00CD4E04"/>
    <w:rsid w:val="00CD4EA7"/>
    <w:rsid w:val="00CD7760"/>
    <w:rsid w:val="00CD7B8E"/>
    <w:rsid w:val="00CE03A0"/>
    <w:rsid w:val="00CE0EB8"/>
    <w:rsid w:val="00CE2C44"/>
    <w:rsid w:val="00CE4135"/>
    <w:rsid w:val="00CE603B"/>
    <w:rsid w:val="00CE6DE6"/>
    <w:rsid w:val="00CF03A9"/>
    <w:rsid w:val="00CF08E1"/>
    <w:rsid w:val="00CF0A40"/>
    <w:rsid w:val="00CF2000"/>
    <w:rsid w:val="00CF2D43"/>
    <w:rsid w:val="00CF3769"/>
    <w:rsid w:val="00CF3E44"/>
    <w:rsid w:val="00CF5617"/>
    <w:rsid w:val="00D00455"/>
    <w:rsid w:val="00D006F8"/>
    <w:rsid w:val="00D0226D"/>
    <w:rsid w:val="00D026A0"/>
    <w:rsid w:val="00D027D5"/>
    <w:rsid w:val="00D02EE8"/>
    <w:rsid w:val="00D03519"/>
    <w:rsid w:val="00D03953"/>
    <w:rsid w:val="00D0460C"/>
    <w:rsid w:val="00D05FC9"/>
    <w:rsid w:val="00D1105B"/>
    <w:rsid w:val="00D12ADE"/>
    <w:rsid w:val="00D1436D"/>
    <w:rsid w:val="00D14A9F"/>
    <w:rsid w:val="00D14D2C"/>
    <w:rsid w:val="00D150AE"/>
    <w:rsid w:val="00D155B9"/>
    <w:rsid w:val="00D15C71"/>
    <w:rsid w:val="00D16536"/>
    <w:rsid w:val="00D165BD"/>
    <w:rsid w:val="00D17613"/>
    <w:rsid w:val="00D17ADB"/>
    <w:rsid w:val="00D201C1"/>
    <w:rsid w:val="00D218A0"/>
    <w:rsid w:val="00D23286"/>
    <w:rsid w:val="00D238E5"/>
    <w:rsid w:val="00D25577"/>
    <w:rsid w:val="00D2579F"/>
    <w:rsid w:val="00D259C1"/>
    <w:rsid w:val="00D262C5"/>
    <w:rsid w:val="00D26EB7"/>
    <w:rsid w:val="00D30806"/>
    <w:rsid w:val="00D309C7"/>
    <w:rsid w:val="00D30FCA"/>
    <w:rsid w:val="00D31437"/>
    <w:rsid w:val="00D31E51"/>
    <w:rsid w:val="00D34956"/>
    <w:rsid w:val="00D355CB"/>
    <w:rsid w:val="00D356B3"/>
    <w:rsid w:val="00D3580A"/>
    <w:rsid w:val="00D35F38"/>
    <w:rsid w:val="00D364F7"/>
    <w:rsid w:val="00D36D41"/>
    <w:rsid w:val="00D37AA6"/>
    <w:rsid w:val="00D408CE"/>
    <w:rsid w:val="00D40B08"/>
    <w:rsid w:val="00D41EB8"/>
    <w:rsid w:val="00D4290E"/>
    <w:rsid w:val="00D42C7B"/>
    <w:rsid w:val="00D434DA"/>
    <w:rsid w:val="00D4357D"/>
    <w:rsid w:val="00D435AD"/>
    <w:rsid w:val="00D44FF7"/>
    <w:rsid w:val="00D452C8"/>
    <w:rsid w:val="00D47A78"/>
    <w:rsid w:val="00D504C0"/>
    <w:rsid w:val="00D50552"/>
    <w:rsid w:val="00D50FF9"/>
    <w:rsid w:val="00D51623"/>
    <w:rsid w:val="00D51657"/>
    <w:rsid w:val="00D52E7B"/>
    <w:rsid w:val="00D54236"/>
    <w:rsid w:val="00D5605D"/>
    <w:rsid w:val="00D571C2"/>
    <w:rsid w:val="00D60CEC"/>
    <w:rsid w:val="00D62663"/>
    <w:rsid w:val="00D630C3"/>
    <w:rsid w:val="00D6377C"/>
    <w:rsid w:val="00D6425D"/>
    <w:rsid w:val="00D65516"/>
    <w:rsid w:val="00D67716"/>
    <w:rsid w:val="00D67A55"/>
    <w:rsid w:val="00D708CF"/>
    <w:rsid w:val="00D732C7"/>
    <w:rsid w:val="00D736F2"/>
    <w:rsid w:val="00D75119"/>
    <w:rsid w:val="00D76552"/>
    <w:rsid w:val="00D768B7"/>
    <w:rsid w:val="00D777BA"/>
    <w:rsid w:val="00D77B07"/>
    <w:rsid w:val="00D8083D"/>
    <w:rsid w:val="00D8381C"/>
    <w:rsid w:val="00D84D91"/>
    <w:rsid w:val="00D85E50"/>
    <w:rsid w:val="00D85E6E"/>
    <w:rsid w:val="00D86CB5"/>
    <w:rsid w:val="00D8742A"/>
    <w:rsid w:val="00D90F2B"/>
    <w:rsid w:val="00D9352F"/>
    <w:rsid w:val="00D937E6"/>
    <w:rsid w:val="00D93819"/>
    <w:rsid w:val="00D9406C"/>
    <w:rsid w:val="00D953B7"/>
    <w:rsid w:val="00D9647D"/>
    <w:rsid w:val="00D97368"/>
    <w:rsid w:val="00DA1327"/>
    <w:rsid w:val="00DA396B"/>
    <w:rsid w:val="00DA3E79"/>
    <w:rsid w:val="00DA5300"/>
    <w:rsid w:val="00DA5C44"/>
    <w:rsid w:val="00DA606D"/>
    <w:rsid w:val="00DA6180"/>
    <w:rsid w:val="00DA6C7C"/>
    <w:rsid w:val="00DA6E4A"/>
    <w:rsid w:val="00DA7B3D"/>
    <w:rsid w:val="00DB05F8"/>
    <w:rsid w:val="00DB0947"/>
    <w:rsid w:val="00DB0D73"/>
    <w:rsid w:val="00DB1DDD"/>
    <w:rsid w:val="00DB3820"/>
    <w:rsid w:val="00DB3B23"/>
    <w:rsid w:val="00DB5FA7"/>
    <w:rsid w:val="00DB6250"/>
    <w:rsid w:val="00DB6946"/>
    <w:rsid w:val="00DB7303"/>
    <w:rsid w:val="00DB7634"/>
    <w:rsid w:val="00DC2A63"/>
    <w:rsid w:val="00DC4EE9"/>
    <w:rsid w:val="00DC5854"/>
    <w:rsid w:val="00DC7834"/>
    <w:rsid w:val="00DD1055"/>
    <w:rsid w:val="00DD1328"/>
    <w:rsid w:val="00DD173A"/>
    <w:rsid w:val="00DD21C6"/>
    <w:rsid w:val="00DD25C4"/>
    <w:rsid w:val="00DD2A91"/>
    <w:rsid w:val="00DD4DA9"/>
    <w:rsid w:val="00DD599B"/>
    <w:rsid w:val="00DE0AFC"/>
    <w:rsid w:val="00DE0D39"/>
    <w:rsid w:val="00DE34E2"/>
    <w:rsid w:val="00DE468B"/>
    <w:rsid w:val="00DE5070"/>
    <w:rsid w:val="00DE5EDC"/>
    <w:rsid w:val="00DE7AB2"/>
    <w:rsid w:val="00DF0A02"/>
    <w:rsid w:val="00DF0CDF"/>
    <w:rsid w:val="00DF14FB"/>
    <w:rsid w:val="00DF1F3B"/>
    <w:rsid w:val="00DF1FEF"/>
    <w:rsid w:val="00DF5B26"/>
    <w:rsid w:val="00DF74B4"/>
    <w:rsid w:val="00DF7939"/>
    <w:rsid w:val="00E000D5"/>
    <w:rsid w:val="00E01728"/>
    <w:rsid w:val="00E01FD4"/>
    <w:rsid w:val="00E02366"/>
    <w:rsid w:val="00E03AFC"/>
    <w:rsid w:val="00E04B3F"/>
    <w:rsid w:val="00E0563D"/>
    <w:rsid w:val="00E05A07"/>
    <w:rsid w:val="00E070F2"/>
    <w:rsid w:val="00E07A8B"/>
    <w:rsid w:val="00E1044F"/>
    <w:rsid w:val="00E1102A"/>
    <w:rsid w:val="00E11D44"/>
    <w:rsid w:val="00E12410"/>
    <w:rsid w:val="00E13302"/>
    <w:rsid w:val="00E13691"/>
    <w:rsid w:val="00E13B3D"/>
    <w:rsid w:val="00E1565F"/>
    <w:rsid w:val="00E1690A"/>
    <w:rsid w:val="00E16E7A"/>
    <w:rsid w:val="00E20525"/>
    <w:rsid w:val="00E207DD"/>
    <w:rsid w:val="00E210F3"/>
    <w:rsid w:val="00E21455"/>
    <w:rsid w:val="00E214CA"/>
    <w:rsid w:val="00E227CC"/>
    <w:rsid w:val="00E22E84"/>
    <w:rsid w:val="00E241E3"/>
    <w:rsid w:val="00E26AB3"/>
    <w:rsid w:val="00E26D3C"/>
    <w:rsid w:val="00E272A7"/>
    <w:rsid w:val="00E303B2"/>
    <w:rsid w:val="00E32A35"/>
    <w:rsid w:val="00E33D3F"/>
    <w:rsid w:val="00E34246"/>
    <w:rsid w:val="00E35B0E"/>
    <w:rsid w:val="00E36207"/>
    <w:rsid w:val="00E36309"/>
    <w:rsid w:val="00E371F1"/>
    <w:rsid w:val="00E37B75"/>
    <w:rsid w:val="00E37BA5"/>
    <w:rsid w:val="00E413A3"/>
    <w:rsid w:val="00E44927"/>
    <w:rsid w:val="00E451ED"/>
    <w:rsid w:val="00E469D7"/>
    <w:rsid w:val="00E47A3E"/>
    <w:rsid w:val="00E47AC6"/>
    <w:rsid w:val="00E50EDC"/>
    <w:rsid w:val="00E5512D"/>
    <w:rsid w:val="00E557F7"/>
    <w:rsid w:val="00E5591A"/>
    <w:rsid w:val="00E57EBB"/>
    <w:rsid w:val="00E6027B"/>
    <w:rsid w:val="00E604FA"/>
    <w:rsid w:val="00E61B4F"/>
    <w:rsid w:val="00E62E90"/>
    <w:rsid w:val="00E62FE3"/>
    <w:rsid w:val="00E630A3"/>
    <w:rsid w:val="00E63538"/>
    <w:rsid w:val="00E63B72"/>
    <w:rsid w:val="00E6435C"/>
    <w:rsid w:val="00E65C1B"/>
    <w:rsid w:val="00E65DC1"/>
    <w:rsid w:val="00E65F7D"/>
    <w:rsid w:val="00E67EF0"/>
    <w:rsid w:val="00E67F1A"/>
    <w:rsid w:val="00E73785"/>
    <w:rsid w:val="00E8022C"/>
    <w:rsid w:val="00E80BEE"/>
    <w:rsid w:val="00E82CDA"/>
    <w:rsid w:val="00E834BE"/>
    <w:rsid w:val="00E85209"/>
    <w:rsid w:val="00E85611"/>
    <w:rsid w:val="00E858FE"/>
    <w:rsid w:val="00E86B37"/>
    <w:rsid w:val="00E87395"/>
    <w:rsid w:val="00E87527"/>
    <w:rsid w:val="00E901B7"/>
    <w:rsid w:val="00E90BFC"/>
    <w:rsid w:val="00E93B58"/>
    <w:rsid w:val="00E95A83"/>
    <w:rsid w:val="00E96062"/>
    <w:rsid w:val="00E96F24"/>
    <w:rsid w:val="00E9765C"/>
    <w:rsid w:val="00EA0B9C"/>
    <w:rsid w:val="00EA0C66"/>
    <w:rsid w:val="00EA1C04"/>
    <w:rsid w:val="00EA2048"/>
    <w:rsid w:val="00EA2049"/>
    <w:rsid w:val="00EA2131"/>
    <w:rsid w:val="00EA2AA3"/>
    <w:rsid w:val="00EA31B4"/>
    <w:rsid w:val="00EA3E5C"/>
    <w:rsid w:val="00EA45CD"/>
    <w:rsid w:val="00EA4709"/>
    <w:rsid w:val="00EA5D85"/>
    <w:rsid w:val="00EA668F"/>
    <w:rsid w:val="00EA6FB4"/>
    <w:rsid w:val="00EA715A"/>
    <w:rsid w:val="00EB0496"/>
    <w:rsid w:val="00EB17C0"/>
    <w:rsid w:val="00EB1FD2"/>
    <w:rsid w:val="00EB25F2"/>
    <w:rsid w:val="00EB7DBB"/>
    <w:rsid w:val="00EC012E"/>
    <w:rsid w:val="00EC3303"/>
    <w:rsid w:val="00ED0344"/>
    <w:rsid w:val="00ED0509"/>
    <w:rsid w:val="00ED1497"/>
    <w:rsid w:val="00ED27B3"/>
    <w:rsid w:val="00ED5909"/>
    <w:rsid w:val="00ED5B58"/>
    <w:rsid w:val="00ED621B"/>
    <w:rsid w:val="00ED65EB"/>
    <w:rsid w:val="00ED6A1E"/>
    <w:rsid w:val="00ED6B2B"/>
    <w:rsid w:val="00ED6F96"/>
    <w:rsid w:val="00ED7EB5"/>
    <w:rsid w:val="00EE03F9"/>
    <w:rsid w:val="00EE0D21"/>
    <w:rsid w:val="00EE1869"/>
    <w:rsid w:val="00EE23CD"/>
    <w:rsid w:val="00EE26FC"/>
    <w:rsid w:val="00EE6C41"/>
    <w:rsid w:val="00EE79BF"/>
    <w:rsid w:val="00EF0EBD"/>
    <w:rsid w:val="00EF15BD"/>
    <w:rsid w:val="00EF1E3D"/>
    <w:rsid w:val="00EF3821"/>
    <w:rsid w:val="00EF5988"/>
    <w:rsid w:val="00EF59BA"/>
    <w:rsid w:val="00EF6541"/>
    <w:rsid w:val="00EF738F"/>
    <w:rsid w:val="00EF77C8"/>
    <w:rsid w:val="00F04595"/>
    <w:rsid w:val="00F04DED"/>
    <w:rsid w:val="00F051A4"/>
    <w:rsid w:val="00F06BF7"/>
    <w:rsid w:val="00F07410"/>
    <w:rsid w:val="00F10072"/>
    <w:rsid w:val="00F1013F"/>
    <w:rsid w:val="00F12F50"/>
    <w:rsid w:val="00F135D6"/>
    <w:rsid w:val="00F143F5"/>
    <w:rsid w:val="00F208D8"/>
    <w:rsid w:val="00F20C73"/>
    <w:rsid w:val="00F21646"/>
    <w:rsid w:val="00F24069"/>
    <w:rsid w:val="00F24CC4"/>
    <w:rsid w:val="00F25439"/>
    <w:rsid w:val="00F30810"/>
    <w:rsid w:val="00F32519"/>
    <w:rsid w:val="00F32D37"/>
    <w:rsid w:val="00F3362B"/>
    <w:rsid w:val="00F33947"/>
    <w:rsid w:val="00F36774"/>
    <w:rsid w:val="00F367FF"/>
    <w:rsid w:val="00F375A4"/>
    <w:rsid w:val="00F4066A"/>
    <w:rsid w:val="00F41945"/>
    <w:rsid w:val="00F422C8"/>
    <w:rsid w:val="00F44119"/>
    <w:rsid w:val="00F4483A"/>
    <w:rsid w:val="00F4573D"/>
    <w:rsid w:val="00F45FC6"/>
    <w:rsid w:val="00F462D3"/>
    <w:rsid w:val="00F464B3"/>
    <w:rsid w:val="00F46F37"/>
    <w:rsid w:val="00F47204"/>
    <w:rsid w:val="00F51453"/>
    <w:rsid w:val="00F521FA"/>
    <w:rsid w:val="00F534AD"/>
    <w:rsid w:val="00F53CBB"/>
    <w:rsid w:val="00F55667"/>
    <w:rsid w:val="00F56A01"/>
    <w:rsid w:val="00F60EB9"/>
    <w:rsid w:val="00F61284"/>
    <w:rsid w:val="00F61C24"/>
    <w:rsid w:val="00F61F7B"/>
    <w:rsid w:val="00F62DD1"/>
    <w:rsid w:val="00F66F6A"/>
    <w:rsid w:val="00F678AE"/>
    <w:rsid w:val="00F679E9"/>
    <w:rsid w:val="00F67A7F"/>
    <w:rsid w:val="00F706C6"/>
    <w:rsid w:val="00F70DDE"/>
    <w:rsid w:val="00F716D7"/>
    <w:rsid w:val="00F71A3A"/>
    <w:rsid w:val="00F73143"/>
    <w:rsid w:val="00F73243"/>
    <w:rsid w:val="00F739EF"/>
    <w:rsid w:val="00F74DFE"/>
    <w:rsid w:val="00F756A1"/>
    <w:rsid w:val="00F75A5B"/>
    <w:rsid w:val="00F77250"/>
    <w:rsid w:val="00F7747E"/>
    <w:rsid w:val="00F80C16"/>
    <w:rsid w:val="00F81800"/>
    <w:rsid w:val="00F8277C"/>
    <w:rsid w:val="00F82AC7"/>
    <w:rsid w:val="00F8326F"/>
    <w:rsid w:val="00F84040"/>
    <w:rsid w:val="00F8419A"/>
    <w:rsid w:val="00F85164"/>
    <w:rsid w:val="00F858FC"/>
    <w:rsid w:val="00F85F7D"/>
    <w:rsid w:val="00F86541"/>
    <w:rsid w:val="00F86E5C"/>
    <w:rsid w:val="00F9113D"/>
    <w:rsid w:val="00F91408"/>
    <w:rsid w:val="00F92218"/>
    <w:rsid w:val="00F9266C"/>
    <w:rsid w:val="00F93190"/>
    <w:rsid w:val="00F94C82"/>
    <w:rsid w:val="00F959A6"/>
    <w:rsid w:val="00F95F97"/>
    <w:rsid w:val="00F95FAA"/>
    <w:rsid w:val="00F977C3"/>
    <w:rsid w:val="00FA2C08"/>
    <w:rsid w:val="00FA322E"/>
    <w:rsid w:val="00FA3423"/>
    <w:rsid w:val="00FA456E"/>
    <w:rsid w:val="00FA4BF7"/>
    <w:rsid w:val="00FA52CE"/>
    <w:rsid w:val="00FA6150"/>
    <w:rsid w:val="00FA6B23"/>
    <w:rsid w:val="00FB03F2"/>
    <w:rsid w:val="00FB1DCF"/>
    <w:rsid w:val="00FB2D1D"/>
    <w:rsid w:val="00FB2FFB"/>
    <w:rsid w:val="00FB413D"/>
    <w:rsid w:val="00FB5351"/>
    <w:rsid w:val="00FB5493"/>
    <w:rsid w:val="00FB7AC7"/>
    <w:rsid w:val="00FC00FE"/>
    <w:rsid w:val="00FC05ED"/>
    <w:rsid w:val="00FC0D88"/>
    <w:rsid w:val="00FC1D12"/>
    <w:rsid w:val="00FC2689"/>
    <w:rsid w:val="00FC5316"/>
    <w:rsid w:val="00FC5572"/>
    <w:rsid w:val="00FC6A36"/>
    <w:rsid w:val="00FC6EC7"/>
    <w:rsid w:val="00FC7527"/>
    <w:rsid w:val="00FD0016"/>
    <w:rsid w:val="00FD04F9"/>
    <w:rsid w:val="00FD06C8"/>
    <w:rsid w:val="00FD14B5"/>
    <w:rsid w:val="00FD37B4"/>
    <w:rsid w:val="00FD381C"/>
    <w:rsid w:val="00FD4FDE"/>
    <w:rsid w:val="00FD59FB"/>
    <w:rsid w:val="00FD635C"/>
    <w:rsid w:val="00FD6ED3"/>
    <w:rsid w:val="00FD6EE3"/>
    <w:rsid w:val="00FE0125"/>
    <w:rsid w:val="00FE1993"/>
    <w:rsid w:val="00FE19F6"/>
    <w:rsid w:val="00FE22E8"/>
    <w:rsid w:val="00FE3C5B"/>
    <w:rsid w:val="00FE5662"/>
    <w:rsid w:val="00FE58BB"/>
    <w:rsid w:val="00FE7604"/>
    <w:rsid w:val="00FE7865"/>
    <w:rsid w:val="00FF0250"/>
    <w:rsid w:val="00FF218D"/>
    <w:rsid w:val="00FF2372"/>
    <w:rsid w:val="00FF28A8"/>
    <w:rsid w:val="00FF2DC5"/>
    <w:rsid w:val="00FF31B1"/>
    <w:rsid w:val="00FF4179"/>
    <w:rsid w:val="00FF4A91"/>
    <w:rsid w:val="00FF4AF7"/>
    <w:rsid w:val="00FF5354"/>
    <w:rsid w:val="00FF5828"/>
    <w:rsid w:val="00FF5D20"/>
    <w:rsid w:val="00FF61B1"/>
    <w:rsid w:val="00FF705C"/>
    <w:rsid w:val="00FF7602"/>
    <w:rsid w:val="00FF7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UnresolvedMention2">
    <w:name w:val="Unresolved Mention2"/>
    <w:basedOn w:val="DefaultParagraphFont"/>
    <w:uiPriority w:val="99"/>
    <w:semiHidden/>
    <w:unhideWhenUsed/>
    <w:rsid w:val="003D2AF1"/>
    <w:rPr>
      <w:color w:val="605E5C"/>
      <w:shd w:val="clear" w:color="auto" w:fill="E1DFDD"/>
    </w:rPr>
  </w:style>
  <w:style w:type="paragraph" w:customStyle="1" w:styleId="B3">
    <w:name w:val="B3"/>
    <w:basedOn w:val="Normal"/>
    <w:link w:val="B3Char"/>
    <w:qFormat/>
    <w:rsid w:val="006F23DB"/>
    <w:pPr>
      <w:spacing w:after="180" w:line="240" w:lineRule="auto"/>
      <w:ind w:left="1135" w:hanging="284"/>
    </w:pPr>
    <w:rPr>
      <w:rFonts w:ascii="Times New Roman" w:hAnsi="Times New Roman" w:cs="Times New Roman"/>
      <w:sz w:val="20"/>
      <w:szCs w:val="20"/>
      <w:lang w:val="x-none"/>
    </w:rPr>
  </w:style>
  <w:style w:type="character" w:customStyle="1" w:styleId="B3Char">
    <w:name w:val="B3 Char"/>
    <w:link w:val="B3"/>
    <w:rsid w:val="006F23DB"/>
    <w:rPr>
      <w:rFonts w:ascii="Times New Roman" w:hAnsi="Times New Roman" w:cs="Times New Roman"/>
      <w:sz w:val="20"/>
      <w:szCs w:val="20"/>
      <w:lang w:val="x-none"/>
    </w:rPr>
  </w:style>
  <w:style w:type="character" w:styleId="UnresolvedMention">
    <w:name w:val="Unresolved Mention"/>
    <w:basedOn w:val="DefaultParagraphFont"/>
    <w:uiPriority w:val="99"/>
    <w:semiHidden/>
    <w:unhideWhenUsed/>
    <w:rsid w:val="00F95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4687742">
      <w:bodyDiv w:val="1"/>
      <w:marLeft w:val="0"/>
      <w:marRight w:val="0"/>
      <w:marTop w:val="0"/>
      <w:marBottom w:val="0"/>
      <w:divBdr>
        <w:top w:val="none" w:sz="0" w:space="0" w:color="auto"/>
        <w:left w:val="none" w:sz="0" w:space="0" w:color="auto"/>
        <w:bottom w:val="none" w:sz="0" w:space="0" w:color="auto"/>
        <w:right w:val="none" w:sz="0" w:space="0" w:color="auto"/>
      </w:divBdr>
    </w:div>
    <w:div w:id="17199628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6422166">
      <w:bodyDiv w:val="1"/>
      <w:marLeft w:val="0"/>
      <w:marRight w:val="0"/>
      <w:marTop w:val="0"/>
      <w:marBottom w:val="0"/>
      <w:divBdr>
        <w:top w:val="none" w:sz="0" w:space="0" w:color="auto"/>
        <w:left w:val="none" w:sz="0" w:space="0" w:color="auto"/>
        <w:bottom w:val="none" w:sz="0" w:space="0" w:color="auto"/>
        <w:right w:val="none" w:sz="0" w:space="0" w:color="auto"/>
      </w:divBdr>
    </w:div>
    <w:div w:id="353268692">
      <w:bodyDiv w:val="1"/>
      <w:marLeft w:val="0"/>
      <w:marRight w:val="0"/>
      <w:marTop w:val="0"/>
      <w:marBottom w:val="0"/>
      <w:divBdr>
        <w:top w:val="none" w:sz="0" w:space="0" w:color="auto"/>
        <w:left w:val="none" w:sz="0" w:space="0" w:color="auto"/>
        <w:bottom w:val="none" w:sz="0" w:space="0" w:color="auto"/>
        <w:right w:val="none" w:sz="0" w:space="0" w:color="auto"/>
      </w:divBdr>
    </w:div>
    <w:div w:id="360208878">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959410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497577841">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3005947">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637497">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90423838">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6789269">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5529455">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04569739">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18733879">
      <w:bodyDiv w:val="1"/>
      <w:marLeft w:val="0"/>
      <w:marRight w:val="0"/>
      <w:marTop w:val="0"/>
      <w:marBottom w:val="0"/>
      <w:divBdr>
        <w:top w:val="none" w:sz="0" w:space="0" w:color="auto"/>
        <w:left w:val="none" w:sz="0" w:space="0" w:color="auto"/>
        <w:bottom w:val="none" w:sz="0" w:space="0" w:color="auto"/>
        <w:right w:val="none" w:sz="0" w:space="0" w:color="auto"/>
      </w:divBdr>
    </w:div>
    <w:div w:id="153230563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6157932">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9820509">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67394961">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55266469">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8634442">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file:///C:\Users\wanshic\OneDrive%20-%20Qualcomm\Documents\Standards\3GPP%20Standards\Meeting%20Documents\TSGR1_98b\R1-1911206.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98b\R1-1910313.zip" TargetMode="Externa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98b\R1-1911089.zip" TargetMode="External"/><Relationship Id="rId24" Type="http://schemas.openxmlformats.org/officeDocument/2006/relationships/hyperlink" Target="file:///C:\Users\wanshic\OneDrive%20-%20Qualcomm\Documents\Standards\3GPP%20Standards\Meeting%20Documents\TSGR1_98b\R1-1911090.zip" TargetMode="Externa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yperlink" Target="file:///C:\Users\wanshic\OneDrive%20-%20Qualcomm\Documents\Standards\3GPP%20Standards\Meeting%20Documents\TSGR1_98b\R1-1910315.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98b\R1-191031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yperlink" Target="file:///C:\Users\wanshic\OneDrive%20-%20Qualcomm\Documents\Standards\3GPP%20Standards\Meeting%20Documents\TSGR1_98b\R1-1910314.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2B748-A17A-4219-9D19-D811CD3C8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16d3abbb-ac62-4723-a952-e511a3121568"/>
    <ds:schemaRef ds:uri="69f6baf6-0e22-4b51-814b-1cf2778135e5"/>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84CEBA73-0506-4C5A-843D-80B3C006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4</Pages>
  <Words>907</Words>
  <Characters>5176</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RAN1</cp:lastModifiedBy>
  <cp:revision>2</cp:revision>
  <dcterms:created xsi:type="dcterms:W3CDTF">2019-10-18T00:39:00Z</dcterms:created>
  <dcterms:modified xsi:type="dcterms:W3CDTF">2019-10-18T00:39:00Z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(3)CwG8gVFgXySdexc4mZvcYbApnjQaCr/jFQ7C6Oiv3TGZfSuAc4TYbuxFahiZV+OoeNMgvKxP
w6kXmwXIO70Yp/GQLxED+eyKFWQ3t0NCgdO/WKZcuocEV8TeASUc3W5EGadIOyFgEhRkwSyS
+HK+geqI8cyc7g4X0mjqDCY+IiTpLrtZcAa14R45orXZQHw5Msc9MT65n5+zIAl48JrZHP8z
1a5ciFkARaxCAkNh9i</vt:lpwstr>
  </property>
  <property fmtid="{D5CDD505-2E9C-101B-9397-08002B2CF9AE}" pid="10" name="_2015_ms_pID_7253431">
    <vt:lpwstr>EEvUXGI57OR/V07XHU5TNpvnRGjt8AVNpp/qa/fZVmWl62tNexVOUB
TuuEk2JbbHuM0BSlyfRQYpsREfYMJoK08M5jZl28RiUIBo4PGzBR/Pot9wu/+x8+ufjzV2hM
n1IiTMfNQ+hTsk13ZbByK0a67SB/WG9cWnbDnKdD7ych/RYPBPlwwsXzqcW3FF84uxR0JoFJ
eOZ36WsxtW8ETA7Jo/vtfw1/729NLKNoaFyy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DsCuThiBP/z2T+SshfFTFQs=</vt:lpwstr>
  </property>
  <property fmtid="{D5CDD505-2E9C-101B-9397-08002B2CF9AE}" pid="16" name="ContentTypeId">
    <vt:lpwstr>0x010100B22C4744E2C3194A99119A9C6B17BC0A</vt:lpwstr>
  </property>
</Properties>
</file>