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6AFA9" w14:textId="171E0184" w:rsidR="00C765A7" w:rsidRPr="00EF488E" w:rsidRDefault="00C765A7" w:rsidP="00C765A7">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#98bis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170CA6">
        <w:rPr>
          <w:rFonts w:ascii="Arial" w:hAnsi="Arial" w:cs="Arial"/>
          <w:b/>
          <w:bCs/>
          <w:snapToGrid w:val="0"/>
          <w:sz w:val="24"/>
          <w:lang w:val="en-GB"/>
        </w:rPr>
        <w:t>R1-</w:t>
      </w:r>
      <w:r w:rsidR="00FC05CE" w:rsidRPr="00FC05CE">
        <w:rPr>
          <w:rFonts w:ascii="Arial" w:hAnsi="Arial" w:cs="Arial"/>
          <w:b/>
          <w:bCs/>
          <w:snapToGrid w:val="0"/>
          <w:sz w:val="24"/>
          <w:lang w:val="en-GB"/>
        </w:rPr>
        <w:t>1911485</w:t>
      </w:r>
    </w:p>
    <w:p w14:paraId="5EDDD104" w14:textId="1C7088F8" w:rsidR="00C765A7" w:rsidRPr="003A009C" w:rsidRDefault="00C765A7" w:rsidP="00C765A7">
      <w:pPr>
        <w:tabs>
          <w:tab w:val="center" w:pos="4536"/>
          <w:tab w:val="right" w:pos="9072"/>
        </w:tabs>
        <w:rPr>
          <w:rFonts w:ascii="Arial" w:hAnsi="Arial" w:cs="Arial"/>
          <w:b/>
          <w:bCs/>
          <w:snapToGrid w:val="0"/>
          <w:sz w:val="24"/>
        </w:rPr>
      </w:pPr>
      <w:r w:rsidRPr="0029552D">
        <w:rPr>
          <w:rFonts w:ascii="Arial" w:eastAsia="MS Mincho" w:hAnsi="Arial" w:cs="Arial"/>
          <w:b/>
          <w:bCs/>
          <w:sz w:val="24"/>
          <w:lang w:val="en-GB" w:eastAsia="ja-JP"/>
        </w:rPr>
        <w:t>Chongqing, China, October 14</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xml:space="preserve"> – 20</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752CEC48" w:rsidR="00C765A7" w:rsidRPr="00DC2F24" w:rsidRDefault="00C765A7" w:rsidP="004A5A8C">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w:t>
      </w:r>
      <w:r w:rsidR="00FC05CE">
        <w:rPr>
          <w:rFonts w:ascii="Arial" w:hAnsi="Arial"/>
          <w:sz w:val="24"/>
        </w:rPr>
        <w:t>#3</w:t>
      </w:r>
      <w:r w:rsidRPr="005E3FFE">
        <w:rPr>
          <w:rFonts w:ascii="Arial" w:hAnsi="Arial"/>
          <w:sz w:val="24"/>
        </w:rPr>
        <w:t xml:space="preserve"> of Enhancements on Multi-beam Operations</w:t>
      </w:r>
    </w:p>
    <w:p w14:paraId="6144E648" w14:textId="77777777" w:rsidR="00C765A7" w:rsidRPr="00DC2F24" w:rsidRDefault="00C765A7" w:rsidP="004A5A8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 xml:space="preserve">scope of Rel-16 </w:t>
      </w:r>
      <w:proofErr w:type="spellStart"/>
      <w:r w:rsidRPr="005E3FFE">
        <w:rPr>
          <w:szCs w:val="22"/>
          <w:lang w:val="en-US"/>
        </w:rPr>
        <w:t>eMIMO</w:t>
      </w:r>
      <w:proofErr w:type="spellEnd"/>
      <w:r w:rsidRPr="005E3FFE">
        <w:rPr>
          <w:szCs w:val="22"/>
          <w:lang w:val="en-US"/>
        </w:rPr>
        <w:t xml:space="preserve">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 xml:space="preserve">Specify beam failure recovery for </w:t>
      </w:r>
      <w:proofErr w:type="spellStart"/>
      <w:r w:rsidRPr="00C40A9A">
        <w:rPr>
          <w:rFonts w:ascii="Times New Roman" w:eastAsia="SimSun"/>
          <w:kern w:val="0"/>
          <w:szCs w:val="20"/>
          <w:lang w:val="en-GB"/>
        </w:rPr>
        <w:t>SCell</w:t>
      </w:r>
      <w:proofErr w:type="spellEnd"/>
      <w:r w:rsidRPr="00C40A9A">
        <w:rPr>
          <w:rFonts w:ascii="Times New Roman" w:eastAsia="SimSun"/>
          <w:kern w:val="0"/>
          <w:szCs w:val="20"/>
          <w:lang w:val="en-GB"/>
        </w:rPr>
        <w:t xml:space="preserve"> with DL/UL as well as DL-only, where </w:t>
      </w:r>
      <w:proofErr w:type="spellStart"/>
      <w:r w:rsidRPr="00C40A9A">
        <w:rPr>
          <w:rFonts w:ascii="Times New Roman" w:eastAsia="SimSun"/>
          <w:kern w:val="0"/>
          <w:szCs w:val="20"/>
          <w:lang w:val="en-GB"/>
        </w:rPr>
        <w:t>PCell</w:t>
      </w:r>
      <w:proofErr w:type="spellEnd"/>
      <w:r w:rsidRPr="00C40A9A">
        <w:rPr>
          <w:rFonts w:ascii="Times New Roman" w:eastAsia="SimSun"/>
          <w:kern w:val="0"/>
          <w:szCs w:val="20"/>
          <w:lang w:val="en-GB"/>
        </w:rPr>
        <w:t xml:space="preserve">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 xml:space="preserve">Updating </w:t>
      </w:r>
      <w:proofErr w:type="spellStart"/>
      <w:r w:rsidR="00CA7A47" w:rsidRPr="004705C6">
        <w:t>pathloss</w:t>
      </w:r>
      <w:proofErr w:type="spellEnd"/>
      <w:r w:rsidR="00CA7A47" w:rsidRPr="004705C6">
        <w:t xml:space="preserve">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 xml:space="preserve">Continue discussion on the support of updating </w:t>
            </w:r>
            <w:proofErr w:type="spellStart"/>
            <w:r w:rsidRPr="00F111E6">
              <w:rPr>
                <w:rFonts w:ascii="Times" w:hAnsi="Times"/>
                <w:bCs/>
                <w:kern w:val="0"/>
                <w:szCs w:val="22"/>
                <w:lang w:val="en-GB" w:eastAsia="en-US"/>
              </w:rPr>
              <w:t>pathloss</w:t>
            </w:r>
            <w:proofErr w:type="spellEnd"/>
            <w:r w:rsidRPr="00F111E6">
              <w:rPr>
                <w:rFonts w:ascii="Times" w:hAnsi="Times"/>
                <w:bCs/>
                <w:kern w:val="0"/>
                <w:szCs w:val="22"/>
                <w:lang w:val="en-GB" w:eastAsia="en-US"/>
              </w:rPr>
              <w:t xml:space="preserve">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1: For codebook based PUSCH transmission,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follows DL RS in spatial relation associated with SRI indicated in scheduling DCI, if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2: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proofErr w:type="spellStart"/>
            <w:proofErr w:type="gramStart"/>
            <w:r w:rsidRPr="00F111E6">
              <w:rPr>
                <w:rFonts w:ascii="Times" w:hAnsi="Times" w:cs="Times"/>
                <w:bCs/>
                <w:kern w:val="0"/>
                <w:szCs w:val="20"/>
                <w:lang w:val="en-GB" w:eastAsia="en-US"/>
              </w:rPr>
              <w:t>gNB</w:t>
            </w:r>
            <w:proofErr w:type="spellEnd"/>
            <w:proofErr w:type="gramEnd"/>
            <w:r w:rsidRPr="00F111E6">
              <w:rPr>
                <w:rFonts w:ascii="Times" w:hAnsi="Times" w:cs="Times"/>
                <w:bCs/>
                <w:kern w:val="0"/>
                <w:szCs w:val="20"/>
                <w:lang w:val="en-GB" w:eastAsia="en-US"/>
              </w:rPr>
              <w:t xml:space="preserve"> can configure more than 4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3: At least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FFS on whether to support the number of configured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MAC-CE is the activation MAC CE for </w:t>
            </w:r>
            <w:proofErr w:type="spellStart"/>
            <w:r w:rsidRPr="00F111E6">
              <w:rPr>
                <w:rFonts w:ascii="Times" w:hAnsi="Times" w:cs="Times"/>
                <w:bCs/>
                <w:kern w:val="0"/>
                <w:szCs w:val="20"/>
                <w:lang w:val="en-GB" w:eastAsia="en-US"/>
              </w:rPr>
              <w:t>ap</w:t>
            </w:r>
            <w:proofErr w:type="spellEnd"/>
            <w:r w:rsidRPr="00F111E6">
              <w:rPr>
                <w:rFonts w:ascii="Times" w:hAnsi="Times" w:cs="Times"/>
                <w:bCs/>
                <w:kern w:val="0"/>
                <w:szCs w:val="20"/>
                <w:lang w:val="en-GB" w:eastAsia="en-US"/>
              </w:rPr>
              <w:t>-SRS/</w:t>
            </w:r>
            <w:proofErr w:type="spellStart"/>
            <w:r w:rsidRPr="00F111E6">
              <w:rPr>
                <w:rFonts w:ascii="Times" w:hAnsi="Times" w:cs="Times"/>
                <w:bCs/>
                <w:kern w:val="0"/>
                <w:szCs w:val="20"/>
                <w:lang w:val="en-GB" w:eastAsia="en-US"/>
              </w:rPr>
              <w:t>sp</w:t>
            </w:r>
            <w:proofErr w:type="spellEnd"/>
            <w:r w:rsidRPr="00F111E6">
              <w:rPr>
                <w:rFonts w:ascii="Times" w:hAnsi="Times" w:cs="Times"/>
                <w:bCs/>
                <w:kern w:val="0"/>
                <w:szCs w:val="20"/>
                <w:lang w:val="en-GB" w:eastAsia="en-US"/>
              </w:rPr>
              <w:t>-SRS.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periodic CSI-RS is used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5: Support semi-persistent CSI-RS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 RS.</w:t>
            </w:r>
          </w:p>
          <w:p w14:paraId="09CD6BAF" w14:textId="5F5000CB" w:rsidR="00C622F9" w:rsidRPr="00284D8C"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tc>
      </w:tr>
    </w:tbl>
    <w:p w14:paraId="157FA4A5" w14:textId="77777777" w:rsidR="00284D8C" w:rsidRDefault="00284D8C" w:rsidP="00CA7A47">
      <w:pPr>
        <w:rPr>
          <w:rFonts w:ascii="Times New Roman"/>
          <w:b/>
          <w:szCs w:val="20"/>
          <w:highlight w:val="green"/>
          <w:lang w:eastAsia="x-none"/>
        </w:rPr>
      </w:pPr>
    </w:p>
    <w:p w14:paraId="7A485D7C" w14:textId="06AE1ADD"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w:t>
      </w:r>
      <w:r w:rsidR="006F3ECB">
        <w:rPr>
          <w:szCs w:val="22"/>
          <w:lang w:val="en-US"/>
        </w:rPr>
        <w:t xml:space="preserve"> </w:t>
      </w:r>
      <w:r>
        <w:rPr>
          <w:szCs w:val="22"/>
          <w:lang w:val="en-US"/>
        </w:rPr>
        <w:t xml:space="preserve">the agreement made in RAN1#98 meeting, companies have provided views on the listed five options. The following is the status summary from </w:t>
      </w:r>
      <w:proofErr w:type="spellStart"/>
      <w:r>
        <w:rPr>
          <w:szCs w:val="22"/>
          <w:lang w:val="en-US"/>
        </w:rPr>
        <w:t>Tdoc</w:t>
      </w:r>
      <w:proofErr w:type="spellEnd"/>
      <w:r>
        <w:rPr>
          <w:szCs w:val="22"/>
          <w:lang w:val="en-US"/>
        </w:rPr>
        <w:t xml:space="preserve"> reviews:</w:t>
      </w:r>
    </w:p>
    <w:p w14:paraId="3BC143F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1: For codebook based PUSCH transmission, the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 follows DL RS in spatial relation associated with SRI indicated in scheduling DCI, if the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 is not configured and periodic DL RS is configured in the spatial relation.</w:t>
      </w:r>
    </w:p>
    <w:p w14:paraId="5D029BD2" w14:textId="77777777" w:rsidR="00113F30" w:rsidRDefault="00113F30" w:rsidP="00113F3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cases of non-codebook based PUSCH, SRS</w:t>
      </w:r>
    </w:p>
    <w:p w14:paraId="1DE89D6A" w14:textId="584571E6"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284D8C" w:rsidRPr="00113F30">
        <w:rPr>
          <w:rFonts w:ascii="Times New Roman"/>
          <w:bCs/>
          <w:kern w:val="0"/>
          <w:sz w:val="22"/>
          <w:szCs w:val="20"/>
          <w:lang w:val="en-GB" w:eastAsia="en-US"/>
        </w:rPr>
        <w:t>vivo</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7]</w:t>
      </w:r>
      <w:r w:rsidR="00284D8C" w:rsidRPr="00113F30">
        <w:rPr>
          <w:rFonts w:ascii="Times New Roman"/>
          <w:bCs/>
          <w:kern w:val="0"/>
          <w:sz w:val="22"/>
          <w:szCs w:val="20"/>
          <w:lang w:val="en-GB" w:eastAsia="en-US"/>
        </w:rPr>
        <w:t>, Sony</w:t>
      </w:r>
      <w:r w:rsidR="003708D3">
        <w:rPr>
          <w:rFonts w:ascii="Times New Roman"/>
          <w:bCs/>
          <w:kern w:val="0"/>
          <w:sz w:val="22"/>
          <w:szCs w:val="20"/>
          <w:lang w:val="en-GB" w:eastAsia="en-US"/>
        </w:rPr>
        <w:t>[16]</w:t>
      </w:r>
      <w:r w:rsidR="00960762">
        <w:rPr>
          <w:rFonts w:ascii="Times New Roman"/>
          <w:bCs/>
          <w:kern w:val="0"/>
          <w:sz w:val="22"/>
          <w:szCs w:val="20"/>
          <w:lang w:val="en-GB" w:eastAsia="en-US"/>
        </w:rPr>
        <w:t>, QC[24]</w:t>
      </w:r>
    </w:p>
    <w:p w14:paraId="1191586B"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CFF6B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 is associated/configured for downlink RS in spatial relation info.</w:t>
      </w:r>
    </w:p>
    <w:p w14:paraId="763832E0"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proofErr w:type="spellStart"/>
      <w:proofErr w:type="gramStart"/>
      <w:r w:rsidRPr="00284D8C">
        <w:rPr>
          <w:rFonts w:ascii="Times New Roman"/>
          <w:bCs/>
          <w:kern w:val="0"/>
          <w:sz w:val="22"/>
          <w:szCs w:val="20"/>
          <w:lang w:val="en-GB" w:eastAsia="en-US"/>
        </w:rPr>
        <w:t>gNB</w:t>
      </w:r>
      <w:proofErr w:type="spellEnd"/>
      <w:proofErr w:type="gramEnd"/>
      <w:r w:rsidRPr="00284D8C">
        <w:rPr>
          <w:rFonts w:ascii="Times New Roman"/>
          <w:bCs/>
          <w:kern w:val="0"/>
          <w:sz w:val="22"/>
          <w:szCs w:val="20"/>
          <w:lang w:val="en-GB" w:eastAsia="en-US"/>
        </w:rPr>
        <w:t xml:space="preserve"> can configure more than 4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RSs.</w:t>
      </w:r>
    </w:p>
    <w:p w14:paraId="05327C56" w14:textId="7B2F716C"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284D8C" w:rsidRPr="00113F30">
        <w:rPr>
          <w:rFonts w:ascii="Times New Roman"/>
          <w:bCs/>
          <w:kern w:val="0"/>
          <w:sz w:val="22"/>
          <w:szCs w:val="20"/>
          <w:lang w:val="en-GB" w:eastAsia="en-US"/>
        </w:rPr>
        <w:t>CATT</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9]</w:t>
      </w:r>
      <w:r w:rsidR="00284D8C" w:rsidRPr="00113F30">
        <w:rPr>
          <w:rFonts w:ascii="Times New Roman"/>
          <w:bCs/>
          <w:kern w:val="0"/>
          <w:sz w:val="22"/>
          <w:szCs w:val="20"/>
          <w:lang w:val="en-GB" w:eastAsia="en-US"/>
        </w:rPr>
        <w:t>(for SRS), Nokia</w:t>
      </w:r>
      <w:r w:rsidR="003708D3">
        <w:rPr>
          <w:rFonts w:ascii="Times New Roman"/>
          <w:bCs/>
          <w:kern w:val="0"/>
          <w:sz w:val="22"/>
          <w:szCs w:val="20"/>
          <w:lang w:val="en-GB" w:eastAsia="en-US"/>
        </w:rPr>
        <w:t>[19]</w:t>
      </w:r>
      <w:r w:rsidR="00960762">
        <w:rPr>
          <w:rFonts w:ascii="Times New Roman"/>
          <w:bCs/>
          <w:kern w:val="0"/>
          <w:sz w:val="22"/>
          <w:szCs w:val="20"/>
          <w:lang w:val="en-GB" w:eastAsia="en-US"/>
        </w:rPr>
        <w:t>, QC[24]</w:t>
      </w:r>
    </w:p>
    <w:p w14:paraId="0FF9BE17"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04C1A5"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3: At least the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RSs for SRS or PUSCH can be explicitly activated/updated by the MAC-CE</w:t>
      </w:r>
    </w:p>
    <w:p w14:paraId="0285C3F7"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other power control parameters including P0, alpha, and a closed loop process index are also activated by the MAC-CE</w:t>
      </w:r>
    </w:p>
    <w:p w14:paraId="60BB9938"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FFS on whether to support the number of configured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RSs are more than four.</w:t>
      </w:r>
    </w:p>
    <w:p w14:paraId="17F1E5EC"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Note: The MAC-CE is the activation MAC CE for </w:t>
      </w:r>
      <w:proofErr w:type="spellStart"/>
      <w:r w:rsidRPr="00284D8C">
        <w:rPr>
          <w:rFonts w:ascii="Times New Roman"/>
          <w:bCs/>
          <w:kern w:val="0"/>
          <w:sz w:val="22"/>
          <w:szCs w:val="20"/>
          <w:lang w:val="en-GB" w:eastAsia="en-US"/>
        </w:rPr>
        <w:t>ap</w:t>
      </w:r>
      <w:proofErr w:type="spellEnd"/>
      <w:r w:rsidRPr="00284D8C">
        <w:rPr>
          <w:rFonts w:ascii="Times New Roman"/>
          <w:bCs/>
          <w:kern w:val="0"/>
          <w:sz w:val="22"/>
          <w:szCs w:val="20"/>
          <w:lang w:val="en-GB" w:eastAsia="en-US"/>
        </w:rPr>
        <w:t>-SRS/</w:t>
      </w:r>
      <w:proofErr w:type="spellStart"/>
      <w:r w:rsidRPr="00284D8C">
        <w:rPr>
          <w:rFonts w:ascii="Times New Roman"/>
          <w:bCs/>
          <w:kern w:val="0"/>
          <w:sz w:val="22"/>
          <w:szCs w:val="20"/>
          <w:lang w:val="en-GB" w:eastAsia="en-US"/>
        </w:rPr>
        <w:t>sp</w:t>
      </w:r>
      <w:proofErr w:type="spellEnd"/>
      <w:r w:rsidRPr="00284D8C">
        <w:rPr>
          <w:rFonts w:ascii="Times New Roman"/>
          <w:bCs/>
          <w:kern w:val="0"/>
          <w:sz w:val="22"/>
          <w:szCs w:val="20"/>
          <w:lang w:val="en-GB" w:eastAsia="en-US"/>
        </w:rPr>
        <w:t>-SRS.</w:t>
      </w:r>
    </w:p>
    <w:p w14:paraId="27C05333" w14:textId="11127961"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11</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3708D3" w:rsidRPr="00113F30">
        <w:rPr>
          <w:rFonts w:ascii="Times New Roman"/>
          <w:bCs/>
          <w:kern w:val="0"/>
          <w:sz w:val="22"/>
          <w:szCs w:val="20"/>
          <w:lang w:val="en-GB" w:eastAsia="en-US"/>
        </w:rPr>
        <w:t>OPPO</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3]</w:t>
      </w:r>
      <w:r w:rsidR="00284D8C" w:rsidRPr="00113F30">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CMCC</w:t>
      </w:r>
      <w:r w:rsidR="003708D3">
        <w:rPr>
          <w:rFonts w:ascii="Times New Roman"/>
          <w:bCs/>
          <w:kern w:val="0"/>
          <w:sz w:val="22"/>
          <w:szCs w:val="20"/>
          <w:lang w:val="en-GB" w:eastAsia="en-US"/>
        </w:rPr>
        <w:t>[5]</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ZTE</w:t>
      </w:r>
      <w:r w:rsidR="003708D3">
        <w:rPr>
          <w:rFonts w:ascii="Times New Roman"/>
          <w:bCs/>
          <w:kern w:val="0"/>
          <w:sz w:val="22"/>
          <w:szCs w:val="20"/>
          <w:lang w:val="en-GB" w:eastAsia="en-US"/>
        </w:rPr>
        <w:t>[8]</w:t>
      </w:r>
      <w:r w:rsidR="003708D3" w:rsidRPr="00113F30">
        <w:rPr>
          <w:rFonts w:ascii="Times New Roman"/>
          <w:bCs/>
          <w:kern w:val="0"/>
          <w:sz w:val="22"/>
          <w:szCs w:val="20"/>
          <w:lang w:val="en-GB" w:eastAsia="en-US"/>
        </w:rPr>
        <w:t xml:space="preserve">, </w:t>
      </w:r>
      <w:proofErr w:type="spellStart"/>
      <w:r w:rsidR="00284D8C" w:rsidRPr="00113F30">
        <w:rPr>
          <w:rFonts w:ascii="Times New Roman"/>
          <w:bCs/>
          <w:kern w:val="0"/>
          <w:sz w:val="22"/>
          <w:szCs w:val="20"/>
          <w:lang w:val="en-GB" w:eastAsia="en-US"/>
        </w:rPr>
        <w:t>Fraunhofer</w:t>
      </w:r>
      <w:proofErr w:type="spellEnd"/>
      <w:r w:rsidR="003708D3">
        <w:rPr>
          <w:rFonts w:ascii="Times New Roman"/>
          <w:bCs/>
          <w:kern w:val="0"/>
          <w:sz w:val="22"/>
          <w:szCs w:val="20"/>
          <w:lang w:val="en-GB" w:eastAsia="en-US"/>
        </w:rPr>
        <w:t>[10]</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LG</w:t>
      </w:r>
      <w:r w:rsidR="003708D3">
        <w:rPr>
          <w:rFonts w:ascii="Times New Roman"/>
          <w:bCs/>
          <w:kern w:val="0"/>
          <w:sz w:val="22"/>
          <w:szCs w:val="20"/>
          <w:lang w:val="en-GB" w:eastAsia="en-US"/>
        </w:rPr>
        <w:t>E[14]</w:t>
      </w:r>
      <w:r w:rsidR="003708D3" w:rsidRPr="00113F30">
        <w:rPr>
          <w:rFonts w:ascii="Times New Roman"/>
          <w:bCs/>
          <w:kern w:val="0"/>
          <w:sz w:val="22"/>
          <w:szCs w:val="20"/>
          <w:lang w:val="en-GB" w:eastAsia="en-US"/>
        </w:rPr>
        <w:t>, DCM</w:t>
      </w:r>
      <w:r w:rsidR="003708D3">
        <w:rPr>
          <w:rFonts w:ascii="Times New Roman"/>
          <w:bCs/>
          <w:kern w:val="0"/>
          <w:sz w:val="22"/>
          <w:szCs w:val="20"/>
          <w:lang w:val="en-GB" w:eastAsia="en-US"/>
        </w:rPr>
        <w:t xml:space="preserve">[25], </w:t>
      </w:r>
      <w:r w:rsidR="00284D8C" w:rsidRPr="00113F30">
        <w:rPr>
          <w:rFonts w:ascii="Times New Roman"/>
          <w:bCs/>
          <w:kern w:val="0"/>
          <w:sz w:val="22"/>
          <w:szCs w:val="20"/>
          <w:lang w:val="en-GB" w:eastAsia="en-US"/>
        </w:rPr>
        <w:t>China Telecom</w:t>
      </w:r>
      <w:r w:rsidR="003708D3">
        <w:rPr>
          <w:rFonts w:ascii="Times New Roman"/>
          <w:bCs/>
          <w:kern w:val="0"/>
          <w:sz w:val="22"/>
          <w:szCs w:val="20"/>
          <w:lang w:val="en-GB" w:eastAsia="en-US"/>
        </w:rPr>
        <w:t>[28]</w:t>
      </w:r>
      <w:r w:rsidR="00861AD6">
        <w:rPr>
          <w:rFonts w:ascii="Times New Roman"/>
          <w:bCs/>
          <w:kern w:val="0"/>
          <w:sz w:val="22"/>
          <w:szCs w:val="20"/>
          <w:lang w:val="en-GB" w:eastAsia="en-US"/>
        </w:rPr>
        <w:t xml:space="preserve">, </w:t>
      </w:r>
      <w:r w:rsidR="00861AD6" w:rsidRPr="00113F30">
        <w:rPr>
          <w:rFonts w:ascii="Times New Roman"/>
          <w:bCs/>
          <w:kern w:val="0"/>
          <w:sz w:val="22"/>
          <w:szCs w:val="20"/>
          <w:lang w:val="en-GB" w:eastAsia="en-US"/>
        </w:rPr>
        <w:t>Nokia</w:t>
      </w:r>
      <w:r w:rsidR="00861AD6">
        <w:rPr>
          <w:rFonts w:ascii="Times New Roman"/>
          <w:bCs/>
          <w:kern w:val="0"/>
          <w:sz w:val="22"/>
          <w:szCs w:val="20"/>
          <w:lang w:val="en-GB" w:eastAsia="en-US"/>
        </w:rPr>
        <w:t>[19]</w:t>
      </w:r>
      <w:r w:rsidR="00EB5A12">
        <w:rPr>
          <w:rFonts w:ascii="Times New Roman"/>
          <w:bCs/>
          <w:kern w:val="0"/>
          <w:sz w:val="22"/>
          <w:szCs w:val="20"/>
          <w:lang w:val="en-GB" w:eastAsia="en-US"/>
        </w:rPr>
        <w:t>, MTK</w:t>
      </w:r>
      <w:r w:rsidR="00B366AB">
        <w:rPr>
          <w:rFonts w:ascii="Times New Roman"/>
          <w:bCs/>
          <w:kern w:val="0"/>
          <w:sz w:val="22"/>
          <w:szCs w:val="20"/>
          <w:lang w:val="en-GB" w:eastAsia="en-US"/>
        </w:rPr>
        <w:t>, Ericsson,</w:t>
      </w:r>
      <w:r w:rsidR="009A1EBA">
        <w:rPr>
          <w:rFonts w:ascii="Times New Roman"/>
          <w:bCs/>
          <w:kern w:val="0"/>
          <w:sz w:val="22"/>
          <w:szCs w:val="20"/>
          <w:lang w:val="en-GB" w:eastAsia="en-US"/>
        </w:rPr>
        <w:t xml:space="preserve"> </w:t>
      </w:r>
      <w:r w:rsidR="009A1EBA" w:rsidRPr="009A1EBA">
        <w:rPr>
          <w:rFonts w:ascii="Times New Roman"/>
          <w:bCs/>
          <w:kern w:val="0"/>
          <w:sz w:val="22"/>
          <w:szCs w:val="20"/>
          <w:lang w:val="en-GB" w:eastAsia="en-US"/>
        </w:rPr>
        <w:t>Lenovo/Motorola Mobility</w:t>
      </w:r>
    </w:p>
    <w:p w14:paraId="7AFE3B30"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360E3A6B" w14:textId="77777777" w:rsidR="00284D8C" w:rsidRP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4: Support updating TCI state for periodic CSI-RS by MAC CE.</w:t>
      </w:r>
    </w:p>
    <w:p w14:paraId="5AE3F0BD"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Note: The periodic CSI-RS is used for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reference.</w:t>
      </w:r>
    </w:p>
    <w:p w14:paraId="2EBC17C6" w14:textId="661F3983"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284D8C" w:rsidRPr="00113F30">
        <w:rPr>
          <w:rFonts w:ascii="Times New Roman"/>
          <w:bCs/>
          <w:kern w:val="0"/>
          <w:sz w:val="22"/>
          <w:szCs w:val="20"/>
          <w:lang w:val="en-GB" w:eastAsia="en-US"/>
        </w:rPr>
        <w:t>Apple</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21]</w:t>
      </w:r>
      <w:r w:rsidR="00284D8C" w:rsidRPr="00113F30">
        <w:rPr>
          <w:rFonts w:ascii="Times New Roman"/>
          <w:bCs/>
          <w:kern w:val="0"/>
          <w:sz w:val="22"/>
          <w:szCs w:val="20"/>
          <w:lang w:val="en-GB" w:eastAsia="en-US"/>
        </w:rPr>
        <w:t>(but not for RLM/BFD)</w:t>
      </w:r>
      <w:r w:rsidR="00960762">
        <w:rPr>
          <w:rFonts w:ascii="Times New Roman"/>
          <w:bCs/>
          <w:kern w:val="0"/>
          <w:sz w:val="22"/>
          <w:szCs w:val="20"/>
          <w:lang w:val="en-GB" w:eastAsia="en-US"/>
        </w:rPr>
        <w:t>, QC[24]</w:t>
      </w:r>
    </w:p>
    <w:p w14:paraId="0631A18B" w14:textId="77777777" w:rsidR="00113F30" w:rsidRPr="003708D3"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759762A4" w14:textId="77777777" w:rsid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5: Support semi-persistent CSI-RS for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reference RS.</w:t>
      </w:r>
    </w:p>
    <w:p w14:paraId="1E811A6A" w14:textId="04AA37A7" w:rsidR="00113F30"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China </w:t>
      </w:r>
      <w:proofErr w:type="gramStart"/>
      <w:r w:rsidRPr="00113F30">
        <w:rPr>
          <w:rFonts w:ascii="Times New Roman"/>
          <w:bCs/>
          <w:kern w:val="0"/>
          <w:sz w:val="22"/>
          <w:szCs w:val="20"/>
          <w:lang w:val="en-GB" w:eastAsia="en-US"/>
        </w:rPr>
        <w:t>Telecom</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28]</w:t>
      </w:r>
    </w:p>
    <w:p w14:paraId="355890FF" w14:textId="77777777"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p>
    <w:p w14:paraId="0F917475" w14:textId="77777777" w:rsidR="00113F30"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Clear majority is shown on Option 3 that </w:t>
      </w:r>
      <w:r>
        <w:rPr>
          <w:bCs/>
          <w:kern w:val="0"/>
          <w:szCs w:val="20"/>
          <w:lang w:eastAsia="en-US"/>
        </w:rPr>
        <w:t>a</w:t>
      </w:r>
      <w:r w:rsidRPr="00284D8C">
        <w:rPr>
          <w:bCs/>
          <w:kern w:val="0"/>
          <w:szCs w:val="20"/>
          <w:lang w:eastAsia="en-US"/>
        </w:rPr>
        <w:t xml:space="preserve">t least the </w:t>
      </w:r>
      <w:proofErr w:type="spellStart"/>
      <w:r w:rsidRPr="00284D8C">
        <w:rPr>
          <w:bCs/>
          <w:kern w:val="0"/>
          <w:szCs w:val="20"/>
          <w:lang w:eastAsia="en-US"/>
        </w:rPr>
        <w:t>pathloss</w:t>
      </w:r>
      <w:proofErr w:type="spellEnd"/>
      <w:r w:rsidRPr="00284D8C">
        <w:rPr>
          <w:bCs/>
          <w:kern w:val="0"/>
          <w:szCs w:val="20"/>
          <w:lang w:eastAsia="en-US"/>
        </w:rPr>
        <w:t xml:space="preserve"> RSs for SRS or PUSCH can be explicitly activated/updated by the MAC-CE</w:t>
      </w:r>
      <w:r>
        <w:rPr>
          <w:bCs/>
          <w:kern w:val="0"/>
          <w:szCs w:val="20"/>
          <w:lang w:eastAsia="en-US"/>
        </w:rPr>
        <w:t>, mainly due to the technical reason from Rel-15</w:t>
      </w:r>
      <w:r w:rsidR="006F3ECB">
        <w:rPr>
          <w:szCs w:val="22"/>
          <w:lang w:val="en-US"/>
        </w:rPr>
        <w:t xml:space="preserve"> power control </w:t>
      </w:r>
      <w:r>
        <w:rPr>
          <w:szCs w:val="22"/>
          <w:lang w:val="en-US"/>
        </w:rPr>
        <w:t>discussions for which</w:t>
      </w:r>
      <w:r w:rsidR="006F3ECB">
        <w:rPr>
          <w:szCs w:val="22"/>
          <w:lang w:val="en-US"/>
        </w:rPr>
        <w:t xml:space="preserve"> the </w:t>
      </w:r>
      <w:proofErr w:type="spellStart"/>
      <w:r w:rsidR="006F3ECB">
        <w:rPr>
          <w:szCs w:val="22"/>
          <w:lang w:val="en-US"/>
        </w:rPr>
        <w:t>pathloss</w:t>
      </w:r>
      <w:proofErr w:type="spellEnd"/>
      <w:r w:rsidR="006F3ECB">
        <w:rPr>
          <w:szCs w:val="22"/>
          <w:lang w:val="en-US"/>
        </w:rPr>
        <w:t xml:space="preserve"> reference RS was decided to be decoupled from spatial relation RS in Rel-15</w:t>
      </w:r>
      <w:r>
        <w:rPr>
          <w:szCs w:val="22"/>
          <w:lang w:val="en-US"/>
        </w:rPr>
        <w:t xml:space="preserve"> and</w:t>
      </w:r>
      <w:r w:rsidR="006F3ECB">
        <w:rPr>
          <w:szCs w:val="22"/>
          <w:lang w:val="en-US"/>
        </w:rPr>
        <w:t xml:space="preserve"> the </w:t>
      </w:r>
      <w:proofErr w:type="spellStart"/>
      <w:r w:rsidR="006F3ECB">
        <w:rPr>
          <w:szCs w:val="22"/>
          <w:lang w:val="en-US"/>
        </w:rPr>
        <w:t>pathloss</w:t>
      </w:r>
      <w:proofErr w:type="spellEnd"/>
      <w:r w:rsidR="006F3ECB">
        <w:rPr>
          <w:szCs w:val="22"/>
          <w:lang w:val="en-US"/>
        </w:rPr>
        <w:t xml:space="preserve"> reference RS is used for long-term L3 filtering.</w:t>
      </w:r>
    </w:p>
    <w:p w14:paraId="2EE92820" w14:textId="15B823B4" w:rsidR="006F3ECB"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w:t>
      </w:r>
      <w:r w:rsidR="006F3ECB">
        <w:rPr>
          <w:szCs w:val="22"/>
          <w:lang w:val="en-US"/>
        </w:rPr>
        <w:t xml:space="preserve">, FL’s suggestion is to take Option </w:t>
      </w:r>
      <w:r>
        <w:rPr>
          <w:szCs w:val="22"/>
          <w:lang w:val="en-US"/>
        </w:rPr>
        <w:t>3</w:t>
      </w:r>
      <w:r w:rsidR="006F3ECB">
        <w:rPr>
          <w:szCs w:val="22"/>
          <w:lang w:val="en-US"/>
        </w:rPr>
        <w:t xml:space="preserve"> as agreement</w:t>
      </w:r>
      <w:r>
        <w:rPr>
          <w:szCs w:val="22"/>
          <w:lang w:val="en-US"/>
        </w:rPr>
        <w:t xml:space="preserve">, with the following details (mostly captured from </w:t>
      </w:r>
      <w:proofErr w:type="gramStart"/>
      <w:r>
        <w:rPr>
          <w:szCs w:val="22"/>
          <w:lang w:val="en-US"/>
        </w:rPr>
        <w:t>OPPO</w:t>
      </w:r>
      <w:r w:rsidR="003708D3">
        <w:rPr>
          <w:szCs w:val="22"/>
          <w:lang w:val="en-US"/>
        </w:rPr>
        <w:t>[</w:t>
      </w:r>
      <w:proofErr w:type="gramEnd"/>
      <w:r w:rsidR="003708D3">
        <w:rPr>
          <w:szCs w:val="22"/>
          <w:lang w:val="en-US"/>
        </w:rPr>
        <w:t>3]</w:t>
      </w:r>
      <w:r>
        <w:rPr>
          <w:szCs w:val="22"/>
          <w:lang w:val="en-US"/>
        </w:rPr>
        <w:t xml:space="preserve">’s </w:t>
      </w:r>
      <w:proofErr w:type="spellStart"/>
      <w:r>
        <w:rPr>
          <w:szCs w:val="22"/>
          <w:lang w:val="en-US"/>
        </w:rPr>
        <w:t>Tdoc</w:t>
      </w:r>
      <w:proofErr w:type="spellEnd"/>
      <w:r>
        <w:rPr>
          <w:szCs w:val="22"/>
          <w:lang w:val="en-US"/>
        </w:rPr>
        <w:t xml:space="preserve"> which seems to </w:t>
      </w:r>
      <w:r w:rsidR="003708D3">
        <w:rPr>
          <w:szCs w:val="22"/>
          <w:lang w:val="en-US"/>
        </w:rPr>
        <w:t>provide</w:t>
      </w:r>
      <w:r>
        <w:rPr>
          <w:szCs w:val="22"/>
          <w:lang w:val="en-US"/>
        </w:rPr>
        <w:t xml:space="preserve"> the necessary details)</w:t>
      </w:r>
      <w:r w:rsidR="000522EE">
        <w:rPr>
          <w:szCs w:val="22"/>
          <w:lang w:val="en-US"/>
        </w:rPr>
        <w:t>.</w:t>
      </w:r>
    </w:p>
    <w:p w14:paraId="41B50F31" w14:textId="77777777" w:rsidR="006F3ECB" w:rsidRPr="003708D3" w:rsidRDefault="006F3ECB" w:rsidP="006F3ECB">
      <w:pPr>
        <w:pStyle w:val="LGTdoc0"/>
        <w:spacing w:before="100" w:beforeAutospacing="1" w:afterLines="0" w:after="100" w:afterAutospacing="1" w:line="240" w:lineRule="atLeast"/>
        <w:ind w:firstLineChars="150" w:firstLine="330"/>
        <w:contextualSpacing/>
        <w:rPr>
          <w:szCs w:val="22"/>
          <w:lang w:val="en-US"/>
        </w:rPr>
      </w:pPr>
    </w:p>
    <w:p w14:paraId="475C458A" w14:textId="3164A415" w:rsidR="000522EE" w:rsidRDefault="006F3ECB" w:rsidP="006F3ECB">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0522EE">
        <w:rPr>
          <w:b/>
          <w:szCs w:val="22"/>
          <w:lang w:val="en-US"/>
        </w:rPr>
        <w:t>Take Option 3 with the following details.</w:t>
      </w:r>
    </w:p>
    <w:p w14:paraId="5A14B426" w14:textId="56EE4B67" w:rsidR="006F3ECB" w:rsidRDefault="009A1EBA" w:rsidP="006F3ECB">
      <w:pPr>
        <w:pStyle w:val="LGTdoc0"/>
        <w:spacing w:before="100" w:beforeAutospacing="1" w:afterAutospacing="1" w:line="240" w:lineRule="atLeast"/>
        <w:contextualSpacing/>
        <w:rPr>
          <w:b/>
          <w:szCs w:val="22"/>
          <w:lang w:val="en-US"/>
        </w:rPr>
      </w:pPr>
      <w:proofErr w:type="spellStart"/>
      <w:r>
        <w:rPr>
          <w:b/>
          <w:szCs w:val="22"/>
          <w:lang w:val="en-US"/>
        </w:rPr>
        <w:t>Pathloss</w:t>
      </w:r>
      <w:proofErr w:type="spellEnd"/>
      <w:r>
        <w:rPr>
          <w:b/>
          <w:szCs w:val="22"/>
          <w:lang w:val="en-US"/>
        </w:rPr>
        <w:t xml:space="preserve"> reference RS</w:t>
      </w:r>
      <w:r w:rsidR="006F3ECB" w:rsidRPr="00D65D27">
        <w:rPr>
          <w:b/>
          <w:szCs w:val="22"/>
          <w:lang w:val="en-US"/>
        </w:rPr>
        <w:t xml:space="preserve"> for AP-SRS/SP-SRS</w:t>
      </w:r>
      <w:r w:rsidR="006F3ECB">
        <w:rPr>
          <w:b/>
          <w:szCs w:val="22"/>
          <w:lang w:val="en-US"/>
        </w:rPr>
        <w:t>/PUSCH</w:t>
      </w:r>
      <w:r w:rsidR="006F3ECB" w:rsidRPr="00D65D27">
        <w:rPr>
          <w:b/>
          <w:szCs w:val="22"/>
          <w:lang w:val="en-US"/>
        </w:rPr>
        <w:t xml:space="preserve"> can be activated</w:t>
      </w:r>
      <w:r w:rsidR="006F3ECB">
        <w:rPr>
          <w:b/>
          <w:szCs w:val="22"/>
          <w:lang w:val="en-US"/>
        </w:rPr>
        <w:t>/updated</w:t>
      </w:r>
      <w:r w:rsidR="006F3ECB" w:rsidRPr="00D65D27">
        <w:rPr>
          <w:b/>
          <w:szCs w:val="22"/>
          <w:lang w:val="en-US"/>
        </w:rPr>
        <w:t xml:space="preserve"> via </w:t>
      </w:r>
      <w:r w:rsidR="006F3ECB">
        <w:rPr>
          <w:b/>
          <w:szCs w:val="22"/>
          <w:lang w:val="en-US"/>
        </w:rPr>
        <w:t xml:space="preserve">a </w:t>
      </w:r>
      <w:r w:rsidR="0084475A">
        <w:rPr>
          <w:b/>
          <w:szCs w:val="22"/>
          <w:lang w:val="en-US"/>
        </w:rPr>
        <w:t xml:space="preserve">new </w:t>
      </w:r>
      <w:r w:rsidR="006F3ECB" w:rsidRPr="00D65D27">
        <w:rPr>
          <w:b/>
          <w:szCs w:val="22"/>
          <w:lang w:val="en-US"/>
        </w:rPr>
        <w:t>MAC</w:t>
      </w:r>
      <w:r w:rsidR="006F3ECB">
        <w:rPr>
          <w:b/>
          <w:szCs w:val="22"/>
          <w:lang w:val="en-US"/>
        </w:rPr>
        <w:t xml:space="preserve"> </w:t>
      </w:r>
      <w:r w:rsidR="006F3ECB" w:rsidRPr="00D65D27">
        <w:rPr>
          <w:b/>
          <w:szCs w:val="22"/>
          <w:lang w:val="en-US"/>
        </w:rPr>
        <w:t>CE.</w:t>
      </w:r>
    </w:p>
    <w:p w14:paraId="51E72CC4" w14:textId="29276347" w:rsidR="000522EE" w:rsidRDefault="000522EE" w:rsidP="000522EE">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an SRS resource set, multiple </w:t>
      </w:r>
      <w:proofErr w:type="spellStart"/>
      <w:r w:rsidRPr="000522EE">
        <w:rPr>
          <w:b/>
          <w:szCs w:val="22"/>
          <w:lang w:val="en-US"/>
        </w:rPr>
        <w:t>pathloss</w:t>
      </w:r>
      <w:proofErr w:type="spellEnd"/>
      <w:r w:rsidRPr="000522EE">
        <w:rPr>
          <w:b/>
          <w:szCs w:val="22"/>
          <w:lang w:val="en-US"/>
        </w:rPr>
        <w:t xml:space="preserve"> RSs </w:t>
      </w:r>
      <w:r>
        <w:rPr>
          <w:b/>
          <w:szCs w:val="22"/>
          <w:lang w:val="en-US"/>
        </w:rPr>
        <w:t xml:space="preserve">can be configured by RRC </w:t>
      </w:r>
      <w:r w:rsidRPr="000522EE">
        <w:rPr>
          <w:b/>
          <w:szCs w:val="22"/>
          <w:lang w:val="en-US"/>
        </w:rPr>
        <w:t xml:space="preserve">and </w:t>
      </w:r>
      <w:r>
        <w:rPr>
          <w:b/>
          <w:szCs w:val="22"/>
          <w:lang w:val="en-US"/>
        </w:rPr>
        <w:t xml:space="preserve">one of them can be activated via </w:t>
      </w:r>
      <w:r w:rsidRPr="000522EE">
        <w:rPr>
          <w:b/>
          <w:szCs w:val="22"/>
          <w:lang w:val="en-US"/>
        </w:rPr>
        <w:t>MAC CE.</w:t>
      </w:r>
    </w:p>
    <w:p w14:paraId="67186CD6" w14:textId="4D479DBC" w:rsidR="00AE2D27" w:rsidRPr="00330C87" w:rsidRDefault="00AE2D27" w:rsidP="00AE2D27">
      <w:pPr>
        <w:pStyle w:val="LGTdoc0"/>
        <w:numPr>
          <w:ilvl w:val="1"/>
          <w:numId w:val="11"/>
        </w:numPr>
        <w:spacing w:before="100" w:beforeAutospacing="1" w:afterAutospacing="1" w:line="240" w:lineRule="atLeast"/>
        <w:contextualSpacing/>
        <w:rPr>
          <w:b/>
          <w:szCs w:val="22"/>
          <w:lang w:val="en-US"/>
        </w:rPr>
      </w:pPr>
      <w:r w:rsidRPr="00AE2D27">
        <w:rPr>
          <w:b/>
          <w:szCs w:val="22"/>
        </w:rPr>
        <w:t xml:space="preserve">FFS on how many </w:t>
      </w:r>
      <w:proofErr w:type="spellStart"/>
      <w:r w:rsidRPr="00AE2D27">
        <w:rPr>
          <w:b/>
          <w:szCs w:val="22"/>
        </w:rPr>
        <w:t>pathloss</w:t>
      </w:r>
      <w:proofErr w:type="spellEnd"/>
      <w:r w:rsidRPr="00AE2D27">
        <w:rPr>
          <w:b/>
          <w:szCs w:val="22"/>
        </w:rPr>
        <w:t xml:space="preserve"> RSs will be configured by RRC</w:t>
      </w:r>
      <w:r w:rsidR="0084475A">
        <w:rPr>
          <w:b/>
          <w:szCs w:val="22"/>
        </w:rPr>
        <w:t>, e.g., down-selected among 4, 16, 64.</w:t>
      </w:r>
    </w:p>
    <w:p w14:paraId="46FB3DB7" w14:textId="5F630B11" w:rsidR="00330C87" w:rsidRPr="00AE2D27" w:rsidRDefault="0084475A" w:rsidP="00717080">
      <w:pPr>
        <w:pStyle w:val="LGTdoc0"/>
        <w:numPr>
          <w:ilvl w:val="2"/>
          <w:numId w:val="11"/>
        </w:numPr>
        <w:spacing w:before="100" w:beforeAutospacing="1" w:afterAutospacing="1" w:line="240" w:lineRule="atLeast"/>
        <w:contextualSpacing/>
        <w:rPr>
          <w:b/>
          <w:szCs w:val="22"/>
          <w:lang w:val="en-US"/>
        </w:rPr>
      </w:pPr>
      <w:r>
        <w:rPr>
          <w:b/>
          <w:szCs w:val="22"/>
          <w:lang w:val="en-US"/>
        </w:rPr>
        <w:t xml:space="preserve">FFS: If the maximum number of </w:t>
      </w:r>
      <w:proofErr w:type="spellStart"/>
      <w:r>
        <w:rPr>
          <w:b/>
          <w:szCs w:val="22"/>
          <w:lang w:val="en-US"/>
        </w:rPr>
        <w:t>pathloss</w:t>
      </w:r>
      <w:proofErr w:type="spellEnd"/>
      <w:r>
        <w:rPr>
          <w:b/>
          <w:szCs w:val="22"/>
          <w:lang w:val="en-US"/>
        </w:rPr>
        <w:t xml:space="preserve"> RSs configured by RRC is larger than 4, </w:t>
      </w:r>
      <w:r w:rsidR="00330C87">
        <w:rPr>
          <w:b/>
          <w:szCs w:val="22"/>
        </w:rPr>
        <w:t xml:space="preserve">UE </w:t>
      </w:r>
      <w:r>
        <w:rPr>
          <w:b/>
          <w:szCs w:val="22"/>
        </w:rPr>
        <w:t>is expect</w:t>
      </w:r>
      <w:r w:rsidR="0043664A">
        <w:rPr>
          <w:b/>
          <w:szCs w:val="22"/>
        </w:rPr>
        <w:t>e</w:t>
      </w:r>
      <w:r>
        <w:rPr>
          <w:b/>
          <w:szCs w:val="22"/>
        </w:rPr>
        <w:t xml:space="preserve">d to </w:t>
      </w:r>
      <w:r w:rsidR="00330C87" w:rsidRPr="00330C87">
        <w:rPr>
          <w:b/>
          <w:szCs w:val="22"/>
        </w:rPr>
        <w:t xml:space="preserve">track </w:t>
      </w:r>
      <w:r>
        <w:rPr>
          <w:b/>
          <w:szCs w:val="22"/>
        </w:rPr>
        <w:t xml:space="preserve">only </w:t>
      </w:r>
      <w:r w:rsidR="00330C87" w:rsidRPr="00330C87">
        <w:rPr>
          <w:b/>
          <w:szCs w:val="22"/>
        </w:rPr>
        <w:t xml:space="preserve">the </w:t>
      </w:r>
      <w:proofErr w:type="spellStart"/>
      <w:r w:rsidR="00330C87">
        <w:rPr>
          <w:b/>
          <w:szCs w:val="22"/>
        </w:rPr>
        <w:t>pathloss</w:t>
      </w:r>
      <w:proofErr w:type="spellEnd"/>
      <w:r w:rsidR="00330C87">
        <w:rPr>
          <w:b/>
          <w:szCs w:val="22"/>
        </w:rPr>
        <w:t xml:space="preserve"> </w:t>
      </w:r>
      <w:r w:rsidR="00330C87" w:rsidRPr="00330C87">
        <w:rPr>
          <w:b/>
          <w:szCs w:val="22"/>
        </w:rPr>
        <w:t xml:space="preserve">RS </w:t>
      </w:r>
      <w:r>
        <w:rPr>
          <w:b/>
          <w:szCs w:val="22"/>
        </w:rPr>
        <w:t>activated</w:t>
      </w:r>
      <w:r w:rsidR="00330C87" w:rsidRPr="00330C87">
        <w:rPr>
          <w:b/>
          <w:szCs w:val="22"/>
        </w:rPr>
        <w:t xml:space="preserve"> </w:t>
      </w:r>
      <w:r w:rsidR="00330C87">
        <w:rPr>
          <w:b/>
          <w:szCs w:val="22"/>
        </w:rPr>
        <w:t>by the</w:t>
      </w:r>
      <w:r w:rsidR="00330C87" w:rsidRPr="00330C87">
        <w:rPr>
          <w:b/>
          <w:szCs w:val="22"/>
        </w:rPr>
        <w:t xml:space="preserve"> </w:t>
      </w:r>
      <w:r>
        <w:rPr>
          <w:b/>
          <w:szCs w:val="22"/>
        </w:rPr>
        <w:t>MAC CE</w:t>
      </w:r>
      <w:r w:rsidR="00330C87">
        <w:rPr>
          <w:b/>
          <w:szCs w:val="22"/>
        </w:rPr>
        <w:t>.</w:t>
      </w:r>
    </w:p>
    <w:p w14:paraId="608517FE" w14:textId="6BCC4478" w:rsidR="000522EE" w:rsidRDefault="000522EE" w:rsidP="000522EE">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PUSCH scheduled by DCI 0_1, </w:t>
      </w:r>
      <w:r>
        <w:rPr>
          <w:b/>
          <w:szCs w:val="22"/>
          <w:lang w:val="en-US"/>
        </w:rPr>
        <w:t xml:space="preserve">a </w:t>
      </w:r>
      <w:r w:rsidRPr="000522EE">
        <w:rPr>
          <w:b/>
          <w:szCs w:val="22"/>
          <w:lang w:val="en-US"/>
        </w:rPr>
        <w:t xml:space="preserve">MAC CE message </w:t>
      </w:r>
      <w:r>
        <w:rPr>
          <w:b/>
          <w:szCs w:val="22"/>
          <w:lang w:val="en-US"/>
        </w:rPr>
        <w:t xml:space="preserve">can </w:t>
      </w:r>
      <w:r w:rsidRPr="000522EE">
        <w:rPr>
          <w:b/>
          <w:szCs w:val="22"/>
          <w:lang w:val="en-US"/>
        </w:rPr>
        <w:t xml:space="preserve">update the mapping between the value of SRI </w:t>
      </w:r>
      <w:proofErr w:type="gramStart"/>
      <w:r w:rsidRPr="000522EE">
        <w:rPr>
          <w:b/>
          <w:szCs w:val="22"/>
          <w:lang w:val="en-US"/>
        </w:rPr>
        <w:t>field</w:t>
      </w:r>
      <w:proofErr w:type="gramEnd"/>
      <w:r w:rsidR="00E762A1">
        <w:rPr>
          <w:b/>
          <w:szCs w:val="22"/>
          <w:lang w:val="en-US"/>
        </w:rPr>
        <w:t xml:space="preserve"> </w:t>
      </w:r>
      <w:r w:rsidRPr="000522EE">
        <w:rPr>
          <w:b/>
          <w:szCs w:val="22"/>
          <w:lang w:val="en-US"/>
        </w:rPr>
        <w:t xml:space="preserve">and PUSCH </w:t>
      </w:r>
      <w:proofErr w:type="spellStart"/>
      <w:r w:rsidRPr="000522EE">
        <w:rPr>
          <w:b/>
          <w:szCs w:val="22"/>
          <w:lang w:val="en-US"/>
        </w:rPr>
        <w:t>pathloss</w:t>
      </w:r>
      <w:proofErr w:type="spellEnd"/>
      <w:r w:rsidRPr="000522EE">
        <w:rPr>
          <w:b/>
          <w:szCs w:val="22"/>
          <w:lang w:val="en-US"/>
        </w:rPr>
        <w:t xml:space="preserve"> reference RS IDs.</w:t>
      </w:r>
    </w:p>
    <w:p w14:paraId="166BA529" w14:textId="30813B98" w:rsidR="00E762A1" w:rsidRDefault="00E762A1" w:rsidP="00E762A1">
      <w:pPr>
        <w:pStyle w:val="LGTdoc0"/>
        <w:numPr>
          <w:ilvl w:val="1"/>
          <w:numId w:val="11"/>
        </w:numPr>
        <w:spacing w:before="100" w:beforeAutospacing="1" w:afterAutospacing="1" w:line="240" w:lineRule="atLeast"/>
        <w:contextualSpacing/>
        <w:rPr>
          <w:b/>
          <w:szCs w:val="22"/>
          <w:lang w:val="en-US"/>
        </w:rPr>
      </w:pPr>
      <w:r>
        <w:rPr>
          <w:b/>
          <w:szCs w:val="22"/>
          <w:lang w:val="en-US"/>
        </w:rPr>
        <w:lastRenderedPageBreak/>
        <w:t xml:space="preserve">Note: In TS38.331, the mapping is given by </w:t>
      </w:r>
      <w:r w:rsidRPr="00E762A1">
        <w:rPr>
          <w:b/>
          <w:i/>
          <w:szCs w:val="22"/>
          <w:lang w:val="en-US"/>
        </w:rPr>
        <w:t>SRI-PUSCH-</w:t>
      </w:r>
      <w:proofErr w:type="spellStart"/>
      <w:r w:rsidRPr="00E762A1">
        <w:rPr>
          <w:b/>
          <w:i/>
          <w:szCs w:val="22"/>
          <w:lang w:val="en-US"/>
        </w:rPr>
        <w:t>PowerControl</w:t>
      </w:r>
      <w:proofErr w:type="spellEnd"/>
      <w:r>
        <w:rPr>
          <w:b/>
          <w:szCs w:val="22"/>
          <w:lang w:val="en-US"/>
        </w:rPr>
        <w:t xml:space="preserve">, in which the linkage is between </w:t>
      </w:r>
      <w:r w:rsidRPr="00E762A1">
        <w:rPr>
          <w:b/>
          <w:i/>
          <w:szCs w:val="22"/>
          <w:lang w:val="en-US"/>
        </w:rPr>
        <w:t>SRI-PUSCH-</w:t>
      </w:r>
      <w:proofErr w:type="spellStart"/>
      <w:r w:rsidRPr="00E762A1">
        <w:rPr>
          <w:b/>
          <w:i/>
          <w:szCs w:val="22"/>
          <w:lang w:val="en-US"/>
        </w:rPr>
        <w:t>PowerControlId</w:t>
      </w:r>
      <w:proofErr w:type="spellEnd"/>
      <w:r>
        <w:rPr>
          <w:b/>
          <w:szCs w:val="22"/>
          <w:lang w:val="en-US"/>
        </w:rPr>
        <w:t xml:space="preserve"> and </w:t>
      </w:r>
      <w:r w:rsidRPr="00E762A1">
        <w:rPr>
          <w:b/>
          <w:i/>
          <w:szCs w:val="22"/>
          <w:lang w:val="en-US"/>
        </w:rPr>
        <w:t>PUSCH-</w:t>
      </w:r>
      <w:proofErr w:type="spellStart"/>
      <w:r w:rsidRPr="00E762A1">
        <w:rPr>
          <w:b/>
          <w:i/>
          <w:szCs w:val="22"/>
          <w:lang w:val="en-US"/>
        </w:rPr>
        <w:t>PathlossReferenceRS</w:t>
      </w:r>
      <w:proofErr w:type="spellEnd"/>
      <w:r w:rsidRPr="00E762A1">
        <w:rPr>
          <w:b/>
          <w:i/>
          <w:szCs w:val="22"/>
          <w:lang w:val="en-US"/>
        </w:rPr>
        <w:t>-Id</w:t>
      </w:r>
      <w:r>
        <w:rPr>
          <w:b/>
          <w:szCs w:val="22"/>
          <w:lang w:val="en-US"/>
        </w:rPr>
        <w:t>.</w:t>
      </w:r>
    </w:p>
    <w:p w14:paraId="63E96DD8" w14:textId="0DCA1FAA" w:rsidR="00B366AB" w:rsidRDefault="00B366AB" w:rsidP="000522EE">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 xml:space="preserve">FFS </w:t>
      </w:r>
      <w:r>
        <w:rPr>
          <w:b/>
          <w:szCs w:val="22"/>
          <w:lang w:val="en-US"/>
        </w:rPr>
        <w:t xml:space="preserve">on whether/how to revise the existing mechanism on higher layer filtered RSRP for </w:t>
      </w:r>
      <w:proofErr w:type="spellStart"/>
      <w:r>
        <w:rPr>
          <w:b/>
          <w:szCs w:val="22"/>
          <w:lang w:val="en-US"/>
        </w:rPr>
        <w:t>pathloss</w:t>
      </w:r>
      <w:proofErr w:type="spellEnd"/>
      <w:r>
        <w:rPr>
          <w:b/>
          <w:szCs w:val="22"/>
          <w:lang w:val="en-US"/>
        </w:rPr>
        <w:t xml:space="preserve"> measurement</w:t>
      </w:r>
    </w:p>
    <w:p w14:paraId="1E0B822D" w14:textId="77777777" w:rsidR="00B366AB" w:rsidRDefault="00B366AB" w:rsidP="00330C87">
      <w:pPr>
        <w:pStyle w:val="LGTdoc0"/>
        <w:numPr>
          <w:ilvl w:val="1"/>
          <w:numId w:val="11"/>
        </w:numPr>
        <w:spacing w:before="100" w:beforeAutospacing="1" w:afterAutospacing="1" w:line="240" w:lineRule="atLeast"/>
        <w:contextualSpacing/>
        <w:rPr>
          <w:b/>
          <w:szCs w:val="22"/>
          <w:lang w:val="en-US"/>
        </w:rPr>
      </w:pPr>
      <w:r>
        <w:rPr>
          <w:b/>
          <w:szCs w:val="22"/>
          <w:lang w:val="en-US"/>
        </w:rPr>
        <w:t xml:space="preserve">Alt.1: L1-RSRP based </w:t>
      </w:r>
      <w:proofErr w:type="spellStart"/>
      <w:r>
        <w:rPr>
          <w:b/>
          <w:szCs w:val="22"/>
          <w:lang w:val="en-US"/>
        </w:rPr>
        <w:t>pathloss</w:t>
      </w:r>
      <w:proofErr w:type="spellEnd"/>
      <w:r>
        <w:rPr>
          <w:b/>
          <w:szCs w:val="22"/>
          <w:lang w:val="en-US"/>
        </w:rPr>
        <w:t xml:space="preserve"> measurement is applied when the </w:t>
      </w:r>
      <w:proofErr w:type="spellStart"/>
      <w:r>
        <w:rPr>
          <w:b/>
          <w:szCs w:val="22"/>
          <w:lang w:val="en-US"/>
        </w:rPr>
        <w:t>pathloss</w:t>
      </w:r>
      <w:proofErr w:type="spellEnd"/>
      <w:r>
        <w:rPr>
          <w:b/>
          <w:szCs w:val="22"/>
          <w:lang w:val="en-US"/>
        </w:rPr>
        <w:t xml:space="preserve"> RS is activated by MAC CE.</w:t>
      </w:r>
    </w:p>
    <w:p w14:paraId="675A49B2" w14:textId="11CF279F" w:rsidR="00B366AB" w:rsidRDefault="00B366AB" w:rsidP="00330C87">
      <w:pPr>
        <w:pStyle w:val="LGTdoc0"/>
        <w:numPr>
          <w:ilvl w:val="1"/>
          <w:numId w:val="11"/>
        </w:numPr>
        <w:spacing w:before="100" w:beforeAutospacing="1" w:afterAutospacing="1" w:line="240" w:lineRule="atLeast"/>
        <w:contextualSpacing/>
        <w:rPr>
          <w:b/>
          <w:szCs w:val="22"/>
          <w:lang w:val="en-US"/>
        </w:rPr>
      </w:pPr>
      <w:r>
        <w:rPr>
          <w:b/>
          <w:szCs w:val="22"/>
          <w:lang w:val="en-US"/>
        </w:rPr>
        <w:t xml:space="preserve">Alt.2: </w:t>
      </w:r>
      <w:r w:rsidR="009A1EBA">
        <w:rPr>
          <w:b/>
          <w:szCs w:val="22"/>
          <w:lang w:val="en-US"/>
        </w:rPr>
        <w:t>Reuse higher layer filtered RSRP</w:t>
      </w:r>
      <w:r w:rsidR="009A1EBA" w:rsidRPr="009A1EBA">
        <w:rPr>
          <w:b/>
          <w:szCs w:val="22"/>
          <w:lang w:val="en-US"/>
        </w:rPr>
        <w:t xml:space="preserve"> </w:t>
      </w:r>
      <w:r w:rsidR="009A1EBA">
        <w:rPr>
          <w:b/>
          <w:szCs w:val="22"/>
          <w:lang w:val="en-US"/>
        </w:rPr>
        <w:t xml:space="preserve">for </w:t>
      </w:r>
      <w:proofErr w:type="spellStart"/>
      <w:r w:rsidR="009A1EBA">
        <w:rPr>
          <w:b/>
          <w:szCs w:val="22"/>
          <w:lang w:val="en-US"/>
        </w:rPr>
        <w:t>pathloss</w:t>
      </w:r>
      <w:proofErr w:type="spellEnd"/>
      <w:r w:rsidR="009A1EBA">
        <w:rPr>
          <w:b/>
          <w:szCs w:val="22"/>
          <w:lang w:val="en-US"/>
        </w:rPr>
        <w:t xml:space="preserve"> measurement</w:t>
      </w:r>
      <w:r w:rsidR="0084475A">
        <w:rPr>
          <w:b/>
          <w:szCs w:val="22"/>
          <w:lang w:val="en-US"/>
        </w:rPr>
        <w:t>.</w:t>
      </w:r>
      <w:r w:rsidR="009A1EBA">
        <w:rPr>
          <w:b/>
          <w:szCs w:val="22"/>
          <w:lang w:val="en-US"/>
        </w:rPr>
        <w:t xml:space="preserve"> </w:t>
      </w:r>
    </w:p>
    <w:p w14:paraId="2C4F65C9" w14:textId="532FA6C6" w:rsidR="0084475A" w:rsidRDefault="0084475A" w:rsidP="00717080">
      <w:pPr>
        <w:pStyle w:val="LGTdoc0"/>
        <w:numPr>
          <w:ilvl w:val="2"/>
          <w:numId w:val="11"/>
        </w:numPr>
        <w:spacing w:before="100" w:beforeAutospacing="1" w:afterAutospacing="1" w:line="240" w:lineRule="atLeast"/>
        <w:contextualSpacing/>
        <w:rPr>
          <w:b/>
          <w:szCs w:val="22"/>
          <w:lang w:val="en-US"/>
        </w:rPr>
      </w:pPr>
      <w:r>
        <w:rPr>
          <w:b/>
          <w:szCs w:val="22"/>
          <w:lang w:val="en-US"/>
        </w:rPr>
        <w:t xml:space="preserve">Note, before the higher layer filtered RSRP is applied, UE uses L1-RSRP for </w:t>
      </w:r>
      <w:proofErr w:type="spellStart"/>
      <w:r>
        <w:rPr>
          <w:b/>
          <w:szCs w:val="22"/>
          <w:lang w:val="en-US"/>
        </w:rPr>
        <w:t>pathloss</w:t>
      </w:r>
      <w:proofErr w:type="spellEnd"/>
      <w:r>
        <w:rPr>
          <w:b/>
          <w:szCs w:val="22"/>
          <w:lang w:val="en-US"/>
        </w:rPr>
        <w:t xml:space="preserve"> estimation.</w:t>
      </w:r>
    </w:p>
    <w:p w14:paraId="6EDDB05E" w14:textId="3940B4F2" w:rsidR="00C622F9" w:rsidRDefault="00C622F9" w:rsidP="000522EE">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1BFAD9FA" w14:textId="77777777" w:rsidR="006F3ECB" w:rsidRDefault="006F3ECB" w:rsidP="006F3ECB">
      <w:pPr>
        <w:pStyle w:val="LGTdoc0"/>
        <w:spacing w:before="100" w:beforeAutospacing="1" w:afterAutospacing="1" w:line="240" w:lineRule="atLeast"/>
        <w:contextualSpacing/>
        <w:rPr>
          <w:b/>
          <w:szCs w:val="22"/>
          <w:lang w:val="en-US"/>
        </w:rPr>
      </w:pPr>
    </w:p>
    <w:p w14:paraId="48D6481D" w14:textId="77777777" w:rsidR="00466550" w:rsidRDefault="00466550" w:rsidP="006F3ECB">
      <w:pPr>
        <w:pStyle w:val="LGTdoc0"/>
        <w:spacing w:before="100" w:beforeAutospacing="1" w:afterAutospacing="1" w:line="240" w:lineRule="atLeast"/>
        <w:contextualSpacing/>
        <w:rPr>
          <w:b/>
          <w:szCs w:val="22"/>
          <w:lang w:val="en-US"/>
        </w:rPr>
      </w:pPr>
    </w:p>
    <w:p w14:paraId="17323190" w14:textId="5573EDFE" w:rsidR="00466550" w:rsidRDefault="00466550" w:rsidP="00466550">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1</w:t>
      </w:r>
      <w:r w:rsidRPr="0085744B">
        <w:rPr>
          <w:rFonts w:hint="eastAsia"/>
          <w:b/>
          <w:szCs w:val="22"/>
          <w:lang w:val="en-US"/>
        </w:rPr>
        <w:t>:</w:t>
      </w:r>
      <w:r w:rsidRPr="00655C5F">
        <w:rPr>
          <w:rFonts w:hint="eastAsia"/>
          <w:b/>
          <w:szCs w:val="22"/>
          <w:lang w:val="en-US"/>
        </w:rPr>
        <w:t xml:space="preserve"> </w:t>
      </w:r>
      <w:r>
        <w:rPr>
          <w:b/>
          <w:szCs w:val="22"/>
          <w:lang w:val="en-US"/>
        </w:rPr>
        <w:t>Take Option 3 with the following details.</w:t>
      </w:r>
    </w:p>
    <w:p w14:paraId="7BA429C4" w14:textId="3AD061B9" w:rsidR="00466550" w:rsidRDefault="00466550" w:rsidP="00466550">
      <w:pPr>
        <w:pStyle w:val="LGTdoc0"/>
        <w:spacing w:before="100" w:beforeAutospacing="1" w:afterAutospacing="1" w:line="240" w:lineRule="atLeast"/>
        <w:contextualSpacing/>
        <w:rPr>
          <w:b/>
          <w:szCs w:val="22"/>
          <w:lang w:val="en-US"/>
        </w:rPr>
      </w:pPr>
      <w:proofErr w:type="spellStart"/>
      <w:r>
        <w:rPr>
          <w:b/>
          <w:szCs w:val="22"/>
          <w:lang w:val="en-US"/>
        </w:rPr>
        <w:t>Pathloss</w:t>
      </w:r>
      <w:proofErr w:type="spellEnd"/>
      <w:r>
        <w:rPr>
          <w:b/>
          <w:szCs w:val="22"/>
          <w:lang w:val="en-US"/>
        </w:rPr>
        <w:t xml:space="preserve"> reference RS</w:t>
      </w:r>
      <w:r w:rsidRPr="00D65D27">
        <w:rPr>
          <w:b/>
          <w:szCs w:val="22"/>
          <w:lang w:val="en-US"/>
        </w:rPr>
        <w:t xml:space="preserve"> for </w:t>
      </w:r>
      <w:r>
        <w:rPr>
          <w:b/>
          <w:szCs w:val="22"/>
          <w:lang w:val="en-US"/>
        </w:rPr>
        <w:t>PUSCH</w:t>
      </w:r>
      <w:r w:rsidRPr="00D65D27">
        <w:rPr>
          <w:b/>
          <w:szCs w:val="22"/>
          <w:lang w:val="en-US"/>
        </w:rPr>
        <w:t xml:space="preserve"> can be activated</w:t>
      </w:r>
      <w:r>
        <w:rPr>
          <w:b/>
          <w:szCs w:val="22"/>
          <w:lang w:val="en-US"/>
        </w:rPr>
        <w:t>/updated</w:t>
      </w:r>
      <w:r w:rsidRPr="00D65D27">
        <w:rPr>
          <w:b/>
          <w:szCs w:val="22"/>
          <w:lang w:val="en-US"/>
        </w:rPr>
        <w:t xml:space="preserve"> via </w:t>
      </w:r>
      <w:r w:rsidRPr="00466550">
        <w:rPr>
          <w:b/>
          <w:szCs w:val="22"/>
          <w:highlight w:val="yellow"/>
          <w:lang w:val="en-US"/>
        </w:rPr>
        <w:t>a new</w:t>
      </w:r>
      <w:r>
        <w:rPr>
          <w:b/>
          <w:szCs w:val="22"/>
          <w:lang w:val="en-US"/>
        </w:rPr>
        <w:t xml:space="preserve"> </w:t>
      </w:r>
      <w:r w:rsidRPr="00D65D27">
        <w:rPr>
          <w:b/>
          <w:szCs w:val="22"/>
          <w:lang w:val="en-US"/>
        </w:rPr>
        <w:t>MAC</w:t>
      </w:r>
      <w:r>
        <w:rPr>
          <w:b/>
          <w:szCs w:val="22"/>
          <w:lang w:val="en-US"/>
        </w:rPr>
        <w:t xml:space="preserve"> </w:t>
      </w:r>
      <w:r w:rsidRPr="00D65D27">
        <w:rPr>
          <w:b/>
          <w:szCs w:val="22"/>
          <w:lang w:val="en-US"/>
        </w:rPr>
        <w:t>CE.</w:t>
      </w:r>
    </w:p>
    <w:p w14:paraId="205EF0B7"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PUSCH scheduled by DCI 0_1, </w:t>
      </w:r>
      <w:r>
        <w:rPr>
          <w:b/>
          <w:szCs w:val="22"/>
          <w:lang w:val="en-US"/>
        </w:rPr>
        <w:t xml:space="preserve">a </w:t>
      </w:r>
      <w:r w:rsidRPr="000522EE">
        <w:rPr>
          <w:b/>
          <w:szCs w:val="22"/>
          <w:lang w:val="en-US"/>
        </w:rPr>
        <w:t xml:space="preserve">MAC CE message </w:t>
      </w:r>
      <w:r>
        <w:rPr>
          <w:b/>
          <w:szCs w:val="22"/>
          <w:lang w:val="en-US"/>
        </w:rPr>
        <w:t xml:space="preserve">can </w:t>
      </w:r>
      <w:r w:rsidRPr="000522EE">
        <w:rPr>
          <w:b/>
          <w:szCs w:val="22"/>
          <w:lang w:val="en-US"/>
        </w:rPr>
        <w:t xml:space="preserve">update the mapping between the value of SRI </w:t>
      </w:r>
      <w:proofErr w:type="gramStart"/>
      <w:r w:rsidRPr="000522EE">
        <w:rPr>
          <w:b/>
          <w:szCs w:val="22"/>
          <w:lang w:val="en-US"/>
        </w:rPr>
        <w:t>field</w:t>
      </w:r>
      <w:proofErr w:type="gramEnd"/>
      <w:r>
        <w:rPr>
          <w:b/>
          <w:szCs w:val="22"/>
          <w:lang w:val="en-US"/>
        </w:rPr>
        <w:t xml:space="preserve"> </w:t>
      </w:r>
      <w:r w:rsidRPr="000522EE">
        <w:rPr>
          <w:b/>
          <w:szCs w:val="22"/>
          <w:lang w:val="en-US"/>
        </w:rPr>
        <w:t xml:space="preserve">and PUSCH </w:t>
      </w:r>
      <w:proofErr w:type="spellStart"/>
      <w:r w:rsidRPr="000522EE">
        <w:rPr>
          <w:b/>
          <w:szCs w:val="22"/>
          <w:lang w:val="en-US"/>
        </w:rPr>
        <w:t>pathloss</w:t>
      </w:r>
      <w:proofErr w:type="spellEnd"/>
      <w:r w:rsidRPr="000522EE">
        <w:rPr>
          <w:b/>
          <w:szCs w:val="22"/>
          <w:lang w:val="en-US"/>
        </w:rPr>
        <w:t xml:space="preserve"> reference RS IDs.</w:t>
      </w:r>
    </w:p>
    <w:p w14:paraId="75455A38" w14:textId="77777777" w:rsidR="00466550" w:rsidRDefault="00466550" w:rsidP="00466550">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In TS38.331, the mapping is given by </w:t>
      </w:r>
      <w:r w:rsidRPr="00E762A1">
        <w:rPr>
          <w:b/>
          <w:i/>
          <w:szCs w:val="22"/>
          <w:lang w:val="en-US"/>
        </w:rPr>
        <w:t>SRI-PUSCH-</w:t>
      </w:r>
      <w:proofErr w:type="spellStart"/>
      <w:r w:rsidRPr="00E762A1">
        <w:rPr>
          <w:b/>
          <w:i/>
          <w:szCs w:val="22"/>
          <w:lang w:val="en-US"/>
        </w:rPr>
        <w:t>PowerControl</w:t>
      </w:r>
      <w:proofErr w:type="spellEnd"/>
      <w:r>
        <w:rPr>
          <w:b/>
          <w:szCs w:val="22"/>
          <w:lang w:val="en-US"/>
        </w:rPr>
        <w:t xml:space="preserve">, in which the linkage is between </w:t>
      </w:r>
      <w:r w:rsidRPr="00E762A1">
        <w:rPr>
          <w:b/>
          <w:i/>
          <w:szCs w:val="22"/>
          <w:lang w:val="en-US"/>
        </w:rPr>
        <w:t>SRI-PUSCH-</w:t>
      </w:r>
      <w:proofErr w:type="spellStart"/>
      <w:r w:rsidRPr="00E762A1">
        <w:rPr>
          <w:b/>
          <w:i/>
          <w:szCs w:val="22"/>
          <w:lang w:val="en-US"/>
        </w:rPr>
        <w:t>PowerControlId</w:t>
      </w:r>
      <w:proofErr w:type="spellEnd"/>
      <w:r>
        <w:rPr>
          <w:b/>
          <w:szCs w:val="22"/>
          <w:lang w:val="en-US"/>
        </w:rPr>
        <w:t xml:space="preserve"> and </w:t>
      </w:r>
      <w:r w:rsidRPr="00E762A1">
        <w:rPr>
          <w:b/>
          <w:i/>
          <w:szCs w:val="22"/>
          <w:lang w:val="en-US"/>
        </w:rPr>
        <w:t>PUSCH-</w:t>
      </w:r>
      <w:proofErr w:type="spellStart"/>
      <w:r w:rsidRPr="00E762A1">
        <w:rPr>
          <w:b/>
          <w:i/>
          <w:szCs w:val="22"/>
          <w:lang w:val="en-US"/>
        </w:rPr>
        <w:t>PathlossReferenceRS</w:t>
      </w:r>
      <w:proofErr w:type="spellEnd"/>
      <w:r w:rsidRPr="00E762A1">
        <w:rPr>
          <w:b/>
          <w:i/>
          <w:szCs w:val="22"/>
          <w:lang w:val="en-US"/>
        </w:rPr>
        <w:t>-Id</w:t>
      </w:r>
      <w:r>
        <w:rPr>
          <w:b/>
          <w:szCs w:val="22"/>
          <w:lang w:val="en-US"/>
        </w:rPr>
        <w:t>.</w:t>
      </w:r>
    </w:p>
    <w:p w14:paraId="26844178"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3C3C6FB3" w14:textId="77777777" w:rsidR="00466550" w:rsidRDefault="00466550" w:rsidP="006F3ECB">
      <w:pPr>
        <w:pStyle w:val="LGTdoc0"/>
        <w:spacing w:before="100" w:beforeAutospacing="1" w:afterAutospacing="1" w:line="240" w:lineRule="atLeast"/>
        <w:contextualSpacing/>
        <w:rPr>
          <w:b/>
          <w:szCs w:val="22"/>
          <w:lang w:val="en-US"/>
        </w:rPr>
      </w:pPr>
    </w:p>
    <w:p w14:paraId="0C8899E3" w14:textId="77777777" w:rsidR="00466550" w:rsidRDefault="00466550" w:rsidP="00466550">
      <w:pPr>
        <w:pStyle w:val="LGTdoc0"/>
        <w:spacing w:before="100" w:beforeAutospacing="1" w:afterAutospacing="1" w:line="240" w:lineRule="atLeast"/>
        <w:contextualSpacing/>
        <w:rPr>
          <w:b/>
          <w:szCs w:val="22"/>
          <w:lang w:val="en-US"/>
        </w:rPr>
      </w:pPr>
    </w:p>
    <w:p w14:paraId="1D125228" w14:textId="5B7E1D1C" w:rsidR="00466550" w:rsidRDefault="00466550" w:rsidP="00466550">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Pr>
          <w:b/>
          <w:szCs w:val="22"/>
          <w:lang w:val="en-US"/>
        </w:rPr>
        <w:t>Take Option 3 with the following details.</w:t>
      </w:r>
    </w:p>
    <w:p w14:paraId="62E68BAA" w14:textId="31E92480" w:rsidR="00466550" w:rsidRDefault="00466550" w:rsidP="00466550">
      <w:pPr>
        <w:pStyle w:val="LGTdoc0"/>
        <w:spacing w:before="100" w:beforeAutospacing="1" w:afterAutospacing="1" w:line="240" w:lineRule="atLeast"/>
        <w:contextualSpacing/>
        <w:rPr>
          <w:b/>
          <w:szCs w:val="22"/>
          <w:lang w:val="en-US"/>
        </w:rPr>
      </w:pPr>
      <w:proofErr w:type="spellStart"/>
      <w:r>
        <w:rPr>
          <w:b/>
          <w:szCs w:val="22"/>
          <w:lang w:val="en-US"/>
        </w:rPr>
        <w:t>Pathloss</w:t>
      </w:r>
      <w:proofErr w:type="spellEnd"/>
      <w:r>
        <w:rPr>
          <w:b/>
          <w:szCs w:val="22"/>
          <w:lang w:val="en-US"/>
        </w:rPr>
        <w:t xml:space="preserve"> reference RS</w:t>
      </w:r>
      <w:r w:rsidRPr="00D65D27">
        <w:rPr>
          <w:b/>
          <w:szCs w:val="22"/>
          <w:lang w:val="en-US"/>
        </w:rPr>
        <w:t xml:space="preserve"> for AP-SRS/SP-SRS can be activated</w:t>
      </w:r>
      <w:r>
        <w:rPr>
          <w:b/>
          <w:szCs w:val="22"/>
          <w:lang w:val="en-US"/>
        </w:rPr>
        <w:t>/updated</w:t>
      </w:r>
      <w:r w:rsidRPr="00D65D27">
        <w:rPr>
          <w:b/>
          <w:szCs w:val="22"/>
          <w:lang w:val="en-US"/>
        </w:rPr>
        <w:t xml:space="preserve"> via </w:t>
      </w:r>
      <w:r w:rsidRPr="00466550">
        <w:rPr>
          <w:b/>
          <w:szCs w:val="22"/>
          <w:highlight w:val="yellow"/>
          <w:lang w:val="en-US"/>
        </w:rPr>
        <w:t>a new</w:t>
      </w:r>
      <w:r>
        <w:rPr>
          <w:b/>
          <w:szCs w:val="22"/>
          <w:lang w:val="en-US"/>
        </w:rPr>
        <w:t xml:space="preserve"> </w:t>
      </w:r>
      <w:r w:rsidRPr="00D65D27">
        <w:rPr>
          <w:b/>
          <w:szCs w:val="22"/>
          <w:lang w:val="en-US"/>
        </w:rPr>
        <w:t>MAC</w:t>
      </w:r>
      <w:r>
        <w:rPr>
          <w:b/>
          <w:szCs w:val="22"/>
          <w:lang w:val="en-US"/>
        </w:rPr>
        <w:t xml:space="preserve"> </w:t>
      </w:r>
      <w:r w:rsidRPr="00D65D27">
        <w:rPr>
          <w:b/>
          <w:szCs w:val="22"/>
          <w:lang w:val="en-US"/>
        </w:rPr>
        <w:t>CE.</w:t>
      </w:r>
    </w:p>
    <w:p w14:paraId="4375084C"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an SRS resource set, multiple </w:t>
      </w:r>
      <w:proofErr w:type="spellStart"/>
      <w:r w:rsidRPr="000522EE">
        <w:rPr>
          <w:b/>
          <w:szCs w:val="22"/>
          <w:lang w:val="en-US"/>
        </w:rPr>
        <w:t>pathloss</w:t>
      </w:r>
      <w:proofErr w:type="spellEnd"/>
      <w:r w:rsidRPr="000522EE">
        <w:rPr>
          <w:b/>
          <w:szCs w:val="22"/>
          <w:lang w:val="en-US"/>
        </w:rPr>
        <w:t xml:space="preserve"> RSs </w:t>
      </w:r>
      <w:r>
        <w:rPr>
          <w:b/>
          <w:szCs w:val="22"/>
          <w:lang w:val="en-US"/>
        </w:rPr>
        <w:t xml:space="preserve">can be configured by RRC </w:t>
      </w:r>
      <w:r w:rsidRPr="000522EE">
        <w:rPr>
          <w:b/>
          <w:szCs w:val="22"/>
          <w:lang w:val="en-US"/>
        </w:rPr>
        <w:t xml:space="preserve">and </w:t>
      </w:r>
      <w:r>
        <w:rPr>
          <w:b/>
          <w:szCs w:val="22"/>
          <w:lang w:val="en-US"/>
        </w:rPr>
        <w:t xml:space="preserve">one of them can be activated via </w:t>
      </w:r>
      <w:r w:rsidRPr="000522EE">
        <w:rPr>
          <w:b/>
          <w:szCs w:val="22"/>
          <w:lang w:val="en-US"/>
        </w:rPr>
        <w:t>MAC CE.</w:t>
      </w:r>
    </w:p>
    <w:p w14:paraId="7BCC132A" w14:textId="77777777" w:rsidR="00466550" w:rsidRPr="00330C87" w:rsidRDefault="00466550" w:rsidP="00466550">
      <w:pPr>
        <w:pStyle w:val="LGTdoc0"/>
        <w:numPr>
          <w:ilvl w:val="1"/>
          <w:numId w:val="11"/>
        </w:numPr>
        <w:spacing w:before="100" w:beforeAutospacing="1" w:afterAutospacing="1" w:line="240" w:lineRule="atLeast"/>
        <w:contextualSpacing/>
        <w:rPr>
          <w:b/>
          <w:szCs w:val="22"/>
          <w:lang w:val="en-US"/>
        </w:rPr>
      </w:pPr>
      <w:r w:rsidRPr="00AE2D27">
        <w:rPr>
          <w:b/>
          <w:szCs w:val="22"/>
        </w:rPr>
        <w:t xml:space="preserve">FFS on how many </w:t>
      </w:r>
      <w:proofErr w:type="spellStart"/>
      <w:r w:rsidRPr="00AE2D27">
        <w:rPr>
          <w:b/>
          <w:szCs w:val="22"/>
        </w:rPr>
        <w:t>pathloss</w:t>
      </w:r>
      <w:proofErr w:type="spellEnd"/>
      <w:r w:rsidRPr="00AE2D27">
        <w:rPr>
          <w:b/>
          <w:szCs w:val="22"/>
        </w:rPr>
        <w:t xml:space="preserve"> RSs will be configured by RRC</w:t>
      </w:r>
      <w:r>
        <w:rPr>
          <w:b/>
          <w:szCs w:val="22"/>
        </w:rPr>
        <w:t>, e.g., down-selected among 4, 16, 64.</w:t>
      </w:r>
    </w:p>
    <w:p w14:paraId="5F081E01" w14:textId="77777777" w:rsidR="00466550" w:rsidRPr="00AE2D27" w:rsidRDefault="00466550" w:rsidP="00466550">
      <w:pPr>
        <w:pStyle w:val="LGTdoc0"/>
        <w:numPr>
          <w:ilvl w:val="2"/>
          <w:numId w:val="11"/>
        </w:numPr>
        <w:spacing w:before="100" w:beforeAutospacing="1" w:afterAutospacing="1" w:line="240" w:lineRule="atLeast"/>
        <w:contextualSpacing/>
        <w:rPr>
          <w:b/>
          <w:szCs w:val="22"/>
          <w:lang w:val="en-US"/>
        </w:rPr>
      </w:pPr>
      <w:r>
        <w:rPr>
          <w:b/>
          <w:szCs w:val="22"/>
          <w:lang w:val="en-US"/>
        </w:rPr>
        <w:t xml:space="preserve">FFS: If the maximum number of </w:t>
      </w:r>
      <w:proofErr w:type="spellStart"/>
      <w:r>
        <w:rPr>
          <w:b/>
          <w:szCs w:val="22"/>
          <w:lang w:val="en-US"/>
        </w:rPr>
        <w:t>pathloss</w:t>
      </w:r>
      <w:proofErr w:type="spellEnd"/>
      <w:r>
        <w:rPr>
          <w:b/>
          <w:szCs w:val="22"/>
          <w:lang w:val="en-US"/>
        </w:rPr>
        <w:t xml:space="preserve"> RSs configured by RRC is larger than 4, </w:t>
      </w:r>
      <w:r>
        <w:rPr>
          <w:b/>
          <w:szCs w:val="22"/>
        </w:rPr>
        <w:t xml:space="preserve">UE is </w:t>
      </w:r>
      <w:proofErr w:type="spellStart"/>
      <w:r>
        <w:rPr>
          <w:b/>
          <w:szCs w:val="22"/>
        </w:rPr>
        <w:t>expectd</w:t>
      </w:r>
      <w:proofErr w:type="spellEnd"/>
      <w:r>
        <w:rPr>
          <w:b/>
          <w:szCs w:val="22"/>
        </w:rPr>
        <w:t xml:space="preserve"> to </w:t>
      </w:r>
      <w:r w:rsidRPr="00330C87">
        <w:rPr>
          <w:b/>
          <w:szCs w:val="22"/>
        </w:rPr>
        <w:t xml:space="preserve">track </w:t>
      </w:r>
      <w:r>
        <w:rPr>
          <w:b/>
          <w:szCs w:val="22"/>
        </w:rPr>
        <w:t xml:space="preserve">only </w:t>
      </w:r>
      <w:r w:rsidRPr="00330C87">
        <w:rPr>
          <w:b/>
          <w:szCs w:val="22"/>
        </w:rPr>
        <w:t xml:space="preserve">the </w:t>
      </w:r>
      <w:proofErr w:type="spellStart"/>
      <w:r>
        <w:rPr>
          <w:b/>
          <w:szCs w:val="22"/>
        </w:rPr>
        <w:t>pathloss</w:t>
      </w:r>
      <w:proofErr w:type="spellEnd"/>
      <w:r>
        <w:rPr>
          <w:b/>
          <w:szCs w:val="22"/>
        </w:rPr>
        <w:t xml:space="preserve"> </w:t>
      </w:r>
      <w:r w:rsidRPr="00330C87">
        <w:rPr>
          <w:b/>
          <w:szCs w:val="22"/>
        </w:rPr>
        <w:t xml:space="preserve">RS </w:t>
      </w:r>
      <w:r>
        <w:rPr>
          <w:b/>
          <w:szCs w:val="22"/>
        </w:rPr>
        <w:t>activated</w:t>
      </w:r>
      <w:r w:rsidRPr="00330C87">
        <w:rPr>
          <w:b/>
          <w:szCs w:val="22"/>
        </w:rPr>
        <w:t xml:space="preserve"> </w:t>
      </w:r>
      <w:r>
        <w:rPr>
          <w:b/>
          <w:szCs w:val="22"/>
        </w:rPr>
        <w:t>by the</w:t>
      </w:r>
      <w:r w:rsidRPr="00330C87">
        <w:rPr>
          <w:b/>
          <w:szCs w:val="22"/>
        </w:rPr>
        <w:t xml:space="preserve"> </w:t>
      </w:r>
      <w:r>
        <w:rPr>
          <w:b/>
          <w:szCs w:val="22"/>
        </w:rPr>
        <w:t>MAC CE.</w:t>
      </w:r>
    </w:p>
    <w:p w14:paraId="5482B204"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34F42E74" w14:textId="77777777" w:rsidR="00466550" w:rsidRDefault="00466550" w:rsidP="00466550">
      <w:pPr>
        <w:pStyle w:val="LGTdoc0"/>
        <w:spacing w:before="100" w:beforeAutospacing="1" w:afterAutospacing="1" w:line="240" w:lineRule="atLeast"/>
        <w:contextualSpacing/>
        <w:rPr>
          <w:b/>
          <w:szCs w:val="22"/>
          <w:lang w:val="en-US"/>
        </w:rPr>
      </w:pPr>
    </w:p>
    <w:p w14:paraId="1125EFB5" w14:textId="77777777" w:rsidR="00466550" w:rsidRDefault="00466550" w:rsidP="006F3ECB">
      <w:pPr>
        <w:pStyle w:val="LGTdoc0"/>
        <w:spacing w:before="100" w:beforeAutospacing="1" w:afterAutospacing="1" w:line="240" w:lineRule="atLeast"/>
        <w:contextualSpacing/>
        <w:rPr>
          <w:b/>
          <w:szCs w:val="22"/>
          <w:lang w:val="en-US"/>
        </w:rPr>
      </w:pPr>
    </w:p>
    <w:p w14:paraId="6216BD77" w14:textId="77777777" w:rsidR="00E82934" w:rsidRDefault="00E82934" w:rsidP="006F3ECB">
      <w:pPr>
        <w:pStyle w:val="LGTdoc0"/>
        <w:spacing w:before="100" w:beforeAutospacing="1" w:afterAutospacing="1" w:line="240" w:lineRule="atLeast"/>
        <w:contextualSpacing/>
        <w:rPr>
          <w:b/>
          <w:szCs w:val="22"/>
          <w:lang w:val="en-US"/>
        </w:rPr>
      </w:pPr>
    </w:p>
    <w:p w14:paraId="64751B68" w14:textId="0D5A95F0" w:rsidR="00466550" w:rsidRDefault="001273BD" w:rsidP="006F3ECB">
      <w:pPr>
        <w:pStyle w:val="LGTdoc0"/>
        <w:spacing w:before="100" w:beforeAutospacing="1" w:afterAutospacing="1" w:line="240" w:lineRule="atLeast"/>
        <w:contextualSpacing/>
        <w:rPr>
          <w:b/>
          <w:szCs w:val="22"/>
          <w:lang w:val="en-US"/>
        </w:rPr>
      </w:pPr>
      <w:r w:rsidRPr="001273BD">
        <w:rPr>
          <w:b/>
          <w:szCs w:val="22"/>
          <w:highlight w:val="cyan"/>
          <w:lang w:val="en-US"/>
        </w:rPr>
        <w:t>Offline proposal</w:t>
      </w:r>
      <w:r w:rsidR="0063220E">
        <w:rPr>
          <w:b/>
          <w:szCs w:val="22"/>
          <w:lang w:val="en-US"/>
        </w:rPr>
        <w:t xml:space="preserve">: </w:t>
      </w:r>
      <w:r w:rsidR="00D63CCB">
        <w:rPr>
          <w:b/>
          <w:szCs w:val="22"/>
          <w:lang w:val="en-US"/>
        </w:rPr>
        <w:t>Down-select among the following alternatives</w:t>
      </w:r>
      <w:r w:rsidR="00466550">
        <w:rPr>
          <w:rFonts w:hint="eastAsia"/>
          <w:b/>
          <w:szCs w:val="22"/>
          <w:lang w:val="en-US"/>
        </w:rPr>
        <w:t xml:space="preserve"> </w:t>
      </w:r>
      <w:r w:rsidR="00466550">
        <w:rPr>
          <w:b/>
          <w:szCs w:val="22"/>
          <w:lang w:val="en-US"/>
        </w:rPr>
        <w:t xml:space="preserve">on whether/how to revise the existing mechanism on higher layer filtered RSRP for </w:t>
      </w:r>
      <w:proofErr w:type="spellStart"/>
      <w:r w:rsidR="00466550">
        <w:rPr>
          <w:b/>
          <w:szCs w:val="22"/>
          <w:lang w:val="en-US"/>
        </w:rPr>
        <w:t>pathloss</w:t>
      </w:r>
      <w:proofErr w:type="spellEnd"/>
      <w:r w:rsidR="00466550">
        <w:rPr>
          <w:b/>
          <w:szCs w:val="22"/>
          <w:lang w:val="en-US"/>
        </w:rPr>
        <w:t xml:space="preserve"> measurement</w:t>
      </w:r>
      <w:r w:rsidR="00D63CCB">
        <w:rPr>
          <w:b/>
          <w:szCs w:val="22"/>
          <w:lang w:val="en-US"/>
        </w:rPr>
        <w:t xml:space="preserve">, when a </w:t>
      </w:r>
      <w:proofErr w:type="spellStart"/>
      <w:r w:rsidR="00D63CCB">
        <w:rPr>
          <w:b/>
          <w:szCs w:val="22"/>
          <w:lang w:val="en-US"/>
        </w:rPr>
        <w:t>pathloss</w:t>
      </w:r>
      <w:proofErr w:type="spellEnd"/>
      <w:r w:rsidR="00D63CCB">
        <w:rPr>
          <w:b/>
          <w:szCs w:val="22"/>
          <w:lang w:val="en-US"/>
        </w:rPr>
        <w:t xml:space="preserve"> RS is updated by MAC CE.</w:t>
      </w:r>
    </w:p>
    <w:p w14:paraId="5CEC8CC0" w14:textId="6CB4FAEB" w:rsidR="00466550" w:rsidRDefault="00466550" w:rsidP="00466550">
      <w:pPr>
        <w:pStyle w:val="LGTdoc0"/>
        <w:numPr>
          <w:ilvl w:val="1"/>
          <w:numId w:val="11"/>
        </w:numPr>
        <w:spacing w:before="100" w:beforeAutospacing="1" w:afterAutospacing="1" w:line="240" w:lineRule="atLeast"/>
        <w:contextualSpacing/>
        <w:rPr>
          <w:ins w:id="2" w:author="박종현/책임연구원/차세대표준(연)ACS팀(jonghyun10.park@lge.com)" w:date="2019-10-14T12:55:00Z"/>
          <w:b/>
          <w:szCs w:val="22"/>
          <w:lang w:val="en-US"/>
        </w:rPr>
      </w:pPr>
      <w:r>
        <w:rPr>
          <w:b/>
          <w:szCs w:val="22"/>
          <w:lang w:val="en-US"/>
        </w:rPr>
        <w:t xml:space="preserve">Alt.1: L1-RSRP based </w:t>
      </w:r>
      <w:proofErr w:type="spellStart"/>
      <w:r>
        <w:rPr>
          <w:b/>
          <w:szCs w:val="22"/>
          <w:lang w:val="en-US"/>
        </w:rPr>
        <w:t>pathloss</w:t>
      </w:r>
      <w:proofErr w:type="spellEnd"/>
      <w:r>
        <w:rPr>
          <w:b/>
          <w:szCs w:val="22"/>
          <w:lang w:val="en-US"/>
        </w:rPr>
        <w:t xml:space="preserve"> measurement is applied when the </w:t>
      </w:r>
      <w:proofErr w:type="spellStart"/>
      <w:r>
        <w:rPr>
          <w:b/>
          <w:szCs w:val="22"/>
          <w:lang w:val="en-US"/>
        </w:rPr>
        <w:t>pathloss</w:t>
      </w:r>
      <w:proofErr w:type="spellEnd"/>
      <w:r>
        <w:rPr>
          <w:b/>
          <w:szCs w:val="22"/>
          <w:lang w:val="en-US"/>
        </w:rPr>
        <w:t xml:space="preserve"> RS is </w:t>
      </w:r>
      <w:r w:rsidR="00E82934">
        <w:rPr>
          <w:b/>
          <w:szCs w:val="22"/>
          <w:lang w:val="en-US"/>
        </w:rPr>
        <w:t>updated</w:t>
      </w:r>
      <w:r>
        <w:rPr>
          <w:b/>
          <w:szCs w:val="22"/>
          <w:lang w:val="en-US"/>
        </w:rPr>
        <w:t xml:space="preserve"> by MAC CE.</w:t>
      </w:r>
    </w:p>
    <w:p w14:paraId="27B36209" w14:textId="464EC3AE" w:rsidR="00FB1843" w:rsidRPr="00B35EC7" w:rsidRDefault="00FB1843" w:rsidP="00717080">
      <w:pPr>
        <w:pStyle w:val="LGTdoc0"/>
        <w:numPr>
          <w:ilvl w:val="2"/>
          <w:numId w:val="11"/>
        </w:numPr>
        <w:spacing w:before="100" w:beforeAutospacing="1" w:afterAutospacing="1" w:line="240" w:lineRule="atLeast"/>
        <w:contextualSpacing/>
        <w:rPr>
          <w:szCs w:val="22"/>
          <w:lang w:val="en-US"/>
        </w:rPr>
      </w:pPr>
      <w:ins w:id="3" w:author="박종현/책임연구원/차세대표준(연)ACS팀(jonghyun10.park@lge.com)" w:date="2019-10-14T12:55:00Z">
        <w:r w:rsidRPr="00B35EC7">
          <w:rPr>
            <w:szCs w:val="22"/>
            <w:lang w:val="en-US"/>
          </w:rPr>
          <w:t>Support</w:t>
        </w:r>
      </w:ins>
      <w:r w:rsidR="00B35EC7">
        <w:rPr>
          <w:szCs w:val="22"/>
          <w:lang w:val="en-US"/>
        </w:rPr>
        <w:t xml:space="preserve"> (3)</w:t>
      </w:r>
      <w:ins w:id="4" w:author="박종현/책임연구원/차세대표준(연)ACS팀(jonghyun10.park@lge.com)" w:date="2019-10-14T12:55:00Z">
        <w:r w:rsidRPr="00B35EC7">
          <w:rPr>
            <w:szCs w:val="22"/>
            <w:lang w:val="en-US"/>
          </w:rPr>
          <w:t xml:space="preserve">: </w:t>
        </w:r>
      </w:ins>
      <w:ins w:id="5" w:author="박종현/책임연구원/차세대표준(연)ACS팀(jonghyun10.park@lge.com)" w:date="2019-10-14T12:56:00Z">
        <w:r w:rsidRPr="00B35EC7">
          <w:rPr>
            <w:szCs w:val="22"/>
            <w:lang w:val="en-US"/>
          </w:rPr>
          <w:t>Apple, Ericsson,</w:t>
        </w:r>
      </w:ins>
      <w:ins w:id="6" w:author="박종현/책임연구원/차세대표준(연)ACS팀(jonghyun10.park@lge.com)" w:date="2019-10-14T12:57:00Z">
        <w:r w:rsidRPr="00B35EC7">
          <w:rPr>
            <w:szCs w:val="22"/>
            <w:lang w:val="en-US"/>
          </w:rPr>
          <w:t xml:space="preserve"> ZTE</w:t>
        </w:r>
      </w:ins>
    </w:p>
    <w:p w14:paraId="79E097C2" w14:textId="12613C42" w:rsidR="00466550" w:rsidRDefault="00466550" w:rsidP="00466550">
      <w:pPr>
        <w:pStyle w:val="LGTdoc0"/>
        <w:numPr>
          <w:ilvl w:val="1"/>
          <w:numId w:val="11"/>
        </w:numPr>
        <w:spacing w:before="100" w:beforeAutospacing="1" w:afterAutospacing="1" w:line="240" w:lineRule="atLeast"/>
        <w:contextualSpacing/>
        <w:rPr>
          <w:b/>
          <w:szCs w:val="22"/>
          <w:lang w:val="en-US"/>
        </w:rPr>
      </w:pPr>
      <w:r>
        <w:rPr>
          <w:b/>
          <w:szCs w:val="22"/>
          <w:lang w:val="en-US"/>
        </w:rPr>
        <w:t>Alt.2: Reuse higher layer filtered RSRP</w:t>
      </w:r>
      <w:r w:rsidRPr="009A1EBA">
        <w:rPr>
          <w:b/>
          <w:szCs w:val="22"/>
          <w:lang w:val="en-US"/>
        </w:rPr>
        <w:t xml:space="preserve"> </w:t>
      </w:r>
      <w:r>
        <w:rPr>
          <w:b/>
          <w:szCs w:val="22"/>
          <w:lang w:val="en-US"/>
        </w:rPr>
        <w:t xml:space="preserve">for </w:t>
      </w:r>
      <w:proofErr w:type="spellStart"/>
      <w:r>
        <w:rPr>
          <w:b/>
          <w:szCs w:val="22"/>
          <w:lang w:val="en-US"/>
        </w:rPr>
        <w:t>pathloss</w:t>
      </w:r>
      <w:proofErr w:type="spellEnd"/>
      <w:r>
        <w:rPr>
          <w:b/>
          <w:szCs w:val="22"/>
          <w:lang w:val="en-US"/>
        </w:rPr>
        <w:t xml:space="preserve"> measurement</w:t>
      </w:r>
      <w:r w:rsidR="0063220E">
        <w:rPr>
          <w:b/>
          <w:szCs w:val="22"/>
          <w:lang w:val="en-US"/>
        </w:rPr>
        <w:t>, with defining the applicable timing after the MAC CE</w:t>
      </w:r>
      <w:r>
        <w:rPr>
          <w:b/>
          <w:szCs w:val="22"/>
          <w:lang w:val="en-US"/>
        </w:rPr>
        <w:t xml:space="preserve">. </w:t>
      </w:r>
    </w:p>
    <w:p w14:paraId="382AF0E7" w14:textId="77777777" w:rsidR="00466550" w:rsidRDefault="00466550" w:rsidP="00466550">
      <w:pPr>
        <w:pStyle w:val="LGTdoc0"/>
        <w:numPr>
          <w:ilvl w:val="2"/>
          <w:numId w:val="11"/>
        </w:numPr>
        <w:spacing w:before="100" w:beforeAutospacing="1" w:afterAutospacing="1" w:line="240" w:lineRule="atLeast"/>
        <w:contextualSpacing/>
        <w:rPr>
          <w:ins w:id="7" w:author="박종현/책임연구원/차세대표준(연)ACS팀(jonghyun10.park@lge.com)" w:date="2019-10-14T12:55:00Z"/>
          <w:b/>
          <w:szCs w:val="22"/>
          <w:lang w:val="en-US"/>
        </w:rPr>
      </w:pPr>
      <w:r>
        <w:rPr>
          <w:b/>
          <w:szCs w:val="22"/>
          <w:lang w:val="en-US"/>
        </w:rPr>
        <w:t xml:space="preserve">Note, before the higher layer filtered RSRP is applied, UE uses L1-RSRP for </w:t>
      </w:r>
      <w:proofErr w:type="spellStart"/>
      <w:r>
        <w:rPr>
          <w:b/>
          <w:szCs w:val="22"/>
          <w:lang w:val="en-US"/>
        </w:rPr>
        <w:t>pathloss</w:t>
      </w:r>
      <w:proofErr w:type="spellEnd"/>
      <w:r>
        <w:rPr>
          <w:b/>
          <w:szCs w:val="22"/>
          <w:lang w:val="en-US"/>
        </w:rPr>
        <w:t xml:space="preserve"> estimation.</w:t>
      </w:r>
    </w:p>
    <w:p w14:paraId="44033C96" w14:textId="56B5D56F" w:rsidR="00FB1843" w:rsidRPr="00B35EC7" w:rsidRDefault="00FB1843" w:rsidP="00466550">
      <w:pPr>
        <w:pStyle w:val="LGTdoc0"/>
        <w:numPr>
          <w:ilvl w:val="2"/>
          <w:numId w:val="11"/>
        </w:numPr>
        <w:spacing w:before="100" w:beforeAutospacing="1" w:afterAutospacing="1" w:line="240" w:lineRule="atLeast"/>
        <w:contextualSpacing/>
        <w:rPr>
          <w:szCs w:val="22"/>
          <w:lang w:val="en-US"/>
        </w:rPr>
      </w:pPr>
      <w:ins w:id="8" w:author="박종현/책임연구원/차세대표준(연)ACS팀(jonghyun10.park@lge.com)" w:date="2019-10-14T12:55:00Z">
        <w:r w:rsidRPr="00B35EC7">
          <w:rPr>
            <w:szCs w:val="22"/>
            <w:lang w:val="en-US"/>
          </w:rPr>
          <w:t>Support</w:t>
        </w:r>
      </w:ins>
      <w:r w:rsidR="00B35EC7">
        <w:rPr>
          <w:szCs w:val="22"/>
          <w:lang w:val="en-US"/>
        </w:rPr>
        <w:t xml:space="preserve"> (2)</w:t>
      </w:r>
      <w:ins w:id="9" w:author="박종현/책임연구원/차세대표준(연)ACS팀(jonghyun10.park@lge.com)" w:date="2019-10-14T12:55:00Z">
        <w:r w:rsidRPr="00B35EC7">
          <w:rPr>
            <w:szCs w:val="22"/>
            <w:lang w:val="en-US"/>
          </w:rPr>
          <w:t>:</w:t>
        </w:r>
      </w:ins>
      <w:ins w:id="10" w:author="박종현/책임연구원/차세대표준(연)ACS팀(jonghyun10.park@lge.com)" w:date="2019-10-14T12:56:00Z">
        <w:r w:rsidRPr="00B35EC7">
          <w:rPr>
            <w:szCs w:val="22"/>
            <w:lang w:val="en-US"/>
          </w:rPr>
          <w:t xml:space="preserve"> Apple, Qualcomm</w:t>
        </w:r>
      </w:ins>
    </w:p>
    <w:p w14:paraId="13809330" w14:textId="141E9E8C" w:rsidR="0063220E" w:rsidRDefault="0063220E" w:rsidP="0063220E">
      <w:pPr>
        <w:pStyle w:val="LGTdoc0"/>
        <w:numPr>
          <w:ilvl w:val="1"/>
          <w:numId w:val="11"/>
        </w:numPr>
        <w:spacing w:before="100" w:beforeAutospacing="1" w:afterAutospacing="1" w:line="240" w:lineRule="atLeast"/>
        <w:contextualSpacing/>
        <w:rPr>
          <w:b/>
          <w:szCs w:val="22"/>
          <w:lang w:val="en-US"/>
        </w:rPr>
      </w:pPr>
      <w:r>
        <w:rPr>
          <w:b/>
          <w:szCs w:val="22"/>
          <w:lang w:val="en-US"/>
        </w:rPr>
        <w:t>Alt.3: Reuse higher layer filtered RSRP</w:t>
      </w:r>
      <w:r w:rsidRPr="009A1EBA">
        <w:rPr>
          <w:b/>
          <w:szCs w:val="22"/>
          <w:lang w:val="en-US"/>
        </w:rPr>
        <w:t xml:space="preserve"> </w:t>
      </w:r>
      <w:r>
        <w:rPr>
          <w:b/>
          <w:szCs w:val="22"/>
          <w:lang w:val="en-US"/>
        </w:rPr>
        <w:t xml:space="preserve">for </w:t>
      </w:r>
      <w:proofErr w:type="spellStart"/>
      <w:r>
        <w:rPr>
          <w:b/>
          <w:szCs w:val="22"/>
          <w:lang w:val="en-US"/>
        </w:rPr>
        <w:t>pathloss</w:t>
      </w:r>
      <w:proofErr w:type="spellEnd"/>
      <w:r>
        <w:rPr>
          <w:b/>
          <w:szCs w:val="22"/>
          <w:lang w:val="en-US"/>
        </w:rPr>
        <w:t xml:space="preserve"> measurement, with defining the applicable timing after the MAC CE.</w:t>
      </w:r>
    </w:p>
    <w:p w14:paraId="75B51994" w14:textId="455EFBD0" w:rsidR="00280958" w:rsidRDefault="00280958" w:rsidP="00280958">
      <w:pPr>
        <w:pStyle w:val="LGTdoc0"/>
        <w:numPr>
          <w:ilvl w:val="2"/>
          <w:numId w:val="11"/>
        </w:numPr>
        <w:spacing w:before="100" w:beforeAutospacing="1" w:afterAutospacing="1" w:line="240" w:lineRule="atLeast"/>
        <w:contextualSpacing/>
        <w:rPr>
          <w:ins w:id="11" w:author="박종현/책임연구원/차세대표준(연)ACS팀(jonghyun10.park@lge.com)" w:date="2019-10-14T12:55:00Z"/>
          <w:b/>
          <w:szCs w:val="22"/>
          <w:lang w:val="en-US"/>
        </w:rPr>
      </w:pPr>
      <w:r>
        <w:rPr>
          <w:b/>
          <w:szCs w:val="22"/>
          <w:lang w:val="en-US"/>
        </w:rPr>
        <w:t xml:space="preserve">Note: Filtered RSRP value for previous </w:t>
      </w:r>
      <w:proofErr w:type="spellStart"/>
      <w:r>
        <w:rPr>
          <w:b/>
          <w:szCs w:val="22"/>
          <w:lang w:val="en-US"/>
        </w:rPr>
        <w:t>pathloss</w:t>
      </w:r>
      <w:proofErr w:type="spellEnd"/>
      <w:r>
        <w:rPr>
          <w:b/>
          <w:szCs w:val="22"/>
          <w:lang w:val="en-US"/>
        </w:rPr>
        <w:t xml:space="preserve"> RS will be used before the application time.</w:t>
      </w:r>
    </w:p>
    <w:p w14:paraId="41EFBD8E" w14:textId="12CC0AB8" w:rsidR="00FB1843" w:rsidRPr="00B35EC7" w:rsidRDefault="00FB1843" w:rsidP="00280958">
      <w:pPr>
        <w:pStyle w:val="LGTdoc0"/>
        <w:numPr>
          <w:ilvl w:val="2"/>
          <w:numId w:val="11"/>
        </w:numPr>
        <w:spacing w:before="100" w:beforeAutospacing="1" w:afterAutospacing="1" w:line="240" w:lineRule="atLeast"/>
        <w:contextualSpacing/>
        <w:rPr>
          <w:szCs w:val="22"/>
          <w:lang w:val="en-US"/>
        </w:rPr>
      </w:pPr>
      <w:ins w:id="12" w:author="박종현/책임연구원/차세대표준(연)ACS팀(jonghyun10.park@lge.com)" w:date="2019-10-14T12:55:00Z">
        <w:r w:rsidRPr="00B35EC7">
          <w:rPr>
            <w:szCs w:val="22"/>
            <w:lang w:val="en-US"/>
          </w:rPr>
          <w:t>Support</w:t>
        </w:r>
      </w:ins>
      <w:r w:rsidR="00B35EC7">
        <w:rPr>
          <w:szCs w:val="22"/>
          <w:lang w:val="en-US"/>
        </w:rPr>
        <w:t xml:space="preserve"> (10)</w:t>
      </w:r>
      <w:ins w:id="13" w:author="박종현/책임연구원/차세대표준(연)ACS팀(jonghyun10.park@lge.com)" w:date="2019-10-14T12:55:00Z">
        <w:r w:rsidRPr="00B35EC7">
          <w:rPr>
            <w:szCs w:val="22"/>
            <w:lang w:val="en-US"/>
          </w:rPr>
          <w:t>:</w:t>
        </w:r>
      </w:ins>
      <w:ins w:id="14" w:author="박종현/책임연구원/차세대표준(연)ACS팀(jonghyun10.park@lge.com)" w:date="2019-10-14T12:56:00Z">
        <w:r w:rsidRPr="00B35EC7">
          <w:rPr>
            <w:szCs w:val="22"/>
            <w:lang w:val="en-US"/>
          </w:rPr>
          <w:t xml:space="preserve"> Apple, Qualcomm, Nokia, Huawei, Samsung, CATT, </w:t>
        </w:r>
      </w:ins>
      <w:ins w:id="15" w:author="박종현/책임연구원/차세대표준(연)ACS팀(jonghyun10.park@lge.com)" w:date="2019-10-14T12:57:00Z">
        <w:r w:rsidRPr="00B35EC7">
          <w:rPr>
            <w:szCs w:val="22"/>
            <w:lang w:val="en-US"/>
          </w:rPr>
          <w:t xml:space="preserve">Sony, CMCC, </w:t>
        </w:r>
        <w:proofErr w:type="spellStart"/>
        <w:r w:rsidRPr="00B35EC7">
          <w:rPr>
            <w:szCs w:val="22"/>
            <w:lang w:val="en-US"/>
          </w:rPr>
          <w:t>Spreadtrum</w:t>
        </w:r>
        <w:proofErr w:type="spellEnd"/>
        <w:r w:rsidRPr="00B35EC7">
          <w:rPr>
            <w:szCs w:val="22"/>
            <w:lang w:val="en-US"/>
          </w:rPr>
          <w:t>,</w:t>
        </w:r>
      </w:ins>
      <w:ins w:id="16" w:author="박종현/책임연구원/차세대표준(연)ACS팀(jonghyun10.park@lge.com)" w:date="2019-10-14T14:06:00Z">
        <w:r w:rsidR="00E82934" w:rsidRPr="00B35EC7">
          <w:rPr>
            <w:szCs w:val="22"/>
            <w:lang w:val="en-US"/>
          </w:rPr>
          <w:t xml:space="preserve"> LGE</w:t>
        </w:r>
      </w:ins>
    </w:p>
    <w:p w14:paraId="3FA42FEF" w14:textId="172F8D43" w:rsidR="00280958" w:rsidRDefault="00280958" w:rsidP="00280958">
      <w:pPr>
        <w:pStyle w:val="LGTdoc0"/>
        <w:numPr>
          <w:ilvl w:val="1"/>
          <w:numId w:val="11"/>
        </w:numPr>
        <w:spacing w:before="100" w:beforeAutospacing="1" w:afterAutospacing="1" w:line="240" w:lineRule="atLeast"/>
        <w:contextualSpacing/>
        <w:rPr>
          <w:b/>
          <w:szCs w:val="22"/>
          <w:lang w:val="en-US"/>
        </w:rPr>
      </w:pPr>
      <w:r>
        <w:rPr>
          <w:b/>
          <w:szCs w:val="22"/>
          <w:lang w:val="en-US"/>
        </w:rPr>
        <w:t>Alt.4: Reuse higher layer filtered RSRP</w:t>
      </w:r>
      <w:r w:rsidRPr="009A1EBA">
        <w:rPr>
          <w:b/>
          <w:szCs w:val="22"/>
          <w:lang w:val="en-US"/>
        </w:rPr>
        <w:t xml:space="preserve"> </w:t>
      </w:r>
      <w:r>
        <w:rPr>
          <w:b/>
          <w:szCs w:val="22"/>
          <w:lang w:val="en-US"/>
        </w:rPr>
        <w:t xml:space="preserve">for </w:t>
      </w:r>
      <w:proofErr w:type="spellStart"/>
      <w:r>
        <w:rPr>
          <w:b/>
          <w:szCs w:val="22"/>
          <w:lang w:val="en-US"/>
        </w:rPr>
        <w:t>pathloss</w:t>
      </w:r>
      <w:proofErr w:type="spellEnd"/>
      <w:r>
        <w:rPr>
          <w:b/>
          <w:szCs w:val="22"/>
          <w:lang w:val="en-US"/>
        </w:rPr>
        <w:t xml:space="preserve"> measurement, with the same behavior with higher layer filtered RSRP</w:t>
      </w:r>
      <w:r w:rsidR="00E82934">
        <w:rPr>
          <w:b/>
          <w:szCs w:val="22"/>
          <w:lang w:val="en-US"/>
        </w:rPr>
        <w:t xml:space="preserve"> as in Rel-15</w:t>
      </w:r>
      <w:r>
        <w:rPr>
          <w:b/>
          <w:szCs w:val="22"/>
          <w:lang w:val="en-US"/>
        </w:rPr>
        <w:t>.</w:t>
      </w:r>
    </w:p>
    <w:p w14:paraId="18CFC456" w14:textId="5FEAF1A8" w:rsidR="00280958" w:rsidRDefault="00280958" w:rsidP="00280958">
      <w:pPr>
        <w:pStyle w:val="LGTdoc0"/>
        <w:numPr>
          <w:ilvl w:val="2"/>
          <w:numId w:val="11"/>
        </w:numPr>
        <w:spacing w:before="100" w:beforeAutospacing="1" w:afterAutospacing="1" w:line="240" w:lineRule="atLeast"/>
        <w:contextualSpacing/>
        <w:rPr>
          <w:b/>
          <w:szCs w:val="22"/>
          <w:lang w:val="en-US"/>
        </w:rPr>
      </w:pPr>
      <w:r>
        <w:rPr>
          <w:b/>
          <w:szCs w:val="22"/>
          <w:lang w:val="en-US"/>
        </w:rPr>
        <w:t xml:space="preserve">Note: UE is expected to track all the RRC-configured candidate </w:t>
      </w:r>
      <w:proofErr w:type="spellStart"/>
      <w:r>
        <w:rPr>
          <w:b/>
          <w:szCs w:val="22"/>
          <w:lang w:val="en-US"/>
        </w:rPr>
        <w:t>pathloss</w:t>
      </w:r>
      <w:proofErr w:type="spellEnd"/>
      <w:r>
        <w:rPr>
          <w:b/>
          <w:szCs w:val="22"/>
          <w:lang w:val="en-US"/>
        </w:rPr>
        <w:t xml:space="preserve"> RSs.</w:t>
      </w:r>
    </w:p>
    <w:p w14:paraId="197982E4" w14:textId="3EC0FF0E" w:rsidR="00280958" w:rsidRDefault="00280958" w:rsidP="00280958">
      <w:pPr>
        <w:pStyle w:val="LGTdoc0"/>
        <w:numPr>
          <w:ilvl w:val="2"/>
          <w:numId w:val="11"/>
        </w:numPr>
        <w:spacing w:before="100" w:beforeAutospacing="1" w:afterAutospacing="1" w:line="240" w:lineRule="atLeast"/>
        <w:contextualSpacing/>
        <w:rPr>
          <w:ins w:id="17" w:author="박종현/책임연구원/차세대표준(연)ACS팀(jonghyun10.park@lge.com)" w:date="2019-10-14T12:55:00Z"/>
          <w:b/>
          <w:szCs w:val="22"/>
          <w:lang w:val="en-US"/>
        </w:rPr>
      </w:pPr>
      <w:r>
        <w:rPr>
          <w:b/>
          <w:szCs w:val="22"/>
          <w:lang w:val="en-US"/>
        </w:rPr>
        <w:t xml:space="preserve">Note: The maximum configurable </w:t>
      </w:r>
      <w:proofErr w:type="spellStart"/>
      <w:r>
        <w:rPr>
          <w:b/>
          <w:szCs w:val="22"/>
          <w:lang w:val="en-US"/>
        </w:rPr>
        <w:t>pathloss</w:t>
      </w:r>
      <w:proofErr w:type="spellEnd"/>
      <w:r>
        <w:rPr>
          <w:b/>
          <w:szCs w:val="22"/>
          <w:lang w:val="en-US"/>
        </w:rPr>
        <w:t xml:space="preserve"> RSs by RRC is up to UE capability.</w:t>
      </w:r>
    </w:p>
    <w:p w14:paraId="4B02EDBD" w14:textId="38C3E6E6" w:rsidR="00FB1843" w:rsidRPr="00B35EC7" w:rsidRDefault="00FB1843" w:rsidP="00280958">
      <w:pPr>
        <w:pStyle w:val="LGTdoc0"/>
        <w:numPr>
          <w:ilvl w:val="2"/>
          <w:numId w:val="11"/>
        </w:numPr>
        <w:spacing w:before="100" w:beforeAutospacing="1" w:afterAutospacing="1" w:line="240" w:lineRule="atLeast"/>
        <w:contextualSpacing/>
        <w:rPr>
          <w:szCs w:val="22"/>
          <w:lang w:val="en-US"/>
        </w:rPr>
      </w:pPr>
      <w:ins w:id="18" w:author="박종현/책임연구원/차세대표준(연)ACS팀(jonghyun10.park@lge.com)" w:date="2019-10-14T12:55:00Z">
        <w:r w:rsidRPr="00B35EC7">
          <w:rPr>
            <w:szCs w:val="22"/>
            <w:lang w:val="en-US"/>
          </w:rPr>
          <w:t>Support</w:t>
        </w:r>
      </w:ins>
      <w:r w:rsidR="00B35EC7">
        <w:rPr>
          <w:szCs w:val="22"/>
          <w:lang w:val="en-US"/>
        </w:rPr>
        <w:t xml:space="preserve"> (3)</w:t>
      </w:r>
      <w:ins w:id="19" w:author="박종현/책임연구원/차세대표준(연)ACS팀(jonghyun10.park@lge.com)" w:date="2019-10-14T12:55:00Z">
        <w:r w:rsidRPr="00B35EC7">
          <w:rPr>
            <w:szCs w:val="22"/>
            <w:lang w:val="en-US"/>
          </w:rPr>
          <w:t>:</w:t>
        </w:r>
      </w:ins>
      <w:ins w:id="20" w:author="박종현/책임연구원/차세대표준(연)ACS팀(jonghyun10.park@lge.com)" w:date="2019-10-14T12:56:00Z">
        <w:r w:rsidRPr="00B35EC7">
          <w:rPr>
            <w:szCs w:val="22"/>
            <w:lang w:val="en-US"/>
          </w:rPr>
          <w:t xml:space="preserve"> ZTE, </w:t>
        </w:r>
      </w:ins>
      <w:ins w:id="21" w:author="박종현/책임연구원/차세대표준(연)ACS팀(jonghyun10.park@lge.com)" w:date="2019-10-14T12:57:00Z">
        <w:r w:rsidR="00717080" w:rsidRPr="00B35EC7">
          <w:rPr>
            <w:szCs w:val="22"/>
            <w:lang w:val="en-US"/>
          </w:rPr>
          <w:t>[Samsung], CATT, Nokia</w:t>
        </w:r>
      </w:ins>
    </w:p>
    <w:p w14:paraId="40C116E0" w14:textId="583DFDA3" w:rsidR="0063220E" w:rsidRDefault="00D63CCB" w:rsidP="00D63CCB">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w:t>
      </w:r>
      <w:r w:rsidRPr="00915A7B">
        <w:rPr>
          <w:b/>
          <w:szCs w:val="22"/>
          <w:lang w:val="en-US"/>
        </w:rPr>
        <w:t xml:space="preserve">If there is no consensus to </w:t>
      </w:r>
      <w:r>
        <w:rPr>
          <w:b/>
          <w:szCs w:val="22"/>
          <w:lang w:val="en-US"/>
        </w:rPr>
        <w:t>the down-selection above,</w:t>
      </w:r>
      <w:r w:rsidR="0063220E">
        <w:rPr>
          <w:b/>
          <w:szCs w:val="22"/>
          <w:lang w:val="en-US"/>
        </w:rPr>
        <w:t xml:space="preserve"> </w:t>
      </w:r>
      <w:r>
        <w:rPr>
          <w:b/>
          <w:szCs w:val="22"/>
          <w:lang w:val="en-US"/>
        </w:rPr>
        <w:t xml:space="preserve">the specification in Rel-16 </w:t>
      </w:r>
      <w:r>
        <w:rPr>
          <w:b/>
          <w:szCs w:val="22"/>
          <w:lang w:val="en-US"/>
        </w:rPr>
        <w:lastRenderedPageBreak/>
        <w:t xml:space="preserve">only allows the maximum configurable </w:t>
      </w:r>
      <w:proofErr w:type="spellStart"/>
      <w:r>
        <w:rPr>
          <w:b/>
          <w:szCs w:val="22"/>
          <w:lang w:val="en-US"/>
        </w:rPr>
        <w:t>pathloss</w:t>
      </w:r>
      <w:proofErr w:type="spellEnd"/>
      <w:r>
        <w:rPr>
          <w:b/>
          <w:szCs w:val="22"/>
          <w:lang w:val="en-US"/>
        </w:rPr>
        <w:t xml:space="preserve"> RSs by RRC is 4 (same as Rel-15). F</w:t>
      </w:r>
      <w:r w:rsidR="0063220E">
        <w:rPr>
          <w:b/>
          <w:szCs w:val="22"/>
          <w:lang w:val="en-US"/>
        </w:rPr>
        <w:t>or less than</w:t>
      </w:r>
      <w:r>
        <w:rPr>
          <w:b/>
          <w:szCs w:val="22"/>
          <w:lang w:val="en-US"/>
        </w:rPr>
        <w:t xml:space="preserve"> or equal to</w:t>
      </w:r>
      <w:r w:rsidR="0063220E">
        <w:rPr>
          <w:b/>
          <w:szCs w:val="22"/>
          <w:lang w:val="en-US"/>
        </w:rPr>
        <w:t xml:space="preserve"> X candidate </w:t>
      </w:r>
      <w:proofErr w:type="spellStart"/>
      <w:r w:rsidR="0063220E">
        <w:rPr>
          <w:b/>
          <w:szCs w:val="22"/>
          <w:lang w:val="en-US"/>
        </w:rPr>
        <w:t>pathloss</w:t>
      </w:r>
      <w:proofErr w:type="spellEnd"/>
      <w:r w:rsidR="0063220E">
        <w:rPr>
          <w:b/>
          <w:szCs w:val="22"/>
          <w:lang w:val="en-US"/>
        </w:rPr>
        <w:t xml:space="preserve"> RSs configured by RRC, the existing mechanism on higher layer filtered RSRP for </w:t>
      </w:r>
      <w:proofErr w:type="spellStart"/>
      <w:r w:rsidR="0063220E">
        <w:rPr>
          <w:b/>
          <w:szCs w:val="22"/>
          <w:lang w:val="en-US"/>
        </w:rPr>
        <w:t>pathloss</w:t>
      </w:r>
      <w:proofErr w:type="spellEnd"/>
      <w:r w:rsidR="0063220E">
        <w:rPr>
          <w:b/>
          <w:szCs w:val="22"/>
          <w:lang w:val="en-US"/>
        </w:rPr>
        <w:t xml:space="preserve"> measurement </w:t>
      </w:r>
      <w:r>
        <w:rPr>
          <w:b/>
          <w:szCs w:val="22"/>
          <w:lang w:val="en-US"/>
        </w:rPr>
        <w:t>can be</w:t>
      </w:r>
      <w:r w:rsidR="0063220E">
        <w:rPr>
          <w:b/>
          <w:szCs w:val="22"/>
          <w:lang w:val="en-US"/>
        </w:rPr>
        <w:t xml:space="preserve"> reused.</w:t>
      </w:r>
    </w:p>
    <w:p w14:paraId="28F8D14C" w14:textId="6BFDEA12" w:rsidR="00D63CCB" w:rsidRDefault="00D63CCB" w:rsidP="00D63CCB">
      <w:pPr>
        <w:pStyle w:val="LGTdoc0"/>
        <w:numPr>
          <w:ilvl w:val="2"/>
          <w:numId w:val="11"/>
        </w:numPr>
        <w:spacing w:before="100" w:beforeAutospacing="1" w:afterAutospacing="1" w:line="240" w:lineRule="atLeast"/>
        <w:contextualSpacing/>
        <w:rPr>
          <w:b/>
          <w:szCs w:val="22"/>
          <w:lang w:val="en-US"/>
        </w:rPr>
      </w:pPr>
      <w:r>
        <w:rPr>
          <w:b/>
          <w:szCs w:val="22"/>
          <w:lang w:val="en-US"/>
        </w:rPr>
        <w:t>Baseline is X=4.</w:t>
      </w:r>
    </w:p>
    <w:p w14:paraId="6C8229FF" w14:textId="23513175" w:rsidR="00D63CCB" w:rsidRDefault="00D63CCB" w:rsidP="00D63CCB">
      <w:pPr>
        <w:pStyle w:val="LGTdoc0"/>
        <w:numPr>
          <w:ilvl w:val="2"/>
          <w:numId w:val="11"/>
        </w:numPr>
        <w:spacing w:before="100" w:beforeAutospacing="1" w:afterAutospacing="1" w:line="240" w:lineRule="atLeast"/>
        <w:contextualSpacing/>
        <w:rPr>
          <w:b/>
          <w:szCs w:val="22"/>
          <w:lang w:val="en-US"/>
        </w:rPr>
      </w:pPr>
      <w:r>
        <w:rPr>
          <w:b/>
          <w:szCs w:val="22"/>
          <w:lang w:val="en-US"/>
        </w:rPr>
        <w:t xml:space="preserve">The </w:t>
      </w:r>
      <w:proofErr w:type="spellStart"/>
      <w:r>
        <w:rPr>
          <w:b/>
          <w:szCs w:val="22"/>
          <w:lang w:val="en-US"/>
        </w:rPr>
        <w:t>pathloss</w:t>
      </w:r>
      <w:proofErr w:type="spellEnd"/>
      <w:r>
        <w:rPr>
          <w:b/>
          <w:szCs w:val="22"/>
          <w:lang w:val="en-US"/>
        </w:rPr>
        <w:t xml:space="preserve"> RS selected by the MAC CE</w:t>
      </w:r>
      <w:r w:rsidR="001273BD">
        <w:rPr>
          <w:b/>
          <w:szCs w:val="22"/>
          <w:lang w:val="en-US"/>
        </w:rPr>
        <w:t>, if agreed,</w:t>
      </w:r>
      <w:r>
        <w:rPr>
          <w:b/>
          <w:szCs w:val="22"/>
          <w:lang w:val="en-US"/>
        </w:rPr>
        <w:t xml:space="preserve"> is among the X RRC configured candidate </w:t>
      </w:r>
      <w:proofErr w:type="spellStart"/>
      <w:r>
        <w:rPr>
          <w:b/>
          <w:szCs w:val="22"/>
          <w:lang w:val="en-US"/>
        </w:rPr>
        <w:t>pathloss</w:t>
      </w:r>
      <w:proofErr w:type="spellEnd"/>
      <w:r>
        <w:rPr>
          <w:b/>
          <w:szCs w:val="22"/>
          <w:lang w:val="en-US"/>
        </w:rPr>
        <w:t xml:space="preserve"> RSs.</w:t>
      </w:r>
    </w:p>
    <w:p w14:paraId="78F3A208" w14:textId="361F0800" w:rsidR="00280958" w:rsidRDefault="00280958" w:rsidP="00280958">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For Alt.1, Alt.2, Alt.3, and Alt.4, the maximum configurable </w:t>
      </w:r>
      <w:proofErr w:type="spellStart"/>
      <w:r>
        <w:rPr>
          <w:b/>
          <w:szCs w:val="22"/>
          <w:lang w:val="en-US"/>
        </w:rPr>
        <w:t>pathloss</w:t>
      </w:r>
      <w:proofErr w:type="spellEnd"/>
      <w:r>
        <w:rPr>
          <w:b/>
          <w:szCs w:val="22"/>
          <w:lang w:val="en-US"/>
        </w:rPr>
        <w:t xml:space="preserve"> RSs by RRC is increased from Rel-15, e.g., 8, 16, or 64.</w:t>
      </w:r>
    </w:p>
    <w:p w14:paraId="5345B374" w14:textId="1AAE437D" w:rsidR="00280958" w:rsidRDefault="001273BD" w:rsidP="00280958">
      <w:pPr>
        <w:pStyle w:val="LGTdoc0"/>
        <w:numPr>
          <w:ilvl w:val="2"/>
          <w:numId w:val="11"/>
        </w:numPr>
        <w:spacing w:before="100" w:beforeAutospacing="1" w:afterAutospacing="1" w:line="240" w:lineRule="atLeast"/>
        <w:contextualSpacing/>
        <w:rPr>
          <w:b/>
          <w:szCs w:val="22"/>
          <w:lang w:val="en-US"/>
        </w:rPr>
      </w:pPr>
      <w:r>
        <w:rPr>
          <w:b/>
          <w:szCs w:val="22"/>
          <w:lang w:val="en-US"/>
        </w:rPr>
        <w:t>For Alt.1, Alt.2, Alt.3, s</w:t>
      </w:r>
      <w:r w:rsidR="00280958">
        <w:rPr>
          <w:b/>
          <w:szCs w:val="22"/>
          <w:lang w:val="en-US"/>
        </w:rPr>
        <w:t xml:space="preserve">uch </w:t>
      </w:r>
      <w:proofErr w:type="spellStart"/>
      <w:r w:rsidR="00280958">
        <w:rPr>
          <w:b/>
          <w:szCs w:val="22"/>
          <w:lang w:val="en-US"/>
        </w:rPr>
        <w:t>pathloss</w:t>
      </w:r>
      <w:proofErr w:type="spellEnd"/>
      <w:r w:rsidR="00280958">
        <w:rPr>
          <w:b/>
          <w:szCs w:val="22"/>
          <w:lang w:val="en-US"/>
        </w:rPr>
        <w:t xml:space="preserve"> reference signals are for configuration purpose only.</w:t>
      </w:r>
    </w:p>
    <w:p w14:paraId="47E543C0" w14:textId="77777777" w:rsidR="00466550" w:rsidRDefault="00466550" w:rsidP="006F3ECB">
      <w:pPr>
        <w:pStyle w:val="LGTdoc0"/>
        <w:spacing w:before="100" w:beforeAutospacing="1" w:afterAutospacing="1" w:line="240" w:lineRule="atLeast"/>
        <w:contextualSpacing/>
        <w:rPr>
          <w:b/>
          <w:szCs w:val="22"/>
          <w:lang w:val="en-US"/>
        </w:rPr>
      </w:pPr>
    </w:p>
    <w:p w14:paraId="3D912D16" w14:textId="77777777" w:rsidR="00B54D3C" w:rsidRPr="00B54D3C" w:rsidRDefault="00B54D3C" w:rsidP="00B54D3C">
      <w:pPr>
        <w:widowControl/>
        <w:wordWrap/>
        <w:autoSpaceDE/>
        <w:autoSpaceDN/>
        <w:jc w:val="left"/>
        <w:rPr>
          <w:rFonts w:ascii="Times" w:hAnsi="Times" w:cs="Times"/>
          <w:b/>
          <w:bCs/>
          <w:kern w:val="0"/>
          <w:szCs w:val="20"/>
          <w:lang w:eastAsia="x-none"/>
        </w:rPr>
      </w:pPr>
      <w:r w:rsidRPr="00B54D3C">
        <w:rPr>
          <w:rFonts w:ascii="Times" w:hAnsi="Times" w:cs="Times"/>
          <w:b/>
          <w:bCs/>
          <w:kern w:val="0"/>
          <w:szCs w:val="20"/>
          <w:highlight w:val="yellow"/>
          <w:lang w:eastAsia="x-none"/>
        </w:rPr>
        <w:t>Possible Agreement</w:t>
      </w:r>
    </w:p>
    <w:p w14:paraId="057B6F40" w14:textId="77777777" w:rsidR="00B54D3C" w:rsidRPr="00B54D3C" w:rsidRDefault="00B54D3C" w:rsidP="00B54D3C">
      <w:pPr>
        <w:wordWrap/>
        <w:adjustRightInd w:val="0"/>
        <w:snapToGrid w:val="0"/>
        <w:contextualSpacing/>
        <w:rPr>
          <w:rFonts w:ascii="Times" w:hAnsi="Times" w:cs="Times"/>
          <w:bCs/>
          <w:szCs w:val="20"/>
        </w:rPr>
      </w:pPr>
      <w:r w:rsidRPr="00B54D3C">
        <w:rPr>
          <w:rFonts w:ascii="Times" w:hAnsi="Times" w:cs="Times"/>
          <w:bCs/>
          <w:szCs w:val="20"/>
        </w:rPr>
        <w:t xml:space="preserve">Reuse higher layer filtered RSRP for </w:t>
      </w:r>
      <w:proofErr w:type="spellStart"/>
      <w:r w:rsidRPr="00B54D3C">
        <w:rPr>
          <w:rFonts w:ascii="Times" w:hAnsi="Times" w:cs="Times"/>
          <w:bCs/>
          <w:szCs w:val="20"/>
        </w:rPr>
        <w:t>pathloss</w:t>
      </w:r>
      <w:proofErr w:type="spellEnd"/>
      <w:r w:rsidRPr="00B54D3C">
        <w:rPr>
          <w:rFonts w:ascii="Times" w:hAnsi="Times" w:cs="Times"/>
          <w:bCs/>
          <w:szCs w:val="20"/>
        </w:rPr>
        <w:t xml:space="preserve"> measurement, with defining the applicable timing after the MAC CE.</w:t>
      </w:r>
    </w:p>
    <w:p w14:paraId="6B679DF3" w14:textId="77777777" w:rsidR="00B54D3C" w:rsidRPr="00B54D3C" w:rsidRDefault="00B54D3C" w:rsidP="00B54D3C">
      <w:pPr>
        <w:widowControl/>
        <w:numPr>
          <w:ilvl w:val="0"/>
          <w:numId w:val="11"/>
        </w:numPr>
        <w:wordWrap/>
        <w:autoSpaceDE/>
        <w:autoSpaceDN/>
        <w:adjustRightInd w:val="0"/>
        <w:snapToGrid w:val="0"/>
        <w:ind w:hanging="320"/>
        <w:contextualSpacing/>
        <w:jc w:val="left"/>
        <w:rPr>
          <w:rFonts w:ascii="Times" w:hAnsi="Times" w:cs="Times"/>
          <w:bCs/>
          <w:szCs w:val="20"/>
        </w:rPr>
      </w:pPr>
      <w:r w:rsidRPr="00B54D3C">
        <w:rPr>
          <w:rFonts w:ascii="Times" w:hAnsi="Times" w:cs="Times"/>
          <w:bCs/>
          <w:szCs w:val="20"/>
        </w:rPr>
        <w:t xml:space="preserve">Note: Filtered RSRP value for previous </w:t>
      </w:r>
      <w:proofErr w:type="spellStart"/>
      <w:r w:rsidRPr="00B54D3C">
        <w:rPr>
          <w:rFonts w:ascii="Times" w:hAnsi="Times" w:cs="Times"/>
          <w:bCs/>
          <w:szCs w:val="20"/>
        </w:rPr>
        <w:t>pathloss</w:t>
      </w:r>
      <w:proofErr w:type="spellEnd"/>
      <w:r w:rsidRPr="00B54D3C">
        <w:rPr>
          <w:rFonts w:ascii="Times" w:hAnsi="Times" w:cs="Times"/>
          <w:bCs/>
          <w:szCs w:val="20"/>
        </w:rPr>
        <w:t xml:space="preserve"> RS will be used before the application time.</w:t>
      </w:r>
    </w:p>
    <w:p w14:paraId="012359DC" w14:textId="77777777" w:rsidR="00B54D3C" w:rsidRPr="00B54D3C" w:rsidRDefault="00B54D3C" w:rsidP="00B54D3C">
      <w:pPr>
        <w:widowControl/>
        <w:numPr>
          <w:ilvl w:val="0"/>
          <w:numId w:val="11"/>
        </w:numPr>
        <w:wordWrap/>
        <w:autoSpaceDE/>
        <w:autoSpaceDN/>
        <w:adjustRightInd w:val="0"/>
        <w:snapToGrid w:val="0"/>
        <w:ind w:hanging="320"/>
        <w:contextualSpacing/>
        <w:jc w:val="left"/>
        <w:rPr>
          <w:rFonts w:ascii="Times" w:hAnsi="Times" w:cs="Times"/>
          <w:bCs/>
          <w:szCs w:val="20"/>
        </w:rPr>
      </w:pPr>
      <w:r w:rsidRPr="00B54D3C">
        <w:rPr>
          <w:rFonts w:ascii="Times" w:hAnsi="Times" w:cs="Times"/>
          <w:bCs/>
          <w:szCs w:val="20"/>
        </w:rPr>
        <w:t>Companies with concerns: vivo, OPPO, Apple</w:t>
      </w:r>
    </w:p>
    <w:p w14:paraId="28AD2C9F" w14:textId="77777777" w:rsidR="00B54D3C" w:rsidRPr="00B54D3C" w:rsidRDefault="00B54D3C" w:rsidP="006F3ECB">
      <w:pPr>
        <w:pStyle w:val="LGTdoc0"/>
        <w:spacing w:before="100" w:beforeAutospacing="1" w:afterAutospacing="1" w:line="240" w:lineRule="atLeast"/>
        <w:contextualSpacing/>
        <w:rPr>
          <w:b/>
          <w:szCs w:val="22"/>
          <w:lang w:val="en-US"/>
        </w:rPr>
      </w:pPr>
    </w:p>
    <w:p w14:paraId="01890179"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E14952" w14:paraId="4096B977" w14:textId="77777777" w:rsidTr="00C858CC">
        <w:tc>
          <w:tcPr>
            <w:tcW w:w="2080" w:type="dxa"/>
            <w:shd w:val="clear" w:color="auto" w:fill="auto"/>
          </w:tcPr>
          <w:p w14:paraId="000A3489" w14:textId="7138D1CC" w:rsidR="006F3ECB" w:rsidRDefault="00AF3968"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8E1A61" w14:textId="470B98B7" w:rsidR="006F3ECB" w:rsidRDefault="00AF3968" w:rsidP="00C858CC">
            <w:pPr>
              <w:wordWrap/>
              <w:adjustRightInd w:val="0"/>
              <w:snapToGrid w:val="0"/>
              <w:rPr>
                <w:rFonts w:ascii="Times New Roman"/>
                <w:sz w:val="22"/>
                <w:szCs w:val="22"/>
                <w:lang w:val="en-GB"/>
              </w:rPr>
            </w:pPr>
            <w:r>
              <w:rPr>
                <w:rFonts w:ascii="Times New Roman"/>
                <w:sz w:val="22"/>
                <w:szCs w:val="22"/>
                <w:lang w:val="en-GB"/>
              </w:rPr>
              <w:t>Support FL proposal</w:t>
            </w:r>
          </w:p>
        </w:tc>
      </w:tr>
      <w:tr w:rsidR="00833DD2" w:rsidRPr="00BC3067" w14:paraId="3F4124E2" w14:textId="77777777" w:rsidTr="00C858CC">
        <w:tc>
          <w:tcPr>
            <w:tcW w:w="2080" w:type="dxa"/>
            <w:shd w:val="clear" w:color="auto" w:fill="auto"/>
          </w:tcPr>
          <w:p w14:paraId="7155DCC3" w14:textId="49D8E1E5" w:rsidR="00833DD2" w:rsidRPr="00BC3067"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60314C9" w14:textId="205EE14A" w:rsidR="00833DD2" w:rsidRPr="005C1A19"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33DD2" w:rsidRPr="00BC3067" w14:paraId="63EF0B03" w14:textId="77777777" w:rsidTr="00C858CC">
        <w:tc>
          <w:tcPr>
            <w:tcW w:w="2080" w:type="dxa"/>
            <w:shd w:val="clear" w:color="auto" w:fill="auto"/>
          </w:tcPr>
          <w:p w14:paraId="4130BEFA" w14:textId="755A4AD8" w:rsidR="00833DD2" w:rsidRPr="00BC3067" w:rsidRDefault="00452C0C"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7C1F75DF" w14:textId="77777777" w:rsidR="00833DD2" w:rsidRDefault="00452C0C" w:rsidP="00833DD2">
            <w:pPr>
              <w:wordWrap/>
              <w:adjustRightInd w:val="0"/>
              <w:snapToGrid w:val="0"/>
              <w:rPr>
                <w:rFonts w:ascii="Times New Roman"/>
                <w:sz w:val="22"/>
                <w:szCs w:val="22"/>
                <w:lang w:val="en-GB"/>
              </w:rPr>
            </w:pPr>
            <w:r>
              <w:rPr>
                <w:rFonts w:ascii="Times New Roman"/>
                <w:sz w:val="22"/>
                <w:szCs w:val="22"/>
                <w:lang w:val="en-GB"/>
              </w:rPr>
              <w:t xml:space="preserve">As we proposed, if we want to reduce the latency for PC parameter update, L1-RSRP based </w:t>
            </w:r>
            <w:proofErr w:type="spellStart"/>
            <w:r>
              <w:rPr>
                <w:rFonts w:ascii="Times New Roman"/>
                <w:sz w:val="22"/>
                <w:szCs w:val="22"/>
                <w:lang w:val="en-GB"/>
              </w:rPr>
              <w:t>pathloss</w:t>
            </w:r>
            <w:proofErr w:type="spellEnd"/>
            <w:r>
              <w:rPr>
                <w:rFonts w:ascii="Times New Roman"/>
                <w:sz w:val="22"/>
                <w:szCs w:val="22"/>
                <w:lang w:val="en-GB"/>
              </w:rPr>
              <w:t xml:space="preserve"> measurement should be supported.</w:t>
            </w:r>
          </w:p>
          <w:p w14:paraId="061B649A" w14:textId="57D63198" w:rsidR="00452C0C" w:rsidRPr="00BC3067" w:rsidRDefault="00452C0C" w:rsidP="00833DD2">
            <w:pPr>
              <w:wordWrap/>
              <w:adjustRightInd w:val="0"/>
              <w:snapToGrid w:val="0"/>
              <w:rPr>
                <w:rFonts w:ascii="Times New Roman"/>
                <w:sz w:val="22"/>
                <w:szCs w:val="22"/>
                <w:lang w:val="en-GB"/>
              </w:rPr>
            </w:pPr>
            <w:r>
              <w:rPr>
                <w:rFonts w:ascii="Times New Roman"/>
                <w:sz w:val="22"/>
                <w:szCs w:val="22"/>
                <w:lang w:val="en-GB"/>
              </w:rPr>
              <w:t>Further, we do not think it is necessary for UE to track all the RS configured in RRC, which would increase UE complexity and power consumption.</w:t>
            </w:r>
          </w:p>
        </w:tc>
      </w:tr>
      <w:tr w:rsidR="00833DD2" w:rsidRPr="00BC3067" w14:paraId="6F00884D" w14:textId="77777777" w:rsidTr="00C858CC">
        <w:tc>
          <w:tcPr>
            <w:tcW w:w="2080" w:type="dxa"/>
            <w:shd w:val="clear" w:color="auto" w:fill="auto"/>
          </w:tcPr>
          <w:p w14:paraId="64864C3A" w14:textId="46E90BB5" w:rsidR="00833DD2" w:rsidRPr="00BC3067" w:rsidRDefault="00931D58" w:rsidP="00833DD2">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4D1EE740"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Option 1.</w:t>
            </w:r>
          </w:p>
          <w:p w14:paraId="7F893BFA"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non-codebook based PUSCH, support of more than 1 layer transmission should not be discussed anymore, which is down-scoped along with multi-panel discussion. </w:t>
            </w:r>
          </w:p>
          <w:p w14:paraId="4ECEF2FC"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SRS resources, changing beams does not necessarily mean UE has to change power control parameters since Rel-15 supports different SRS resources targeting different directions could refer to the same downlink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w:t>
            </w:r>
          </w:p>
          <w:p w14:paraId="0F273A9E" w14:textId="744C8F7A" w:rsidR="00833DD2" w:rsidRPr="00BC3067" w:rsidRDefault="00931D58" w:rsidP="00931D58">
            <w:pPr>
              <w:wordWrap/>
              <w:adjustRightInd w:val="0"/>
              <w:snapToGrid w:val="0"/>
              <w:rPr>
                <w:rFonts w:ascii="Times New Roman"/>
                <w:sz w:val="22"/>
                <w:szCs w:val="22"/>
                <w:lang w:val="en-GB"/>
              </w:rPr>
            </w:pPr>
            <w:r>
              <w:rPr>
                <w:rFonts w:ascii="Times New Roman" w:eastAsia="SimSun"/>
                <w:sz w:val="22"/>
                <w:szCs w:val="22"/>
                <w:lang w:val="en-GB" w:eastAsia="zh-CN"/>
              </w:rPr>
              <w:t xml:space="preserve">With these understanding, we only see the necessity of updating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for codebook based PUSCH transmission. Besides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it seems updating other power control parameters is unnecessary.</w:t>
            </w:r>
          </w:p>
        </w:tc>
      </w:tr>
      <w:tr w:rsidR="00833DD2" w:rsidRPr="00BC3067" w14:paraId="38D013F8" w14:textId="77777777" w:rsidTr="00C858CC">
        <w:tc>
          <w:tcPr>
            <w:tcW w:w="2080" w:type="dxa"/>
            <w:shd w:val="clear" w:color="auto" w:fill="auto"/>
          </w:tcPr>
          <w:p w14:paraId="0279E810" w14:textId="4A58058F" w:rsidR="00833DD2" w:rsidRPr="00BC3067" w:rsidRDefault="001D3255"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9C86B7B" w14:textId="013E59F9" w:rsidR="00833DD2" w:rsidRPr="00BC3067" w:rsidRDefault="00374022"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BC3067" w14:paraId="4E33E8BA" w14:textId="77777777" w:rsidTr="00C858CC">
        <w:tc>
          <w:tcPr>
            <w:tcW w:w="2080" w:type="dxa"/>
            <w:shd w:val="clear" w:color="auto" w:fill="auto"/>
          </w:tcPr>
          <w:p w14:paraId="219AEA1C" w14:textId="45ABE526"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F1405EB" w14:textId="04322B61"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833DD2" w:rsidRPr="0090723A" w14:paraId="7F5C184B" w14:textId="77777777" w:rsidTr="00C858CC">
        <w:tc>
          <w:tcPr>
            <w:tcW w:w="2080" w:type="dxa"/>
            <w:shd w:val="clear" w:color="auto" w:fill="auto"/>
          </w:tcPr>
          <w:p w14:paraId="3874180A" w14:textId="54F876FB" w:rsidR="00833DD2" w:rsidRDefault="0071389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58CB03C2" w14:textId="73BF58B0" w:rsidR="00833DD2" w:rsidRDefault="0071389A"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90723A" w14:paraId="4B9C140D" w14:textId="77777777" w:rsidTr="00C858CC">
        <w:tc>
          <w:tcPr>
            <w:tcW w:w="2080" w:type="dxa"/>
            <w:shd w:val="clear" w:color="auto" w:fill="auto"/>
          </w:tcPr>
          <w:p w14:paraId="230BBB22" w14:textId="4CD00DAC" w:rsidR="00833DD2" w:rsidRDefault="00861AD6"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1416D953" w14:textId="795386D1" w:rsidR="00833DD2" w:rsidRDefault="00861AD6" w:rsidP="00833DD2">
            <w:pPr>
              <w:wordWrap/>
              <w:adjustRightInd w:val="0"/>
              <w:snapToGrid w:val="0"/>
              <w:rPr>
                <w:rFonts w:ascii="Times New Roman"/>
                <w:sz w:val="22"/>
                <w:szCs w:val="22"/>
                <w:lang w:val="en-GB"/>
              </w:rPr>
            </w:pPr>
            <w:r>
              <w:rPr>
                <w:rFonts w:ascii="Times New Roman"/>
                <w:sz w:val="22"/>
                <w:szCs w:val="22"/>
                <w:lang w:val="en-GB"/>
              </w:rPr>
              <w:t>Support</w:t>
            </w:r>
          </w:p>
        </w:tc>
      </w:tr>
      <w:tr w:rsidR="00E619CF" w:rsidRPr="0090723A" w14:paraId="65295BD8" w14:textId="77777777" w:rsidTr="00C858CC">
        <w:tc>
          <w:tcPr>
            <w:tcW w:w="2080" w:type="dxa"/>
            <w:shd w:val="clear" w:color="auto" w:fill="auto"/>
          </w:tcPr>
          <w:p w14:paraId="3349B003" w14:textId="4D91F2CE" w:rsidR="00E619CF" w:rsidRDefault="00E619CF" w:rsidP="00E619CF">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31CB04F"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Support Option 1. </w:t>
            </w:r>
          </w:p>
          <w:p w14:paraId="2EA4C0FC"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With Option 1, the PL RS can be known to a UE without any additional signalling, if it is not configured and periodic CSI-RS configured in Spatial Relation Info. </w:t>
            </w:r>
          </w:p>
          <w:p w14:paraId="2CF2440C" w14:textId="38DBF3F1"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In addition, since the PL RS of </w:t>
            </w:r>
            <w:proofErr w:type="spellStart"/>
            <w:r>
              <w:rPr>
                <w:rFonts w:ascii="Times New Roman"/>
                <w:sz w:val="22"/>
                <w:szCs w:val="22"/>
                <w:lang w:val="en-GB"/>
              </w:rPr>
              <w:t>Ap</w:t>
            </w:r>
            <w:proofErr w:type="spellEnd"/>
            <w:r>
              <w:rPr>
                <w:rFonts w:ascii="Times New Roman"/>
                <w:sz w:val="22"/>
                <w:szCs w:val="22"/>
                <w:lang w:val="en-GB"/>
              </w:rPr>
              <w:t>-SRS/SP-SRS (per SRS resource set) and the PL RS of PUSCH are separately configured, may we suggest to split into two proposals for further discussion?</w:t>
            </w:r>
          </w:p>
        </w:tc>
      </w:tr>
      <w:tr w:rsidR="00E619CF" w:rsidRPr="0090723A" w14:paraId="020AC41C" w14:textId="77777777" w:rsidTr="00C858CC">
        <w:tc>
          <w:tcPr>
            <w:tcW w:w="2080" w:type="dxa"/>
            <w:shd w:val="clear" w:color="auto" w:fill="auto"/>
          </w:tcPr>
          <w:p w14:paraId="2B407473" w14:textId="4D1980FB" w:rsidR="00E619CF" w:rsidRDefault="00AE2D27" w:rsidP="00E619C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2C03053" w14:textId="711D71B0" w:rsidR="00E619CF" w:rsidRDefault="00AE2D27" w:rsidP="00AE2D27">
            <w:pPr>
              <w:wordWrap/>
              <w:adjustRightInd w:val="0"/>
              <w:snapToGrid w:val="0"/>
              <w:rPr>
                <w:rFonts w:ascii="Times New Roman"/>
                <w:sz w:val="22"/>
                <w:szCs w:val="22"/>
                <w:lang w:val="en-GB"/>
              </w:rPr>
            </w:pPr>
            <w:r>
              <w:rPr>
                <w:rFonts w:ascii="Times New Roman"/>
                <w:sz w:val="22"/>
                <w:szCs w:val="22"/>
                <w:lang w:val="en-GB"/>
              </w:rPr>
              <w:t xml:space="preserve">We are fine with the FL proposal but propose a sub-bullet point on the FFS for the number of </w:t>
            </w:r>
            <w:proofErr w:type="spellStart"/>
            <w:r>
              <w:rPr>
                <w:rFonts w:ascii="Times New Roman"/>
                <w:sz w:val="22"/>
                <w:szCs w:val="22"/>
                <w:lang w:val="en-GB"/>
              </w:rPr>
              <w:t>pathloss</w:t>
            </w:r>
            <w:proofErr w:type="spellEnd"/>
            <w:r>
              <w:rPr>
                <w:rFonts w:ascii="Times New Roman"/>
                <w:sz w:val="22"/>
                <w:szCs w:val="22"/>
                <w:lang w:val="en-GB"/>
              </w:rPr>
              <w:t xml:space="preserve"> RS. The bullet point </w:t>
            </w:r>
            <w:r w:rsidRPr="00AE2D27">
              <w:rPr>
                <w:rFonts w:ascii="Times New Roman"/>
                <w:sz w:val="22"/>
                <w:szCs w:val="22"/>
                <w:lang w:val="en-GB"/>
              </w:rPr>
              <w:t xml:space="preserve">serves as a placeholder so we will discuss this either in Chongqing or Reno. Note that </w:t>
            </w:r>
            <w:r>
              <w:rPr>
                <w:rFonts w:ascii="Times New Roman"/>
                <w:sz w:val="22"/>
                <w:szCs w:val="22"/>
              </w:rPr>
              <w:t>i</w:t>
            </w:r>
            <w:r w:rsidRPr="00AE2D27">
              <w:rPr>
                <w:rFonts w:ascii="Times New Roman"/>
                <w:sz w:val="22"/>
                <w:szCs w:val="22"/>
              </w:rPr>
              <w:t xml:space="preserve">n Rel-15, UE has to monitor maximum 4 </w:t>
            </w:r>
            <w:proofErr w:type="spellStart"/>
            <w:r w:rsidRPr="00AE2D27">
              <w:rPr>
                <w:rFonts w:ascii="Times New Roman"/>
                <w:sz w:val="22"/>
                <w:szCs w:val="22"/>
              </w:rPr>
              <w:t>pathloss</w:t>
            </w:r>
            <w:proofErr w:type="spellEnd"/>
            <w:r w:rsidRPr="00AE2D27">
              <w:rPr>
                <w:rFonts w:ascii="Times New Roman"/>
                <w:sz w:val="22"/>
                <w:szCs w:val="22"/>
              </w:rPr>
              <w:t xml:space="preserve"> RSs which was determined by RAN1. This should be used as a starting point.</w:t>
            </w:r>
          </w:p>
        </w:tc>
      </w:tr>
      <w:tr w:rsidR="006C77C1" w:rsidRPr="0090723A" w14:paraId="701602D8" w14:textId="77777777" w:rsidTr="00C858CC">
        <w:tc>
          <w:tcPr>
            <w:tcW w:w="2080" w:type="dxa"/>
            <w:shd w:val="clear" w:color="auto" w:fill="auto"/>
          </w:tcPr>
          <w:p w14:paraId="7E183F34" w14:textId="75F87CA9" w:rsidR="006C77C1" w:rsidRDefault="006C77C1" w:rsidP="006C77C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C22108B" w14:textId="77777777" w:rsidR="00775517" w:rsidRDefault="00861D5C" w:rsidP="0077551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The current option 3 is unclear to us, where the note says </w:t>
            </w:r>
            <w:r>
              <w:rPr>
                <w:rFonts w:ascii="Times New Roman" w:eastAsiaTheme="minorEastAsia" w:hint="eastAsia"/>
                <w:sz w:val="22"/>
                <w:szCs w:val="22"/>
                <w:lang w:val="en-GB" w:eastAsia="zh-CN"/>
              </w:rPr>
              <w:t>‘</w:t>
            </w:r>
            <w:r w:rsidRPr="00861D5C">
              <w:rPr>
                <w:rFonts w:ascii="Times New Roman" w:eastAsiaTheme="minorEastAsia"/>
                <w:sz w:val="22"/>
                <w:szCs w:val="22"/>
                <w:lang w:val="en-GB" w:eastAsia="zh-CN"/>
              </w:rPr>
              <w:t>The MAC-CE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 for </w:t>
            </w:r>
            <w:proofErr w:type="spellStart"/>
            <w:r>
              <w:rPr>
                <w:rFonts w:ascii="Times New Roman" w:eastAsiaTheme="minorEastAsia"/>
                <w:sz w:val="22"/>
                <w:szCs w:val="22"/>
                <w:lang w:val="en-GB" w:eastAsia="zh-CN"/>
              </w:rPr>
              <w:t>ap</w:t>
            </w:r>
            <w:proofErr w:type="spellEnd"/>
            <w:r>
              <w:rPr>
                <w:rFonts w:ascii="Times New Roman" w:eastAsiaTheme="minorEastAsia"/>
                <w:sz w:val="22"/>
                <w:szCs w:val="22"/>
                <w:lang w:val="en-GB" w:eastAsia="zh-CN"/>
              </w:rPr>
              <w:t>-SRS/</w:t>
            </w:r>
            <w:proofErr w:type="spellStart"/>
            <w:r>
              <w:rPr>
                <w:rFonts w:ascii="Times New Roman" w:eastAsiaTheme="minorEastAsia"/>
                <w:sz w:val="22"/>
                <w:szCs w:val="22"/>
                <w:lang w:val="en-GB" w:eastAsia="zh-CN"/>
              </w:rPr>
              <w:t>sp</w:t>
            </w:r>
            <w:proofErr w:type="spellEnd"/>
            <w:r>
              <w:rPr>
                <w:rFonts w:ascii="Times New Roman" w:eastAsiaTheme="minorEastAsia"/>
                <w:sz w:val="22"/>
                <w:szCs w:val="22"/>
                <w:lang w:val="en-GB" w:eastAsia="zh-CN"/>
              </w:rPr>
              <w:t>-SRS</w:t>
            </w:r>
            <w:r>
              <w:rPr>
                <w:rFonts w:ascii="Times New Roman" w:eastAsiaTheme="minorEastAsia" w:hint="eastAsia"/>
                <w:sz w:val="22"/>
                <w:szCs w:val="22"/>
                <w:lang w:val="en-GB" w:eastAsia="zh-CN"/>
              </w:rPr>
              <w:t>’</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while the main bullet says ‘or PUSCH’. </w:t>
            </w:r>
            <w:r w:rsidR="00775517">
              <w:rPr>
                <w:rFonts w:ascii="Times New Roman" w:eastAsiaTheme="minorEastAsia"/>
                <w:sz w:val="22"/>
                <w:szCs w:val="22"/>
                <w:lang w:val="en-GB" w:eastAsia="zh-CN"/>
              </w:rPr>
              <w:t xml:space="preserve">For PUSCH, as the transmit power can be adjusted by DCI in a more dynamic way, introducing MAC </w:t>
            </w:r>
            <w:r w:rsidR="00775517">
              <w:rPr>
                <w:rFonts w:ascii="Times New Roman" w:eastAsiaTheme="minorEastAsia"/>
                <w:sz w:val="22"/>
                <w:szCs w:val="22"/>
                <w:lang w:val="en-GB" w:eastAsia="zh-CN"/>
              </w:rPr>
              <w:lastRenderedPageBreak/>
              <w:t xml:space="preserve">CE based update of </w:t>
            </w:r>
            <w:proofErr w:type="spellStart"/>
            <w:r w:rsidR="00775517">
              <w:rPr>
                <w:rFonts w:ascii="Times New Roman" w:eastAsiaTheme="minorEastAsia"/>
                <w:sz w:val="22"/>
                <w:szCs w:val="22"/>
                <w:lang w:val="en-GB" w:eastAsia="zh-CN"/>
              </w:rPr>
              <w:t>pathloss</w:t>
            </w:r>
            <w:proofErr w:type="spellEnd"/>
            <w:r w:rsidR="00775517">
              <w:rPr>
                <w:rFonts w:ascii="Times New Roman" w:eastAsiaTheme="minorEastAsia"/>
                <w:sz w:val="22"/>
                <w:szCs w:val="22"/>
                <w:lang w:val="en-GB" w:eastAsia="zh-CN"/>
              </w:rPr>
              <w:t xml:space="preserve"> RS mapping has not been properly justified. </w:t>
            </w:r>
          </w:p>
          <w:p w14:paraId="3D4BA244" w14:textId="77777777" w:rsidR="00861D5C" w:rsidRDefault="00861D5C" w:rsidP="006C77C1">
            <w:pPr>
              <w:wordWrap/>
              <w:adjustRightInd w:val="0"/>
              <w:snapToGrid w:val="0"/>
              <w:rPr>
                <w:rFonts w:ascii="Times New Roman" w:eastAsiaTheme="minorEastAsia"/>
                <w:sz w:val="22"/>
                <w:szCs w:val="22"/>
                <w:lang w:val="en-GB" w:eastAsia="zh-CN"/>
              </w:rPr>
            </w:pPr>
          </w:p>
          <w:p w14:paraId="38913297" w14:textId="6E6D0CF7" w:rsidR="006C77C1" w:rsidRDefault="00861D5C"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And, o</w:t>
            </w:r>
            <w:r w:rsidR="006C77C1">
              <w:rPr>
                <w:rFonts w:ascii="Times New Roman" w:eastAsiaTheme="minorEastAsia"/>
                <w:sz w:val="22"/>
                <w:szCs w:val="22"/>
                <w:lang w:val="en-GB" w:eastAsia="zh-CN"/>
              </w:rPr>
              <w:t>ption 3 says ‘</w:t>
            </w:r>
            <w:proofErr w:type="spellStart"/>
            <w:r w:rsidR="006C77C1">
              <w:rPr>
                <w:rFonts w:ascii="Times New Roman" w:eastAsiaTheme="minorEastAsia"/>
                <w:sz w:val="22"/>
                <w:szCs w:val="22"/>
                <w:lang w:val="en-GB" w:eastAsia="zh-CN"/>
              </w:rPr>
              <w:t>pathloss</w:t>
            </w:r>
            <w:proofErr w:type="spellEnd"/>
            <w:r w:rsidR="006C77C1">
              <w:rPr>
                <w:rFonts w:ascii="Times New Roman" w:eastAsiaTheme="minorEastAsia"/>
                <w:sz w:val="22"/>
                <w:szCs w:val="22"/>
                <w:lang w:val="en-GB" w:eastAsia="zh-CN"/>
              </w:rPr>
              <w:t xml:space="preserve"> RS’ and ‘the MAC-CE’, while the formulated proposal says ‘</w:t>
            </w:r>
            <w:r w:rsidR="006C77C1" w:rsidRPr="00D3670E">
              <w:rPr>
                <w:rFonts w:ascii="Times New Roman" w:eastAsiaTheme="minorEastAsia"/>
                <w:sz w:val="22"/>
                <w:szCs w:val="22"/>
                <w:lang w:val="en-GB" w:eastAsia="zh-CN"/>
              </w:rPr>
              <w:t>UL power control parameters</w:t>
            </w:r>
            <w:r w:rsidR="006C77C1">
              <w:rPr>
                <w:rFonts w:ascii="Times New Roman" w:eastAsiaTheme="minorEastAsia"/>
                <w:sz w:val="22"/>
                <w:szCs w:val="22"/>
                <w:lang w:val="en-GB" w:eastAsia="zh-CN"/>
              </w:rPr>
              <w:t>’ and ‘a MAC-CE’. Is this an intentional extension?</w:t>
            </w:r>
          </w:p>
          <w:p w14:paraId="354EAEBC" w14:textId="77777777" w:rsidR="006C77C1" w:rsidRPr="006C77C1" w:rsidRDefault="006C77C1" w:rsidP="006C77C1">
            <w:pPr>
              <w:wordWrap/>
              <w:adjustRightInd w:val="0"/>
              <w:snapToGrid w:val="0"/>
              <w:rPr>
                <w:rFonts w:ascii="Times New Roman" w:eastAsiaTheme="minorEastAsia"/>
                <w:sz w:val="22"/>
                <w:szCs w:val="22"/>
                <w:lang w:val="en-GB" w:eastAsia="zh-CN"/>
              </w:rPr>
            </w:pPr>
          </w:p>
          <w:p w14:paraId="26924102"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the formulated proposal, is the UE required to monitor all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RS(s) configured by RRC? If yes, we are concerned about UE monitoring complexity increase. </w:t>
            </w:r>
          </w:p>
          <w:p w14:paraId="613D1D76" w14:textId="77777777" w:rsidR="006C77C1" w:rsidRDefault="006C77C1" w:rsidP="006C77C1">
            <w:pPr>
              <w:wordWrap/>
              <w:adjustRightInd w:val="0"/>
              <w:snapToGrid w:val="0"/>
              <w:rPr>
                <w:rFonts w:ascii="Times New Roman" w:eastAsiaTheme="minorEastAsia"/>
                <w:sz w:val="22"/>
                <w:szCs w:val="22"/>
                <w:lang w:val="en-GB" w:eastAsia="zh-CN"/>
              </w:rPr>
            </w:pPr>
          </w:p>
          <w:p w14:paraId="00A02B43"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And, with MAC CE based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RS update, which is expected to be effective 3ms after sending HARQ-ACK, there may not be enough (or even none) measurements of the MAC-CE indicated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RS, where the UE transmit power cannot be adjusted accordingly.</w:t>
            </w:r>
          </w:p>
          <w:p w14:paraId="1BA85254" w14:textId="77777777" w:rsidR="006C77C1" w:rsidRDefault="006C77C1" w:rsidP="006C77C1">
            <w:pPr>
              <w:wordWrap/>
              <w:adjustRightInd w:val="0"/>
              <w:snapToGrid w:val="0"/>
              <w:rPr>
                <w:rFonts w:ascii="Times New Roman" w:eastAsiaTheme="minorEastAsia"/>
                <w:sz w:val="22"/>
                <w:szCs w:val="22"/>
                <w:lang w:val="en-GB" w:eastAsia="zh-CN"/>
              </w:rPr>
            </w:pPr>
          </w:p>
          <w:p w14:paraId="033DACAC" w14:textId="236B21B5" w:rsidR="006C77C1" w:rsidRDefault="006C77C1" w:rsidP="006C77C1">
            <w:pPr>
              <w:wordWrap/>
              <w:adjustRightInd w:val="0"/>
              <w:snapToGrid w:val="0"/>
              <w:rPr>
                <w:rFonts w:ascii="Times New Roman"/>
                <w:sz w:val="22"/>
                <w:szCs w:val="22"/>
                <w:lang w:val="en-GB"/>
              </w:rPr>
            </w:pPr>
            <w:r>
              <w:rPr>
                <w:rFonts w:ascii="Times New Roman" w:eastAsiaTheme="minorEastAsia"/>
                <w:sz w:val="22"/>
                <w:szCs w:val="22"/>
                <w:lang w:val="en-GB" w:eastAsia="zh-CN"/>
              </w:rPr>
              <w:t>With these in mind, we do not support the proposal in the current form.</w:t>
            </w:r>
          </w:p>
        </w:tc>
      </w:tr>
      <w:tr w:rsidR="006C77C1" w:rsidRPr="0090723A" w14:paraId="0E1FB71F" w14:textId="77777777" w:rsidTr="00C858CC">
        <w:tc>
          <w:tcPr>
            <w:tcW w:w="2080" w:type="dxa"/>
            <w:shd w:val="clear" w:color="auto" w:fill="auto"/>
          </w:tcPr>
          <w:p w14:paraId="73E13A4A" w14:textId="7DDB93AB" w:rsidR="006C77C1" w:rsidRDefault="004A5A8C" w:rsidP="006C77C1">
            <w:pPr>
              <w:wordWrap/>
              <w:adjustRightInd w:val="0"/>
              <w:snapToGrid w:val="0"/>
              <w:rPr>
                <w:rFonts w:ascii="Times New Roman"/>
                <w:sz w:val="22"/>
                <w:szCs w:val="22"/>
                <w:lang w:val="en-GB"/>
              </w:rPr>
            </w:pPr>
            <w:r>
              <w:rPr>
                <w:rFonts w:ascii="Times New Roman"/>
                <w:sz w:val="22"/>
                <w:szCs w:val="22"/>
                <w:lang w:val="en-GB"/>
              </w:rPr>
              <w:lastRenderedPageBreak/>
              <w:t>Intel</w:t>
            </w:r>
          </w:p>
        </w:tc>
        <w:tc>
          <w:tcPr>
            <w:tcW w:w="7282" w:type="dxa"/>
            <w:shd w:val="clear" w:color="auto" w:fill="auto"/>
          </w:tcPr>
          <w:p w14:paraId="22861D53" w14:textId="2A7A1554" w:rsidR="006C77C1" w:rsidRDefault="004A5A8C" w:rsidP="004A5A8C">
            <w:pPr>
              <w:wordWrap/>
              <w:adjustRightInd w:val="0"/>
              <w:snapToGrid w:val="0"/>
              <w:rPr>
                <w:rFonts w:ascii="Times New Roman"/>
                <w:sz w:val="22"/>
                <w:szCs w:val="22"/>
                <w:lang w:val="en-GB"/>
              </w:rPr>
            </w:pPr>
            <w:r>
              <w:rPr>
                <w:rFonts w:ascii="Times New Roman"/>
                <w:sz w:val="22"/>
                <w:szCs w:val="22"/>
                <w:lang w:val="en-GB"/>
              </w:rPr>
              <w:t xml:space="preserve">Some clarification to the proposal is needed to understand how MAC CE activation works higher layer filtered RSRP. </w:t>
            </w:r>
          </w:p>
        </w:tc>
      </w:tr>
      <w:tr w:rsidR="00A23B84" w:rsidRPr="0090723A" w14:paraId="1EE97328" w14:textId="77777777" w:rsidTr="00C858CC">
        <w:tc>
          <w:tcPr>
            <w:tcW w:w="2080" w:type="dxa"/>
            <w:shd w:val="clear" w:color="auto" w:fill="auto"/>
          </w:tcPr>
          <w:p w14:paraId="5F514F41" w14:textId="446D22B3" w:rsidR="00A23B84" w:rsidRDefault="00A23B84" w:rsidP="00A23B84">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r>
              <w:rPr>
                <w:rFonts w:ascii="Times New Roman"/>
                <w:sz w:val="22"/>
                <w:szCs w:val="22"/>
                <w:lang w:val="en-GB"/>
              </w:rPr>
              <w:t xml:space="preserve"> IIS/HHI</w:t>
            </w:r>
          </w:p>
        </w:tc>
        <w:tc>
          <w:tcPr>
            <w:tcW w:w="7282" w:type="dxa"/>
            <w:shd w:val="clear" w:color="auto" w:fill="auto"/>
          </w:tcPr>
          <w:p w14:paraId="4D5A5E88" w14:textId="5080606F" w:rsidR="00A23B84" w:rsidRDefault="00A23B84" w:rsidP="00A23B84">
            <w:pPr>
              <w:wordWrap/>
              <w:adjustRightInd w:val="0"/>
              <w:snapToGrid w:val="0"/>
              <w:rPr>
                <w:rFonts w:ascii="Times New Roman"/>
                <w:sz w:val="22"/>
                <w:szCs w:val="22"/>
                <w:lang w:val="en-GB"/>
              </w:rPr>
            </w:pPr>
            <w:r>
              <w:rPr>
                <w:rFonts w:ascii="Times New Roman"/>
                <w:sz w:val="22"/>
                <w:szCs w:val="22"/>
                <w:lang w:val="en-GB"/>
              </w:rPr>
              <w:t>Support</w:t>
            </w:r>
            <w:r w:rsidR="008F6884">
              <w:rPr>
                <w:rFonts w:ascii="Times New Roman"/>
                <w:sz w:val="22"/>
                <w:szCs w:val="22"/>
                <w:lang w:val="en-GB"/>
              </w:rPr>
              <w:t xml:space="preserve"> FL’s proposal</w:t>
            </w:r>
          </w:p>
        </w:tc>
      </w:tr>
      <w:tr w:rsidR="00A23B84" w:rsidRPr="0090723A" w14:paraId="031E8738" w14:textId="77777777" w:rsidTr="00C858CC">
        <w:tc>
          <w:tcPr>
            <w:tcW w:w="2080" w:type="dxa"/>
            <w:shd w:val="clear" w:color="auto" w:fill="auto"/>
          </w:tcPr>
          <w:p w14:paraId="4787215F" w14:textId="0CC73A42"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6180903" w14:textId="3AFC24BA"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Support the revised proposal</w:t>
            </w:r>
            <w:r>
              <w:rPr>
                <w:rFonts w:ascii="Times New Roman"/>
                <w:sz w:val="22"/>
                <w:szCs w:val="22"/>
                <w:lang w:val="en-GB"/>
              </w:rPr>
              <w:t>, including some FFS points</w:t>
            </w:r>
            <w:r>
              <w:rPr>
                <w:rFonts w:ascii="Times New Roman" w:hint="eastAsia"/>
                <w:sz w:val="22"/>
                <w:szCs w:val="22"/>
                <w:lang w:val="en-GB"/>
              </w:rPr>
              <w:t>.</w:t>
            </w:r>
          </w:p>
        </w:tc>
      </w:tr>
      <w:tr w:rsidR="00960762" w:rsidRPr="00BC3067" w14:paraId="58D10CB2" w14:textId="77777777" w:rsidTr="00C858CC">
        <w:tc>
          <w:tcPr>
            <w:tcW w:w="2080" w:type="dxa"/>
            <w:shd w:val="clear" w:color="auto" w:fill="auto"/>
          </w:tcPr>
          <w:p w14:paraId="0B1CE7E4" w14:textId="3B0A1CC9"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6EF8C601" w14:textId="0DFF0FE2"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 2, 4. We believe this agreement does not exclude multiple choices, as discussed in last meeting. Some choices do not exclude each other like Option 1 and 3. Suggest to consider multiple choices.</w:t>
            </w:r>
          </w:p>
        </w:tc>
      </w:tr>
      <w:tr w:rsidR="00A23B84" w:rsidRPr="00BC3067" w14:paraId="2C16D8ED" w14:textId="77777777" w:rsidTr="00C858CC">
        <w:tc>
          <w:tcPr>
            <w:tcW w:w="2080" w:type="dxa"/>
            <w:shd w:val="clear" w:color="auto" w:fill="auto"/>
          </w:tcPr>
          <w:p w14:paraId="66E0FE13" w14:textId="77777777" w:rsidR="00A23B84" w:rsidRPr="00970CF2" w:rsidRDefault="00A23B84" w:rsidP="00A23B84">
            <w:pPr>
              <w:wordWrap/>
              <w:adjustRightInd w:val="0"/>
              <w:snapToGrid w:val="0"/>
              <w:rPr>
                <w:rFonts w:ascii="Times New Roman"/>
                <w:sz w:val="22"/>
                <w:szCs w:val="22"/>
                <w:lang w:val="en-GB"/>
              </w:rPr>
            </w:pPr>
          </w:p>
        </w:tc>
        <w:tc>
          <w:tcPr>
            <w:tcW w:w="7282" w:type="dxa"/>
            <w:shd w:val="clear" w:color="auto" w:fill="auto"/>
          </w:tcPr>
          <w:p w14:paraId="608010F1" w14:textId="77777777" w:rsidR="00A23B84" w:rsidRDefault="00A23B84" w:rsidP="00A23B84">
            <w:pPr>
              <w:wordWrap/>
              <w:adjustRightInd w:val="0"/>
              <w:snapToGrid w:val="0"/>
              <w:rPr>
                <w:rFonts w:ascii="Times New Roman"/>
                <w:sz w:val="22"/>
                <w:szCs w:val="22"/>
                <w:lang w:val="en-GB"/>
              </w:rPr>
            </w:pPr>
          </w:p>
        </w:tc>
      </w:tr>
    </w:tbl>
    <w:p w14:paraId="038CBABE" w14:textId="77777777" w:rsidR="006F3ECB" w:rsidRDefault="006F3ECB" w:rsidP="006F3ECB">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lastRenderedPageBreak/>
              <w:t>Another example, each corresponding to different active spatial relation at least for single TRP case</w:t>
            </w:r>
          </w:p>
          <w:p w14:paraId="788FC0A7" w14:textId="01DE48C5" w:rsidR="0090723A" w:rsidRP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tc>
      </w:tr>
    </w:tbl>
    <w:p w14:paraId="244144A0" w14:textId="77777777" w:rsidR="0090723A" w:rsidRDefault="0090723A" w:rsidP="0090723A">
      <w:pPr>
        <w:rPr>
          <w:rFonts w:ascii="Times New Roman"/>
          <w:b/>
          <w:szCs w:val="20"/>
          <w:highlight w:val="green"/>
          <w:lang w:eastAsia="x-none"/>
        </w:rPr>
      </w:pPr>
    </w:p>
    <w:p w14:paraId="3B34D8BB" w14:textId="34AFC68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w:t>
      </w:r>
      <w:proofErr w:type="spellStart"/>
      <w:r>
        <w:rPr>
          <w:szCs w:val="22"/>
          <w:lang w:val="en-US"/>
        </w:rPr>
        <w:t>Tdoc</w:t>
      </w:r>
      <w:proofErr w:type="spellEnd"/>
      <w:r>
        <w:rPr>
          <w:szCs w:val="22"/>
          <w:lang w:val="en-US"/>
        </w:rPr>
        <w:t xml:space="preserve"> reviews for this meeting, most companies including </w:t>
      </w:r>
      <w:r w:rsidRPr="0090723A">
        <w:rPr>
          <w:szCs w:val="22"/>
          <w:lang w:val="en-US"/>
        </w:rPr>
        <w:t>H</w:t>
      </w:r>
      <w:r w:rsidR="003708D3">
        <w:rPr>
          <w:szCs w:val="22"/>
          <w:lang w:val="en-US"/>
        </w:rPr>
        <w:t>uawei[2]</w:t>
      </w:r>
      <w:r w:rsidRPr="0090723A">
        <w:rPr>
          <w:szCs w:val="22"/>
          <w:lang w:val="en-US"/>
        </w:rPr>
        <w:t xml:space="preserve">, </w:t>
      </w:r>
      <w:r w:rsidR="003708D3" w:rsidRPr="0090723A">
        <w:rPr>
          <w:szCs w:val="22"/>
          <w:lang w:val="en-US"/>
        </w:rPr>
        <w:t>OPPO</w:t>
      </w:r>
      <w:r w:rsidR="003708D3">
        <w:rPr>
          <w:szCs w:val="22"/>
          <w:lang w:val="en-US"/>
        </w:rPr>
        <w:t>[3]</w:t>
      </w:r>
      <w:r w:rsidR="003708D3" w:rsidRPr="0090723A">
        <w:rPr>
          <w:szCs w:val="22"/>
          <w:lang w:val="en-US"/>
        </w:rPr>
        <w:t>, Lenovo/</w:t>
      </w:r>
      <w:r w:rsidR="003708D3">
        <w:rPr>
          <w:szCs w:val="22"/>
          <w:lang w:val="en-US"/>
        </w:rPr>
        <w:t xml:space="preserve"> </w:t>
      </w:r>
      <w:r w:rsidR="003708D3" w:rsidRPr="0090723A">
        <w:rPr>
          <w:szCs w:val="22"/>
          <w:lang w:val="en-US"/>
        </w:rPr>
        <w:t>Motorola</w:t>
      </w:r>
      <w:r w:rsidR="003708D3">
        <w:rPr>
          <w:szCs w:val="22"/>
          <w:lang w:val="en-US"/>
        </w:rPr>
        <w:t>[4]</w:t>
      </w:r>
      <w:r w:rsidR="003708D3" w:rsidRPr="0090723A">
        <w:rPr>
          <w:szCs w:val="22"/>
          <w:lang w:val="en-US"/>
        </w:rPr>
        <w:t>, CMCC</w:t>
      </w:r>
      <w:r w:rsidR="003708D3">
        <w:rPr>
          <w:szCs w:val="22"/>
          <w:lang w:val="en-US"/>
        </w:rPr>
        <w:t>[5]</w:t>
      </w:r>
      <w:r w:rsidR="003708D3" w:rsidRPr="0090723A">
        <w:rPr>
          <w:szCs w:val="22"/>
          <w:lang w:val="en-US"/>
        </w:rPr>
        <w:t xml:space="preserve">, </w:t>
      </w:r>
      <w:r w:rsidRPr="0090723A">
        <w:rPr>
          <w:szCs w:val="22"/>
          <w:lang w:val="en-US"/>
        </w:rPr>
        <w:t>vivo</w:t>
      </w:r>
      <w:r w:rsidR="003708D3">
        <w:rPr>
          <w:szCs w:val="22"/>
          <w:lang w:val="en-US"/>
        </w:rPr>
        <w:t>[7]</w:t>
      </w:r>
      <w:r w:rsidRPr="0090723A">
        <w:rPr>
          <w:szCs w:val="22"/>
          <w:lang w:val="en-US"/>
        </w:rPr>
        <w:t>, ZTE</w:t>
      </w:r>
      <w:r w:rsidR="003708D3">
        <w:rPr>
          <w:szCs w:val="22"/>
          <w:lang w:val="en-US"/>
        </w:rPr>
        <w:t>[8]</w:t>
      </w:r>
      <w:r w:rsidR="003708D3" w:rsidRPr="0090723A">
        <w:rPr>
          <w:szCs w:val="22"/>
          <w:lang w:val="en-US"/>
        </w:rPr>
        <w:t xml:space="preserve">, </w:t>
      </w:r>
      <w:proofErr w:type="spellStart"/>
      <w:r w:rsidR="003708D3" w:rsidRPr="0090723A">
        <w:rPr>
          <w:szCs w:val="22"/>
          <w:lang w:val="en-US"/>
        </w:rPr>
        <w:t>Fraunhofer</w:t>
      </w:r>
      <w:proofErr w:type="spellEnd"/>
      <w:r w:rsidR="003708D3">
        <w:rPr>
          <w:szCs w:val="22"/>
          <w:lang w:val="en-US"/>
        </w:rPr>
        <w:t>[10]</w:t>
      </w:r>
      <w:r w:rsidRPr="0090723A">
        <w:rPr>
          <w:szCs w:val="22"/>
          <w:lang w:val="en-US"/>
        </w:rPr>
        <w:t xml:space="preserve">, </w:t>
      </w:r>
      <w:r w:rsidR="003708D3" w:rsidRPr="0090723A">
        <w:rPr>
          <w:szCs w:val="22"/>
          <w:lang w:val="en-US"/>
        </w:rPr>
        <w:t>L</w:t>
      </w:r>
      <w:r w:rsidR="003708D3">
        <w:rPr>
          <w:szCs w:val="22"/>
          <w:lang w:val="en-US"/>
        </w:rPr>
        <w:t>GE[14]</w:t>
      </w:r>
      <w:r w:rsidR="003708D3" w:rsidRPr="0090723A">
        <w:rPr>
          <w:szCs w:val="22"/>
          <w:lang w:val="en-US"/>
        </w:rPr>
        <w:t xml:space="preserve">, </w:t>
      </w:r>
      <w:r w:rsidRPr="0090723A">
        <w:rPr>
          <w:szCs w:val="22"/>
          <w:lang w:val="en-US"/>
        </w:rPr>
        <w:t>Intel</w:t>
      </w:r>
      <w:r w:rsidR="003708D3">
        <w:rPr>
          <w:szCs w:val="22"/>
          <w:lang w:val="en-US"/>
        </w:rPr>
        <w:t>[15]</w:t>
      </w:r>
      <w:r w:rsidRPr="0090723A">
        <w:rPr>
          <w:szCs w:val="22"/>
          <w:lang w:val="en-US"/>
        </w:rPr>
        <w:t>, Nokia</w:t>
      </w:r>
      <w:r w:rsidR="003708D3">
        <w:rPr>
          <w:szCs w:val="22"/>
          <w:lang w:val="en-US"/>
        </w:rPr>
        <w:t xml:space="preserve">[19], </w:t>
      </w:r>
      <w:r w:rsidR="003708D3" w:rsidRPr="0090723A">
        <w:rPr>
          <w:szCs w:val="22"/>
          <w:lang w:val="en-US"/>
        </w:rPr>
        <w:t>Q</w:t>
      </w:r>
      <w:r w:rsidR="003708D3">
        <w:rPr>
          <w:szCs w:val="22"/>
          <w:lang w:val="en-US"/>
        </w:rPr>
        <w:t>ualcomm[24]</w:t>
      </w:r>
      <w:r w:rsidR="003708D3" w:rsidRPr="0090723A">
        <w:rPr>
          <w:szCs w:val="22"/>
          <w:lang w:val="en-US"/>
        </w:rPr>
        <w:t>,</w:t>
      </w:r>
      <w:r w:rsidR="003708D3">
        <w:rPr>
          <w:szCs w:val="22"/>
          <w:lang w:val="en-US"/>
        </w:rPr>
        <w:t xml:space="preserve"> </w:t>
      </w:r>
      <w:r w:rsidR="003708D3" w:rsidRPr="0090723A">
        <w:rPr>
          <w:szCs w:val="22"/>
          <w:lang w:val="en-US"/>
        </w:rPr>
        <w:t>DCM</w:t>
      </w:r>
      <w:r w:rsidR="003708D3">
        <w:rPr>
          <w:szCs w:val="22"/>
          <w:lang w:val="en-US"/>
        </w:rPr>
        <w:t>[25]</w:t>
      </w:r>
      <w:r w:rsidR="003708D3" w:rsidRPr="0090723A">
        <w:rPr>
          <w:szCs w:val="22"/>
          <w:lang w:val="en-US"/>
        </w:rPr>
        <w:t xml:space="preserve">, </w:t>
      </w:r>
      <w:r w:rsidR="003708D3">
        <w:rPr>
          <w:szCs w:val="22"/>
          <w:lang w:val="en-US"/>
        </w:rPr>
        <w:t>Ericsson[27]</w:t>
      </w:r>
      <w:r>
        <w:rPr>
          <w:szCs w:val="22"/>
          <w:lang w:val="en-US"/>
        </w:rPr>
        <w:t xml:space="preserve"> showed their views based on confirming the working assumption made in RAN1#97.</w:t>
      </w:r>
    </w:p>
    <w:p w14:paraId="70AF6710" w14:textId="54399DA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 it needs to confirm the working assumption first, then try to resolve remaining issues on this topic during the meeting.</w:t>
      </w:r>
    </w:p>
    <w:p w14:paraId="5958F30E" w14:textId="77777777" w:rsidR="0090723A" w:rsidRP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p>
    <w:p w14:paraId="4D352FE5" w14:textId="7E142037" w:rsidR="00AC0156" w:rsidRDefault="001273BD" w:rsidP="00AC0156">
      <w:pPr>
        <w:pStyle w:val="LGTdoc0"/>
        <w:spacing w:before="100" w:beforeAutospacing="1" w:afterAutospacing="1" w:line="240" w:lineRule="atLeast"/>
        <w:contextualSpacing/>
        <w:rPr>
          <w:b/>
          <w:szCs w:val="22"/>
          <w:lang w:val="en-US"/>
        </w:rPr>
      </w:pPr>
      <w:r w:rsidRPr="00FB1843">
        <w:rPr>
          <w:b/>
          <w:szCs w:val="22"/>
          <w:highlight w:val="cyan"/>
          <w:lang w:val="en-US"/>
        </w:rPr>
        <w:t xml:space="preserve">Offline </w:t>
      </w:r>
      <w:ins w:id="22" w:author="박종현/책임연구원/차세대표준(연)ACS팀(jonghyun10.park@lge.com)" w:date="2019-10-14T12:50:00Z">
        <w:r w:rsidR="0081714C" w:rsidRPr="00717080">
          <w:rPr>
            <w:b/>
            <w:szCs w:val="22"/>
            <w:highlight w:val="cyan"/>
            <w:lang w:val="en-US"/>
          </w:rPr>
          <w:t>agreement</w:t>
        </w:r>
      </w:ins>
      <w:r w:rsidR="00AC0156" w:rsidRPr="0085744B">
        <w:rPr>
          <w:rFonts w:hint="eastAsia"/>
          <w:b/>
          <w:szCs w:val="22"/>
          <w:lang w:val="en-US"/>
        </w:rPr>
        <w:t>:</w:t>
      </w:r>
      <w:r w:rsidR="00AC0156" w:rsidRPr="00655C5F">
        <w:rPr>
          <w:rFonts w:hint="eastAsia"/>
          <w:b/>
          <w:szCs w:val="22"/>
          <w:lang w:val="en-US"/>
        </w:rPr>
        <w:t xml:space="preserve"> </w:t>
      </w:r>
      <w:r w:rsidR="00AC0156">
        <w:rPr>
          <w:b/>
          <w:szCs w:val="22"/>
          <w:lang w:val="en-US"/>
        </w:rPr>
        <w:t>Confirm the working assumption made in RAN1#97</w:t>
      </w:r>
      <w:ins w:id="23" w:author="박종현/책임연구원/차세대표준(연)ACS팀(jonghyun10.park@lge.com)" w:date="2019-10-14T12:50:00Z">
        <w:r w:rsidR="0081714C">
          <w:rPr>
            <w:b/>
            <w:szCs w:val="22"/>
            <w:lang w:val="en-US"/>
          </w:rPr>
          <w:t>, with the following updates</w:t>
        </w:r>
      </w:ins>
      <w:r w:rsidR="00AC0156">
        <w:rPr>
          <w:b/>
          <w:szCs w:val="22"/>
          <w:lang w:val="en-US"/>
        </w:rPr>
        <w:t>.</w:t>
      </w:r>
    </w:p>
    <w:p w14:paraId="0BB2A19A" w14:textId="2C2BF3D0" w:rsidR="00AC0156" w:rsidRDefault="00AC0156" w:rsidP="00AC0156">
      <w:pPr>
        <w:pStyle w:val="LGTdoc0"/>
        <w:spacing w:before="100" w:beforeAutospacing="1" w:afterAutospacing="1" w:line="240" w:lineRule="atLeast"/>
        <w:contextualSpacing/>
        <w:rPr>
          <w:b/>
          <w:szCs w:val="22"/>
          <w:lang w:val="en-US"/>
        </w:rPr>
      </w:pPr>
      <w:r w:rsidRPr="00AC0156">
        <w:rPr>
          <w:b/>
          <w:szCs w:val="22"/>
          <w:lang w:val="en-US"/>
        </w:rPr>
        <w:t>For the supported feature of simultaneous update/indication of a single spatial relation per group of PUCCH by using one MAC CE, the following configuration options for the group are supported</w:t>
      </w:r>
      <w:r>
        <w:rPr>
          <w:b/>
          <w:szCs w:val="22"/>
          <w:lang w:val="en-US"/>
        </w:rPr>
        <w:t>:</w:t>
      </w:r>
    </w:p>
    <w:p w14:paraId="67278C49" w14:textId="2D32D9E7" w:rsidR="00AC0156" w:rsidRDefault="00ED17AF" w:rsidP="00AC015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At least </w:t>
      </w:r>
      <w:r w:rsidR="00AC0156">
        <w:rPr>
          <w:b/>
          <w:szCs w:val="22"/>
          <w:lang w:val="en-US"/>
        </w:rPr>
        <w:t>up to two groups per BWP.</w:t>
      </w:r>
    </w:p>
    <w:p w14:paraId="20829951" w14:textId="7D71CC43" w:rsidR="00AC0156" w:rsidRDefault="00AC0156" w:rsidP="00AC0156">
      <w:pPr>
        <w:pStyle w:val="LGTdoc0"/>
        <w:numPr>
          <w:ilvl w:val="1"/>
          <w:numId w:val="11"/>
        </w:numPr>
        <w:spacing w:before="100" w:beforeAutospacing="1" w:afterAutospacing="1" w:line="240" w:lineRule="atLeast"/>
        <w:contextualSpacing/>
        <w:rPr>
          <w:b/>
          <w:szCs w:val="22"/>
          <w:lang w:val="en-US"/>
        </w:rPr>
      </w:pPr>
      <w:r w:rsidRPr="00AC0156">
        <w:rPr>
          <w:b/>
          <w:szCs w:val="22"/>
          <w:lang w:val="en-US"/>
        </w:rPr>
        <w:t>FFS: Details on configuring the groups including whether to use implicit method or explicit method</w:t>
      </w:r>
    </w:p>
    <w:p w14:paraId="4D408DC5" w14:textId="34866796"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For example, each corresponding to different TRP/panel, at least for multi-TRP/panel case</w:t>
      </w:r>
    </w:p>
    <w:p w14:paraId="408B9423" w14:textId="71289324"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Another example, each corresponding to different active spatial relation at least for single TRP case</w:t>
      </w:r>
    </w:p>
    <w:p w14:paraId="17D9D19A" w14:textId="779B39FB" w:rsidR="00915A7B" w:rsidRDefault="00915A7B" w:rsidP="00962F11">
      <w:pPr>
        <w:pStyle w:val="LGTdoc0"/>
        <w:numPr>
          <w:ilvl w:val="1"/>
          <w:numId w:val="11"/>
        </w:numPr>
        <w:spacing w:before="100" w:beforeAutospacing="1" w:afterAutospacing="1" w:line="240" w:lineRule="atLeast"/>
        <w:contextualSpacing/>
        <w:rPr>
          <w:ins w:id="24" w:author="박종현/책임연구원/차세대표준(연)ACS팀(jonghyun10.park@lge.com)" w:date="2019-10-14T12:49:00Z"/>
          <w:b/>
          <w:szCs w:val="22"/>
          <w:lang w:val="en-US"/>
        </w:rPr>
      </w:pPr>
      <w:r w:rsidRPr="00915A7B">
        <w:rPr>
          <w:b/>
          <w:szCs w:val="22"/>
          <w:lang w:val="en-US"/>
        </w:rPr>
        <w:t>If there is no consensus to support more than two groups</w:t>
      </w:r>
      <w:ins w:id="25" w:author="박종현/책임연구원/차세대표준(연)ACS팀(jonghyun10.park@lge.com)" w:date="2019-10-14T12:53:00Z">
        <w:r w:rsidR="00FB1843">
          <w:rPr>
            <w:b/>
            <w:szCs w:val="22"/>
            <w:lang w:val="en-US"/>
          </w:rPr>
          <w:t xml:space="preserve"> within RAN1#98bis</w:t>
        </w:r>
      </w:ins>
      <w:r w:rsidRPr="00915A7B">
        <w:rPr>
          <w:b/>
          <w:szCs w:val="22"/>
          <w:lang w:val="en-US"/>
        </w:rPr>
        <w:t>, only up to two groups will be supported in Rel-16</w:t>
      </w:r>
    </w:p>
    <w:p w14:paraId="6A4B7307" w14:textId="24D9C180" w:rsidR="0081714C" w:rsidRDefault="0081714C" w:rsidP="00962F11">
      <w:pPr>
        <w:pStyle w:val="LGTdoc0"/>
        <w:numPr>
          <w:ilvl w:val="1"/>
          <w:numId w:val="11"/>
        </w:numPr>
        <w:spacing w:before="100" w:beforeAutospacing="1" w:afterAutospacing="1" w:line="240" w:lineRule="atLeast"/>
        <w:contextualSpacing/>
        <w:rPr>
          <w:b/>
          <w:szCs w:val="22"/>
          <w:lang w:val="en-US"/>
        </w:rPr>
      </w:pPr>
      <w:ins w:id="26" w:author="박종현/책임연구원/차세대표준(연)ACS팀(jonghyun10.park@lge.com)" w:date="2019-10-14T12:49:00Z">
        <w:r>
          <w:rPr>
            <w:b/>
            <w:szCs w:val="22"/>
            <w:lang w:val="en-US"/>
          </w:rPr>
          <w:t xml:space="preserve">Note: the terminology of </w:t>
        </w:r>
      </w:ins>
      <w:ins w:id="27" w:author="박종현/책임연구원/차세대표준(연)ACS팀(jonghyun10.park@lge.com)" w:date="2019-10-14T12:50:00Z">
        <w:r>
          <w:rPr>
            <w:b/>
            <w:szCs w:val="22"/>
            <w:lang w:val="en-US"/>
          </w:rPr>
          <w:t>“group” may or may not be in specification</w:t>
        </w:r>
      </w:ins>
      <w:ins w:id="28" w:author="박종현/책임연구원/차세대표준(연)ACS팀(jonghyun10.park@lge.com)" w:date="2019-10-14T14:10:00Z">
        <w:r w:rsidR="00717080">
          <w:rPr>
            <w:b/>
            <w:szCs w:val="22"/>
            <w:lang w:val="en-US"/>
          </w:rPr>
          <w:t>s</w:t>
        </w:r>
      </w:ins>
      <w:ins w:id="29" w:author="박종현/책임연구원/차세대표준(연)ACS팀(jonghyun10.park@lge.com)" w:date="2019-10-14T12:50:00Z">
        <w:r>
          <w:rPr>
            <w:b/>
            <w:szCs w:val="22"/>
            <w:lang w:val="en-US"/>
          </w:rPr>
          <w:t>.</w:t>
        </w:r>
      </w:ins>
    </w:p>
    <w:p w14:paraId="34E45491" w14:textId="77777777" w:rsidR="00E91A04" w:rsidRDefault="00E91A04" w:rsidP="004A5A8C">
      <w:pPr>
        <w:pStyle w:val="LGTdoc0"/>
        <w:spacing w:before="100" w:beforeAutospacing="1" w:afterLines="0" w:after="100" w:afterAutospacing="1" w:line="240" w:lineRule="atLeast"/>
        <w:ind w:firstLineChars="150" w:firstLine="324"/>
        <w:contextualSpacing/>
        <w:rPr>
          <w:b/>
          <w:szCs w:val="22"/>
          <w:lang w:val="en-US"/>
        </w:rPr>
      </w:pPr>
    </w:p>
    <w:p w14:paraId="44B4276D" w14:textId="2898E067" w:rsidR="008F189F" w:rsidRDefault="008F189F" w:rsidP="008F189F">
      <w:pPr>
        <w:pStyle w:val="LGTdoc0"/>
        <w:spacing w:before="100" w:beforeAutospacing="1" w:afterLines="0" w:after="100" w:afterAutospacing="1" w:line="240" w:lineRule="atLeast"/>
        <w:ind w:firstLineChars="150" w:firstLine="330"/>
        <w:contextualSpacing/>
        <w:rPr>
          <w:szCs w:val="22"/>
          <w:lang w:val="en-US"/>
        </w:rPr>
      </w:pPr>
      <w:r>
        <w:rPr>
          <w:szCs w:val="22"/>
          <w:lang w:val="en-US"/>
        </w:rPr>
        <w:t>If the working assumption is confirmed, the following proposal can be considered to resolve the first FFS issue on the d</w:t>
      </w:r>
      <w:r w:rsidRPr="008F189F">
        <w:rPr>
          <w:szCs w:val="22"/>
          <w:lang w:val="en-US"/>
        </w:rPr>
        <w:t>etails on configuring the groups including whether to use implicit method or explicit method</w:t>
      </w:r>
      <w:r>
        <w:rPr>
          <w:szCs w:val="22"/>
          <w:lang w:val="en-US"/>
        </w:rPr>
        <w:t xml:space="preserve">. </w:t>
      </w:r>
      <w:r w:rsidR="001F4811" w:rsidRPr="001F4811">
        <w:rPr>
          <w:szCs w:val="22"/>
          <w:lang w:val="en-US"/>
        </w:rPr>
        <w:t xml:space="preserve">The following is the status summary from </w:t>
      </w:r>
      <w:proofErr w:type="spellStart"/>
      <w:r w:rsidR="001F4811" w:rsidRPr="001F4811">
        <w:rPr>
          <w:szCs w:val="22"/>
          <w:lang w:val="en-US"/>
        </w:rPr>
        <w:t>Tdoc</w:t>
      </w:r>
      <w:proofErr w:type="spellEnd"/>
      <w:r w:rsidR="001F4811" w:rsidRPr="001F4811">
        <w:rPr>
          <w:szCs w:val="22"/>
          <w:lang w:val="en-US"/>
        </w:rPr>
        <w:t xml:space="preserve"> reviews</w:t>
      </w:r>
      <w:r w:rsidR="001F4811">
        <w:rPr>
          <w:szCs w:val="22"/>
          <w:lang w:val="en-US"/>
        </w:rPr>
        <w:t>:</w:t>
      </w:r>
    </w:p>
    <w:p w14:paraId="0E95CF22" w14:textId="49377213" w:rsidR="001F4811" w:rsidRPr="003708D3" w:rsidRDefault="001F4811" w:rsidP="003708D3">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1: </w:t>
      </w:r>
      <w:r>
        <w:rPr>
          <w:rFonts w:ascii="Times New Roman"/>
          <w:bCs/>
          <w:kern w:val="0"/>
          <w:sz w:val="22"/>
          <w:szCs w:val="20"/>
          <w:lang w:val="en-GB" w:eastAsia="en-US"/>
        </w:rPr>
        <w:t>Explicit signalling on PUCCH resource grouping</w:t>
      </w:r>
      <w:r w:rsidR="003708D3">
        <w:rPr>
          <w:rFonts w:ascii="Times New Roman" w:hint="eastAsia"/>
          <w:bCs/>
          <w:kern w:val="0"/>
          <w:sz w:val="22"/>
          <w:szCs w:val="20"/>
          <w:lang w:val="en-GB"/>
        </w:rPr>
        <w:t xml:space="preserve"> (</w:t>
      </w:r>
      <w:r w:rsidRPr="003708D3">
        <w:rPr>
          <w:rFonts w:ascii="Times New Roman"/>
          <w:bCs/>
          <w:kern w:val="0"/>
          <w:sz w:val="22"/>
          <w:szCs w:val="20"/>
          <w:lang w:val="en-GB" w:eastAsia="en-US"/>
        </w:rPr>
        <w:t>Signal</w:t>
      </w:r>
      <w:r w:rsidR="00C213E3" w:rsidRPr="003708D3">
        <w:rPr>
          <w:rFonts w:ascii="Times New Roman"/>
          <w:bCs/>
          <w:kern w:val="0"/>
          <w:sz w:val="22"/>
          <w:szCs w:val="20"/>
          <w:lang w:val="en-GB" w:eastAsia="en-US"/>
        </w:rPr>
        <w:t>l</w:t>
      </w:r>
      <w:r w:rsidRPr="003708D3">
        <w:rPr>
          <w:rFonts w:ascii="Times New Roman"/>
          <w:bCs/>
          <w:kern w:val="0"/>
          <w:sz w:val="22"/>
          <w:szCs w:val="20"/>
          <w:lang w:val="en-GB" w:eastAsia="en-US"/>
        </w:rPr>
        <w:t>ing details are up to RAN2</w:t>
      </w:r>
      <w:r w:rsidR="003708D3">
        <w:rPr>
          <w:rFonts w:ascii="Times New Roman"/>
          <w:bCs/>
          <w:kern w:val="0"/>
          <w:sz w:val="22"/>
          <w:szCs w:val="20"/>
          <w:lang w:val="en-GB" w:eastAsia="en-US"/>
        </w:rPr>
        <w:t>)</w:t>
      </w:r>
    </w:p>
    <w:p w14:paraId="2437FA09" w14:textId="12DE45DE"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9</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0B0695" w:rsidRPr="001F4811">
        <w:rPr>
          <w:rFonts w:ascii="Times New Roman"/>
          <w:bCs/>
          <w:kern w:val="0"/>
          <w:sz w:val="22"/>
          <w:szCs w:val="20"/>
          <w:lang w:val="en-GB" w:eastAsia="en-US"/>
        </w:rPr>
        <w:t>CMCC</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5]</w:t>
      </w:r>
      <w:r w:rsidR="000B0695" w:rsidRPr="001F4811">
        <w:rPr>
          <w:rFonts w:ascii="Times New Roman"/>
          <w:bCs/>
          <w:kern w:val="0"/>
          <w:sz w:val="22"/>
          <w:szCs w:val="20"/>
          <w:lang w:val="en-GB" w:eastAsia="en-US"/>
        </w:rPr>
        <w:t xml:space="preserve">, </w:t>
      </w:r>
      <w:r w:rsidR="00C213E3">
        <w:rPr>
          <w:rFonts w:ascii="Times New Roman"/>
          <w:bCs/>
          <w:kern w:val="0"/>
          <w:sz w:val="22"/>
          <w:szCs w:val="20"/>
          <w:lang w:val="en-GB" w:eastAsia="en-US"/>
        </w:rPr>
        <w:t>vivo</w:t>
      </w:r>
      <w:r w:rsidR="003708D3">
        <w:rPr>
          <w:rFonts w:ascii="Times New Roman"/>
          <w:bCs/>
          <w:kern w:val="0"/>
          <w:sz w:val="22"/>
          <w:szCs w:val="20"/>
          <w:lang w:val="en-GB" w:eastAsia="en-US"/>
        </w:rPr>
        <w:t>[7]</w:t>
      </w:r>
      <w:r w:rsidR="00C213E3">
        <w:rPr>
          <w:rFonts w:ascii="Times New Roman"/>
          <w:bCs/>
          <w:kern w:val="0"/>
          <w:sz w:val="22"/>
          <w:szCs w:val="20"/>
          <w:lang w:val="en-GB" w:eastAsia="en-US"/>
        </w:rPr>
        <w:t xml:space="preserve">(using bitmap), </w:t>
      </w:r>
      <w:proofErr w:type="spellStart"/>
      <w:r w:rsidR="000B0695" w:rsidRPr="001F4811">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LG</w:t>
      </w:r>
      <w:r>
        <w:rPr>
          <w:rFonts w:ascii="Times New Roman"/>
          <w:bCs/>
          <w:kern w:val="0"/>
          <w:sz w:val="22"/>
          <w:szCs w:val="20"/>
          <w:lang w:val="en-GB" w:eastAsia="en-US"/>
        </w:rPr>
        <w:t>E</w:t>
      </w:r>
      <w:r w:rsidR="003708D3">
        <w:rPr>
          <w:rFonts w:ascii="Times New Roman"/>
          <w:bCs/>
          <w:kern w:val="0"/>
          <w:sz w:val="22"/>
          <w:szCs w:val="20"/>
          <w:lang w:val="en-GB" w:eastAsia="en-US"/>
        </w:rPr>
        <w:t>[14]</w:t>
      </w:r>
      <w:r w:rsidRPr="001F4811">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Intel</w:t>
      </w:r>
      <w:r w:rsidR="000B0695">
        <w:rPr>
          <w:rFonts w:ascii="Times New Roman"/>
          <w:bCs/>
          <w:kern w:val="0"/>
          <w:sz w:val="22"/>
          <w:szCs w:val="20"/>
          <w:lang w:val="en-GB" w:eastAsia="en-US"/>
        </w:rPr>
        <w:t>[15]</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Q</w:t>
      </w:r>
      <w:r w:rsidR="003708D3">
        <w:rPr>
          <w:rFonts w:ascii="Times New Roman"/>
          <w:bCs/>
          <w:kern w:val="0"/>
          <w:sz w:val="22"/>
          <w:szCs w:val="20"/>
          <w:lang w:val="en-GB" w:eastAsia="en-US"/>
        </w:rPr>
        <w:t>ualcomm[24]</w:t>
      </w:r>
      <w:r w:rsidRPr="001F4811">
        <w:rPr>
          <w:rFonts w:ascii="Times New Roman"/>
          <w:bCs/>
          <w:kern w:val="0"/>
          <w:sz w:val="22"/>
          <w:szCs w:val="20"/>
          <w:lang w:val="en-GB" w:eastAsia="en-US"/>
        </w:rPr>
        <w:t xml:space="preserve">, </w:t>
      </w:r>
      <w:r>
        <w:rPr>
          <w:rFonts w:ascii="Times New Roman"/>
          <w:bCs/>
          <w:kern w:val="0"/>
          <w:sz w:val="22"/>
          <w:szCs w:val="20"/>
          <w:lang w:val="en-GB" w:eastAsia="en-US"/>
        </w:rPr>
        <w:t>Ericsson</w:t>
      </w:r>
      <w:r w:rsidR="003708D3">
        <w:rPr>
          <w:rFonts w:ascii="Times New Roman"/>
          <w:bCs/>
          <w:kern w:val="0"/>
          <w:sz w:val="22"/>
          <w:szCs w:val="20"/>
          <w:lang w:val="en-GB" w:eastAsia="en-US"/>
        </w:rPr>
        <w:t>[27]</w:t>
      </w:r>
      <w:r w:rsidR="00EB5A12">
        <w:rPr>
          <w:rFonts w:ascii="Times New Roman"/>
          <w:bCs/>
          <w:kern w:val="0"/>
          <w:sz w:val="22"/>
          <w:szCs w:val="20"/>
          <w:lang w:val="en-GB" w:eastAsia="en-US"/>
        </w:rPr>
        <w:t>, MTK</w:t>
      </w:r>
      <w:r w:rsidR="00546DDC">
        <w:rPr>
          <w:rFonts w:ascii="Times New Roman"/>
          <w:bCs/>
          <w:kern w:val="0"/>
          <w:sz w:val="22"/>
          <w:szCs w:val="20"/>
          <w:lang w:val="en-GB" w:eastAsia="en-US"/>
        </w:rPr>
        <w:t>, CATT</w:t>
      </w:r>
    </w:p>
    <w:p w14:paraId="127FE4F8" w14:textId="77777777" w:rsidR="001F4811" w:rsidRPr="001F4811"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4F7FAC53" w14:textId="25D12D3F"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r>
        <w:rPr>
          <w:rFonts w:ascii="Times New Roman"/>
          <w:bCs/>
          <w:kern w:val="0"/>
          <w:sz w:val="22"/>
          <w:szCs w:val="20"/>
          <w:lang w:val="en-GB" w:eastAsia="en-US"/>
        </w:rPr>
        <w:t xml:space="preserve">Implicit method of </w:t>
      </w:r>
      <w:r w:rsidRPr="001F4811">
        <w:rPr>
          <w:rFonts w:ascii="Times New Roman"/>
          <w:bCs/>
          <w:kern w:val="0"/>
          <w:sz w:val="22"/>
          <w:szCs w:val="20"/>
          <w:lang w:val="en-GB" w:eastAsia="en-US"/>
        </w:rPr>
        <w:t>applying to PUCCH resources with same spatial relation configured before</w:t>
      </w:r>
      <w:r>
        <w:rPr>
          <w:rFonts w:ascii="Times New Roman"/>
          <w:bCs/>
          <w:kern w:val="0"/>
          <w:sz w:val="22"/>
          <w:szCs w:val="20"/>
          <w:lang w:val="en-GB" w:eastAsia="en-US"/>
        </w:rPr>
        <w:t>.</w:t>
      </w:r>
    </w:p>
    <w:p w14:paraId="35DCCE29" w14:textId="0F8E1777"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Pr>
          <w:rFonts w:ascii="Times New Roman"/>
          <w:bCs/>
          <w:kern w:val="0"/>
          <w:sz w:val="22"/>
          <w:szCs w:val="20"/>
          <w:lang w:val="en-GB" w:eastAsia="en-US"/>
        </w:rPr>
        <w:t>Huawei</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2]</w:t>
      </w:r>
    </w:p>
    <w:p w14:paraId="72DDD555"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09F0934" w14:textId="03B1B97D"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3</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Pr>
          <w:rFonts w:ascii="Times New Roman"/>
          <w:bCs/>
          <w:kern w:val="0"/>
          <w:sz w:val="22"/>
          <w:szCs w:val="20"/>
          <w:lang w:val="en-GB" w:eastAsia="en-US"/>
        </w:rPr>
        <w:t xml:space="preserve">each </w:t>
      </w:r>
      <w:r w:rsidRPr="001F4811">
        <w:rPr>
          <w:rFonts w:ascii="Times New Roman"/>
          <w:bCs/>
          <w:kern w:val="0"/>
          <w:sz w:val="22"/>
          <w:szCs w:val="20"/>
          <w:lang w:val="en-GB" w:eastAsia="en-US"/>
        </w:rPr>
        <w:t xml:space="preserve">DCI </w:t>
      </w:r>
      <w:r>
        <w:rPr>
          <w:rFonts w:ascii="Times New Roman"/>
          <w:bCs/>
          <w:kern w:val="0"/>
          <w:sz w:val="22"/>
          <w:szCs w:val="20"/>
          <w:lang w:val="en-GB" w:eastAsia="en-US"/>
        </w:rPr>
        <w:t xml:space="preserve">(PRI) </w:t>
      </w:r>
      <w:proofErr w:type="spellStart"/>
      <w:r w:rsidRPr="001F4811">
        <w:rPr>
          <w:rFonts w:ascii="Times New Roman"/>
          <w:bCs/>
          <w:kern w:val="0"/>
          <w:sz w:val="22"/>
          <w:szCs w:val="20"/>
          <w:lang w:val="en-GB" w:eastAsia="en-US"/>
        </w:rPr>
        <w:t>codepoint</w:t>
      </w:r>
      <w:proofErr w:type="spellEnd"/>
      <w:r w:rsidRPr="001F4811">
        <w:rPr>
          <w:rFonts w:ascii="Times New Roman"/>
          <w:bCs/>
          <w:kern w:val="0"/>
          <w:sz w:val="22"/>
          <w:szCs w:val="20"/>
          <w:lang w:val="en-GB" w:eastAsia="en-US"/>
        </w:rPr>
        <w:t xml:space="preserve"> corresponds to </w:t>
      </w:r>
      <w:r>
        <w:rPr>
          <w:rFonts w:ascii="Times New Roman"/>
          <w:bCs/>
          <w:kern w:val="0"/>
          <w:sz w:val="22"/>
          <w:szCs w:val="20"/>
          <w:lang w:val="en-GB" w:eastAsia="en-US"/>
        </w:rPr>
        <w:t>a PUCCH resource</w:t>
      </w:r>
      <w:r w:rsidRPr="001F4811">
        <w:rPr>
          <w:rFonts w:ascii="Times New Roman"/>
          <w:bCs/>
          <w:kern w:val="0"/>
          <w:sz w:val="22"/>
          <w:szCs w:val="20"/>
          <w:lang w:val="en-GB" w:eastAsia="en-US"/>
        </w:rPr>
        <w:t xml:space="preserve"> group index</w:t>
      </w:r>
      <w:r w:rsidRPr="00284D8C">
        <w:rPr>
          <w:rFonts w:ascii="Times New Roman"/>
          <w:bCs/>
          <w:kern w:val="0"/>
          <w:sz w:val="22"/>
          <w:szCs w:val="20"/>
          <w:lang w:val="en-GB" w:eastAsia="en-US"/>
        </w:rPr>
        <w:t>.</w:t>
      </w:r>
    </w:p>
    <w:p w14:paraId="6030E755" w14:textId="4B31FF21"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Pr>
          <w:rFonts w:ascii="Times New Roman"/>
          <w:bCs/>
          <w:kern w:val="0"/>
          <w:sz w:val="22"/>
          <w:szCs w:val="20"/>
          <w:lang w:val="en-GB" w:eastAsia="en-US"/>
        </w:rPr>
        <w:t>D</w:t>
      </w:r>
      <w:r w:rsidR="000B0695">
        <w:rPr>
          <w:rFonts w:ascii="Times New Roman"/>
          <w:bCs/>
          <w:kern w:val="0"/>
          <w:sz w:val="22"/>
          <w:szCs w:val="20"/>
          <w:lang w:val="en-GB" w:eastAsia="en-US"/>
        </w:rPr>
        <w:t>CM[</w:t>
      </w:r>
      <w:proofErr w:type="gramEnd"/>
      <w:r w:rsidR="000B0695">
        <w:rPr>
          <w:rFonts w:ascii="Times New Roman"/>
          <w:bCs/>
          <w:kern w:val="0"/>
          <w:sz w:val="22"/>
          <w:szCs w:val="20"/>
          <w:lang w:val="en-GB" w:eastAsia="en-US"/>
        </w:rPr>
        <w:t>25]</w:t>
      </w:r>
    </w:p>
    <w:p w14:paraId="4F2780BE"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982E333" w14:textId="1BCCB277" w:rsidR="001F4811" w:rsidRPr="00284D8C" w:rsidRDefault="001F4811" w:rsidP="00C213E3">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4</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sidR="00C213E3" w:rsidRPr="00C213E3">
        <w:rPr>
          <w:rFonts w:ascii="Times New Roman"/>
          <w:bCs/>
          <w:kern w:val="0"/>
          <w:sz w:val="22"/>
          <w:szCs w:val="20"/>
          <w:lang w:val="en-GB" w:eastAsia="en-US"/>
        </w:rPr>
        <w:t>two spatial relation</w:t>
      </w:r>
      <w:r w:rsidR="00C213E3">
        <w:rPr>
          <w:rFonts w:ascii="Times New Roman"/>
          <w:bCs/>
          <w:kern w:val="0"/>
          <w:sz w:val="22"/>
          <w:szCs w:val="20"/>
          <w:lang w:val="en-GB" w:eastAsia="en-US"/>
        </w:rPr>
        <w:t>s</w:t>
      </w:r>
      <w:r w:rsidR="00C213E3" w:rsidRPr="00C213E3">
        <w:rPr>
          <w:rFonts w:ascii="Times New Roman"/>
          <w:bCs/>
          <w:kern w:val="0"/>
          <w:sz w:val="22"/>
          <w:szCs w:val="20"/>
          <w:lang w:val="en-GB" w:eastAsia="en-US"/>
        </w:rPr>
        <w:t xml:space="preserve"> </w:t>
      </w:r>
      <w:r w:rsidR="00C213E3">
        <w:rPr>
          <w:rFonts w:ascii="Times New Roman"/>
          <w:bCs/>
          <w:kern w:val="0"/>
          <w:sz w:val="22"/>
          <w:szCs w:val="20"/>
          <w:lang w:val="en-GB" w:eastAsia="en-US"/>
        </w:rPr>
        <w:t>are</w:t>
      </w:r>
      <w:r w:rsidR="00C213E3" w:rsidRPr="00C213E3">
        <w:rPr>
          <w:rFonts w:ascii="Times New Roman"/>
          <w:bCs/>
          <w:kern w:val="0"/>
          <w:sz w:val="22"/>
          <w:szCs w:val="20"/>
          <w:lang w:val="en-GB" w:eastAsia="en-US"/>
        </w:rPr>
        <w:t xml:space="preserve"> configured per PUCCH resource and </w:t>
      </w:r>
      <w:r w:rsidR="00C213E3">
        <w:rPr>
          <w:rFonts w:ascii="Times New Roman"/>
          <w:bCs/>
          <w:kern w:val="0"/>
          <w:sz w:val="22"/>
          <w:szCs w:val="20"/>
          <w:lang w:val="en-GB" w:eastAsia="en-US"/>
        </w:rPr>
        <w:t xml:space="preserve">can be </w:t>
      </w:r>
      <w:r w:rsidR="00C213E3" w:rsidRPr="00C213E3">
        <w:rPr>
          <w:rFonts w:ascii="Times New Roman"/>
          <w:bCs/>
          <w:kern w:val="0"/>
          <w:sz w:val="22"/>
          <w:szCs w:val="20"/>
          <w:lang w:val="en-GB" w:eastAsia="en-US"/>
        </w:rPr>
        <w:t>switched by UCI-target-TRP</w:t>
      </w:r>
      <w:r w:rsidRPr="00284D8C">
        <w:rPr>
          <w:rFonts w:ascii="Times New Roman"/>
          <w:bCs/>
          <w:kern w:val="0"/>
          <w:sz w:val="22"/>
          <w:szCs w:val="20"/>
          <w:lang w:val="en-GB" w:eastAsia="en-US"/>
        </w:rPr>
        <w:t>.</w:t>
      </w:r>
    </w:p>
    <w:p w14:paraId="6D52DDC3" w14:textId="58156995"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sidR="00C213E3">
        <w:rPr>
          <w:rFonts w:ascii="Times New Roman"/>
          <w:bCs/>
          <w:kern w:val="0"/>
          <w:sz w:val="22"/>
          <w:szCs w:val="20"/>
          <w:lang w:val="en-GB" w:eastAsia="en-US"/>
        </w:rPr>
        <w:t>OPPO</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3]</w:t>
      </w:r>
    </w:p>
    <w:p w14:paraId="4A1EA355" w14:textId="77777777" w:rsidR="00B35EC7" w:rsidRDefault="00B35EC7" w:rsidP="006F3ECB">
      <w:pPr>
        <w:wordWrap/>
        <w:adjustRightInd w:val="0"/>
        <w:snapToGrid w:val="0"/>
        <w:spacing w:before="120" w:afterLines="50" w:after="120" w:line="264" w:lineRule="auto"/>
        <w:rPr>
          <w:rFonts w:ascii="Times New Roman"/>
          <w:sz w:val="22"/>
          <w:szCs w:val="22"/>
          <w:lang w:val="en-GB"/>
        </w:rPr>
      </w:pPr>
    </w:p>
    <w:p w14:paraId="44A85062" w14:textId="77777777" w:rsidR="0091341D" w:rsidRPr="0091341D" w:rsidRDefault="0091341D" w:rsidP="0091341D">
      <w:pPr>
        <w:widowControl/>
        <w:wordWrap/>
        <w:autoSpaceDE/>
        <w:autoSpaceDN/>
        <w:jc w:val="left"/>
        <w:rPr>
          <w:rFonts w:ascii="Times" w:hAnsi="Times"/>
          <w:b/>
          <w:bCs/>
          <w:kern w:val="0"/>
          <w:lang w:val="en-GB" w:eastAsia="x-none"/>
        </w:rPr>
      </w:pPr>
      <w:r w:rsidRPr="0091341D">
        <w:rPr>
          <w:rFonts w:ascii="Times" w:hAnsi="Times"/>
          <w:b/>
          <w:bCs/>
          <w:kern w:val="0"/>
          <w:highlight w:val="green"/>
          <w:lang w:val="en-GB" w:eastAsia="x-none"/>
        </w:rPr>
        <w:t>Agreement</w:t>
      </w:r>
    </w:p>
    <w:p w14:paraId="08209FBD"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Confirm the working assumption made in RAN1#97</w:t>
      </w:r>
      <w:r w:rsidRPr="0091341D">
        <w:rPr>
          <w:rFonts w:ascii="Times New Roman"/>
          <w:bCs/>
          <w:color w:val="FF0000"/>
          <w:szCs w:val="20"/>
        </w:rPr>
        <w:t>, with the following updates</w:t>
      </w:r>
      <w:r w:rsidRPr="0091341D">
        <w:rPr>
          <w:rFonts w:ascii="Times New Roman"/>
          <w:bCs/>
          <w:szCs w:val="20"/>
        </w:rPr>
        <w:t>.</w:t>
      </w:r>
    </w:p>
    <w:p w14:paraId="669CCADB" w14:textId="77777777" w:rsidR="0091341D" w:rsidRPr="0091341D" w:rsidRDefault="0091341D" w:rsidP="0091341D">
      <w:pPr>
        <w:wordWrap/>
        <w:adjustRightInd w:val="0"/>
        <w:snapToGrid w:val="0"/>
        <w:spacing w:before="100" w:beforeAutospacing="1" w:afterLines="50" w:after="120" w:afterAutospacing="1" w:line="240" w:lineRule="atLeast"/>
        <w:contextualSpacing/>
        <w:rPr>
          <w:rFonts w:ascii="Times New Roman"/>
          <w:bCs/>
          <w:szCs w:val="20"/>
        </w:rPr>
      </w:pPr>
      <w:r w:rsidRPr="0091341D">
        <w:rPr>
          <w:rFonts w:ascii="Times New Roman"/>
          <w:bCs/>
          <w:szCs w:val="20"/>
        </w:rPr>
        <w:t>For the supported feature of simultaneous update/indication of a single spatial relation per group of PUCCH by using one MAC CE, the following configuration options for the group are supported:</w:t>
      </w:r>
    </w:p>
    <w:p w14:paraId="281F326A" w14:textId="77777777" w:rsidR="0091341D" w:rsidRPr="0091341D" w:rsidRDefault="0091341D" w:rsidP="0091341D">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At least up to two groups per BWP.</w:t>
      </w:r>
    </w:p>
    <w:p w14:paraId="4FDDD3D7"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FFS: Details on configuring the groups including whether to use implicit method or explicit method</w:t>
      </w:r>
    </w:p>
    <w:p w14:paraId="0C14B5F3" w14:textId="77777777" w:rsidR="0091341D" w:rsidRPr="0091341D" w:rsidRDefault="0091341D" w:rsidP="0091341D">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For example, each corresponding to different TRP/panel, at least for multi-TRP/panel case</w:t>
      </w:r>
    </w:p>
    <w:p w14:paraId="1194F2C3" w14:textId="77777777" w:rsidR="0091341D" w:rsidRPr="0091341D" w:rsidRDefault="0091341D" w:rsidP="0091341D">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Another example, each corresponding to different active spatial relation at least for single TRP case</w:t>
      </w:r>
    </w:p>
    <w:p w14:paraId="1A31E142"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lastRenderedPageBreak/>
        <w:t>If there is no consensus to support more than two groups</w:t>
      </w:r>
      <w:r w:rsidRPr="0091341D">
        <w:rPr>
          <w:rFonts w:ascii="Times New Roman"/>
          <w:bCs/>
          <w:color w:val="FF0000"/>
          <w:szCs w:val="20"/>
        </w:rPr>
        <w:t xml:space="preserve"> within RAN1#98bis, </w:t>
      </w:r>
      <w:r w:rsidRPr="0091341D">
        <w:rPr>
          <w:rFonts w:ascii="Times New Roman"/>
          <w:bCs/>
          <w:szCs w:val="20"/>
        </w:rPr>
        <w:t>only up to two groups will be supported in Rel-16</w:t>
      </w:r>
    </w:p>
    <w:p w14:paraId="069B6038"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color w:val="FF0000"/>
          <w:szCs w:val="20"/>
        </w:rPr>
      </w:pPr>
      <w:r w:rsidRPr="0091341D">
        <w:rPr>
          <w:rFonts w:ascii="Times New Roman"/>
          <w:bCs/>
          <w:color w:val="FF0000"/>
          <w:szCs w:val="20"/>
        </w:rPr>
        <w:t>Note: the terminology of “group” may or may not be in specifications.</w:t>
      </w:r>
    </w:p>
    <w:p w14:paraId="11C70383" w14:textId="77777777" w:rsidR="0091341D" w:rsidRPr="0091341D" w:rsidRDefault="0091341D" w:rsidP="0091341D">
      <w:pPr>
        <w:widowControl/>
        <w:wordWrap/>
        <w:autoSpaceDE/>
        <w:autoSpaceDN/>
        <w:jc w:val="left"/>
        <w:rPr>
          <w:rFonts w:ascii="Times" w:hAnsi="Times"/>
          <w:kern w:val="0"/>
          <w:lang w:eastAsia="x-none"/>
        </w:rPr>
      </w:pPr>
    </w:p>
    <w:p w14:paraId="1ADE70CA" w14:textId="77777777" w:rsidR="0091341D" w:rsidRPr="0091341D" w:rsidRDefault="0091341D" w:rsidP="0091341D">
      <w:pPr>
        <w:widowControl/>
        <w:wordWrap/>
        <w:autoSpaceDE/>
        <w:autoSpaceDN/>
        <w:jc w:val="left"/>
        <w:rPr>
          <w:rFonts w:ascii="Times" w:hAnsi="Times"/>
          <w:b/>
          <w:bCs/>
          <w:kern w:val="0"/>
          <w:lang w:eastAsia="x-none"/>
        </w:rPr>
      </w:pPr>
      <w:r w:rsidRPr="0091341D">
        <w:rPr>
          <w:rFonts w:ascii="Times" w:hAnsi="Times"/>
          <w:b/>
          <w:bCs/>
          <w:kern w:val="0"/>
          <w:highlight w:val="green"/>
          <w:lang w:eastAsia="x-none"/>
        </w:rPr>
        <w:t>Agreement</w:t>
      </w:r>
    </w:p>
    <w:p w14:paraId="6299B1B3"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 xml:space="preserve">At least for the agreed feature of simultaneous update/indication of a single spatial relation per group of PUCCH resources by using MAC CE, explicit higher layer </w:t>
      </w:r>
      <w:proofErr w:type="spellStart"/>
      <w:r w:rsidRPr="0091341D">
        <w:rPr>
          <w:rFonts w:ascii="Times New Roman"/>
          <w:bCs/>
          <w:szCs w:val="20"/>
        </w:rPr>
        <w:t>signalling</w:t>
      </w:r>
      <w:proofErr w:type="spellEnd"/>
      <w:r w:rsidRPr="0091341D">
        <w:rPr>
          <w:rFonts w:ascii="Times New Roman"/>
          <w:bCs/>
          <w:szCs w:val="20"/>
        </w:rPr>
        <w:t xml:space="preserve"> on PUCCH resource grouping is supported.</w:t>
      </w:r>
    </w:p>
    <w:p w14:paraId="3D430255" w14:textId="77777777" w:rsidR="0091341D" w:rsidRPr="0091341D" w:rsidRDefault="0091341D" w:rsidP="0091341D">
      <w:pPr>
        <w:widowControl/>
        <w:numPr>
          <w:ilvl w:val="1"/>
          <w:numId w:val="11"/>
        </w:numPr>
        <w:wordWrap/>
        <w:autoSpaceDE/>
        <w:autoSpaceDN/>
        <w:adjustRightInd w:val="0"/>
        <w:snapToGrid w:val="0"/>
        <w:contextualSpacing/>
        <w:jc w:val="left"/>
        <w:rPr>
          <w:rFonts w:ascii="Times New Roman"/>
          <w:bCs/>
          <w:szCs w:val="20"/>
        </w:rPr>
      </w:pPr>
      <w:proofErr w:type="spellStart"/>
      <w:r w:rsidRPr="0091341D">
        <w:rPr>
          <w:rFonts w:ascii="Times New Roman"/>
          <w:bCs/>
          <w:szCs w:val="20"/>
        </w:rPr>
        <w:t>Signalling</w:t>
      </w:r>
      <w:proofErr w:type="spellEnd"/>
      <w:r w:rsidRPr="0091341D">
        <w:rPr>
          <w:rFonts w:ascii="Times New Roman"/>
          <w:bCs/>
          <w:szCs w:val="20"/>
        </w:rPr>
        <w:t xml:space="preserve"> details are up to RAN2</w:t>
      </w:r>
    </w:p>
    <w:p w14:paraId="2A5AF3DA" w14:textId="77777777" w:rsidR="0091341D" w:rsidRPr="0091341D" w:rsidRDefault="0091341D" w:rsidP="0091341D">
      <w:pPr>
        <w:widowControl/>
        <w:wordWrap/>
        <w:autoSpaceDE/>
        <w:autoSpaceDN/>
        <w:jc w:val="left"/>
        <w:rPr>
          <w:rFonts w:ascii="Times" w:hAnsi="Times"/>
          <w:kern w:val="0"/>
          <w:lang w:eastAsia="x-none"/>
        </w:rPr>
      </w:pPr>
    </w:p>
    <w:p w14:paraId="7E49AFA2" w14:textId="77777777" w:rsidR="0091341D" w:rsidRPr="0091341D" w:rsidRDefault="0091341D" w:rsidP="0091341D">
      <w:pPr>
        <w:widowControl/>
        <w:wordWrap/>
        <w:autoSpaceDE/>
        <w:autoSpaceDN/>
        <w:jc w:val="left"/>
        <w:rPr>
          <w:rFonts w:ascii="Times" w:hAnsi="Times"/>
          <w:b/>
          <w:bCs/>
          <w:kern w:val="0"/>
          <w:lang w:eastAsia="x-none"/>
        </w:rPr>
      </w:pPr>
      <w:r w:rsidRPr="0091341D">
        <w:rPr>
          <w:rFonts w:ascii="Times" w:hAnsi="Times"/>
          <w:b/>
          <w:bCs/>
          <w:kern w:val="0"/>
          <w:highlight w:val="green"/>
          <w:lang w:eastAsia="x-none"/>
        </w:rPr>
        <w:t>Agreement</w:t>
      </w:r>
    </w:p>
    <w:p w14:paraId="6BE3D7F4"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For the agreed feature of simultaneous update/indication of a single spatial relation per group of PUCCH resources by using MAC CE,</w:t>
      </w:r>
    </w:p>
    <w:p w14:paraId="1EE0A075" w14:textId="77777777" w:rsidR="0091341D" w:rsidRPr="0091341D" w:rsidRDefault="0091341D" w:rsidP="0091341D">
      <w:pPr>
        <w:widowControl/>
        <w:numPr>
          <w:ilvl w:val="0"/>
          <w:numId w:val="11"/>
        </w:numPr>
        <w:wordWrap/>
        <w:autoSpaceDE/>
        <w:autoSpaceDN/>
        <w:adjustRightInd w:val="0"/>
        <w:snapToGrid w:val="0"/>
        <w:contextualSpacing/>
        <w:jc w:val="left"/>
        <w:rPr>
          <w:rFonts w:ascii="Times New Roman"/>
          <w:bCs/>
          <w:szCs w:val="20"/>
        </w:rPr>
      </w:pPr>
      <w:r w:rsidRPr="0091341D">
        <w:rPr>
          <w:rFonts w:ascii="Times New Roman"/>
          <w:bCs/>
          <w:szCs w:val="20"/>
        </w:rPr>
        <w:t>Support up to 4 groups per BWP.</w:t>
      </w:r>
    </w:p>
    <w:p w14:paraId="6FD7A505" w14:textId="77777777" w:rsidR="00B35EC7" w:rsidRPr="0091341D" w:rsidRDefault="00B35EC7"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182B429A" w:rsidR="006F3ECB" w:rsidRPr="0070712F" w:rsidRDefault="0092317E"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EAF08C4" w14:textId="7F8F8625" w:rsidR="006F3ECB" w:rsidRPr="006C66C2" w:rsidRDefault="003E410A" w:rsidP="00C858CC">
            <w:pPr>
              <w:wordWrap/>
              <w:adjustRightInd w:val="0"/>
              <w:snapToGrid w:val="0"/>
              <w:rPr>
                <w:rFonts w:ascii="Times New Roman"/>
                <w:sz w:val="22"/>
                <w:szCs w:val="22"/>
                <w:lang w:val="en-GB"/>
              </w:rPr>
            </w:pPr>
            <w:r>
              <w:rPr>
                <w:rFonts w:ascii="Times New Roman"/>
                <w:sz w:val="22"/>
                <w:szCs w:val="22"/>
                <w:lang w:val="en-GB"/>
              </w:rPr>
              <w:t xml:space="preserve">Support </w:t>
            </w:r>
            <w:r w:rsidR="00BD4619">
              <w:rPr>
                <w:rFonts w:ascii="Times New Roman"/>
                <w:sz w:val="22"/>
                <w:szCs w:val="22"/>
                <w:lang w:val="en-GB"/>
              </w:rPr>
              <w:t>the FL proposal</w:t>
            </w:r>
          </w:p>
        </w:tc>
      </w:tr>
      <w:tr w:rsidR="00833DD2" w:rsidRPr="00D467FB" w14:paraId="597B5533" w14:textId="77777777" w:rsidTr="00C858CC">
        <w:tc>
          <w:tcPr>
            <w:tcW w:w="2080" w:type="dxa"/>
            <w:shd w:val="clear" w:color="auto" w:fill="auto"/>
          </w:tcPr>
          <w:p w14:paraId="37C2E290" w14:textId="7C613DF2" w:rsidR="00833DD2" w:rsidRPr="00D467FB"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476CE64F" w:rsidR="00833DD2" w:rsidRPr="00F655C1"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r>
              <w:rPr>
                <w:rFonts w:ascii="Times New Roman"/>
                <w:sz w:val="22"/>
                <w:szCs w:val="22"/>
                <w:lang w:val="en-GB"/>
              </w:rPr>
              <w:t>the FL proposal</w:t>
            </w:r>
            <w:r>
              <w:rPr>
                <w:rFonts w:ascii="Times New Roman" w:eastAsia="Yu Mincho"/>
                <w:sz w:val="22"/>
                <w:szCs w:val="22"/>
                <w:lang w:val="en-GB" w:eastAsia="ja-JP"/>
              </w:rPr>
              <w:t xml:space="preserve"> and support option 3 to switch spatial relation by DCI (PUCCH resource indicator field)</w:t>
            </w:r>
          </w:p>
        </w:tc>
      </w:tr>
      <w:tr w:rsidR="00833DD2" w:rsidRPr="00D467FB" w14:paraId="4F2F4818" w14:textId="77777777" w:rsidTr="00C858CC">
        <w:tc>
          <w:tcPr>
            <w:tcW w:w="2080" w:type="dxa"/>
            <w:shd w:val="clear" w:color="auto" w:fill="auto"/>
          </w:tcPr>
          <w:p w14:paraId="6B807D56" w14:textId="5BAF3803" w:rsidR="00833DD2" w:rsidRPr="00D467FB" w:rsidRDefault="00452C0C"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B553717" w14:textId="11659629" w:rsidR="00833DD2" w:rsidRPr="00F655C1" w:rsidRDefault="00452C0C" w:rsidP="00833DD2">
            <w:pPr>
              <w:wordWrap/>
              <w:adjustRightInd w:val="0"/>
              <w:snapToGrid w:val="0"/>
              <w:rPr>
                <w:rFonts w:ascii="Times New Roman"/>
                <w:sz w:val="22"/>
                <w:szCs w:val="22"/>
                <w:lang w:val="en-GB"/>
              </w:rPr>
            </w:pPr>
            <w:r>
              <w:rPr>
                <w:rFonts w:ascii="Times New Roman"/>
                <w:sz w:val="22"/>
                <w:szCs w:val="22"/>
                <w:lang w:val="en-GB"/>
              </w:rPr>
              <w:t>Since there are 2 meetings left, we suggest to define the number of group in this meeting instead of agreeing “at least up to 2”.</w:t>
            </w:r>
          </w:p>
        </w:tc>
      </w:tr>
      <w:tr w:rsidR="00833DD2" w:rsidRPr="00D467FB" w14:paraId="7F827202" w14:textId="77777777" w:rsidTr="00C858CC">
        <w:tc>
          <w:tcPr>
            <w:tcW w:w="2080" w:type="dxa"/>
            <w:shd w:val="clear" w:color="auto" w:fill="auto"/>
          </w:tcPr>
          <w:p w14:paraId="63ED9948" w14:textId="5C39392E" w:rsidR="00833DD2" w:rsidRPr="00186451" w:rsidRDefault="0037402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2D1E53D2" w14:textId="4219A80E" w:rsidR="00374022" w:rsidRPr="00186451" w:rsidRDefault="00374022" w:rsidP="0037402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Apple that at least we shall remove the “at least” to limit the number of PUCCH groups to be only one or two.</w:t>
            </w:r>
          </w:p>
        </w:tc>
      </w:tr>
      <w:tr w:rsidR="00833DD2" w:rsidRPr="00D467FB" w14:paraId="47F9E778" w14:textId="77777777" w:rsidTr="00C858CC">
        <w:tc>
          <w:tcPr>
            <w:tcW w:w="2080" w:type="dxa"/>
            <w:shd w:val="clear" w:color="auto" w:fill="auto"/>
          </w:tcPr>
          <w:p w14:paraId="6A29D592" w14:textId="15A2EC1F" w:rsidR="00833DD2" w:rsidRPr="00D467FB" w:rsidRDefault="00A071CB" w:rsidP="00833DD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1F325B1" w14:textId="0D75668A" w:rsidR="00833DD2" w:rsidRPr="00186451" w:rsidRDefault="0004294C" w:rsidP="0018645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up to t</w:t>
            </w:r>
            <w:r w:rsidR="00A071CB">
              <w:rPr>
                <w:rFonts w:ascii="Times New Roman" w:eastAsiaTheme="minorEastAsia"/>
                <w:sz w:val="22"/>
                <w:szCs w:val="22"/>
                <w:lang w:val="en-GB" w:eastAsia="zh-CN"/>
              </w:rPr>
              <w:t xml:space="preserve">wo PUCCH groups </w:t>
            </w:r>
            <w:r>
              <w:rPr>
                <w:rFonts w:ascii="Times New Roman" w:eastAsiaTheme="minorEastAsia"/>
                <w:sz w:val="22"/>
                <w:szCs w:val="22"/>
                <w:lang w:val="en-GB" w:eastAsia="zh-CN"/>
              </w:rPr>
              <w:t>are</w:t>
            </w:r>
            <w:r w:rsidR="00A071CB">
              <w:rPr>
                <w:rFonts w:ascii="Times New Roman" w:eastAsiaTheme="minorEastAsia"/>
                <w:sz w:val="22"/>
                <w:szCs w:val="22"/>
                <w:lang w:val="en-GB" w:eastAsia="zh-CN"/>
              </w:rPr>
              <w:t xml:space="preserve"> configured, a </w:t>
            </w:r>
            <w:r w:rsidR="00A071CB">
              <w:rPr>
                <w:rFonts w:ascii="Times New Roman"/>
                <w:bCs/>
                <w:kern w:val="0"/>
                <w:sz w:val="22"/>
                <w:szCs w:val="20"/>
                <w:lang w:val="en-GB" w:eastAsia="en-US"/>
              </w:rPr>
              <w:t xml:space="preserve">bitmap </w:t>
            </w:r>
            <w:r w:rsidR="00186451">
              <w:rPr>
                <w:rFonts w:ascii="Times New Roman"/>
                <w:bCs/>
                <w:kern w:val="0"/>
                <w:sz w:val="22"/>
                <w:szCs w:val="20"/>
                <w:lang w:val="en-GB" w:eastAsia="en-US"/>
              </w:rPr>
              <w:t>should</w:t>
            </w:r>
            <w:r w:rsidR="00A071CB">
              <w:rPr>
                <w:rFonts w:ascii="Times New Roman"/>
                <w:bCs/>
                <w:kern w:val="0"/>
                <w:sz w:val="22"/>
                <w:szCs w:val="20"/>
                <w:lang w:val="en-GB" w:eastAsia="en-US"/>
              </w:rPr>
              <w:t xml:space="preserve"> be </w:t>
            </w:r>
            <w:r w:rsidR="00FC47B9">
              <w:rPr>
                <w:rFonts w:ascii="Times New Roman"/>
                <w:bCs/>
                <w:kern w:val="0"/>
                <w:sz w:val="22"/>
                <w:szCs w:val="20"/>
                <w:lang w:val="en-GB" w:eastAsia="en-US"/>
              </w:rPr>
              <w:t>introduced in the MAC CE</w:t>
            </w:r>
            <w:r w:rsidR="00A071CB">
              <w:rPr>
                <w:rFonts w:ascii="Times New Roman"/>
                <w:bCs/>
                <w:kern w:val="0"/>
                <w:sz w:val="22"/>
                <w:szCs w:val="20"/>
                <w:lang w:val="en-GB" w:eastAsia="en-US"/>
              </w:rPr>
              <w:t xml:space="preserve"> to indicate which PUCCH resources in </w:t>
            </w:r>
            <w:r>
              <w:rPr>
                <w:rFonts w:ascii="Times New Roman"/>
                <w:bCs/>
                <w:kern w:val="0"/>
                <w:sz w:val="22"/>
                <w:szCs w:val="20"/>
                <w:lang w:val="en-GB" w:eastAsia="en-US"/>
              </w:rPr>
              <w:t>a</w:t>
            </w:r>
            <w:r w:rsidR="00A071CB">
              <w:rPr>
                <w:rFonts w:ascii="Times New Roman"/>
                <w:bCs/>
                <w:kern w:val="0"/>
                <w:sz w:val="22"/>
                <w:szCs w:val="20"/>
                <w:lang w:val="en-GB" w:eastAsia="en-US"/>
              </w:rPr>
              <w:t xml:space="preserve"> PUCCH group</w:t>
            </w:r>
            <w:r>
              <w:rPr>
                <w:rFonts w:ascii="Times New Roman"/>
                <w:bCs/>
                <w:kern w:val="0"/>
                <w:sz w:val="22"/>
                <w:szCs w:val="20"/>
                <w:lang w:val="en-GB" w:eastAsia="en-US"/>
              </w:rPr>
              <w:t xml:space="preserve"> will</w:t>
            </w:r>
            <w:r w:rsidR="00930510">
              <w:rPr>
                <w:rFonts w:ascii="Times New Roman"/>
                <w:bCs/>
                <w:kern w:val="0"/>
                <w:sz w:val="22"/>
                <w:szCs w:val="20"/>
                <w:lang w:val="en-GB" w:eastAsia="en-US"/>
              </w:rPr>
              <w:t xml:space="preserve"> update their </w:t>
            </w:r>
            <w:proofErr w:type="spellStart"/>
            <w:r w:rsidR="00930510">
              <w:rPr>
                <w:rFonts w:ascii="Times New Roman"/>
                <w:bCs/>
                <w:kern w:val="0"/>
                <w:sz w:val="22"/>
                <w:szCs w:val="20"/>
                <w:lang w:val="en-GB" w:eastAsia="en-US"/>
              </w:rPr>
              <w:t>spatialRelationInfo</w:t>
            </w:r>
            <w:proofErr w:type="spellEnd"/>
            <w:r w:rsidR="000E3D93">
              <w:rPr>
                <w:rFonts w:ascii="Times New Roman"/>
                <w:bCs/>
                <w:kern w:val="0"/>
                <w:sz w:val="22"/>
                <w:szCs w:val="20"/>
                <w:lang w:val="en-GB" w:eastAsia="en-US"/>
              </w:rPr>
              <w:t>.</w:t>
            </w:r>
            <w:r>
              <w:rPr>
                <w:rFonts w:ascii="Times New Roman"/>
                <w:bCs/>
                <w:kern w:val="0"/>
                <w:sz w:val="22"/>
                <w:szCs w:val="20"/>
                <w:lang w:val="en-GB" w:eastAsia="en-US"/>
              </w:rPr>
              <w:t xml:space="preserve"> </w:t>
            </w:r>
          </w:p>
        </w:tc>
      </w:tr>
      <w:tr w:rsidR="00833DD2" w:rsidRPr="00D467FB" w14:paraId="0ADC25B6" w14:textId="77777777" w:rsidTr="00C858CC">
        <w:tc>
          <w:tcPr>
            <w:tcW w:w="2080" w:type="dxa"/>
            <w:shd w:val="clear" w:color="auto" w:fill="auto"/>
          </w:tcPr>
          <w:p w14:paraId="64470645" w14:textId="3980E2EB" w:rsidR="00833DD2" w:rsidRPr="00ED17AF" w:rsidRDefault="0071389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3C86BCC" w14:textId="22DDBA76" w:rsidR="00833DD2" w:rsidRPr="00ED17AF" w:rsidRDefault="0071389A" w:rsidP="0071389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We can NOT support to remove “at least up to 2</w:t>
            </w:r>
            <w:r w:rsidR="008F1A87">
              <w:rPr>
                <w:rFonts w:ascii="Times New Roman" w:eastAsiaTheme="minorEastAsia"/>
                <w:sz w:val="22"/>
                <w:szCs w:val="22"/>
                <w:lang w:val="en-GB" w:eastAsia="zh-CN"/>
              </w:rPr>
              <w:t>”</w:t>
            </w:r>
            <w:r w:rsidR="008F1A87">
              <w:rPr>
                <w:rFonts w:ascii="Times New Roman" w:eastAsiaTheme="minorEastAsia" w:hint="eastAsia"/>
                <w:sz w:val="22"/>
                <w:szCs w:val="22"/>
                <w:lang w:val="en-GB" w:eastAsia="zh-CN"/>
              </w:rPr>
              <w:t>,</w:t>
            </w:r>
            <w:r w:rsidR="008F1A87">
              <w:rPr>
                <w:rFonts w:ascii="Times New Roman" w:eastAsiaTheme="minorEastAsia"/>
                <w:sz w:val="22"/>
                <w:szCs w:val="22"/>
                <w:lang w:val="en-GB" w:eastAsia="zh-CN"/>
              </w:rPr>
              <w:t xml:space="preserve"> when confirming this WA</w:t>
            </w:r>
            <w:r>
              <w:rPr>
                <w:rFonts w:ascii="Times New Roman" w:eastAsiaTheme="minorEastAsia"/>
                <w:sz w:val="22"/>
                <w:szCs w:val="22"/>
                <w:lang w:val="en-GB" w:eastAsia="zh-CN"/>
              </w:rPr>
              <w:t xml:space="preserve">. Instead, up to 3 groups per BWP should be supported (aligned with the flexibility for CORESET(s) in Rel-15) from spec perspective, and the exact value of maximum groups can be up to UE capability. </w:t>
            </w:r>
          </w:p>
        </w:tc>
      </w:tr>
      <w:tr w:rsidR="00833DD2" w:rsidRPr="00D467FB" w14:paraId="5B663980" w14:textId="77777777" w:rsidTr="00C858CC">
        <w:tc>
          <w:tcPr>
            <w:tcW w:w="2080" w:type="dxa"/>
            <w:shd w:val="clear" w:color="auto" w:fill="auto"/>
          </w:tcPr>
          <w:p w14:paraId="44683725" w14:textId="7C193DD9"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D1861A0" w14:textId="581BDA5D"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Support the proposal</w:t>
            </w:r>
          </w:p>
        </w:tc>
      </w:tr>
      <w:tr w:rsidR="00833DD2" w:rsidRPr="00D467FB" w14:paraId="0EC4DA70" w14:textId="77777777" w:rsidTr="00C858CC">
        <w:tc>
          <w:tcPr>
            <w:tcW w:w="2080" w:type="dxa"/>
            <w:shd w:val="clear" w:color="auto" w:fill="auto"/>
          </w:tcPr>
          <w:p w14:paraId="68452BD1" w14:textId="0CD23B2A" w:rsidR="00833DD2" w:rsidRPr="00D467FB" w:rsidRDefault="00AE2D27" w:rsidP="00833DD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7B6773" w14:textId="77777777" w:rsidR="00833DD2" w:rsidRDefault="00AE2D27" w:rsidP="00833DD2">
            <w:pPr>
              <w:wordWrap/>
              <w:adjustRightInd w:val="0"/>
              <w:snapToGrid w:val="0"/>
              <w:rPr>
                <w:rFonts w:ascii="Times New Roman"/>
                <w:sz w:val="22"/>
                <w:szCs w:val="22"/>
                <w:lang w:val="en-GB"/>
              </w:rPr>
            </w:pPr>
            <w:r>
              <w:rPr>
                <w:rFonts w:ascii="Times New Roman"/>
                <w:sz w:val="22"/>
                <w:szCs w:val="22"/>
                <w:lang w:val="en-GB"/>
              </w:rPr>
              <w:t xml:space="preserve">Support the FL proposal. </w:t>
            </w:r>
          </w:p>
          <w:p w14:paraId="40AED8ED" w14:textId="0136CA84" w:rsidR="00A35174" w:rsidRPr="00D467FB" w:rsidRDefault="00A35174" w:rsidP="00833DD2">
            <w:pPr>
              <w:wordWrap/>
              <w:adjustRightInd w:val="0"/>
              <w:snapToGrid w:val="0"/>
              <w:rPr>
                <w:rFonts w:ascii="Times New Roman"/>
                <w:sz w:val="22"/>
                <w:szCs w:val="22"/>
                <w:lang w:val="en-GB"/>
              </w:rPr>
            </w:pPr>
            <w:r w:rsidRPr="00A35174">
              <w:rPr>
                <w:rFonts w:ascii="Times New Roman"/>
                <w:sz w:val="22"/>
                <w:szCs w:val="22"/>
                <w:lang w:val="en-GB"/>
              </w:rPr>
              <w:t xml:space="preserve">With X=2, Option 3 may be more efficient as NTT </w:t>
            </w:r>
            <w:proofErr w:type="spellStart"/>
            <w:r w:rsidRPr="00A35174">
              <w:rPr>
                <w:rFonts w:ascii="Times New Roman"/>
                <w:sz w:val="22"/>
                <w:szCs w:val="22"/>
                <w:lang w:val="en-GB"/>
              </w:rPr>
              <w:t>Docomo</w:t>
            </w:r>
            <w:proofErr w:type="spellEnd"/>
            <w:r w:rsidRPr="00A35174">
              <w:rPr>
                <w:rFonts w:ascii="Times New Roman"/>
                <w:sz w:val="22"/>
                <w:szCs w:val="22"/>
                <w:lang w:val="en-GB"/>
              </w:rPr>
              <w:t xml:space="preserve"> suggested. But for scalability (X&gt;2 may be supported in Rel.17 or beyond), Option 1 may be more future-proof.</w:t>
            </w:r>
          </w:p>
        </w:tc>
      </w:tr>
      <w:tr w:rsidR="00E630A9" w:rsidRPr="00D467FB" w14:paraId="06BAE575" w14:textId="77777777" w:rsidTr="00C858CC">
        <w:tc>
          <w:tcPr>
            <w:tcW w:w="2080" w:type="dxa"/>
            <w:shd w:val="clear" w:color="auto" w:fill="auto"/>
          </w:tcPr>
          <w:p w14:paraId="50F3CDBA" w14:textId="684CC53D" w:rsidR="00E630A9" w:rsidRPr="00D467FB" w:rsidRDefault="00E630A9" w:rsidP="00E630A9">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34283D0D" w14:textId="6437A0AE" w:rsidR="00E630A9" w:rsidRPr="00D467FB" w:rsidRDefault="00E630A9" w:rsidP="00E630A9">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Support to confirm the WA first. </w:t>
            </w:r>
          </w:p>
        </w:tc>
      </w:tr>
      <w:tr w:rsidR="00833DD2" w:rsidRPr="00D467FB" w14:paraId="7C9728F8" w14:textId="77777777" w:rsidTr="00C858CC">
        <w:tc>
          <w:tcPr>
            <w:tcW w:w="2080" w:type="dxa"/>
            <w:shd w:val="clear" w:color="auto" w:fill="auto"/>
          </w:tcPr>
          <w:p w14:paraId="01ED6387" w14:textId="71AA1979" w:rsidR="00833DD2" w:rsidRPr="00D467FB" w:rsidRDefault="00546DDC" w:rsidP="00833DD2">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0B0FEA2B" w14:textId="5FFFB6AE" w:rsidR="00833DD2" w:rsidRPr="00D467FB" w:rsidRDefault="00546DDC" w:rsidP="00546DDC">
            <w:pPr>
              <w:wordWrap/>
              <w:adjustRightInd w:val="0"/>
              <w:snapToGrid w:val="0"/>
              <w:rPr>
                <w:rFonts w:ascii="Times New Roman"/>
                <w:sz w:val="22"/>
                <w:szCs w:val="22"/>
                <w:lang w:val="en-GB"/>
              </w:rPr>
            </w:pPr>
            <w:r>
              <w:rPr>
                <w:rFonts w:ascii="Times New Roman"/>
                <w:sz w:val="22"/>
                <w:szCs w:val="22"/>
                <w:lang w:val="en-GB"/>
              </w:rPr>
              <w:t>Assuming the WA will be confirmed, we support explicit signalling for resource grouping (alt-1).</w:t>
            </w:r>
          </w:p>
        </w:tc>
      </w:tr>
      <w:tr w:rsidR="00833DD2" w:rsidRPr="00D467FB" w14:paraId="0169396B" w14:textId="77777777" w:rsidTr="00C858CC">
        <w:tc>
          <w:tcPr>
            <w:tcW w:w="2080" w:type="dxa"/>
            <w:shd w:val="clear" w:color="auto" w:fill="auto"/>
          </w:tcPr>
          <w:p w14:paraId="622E0F27" w14:textId="2890F08A" w:rsidR="00833DD2" w:rsidRPr="00D467FB" w:rsidRDefault="004A5A8C" w:rsidP="00833DD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C0831BF" w14:textId="47F59D8A" w:rsidR="00833DD2" w:rsidRPr="00D467FB" w:rsidRDefault="004A5A8C" w:rsidP="004A5A8C">
            <w:pPr>
              <w:wordWrap/>
              <w:adjustRightInd w:val="0"/>
              <w:snapToGrid w:val="0"/>
              <w:rPr>
                <w:rFonts w:ascii="Times New Roman"/>
                <w:sz w:val="22"/>
                <w:szCs w:val="22"/>
                <w:lang w:val="en-GB"/>
              </w:rPr>
            </w:pPr>
            <w:r>
              <w:rPr>
                <w:rFonts w:ascii="Times New Roman"/>
                <w:sz w:val="22"/>
                <w:szCs w:val="22"/>
                <w:lang w:val="en-GB"/>
              </w:rPr>
              <w:t xml:space="preserve">Support confirming WA with clarification that PUCCH resource can belong to at most one PUCCH group. </w:t>
            </w:r>
          </w:p>
        </w:tc>
      </w:tr>
      <w:tr w:rsidR="00A56CFD" w:rsidRPr="00D467FB" w14:paraId="3C705884" w14:textId="77777777" w:rsidTr="00C858CC">
        <w:tc>
          <w:tcPr>
            <w:tcW w:w="2080" w:type="dxa"/>
            <w:shd w:val="clear" w:color="auto" w:fill="auto"/>
          </w:tcPr>
          <w:p w14:paraId="3F940220" w14:textId="6210560A" w:rsidR="00A56CFD" w:rsidRPr="00D467FB" w:rsidRDefault="00A56CFD" w:rsidP="00A56CFD">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r>
              <w:rPr>
                <w:rFonts w:ascii="Times New Roman"/>
                <w:sz w:val="22"/>
                <w:szCs w:val="22"/>
                <w:lang w:val="en-GB"/>
              </w:rPr>
              <w:t xml:space="preserve"> IIS/HHI</w:t>
            </w:r>
          </w:p>
        </w:tc>
        <w:tc>
          <w:tcPr>
            <w:tcW w:w="7282" w:type="dxa"/>
            <w:shd w:val="clear" w:color="auto" w:fill="auto"/>
          </w:tcPr>
          <w:p w14:paraId="2C225700" w14:textId="441F85E3" w:rsidR="00A56CFD" w:rsidRPr="00D467FB" w:rsidRDefault="00A56CFD" w:rsidP="00A56CFD">
            <w:pPr>
              <w:wordWrap/>
              <w:adjustRightInd w:val="0"/>
              <w:snapToGrid w:val="0"/>
              <w:rPr>
                <w:rFonts w:ascii="Times New Roman"/>
                <w:sz w:val="22"/>
                <w:szCs w:val="22"/>
                <w:lang w:val="en-GB"/>
              </w:rPr>
            </w:pPr>
            <w:r>
              <w:rPr>
                <w:rFonts w:ascii="Times New Roman"/>
                <w:sz w:val="22"/>
                <w:szCs w:val="22"/>
                <w:lang w:val="en-GB"/>
              </w:rPr>
              <w:t>Support FL’s proposal</w:t>
            </w:r>
          </w:p>
        </w:tc>
      </w:tr>
      <w:tr w:rsidR="00960762" w:rsidRPr="00D467FB" w14:paraId="3611151C" w14:textId="77777777" w:rsidTr="00C858CC">
        <w:tc>
          <w:tcPr>
            <w:tcW w:w="2080" w:type="dxa"/>
            <w:shd w:val="clear" w:color="auto" w:fill="auto"/>
          </w:tcPr>
          <w:p w14:paraId="7DCBF779" w14:textId="28C61075"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14E1D0B9" w14:textId="517228D4"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to confirm the WA. The FFSs can be further discussed, like # of groups and implicit vs. explicit signalling</w:t>
            </w:r>
          </w:p>
        </w:tc>
      </w:tr>
      <w:tr w:rsidR="00A56CFD" w:rsidRPr="00D467FB" w14:paraId="382197B0" w14:textId="77777777" w:rsidTr="00C858CC">
        <w:tc>
          <w:tcPr>
            <w:tcW w:w="2080" w:type="dxa"/>
            <w:shd w:val="clear" w:color="auto" w:fill="auto"/>
          </w:tcPr>
          <w:p w14:paraId="600F44DC"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44D19A84" w14:textId="77777777" w:rsidR="00A56CFD" w:rsidRPr="00D467FB" w:rsidRDefault="00A56CFD" w:rsidP="00A56CFD">
            <w:pPr>
              <w:wordWrap/>
              <w:adjustRightInd w:val="0"/>
              <w:snapToGrid w:val="0"/>
              <w:rPr>
                <w:rFonts w:ascii="Times New Roman"/>
                <w:sz w:val="22"/>
                <w:szCs w:val="22"/>
                <w:lang w:val="en-GB"/>
              </w:rPr>
            </w:pPr>
          </w:p>
        </w:tc>
      </w:tr>
      <w:tr w:rsidR="00A56CFD" w:rsidRPr="00D467FB" w14:paraId="2A1D012F" w14:textId="77777777" w:rsidTr="00C858CC">
        <w:tc>
          <w:tcPr>
            <w:tcW w:w="2080" w:type="dxa"/>
            <w:shd w:val="clear" w:color="auto" w:fill="auto"/>
          </w:tcPr>
          <w:p w14:paraId="7BC51DB1"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5410F893" w14:textId="77777777" w:rsidR="00A56CFD" w:rsidRPr="00D467FB" w:rsidRDefault="00A56CFD" w:rsidP="00A56CFD">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4BC91E5B" w14:textId="77777777" w:rsidR="00282BF0" w:rsidRPr="006F3ECB" w:rsidRDefault="00282BF0"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 xml:space="preserve">At least for UEs supporting beam </w:t>
            </w:r>
            <w:proofErr w:type="spellStart"/>
            <w:r w:rsidRPr="00F111E6">
              <w:rPr>
                <w:rFonts w:ascii="Times New Roman"/>
                <w:bCs/>
                <w:szCs w:val="20"/>
              </w:rPr>
              <w:t>correspondance</w:t>
            </w:r>
            <w:proofErr w:type="spellEnd"/>
            <w:r w:rsidRPr="00F111E6">
              <w:rPr>
                <w:rFonts w:ascii="Times New Roman"/>
                <w:bCs/>
                <w:szCs w:val="20"/>
              </w:rPr>
              <w:t>,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a default spatial relation for dedicated-</w:t>
            </w:r>
            <w:r w:rsidRPr="00F111E6">
              <w:rPr>
                <w:rFonts w:ascii="Times New Roman"/>
                <w:bCs/>
                <w:szCs w:val="20"/>
              </w:rPr>
              <w:lastRenderedPageBreak/>
              <w:t>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Alt.5: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FFS: details of which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251F8B9D" w14:textId="563A2F3F" w:rsidR="00610C15" w:rsidRP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tc>
      </w:tr>
    </w:tbl>
    <w:p w14:paraId="7E6DAF8F" w14:textId="77777777" w:rsidR="00610C15" w:rsidRDefault="00610C15" w:rsidP="00610C15">
      <w:pPr>
        <w:rPr>
          <w:rFonts w:ascii="Times New Roman"/>
          <w:b/>
          <w:szCs w:val="20"/>
          <w:highlight w:val="green"/>
          <w:lang w:eastAsia="x-none"/>
        </w:rPr>
      </w:pPr>
    </w:p>
    <w:p w14:paraId="595AF685" w14:textId="38DEDDC5"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RAN1#98</w:t>
      </w:r>
      <w:r w:rsidRPr="00912293">
        <w:rPr>
          <w:szCs w:val="22"/>
          <w:lang w:val="en-US"/>
        </w:rPr>
        <w:t xml:space="preserve">, it was </w:t>
      </w:r>
      <w:r>
        <w:rPr>
          <w:szCs w:val="22"/>
          <w:lang w:val="en-US"/>
        </w:rPr>
        <w:t>agreed</w:t>
      </w:r>
      <w:r w:rsidRPr="00912293">
        <w:rPr>
          <w:szCs w:val="22"/>
          <w:lang w:val="en-US"/>
        </w:rPr>
        <w:t xml:space="preserve"> to </w:t>
      </w:r>
      <w:r>
        <w:rPr>
          <w:szCs w:val="22"/>
          <w:lang w:val="en-US"/>
        </w:rPr>
        <w:t xml:space="preserve">define the default spatial relation for dedicated-PUCCH/SRS in FR2 and to down-select from five alternatives in this meeting. The following is the status summary from </w:t>
      </w:r>
      <w:proofErr w:type="spellStart"/>
      <w:r>
        <w:rPr>
          <w:szCs w:val="22"/>
          <w:lang w:val="en-US"/>
        </w:rPr>
        <w:t>Tdoc</w:t>
      </w:r>
      <w:proofErr w:type="spellEnd"/>
      <w:r>
        <w:rPr>
          <w:szCs w:val="22"/>
          <w:lang w:val="en-US"/>
        </w:rPr>
        <w:t xml:space="preserve"> reviews:</w:t>
      </w:r>
    </w:p>
    <w:p w14:paraId="11B01F6A" w14:textId="24775CCE"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1: </w:t>
      </w:r>
      <w:r w:rsidRPr="0026236F">
        <w:rPr>
          <w:rFonts w:ascii="Times New Roman"/>
          <w:bCs/>
          <w:kern w:val="0"/>
          <w:sz w:val="22"/>
          <w:szCs w:val="20"/>
          <w:lang w:val="en-GB" w:eastAsia="en-US"/>
        </w:rPr>
        <w:t>default TCI state or QCL assumption of PDSCH (</w:t>
      </w:r>
      <w:r w:rsidR="00ED17AF">
        <w:rPr>
          <w:rFonts w:ascii="Times New Roman"/>
          <w:bCs/>
          <w:kern w:val="0"/>
          <w:sz w:val="22"/>
          <w:szCs w:val="20"/>
          <w:lang w:val="en-GB" w:eastAsia="en-US"/>
        </w:rPr>
        <w:t>i.e</w:t>
      </w:r>
      <w:r w:rsidRPr="0026236F">
        <w:rPr>
          <w:rFonts w:ascii="Times New Roman"/>
          <w:bCs/>
          <w:kern w:val="0"/>
          <w:sz w:val="22"/>
          <w:szCs w:val="20"/>
          <w:lang w:val="en-GB" w:eastAsia="en-US"/>
        </w:rPr>
        <w:t>. the most recent slot and the lowest CORESET ID)</w:t>
      </w:r>
    </w:p>
    <w:p w14:paraId="4064D01F" w14:textId="5ED0031F"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10</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spellStart"/>
      <w:proofErr w:type="gramStart"/>
      <w:r w:rsidR="000B0695" w:rsidRPr="00F91F00">
        <w:rPr>
          <w:rFonts w:ascii="Times New Roman"/>
          <w:bCs/>
          <w:kern w:val="0"/>
          <w:sz w:val="22"/>
          <w:szCs w:val="20"/>
          <w:lang w:val="en-GB" w:eastAsia="en-US"/>
        </w:rPr>
        <w:t>Spreadtrum</w:t>
      </w:r>
      <w:proofErr w:type="spellEnd"/>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 xml:space="preserve">1],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LG</w:t>
      </w:r>
      <w:r w:rsidR="00F91F00">
        <w:rPr>
          <w:rFonts w:ascii="Times New Roman"/>
          <w:bCs/>
          <w:kern w:val="0"/>
          <w:sz w:val="22"/>
          <w:szCs w:val="20"/>
          <w:lang w:val="en-GB" w:eastAsia="en-US"/>
        </w:rPr>
        <w:t>E</w:t>
      </w:r>
      <w:r w:rsidR="000B0695">
        <w:rPr>
          <w:rFonts w:ascii="Times New Roman"/>
          <w:bCs/>
          <w:kern w:val="0"/>
          <w:sz w:val="22"/>
          <w:szCs w:val="20"/>
          <w:lang w:val="en-GB" w:eastAsia="en-US"/>
        </w:rPr>
        <w:t>[14]</w:t>
      </w:r>
      <w:r w:rsidR="00F91F00" w:rsidRPr="00F91F00">
        <w:rPr>
          <w:rFonts w:ascii="Times New Roman"/>
          <w:bCs/>
          <w:kern w:val="0"/>
          <w:sz w:val="22"/>
          <w:szCs w:val="20"/>
          <w:lang w:val="en-GB" w:eastAsia="en-US"/>
        </w:rPr>
        <w:t>, Q</w:t>
      </w:r>
      <w:r w:rsidR="000B0695">
        <w:rPr>
          <w:rFonts w:ascii="Times New Roman"/>
          <w:bCs/>
          <w:kern w:val="0"/>
          <w:sz w:val="22"/>
          <w:szCs w:val="20"/>
          <w:lang w:val="en-GB" w:eastAsia="en-US"/>
        </w:rPr>
        <w:t>ualcomm[24]</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DCM</w:t>
      </w:r>
      <w:r w:rsidR="000B0695">
        <w:rPr>
          <w:rFonts w:ascii="Times New Roman"/>
          <w:bCs/>
          <w:kern w:val="0"/>
          <w:sz w:val="22"/>
          <w:szCs w:val="20"/>
          <w:lang w:val="en-GB" w:eastAsia="en-US"/>
        </w:rPr>
        <w:t>[25]</w:t>
      </w:r>
      <w:r w:rsidR="000B0695" w:rsidRPr="00F91F00">
        <w:rPr>
          <w:rFonts w:ascii="Times New Roman"/>
          <w:bCs/>
          <w:kern w:val="0"/>
          <w:sz w:val="22"/>
          <w:szCs w:val="20"/>
          <w:lang w:val="en-GB" w:eastAsia="en-US"/>
        </w:rPr>
        <w:t xml:space="preserve">, </w:t>
      </w:r>
      <w:r w:rsidR="00F91F00">
        <w:rPr>
          <w:rFonts w:ascii="Times New Roman"/>
          <w:bCs/>
          <w:kern w:val="0"/>
          <w:sz w:val="22"/>
          <w:szCs w:val="20"/>
          <w:lang w:val="en-GB" w:eastAsia="en-US"/>
        </w:rPr>
        <w:t>Ericsson</w:t>
      </w:r>
      <w:r w:rsidR="000B0695">
        <w:rPr>
          <w:rFonts w:ascii="Times New Roman"/>
          <w:bCs/>
          <w:kern w:val="0"/>
          <w:sz w:val="22"/>
          <w:szCs w:val="20"/>
          <w:lang w:val="en-GB" w:eastAsia="en-US"/>
        </w:rPr>
        <w:t>[27]</w:t>
      </w:r>
      <w:r w:rsidR="00E619CF">
        <w:rPr>
          <w:rFonts w:ascii="Times New Roman"/>
          <w:bCs/>
          <w:kern w:val="0"/>
          <w:sz w:val="22"/>
          <w:szCs w:val="20"/>
          <w:lang w:val="en-GB" w:eastAsia="en-US"/>
        </w:rPr>
        <w:t>, Sony</w:t>
      </w:r>
      <w:r w:rsidR="00AE2D27">
        <w:rPr>
          <w:rFonts w:ascii="Times New Roman"/>
          <w:bCs/>
          <w:kern w:val="0"/>
          <w:sz w:val="22"/>
          <w:szCs w:val="20"/>
          <w:lang w:val="en-GB" w:eastAsia="en-US"/>
        </w:rPr>
        <w:t>, Samsung</w:t>
      </w:r>
      <w:r w:rsidR="00ED17AF">
        <w:rPr>
          <w:rFonts w:ascii="Times New Roman"/>
          <w:bCs/>
          <w:kern w:val="0"/>
          <w:sz w:val="22"/>
          <w:szCs w:val="20"/>
          <w:lang w:val="en-GB" w:eastAsia="en-US"/>
        </w:rPr>
        <w:t>, Huawei</w:t>
      </w:r>
      <w:r w:rsidR="00282BF0">
        <w:rPr>
          <w:rFonts w:ascii="Times New Roman"/>
          <w:bCs/>
          <w:kern w:val="0"/>
          <w:sz w:val="22"/>
          <w:szCs w:val="20"/>
          <w:lang w:val="en-GB" w:eastAsia="en-US"/>
        </w:rPr>
        <w:t>, Intel(with restriction of single active TCI)</w:t>
      </w:r>
    </w:p>
    <w:p w14:paraId="76910821"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4F1D625" w14:textId="1E291A74"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2: </w:t>
      </w:r>
      <w:r w:rsidRPr="0026236F">
        <w:rPr>
          <w:rFonts w:ascii="Times New Roman"/>
          <w:bCs/>
          <w:kern w:val="0"/>
          <w:sz w:val="22"/>
          <w:szCs w:val="20"/>
          <w:lang w:val="en-GB" w:eastAsia="en-US"/>
        </w:rPr>
        <w:t>one of an active TCI state of CORESET</w:t>
      </w:r>
    </w:p>
    <w:p w14:paraId="3CB12288" w14:textId="13024300" w:rsidR="0026236F" w:rsidRDefault="0026236F" w:rsidP="0026236F">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FFS: details of which TCI state</w:t>
      </w:r>
    </w:p>
    <w:p w14:paraId="254FEE99" w14:textId="2C41651D" w:rsidR="00F91F00" w:rsidRDefault="0026236F" w:rsidP="00F91F0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proofErr w:type="gramStart"/>
      <w:r w:rsidR="00F91F00">
        <w:rPr>
          <w:rFonts w:ascii="Times New Roman"/>
          <w:bCs/>
          <w:kern w:val="0"/>
          <w:sz w:val="22"/>
          <w:szCs w:val="20"/>
          <w:lang w:val="en-GB" w:eastAsia="en-US"/>
        </w:rPr>
        <w:t>Huawei</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2]</w:t>
      </w:r>
      <w:r w:rsidR="00F91F00">
        <w:rPr>
          <w:rFonts w:ascii="Times New Roman"/>
          <w:bCs/>
          <w:kern w:val="0"/>
          <w:sz w:val="22"/>
          <w:szCs w:val="20"/>
          <w:lang w:val="en-GB" w:eastAsia="en-US"/>
        </w:rPr>
        <w:t xml:space="preserve">, </w:t>
      </w:r>
      <w:proofErr w:type="spellStart"/>
      <w:r w:rsidR="00F91F00" w:rsidRPr="00F91F00">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p>
    <w:p w14:paraId="1031C3D0" w14:textId="63D0E399"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Huawei</w:t>
      </w:r>
      <w:r w:rsidR="000B0695">
        <w:rPr>
          <w:rFonts w:ascii="Times New Roman"/>
          <w:bCs/>
          <w:kern w:val="0"/>
          <w:sz w:val="22"/>
          <w:szCs w:val="20"/>
          <w:lang w:val="en-GB" w:eastAsia="en-US"/>
        </w:rPr>
        <w:t>[2]</w:t>
      </w:r>
      <w:r>
        <w:rPr>
          <w:rFonts w:ascii="Times New Roman"/>
          <w:bCs/>
          <w:kern w:val="0"/>
          <w:sz w:val="22"/>
          <w:szCs w:val="20"/>
          <w:lang w:val="en-GB" w:eastAsia="en-US"/>
        </w:rPr>
        <w:t>: I</w:t>
      </w:r>
      <w:r w:rsidRPr="00F91F00">
        <w:rPr>
          <w:rFonts w:ascii="Times New Roman"/>
          <w:bCs/>
          <w:kern w:val="0"/>
          <w:sz w:val="22"/>
          <w:szCs w:val="20"/>
          <w:lang w:val="en-GB" w:eastAsia="en-US"/>
        </w:rPr>
        <w:t>f both spatial relation and associated CSI-RS are both not configured, the reference DL RS with the maximum number of ports for SRS with usage = NCB</w:t>
      </w:r>
    </w:p>
    <w:p w14:paraId="5E0C5CBD" w14:textId="5FB84B28"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proofErr w:type="spellStart"/>
      <w:r w:rsidRPr="00F91F00">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r w:rsidRPr="00F91F00">
        <w:rPr>
          <w:rFonts w:ascii="Times New Roman"/>
          <w:bCs/>
          <w:kern w:val="0"/>
          <w:sz w:val="22"/>
          <w:szCs w:val="20"/>
          <w:lang w:val="en-GB" w:eastAsia="en-US"/>
        </w:rPr>
        <w:t>: derived from the active TCI-state of the same CORESET group (for M-TRP)</w:t>
      </w:r>
    </w:p>
    <w:p w14:paraId="2FED4580"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C900A0E" w14:textId="49238D40"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Alt.3: TCI state of scheduling PDCCH for A-SRS/PUCCH, and default TCI state or QCL assumption of PDSCH for other than A-SRS/PUCCH</w:t>
      </w:r>
    </w:p>
    <w:p w14:paraId="42624052" w14:textId="6D14A349"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6</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proofErr w:type="spellStart"/>
      <w:r w:rsidR="000B0695" w:rsidRPr="00F91F00">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APT</w:t>
      </w:r>
      <w:r w:rsidR="000B0695">
        <w:rPr>
          <w:rFonts w:ascii="Times New Roman"/>
          <w:bCs/>
          <w:kern w:val="0"/>
          <w:sz w:val="22"/>
          <w:szCs w:val="20"/>
          <w:lang w:val="en-GB" w:eastAsia="en-US"/>
        </w:rPr>
        <w:t>[17]</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Nokia</w:t>
      </w:r>
      <w:r w:rsidR="000B0695">
        <w:rPr>
          <w:rFonts w:ascii="Times New Roman"/>
          <w:bCs/>
          <w:kern w:val="0"/>
          <w:sz w:val="22"/>
          <w:szCs w:val="20"/>
          <w:lang w:val="en-GB" w:eastAsia="en-US"/>
        </w:rPr>
        <w:t>[19]</w:t>
      </w:r>
      <w:r w:rsidR="000B0695" w:rsidRPr="00F91F00">
        <w:rPr>
          <w:rFonts w:ascii="Times New Roman"/>
          <w:bCs/>
          <w:kern w:val="0"/>
          <w:sz w:val="22"/>
          <w:szCs w:val="20"/>
          <w:lang w:val="en-GB" w:eastAsia="en-US"/>
        </w:rPr>
        <w:t xml:space="preserve">(for M-TRP), </w:t>
      </w:r>
      <w:r w:rsidR="00F91F00" w:rsidRPr="00F91F00">
        <w:rPr>
          <w:rFonts w:ascii="Times New Roman"/>
          <w:bCs/>
          <w:kern w:val="0"/>
          <w:sz w:val="22"/>
          <w:szCs w:val="20"/>
          <w:lang w:val="en-GB" w:eastAsia="en-US"/>
        </w:rPr>
        <w:t>MTK</w:t>
      </w:r>
      <w:r w:rsidR="000B0695">
        <w:rPr>
          <w:rFonts w:ascii="Times New Roman"/>
          <w:bCs/>
          <w:kern w:val="0"/>
          <w:sz w:val="22"/>
          <w:szCs w:val="20"/>
          <w:lang w:val="en-GB" w:eastAsia="en-US"/>
        </w:rPr>
        <w:t>[23]</w:t>
      </w:r>
      <w:r w:rsidR="00282BF0">
        <w:rPr>
          <w:rFonts w:ascii="Times New Roman"/>
          <w:bCs/>
          <w:kern w:val="0"/>
          <w:sz w:val="22"/>
          <w:szCs w:val="20"/>
          <w:lang w:val="en-GB" w:eastAsia="en-US"/>
        </w:rPr>
        <w:t>, OPPO</w:t>
      </w:r>
    </w:p>
    <w:p w14:paraId="4E4A7310" w14:textId="77777777" w:rsidR="0026236F" w:rsidRPr="00F91F0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192D0E86" w14:textId="03AECA15" w:rsidR="0026236F" w:rsidRPr="00284D8C"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Alt.4: CORESET#0 QCL assumption</w:t>
      </w:r>
    </w:p>
    <w:p w14:paraId="4C927F84" w14:textId="19121BC4"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sidR="00F91F00">
        <w:rPr>
          <w:rFonts w:ascii="Times New Roman"/>
          <w:bCs/>
          <w:kern w:val="0"/>
          <w:sz w:val="22"/>
          <w:szCs w:val="20"/>
          <w:lang w:val="en-GB" w:eastAsia="en-US"/>
        </w:rPr>
        <w:t>vivo</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7]</w:t>
      </w:r>
    </w:p>
    <w:p w14:paraId="2B32BA4E"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54220386" w14:textId="2A31A523" w:rsidR="0026236F"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 xml:space="preserve">Alt.5: </w:t>
      </w:r>
      <w:proofErr w:type="spellStart"/>
      <w:r w:rsidRPr="00F91F00">
        <w:rPr>
          <w:rFonts w:ascii="Times New Roman"/>
          <w:bCs/>
          <w:kern w:val="0"/>
          <w:sz w:val="22"/>
          <w:szCs w:val="20"/>
          <w:lang w:val="en-GB" w:eastAsia="en-US"/>
        </w:rPr>
        <w:t>pathloss</w:t>
      </w:r>
      <w:proofErr w:type="spellEnd"/>
      <w:r w:rsidRPr="00F91F00">
        <w:rPr>
          <w:rFonts w:ascii="Times New Roman"/>
          <w:bCs/>
          <w:kern w:val="0"/>
          <w:sz w:val="22"/>
          <w:szCs w:val="20"/>
          <w:lang w:val="en-GB" w:eastAsia="en-US"/>
        </w:rPr>
        <w:t xml:space="preserve"> reference RS</w:t>
      </w:r>
    </w:p>
    <w:p w14:paraId="402BD57B" w14:textId="61D48FDC" w:rsidR="00F91F00" w:rsidRDefault="00F91F00" w:rsidP="00F91F0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 xml:space="preserve">FFS: details of which </w:t>
      </w:r>
      <w:proofErr w:type="spellStart"/>
      <w:r w:rsidRPr="00F91F00">
        <w:rPr>
          <w:rFonts w:ascii="Times New Roman"/>
          <w:bCs/>
          <w:kern w:val="0"/>
          <w:sz w:val="22"/>
          <w:szCs w:val="20"/>
          <w:lang w:val="en-GB" w:eastAsia="en-US"/>
        </w:rPr>
        <w:t>pathloss</w:t>
      </w:r>
      <w:proofErr w:type="spellEnd"/>
      <w:r w:rsidRPr="00F91F00">
        <w:rPr>
          <w:rFonts w:ascii="Times New Roman"/>
          <w:bCs/>
          <w:kern w:val="0"/>
          <w:sz w:val="22"/>
          <w:szCs w:val="20"/>
          <w:lang w:val="en-GB" w:eastAsia="en-US"/>
        </w:rPr>
        <w:t xml:space="preserve"> reference RS</w:t>
      </w:r>
    </w:p>
    <w:p w14:paraId="37EE0692" w14:textId="65ACF0E5"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ED17AF">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F91F00">
        <w:rPr>
          <w:rFonts w:ascii="Times New Roman"/>
          <w:bCs/>
          <w:kern w:val="0"/>
          <w:sz w:val="22"/>
          <w:szCs w:val="20"/>
          <w:lang w:val="en-GB" w:eastAsia="en-US"/>
        </w:rPr>
        <w:t>Apple</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21]</w:t>
      </w:r>
      <w:r w:rsidR="00051793">
        <w:rPr>
          <w:rFonts w:ascii="Times New Roman"/>
          <w:bCs/>
          <w:kern w:val="0"/>
          <w:sz w:val="22"/>
          <w:szCs w:val="20"/>
          <w:lang w:val="en-GB" w:eastAsia="en-US"/>
        </w:rPr>
        <w:t>, CATT</w:t>
      </w:r>
    </w:p>
    <w:p w14:paraId="0C6290B8" w14:textId="77777777" w:rsidR="00B54D3C" w:rsidRPr="00B54D3C" w:rsidRDefault="00B54D3C" w:rsidP="00B54D3C">
      <w:pPr>
        <w:widowControl/>
        <w:wordWrap/>
        <w:autoSpaceDE/>
        <w:autoSpaceDN/>
        <w:jc w:val="left"/>
        <w:rPr>
          <w:rFonts w:ascii="Times" w:hAnsi="Times"/>
          <w:kern w:val="0"/>
          <w:lang w:eastAsia="x-none"/>
        </w:rPr>
      </w:pPr>
    </w:p>
    <w:p w14:paraId="3C569426" w14:textId="77777777" w:rsidR="00B54D3C" w:rsidRPr="00B54D3C" w:rsidRDefault="00B54D3C" w:rsidP="00B54D3C">
      <w:pPr>
        <w:wordWrap/>
        <w:adjustRightInd w:val="0"/>
        <w:snapToGrid w:val="0"/>
        <w:spacing w:before="100" w:beforeAutospacing="1" w:afterLines="50" w:after="120" w:afterAutospacing="1" w:line="240" w:lineRule="atLeast"/>
        <w:contextualSpacing/>
        <w:rPr>
          <w:rFonts w:ascii="Times New Roman"/>
          <w:b/>
          <w:szCs w:val="20"/>
        </w:rPr>
      </w:pPr>
      <w:r w:rsidRPr="00B54D3C">
        <w:rPr>
          <w:rFonts w:ascii="Times New Roman"/>
          <w:b/>
          <w:szCs w:val="20"/>
          <w:highlight w:val="yellow"/>
        </w:rPr>
        <w:t>For further discussion this week</w:t>
      </w:r>
    </w:p>
    <w:p w14:paraId="607E3D36" w14:textId="77777777" w:rsidR="00B54D3C" w:rsidRPr="00B54D3C" w:rsidRDefault="00B54D3C" w:rsidP="00B54D3C">
      <w:pPr>
        <w:wordWrap/>
        <w:adjustRightInd w:val="0"/>
        <w:snapToGrid w:val="0"/>
        <w:spacing w:before="100" w:beforeAutospacing="1" w:afterLines="50" w:after="120" w:afterAutospacing="1" w:line="240" w:lineRule="atLeast"/>
        <w:contextualSpacing/>
        <w:rPr>
          <w:rFonts w:ascii="Times New Roman"/>
          <w:b/>
          <w:szCs w:val="20"/>
        </w:rPr>
      </w:pPr>
      <w:r w:rsidRPr="00B54D3C">
        <w:rPr>
          <w:rFonts w:ascii="Times New Roman"/>
          <w:b/>
          <w:szCs w:val="20"/>
        </w:rPr>
        <w:t>Among the five listed alternatives in RAN1#98 on the default spatial relation for dedicated-PUCCH/SRS for a CC in FR2, the following Alt.1 and Alt.3 are down-selected for further down-selection</w:t>
      </w:r>
    </w:p>
    <w:p w14:paraId="65FF1E6D" w14:textId="77777777" w:rsidR="00B54D3C" w:rsidRPr="00B54D3C" w:rsidRDefault="00B54D3C" w:rsidP="00B54D3C">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0"/>
        </w:rPr>
      </w:pPr>
      <w:r w:rsidRPr="00B54D3C">
        <w:rPr>
          <w:rFonts w:ascii="Times New Roman"/>
          <w:b/>
          <w:szCs w:val="20"/>
        </w:rPr>
        <w:t>Alt.1: Default TCI state or QCL assumption of PDSCH, i.e.,</w:t>
      </w:r>
    </w:p>
    <w:p w14:paraId="073F2553" w14:textId="77777777" w:rsidR="00B54D3C" w:rsidRPr="00B54D3C" w:rsidRDefault="00B54D3C" w:rsidP="00B54D3C">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0"/>
        </w:rPr>
      </w:pPr>
      <w:r w:rsidRPr="00B54D3C">
        <w:rPr>
          <w:rFonts w:ascii="Times New Roman"/>
          <w:b/>
          <w:szCs w:val="20"/>
        </w:rPr>
        <w:t xml:space="preserve">in case when CORESET(s) are configured on the CC, the most recent slot and the lowest CORESET ID, or </w:t>
      </w:r>
    </w:p>
    <w:p w14:paraId="1C879FF2" w14:textId="77777777" w:rsidR="00B54D3C" w:rsidRPr="00B54D3C" w:rsidRDefault="00B54D3C" w:rsidP="00B54D3C">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0"/>
        </w:rPr>
      </w:pPr>
      <w:r w:rsidRPr="00B54D3C">
        <w:rPr>
          <w:rFonts w:ascii="Times New Roman"/>
          <w:b/>
          <w:szCs w:val="20"/>
        </w:rPr>
        <w:t>in case when any CORESETs are not configured on the CC, the activated TCI state with the lowest ID applicable to PDSCH in the active DL-BWP of the CC</w:t>
      </w:r>
    </w:p>
    <w:p w14:paraId="1A0FC2A2" w14:textId="77777777" w:rsidR="00B54D3C" w:rsidRPr="00B54D3C" w:rsidRDefault="00B54D3C" w:rsidP="00B54D3C">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0"/>
        </w:rPr>
      </w:pPr>
      <w:r w:rsidRPr="00B54D3C">
        <w:rPr>
          <w:rFonts w:ascii="Times New Roman"/>
          <w:b/>
          <w:szCs w:val="20"/>
        </w:rPr>
        <w:t>FFS: Details on UE behavior in the absence of the activated TCI state</w:t>
      </w:r>
    </w:p>
    <w:p w14:paraId="69AA91C6" w14:textId="77777777" w:rsidR="00B54D3C" w:rsidRPr="00B54D3C" w:rsidRDefault="00B54D3C" w:rsidP="00B54D3C">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0"/>
        </w:rPr>
      </w:pPr>
      <w:r w:rsidRPr="00B54D3C">
        <w:rPr>
          <w:rFonts w:ascii="Times New Roman"/>
          <w:b/>
          <w:szCs w:val="20"/>
        </w:rPr>
        <w:t>FFS: Details on default spatial relation in multicarrier scenario</w:t>
      </w:r>
    </w:p>
    <w:p w14:paraId="4FA7395D" w14:textId="77777777" w:rsidR="00B54D3C" w:rsidRPr="00B54D3C" w:rsidRDefault="00B54D3C" w:rsidP="00B54D3C">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0"/>
        </w:rPr>
      </w:pPr>
      <w:r w:rsidRPr="00B54D3C">
        <w:rPr>
          <w:rFonts w:ascii="Times New Roman"/>
          <w:b/>
          <w:szCs w:val="20"/>
        </w:rPr>
        <w:t>Alt.3: The TCI state of scheduling PDCCH for A-SRS/PUCCH, and other than A-SRS/PUCCH, apply Alt.1.</w:t>
      </w:r>
    </w:p>
    <w:p w14:paraId="303A835A" w14:textId="77777777" w:rsidR="00B54D3C" w:rsidRDefault="00B54D3C" w:rsidP="0026236F">
      <w:pPr>
        <w:pStyle w:val="LGTdoc0"/>
        <w:spacing w:before="100" w:beforeAutospacing="1" w:afterLines="0" w:after="100" w:afterAutospacing="1" w:line="240" w:lineRule="atLeast"/>
        <w:ind w:firstLineChars="150" w:firstLine="330"/>
        <w:contextualSpacing/>
        <w:rPr>
          <w:szCs w:val="22"/>
          <w:lang w:val="en-US"/>
        </w:rPr>
      </w:pPr>
    </w:p>
    <w:p w14:paraId="265D5109" w14:textId="7B1723B1" w:rsidR="00C719A5" w:rsidRDefault="00C719A5" w:rsidP="00C719A5">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Among the five listed alternatives in RAN1#98 on the default spatial relation for </w:t>
      </w:r>
      <w:r w:rsidRPr="00132603">
        <w:rPr>
          <w:b/>
          <w:szCs w:val="22"/>
          <w:lang w:val="en-US"/>
        </w:rPr>
        <w:t xml:space="preserve">dedicated-PUCCH/SRS </w:t>
      </w:r>
      <w:ins w:id="30" w:author="박종현/책임연구원/차세대표준(연)ACS팀(jonghyun10.park@lge.com)" w:date="2019-10-15T10:41:00Z">
        <w:r w:rsidR="00447E4D">
          <w:rPr>
            <w:b/>
            <w:szCs w:val="22"/>
            <w:lang w:val="en-US"/>
          </w:rPr>
          <w:t xml:space="preserve">for a CC </w:t>
        </w:r>
      </w:ins>
      <w:r w:rsidRPr="00132603">
        <w:rPr>
          <w:b/>
          <w:szCs w:val="22"/>
          <w:lang w:val="en-US"/>
        </w:rPr>
        <w:t>in FR2</w:t>
      </w:r>
      <w:r>
        <w:rPr>
          <w:b/>
          <w:szCs w:val="22"/>
          <w:lang w:val="en-US"/>
        </w:rPr>
        <w:t xml:space="preserve">, </w:t>
      </w:r>
      <w:ins w:id="31" w:author="박종현/책임연구원/차세대표준(연)ACS팀(jonghyun10.park@lge.com)" w:date="2019-10-15T13:56:00Z">
        <w:r w:rsidR="007532CF">
          <w:rPr>
            <w:b/>
            <w:szCs w:val="22"/>
            <w:lang w:val="en-US"/>
          </w:rPr>
          <w:t xml:space="preserve">at least when </w:t>
        </w:r>
      </w:ins>
      <w:ins w:id="32" w:author="박종현/책임연구원/차세대표준(연)ACS팀(jonghyun10.park@lge.com)" w:date="2019-10-15T14:03:00Z">
        <w:r w:rsidR="00B54D3C">
          <w:rPr>
            <w:b/>
            <w:szCs w:val="22"/>
            <w:lang w:val="en-US"/>
          </w:rPr>
          <w:t>no</w:t>
        </w:r>
      </w:ins>
      <w:ins w:id="33" w:author="박종현/책임연구원/차세대표준(연)ACS팀(jonghyun10.park@lge.com)" w:date="2019-10-15T13:56:00Z">
        <w:r w:rsidR="007532CF">
          <w:rPr>
            <w:b/>
            <w:szCs w:val="22"/>
            <w:lang w:val="en-US"/>
          </w:rPr>
          <w:t xml:space="preserve"> </w:t>
        </w:r>
        <w:proofErr w:type="spellStart"/>
        <w:r w:rsidR="007532CF">
          <w:rPr>
            <w:b/>
            <w:szCs w:val="22"/>
            <w:lang w:val="en-US"/>
          </w:rPr>
          <w:t>pathloss</w:t>
        </w:r>
        <w:proofErr w:type="spellEnd"/>
        <w:r w:rsidR="007532CF">
          <w:rPr>
            <w:b/>
            <w:szCs w:val="22"/>
            <w:lang w:val="en-US"/>
          </w:rPr>
          <w:t xml:space="preserve"> RSs are configured</w:t>
        </w:r>
      </w:ins>
      <w:ins w:id="34" w:author="박종현/책임연구원/차세대표준(연)ACS팀(jonghyun10.park@lge.com)" w:date="2019-10-15T14:03:00Z">
        <w:r w:rsidR="00B54D3C">
          <w:rPr>
            <w:b/>
            <w:szCs w:val="22"/>
            <w:lang w:val="en-US"/>
          </w:rPr>
          <w:t xml:space="preserve"> by RRC</w:t>
        </w:r>
      </w:ins>
      <w:ins w:id="35" w:author="박종현/책임연구원/차세대표준(연)ACS팀(jonghyun10.park@lge.com)" w:date="2019-10-15T13:56:00Z">
        <w:r w:rsidR="007532CF">
          <w:rPr>
            <w:b/>
            <w:szCs w:val="22"/>
            <w:lang w:val="en-US"/>
          </w:rPr>
          <w:t xml:space="preserve">, </w:t>
        </w:r>
      </w:ins>
      <w:r>
        <w:rPr>
          <w:b/>
          <w:szCs w:val="22"/>
          <w:lang w:val="en-US"/>
        </w:rPr>
        <w:t>the following Alt.1 and Alt.3 are down-selected for further down-selection until RAN1#98bis.</w:t>
      </w:r>
    </w:p>
    <w:p w14:paraId="5719CBA4" w14:textId="2CBC4931" w:rsidR="00447E4D" w:rsidRDefault="00C719A5" w:rsidP="00C719A5">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Pr="00132603">
        <w:rPr>
          <w:b/>
          <w:szCs w:val="22"/>
          <w:lang w:val="en-US"/>
        </w:rPr>
        <w:t>default TCI state or QCL assumption of PDSCH</w:t>
      </w:r>
      <w:r w:rsidR="00447E4D">
        <w:rPr>
          <w:b/>
          <w:szCs w:val="22"/>
          <w:lang w:val="en-US"/>
        </w:rPr>
        <w:t>, i.e.,</w:t>
      </w:r>
    </w:p>
    <w:p w14:paraId="7C3F4256" w14:textId="3C9C7559" w:rsidR="00447E4D" w:rsidRDefault="00447E4D" w:rsidP="00447E4D">
      <w:pPr>
        <w:pStyle w:val="LGTdoc0"/>
        <w:numPr>
          <w:ilvl w:val="1"/>
          <w:numId w:val="11"/>
        </w:numPr>
        <w:spacing w:before="100" w:beforeAutospacing="1" w:afterAutospacing="1" w:line="240" w:lineRule="atLeast"/>
        <w:contextualSpacing/>
        <w:rPr>
          <w:b/>
          <w:szCs w:val="22"/>
          <w:lang w:val="en-US"/>
        </w:rPr>
      </w:pPr>
      <w:ins w:id="36" w:author="박종현/책임연구원/차세대표준(연)ACS팀(jonghyun10.park@lge.com)" w:date="2019-10-15T10:43:00Z">
        <w:r>
          <w:rPr>
            <w:b/>
            <w:szCs w:val="22"/>
            <w:lang w:val="en-US"/>
          </w:rPr>
          <w:t xml:space="preserve">in case when CORESET(s) are configured on the CC, </w:t>
        </w:r>
      </w:ins>
      <w:r>
        <w:rPr>
          <w:b/>
          <w:szCs w:val="22"/>
          <w:lang w:val="en-US"/>
        </w:rPr>
        <w:t>t</w:t>
      </w:r>
      <w:r w:rsidR="00C719A5" w:rsidRPr="00132603">
        <w:rPr>
          <w:b/>
          <w:szCs w:val="22"/>
          <w:lang w:val="en-US"/>
        </w:rPr>
        <w:t>he most recent slot and the lowest CORESET ID</w:t>
      </w:r>
      <w:ins w:id="37" w:author="박종현/책임연구원/차세대표준(연)ACS팀(jonghyun10.park@lge.com)" w:date="2019-10-15T10:41:00Z">
        <w:r>
          <w:rPr>
            <w:b/>
            <w:szCs w:val="22"/>
            <w:lang w:val="en-US"/>
          </w:rPr>
          <w:t xml:space="preserve">, or </w:t>
        </w:r>
      </w:ins>
    </w:p>
    <w:p w14:paraId="64FA84C2" w14:textId="178E67FC" w:rsidR="00C719A5" w:rsidRDefault="00447E4D" w:rsidP="00447E4D">
      <w:pPr>
        <w:pStyle w:val="LGTdoc0"/>
        <w:numPr>
          <w:ilvl w:val="1"/>
          <w:numId w:val="11"/>
        </w:numPr>
        <w:spacing w:before="100" w:beforeAutospacing="1" w:afterAutospacing="1" w:line="240" w:lineRule="atLeast"/>
        <w:contextualSpacing/>
        <w:rPr>
          <w:b/>
          <w:szCs w:val="22"/>
          <w:lang w:val="en-US"/>
        </w:rPr>
      </w:pPr>
      <w:ins w:id="38" w:author="박종현/책임연구원/차세대표준(연)ACS팀(jonghyun10.park@lge.com)" w:date="2019-10-15T10:43:00Z">
        <w:r>
          <w:rPr>
            <w:b/>
            <w:szCs w:val="22"/>
            <w:lang w:val="en-US"/>
          </w:rPr>
          <w:t xml:space="preserve">in case when any CORESETs are </w:t>
        </w:r>
      </w:ins>
      <w:ins w:id="39" w:author="박종현/책임연구원/차세대표준(연)ACS팀(jonghyun10.park@lge.com)" w:date="2019-10-15T10:44:00Z">
        <w:r>
          <w:rPr>
            <w:b/>
            <w:szCs w:val="22"/>
            <w:lang w:val="en-US"/>
          </w:rPr>
          <w:t xml:space="preserve">not </w:t>
        </w:r>
      </w:ins>
      <w:ins w:id="40" w:author="박종현/책임연구원/차세대표준(연)ACS팀(jonghyun10.park@lge.com)" w:date="2019-10-15T10:43:00Z">
        <w:r>
          <w:rPr>
            <w:b/>
            <w:szCs w:val="22"/>
            <w:lang w:val="en-US"/>
          </w:rPr>
          <w:t>configured on the CC</w:t>
        </w:r>
      </w:ins>
      <w:ins w:id="41" w:author="박종현/책임연구원/차세대표준(연)ACS팀(jonghyun10.park@lge.com)" w:date="2019-10-15T10:44:00Z">
        <w:r>
          <w:rPr>
            <w:b/>
            <w:szCs w:val="22"/>
            <w:lang w:val="en-US"/>
          </w:rPr>
          <w:t>,</w:t>
        </w:r>
      </w:ins>
      <w:ins w:id="42" w:author="박종현/책임연구원/차세대표준(연)ACS팀(jonghyun10.park@lge.com)" w:date="2019-10-15T10:43:00Z">
        <w:r>
          <w:rPr>
            <w:b/>
            <w:szCs w:val="22"/>
            <w:lang w:val="en-US"/>
          </w:rPr>
          <w:t xml:space="preserve"> </w:t>
        </w:r>
      </w:ins>
      <w:r>
        <w:rPr>
          <w:b/>
          <w:szCs w:val="22"/>
          <w:lang w:val="en-US"/>
        </w:rPr>
        <w:t>the activated TCI state with the lowest ID applicable to PDSCH in the active DL-BWP of the CC</w:t>
      </w:r>
    </w:p>
    <w:p w14:paraId="79C3F30B" w14:textId="4F5F23FC" w:rsidR="00C719A5" w:rsidRDefault="00C719A5" w:rsidP="00C719A5">
      <w:pPr>
        <w:pStyle w:val="LGTdoc0"/>
        <w:numPr>
          <w:ilvl w:val="0"/>
          <w:numId w:val="11"/>
        </w:numPr>
        <w:spacing w:before="100" w:beforeAutospacing="1" w:afterAutospacing="1" w:line="240" w:lineRule="atLeast"/>
        <w:contextualSpacing/>
        <w:rPr>
          <w:ins w:id="43" w:author="박종현/책임연구원/차세대표준(연)ACS팀(jonghyun10.park@lge.com)" w:date="2019-10-15T14:00:00Z"/>
          <w:b/>
          <w:szCs w:val="22"/>
          <w:lang w:val="en-US"/>
        </w:rPr>
      </w:pPr>
      <w:r>
        <w:rPr>
          <w:b/>
          <w:szCs w:val="22"/>
          <w:lang w:val="en-US"/>
        </w:rPr>
        <w:t xml:space="preserve">Alt.3: The </w:t>
      </w:r>
      <w:r w:rsidRPr="00132603">
        <w:rPr>
          <w:b/>
          <w:szCs w:val="22"/>
          <w:lang w:val="en-US"/>
        </w:rPr>
        <w:t xml:space="preserve">TCI state of scheduling PDCCH for A-SRS/PUCCH, and </w:t>
      </w:r>
      <w:ins w:id="44" w:author="박종현/책임연구원/차세대표준(연)ACS팀(jonghyun10.park@lge.com)" w:date="2019-10-15T10:45:00Z">
        <w:r w:rsidR="00447E4D" w:rsidRPr="00132603">
          <w:rPr>
            <w:b/>
            <w:szCs w:val="22"/>
            <w:lang w:val="en-US"/>
          </w:rPr>
          <w:t>other than A-SRS/PUCCH</w:t>
        </w:r>
        <w:r w:rsidR="00447E4D">
          <w:rPr>
            <w:b/>
            <w:szCs w:val="22"/>
            <w:lang w:val="en-US"/>
          </w:rPr>
          <w:t>, apply Alt.1</w:t>
        </w:r>
      </w:ins>
      <w:ins w:id="45" w:author="박종현/책임연구원/차세대표준(연)ACS팀(jonghyun10.park@lge.com)" w:date="2019-10-15T10:52:00Z">
        <w:r w:rsidR="00ED5B57">
          <w:rPr>
            <w:b/>
            <w:szCs w:val="22"/>
            <w:lang w:val="en-US"/>
          </w:rPr>
          <w:t>.</w:t>
        </w:r>
      </w:ins>
      <w:del w:id="46" w:author="박종현/책임연구원/차세대표준(연)ACS팀(jonghyun10.park@lge.com)" w:date="2019-10-15T10:45:00Z">
        <w:r w:rsidRPr="00132603" w:rsidDel="00447E4D">
          <w:rPr>
            <w:b/>
            <w:szCs w:val="22"/>
            <w:lang w:val="en-US"/>
          </w:rPr>
          <w:delText>default TCI state or QCL assumption of PDSCH for other than A-SRS/PUCCH</w:delText>
        </w:r>
      </w:del>
    </w:p>
    <w:p w14:paraId="3C9CCDCD" w14:textId="77777777" w:rsidR="007532CF" w:rsidRDefault="007532CF" w:rsidP="007532CF">
      <w:pPr>
        <w:pStyle w:val="LGTdoc0"/>
        <w:numPr>
          <w:ilvl w:val="0"/>
          <w:numId w:val="11"/>
        </w:numPr>
        <w:spacing w:before="100" w:beforeAutospacing="1" w:afterAutospacing="1" w:line="240" w:lineRule="atLeast"/>
        <w:contextualSpacing/>
        <w:rPr>
          <w:ins w:id="47" w:author="박종현/책임연구원/차세대표준(연)ACS팀(jonghyun10.park@lge.com)" w:date="2019-10-15T14:00:00Z"/>
          <w:b/>
          <w:szCs w:val="22"/>
          <w:lang w:val="en-US"/>
        </w:rPr>
      </w:pPr>
      <w:ins w:id="48" w:author="박종현/책임연구원/차세대표준(연)ACS팀(jonghyun10.park@lge.com)" w:date="2019-10-15T14:00:00Z">
        <w:r w:rsidRPr="007532CF">
          <w:rPr>
            <w:b/>
            <w:szCs w:val="22"/>
            <w:lang w:val="en-US"/>
          </w:rPr>
          <w:t>FFS: Details on UE behavior in the absence of the activated TCI state</w:t>
        </w:r>
      </w:ins>
    </w:p>
    <w:p w14:paraId="0A74B6EB" w14:textId="669014E7" w:rsidR="007532CF" w:rsidRDefault="007532CF" w:rsidP="007532CF">
      <w:pPr>
        <w:pStyle w:val="LGTdoc0"/>
        <w:numPr>
          <w:ilvl w:val="0"/>
          <w:numId w:val="11"/>
        </w:numPr>
        <w:spacing w:before="100" w:beforeAutospacing="1" w:afterAutospacing="1" w:line="240" w:lineRule="atLeast"/>
        <w:contextualSpacing/>
        <w:rPr>
          <w:b/>
          <w:szCs w:val="22"/>
          <w:lang w:val="en-US"/>
        </w:rPr>
      </w:pPr>
      <w:ins w:id="49" w:author="박종현/책임연구원/차세대표준(연)ACS팀(jonghyun10.park@lge.com)" w:date="2019-10-15T14:00:00Z">
        <w:r w:rsidRPr="007532CF">
          <w:rPr>
            <w:b/>
            <w:szCs w:val="22"/>
            <w:lang w:val="en-US"/>
          </w:rPr>
          <w:t>FFS: Details on default spatial relation in multicarrier scenario</w:t>
        </w:r>
      </w:ins>
    </w:p>
    <w:p w14:paraId="4D37FFC5" w14:textId="77777777" w:rsidR="00447E4D" w:rsidRDefault="00447E4D" w:rsidP="004A2869">
      <w:pPr>
        <w:pStyle w:val="LGTdoc0"/>
        <w:spacing w:before="100" w:beforeAutospacing="1" w:afterLines="0" w:after="100" w:afterAutospacing="1" w:line="240" w:lineRule="atLeast"/>
        <w:ind w:firstLineChars="150" w:firstLine="330"/>
        <w:contextualSpacing/>
        <w:rPr>
          <w:szCs w:val="22"/>
          <w:lang w:val="en-US"/>
        </w:rPr>
      </w:pPr>
    </w:p>
    <w:p w14:paraId="785BFE82" w14:textId="3123B65E" w:rsidR="00447E4D" w:rsidRDefault="00447E4D" w:rsidP="00447E4D">
      <w:pPr>
        <w:pStyle w:val="LGTdoc0"/>
        <w:spacing w:before="100" w:beforeAutospacing="1" w:afterLines="0" w:after="100" w:afterAutospacing="1" w:line="240" w:lineRule="atLeast"/>
        <w:contextualSpacing/>
        <w:rPr>
          <w:szCs w:val="22"/>
          <w:lang w:val="en-US"/>
        </w:rPr>
      </w:pPr>
      <w:r>
        <w:rPr>
          <w:rFonts w:hint="eastAsia"/>
          <w:szCs w:val="22"/>
          <w:lang w:val="en-US"/>
        </w:rPr>
        <w:t>Note:</w:t>
      </w:r>
    </w:p>
    <w:p w14:paraId="4217FCE7" w14:textId="0BAB0511" w:rsidR="00447E4D" w:rsidRPr="00447E4D" w:rsidRDefault="00447E4D" w:rsidP="00447E4D">
      <w:pPr>
        <w:pStyle w:val="LGTdoc0"/>
        <w:spacing w:before="100" w:beforeAutospacing="1" w:afterLines="0" w:after="100" w:afterAutospacing="1" w:line="240" w:lineRule="atLeast"/>
        <w:contextualSpacing/>
        <w:rPr>
          <w:b/>
          <w:szCs w:val="22"/>
          <w:lang w:val="en-US"/>
        </w:rPr>
      </w:pPr>
      <w:r w:rsidRPr="00447E4D">
        <w:rPr>
          <w:b/>
          <w:szCs w:val="22"/>
          <w:highlight w:val="green"/>
          <w:lang w:val="en-US"/>
        </w:rPr>
        <w:t>Agreements</w:t>
      </w:r>
      <w:r w:rsidRPr="00447E4D">
        <w:rPr>
          <w:b/>
          <w:szCs w:val="22"/>
          <w:lang w:val="en-US"/>
        </w:rPr>
        <w:t>@RAN1#97</w:t>
      </w:r>
      <w:r>
        <w:rPr>
          <w:b/>
          <w:szCs w:val="22"/>
          <w:lang w:val="en-US"/>
        </w:rPr>
        <w:t xml:space="preserve"> (from AI 7.2.13.2 </w:t>
      </w:r>
      <w:r w:rsidRPr="00447E4D">
        <w:rPr>
          <w:b/>
          <w:szCs w:val="22"/>
          <w:lang w:val="en-US"/>
        </w:rPr>
        <w:t xml:space="preserve">Cross-carrier </w:t>
      </w:r>
      <w:proofErr w:type="gramStart"/>
      <w:r w:rsidRPr="00447E4D">
        <w:rPr>
          <w:b/>
          <w:szCs w:val="22"/>
          <w:lang w:val="en-US"/>
        </w:rPr>
        <w:t>Scheduling</w:t>
      </w:r>
      <w:proofErr w:type="gramEnd"/>
      <w:r w:rsidRPr="00447E4D">
        <w:rPr>
          <w:b/>
          <w:szCs w:val="22"/>
          <w:lang w:val="en-US"/>
        </w:rPr>
        <w:t xml:space="preserve"> with Different Numerologies</w:t>
      </w:r>
      <w:r>
        <w:rPr>
          <w:b/>
          <w:szCs w:val="22"/>
          <w:lang w:val="en-US"/>
        </w:rPr>
        <w:t>)</w:t>
      </w:r>
      <w:r w:rsidRPr="00447E4D">
        <w:rPr>
          <w:b/>
          <w:szCs w:val="22"/>
          <w:lang w:val="en-US"/>
        </w:rPr>
        <w:t>:</w:t>
      </w:r>
    </w:p>
    <w:p w14:paraId="2D4E1212" w14:textId="6D7FD2BC" w:rsidR="00447E4D" w:rsidRDefault="00447E4D" w:rsidP="00447E4D">
      <w:pPr>
        <w:pStyle w:val="LGTdoc0"/>
        <w:spacing w:before="100" w:beforeAutospacing="1" w:afterLines="0" w:after="100" w:afterAutospacing="1" w:line="240" w:lineRule="atLeast"/>
        <w:contextualSpacing/>
        <w:rPr>
          <w:szCs w:val="22"/>
          <w:lang w:val="en-US"/>
        </w:rPr>
      </w:pPr>
      <w:r>
        <w:rPr>
          <w:szCs w:val="22"/>
          <w:lang w:val="en-US"/>
        </w:rPr>
        <w:t xml:space="preserve">When PDSCH and its scheduling PDCCH are in the different CCs, if the PDCCH-to-PDSCH delay &lt; </w:t>
      </w:r>
      <w:proofErr w:type="spellStart"/>
      <w:r w:rsidRPr="00447E4D">
        <w:rPr>
          <w:i/>
          <w:szCs w:val="22"/>
          <w:lang w:val="en-US"/>
        </w:rPr>
        <w:t>timeDurationForQCL</w:t>
      </w:r>
      <w:proofErr w:type="spellEnd"/>
      <w:r>
        <w:rPr>
          <w:szCs w:val="22"/>
          <w:lang w:val="en-US"/>
        </w:rPr>
        <w:t xml:space="preserve"> or if the TCI information is absent from the DCI, the UE obtains its QCL assumption for the scheduled PDSCH from the activated TCI state with the lowest ID applicable to PDSCH in the active BWP of the scheduled cell.</w:t>
      </w:r>
    </w:p>
    <w:p w14:paraId="7C3FA82D" w14:textId="77777777" w:rsidR="00447E4D" w:rsidRDefault="00447E4D" w:rsidP="00447E4D">
      <w:pPr>
        <w:pStyle w:val="LGTdoc0"/>
        <w:spacing w:before="100" w:beforeAutospacing="1" w:afterLines="0" w:after="100" w:afterAutospacing="1" w:line="240" w:lineRule="atLeast"/>
        <w:contextualSpacing/>
        <w:rPr>
          <w:szCs w:val="22"/>
          <w:lang w:val="en-US"/>
        </w:rPr>
      </w:pPr>
    </w:p>
    <w:p w14:paraId="23A2B25D" w14:textId="2AB468D6" w:rsidR="00132603" w:rsidRDefault="00962F11" w:rsidP="004A2869">
      <w:pPr>
        <w:pStyle w:val="LGTdoc0"/>
        <w:spacing w:before="100" w:beforeAutospacing="1" w:afterLines="0" w:after="100" w:afterAutospacing="1" w:line="240" w:lineRule="atLeast"/>
        <w:ind w:firstLineChars="150" w:firstLine="330"/>
        <w:contextualSpacing/>
        <w:rPr>
          <w:b/>
          <w:szCs w:val="22"/>
          <w:lang w:val="en-US"/>
        </w:rPr>
      </w:pPr>
      <w:r>
        <w:rPr>
          <w:rFonts w:hint="eastAsia"/>
          <w:szCs w:val="22"/>
          <w:lang w:val="en-US"/>
        </w:rPr>
        <w:t>It</w:t>
      </w:r>
      <w:r>
        <w:rPr>
          <w:szCs w:val="22"/>
          <w:lang w:val="en-US"/>
        </w:rPr>
        <w:t xml:space="preserve"> seems that</w:t>
      </w:r>
      <w:r w:rsidR="00F91F00">
        <w:rPr>
          <w:szCs w:val="22"/>
          <w:lang w:val="en-US"/>
        </w:rPr>
        <w:t xml:space="preserve"> majority is shown on Alt.1 and Alt.3.</w:t>
      </w:r>
      <w:r>
        <w:rPr>
          <w:szCs w:val="22"/>
          <w:lang w:val="en-US"/>
        </w:rPr>
        <w:t xml:space="preserve"> </w:t>
      </w:r>
      <w:r w:rsidRPr="004A2869">
        <w:rPr>
          <w:szCs w:val="22"/>
          <w:u w:val="single"/>
          <w:lang w:val="en-US"/>
        </w:rPr>
        <w:t>Companies are encouraged to provide more inputs for the down-selection.</w:t>
      </w:r>
      <w:r w:rsidR="00F91F00">
        <w:rPr>
          <w:szCs w:val="22"/>
          <w:lang w:val="en-US"/>
        </w:rPr>
        <w:t xml:space="preserve"> </w:t>
      </w:r>
    </w:p>
    <w:p w14:paraId="1C95A667"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6633E6E5" w14:textId="77777777" w:rsidTr="00651EC0">
        <w:tc>
          <w:tcPr>
            <w:tcW w:w="2080" w:type="dxa"/>
            <w:shd w:val="clear" w:color="auto" w:fill="auto"/>
          </w:tcPr>
          <w:p w14:paraId="341D758A" w14:textId="4B775725"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AC1A7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Alt. 1 to align with the same default QCL of PDSCH in Rel. 15. It is simpler for NW operation to assume the same the default spatial relation and the default QCL. </w:t>
            </w:r>
          </w:p>
          <w:p w14:paraId="6C9377D5" w14:textId="77777777" w:rsidR="005247D3" w:rsidRDefault="005247D3" w:rsidP="00833DD2">
            <w:pPr>
              <w:wordWrap/>
              <w:adjustRightInd w:val="0"/>
              <w:snapToGrid w:val="0"/>
              <w:rPr>
                <w:rFonts w:ascii="Times New Roman" w:eastAsia="Yu Mincho"/>
                <w:sz w:val="22"/>
                <w:szCs w:val="22"/>
                <w:lang w:val="en-GB" w:eastAsia="ja-JP"/>
              </w:rPr>
            </w:pPr>
          </w:p>
          <w:p w14:paraId="6F7F2934" w14:textId="4FF2FEFB" w:rsidR="005247D3" w:rsidRPr="00282BF0" w:rsidRDefault="005A29BE" w:rsidP="00833DD2">
            <w:pPr>
              <w:wordWrap/>
              <w:adjustRightInd w:val="0"/>
              <w:snapToGrid w:val="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5247D3" w:rsidRPr="00282BF0">
              <w:rPr>
                <w:rFonts w:ascii="Times New Roman" w:eastAsia="Yu Mincho"/>
                <w:sz w:val="22"/>
                <w:szCs w:val="22"/>
                <w:u w:val="single"/>
                <w:lang w:val="en-GB" w:eastAsia="ja-JP"/>
              </w:rPr>
              <w:t>Whether the above proposal can also applied to Multi-TRP?</w:t>
            </w:r>
          </w:p>
          <w:p w14:paraId="69330AD8" w14:textId="56BEA3D4" w:rsidR="005247D3" w:rsidRPr="00083F97" w:rsidRDefault="007A56E6" w:rsidP="005247D3">
            <w:pPr>
              <w:wordWrap/>
              <w:adjustRightInd w:val="0"/>
              <w:snapToGrid w:val="0"/>
              <w:rPr>
                <w:rFonts w:ascii="Times New Roman" w:eastAsiaTheme="minorEastAsia"/>
                <w:sz w:val="22"/>
                <w:szCs w:val="22"/>
                <w:lang w:val="en-GB" w:eastAsia="zh-CN"/>
              </w:rPr>
            </w:pPr>
            <w:r w:rsidRPr="007A56E6">
              <w:rPr>
                <w:rFonts w:ascii="Times New Roman" w:eastAsia="Yu Mincho"/>
                <w:sz w:val="22"/>
                <w:szCs w:val="22"/>
                <w:lang w:val="en-GB" w:eastAsia="ja-JP"/>
              </w:rPr>
              <w:sym w:font="Wingdings" w:char="F0E8"/>
            </w:r>
            <w:r w:rsidR="005247D3">
              <w:rPr>
                <w:rFonts w:ascii="Times New Roman" w:eastAsia="Yu Mincho"/>
                <w:sz w:val="22"/>
                <w:szCs w:val="22"/>
                <w:lang w:val="en-GB" w:eastAsia="ja-JP"/>
              </w:rPr>
              <w:t>In our understanding, the above proposal is for Single-TRP. The default QCL of PDSCH for Multi-TRP is under discussion in Multi-TRP agenda. So, we can focus on Single-TRP case, and we can further consider the case of Multi-TRP as another proposal/agreement later. So, to crafty this point, we propose to add “Note: the above proposal is for Single-TRP” in FL proposal.</w:t>
            </w:r>
          </w:p>
        </w:tc>
      </w:tr>
      <w:tr w:rsidR="00833DD2" w:rsidRPr="00D467FB" w14:paraId="24EFD949" w14:textId="77777777" w:rsidTr="00651EC0">
        <w:tc>
          <w:tcPr>
            <w:tcW w:w="2080" w:type="dxa"/>
            <w:shd w:val="clear" w:color="auto" w:fill="auto"/>
          </w:tcPr>
          <w:p w14:paraId="702DC4A4" w14:textId="5C39392E"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E825671"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Alt5, the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reference RS is the RS used to derive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for corresponding PUCCH/SRS. It is not reasonable for UE to use different beams to measure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and to transmit UL signals.</w:t>
            </w:r>
          </w:p>
          <w:p w14:paraId="29133256" w14:textId="77777777"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Therefore, Alt1-Alt4 should not be supported.</w:t>
            </w:r>
          </w:p>
          <w:p w14:paraId="26DDC589" w14:textId="41277388"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Even if nothing is specified, Alt5 should be the straight-forward way to be used.</w:t>
            </w:r>
          </w:p>
        </w:tc>
      </w:tr>
      <w:tr w:rsidR="00833DD2" w:rsidRPr="00D467FB" w14:paraId="7038F41C" w14:textId="77777777" w:rsidTr="00651EC0">
        <w:tc>
          <w:tcPr>
            <w:tcW w:w="2080" w:type="dxa"/>
            <w:shd w:val="clear" w:color="auto" w:fill="auto"/>
          </w:tcPr>
          <w:p w14:paraId="206F880F" w14:textId="44AFB7A8" w:rsidR="00833DD2" w:rsidRDefault="00931D5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1DB9EDD"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Alt.4.</w:t>
            </w:r>
          </w:p>
          <w:p w14:paraId="754498EE" w14:textId="202B2E6C" w:rsidR="00931D58" w:rsidRDefault="00931D58" w:rsidP="00931D58">
            <w:pPr>
              <w:wordWrap/>
              <w:adjustRightInd w:val="0"/>
              <w:snapToGrid w:val="0"/>
              <w:rPr>
                <w:rFonts w:ascii="Times New Roman" w:eastAsia="SimSun"/>
                <w:sz w:val="22"/>
                <w:szCs w:val="22"/>
                <w:lang w:val="en-GB" w:eastAsia="zh-CN"/>
              </w:rPr>
            </w:pPr>
          </w:p>
          <w:p w14:paraId="33A0AB85" w14:textId="0C3EFD6E"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The major scenario that we envision for overhead reduction is in case of traffic with small packet size where large RRC overhead does not match up with the traffic payload, in which one carrier and one BWP with single beam operation is sufficient. Under such cases, the QCL assumption of CORESET#0 configured in a BWP (e.g. initial BWP) can be used as the default spatial relation for dedicated PUCCH/SRS.</w:t>
            </w:r>
          </w:p>
          <w:p w14:paraId="2FBDD417" w14:textId="77777777" w:rsidR="00931D58" w:rsidRDefault="00931D58" w:rsidP="00931D58">
            <w:pPr>
              <w:wordWrap/>
              <w:adjustRightInd w:val="0"/>
              <w:snapToGrid w:val="0"/>
              <w:rPr>
                <w:rFonts w:ascii="Times New Roman" w:eastAsia="SimSun"/>
                <w:sz w:val="22"/>
                <w:szCs w:val="22"/>
                <w:lang w:val="en-GB" w:eastAsia="zh-CN"/>
              </w:rPr>
            </w:pPr>
          </w:p>
          <w:p w14:paraId="316A4EC4" w14:textId="3D154D55"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Alt. 1/2/3 that the beams of PUCCH/SRS are always changing, the power control of SRS and PUCCH may need to further clarified and may require UE to measure and track new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and increase UE </w:t>
            </w:r>
            <w:proofErr w:type="spellStart"/>
            <w:r>
              <w:rPr>
                <w:rFonts w:ascii="Times New Roman" w:eastAsia="SimSun"/>
                <w:sz w:val="22"/>
                <w:szCs w:val="22"/>
                <w:lang w:val="en-GB" w:eastAsia="zh-CN"/>
              </w:rPr>
              <w:t>comlexity</w:t>
            </w:r>
            <w:proofErr w:type="spellEnd"/>
            <w:r>
              <w:rPr>
                <w:rFonts w:ascii="Times New Roman" w:eastAsia="SimSun"/>
                <w:sz w:val="22"/>
                <w:szCs w:val="22"/>
                <w:lang w:val="en-GB" w:eastAsia="zh-CN"/>
              </w:rPr>
              <w:t xml:space="preserve">. For Alt. 5, if spatial relation info of PUCCH is not configured, the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and other power control parameters are also not configured. </w:t>
            </w:r>
          </w:p>
          <w:p w14:paraId="71C36650" w14:textId="414229A5" w:rsidR="00833DD2" w:rsidRDefault="00833DD2" w:rsidP="00931D58">
            <w:pPr>
              <w:wordWrap/>
              <w:adjustRightInd w:val="0"/>
              <w:snapToGrid w:val="0"/>
              <w:rPr>
                <w:rFonts w:ascii="Times New Roman" w:eastAsiaTheme="minorEastAsia"/>
                <w:sz w:val="22"/>
                <w:szCs w:val="22"/>
                <w:lang w:val="en-GB" w:eastAsia="zh-CN"/>
              </w:rPr>
            </w:pPr>
          </w:p>
        </w:tc>
      </w:tr>
      <w:tr w:rsidR="00833DD2" w:rsidRPr="00D467FB" w14:paraId="729678EC" w14:textId="77777777" w:rsidTr="00651EC0">
        <w:tc>
          <w:tcPr>
            <w:tcW w:w="2080" w:type="dxa"/>
            <w:shd w:val="clear" w:color="auto" w:fill="auto"/>
          </w:tcPr>
          <w:p w14:paraId="53F9C97C" w14:textId="64252CDA"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OPPO</w:t>
            </w:r>
          </w:p>
        </w:tc>
        <w:tc>
          <w:tcPr>
            <w:tcW w:w="7282" w:type="dxa"/>
            <w:shd w:val="clear" w:color="auto" w:fill="auto"/>
          </w:tcPr>
          <w:p w14:paraId="0979827F" w14:textId="77777777"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4D0B0E03" w14:textId="77777777" w:rsidR="001D3255" w:rsidRDefault="001D3255" w:rsidP="00833DD2">
            <w:pPr>
              <w:wordWrap/>
              <w:adjustRightInd w:val="0"/>
              <w:snapToGrid w:val="0"/>
              <w:rPr>
                <w:rFonts w:ascii="Times New Roman" w:eastAsiaTheme="minorEastAsia"/>
                <w:sz w:val="22"/>
                <w:szCs w:val="22"/>
                <w:lang w:val="en-GB" w:eastAsia="zh-CN"/>
              </w:rPr>
            </w:pPr>
          </w:p>
          <w:p w14:paraId="6A61E50E" w14:textId="77777777"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Both Alt1 and Alt3, the ‘default TCI state or QCL assumption of PDSCH’ shall be clarified with more details. According the specification in rel-15, one interpretation of the ‘default TCI state’ for PDSCH is, for one given PDSCH, the CORESET with lowest ID in most recent slot. Thus the ‘default TCI state’ for PDSCH changes from time to time. Apparently, such a definition </w:t>
            </w:r>
            <w:proofErr w:type="spellStart"/>
            <w:r>
              <w:rPr>
                <w:rFonts w:ascii="Times New Roman" w:eastAsiaTheme="minorEastAsia"/>
                <w:sz w:val="22"/>
                <w:szCs w:val="22"/>
                <w:lang w:val="en-GB" w:eastAsia="zh-CN"/>
              </w:rPr>
              <w:t>can not</w:t>
            </w:r>
            <w:proofErr w:type="spellEnd"/>
            <w:r>
              <w:rPr>
                <w:rFonts w:ascii="Times New Roman" w:eastAsiaTheme="minorEastAsia"/>
                <w:sz w:val="22"/>
                <w:szCs w:val="22"/>
                <w:lang w:val="en-GB" w:eastAsia="zh-CN"/>
              </w:rPr>
              <w:t xml:space="preserve"> be used for PUCCH and SRS. Another interpretation is the PDSCH scheduled by DCI with TCI-presence = </w:t>
            </w:r>
            <w:proofErr w:type="gramStart"/>
            <w:r>
              <w:rPr>
                <w:rFonts w:ascii="Times New Roman" w:eastAsiaTheme="minorEastAsia"/>
                <w:sz w:val="22"/>
                <w:szCs w:val="22"/>
                <w:lang w:val="en-GB" w:eastAsia="zh-CN"/>
              </w:rPr>
              <w:t>disable.,</w:t>
            </w:r>
            <w:proofErr w:type="gramEnd"/>
            <w:r>
              <w:rPr>
                <w:rFonts w:ascii="Times New Roman" w:eastAsiaTheme="minorEastAsia"/>
                <w:sz w:val="22"/>
                <w:szCs w:val="22"/>
                <w:lang w:val="en-GB" w:eastAsia="zh-CN"/>
              </w:rPr>
              <w:t xml:space="preserve"> where the default TCI state is the  one configured to the CORESET where DCI is sent. </w:t>
            </w:r>
          </w:p>
          <w:p w14:paraId="30B388DE" w14:textId="3934EFD2"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 we need clarify what is “default TCI state ”</w:t>
            </w:r>
          </w:p>
        </w:tc>
      </w:tr>
      <w:tr w:rsidR="00833DD2" w:rsidRPr="00D467FB" w14:paraId="0C44AF37" w14:textId="77777777" w:rsidTr="00651EC0">
        <w:tc>
          <w:tcPr>
            <w:tcW w:w="2080" w:type="dxa"/>
            <w:shd w:val="clear" w:color="auto" w:fill="auto"/>
          </w:tcPr>
          <w:p w14:paraId="11A9F27E" w14:textId="156B9D7F" w:rsidR="00833DD2" w:rsidRDefault="0018645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3FC88FE2" w14:textId="196E0C31" w:rsidR="00833DD2" w:rsidRDefault="00186451" w:rsidP="007B588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As proposed in our contribution, we should first clarify whether this feature </w:t>
            </w:r>
            <w:r w:rsidR="00994004">
              <w:rPr>
                <w:rFonts w:ascii="Times New Roman" w:eastAsiaTheme="minorEastAsia"/>
                <w:sz w:val="22"/>
                <w:szCs w:val="22"/>
                <w:lang w:val="en-GB" w:eastAsia="zh-CN"/>
              </w:rPr>
              <w:t>apply to the multi-DCI based multi-TRP scenario</w:t>
            </w:r>
            <w:r w:rsidR="00131D63">
              <w:rPr>
                <w:rFonts w:ascii="Times New Roman" w:eastAsiaTheme="minorEastAsia"/>
                <w:sz w:val="22"/>
                <w:szCs w:val="22"/>
                <w:lang w:val="en-GB" w:eastAsia="zh-CN"/>
              </w:rPr>
              <w:t>.</w:t>
            </w:r>
            <w:r w:rsidR="00132AF6">
              <w:rPr>
                <w:rFonts w:ascii="Times New Roman" w:eastAsiaTheme="minorEastAsia"/>
                <w:sz w:val="22"/>
                <w:szCs w:val="22"/>
                <w:lang w:val="en-GB" w:eastAsia="zh-CN"/>
              </w:rPr>
              <w:t xml:space="preserve"> For example, </w:t>
            </w:r>
            <w:r w:rsidR="00881DA1">
              <w:rPr>
                <w:rFonts w:ascii="Times New Roman" w:eastAsiaTheme="minorEastAsia"/>
                <w:sz w:val="22"/>
                <w:szCs w:val="22"/>
                <w:lang w:val="en-GB" w:eastAsia="zh-CN"/>
              </w:rPr>
              <w:t xml:space="preserve">if we take alt.1 as the default </w:t>
            </w:r>
            <w:r w:rsidR="007B588B">
              <w:rPr>
                <w:rFonts w:ascii="Times New Roman" w:eastAsiaTheme="minorEastAsia"/>
                <w:sz w:val="22"/>
                <w:szCs w:val="22"/>
                <w:lang w:val="en-GB" w:eastAsia="zh-CN"/>
              </w:rPr>
              <w:t xml:space="preserve">spatial relation for SRS/PUCCH,  </w:t>
            </w:r>
            <w:r w:rsidR="00B73D91">
              <w:rPr>
                <w:rFonts w:ascii="Times New Roman" w:eastAsiaTheme="minorEastAsia"/>
                <w:sz w:val="22"/>
                <w:szCs w:val="22"/>
                <w:lang w:val="en-GB" w:eastAsia="zh-CN"/>
              </w:rPr>
              <w:t>the CORESET with the lowest CORESET-ID may be different among the CORESETs for different TRP</w:t>
            </w:r>
            <w:r w:rsidR="003328C2">
              <w:rPr>
                <w:rFonts w:ascii="Times New Roman" w:eastAsiaTheme="minorEastAsia"/>
                <w:sz w:val="22"/>
                <w:szCs w:val="22"/>
                <w:lang w:val="en-GB" w:eastAsia="zh-CN"/>
              </w:rPr>
              <w:t xml:space="preserve"> or both TRPs</w:t>
            </w:r>
            <w:r w:rsidR="00B73D91">
              <w:rPr>
                <w:rFonts w:ascii="Times New Roman" w:eastAsiaTheme="minorEastAsia"/>
                <w:sz w:val="22"/>
                <w:szCs w:val="22"/>
                <w:lang w:val="en-GB" w:eastAsia="zh-CN"/>
              </w:rPr>
              <w:t>.</w:t>
            </w:r>
          </w:p>
        </w:tc>
      </w:tr>
      <w:tr w:rsidR="00833DD2" w:rsidRPr="00D467FB" w14:paraId="25B1B5DE" w14:textId="77777777" w:rsidTr="00651EC0">
        <w:tc>
          <w:tcPr>
            <w:tcW w:w="2080" w:type="dxa"/>
            <w:shd w:val="clear" w:color="auto" w:fill="auto"/>
          </w:tcPr>
          <w:p w14:paraId="420289DA" w14:textId="7AA10C4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03ADD79" w14:textId="35B18F1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sidR="0043291A">
              <w:rPr>
                <w:rFonts w:ascii="Times New Roman" w:eastAsiaTheme="minorEastAsia"/>
                <w:sz w:val="22"/>
                <w:szCs w:val="22"/>
                <w:lang w:val="en-GB" w:eastAsia="zh-CN"/>
              </w:rPr>
              <w:t>lightly s</w:t>
            </w:r>
            <w:r>
              <w:rPr>
                <w:rFonts w:ascii="Times New Roman" w:eastAsiaTheme="minorEastAsia"/>
                <w:sz w:val="22"/>
                <w:szCs w:val="22"/>
                <w:lang w:val="en-GB" w:eastAsia="zh-CN"/>
              </w:rPr>
              <w:t>upport Alt3.</w:t>
            </w:r>
          </w:p>
          <w:p w14:paraId="4D4F4266" w14:textId="77777777" w:rsidR="0071389A" w:rsidRDefault="0071389A" w:rsidP="00833DD2">
            <w:pPr>
              <w:wordWrap/>
              <w:adjustRightInd w:val="0"/>
              <w:snapToGrid w:val="0"/>
              <w:rPr>
                <w:rFonts w:ascii="Times New Roman" w:eastAsiaTheme="minorEastAsia"/>
                <w:sz w:val="22"/>
                <w:szCs w:val="22"/>
                <w:lang w:val="en-GB" w:eastAsia="zh-CN"/>
              </w:rPr>
            </w:pPr>
          </w:p>
          <w:p w14:paraId="5D75B849" w14:textId="77777777" w:rsidR="0071389A" w:rsidRDefault="0071389A" w:rsidP="0071389A">
            <w:pPr>
              <w:wordWrap/>
              <w:adjustRightInd w:val="0"/>
              <w:snapToGrid w:val="0"/>
              <w:rPr>
                <w:rFonts w:ascii="Times New Roman" w:eastAsiaTheme="minorEastAsia"/>
                <w:sz w:val="22"/>
                <w:szCs w:val="22"/>
                <w:lang w:eastAsia="zh-CN"/>
              </w:rPr>
            </w:pPr>
            <w:r w:rsidRPr="0071389A">
              <w:rPr>
                <w:rFonts w:ascii="Times New Roman" w:eastAsiaTheme="minorEastAsia"/>
                <w:sz w:val="22"/>
                <w:szCs w:val="22"/>
                <w:lang w:eastAsia="zh-CN"/>
              </w:rPr>
              <w:t>Alt.3 is more preferable since it is an enhanced version of Alt.1.</w:t>
            </w:r>
            <w:r>
              <w:rPr>
                <w:rFonts w:ascii="Times New Roman" w:eastAsiaTheme="minorEastAsia"/>
                <w:sz w:val="22"/>
                <w:szCs w:val="22"/>
                <w:lang w:eastAsia="zh-CN"/>
              </w:rPr>
              <w:t xml:space="preserve"> Besides, one clarification for default </w:t>
            </w:r>
            <w:r w:rsidRPr="0071389A">
              <w:rPr>
                <w:rFonts w:ascii="Times New Roman" w:eastAsiaTheme="minorEastAsia"/>
                <w:sz w:val="22"/>
                <w:szCs w:val="22"/>
                <w:lang w:eastAsia="zh-CN"/>
              </w:rPr>
              <w:t>TCI state or QCL assumption of PDSCH</w:t>
            </w:r>
            <w:r>
              <w:rPr>
                <w:rFonts w:ascii="Times New Roman" w:eastAsiaTheme="minorEastAsia"/>
                <w:sz w:val="22"/>
                <w:szCs w:val="22"/>
                <w:lang w:eastAsia="zh-CN"/>
              </w:rPr>
              <w:t xml:space="preserve"> for cross CC scheduling</w:t>
            </w:r>
            <w:r w:rsidR="0043291A">
              <w:rPr>
                <w:rFonts w:ascii="Times New Roman" w:eastAsiaTheme="minorEastAsia"/>
                <w:sz w:val="22"/>
                <w:szCs w:val="22"/>
                <w:lang w:eastAsia="zh-CN"/>
              </w:rPr>
              <w:t xml:space="preserve"> in both Alt1 and Alt3</w:t>
            </w:r>
            <w:r>
              <w:rPr>
                <w:rFonts w:ascii="Times New Roman" w:eastAsiaTheme="minorEastAsia"/>
                <w:sz w:val="22"/>
                <w:szCs w:val="22"/>
                <w:lang w:eastAsia="zh-CN"/>
              </w:rPr>
              <w:t xml:space="preserve">, i.e., </w:t>
            </w:r>
            <w:r w:rsidRPr="0071389A">
              <w:rPr>
                <w:rFonts w:ascii="Times New Roman" w:eastAsiaTheme="minorEastAsia"/>
                <w:sz w:val="22"/>
                <w:szCs w:val="22"/>
                <w:lang w:eastAsia="zh-CN"/>
              </w:rPr>
              <w:t xml:space="preserve">the first entry of the activated </w:t>
            </w:r>
            <w:r>
              <w:rPr>
                <w:rFonts w:ascii="Times New Roman" w:eastAsiaTheme="minorEastAsia"/>
                <w:sz w:val="22"/>
                <w:szCs w:val="22"/>
                <w:lang w:eastAsia="zh-CN"/>
              </w:rPr>
              <w:t xml:space="preserve">PDSCH </w:t>
            </w:r>
            <w:r w:rsidRPr="0071389A">
              <w:rPr>
                <w:rFonts w:ascii="Times New Roman" w:eastAsiaTheme="minorEastAsia"/>
                <w:sz w:val="22"/>
                <w:szCs w:val="22"/>
                <w:lang w:eastAsia="zh-CN"/>
              </w:rPr>
              <w:t>TCI state</w:t>
            </w:r>
            <w:r>
              <w:rPr>
                <w:rFonts w:ascii="Times New Roman" w:eastAsiaTheme="minorEastAsia"/>
                <w:sz w:val="22"/>
                <w:szCs w:val="22"/>
                <w:lang w:eastAsia="zh-CN"/>
              </w:rPr>
              <w:t>s</w:t>
            </w:r>
            <w:r w:rsidRPr="0071389A">
              <w:rPr>
                <w:rFonts w:ascii="Times New Roman" w:eastAsiaTheme="minorEastAsia"/>
                <w:sz w:val="22"/>
                <w:szCs w:val="22"/>
                <w:lang w:eastAsia="zh-CN"/>
              </w:rPr>
              <w:t xml:space="preserve"> </w:t>
            </w:r>
            <w:r>
              <w:rPr>
                <w:rFonts w:ascii="Times New Roman" w:eastAsiaTheme="minorEastAsia"/>
                <w:sz w:val="22"/>
                <w:szCs w:val="22"/>
                <w:lang w:eastAsia="zh-CN"/>
              </w:rPr>
              <w:t>in the scheduled CC.</w:t>
            </w:r>
          </w:p>
          <w:p w14:paraId="082BA7E8" w14:textId="77777777" w:rsidR="006C0BF5" w:rsidRDefault="006C0BF5" w:rsidP="0071389A">
            <w:pPr>
              <w:wordWrap/>
              <w:adjustRightInd w:val="0"/>
              <w:snapToGrid w:val="0"/>
              <w:rPr>
                <w:rFonts w:ascii="Times New Roman" w:eastAsiaTheme="minorEastAsia"/>
                <w:sz w:val="22"/>
                <w:szCs w:val="22"/>
                <w:lang w:eastAsia="zh-CN"/>
              </w:rPr>
            </w:pPr>
          </w:p>
          <w:p w14:paraId="766F44DC" w14:textId="7BF2D961" w:rsidR="006C0BF5" w:rsidRPr="006C0BF5" w:rsidRDefault="006C0BF5" w:rsidP="0071389A">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Besides, </w:t>
            </w:r>
            <w:r w:rsidRPr="006C0BF5">
              <w:rPr>
                <w:rFonts w:ascii="Times New Roman" w:eastAsiaTheme="minorEastAsia"/>
                <w:sz w:val="22"/>
                <w:szCs w:val="22"/>
                <w:lang w:eastAsia="zh-CN"/>
              </w:rPr>
              <w:t xml:space="preserve">the determination of default power control parameters (e.g. </w:t>
            </w:r>
            <w:proofErr w:type="spellStart"/>
            <w:r w:rsidRPr="006C0BF5">
              <w:rPr>
                <w:rFonts w:ascii="Times New Roman" w:eastAsiaTheme="minorEastAsia"/>
                <w:sz w:val="22"/>
                <w:szCs w:val="22"/>
                <w:lang w:eastAsia="zh-CN"/>
              </w:rPr>
              <w:t>pathloss</w:t>
            </w:r>
            <w:proofErr w:type="spellEnd"/>
            <w:r w:rsidRPr="006C0BF5">
              <w:rPr>
                <w:rFonts w:ascii="Times New Roman" w:eastAsiaTheme="minorEastAsia"/>
                <w:sz w:val="22"/>
                <w:szCs w:val="22"/>
                <w:lang w:eastAsia="zh-CN"/>
              </w:rPr>
              <w:t xml:space="preserve"> RS, P0)</w:t>
            </w:r>
            <w:r>
              <w:rPr>
                <w:rFonts w:ascii="Times New Roman" w:eastAsiaTheme="minorEastAsia"/>
                <w:sz w:val="22"/>
                <w:szCs w:val="22"/>
                <w:lang w:eastAsia="zh-CN"/>
              </w:rPr>
              <w:t xml:space="preserve"> should be considered.</w:t>
            </w:r>
          </w:p>
        </w:tc>
      </w:tr>
      <w:tr w:rsidR="00833DD2" w:rsidRPr="00D467FB" w14:paraId="5A85BC79" w14:textId="77777777" w:rsidTr="00651EC0">
        <w:tc>
          <w:tcPr>
            <w:tcW w:w="2080" w:type="dxa"/>
            <w:shd w:val="clear" w:color="auto" w:fill="auto"/>
          </w:tcPr>
          <w:p w14:paraId="2D9AC890" w14:textId="0CB8D27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48B7AF79" w14:textId="77777777"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521770EE" w14:textId="77777777" w:rsidR="00162A7B" w:rsidRDefault="00162A7B" w:rsidP="00833DD2">
            <w:pPr>
              <w:wordWrap/>
              <w:adjustRightInd w:val="0"/>
              <w:snapToGrid w:val="0"/>
              <w:rPr>
                <w:rFonts w:ascii="Times New Roman" w:eastAsiaTheme="minorEastAsia"/>
                <w:sz w:val="22"/>
                <w:szCs w:val="22"/>
                <w:lang w:val="en-GB" w:eastAsia="zh-CN"/>
              </w:rPr>
            </w:pPr>
          </w:p>
          <w:p w14:paraId="260CF7A8" w14:textId="4B3D9088" w:rsidR="00162A7B"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view as ZTE that Alt3 provides more flexible operation. </w:t>
            </w:r>
          </w:p>
        </w:tc>
      </w:tr>
      <w:tr w:rsidR="00E619CF" w:rsidRPr="006354AF" w14:paraId="426D8FFB" w14:textId="77777777" w:rsidTr="00651EC0">
        <w:tc>
          <w:tcPr>
            <w:tcW w:w="2080" w:type="dxa"/>
            <w:shd w:val="clear" w:color="auto" w:fill="auto"/>
          </w:tcPr>
          <w:p w14:paraId="30C2C110" w14:textId="67E243D4"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6E5107D6" w14:textId="77777777"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Alt.1. </w:t>
            </w:r>
          </w:p>
          <w:p w14:paraId="3A7555E9" w14:textId="35A68531"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By applying the default DL Rx beam of PDSCH as the default UL </w:t>
            </w:r>
            <w:proofErr w:type="spellStart"/>
            <w:r>
              <w:rPr>
                <w:rFonts w:ascii="Times New Roman" w:eastAsiaTheme="minorEastAsia"/>
                <w:sz w:val="22"/>
                <w:szCs w:val="22"/>
                <w:lang w:val="en-GB" w:eastAsia="zh-CN"/>
              </w:rPr>
              <w:t>Tx</w:t>
            </w:r>
            <w:proofErr w:type="spellEnd"/>
            <w:r>
              <w:rPr>
                <w:rFonts w:ascii="Times New Roman" w:eastAsiaTheme="minorEastAsia"/>
                <w:sz w:val="22"/>
                <w:szCs w:val="22"/>
                <w:lang w:val="en-GB" w:eastAsia="zh-CN"/>
              </w:rPr>
              <w:t xml:space="preserve"> beam of dedicated PUCCH/SRS, it seems well aligned with Rel.15 and facilitates UE implementation in addition to NW operation. </w:t>
            </w:r>
          </w:p>
        </w:tc>
      </w:tr>
      <w:tr w:rsidR="00E619CF" w:rsidRPr="006354AF" w14:paraId="4E406CD4" w14:textId="77777777" w:rsidTr="00651EC0">
        <w:tc>
          <w:tcPr>
            <w:tcW w:w="2080" w:type="dxa"/>
            <w:shd w:val="clear" w:color="auto" w:fill="auto"/>
          </w:tcPr>
          <w:p w14:paraId="00395CD7" w14:textId="27ED7143" w:rsidR="00E619CF" w:rsidRDefault="00AE2D27"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33AB509D" w14:textId="7F75AC01" w:rsidR="00E619CF" w:rsidRDefault="00AE2D27" w:rsidP="00AE2D2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Although there could be better solutions, Alt1 seems to be borrowing from Rel.15 which seems fitting given the time left for Rel.16. </w:t>
            </w:r>
          </w:p>
        </w:tc>
      </w:tr>
      <w:tr w:rsidR="00377423" w:rsidRPr="006354AF" w14:paraId="40F4F009" w14:textId="77777777" w:rsidTr="00651EC0">
        <w:tc>
          <w:tcPr>
            <w:tcW w:w="2080" w:type="dxa"/>
            <w:shd w:val="clear" w:color="auto" w:fill="auto"/>
          </w:tcPr>
          <w:p w14:paraId="189BE86B" w14:textId="595D3245"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30301DD3" w14:textId="675E70DB"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progress, we can support Alt-1, if ‘e.g.’ is changed as </w:t>
            </w:r>
            <w:proofErr w:type="gramStart"/>
            <w:r>
              <w:rPr>
                <w:rFonts w:ascii="Times New Roman" w:eastAsiaTheme="minorEastAsia"/>
                <w:sz w:val="22"/>
                <w:szCs w:val="22"/>
                <w:lang w:val="en-GB" w:eastAsia="zh-CN"/>
              </w:rPr>
              <w:t>‘i.e.’.</w:t>
            </w:r>
            <w:proofErr w:type="gramEnd"/>
            <w:r>
              <w:rPr>
                <w:rFonts w:ascii="Times New Roman" w:eastAsiaTheme="minorEastAsia"/>
                <w:sz w:val="22"/>
                <w:szCs w:val="22"/>
                <w:lang w:val="en-GB" w:eastAsia="zh-CN"/>
              </w:rPr>
              <w:t xml:space="preserve"> </w:t>
            </w:r>
          </w:p>
        </w:tc>
      </w:tr>
      <w:tr w:rsidR="00E619CF" w:rsidRPr="006354AF" w14:paraId="2685B3D2" w14:textId="77777777" w:rsidTr="00651EC0">
        <w:tc>
          <w:tcPr>
            <w:tcW w:w="2080" w:type="dxa"/>
            <w:shd w:val="clear" w:color="auto" w:fill="auto"/>
          </w:tcPr>
          <w:p w14:paraId="0FA94E95" w14:textId="330BC500" w:rsidR="00E619CF" w:rsidRDefault="004A5A8C"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6D385E47" w14:textId="47F39D21" w:rsidR="00E619CF" w:rsidRDefault="004A5A8C" w:rsidP="004A5A8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support Alt. 1 with restriction of single and common active TCI state for PDCCH/PDSCH</w:t>
            </w:r>
          </w:p>
        </w:tc>
      </w:tr>
      <w:tr w:rsidR="004532A7" w:rsidRPr="00D467FB" w14:paraId="2BD0139B" w14:textId="77777777" w:rsidTr="00651EC0">
        <w:tc>
          <w:tcPr>
            <w:tcW w:w="2080" w:type="dxa"/>
            <w:shd w:val="clear" w:color="auto" w:fill="auto"/>
          </w:tcPr>
          <w:p w14:paraId="725033A9" w14:textId="0F80B4EF" w:rsidR="004532A7" w:rsidRDefault="004532A7" w:rsidP="004532A7">
            <w:pPr>
              <w:wordWrap/>
              <w:adjustRightInd w:val="0"/>
              <w:snapToGrid w:val="0"/>
              <w:rPr>
                <w:rFonts w:ascii="Times New Roman" w:eastAsiaTheme="minorEastAsia"/>
                <w:sz w:val="22"/>
                <w:szCs w:val="22"/>
                <w:lang w:val="en-GB" w:eastAsia="zh-CN"/>
              </w:rPr>
            </w:pPr>
            <w:proofErr w:type="spellStart"/>
            <w:r>
              <w:rPr>
                <w:rFonts w:ascii="Times New Roman"/>
                <w:sz w:val="22"/>
                <w:szCs w:val="22"/>
                <w:lang w:val="en-GB"/>
              </w:rPr>
              <w:t>Fraunhofer</w:t>
            </w:r>
            <w:proofErr w:type="spellEnd"/>
            <w:r>
              <w:rPr>
                <w:rFonts w:ascii="Times New Roman"/>
                <w:sz w:val="22"/>
                <w:szCs w:val="22"/>
                <w:lang w:val="en-GB"/>
              </w:rPr>
              <w:t xml:space="preserve"> IIS/HHI</w:t>
            </w:r>
          </w:p>
        </w:tc>
        <w:tc>
          <w:tcPr>
            <w:tcW w:w="7282" w:type="dxa"/>
            <w:shd w:val="clear" w:color="auto" w:fill="auto"/>
          </w:tcPr>
          <w:p w14:paraId="09DAD954" w14:textId="7EE699A9" w:rsidR="004532A7" w:rsidRDefault="004532A7" w:rsidP="004532A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 3. A unified solution for both single and multi-TRP scenarios should be agreed.</w:t>
            </w:r>
          </w:p>
        </w:tc>
      </w:tr>
      <w:tr w:rsidR="00960762" w:rsidRPr="00D467FB" w14:paraId="477EA7BE" w14:textId="77777777" w:rsidTr="00651EC0">
        <w:tc>
          <w:tcPr>
            <w:tcW w:w="2080" w:type="dxa"/>
            <w:shd w:val="clear" w:color="auto" w:fill="auto"/>
          </w:tcPr>
          <w:p w14:paraId="688CDB9A" w14:textId="5BDD8050"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7ED188EB" w14:textId="5B907339"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Support Alt. 1. For Alt. 2 &amp; 4, they assume the existence of CORESET beam, which may not be true for </w:t>
            </w:r>
            <w:proofErr w:type="spellStart"/>
            <w:r w:rsidRPr="00970CF2">
              <w:rPr>
                <w:rFonts w:ascii="Times New Roman" w:eastAsiaTheme="minorEastAsia"/>
                <w:sz w:val="22"/>
                <w:szCs w:val="22"/>
                <w:lang w:val="en-GB" w:eastAsia="zh-CN"/>
              </w:rPr>
              <w:t>SCell</w:t>
            </w:r>
            <w:proofErr w:type="spellEnd"/>
            <w:r w:rsidRPr="00970CF2">
              <w:rPr>
                <w:rFonts w:ascii="Times New Roman" w:eastAsiaTheme="minorEastAsia"/>
                <w:sz w:val="22"/>
                <w:szCs w:val="22"/>
                <w:lang w:val="en-GB" w:eastAsia="zh-CN"/>
              </w:rPr>
              <w:t xml:space="preserve"> in </w:t>
            </w:r>
            <w:proofErr w:type="spellStart"/>
            <w:r w:rsidRPr="00970CF2">
              <w:rPr>
                <w:rFonts w:ascii="Times New Roman" w:eastAsiaTheme="minorEastAsia"/>
                <w:sz w:val="22"/>
                <w:szCs w:val="22"/>
                <w:lang w:val="en-GB" w:eastAsia="zh-CN"/>
              </w:rPr>
              <w:t>xCarrier</w:t>
            </w:r>
            <w:proofErr w:type="spellEnd"/>
            <w:r w:rsidRPr="00970CF2">
              <w:rPr>
                <w:rFonts w:ascii="Times New Roman" w:eastAsiaTheme="minorEastAsia"/>
                <w:sz w:val="22"/>
                <w:szCs w:val="22"/>
                <w:lang w:val="en-GB" w:eastAsia="zh-CN"/>
              </w:rPr>
              <w:t xml:space="preserve"> scheduling. In this case, the default PDSCH beam is the active PDSCH TCI state with lowest ID. Compared with Alt. 3, Alt. 1 is simpler by following the default PDSCH beam. </w:t>
            </w:r>
          </w:p>
        </w:tc>
      </w:tr>
      <w:tr w:rsidR="004532A7" w:rsidRPr="00D467FB" w14:paraId="79F85792" w14:textId="77777777" w:rsidTr="00651EC0">
        <w:tc>
          <w:tcPr>
            <w:tcW w:w="2080" w:type="dxa"/>
            <w:shd w:val="clear" w:color="auto" w:fill="auto"/>
          </w:tcPr>
          <w:p w14:paraId="60F5EDFA"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55B77460" w14:textId="77777777" w:rsidR="004532A7" w:rsidRDefault="004532A7" w:rsidP="004532A7">
            <w:pPr>
              <w:wordWrap/>
              <w:adjustRightInd w:val="0"/>
              <w:snapToGrid w:val="0"/>
              <w:rPr>
                <w:rFonts w:ascii="Times New Roman" w:eastAsiaTheme="minorEastAsia"/>
                <w:sz w:val="22"/>
                <w:szCs w:val="22"/>
                <w:lang w:val="en-GB" w:eastAsia="zh-CN"/>
              </w:rPr>
            </w:pPr>
          </w:p>
        </w:tc>
      </w:tr>
      <w:tr w:rsidR="004532A7" w:rsidRPr="00D467FB" w14:paraId="7C0CDE6F" w14:textId="77777777" w:rsidTr="00651EC0">
        <w:tc>
          <w:tcPr>
            <w:tcW w:w="2080" w:type="dxa"/>
            <w:shd w:val="clear" w:color="auto" w:fill="auto"/>
          </w:tcPr>
          <w:p w14:paraId="47446DEE"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273A20E6" w14:textId="77777777" w:rsidR="004532A7" w:rsidRDefault="004532A7" w:rsidP="004532A7">
            <w:pPr>
              <w:wordWrap/>
              <w:adjustRightInd w:val="0"/>
              <w:snapToGrid w:val="0"/>
              <w:rPr>
                <w:rFonts w:ascii="Times New Roman" w:eastAsiaTheme="minorEastAsia"/>
                <w:sz w:val="22"/>
                <w:szCs w:val="22"/>
                <w:lang w:val="en-GB" w:eastAsia="zh-CN"/>
              </w:rPr>
            </w:pPr>
          </w:p>
        </w:tc>
      </w:tr>
    </w:tbl>
    <w:p w14:paraId="14BE4216" w14:textId="77777777" w:rsidR="006354AF" w:rsidRDefault="006354AF" w:rsidP="006354AF">
      <w:pPr>
        <w:widowControl/>
        <w:wordWrap/>
        <w:autoSpaceDE/>
        <w:autoSpaceDN/>
        <w:jc w:val="left"/>
        <w:rPr>
          <w:rFonts w:ascii="Times" w:hAnsi="Times"/>
          <w:kern w:val="0"/>
          <w:lang w:val="en-GB" w:eastAsia="en-US"/>
        </w:rPr>
      </w:pPr>
    </w:p>
    <w:p w14:paraId="2D8E30DA" w14:textId="6BE82EDF" w:rsidR="0026236F" w:rsidRDefault="00132603"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proofErr w:type="gramStart"/>
      <w:r>
        <w:rPr>
          <w:szCs w:val="22"/>
          <w:lang w:val="en-US"/>
        </w:rPr>
        <w:t>Huawei</w:t>
      </w:r>
      <w:r w:rsidR="000B0695">
        <w:rPr>
          <w:szCs w:val="22"/>
          <w:lang w:val="en-US"/>
        </w:rPr>
        <w:t>[</w:t>
      </w:r>
      <w:proofErr w:type="gramEnd"/>
      <w:r w:rsidR="000B0695">
        <w:rPr>
          <w:szCs w:val="22"/>
          <w:lang w:val="en-US"/>
        </w:rPr>
        <w:t>2]</w:t>
      </w:r>
      <w:r>
        <w:rPr>
          <w:szCs w:val="22"/>
          <w:lang w:val="en-US"/>
        </w:rPr>
        <w:t xml:space="preserve"> is on the condition applied to the default spatial relation, especially for the case of non-codebook(NCB) based UL. The suggestion is to make the case </w:t>
      </w:r>
      <w:r w:rsidR="008A4BEE" w:rsidRPr="00F22C75">
        <w:rPr>
          <w:szCs w:val="22"/>
          <w:lang w:val="en-US"/>
        </w:rPr>
        <w:t>w</w:t>
      </w:r>
      <w:r w:rsidR="008A4BEE">
        <w:rPr>
          <w:szCs w:val="22"/>
          <w:lang w:val="en-US"/>
        </w:rPr>
        <w:t>hen</w:t>
      </w:r>
      <w:r w:rsidR="008A4BEE" w:rsidRPr="00F22C75">
        <w:rPr>
          <w:szCs w:val="22"/>
          <w:lang w:val="en-US"/>
        </w:rPr>
        <w:t xml:space="preserve"> </w:t>
      </w:r>
      <w:proofErr w:type="spellStart"/>
      <w:r w:rsidR="008A4BEE" w:rsidRPr="0085132E">
        <w:rPr>
          <w:i/>
          <w:szCs w:val="22"/>
          <w:lang w:val="en-US"/>
        </w:rPr>
        <w:t>associatedCSI</w:t>
      </w:r>
      <w:proofErr w:type="spellEnd"/>
      <w:r w:rsidR="008A4BEE" w:rsidRPr="0085132E">
        <w:rPr>
          <w:i/>
          <w:szCs w:val="22"/>
          <w:lang w:val="en-US"/>
        </w:rPr>
        <w:t>-RS</w:t>
      </w:r>
      <w:r w:rsidR="008A4BEE" w:rsidRPr="00F22C75">
        <w:rPr>
          <w:szCs w:val="22"/>
          <w:lang w:val="en-US"/>
        </w:rPr>
        <w:t xml:space="preserve"> </w:t>
      </w:r>
      <w:r w:rsidR="008A4BEE">
        <w:rPr>
          <w:szCs w:val="22"/>
          <w:lang w:val="en-US"/>
        </w:rPr>
        <w:t xml:space="preserve">is configured for NCB-UL be also excluded in addition to the agreed exception case of </w:t>
      </w:r>
      <w:r w:rsidR="008A4BEE" w:rsidRPr="008A4BEE">
        <w:rPr>
          <w:szCs w:val="22"/>
          <w:lang w:val="en-US"/>
        </w:rPr>
        <w:t>SRS with usage = '</w:t>
      </w:r>
      <w:proofErr w:type="spellStart"/>
      <w:r w:rsidR="008A4BEE" w:rsidRPr="008A4BEE">
        <w:rPr>
          <w:szCs w:val="22"/>
          <w:lang w:val="en-US"/>
        </w:rPr>
        <w:t>BeamManagement</w:t>
      </w:r>
      <w:proofErr w:type="spellEnd"/>
      <w:r w:rsidR="008A4BEE" w:rsidRPr="008A4BEE">
        <w:rPr>
          <w:szCs w:val="22"/>
          <w:lang w:val="en-US"/>
        </w:rPr>
        <w:t>'</w:t>
      </w:r>
      <w:r w:rsidR="008A4BEE">
        <w:rPr>
          <w:szCs w:val="22"/>
          <w:lang w:val="en-US"/>
        </w:rPr>
        <w:t>, so that the following proposal can be considered.</w:t>
      </w:r>
    </w:p>
    <w:p w14:paraId="0FDD7AC3" w14:textId="77777777" w:rsidR="008A4BEE" w:rsidRDefault="008A4BEE" w:rsidP="00E91A04">
      <w:pPr>
        <w:pStyle w:val="LGTdoc0"/>
        <w:spacing w:before="100" w:beforeAutospacing="1" w:afterLines="0" w:after="100" w:afterAutospacing="1" w:line="240" w:lineRule="atLeast"/>
        <w:contextualSpacing/>
        <w:rPr>
          <w:szCs w:val="22"/>
          <w:lang w:val="en-US"/>
        </w:rPr>
      </w:pPr>
    </w:p>
    <w:p w14:paraId="45C54660" w14:textId="194EF1C8" w:rsidR="00962F11" w:rsidRDefault="00962F11" w:rsidP="00E91A04">
      <w:pPr>
        <w:pStyle w:val="LGTdoc0"/>
        <w:spacing w:before="100" w:beforeAutospacing="1" w:afterLines="0" w:after="100" w:afterAutospacing="1" w:line="240" w:lineRule="atLeast"/>
        <w:contextualSpacing/>
        <w:rPr>
          <w:b/>
          <w:szCs w:val="22"/>
          <w:lang w:val="en-US"/>
        </w:rPr>
      </w:pPr>
      <w:r w:rsidRPr="00E91A04">
        <w:rPr>
          <w:b/>
          <w:szCs w:val="22"/>
          <w:lang w:val="en-US"/>
        </w:rPr>
        <w:t xml:space="preserve">Proposal: </w:t>
      </w:r>
      <w:r w:rsidR="0093326C" w:rsidRPr="00E91A04">
        <w:rPr>
          <w:b/>
          <w:szCs w:val="22"/>
          <w:lang w:val="en-US"/>
        </w:rPr>
        <w:t>For</w:t>
      </w:r>
      <w:r w:rsidRPr="00E91A04">
        <w:rPr>
          <w:b/>
          <w:szCs w:val="22"/>
          <w:lang w:val="en-US"/>
        </w:rPr>
        <w:t xml:space="preserve"> SRS </w:t>
      </w:r>
      <w:r w:rsidR="0093326C">
        <w:rPr>
          <w:b/>
          <w:szCs w:val="22"/>
          <w:lang w:val="en-US"/>
        </w:rPr>
        <w:t>resource(</w:t>
      </w:r>
      <w:r w:rsidR="0093326C" w:rsidRPr="00E91A04">
        <w:rPr>
          <w:b/>
          <w:color w:val="000000" w:themeColor="text1"/>
          <w:szCs w:val="22"/>
          <w:lang w:val="en-US"/>
        </w:rPr>
        <w:t xml:space="preserve">s) </w:t>
      </w:r>
      <w:r w:rsidR="00E91A04">
        <w:rPr>
          <w:b/>
          <w:color w:val="000000" w:themeColor="text1"/>
          <w:szCs w:val="22"/>
          <w:lang w:val="en-US"/>
        </w:rPr>
        <w:t xml:space="preserve">configured in an SRS resource set </w:t>
      </w:r>
      <w:r w:rsidR="0093326C" w:rsidRPr="00E91A04">
        <w:rPr>
          <w:b/>
          <w:color w:val="000000" w:themeColor="text1"/>
          <w:szCs w:val="22"/>
          <w:lang w:val="en-US"/>
        </w:rPr>
        <w:t>with usage = ‘</w:t>
      </w:r>
      <w:proofErr w:type="spellStart"/>
      <w:r w:rsidR="0093326C" w:rsidRPr="00E91A04">
        <w:rPr>
          <w:b/>
          <w:color w:val="000000" w:themeColor="text1"/>
          <w:szCs w:val="22"/>
          <w:lang w:val="en-US"/>
        </w:rPr>
        <w:t>nonCodebook</w:t>
      </w:r>
      <w:proofErr w:type="spellEnd"/>
      <w:r w:rsidR="0093326C" w:rsidRPr="00E91A04">
        <w:rPr>
          <w:b/>
          <w:color w:val="000000" w:themeColor="text1"/>
          <w:szCs w:val="22"/>
          <w:lang w:val="en-US"/>
        </w:rPr>
        <w:t xml:space="preserve">’ with configuration of </w:t>
      </w:r>
      <w:proofErr w:type="spellStart"/>
      <w:r w:rsidR="0093326C" w:rsidRPr="00E91A04">
        <w:rPr>
          <w:b/>
          <w:i/>
          <w:color w:val="000000" w:themeColor="text1"/>
          <w:szCs w:val="22"/>
          <w:lang w:val="en-US"/>
        </w:rPr>
        <w:t>associatedCSI</w:t>
      </w:r>
      <w:proofErr w:type="spellEnd"/>
      <w:r w:rsidR="0093326C" w:rsidRPr="00E91A04">
        <w:rPr>
          <w:b/>
          <w:i/>
          <w:color w:val="000000" w:themeColor="text1"/>
          <w:szCs w:val="22"/>
          <w:lang w:val="en-US"/>
        </w:rPr>
        <w:t>-RS</w:t>
      </w:r>
      <w:r w:rsidRPr="00E91A04">
        <w:rPr>
          <w:b/>
          <w:color w:val="000000" w:themeColor="text1"/>
          <w:szCs w:val="22"/>
          <w:lang w:val="en-US"/>
        </w:rPr>
        <w:t xml:space="preserve">, </w:t>
      </w:r>
      <w:r w:rsidR="0093326C" w:rsidRPr="0093326C">
        <w:rPr>
          <w:b/>
          <w:szCs w:val="22"/>
          <w:lang w:val="en-US"/>
        </w:rPr>
        <w:t xml:space="preserve">the agreed feature of </w:t>
      </w:r>
      <w:r w:rsidR="00E91A04">
        <w:rPr>
          <w:b/>
          <w:szCs w:val="22"/>
          <w:lang w:val="en-US"/>
        </w:rPr>
        <w:t>a</w:t>
      </w:r>
      <w:r w:rsidR="0093326C" w:rsidRPr="0093326C">
        <w:rPr>
          <w:b/>
          <w:szCs w:val="22"/>
          <w:lang w:val="en-US"/>
        </w:rPr>
        <w:t xml:space="preserve"> default spatial relation</w:t>
      </w:r>
      <w:r w:rsidR="00E91A04" w:rsidRPr="00E91A04">
        <w:rPr>
          <w:b/>
          <w:szCs w:val="22"/>
          <w:lang w:val="en-US"/>
        </w:rPr>
        <w:t xml:space="preserve"> </w:t>
      </w:r>
      <w:r w:rsidR="0093326C" w:rsidRPr="0093326C">
        <w:rPr>
          <w:b/>
          <w:szCs w:val="22"/>
          <w:lang w:val="en-US"/>
        </w:rPr>
        <w:t>is not applied.</w:t>
      </w:r>
    </w:p>
    <w:p w14:paraId="1AB0BFDC" w14:textId="77777777" w:rsidR="00630969" w:rsidRDefault="00630969" w:rsidP="00630969">
      <w:pPr>
        <w:pStyle w:val="LGTdoc0"/>
        <w:numPr>
          <w:ilvl w:val="0"/>
          <w:numId w:val="11"/>
        </w:numPr>
        <w:spacing w:before="100" w:beforeAutospacing="1" w:afterLines="0" w:after="100" w:afterAutospacing="1" w:line="240" w:lineRule="atLeast"/>
        <w:contextualSpacing/>
        <w:rPr>
          <w:ins w:id="50" w:author="박종현/책임연구원/차세대표준(연)ACS팀(jonghyun10.park@lge.com)" w:date="2019-10-14T07:36:00Z"/>
          <w:b/>
          <w:szCs w:val="22"/>
          <w:lang w:val="en-US"/>
        </w:rPr>
      </w:pPr>
      <w:ins w:id="51" w:author="박종현/책임연구원/차세대표준(연)ACS팀(jonghyun10.park@lge.com)" w:date="2019-10-14T07:36:00Z">
        <w:r>
          <w:rPr>
            <w:b/>
            <w:szCs w:val="22"/>
            <w:lang w:val="en-US"/>
          </w:rPr>
          <w:t>Note: Accordingly, the previous agreement made in RAN1#98 is updated as follows:</w:t>
        </w:r>
      </w:ins>
    </w:p>
    <w:p w14:paraId="419BF216" w14:textId="5F020DA9" w:rsidR="00282BF0" w:rsidRPr="00E91A04" w:rsidRDefault="00282BF0" w:rsidP="00630969">
      <w:pPr>
        <w:pStyle w:val="LGTdoc0"/>
        <w:numPr>
          <w:ilvl w:val="1"/>
          <w:numId w:val="11"/>
        </w:numPr>
        <w:spacing w:before="100" w:beforeAutospacing="1" w:afterLines="0" w:after="100" w:afterAutospacing="1" w:line="240" w:lineRule="atLeast"/>
        <w:contextualSpacing/>
        <w:rPr>
          <w:b/>
          <w:szCs w:val="22"/>
          <w:lang w:val="en-US"/>
        </w:rPr>
      </w:pPr>
      <w:r w:rsidRPr="00850C52">
        <w:rPr>
          <w:b/>
          <w:szCs w:val="22"/>
          <w:lang w:val="en-US"/>
        </w:rPr>
        <w:t>At least for UEs supporting beam correspondence, if spatial relation info for dedicated-PUCCH/SRS, except for SRS with usage = '</w:t>
      </w:r>
      <w:proofErr w:type="spellStart"/>
      <w:r w:rsidRPr="00850C52">
        <w:rPr>
          <w:b/>
          <w:szCs w:val="22"/>
          <w:lang w:val="en-US"/>
        </w:rPr>
        <w:t>BeamManagement</w:t>
      </w:r>
      <w:proofErr w:type="spellEnd"/>
      <w:r w:rsidRPr="00850C52">
        <w:rPr>
          <w:b/>
          <w:szCs w:val="22"/>
          <w:lang w:val="en-US"/>
        </w:rPr>
        <w:t>'</w:t>
      </w:r>
      <w:r w:rsidRPr="00850C52">
        <w:rPr>
          <w:b/>
          <w:color w:val="FF0000"/>
          <w:szCs w:val="22"/>
          <w:lang w:val="en-US"/>
        </w:rPr>
        <w:t xml:space="preserve"> </w:t>
      </w:r>
      <w:r w:rsidRPr="00630969">
        <w:rPr>
          <w:b/>
          <w:color w:val="FF0000"/>
          <w:szCs w:val="22"/>
          <w:lang w:val="en-US"/>
        </w:rPr>
        <w:t xml:space="preserve">and except for SRS with </w:t>
      </w:r>
      <w:r w:rsidRPr="00630969">
        <w:rPr>
          <w:b/>
          <w:color w:val="FF0000"/>
          <w:szCs w:val="22"/>
          <w:lang w:val="en-US"/>
        </w:rPr>
        <w:lastRenderedPageBreak/>
        <w:t>usage = ‘</w:t>
      </w:r>
      <w:proofErr w:type="spellStart"/>
      <w:r w:rsidRPr="00630969">
        <w:rPr>
          <w:b/>
          <w:color w:val="FF0000"/>
          <w:szCs w:val="22"/>
          <w:lang w:val="en-US"/>
        </w:rPr>
        <w:t>nonCodebook</w:t>
      </w:r>
      <w:proofErr w:type="spellEnd"/>
      <w:r w:rsidRPr="00630969">
        <w:rPr>
          <w:b/>
          <w:color w:val="FF0000"/>
          <w:szCs w:val="22"/>
          <w:lang w:val="en-US"/>
        </w:rPr>
        <w:t xml:space="preserve">’ with configuration of </w:t>
      </w:r>
      <w:proofErr w:type="spellStart"/>
      <w:r w:rsidRPr="00630969">
        <w:rPr>
          <w:b/>
          <w:i/>
          <w:color w:val="FF0000"/>
          <w:szCs w:val="22"/>
          <w:lang w:val="en-US"/>
        </w:rPr>
        <w:t>associatedCSI</w:t>
      </w:r>
      <w:proofErr w:type="spellEnd"/>
      <w:r w:rsidRPr="00630969">
        <w:rPr>
          <w:b/>
          <w:i/>
          <w:color w:val="FF0000"/>
          <w:szCs w:val="22"/>
          <w:lang w:val="en-US"/>
        </w:rPr>
        <w:t>-RS</w:t>
      </w:r>
      <w:r w:rsidRPr="00850C52">
        <w:rPr>
          <w:b/>
          <w:szCs w:val="22"/>
          <w:lang w:val="en-US"/>
        </w:rPr>
        <w:t>, is not configured in FR2, a default spatial relation for the dedicated-PUCCH/SRS is applied.</w:t>
      </w:r>
    </w:p>
    <w:p w14:paraId="3C299A4E" w14:textId="77777777" w:rsidR="00962F11" w:rsidRDefault="00962F11" w:rsidP="00E91A04">
      <w:pPr>
        <w:pStyle w:val="LGTdoc0"/>
        <w:spacing w:before="100" w:beforeAutospacing="1" w:afterLines="0" w:after="100" w:afterAutospacing="1" w:line="240" w:lineRule="atLeast"/>
        <w:contextualSpacing/>
        <w:rPr>
          <w:szCs w:val="22"/>
          <w:lang w:val="en-US"/>
        </w:rPr>
      </w:pPr>
    </w:p>
    <w:p w14:paraId="656EA1BC" w14:textId="77777777" w:rsidR="00B54D3C" w:rsidRPr="00B54D3C" w:rsidRDefault="00B54D3C" w:rsidP="00B54D3C">
      <w:pPr>
        <w:widowControl/>
        <w:wordWrap/>
        <w:autoSpaceDE/>
        <w:autoSpaceDN/>
        <w:jc w:val="left"/>
        <w:rPr>
          <w:rFonts w:ascii="Times" w:hAnsi="Times"/>
          <w:kern w:val="0"/>
          <w:szCs w:val="20"/>
          <w:lang w:eastAsia="x-none"/>
        </w:rPr>
      </w:pPr>
      <w:r w:rsidRPr="00B54D3C">
        <w:rPr>
          <w:rFonts w:ascii="Times" w:hAnsi="Times"/>
          <w:kern w:val="0"/>
          <w:szCs w:val="20"/>
          <w:highlight w:val="green"/>
          <w:lang w:eastAsia="x-none"/>
        </w:rPr>
        <w:t>Agreement</w:t>
      </w:r>
    </w:p>
    <w:p w14:paraId="603F9591" w14:textId="77777777" w:rsidR="00B54D3C" w:rsidRPr="00B54D3C" w:rsidRDefault="00B54D3C" w:rsidP="00B54D3C">
      <w:pPr>
        <w:wordWrap/>
        <w:adjustRightInd w:val="0"/>
        <w:snapToGrid w:val="0"/>
        <w:contextualSpacing/>
        <w:rPr>
          <w:rFonts w:ascii="Times New Roman"/>
          <w:b/>
          <w:szCs w:val="20"/>
        </w:rPr>
      </w:pPr>
      <w:r w:rsidRPr="00B54D3C">
        <w:rPr>
          <w:rFonts w:ascii="Times New Roman"/>
          <w:b/>
          <w:szCs w:val="20"/>
        </w:rPr>
        <w:t>Proposal: For SRS resource(</w:t>
      </w:r>
      <w:r w:rsidRPr="00B54D3C">
        <w:rPr>
          <w:rFonts w:ascii="Times New Roman"/>
          <w:b/>
          <w:color w:val="000000"/>
          <w:szCs w:val="20"/>
        </w:rPr>
        <w:t>s) configured in an SRS resource set with usage = ‘</w:t>
      </w:r>
      <w:proofErr w:type="spellStart"/>
      <w:r w:rsidRPr="00B54D3C">
        <w:rPr>
          <w:rFonts w:ascii="Times New Roman"/>
          <w:b/>
          <w:color w:val="000000"/>
          <w:szCs w:val="20"/>
        </w:rPr>
        <w:t>nonCodebook</w:t>
      </w:r>
      <w:proofErr w:type="spellEnd"/>
      <w:r w:rsidRPr="00B54D3C">
        <w:rPr>
          <w:rFonts w:ascii="Times New Roman"/>
          <w:b/>
          <w:color w:val="000000"/>
          <w:szCs w:val="20"/>
        </w:rPr>
        <w:t xml:space="preserve">’ with configuration of </w:t>
      </w:r>
      <w:proofErr w:type="spellStart"/>
      <w:r w:rsidRPr="00B54D3C">
        <w:rPr>
          <w:rFonts w:ascii="Times New Roman"/>
          <w:b/>
          <w:i/>
          <w:color w:val="000000"/>
          <w:szCs w:val="20"/>
        </w:rPr>
        <w:t>associatedCSI</w:t>
      </w:r>
      <w:proofErr w:type="spellEnd"/>
      <w:r w:rsidRPr="00B54D3C">
        <w:rPr>
          <w:rFonts w:ascii="Times New Roman"/>
          <w:b/>
          <w:i/>
          <w:color w:val="000000"/>
          <w:szCs w:val="20"/>
        </w:rPr>
        <w:t>-RS</w:t>
      </w:r>
      <w:r w:rsidRPr="00B54D3C">
        <w:rPr>
          <w:rFonts w:ascii="Times New Roman"/>
          <w:b/>
          <w:color w:val="000000"/>
          <w:szCs w:val="20"/>
        </w:rPr>
        <w:t xml:space="preserve">, </w:t>
      </w:r>
      <w:r w:rsidRPr="00B54D3C">
        <w:rPr>
          <w:rFonts w:ascii="Times New Roman"/>
          <w:b/>
          <w:szCs w:val="20"/>
        </w:rPr>
        <w:t>the agreed feature of a default spatial relation is not applied.</w:t>
      </w:r>
    </w:p>
    <w:p w14:paraId="0259C794" w14:textId="77777777" w:rsidR="00B54D3C" w:rsidRPr="00B54D3C" w:rsidRDefault="00B54D3C" w:rsidP="00B54D3C">
      <w:pPr>
        <w:widowControl/>
        <w:numPr>
          <w:ilvl w:val="0"/>
          <w:numId w:val="11"/>
        </w:numPr>
        <w:wordWrap/>
        <w:autoSpaceDE/>
        <w:autoSpaceDN/>
        <w:adjustRightInd w:val="0"/>
        <w:snapToGrid w:val="0"/>
        <w:contextualSpacing/>
        <w:jc w:val="left"/>
        <w:rPr>
          <w:rFonts w:ascii="Times New Roman"/>
          <w:b/>
          <w:szCs w:val="20"/>
        </w:rPr>
      </w:pPr>
      <w:r w:rsidRPr="00B54D3C">
        <w:rPr>
          <w:rFonts w:ascii="Times New Roman"/>
          <w:b/>
          <w:szCs w:val="20"/>
        </w:rPr>
        <w:t>Note: Accordingly, the previous agreement made in RAN1#98 is updated as follows:</w:t>
      </w:r>
    </w:p>
    <w:p w14:paraId="494A1B75" w14:textId="77777777" w:rsidR="00B54D3C" w:rsidRPr="00B54D3C" w:rsidRDefault="00B54D3C" w:rsidP="00B54D3C">
      <w:pPr>
        <w:widowControl/>
        <w:numPr>
          <w:ilvl w:val="1"/>
          <w:numId w:val="11"/>
        </w:numPr>
        <w:wordWrap/>
        <w:autoSpaceDE/>
        <w:autoSpaceDN/>
        <w:adjustRightInd w:val="0"/>
        <w:snapToGrid w:val="0"/>
        <w:contextualSpacing/>
        <w:jc w:val="left"/>
        <w:rPr>
          <w:rFonts w:ascii="Times New Roman"/>
          <w:b/>
          <w:szCs w:val="20"/>
        </w:rPr>
      </w:pPr>
      <w:r w:rsidRPr="00B54D3C">
        <w:rPr>
          <w:rFonts w:ascii="Times New Roman"/>
          <w:b/>
          <w:szCs w:val="20"/>
        </w:rPr>
        <w:t>At least for UEs supporting beam correspondence, if spatial relation info for dedicated-PUCCH/SRS, except for SRS with usage = '</w:t>
      </w:r>
      <w:proofErr w:type="spellStart"/>
      <w:r w:rsidRPr="00B54D3C">
        <w:rPr>
          <w:rFonts w:ascii="Times New Roman"/>
          <w:b/>
          <w:szCs w:val="20"/>
        </w:rPr>
        <w:t>BeamManagement</w:t>
      </w:r>
      <w:proofErr w:type="spellEnd"/>
      <w:r w:rsidRPr="00B54D3C">
        <w:rPr>
          <w:rFonts w:ascii="Times New Roman"/>
          <w:b/>
          <w:szCs w:val="20"/>
        </w:rPr>
        <w:t>'</w:t>
      </w:r>
      <w:r w:rsidRPr="00B54D3C">
        <w:rPr>
          <w:rFonts w:ascii="Times New Roman"/>
          <w:b/>
          <w:color w:val="FF0000"/>
          <w:szCs w:val="20"/>
        </w:rPr>
        <w:t xml:space="preserve"> and except for SRS with usage = ‘</w:t>
      </w:r>
      <w:proofErr w:type="spellStart"/>
      <w:r w:rsidRPr="00B54D3C">
        <w:rPr>
          <w:rFonts w:ascii="Times New Roman"/>
          <w:b/>
          <w:color w:val="FF0000"/>
          <w:szCs w:val="20"/>
        </w:rPr>
        <w:t>nonCodebook</w:t>
      </w:r>
      <w:proofErr w:type="spellEnd"/>
      <w:r w:rsidRPr="00B54D3C">
        <w:rPr>
          <w:rFonts w:ascii="Times New Roman"/>
          <w:b/>
          <w:color w:val="FF0000"/>
          <w:szCs w:val="20"/>
        </w:rPr>
        <w:t xml:space="preserve">’ with configuration of </w:t>
      </w:r>
      <w:proofErr w:type="spellStart"/>
      <w:r w:rsidRPr="00B54D3C">
        <w:rPr>
          <w:rFonts w:ascii="Times New Roman"/>
          <w:b/>
          <w:i/>
          <w:color w:val="FF0000"/>
          <w:szCs w:val="20"/>
        </w:rPr>
        <w:t>associatedCSI</w:t>
      </w:r>
      <w:proofErr w:type="spellEnd"/>
      <w:r w:rsidRPr="00B54D3C">
        <w:rPr>
          <w:rFonts w:ascii="Times New Roman"/>
          <w:b/>
          <w:i/>
          <w:color w:val="FF0000"/>
          <w:szCs w:val="20"/>
        </w:rPr>
        <w:t>-RS</w:t>
      </w:r>
      <w:r w:rsidRPr="00B54D3C">
        <w:rPr>
          <w:rFonts w:ascii="Times New Roman"/>
          <w:b/>
          <w:szCs w:val="20"/>
        </w:rPr>
        <w:t>, is not configured in FR2, a default spatial relation for the dedicated-PUCCH/SRS is applied.</w:t>
      </w:r>
    </w:p>
    <w:p w14:paraId="35CA3CF5" w14:textId="77777777" w:rsidR="00B54D3C" w:rsidRPr="00B54D3C" w:rsidRDefault="00B54D3C" w:rsidP="00E91A04">
      <w:pPr>
        <w:pStyle w:val="LGTdoc0"/>
        <w:spacing w:before="100" w:beforeAutospacing="1" w:afterLines="0" w:after="100" w:afterAutospacing="1" w:line="240" w:lineRule="atLeast"/>
        <w:contextualSpacing/>
        <w:rPr>
          <w:szCs w:val="22"/>
          <w:lang w:val="en-US"/>
        </w:rPr>
      </w:pPr>
    </w:p>
    <w:p w14:paraId="7D9E6631" w14:textId="3710047E" w:rsidR="00282BF0" w:rsidRDefault="00282BF0" w:rsidP="00E91A04">
      <w:pPr>
        <w:pStyle w:val="LGTdoc0"/>
        <w:spacing w:before="100" w:beforeAutospacing="1" w:afterLines="0" w:after="100" w:afterAutospacing="1" w:line="240" w:lineRule="atLeast"/>
        <w:contextualSpacing/>
        <w:rPr>
          <w:szCs w:val="22"/>
          <w:lang w:val="en-US"/>
        </w:rPr>
      </w:pPr>
      <w:r>
        <w:rPr>
          <w:rFonts w:hint="eastAsia"/>
          <w:szCs w:val="22"/>
          <w:lang w:val="en-US"/>
        </w:rPr>
        <w:t>Support</w:t>
      </w:r>
      <w:r>
        <w:rPr>
          <w:szCs w:val="22"/>
          <w:lang w:val="en-US"/>
        </w:rPr>
        <w:t xml:space="preserve"> (1</w:t>
      </w:r>
      <w:r w:rsidR="00C719A5">
        <w:rPr>
          <w:szCs w:val="22"/>
          <w:lang w:val="en-US"/>
        </w:rPr>
        <w:t>2</w:t>
      </w:r>
      <w:r>
        <w:rPr>
          <w:szCs w:val="22"/>
          <w:lang w:val="en-US"/>
        </w:rPr>
        <w:t>):</w:t>
      </w:r>
      <w:r>
        <w:rPr>
          <w:rFonts w:hint="eastAsia"/>
          <w:szCs w:val="22"/>
          <w:lang w:val="en-US"/>
        </w:rPr>
        <w:t xml:space="preserve"> </w:t>
      </w:r>
      <w:r>
        <w:rPr>
          <w:szCs w:val="22"/>
          <w:lang w:val="en-US"/>
        </w:rPr>
        <w:t xml:space="preserve">Ericsson, DCM, Apple, OPPO, </w:t>
      </w:r>
      <w:r w:rsidRPr="00282BF0">
        <w:rPr>
          <w:szCs w:val="22"/>
          <w:lang w:val="en-US"/>
        </w:rPr>
        <w:t>Lenovo/Motorola Mobility</w:t>
      </w:r>
      <w:r>
        <w:rPr>
          <w:szCs w:val="22"/>
          <w:lang w:val="en-US"/>
        </w:rPr>
        <w:t>, ZTE, Nokia, Sony, LGE, Huawei</w:t>
      </w:r>
      <w:r w:rsidR="00DE10E1">
        <w:rPr>
          <w:szCs w:val="22"/>
          <w:lang w:val="en-US"/>
        </w:rPr>
        <w:t xml:space="preserve">, </w:t>
      </w:r>
      <w:r w:rsidR="00DE10E1">
        <w:rPr>
          <w:rFonts w:hint="eastAsia"/>
          <w:szCs w:val="22"/>
          <w:lang w:val="en-US"/>
        </w:rPr>
        <w:t>Q</w:t>
      </w:r>
      <w:r w:rsidR="00DE10E1">
        <w:rPr>
          <w:szCs w:val="22"/>
          <w:lang w:val="en-US"/>
        </w:rPr>
        <w:t>ualcomm</w:t>
      </w:r>
      <w:r w:rsidR="00C719A5">
        <w:rPr>
          <w:szCs w:val="22"/>
          <w:lang w:val="en-US"/>
        </w:rPr>
        <w:t>, Samsung</w:t>
      </w:r>
    </w:p>
    <w:p w14:paraId="69B45FB2"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354AF" w:rsidRPr="00D467FB" w14:paraId="477E0967" w14:textId="77777777" w:rsidTr="00651EC0">
        <w:tc>
          <w:tcPr>
            <w:tcW w:w="2080" w:type="dxa"/>
            <w:shd w:val="clear" w:color="auto" w:fill="auto"/>
          </w:tcPr>
          <w:p w14:paraId="47C81D36" w14:textId="35C09CD2" w:rsidR="006354AF" w:rsidRPr="00083F97" w:rsidRDefault="00226A10"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3156985" w14:textId="3A16FCA1" w:rsidR="006354AF" w:rsidRPr="00083F97" w:rsidRDefault="003E410A"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833DD2" w:rsidRPr="00D467FB" w14:paraId="504439D3" w14:textId="77777777" w:rsidTr="00651EC0">
        <w:tc>
          <w:tcPr>
            <w:tcW w:w="2080" w:type="dxa"/>
            <w:shd w:val="clear" w:color="auto" w:fill="auto"/>
          </w:tcPr>
          <w:p w14:paraId="493B9872" w14:textId="4EACA9A6"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E543A10" w14:textId="50F51241"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 the proposal. It is reasonable proposal.</w:t>
            </w:r>
          </w:p>
        </w:tc>
      </w:tr>
      <w:tr w:rsidR="00833DD2" w:rsidRPr="00D467FB" w14:paraId="4F26AB62" w14:textId="77777777" w:rsidTr="00651EC0">
        <w:tc>
          <w:tcPr>
            <w:tcW w:w="2080" w:type="dxa"/>
            <w:shd w:val="clear" w:color="auto" w:fill="auto"/>
          </w:tcPr>
          <w:p w14:paraId="646B2E77" w14:textId="32CA439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58D6499A"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This is reasonable, but suggest to use a wording as follows to make </w:t>
            </w:r>
            <w:r w:rsidR="00A2037E">
              <w:rPr>
                <w:rFonts w:ascii="Times New Roman" w:eastAsiaTheme="minorEastAsia"/>
                <w:sz w:val="22"/>
                <w:szCs w:val="22"/>
                <w:lang w:val="en-GB" w:eastAsia="zh-CN"/>
              </w:rPr>
              <w:t xml:space="preserve">the UE </w:t>
            </w:r>
            <w:proofErr w:type="spellStart"/>
            <w:r w:rsidR="00A2037E">
              <w:rPr>
                <w:rFonts w:ascii="Times New Roman" w:eastAsiaTheme="minorEastAsia"/>
                <w:sz w:val="22"/>
                <w:szCs w:val="22"/>
                <w:lang w:val="en-GB" w:eastAsia="zh-CN"/>
              </w:rPr>
              <w:t>behavior</w:t>
            </w:r>
            <w:proofErr w:type="spellEnd"/>
            <w:r w:rsidR="00A2037E">
              <w:rPr>
                <w:rFonts w:ascii="Times New Roman" w:eastAsiaTheme="minorEastAsia"/>
                <w:sz w:val="22"/>
                <w:szCs w:val="22"/>
                <w:lang w:val="en-GB" w:eastAsia="zh-CN"/>
              </w:rPr>
              <w:t xml:space="preserve"> clear.</w:t>
            </w:r>
          </w:p>
          <w:p w14:paraId="7EE26AC3" w14:textId="5A757F44" w:rsidR="00A2037E"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SRS resource(s) configured in an SRS resource set with usage=’</w:t>
            </w:r>
            <w:proofErr w:type="spellStart"/>
            <w:r>
              <w:rPr>
                <w:rFonts w:ascii="Times New Roman" w:eastAsiaTheme="minorEastAsia"/>
                <w:sz w:val="22"/>
                <w:szCs w:val="22"/>
                <w:lang w:val="en-GB" w:eastAsia="zh-CN"/>
              </w:rPr>
              <w:t>nonCodebook</w:t>
            </w:r>
            <w:proofErr w:type="spellEnd"/>
            <w:r>
              <w:rPr>
                <w:rFonts w:ascii="Times New Roman" w:eastAsiaTheme="minorEastAsia"/>
                <w:sz w:val="22"/>
                <w:szCs w:val="22"/>
                <w:lang w:val="en-GB" w:eastAsia="zh-CN"/>
              </w:rPr>
              <w:t xml:space="preserve">’ with configuration of </w:t>
            </w:r>
            <w:proofErr w:type="spellStart"/>
            <w:r>
              <w:rPr>
                <w:rFonts w:ascii="Times New Roman" w:eastAsiaTheme="minorEastAsia"/>
                <w:sz w:val="22"/>
                <w:szCs w:val="22"/>
                <w:lang w:val="en-GB" w:eastAsia="zh-CN"/>
              </w:rPr>
              <w:t>associatedCSI</w:t>
            </w:r>
            <w:proofErr w:type="spellEnd"/>
            <w:r>
              <w:rPr>
                <w:rFonts w:ascii="Times New Roman" w:eastAsiaTheme="minorEastAsia"/>
                <w:sz w:val="22"/>
                <w:szCs w:val="22"/>
                <w:lang w:val="en-GB" w:eastAsia="zh-CN"/>
              </w:rPr>
              <w:t xml:space="preserve">-RS, UE uses the </w:t>
            </w:r>
            <w:proofErr w:type="spellStart"/>
            <w:r>
              <w:rPr>
                <w:rFonts w:ascii="Times New Roman" w:eastAsiaTheme="minorEastAsia"/>
                <w:sz w:val="22"/>
                <w:szCs w:val="22"/>
                <w:lang w:val="en-GB" w:eastAsia="zh-CN"/>
              </w:rPr>
              <w:t>the</w:t>
            </w:r>
            <w:proofErr w:type="spellEnd"/>
            <w:r>
              <w:rPr>
                <w:rFonts w:ascii="Times New Roman" w:eastAsiaTheme="minorEastAsia"/>
                <w:sz w:val="22"/>
                <w:szCs w:val="22"/>
                <w:lang w:val="en-GB" w:eastAsia="zh-CN"/>
              </w:rPr>
              <w:t xml:space="preserve"> same spatial domain filter to transmit the SRS resource(s) as that used to receive </w:t>
            </w:r>
            <w:proofErr w:type="spellStart"/>
            <w:r>
              <w:rPr>
                <w:rFonts w:ascii="Times New Roman" w:eastAsiaTheme="minorEastAsia"/>
                <w:sz w:val="22"/>
                <w:szCs w:val="22"/>
                <w:lang w:val="en-GB" w:eastAsia="zh-CN"/>
              </w:rPr>
              <w:t>associatedCSI</w:t>
            </w:r>
            <w:proofErr w:type="spellEnd"/>
            <w:r>
              <w:rPr>
                <w:rFonts w:ascii="Times New Roman" w:eastAsiaTheme="minorEastAsia"/>
                <w:sz w:val="22"/>
                <w:szCs w:val="22"/>
                <w:lang w:val="en-GB" w:eastAsia="zh-CN"/>
              </w:rPr>
              <w:t>-RS.”</w:t>
            </w:r>
          </w:p>
        </w:tc>
      </w:tr>
      <w:tr w:rsidR="00833DD2" w:rsidRPr="00D467FB" w14:paraId="7D5FD437" w14:textId="77777777" w:rsidTr="00651EC0">
        <w:tc>
          <w:tcPr>
            <w:tcW w:w="2080" w:type="dxa"/>
            <w:shd w:val="clear" w:color="auto" w:fill="auto"/>
          </w:tcPr>
          <w:p w14:paraId="1989A1D9" w14:textId="6B79EE35" w:rsidR="00833DD2" w:rsidRDefault="00293CA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5012D41A" w14:textId="469CF97E" w:rsidR="00833DD2" w:rsidRDefault="00293CAC" w:rsidP="0029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proposal is ok.  The proposal means the transmission of those SRS resources still follows the rel-15 specification. So no spec change and the rewording is not needed.</w:t>
            </w:r>
          </w:p>
        </w:tc>
      </w:tr>
      <w:tr w:rsidR="00833DD2" w:rsidRPr="00D467FB" w14:paraId="6426E1D9" w14:textId="77777777" w:rsidTr="00651EC0">
        <w:tc>
          <w:tcPr>
            <w:tcW w:w="2080" w:type="dxa"/>
            <w:shd w:val="clear" w:color="auto" w:fill="auto"/>
          </w:tcPr>
          <w:p w14:paraId="605D3BF6" w14:textId="5A2A60AF" w:rsidR="00833DD2" w:rsidRDefault="005B3872"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D2417A" w14:textId="67CD352C" w:rsidR="00833DD2" w:rsidRDefault="00F06F7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w:t>
            </w:r>
          </w:p>
        </w:tc>
      </w:tr>
      <w:tr w:rsidR="00833DD2" w:rsidRPr="00D467FB" w14:paraId="5EA3E110" w14:textId="77777777" w:rsidTr="00651EC0">
        <w:tc>
          <w:tcPr>
            <w:tcW w:w="2080" w:type="dxa"/>
            <w:shd w:val="clear" w:color="auto" w:fill="auto"/>
          </w:tcPr>
          <w:p w14:paraId="42B33DD7" w14:textId="58C8F94A"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1582C2E" w14:textId="5FA26E35"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which means that this case is not enhanced in Rel-16.</w:t>
            </w:r>
          </w:p>
        </w:tc>
      </w:tr>
      <w:tr w:rsidR="00833DD2" w:rsidRPr="006354AF" w14:paraId="0AC69350" w14:textId="77777777" w:rsidTr="00651EC0">
        <w:tc>
          <w:tcPr>
            <w:tcW w:w="2080" w:type="dxa"/>
            <w:shd w:val="clear" w:color="auto" w:fill="auto"/>
          </w:tcPr>
          <w:p w14:paraId="7F8B274C" w14:textId="6C0C1CC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186F8ED0" w14:textId="4E0FA64C"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619CF" w:rsidRPr="006354AF" w14:paraId="3B29E6CA" w14:textId="77777777" w:rsidTr="00651EC0">
        <w:tc>
          <w:tcPr>
            <w:tcW w:w="2080" w:type="dxa"/>
            <w:shd w:val="clear" w:color="auto" w:fill="auto"/>
          </w:tcPr>
          <w:p w14:paraId="7F0E1E0E" w14:textId="4191F6A6"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BA3EF8D" w14:textId="17B00C28"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BA4E79" w:rsidRPr="006354AF" w14:paraId="7E8A24D2" w14:textId="77777777" w:rsidTr="00651EC0">
        <w:tc>
          <w:tcPr>
            <w:tcW w:w="2080" w:type="dxa"/>
            <w:shd w:val="clear" w:color="auto" w:fill="auto"/>
          </w:tcPr>
          <w:p w14:paraId="5187A2CE" w14:textId="5A2A2CA9"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Huawei,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1F004868" w14:textId="73475ED6"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our understanding, when specifying such default spatial relation, the exceptional case need to be listed in specs. </w:t>
            </w:r>
          </w:p>
          <w:p w14:paraId="68E67EAB" w14:textId="77777777" w:rsidR="00BA4E79" w:rsidRPr="00BA4E79" w:rsidRDefault="00BA4E79" w:rsidP="00BA4E79">
            <w:pPr>
              <w:wordWrap/>
              <w:adjustRightInd w:val="0"/>
              <w:snapToGrid w:val="0"/>
              <w:rPr>
                <w:rFonts w:ascii="Times New Roman" w:eastAsiaTheme="minorEastAsia"/>
                <w:sz w:val="22"/>
                <w:szCs w:val="22"/>
                <w:lang w:val="en-GB" w:eastAsia="zh-CN"/>
              </w:rPr>
            </w:pPr>
          </w:p>
          <w:p w14:paraId="5B7DA75B" w14:textId="6D964B7F"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Still, i</w:t>
            </w:r>
            <w:r>
              <w:rPr>
                <w:rFonts w:ascii="Times New Roman" w:eastAsiaTheme="minorEastAsia" w:hint="eastAsia"/>
                <w:sz w:val="22"/>
                <w:szCs w:val="22"/>
                <w:lang w:val="en-GB" w:eastAsia="zh-CN"/>
              </w:rPr>
              <w:t>nst</w:t>
            </w:r>
            <w:r>
              <w:rPr>
                <w:rFonts w:ascii="Times New Roman" w:eastAsiaTheme="minorEastAsia"/>
                <w:sz w:val="22"/>
                <w:szCs w:val="22"/>
                <w:lang w:val="en-GB" w:eastAsia="zh-CN"/>
              </w:rPr>
              <w:t xml:space="preserve">ead of making an exception, an explicitly captured UE behaviour is more preferred from our perspective. So, we support the rewording from Apple. </w:t>
            </w:r>
          </w:p>
        </w:tc>
      </w:tr>
      <w:tr w:rsidR="00E619CF" w:rsidRPr="006354AF" w14:paraId="6167BAA6" w14:textId="77777777" w:rsidTr="00651EC0">
        <w:tc>
          <w:tcPr>
            <w:tcW w:w="2080" w:type="dxa"/>
            <w:shd w:val="clear" w:color="auto" w:fill="auto"/>
          </w:tcPr>
          <w:p w14:paraId="14B39988" w14:textId="6CD2E5EE"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LGE</w:t>
            </w:r>
          </w:p>
        </w:tc>
        <w:tc>
          <w:tcPr>
            <w:tcW w:w="7282" w:type="dxa"/>
            <w:shd w:val="clear" w:color="auto" w:fill="auto"/>
          </w:tcPr>
          <w:p w14:paraId="4915B904" w14:textId="71CBDDFC"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Support</w:t>
            </w:r>
          </w:p>
        </w:tc>
      </w:tr>
      <w:tr w:rsidR="00960762" w:rsidRPr="006354AF" w14:paraId="1A87DEBF" w14:textId="77777777" w:rsidTr="00651EC0">
        <w:tc>
          <w:tcPr>
            <w:tcW w:w="2080" w:type="dxa"/>
            <w:shd w:val="clear" w:color="auto" w:fill="auto"/>
          </w:tcPr>
          <w:p w14:paraId="6370573B" w14:textId="6327ACEB"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67CF65F9" w14:textId="0421A7A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w:t>
            </w:r>
          </w:p>
        </w:tc>
      </w:tr>
      <w:tr w:rsidR="00A35174" w:rsidRPr="00D467FB" w14:paraId="65824D69" w14:textId="77777777" w:rsidTr="00651EC0">
        <w:tc>
          <w:tcPr>
            <w:tcW w:w="2080" w:type="dxa"/>
            <w:shd w:val="clear" w:color="auto" w:fill="auto"/>
          </w:tcPr>
          <w:p w14:paraId="6978FE54" w14:textId="05E1DC0B"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61C1DE84" w14:textId="44C34014"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Looks reasonable </w:t>
            </w:r>
          </w:p>
        </w:tc>
      </w:tr>
      <w:tr w:rsidR="00E619CF" w:rsidRPr="00D467FB" w14:paraId="417BB9C6" w14:textId="77777777" w:rsidTr="00651EC0">
        <w:tc>
          <w:tcPr>
            <w:tcW w:w="2080" w:type="dxa"/>
            <w:shd w:val="clear" w:color="auto" w:fill="auto"/>
          </w:tcPr>
          <w:p w14:paraId="52E09EB8"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0E35D010"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0F6C46A8" w14:textId="77777777" w:rsidTr="00651EC0">
        <w:tc>
          <w:tcPr>
            <w:tcW w:w="2080" w:type="dxa"/>
            <w:shd w:val="clear" w:color="auto" w:fill="auto"/>
          </w:tcPr>
          <w:p w14:paraId="4292B11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10A119ED"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3BB9D274" w14:textId="77777777" w:rsidTr="00651EC0">
        <w:tc>
          <w:tcPr>
            <w:tcW w:w="2080" w:type="dxa"/>
            <w:shd w:val="clear" w:color="auto" w:fill="auto"/>
          </w:tcPr>
          <w:p w14:paraId="47DF5F4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5F5785EE" w14:textId="77777777" w:rsidR="00E619CF" w:rsidRDefault="00E619CF" w:rsidP="00E619CF">
            <w:pPr>
              <w:wordWrap/>
              <w:adjustRightInd w:val="0"/>
              <w:snapToGrid w:val="0"/>
              <w:rPr>
                <w:rFonts w:ascii="Times New Roman" w:eastAsiaTheme="minorEastAsia"/>
                <w:sz w:val="22"/>
                <w:szCs w:val="22"/>
                <w:lang w:val="en-GB" w:eastAsia="zh-CN"/>
              </w:rPr>
            </w:pPr>
          </w:p>
        </w:tc>
      </w:tr>
    </w:tbl>
    <w:p w14:paraId="62CB818F" w14:textId="77777777" w:rsidR="006354AF" w:rsidRDefault="006354AF" w:rsidP="006354AF">
      <w:pPr>
        <w:widowControl/>
        <w:wordWrap/>
        <w:autoSpaceDE/>
        <w:autoSpaceDN/>
        <w:jc w:val="left"/>
        <w:rPr>
          <w:rFonts w:ascii="Times" w:hAnsi="Times"/>
          <w:kern w:val="0"/>
          <w:lang w:val="en-GB" w:eastAsia="en-US"/>
        </w:rPr>
      </w:pPr>
    </w:p>
    <w:p w14:paraId="0F1F6D87" w14:textId="77777777" w:rsidR="000B0695" w:rsidRDefault="00850C52" w:rsidP="00E91A04">
      <w:pPr>
        <w:pStyle w:val="LGTdoc0"/>
        <w:spacing w:before="100" w:beforeAutospacing="1" w:afterLines="0" w:after="100" w:afterAutospacing="1" w:line="240" w:lineRule="atLeast"/>
        <w:ind w:firstLineChars="150" w:firstLine="330"/>
        <w:contextualSpacing/>
        <w:rPr>
          <w:szCs w:val="22"/>
          <w:lang w:val="en-US"/>
        </w:rPr>
      </w:pPr>
      <w:r>
        <w:rPr>
          <w:rFonts w:eastAsia="Yu Mincho"/>
          <w:szCs w:val="22"/>
          <w:lang w:val="en-US" w:eastAsia="ja-JP"/>
        </w:rPr>
        <w:t xml:space="preserve">Another issue </w:t>
      </w:r>
      <w:r w:rsidR="00E35492">
        <w:rPr>
          <w:rFonts w:eastAsia="Yu Mincho"/>
          <w:szCs w:val="22"/>
          <w:lang w:val="en-US" w:eastAsia="ja-JP"/>
        </w:rPr>
        <w:t xml:space="preserve">is for the FFS point in the agreement of RAN1#98 on </w:t>
      </w:r>
      <w:r w:rsidR="00E35492" w:rsidRPr="00E91A04">
        <w:rPr>
          <w:rFonts w:eastAsia="Yu Mincho"/>
          <w:b/>
          <w:szCs w:val="22"/>
          <w:lang w:val="en-US" w:eastAsia="ja-JP"/>
        </w:rPr>
        <w:t>whether to apply the agreed default spatial relation also for UEs not supporting beam correspondence</w:t>
      </w:r>
      <w:r w:rsidR="00E35492" w:rsidRPr="00360512">
        <w:rPr>
          <w:rFonts w:eastAsia="Yu Mincho"/>
          <w:szCs w:val="22"/>
          <w:lang w:val="en-US" w:eastAsia="ja-JP"/>
        </w:rPr>
        <w:t xml:space="preserve">. </w:t>
      </w:r>
      <w:r w:rsidR="0093326C" w:rsidRPr="00360512">
        <w:rPr>
          <w:rFonts w:eastAsia="Yu Mincho"/>
          <w:szCs w:val="22"/>
          <w:lang w:val="en-US" w:eastAsia="ja-JP"/>
        </w:rPr>
        <w:t xml:space="preserve">Based on the </w:t>
      </w:r>
      <w:proofErr w:type="spellStart"/>
      <w:r w:rsidR="0093326C" w:rsidRPr="00360512">
        <w:rPr>
          <w:rFonts w:eastAsia="Yu Mincho"/>
          <w:szCs w:val="22"/>
          <w:lang w:val="en-US" w:eastAsia="ja-JP"/>
        </w:rPr>
        <w:t>tdoc</w:t>
      </w:r>
      <w:proofErr w:type="spellEnd"/>
      <w:r w:rsidR="0093326C" w:rsidRPr="00360512">
        <w:rPr>
          <w:rFonts w:eastAsia="Yu Mincho"/>
          <w:szCs w:val="22"/>
          <w:lang w:val="en-US" w:eastAsia="ja-JP"/>
        </w:rPr>
        <w:t xml:space="preserve"> review, three companies (</w:t>
      </w:r>
      <w:proofErr w:type="gramStart"/>
      <w:r w:rsidR="000B0695" w:rsidRPr="00E91A04">
        <w:rPr>
          <w:szCs w:val="22"/>
        </w:rPr>
        <w:t>Nokia</w:t>
      </w:r>
      <w:r w:rsidR="000B0695">
        <w:rPr>
          <w:szCs w:val="22"/>
        </w:rPr>
        <w:t>[</w:t>
      </w:r>
      <w:proofErr w:type="gramEnd"/>
      <w:r w:rsidR="000B0695">
        <w:rPr>
          <w:szCs w:val="22"/>
        </w:rPr>
        <w:t>19]</w:t>
      </w:r>
      <w:r w:rsidR="000B0695" w:rsidRPr="00E91A04">
        <w:rPr>
          <w:szCs w:val="22"/>
        </w:rPr>
        <w:t>, DCM</w:t>
      </w:r>
      <w:r w:rsidR="000B0695">
        <w:rPr>
          <w:szCs w:val="22"/>
        </w:rPr>
        <w:t xml:space="preserve">[25], </w:t>
      </w:r>
      <w:r w:rsidR="0093326C" w:rsidRPr="00E91A04">
        <w:rPr>
          <w:szCs w:val="22"/>
        </w:rPr>
        <w:t>Ericsson</w:t>
      </w:r>
      <w:r w:rsidR="000B0695">
        <w:rPr>
          <w:szCs w:val="22"/>
        </w:rPr>
        <w:t>[27]</w:t>
      </w:r>
      <w:r w:rsidR="0093326C" w:rsidRPr="0093326C">
        <w:rPr>
          <w:szCs w:val="22"/>
          <w:lang w:val="en-US"/>
        </w:rPr>
        <w:t>) proposed to</w:t>
      </w:r>
      <w:r w:rsidR="0093326C">
        <w:rPr>
          <w:szCs w:val="22"/>
          <w:lang w:val="en-US"/>
        </w:rPr>
        <w:t xml:space="preserve"> apply the default spatial relation to be defined for BC UEs into the non-BC UEs as well, </w:t>
      </w:r>
    </w:p>
    <w:p w14:paraId="41F22F92" w14:textId="77777777" w:rsidR="000B0695" w:rsidRDefault="0093326C" w:rsidP="000B0695">
      <w:pPr>
        <w:pStyle w:val="LGTdoc0"/>
        <w:spacing w:before="100" w:beforeAutospacing="1" w:afterLines="0" w:after="100" w:afterAutospacing="1" w:line="240" w:lineRule="atLeast"/>
        <w:contextualSpacing/>
        <w:rPr>
          <w:szCs w:val="22"/>
          <w:lang w:val="en-US"/>
        </w:rPr>
      </w:pPr>
      <w:proofErr w:type="gramStart"/>
      <w:r>
        <w:rPr>
          <w:szCs w:val="22"/>
          <w:lang w:val="en-US"/>
        </w:rPr>
        <w:t>while</w:t>
      </w:r>
      <w:proofErr w:type="gramEnd"/>
      <w:r>
        <w:rPr>
          <w:szCs w:val="22"/>
          <w:lang w:val="en-US"/>
        </w:rPr>
        <w:t xml:space="preserve"> two companies (OPPO</w:t>
      </w:r>
      <w:r w:rsidR="000B0695">
        <w:rPr>
          <w:szCs w:val="22"/>
          <w:lang w:val="en-US"/>
        </w:rPr>
        <w:t>[3]</w:t>
      </w:r>
      <w:r>
        <w:rPr>
          <w:szCs w:val="22"/>
          <w:lang w:val="en-US"/>
        </w:rPr>
        <w:t>, MTK</w:t>
      </w:r>
      <w:r w:rsidR="000B0695">
        <w:rPr>
          <w:szCs w:val="22"/>
          <w:lang w:val="en-US"/>
        </w:rPr>
        <w:t>[23]</w:t>
      </w:r>
      <w:r>
        <w:rPr>
          <w:szCs w:val="22"/>
          <w:lang w:val="en-US"/>
        </w:rPr>
        <w:t>) proposed that a different default spatial relation s</w:t>
      </w:r>
      <w:r w:rsidR="00360512">
        <w:rPr>
          <w:szCs w:val="22"/>
          <w:lang w:val="en-US"/>
        </w:rPr>
        <w:t xml:space="preserve">hould be defined for non-BC UEs, e.g. as spatial relation for the PUCCH </w:t>
      </w:r>
      <w:r w:rsidR="00E91A04">
        <w:rPr>
          <w:szCs w:val="22"/>
          <w:lang w:val="en-US"/>
        </w:rPr>
        <w:t xml:space="preserve">resource </w:t>
      </w:r>
      <w:r w:rsidR="00360512">
        <w:rPr>
          <w:szCs w:val="22"/>
          <w:lang w:val="en-US"/>
        </w:rPr>
        <w:t>with the lowest ID.</w:t>
      </w:r>
    </w:p>
    <w:p w14:paraId="250E0DD1" w14:textId="25B9964E" w:rsidR="006354AF" w:rsidRPr="000B0695" w:rsidRDefault="00360512" w:rsidP="000B0695">
      <w:pPr>
        <w:pStyle w:val="LGTdoc0"/>
        <w:spacing w:before="100" w:beforeAutospacing="1" w:afterLines="0" w:after="100" w:afterAutospacing="1" w:line="240" w:lineRule="atLeast"/>
        <w:ind w:firstLineChars="150" w:firstLine="330"/>
        <w:contextualSpacing/>
        <w:rPr>
          <w:rFonts w:eastAsia="Yu Mincho"/>
          <w:szCs w:val="22"/>
          <w:u w:val="single"/>
          <w:lang w:val="en-US" w:eastAsia="ja-JP"/>
        </w:rPr>
      </w:pPr>
      <w:r w:rsidRPr="000B0695">
        <w:rPr>
          <w:rFonts w:eastAsia="Yu Mincho"/>
          <w:szCs w:val="22"/>
          <w:u w:val="single"/>
          <w:lang w:val="en-US" w:eastAsia="ja-JP"/>
        </w:rPr>
        <w:t>Companies are encouraged to</w:t>
      </w:r>
      <w:r w:rsidR="00E91A04" w:rsidRPr="000B0695">
        <w:rPr>
          <w:rFonts w:eastAsia="Yu Mincho"/>
          <w:szCs w:val="22"/>
          <w:u w:val="single"/>
          <w:lang w:val="en-US" w:eastAsia="ja-JP"/>
        </w:rPr>
        <w:t xml:space="preserve"> provide more inputs </w:t>
      </w:r>
      <w:r w:rsidRPr="000B0695">
        <w:rPr>
          <w:rFonts w:eastAsia="Yu Mincho"/>
          <w:szCs w:val="22"/>
          <w:u w:val="single"/>
          <w:lang w:val="en-US" w:eastAsia="ja-JP"/>
        </w:rPr>
        <w:t>on this issue.</w:t>
      </w:r>
      <w:r w:rsidR="0093326C" w:rsidRPr="000B0695">
        <w:rPr>
          <w:rFonts w:eastAsia="Yu Mincho"/>
          <w:szCs w:val="22"/>
          <w:u w:val="single"/>
          <w:lang w:val="en-US" w:eastAsia="ja-JP"/>
        </w:rPr>
        <w:t xml:space="preserve"> </w:t>
      </w:r>
    </w:p>
    <w:p w14:paraId="3E3E0555"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2B69FAD7" w14:textId="77777777" w:rsidTr="00C858CC">
        <w:tc>
          <w:tcPr>
            <w:tcW w:w="2080" w:type="dxa"/>
            <w:shd w:val="clear" w:color="auto" w:fill="auto"/>
          </w:tcPr>
          <w:p w14:paraId="6C5F61F2" w14:textId="7FB804D2"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lastRenderedPageBreak/>
              <w:t>D</w:t>
            </w:r>
            <w:r>
              <w:rPr>
                <w:rFonts w:ascii="Times New Roman" w:eastAsia="Yu Mincho"/>
                <w:sz w:val="22"/>
                <w:szCs w:val="22"/>
                <w:lang w:val="en-GB" w:eastAsia="ja-JP"/>
              </w:rPr>
              <w:t>OCOMO</w:t>
            </w:r>
          </w:p>
        </w:tc>
        <w:tc>
          <w:tcPr>
            <w:tcW w:w="7282" w:type="dxa"/>
            <w:shd w:val="clear" w:color="auto" w:fill="auto"/>
          </w:tcPr>
          <w:p w14:paraId="519DE34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 xml:space="preserve">e prefer to apply the default spatial relation to UEs who report [bit-0] of the beam correspondence capability, as well. According to the RAN4 specification (requirement of beam correspondence [sect. 6.6.4 of TS38.101-2]), UE who report [bit-0] shall meet the beam correspondence requirement with addition SRS beam sweeping or shall meet 3~3.2 dB relaxed beam correspondence requirement without addition SRS beam sweeping. Hence, it is no problem to apply the default spatial relation to UE UEs who report [bit-0] of the beam correspondence capability. </w:t>
            </w:r>
          </w:p>
          <w:p w14:paraId="3124DF5B" w14:textId="77777777" w:rsidR="00833DD2" w:rsidRDefault="00833DD2" w:rsidP="00833DD2">
            <w:pPr>
              <w:wordWrap/>
              <w:adjustRightInd w:val="0"/>
              <w:snapToGrid w:val="0"/>
              <w:rPr>
                <w:rFonts w:ascii="Times New Roman" w:eastAsia="Yu Mincho"/>
                <w:sz w:val="22"/>
                <w:szCs w:val="22"/>
                <w:lang w:val="en-GB" w:eastAsia="ja-JP"/>
              </w:rPr>
            </w:pPr>
          </w:p>
          <w:p w14:paraId="6E996140"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t>
            </w:r>
            <w:r>
              <w:rPr>
                <w:rFonts w:ascii="Times New Roman" w:eastAsia="Yu Mincho"/>
                <w:sz w:val="22"/>
                <w:szCs w:val="22"/>
                <w:lang w:val="en-GB" w:eastAsia="ja-JP"/>
              </w:rPr>
              <w:t>---- [sect. 6.6.4 of TS38.101-2] ------</w:t>
            </w:r>
          </w:p>
          <w:p w14:paraId="0D34C120" w14:textId="77777777" w:rsidR="00833DD2" w:rsidRPr="008E60D6" w:rsidRDefault="00833DD2" w:rsidP="00833DD2">
            <w:pPr>
              <w:widowControl/>
              <w:wordWrap/>
              <w:autoSpaceDE/>
              <w:autoSpaceDN/>
              <w:jc w:val="left"/>
              <w:rPr>
                <w:rFonts w:ascii="Times New Roman" w:eastAsia="Yu Mincho"/>
                <w:sz w:val="22"/>
                <w:szCs w:val="22"/>
                <w:lang w:val="en-GB" w:eastAsia="ja-JP"/>
              </w:rPr>
            </w:pPr>
            <w:r w:rsidRPr="00A915A2">
              <w:rPr>
                <w:rFonts w:ascii="Times New Roman" w:eastAsia="MS Gothic"/>
                <w:kern w:val="0"/>
                <w:szCs w:val="20"/>
                <w:lang w:val="en-GB" w:eastAsia="ja-JP"/>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3BE19941" w14:textId="77777777" w:rsidR="00833DD2" w:rsidRPr="002A2CB6" w:rsidRDefault="00833DD2" w:rsidP="00833DD2">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23D797A" w14:textId="58C12808" w:rsidR="00833DD2" w:rsidRPr="00083F97" w:rsidRDefault="00833DD2" w:rsidP="00833DD2">
            <w:pPr>
              <w:wordWrap/>
              <w:adjustRightInd w:val="0"/>
              <w:snapToGrid w:val="0"/>
              <w:rPr>
                <w:rFonts w:ascii="Times New Roman" w:eastAsiaTheme="minorEastAsia"/>
                <w:sz w:val="22"/>
                <w:szCs w:val="22"/>
                <w:lang w:val="en-GB" w:eastAsia="zh-CN"/>
              </w:rPr>
            </w:pPr>
            <w:r w:rsidRPr="002A2CB6">
              <w:t>-</w:t>
            </w:r>
            <w:r w:rsidRPr="002A2CB6">
              <w:tab/>
              <w:t xml:space="preserve">If [bit-0], </w:t>
            </w:r>
            <w:r w:rsidRPr="00A915A2">
              <w:rPr>
                <w:rFonts w:ascii="Times New Roman" w:eastAsia="SimSun"/>
                <w:kern w:val="0"/>
                <w:szCs w:val="20"/>
                <w:highlight w:val="yellow"/>
                <w:lang w:val="en-GB" w:eastAsia="en-US"/>
              </w:rPr>
              <w:t>the UE shall meet the minimum peak EIRP requirement according to Table 6.2.1.3-1 and spherical coverage requirement according to Table 6.2.1.3-3 with uplink beam sweeping</w:t>
            </w:r>
            <w:r w:rsidRPr="002A2CB6">
              <w:t xml:space="preserve">.  </w:t>
            </w:r>
            <w:r w:rsidRPr="00A915A2">
              <w:rPr>
                <w:rFonts w:ascii="Times New Roman" w:eastAsia="SimSun"/>
                <w:kern w:val="0"/>
                <w:szCs w:val="20"/>
                <w:highlight w:val="cyan"/>
                <w:lang w:val="en-GB" w:eastAsia="en-US"/>
              </w:rPr>
              <w:t>Such a UE shall meet the beam correspondence tolerance requirement defined in Clause 6.6.4.2 and shall support uplink beam management</w:t>
            </w:r>
            <w:r w:rsidRPr="002A2CB6">
              <w:t>, as defined in TS 38.306 [14].</w:t>
            </w:r>
          </w:p>
        </w:tc>
      </w:tr>
      <w:tr w:rsidR="00833DD2" w:rsidRPr="00D467FB" w14:paraId="35744AC2" w14:textId="77777777" w:rsidTr="00C858CC">
        <w:tc>
          <w:tcPr>
            <w:tcW w:w="2080" w:type="dxa"/>
            <w:shd w:val="clear" w:color="auto" w:fill="auto"/>
          </w:tcPr>
          <w:p w14:paraId="1BC8C274" w14:textId="2392EB3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7FD8A664" w14:textId="45DF75E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can revisit this issue after decision for beam correspondence case is made.</w:t>
            </w:r>
          </w:p>
        </w:tc>
      </w:tr>
      <w:tr w:rsidR="00833DD2" w:rsidRPr="00D467FB" w14:paraId="7036B4A5" w14:textId="77777777" w:rsidTr="00C858CC">
        <w:tc>
          <w:tcPr>
            <w:tcW w:w="2080" w:type="dxa"/>
            <w:shd w:val="clear" w:color="auto" w:fill="auto"/>
          </w:tcPr>
          <w:p w14:paraId="4964B4D7" w14:textId="70E7AA9B"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377A7712" w14:textId="0569CBE8" w:rsidR="00833DD2" w:rsidRDefault="001D3255" w:rsidP="009E2F5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Prefer not to apply that to UE without beam correspondence. </w:t>
            </w:r>
            <w:r w:rsidR="000C1D6D">
              <w:rPr>
                <w:rFonts w:ascii="Times New Roman" w:eastAsiaTheme="minorEastAsia"/>
                <w:sz w:val="22"/>
                <w:szCs w:val="22"/>
                <w:lang w:val="en-GB" w:eastAsia="zh-CN"/>
              </w:rPr>
              <w:t xml:space="preserve"> UE without beam correspondence means the </w:t>
            </w:r>
            <w:proofErr w:type="spellStart"/>
            <w:r w:rsidR="000C1D6D">
              <w:rPr>
                <w:rFonts w:ascii="Times New Roman" w:eastAsiaTheme="minorEastAsia"/>
                <w:sz w:val="22"/>
                <w:szCs w:val="22"/>
                <w:lang w:val="en-GB" w:eastAsia="zh-CN"/>
              </w:rPr>
              <w:t>gNB</w:t>
            </w:r>
            <w:proofErr w:type="spellEnd"/>
            <w:r w:rsidR="000C1D6D">
              <w:rPr>
                <w:rFonts w:ascii="Times New Roman" w:eastAsiaTheme="minorEastAsia"/>
                <w:sz w:val="22"/>
                <w:szCs w:val="22"/>
                <w:lang w:val="en-GB" w:eastAsia="zh-CN"/>
              </w:rPr>
              <w:t xml:space="preserve"> cannot configure a DL RS to indicate the UE UL </w:t>
            </w:r>
            <w:proofErr w:type="spellStart"/>
            <w:r w:rsidR="000C1D6D">
              <w:rPr>
                <w:rFonts w:ascii="Times New Roman" w:eastAsiaTheme="minorEastAsia"/>
                <w:sz w:val="22"/>
                <w:szCs w:val="22"/>
                <w:lang w:val="en-GB" w:eastAsia="zh-CN"/>
              </w:rPr>
              <w:t>Tx</w:t>
            </w:r>
            <w:proofErr w:type="spellEnd"/>
            <w:r w:rsidR="000C1D6D">
              <w:rPr>
                <w:rFonts w:ascii="Times New Roman" w:eastAsiaTheme="minorEastAsia"/>
                <w:sz w:val="22"/>
                <w:szCs w:val="22"/>
                <w:lang w:val="en-GB" w:eastAsia="zh-CN"/>
              </w:rPr>
              <w:t xml:space="preserve"> beam. The ‘default’ spatial relation no matter which option is going to be agreed is definitely a DL RS. Forcing the UE without beam correspondence to use a DL RS to derive UL </w:t>
            </w:r>
            <w:proofErr w:type="spellStart"/>
            <w:r w:rsidR="000C1D6D">
              <w:rPr>
                <w:rFonts w:ascii="Times New Roman" w:eastAsiaTheme="minorEastAsia"/>
                <w:sz w:val="22"/>
                <w:szCs w:val="22"/>
                <w:lang w:val="en-GB" w:eastAsia="zh-CN"/>
              </w:rPr>
              <w:t>Tx</w:t>
            </w:r>
            <w:proofErr w:type="spellEnd"/>
            <w:r w:rsidR="000C1D6D">
              <w:rPr>
                <w:rFonts w:ascii="Times New Roman" w:eastAsiaTheme="minorEastAsia"/>
                <w:sz w:val="22"/>
                <w:szCs w:val="22"/>
                <w:lang w:val="en-GB" w:eastAsia="zh-CN"/>
              </w:rPr>
              <w:t xml:space="preserve"> beam is equivalent to ask the UE to blindly choose an UL </w:t>
            </w:r>
            <w:proofErr w:type="spellStart"/>
            <w:r w:rsidR="000C1D6D">
              <w:rPr>
                <w:rFonts w:ascii="Times New Roman" w:eastAsiaTheme="minorEastAsia"/>
                <w:sz w:val="22"/>
                <w:szCs w:val="22"/>
                <w:lang w:val="en-GB" w:eastAsia="zh-CN"/>
              </w:rPr>
              <w:t>Tx</w:t>
            </w:r>
            <w:proofErr w:type="spellEnd"/>
            <w:r w:rsidR="000C1D6D">
              <w:rPr>
                <w:rFonts w:ascii="Times New Roman" w:eastAsiaTheme="minorEastAsia"/>
                <w:sz w:val="22"/>
                <w:szCs w:val="22"/>
                <w:lang w:val="en-GB" w:eastAsia="zh-CN"/>
              </w:rPr>
              <w:t xml:space="preserve"> beam.  The link quality would be degraded. </w:t>
            </w:r>
          </w:p>
        </w:tc>
      </w:tr>
      <w:tr w:rsidR="00833DD2" w:rsidRPr="00D467FB" w14:paraId="7B6F95E0" w14:textId="77777777" w:rsidTr="00C858CC">
        <w:tc>
          <w:tcPr>
            <w:tcW w:w="2080" w:type="dxa"/>
            <w:shd w:val="clear" w:color="auto" w:fill="auto"/>
          </w:tcPr>
          <w:p w14:paraId="7DBD063D" w14:textId="367893E1"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7A54C5E" w14:textId="3458AD68"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share the same views with NTT DOCOMO.</w:t>
            </w:r>
          </w:p>
        </w:tc>
      </w:tr>
      <w:tr w:rsidR="00244567" w:rsidRPr="00D467FB" w14:paraId="559EBA0D" w14:textId="77777777" w:rsidTr="00C858CC">
        <w:tc>
          <w:tcPr>
            <w:tcW w:w="2080" w:type="dxa"/>
            <w:shd w:val="clear" w:color="auto" w:fill="auto"/>
          </w:tcPr>
          <w:p w14:paraId="02D5A984" w14:textId="3B2B7B66"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9D4D93C" w14:textId="0E29C037"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Agreed with Apple that for NBC UEs, the default spatial relation may depend on the agreement/conclusion related to BC UEs. So RAN1 may re-visit it later.</w:t>
            </w:r>
          </w:p>
        </w:tc>
      </w:tr>
      <w:tr w:rsidR="00244567" w:rsidRPr="00D467FB" w14:paraId="744C0382" w14:textId="77777777" w:rsidTr="00C858CC">
        <w:tc>
          <w:tcPr>
            <w:tcW w:w="2080" w:type="dxa"/>
            <w:shd w:val="clear" w:color="auto" w:fill="auto"/>
          </w:tcPr>
          <w:p w14:paraId="45545ABE" w14:textId="685A4B4D" w:rsidR="00244567" w:rsidRDefault="000C42CE"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5029F294" w14:textId="2646AC07" w:rsidR="00244567" w:rsidRDefault="000C42CE" w:rsidP="000C42C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agree and support </w:t>
            </w:r>
            <w:proofErr w:type="spellStart"/>
            <w:r>
              <w:rPr>
                <w:rFonts w:ascii="Times New Roman" w:eastAsiaTheme="minorEastAsia"/>
                <w:sz w:val="22"/>
                <w:szCs w:val="22"/>
                <w:lang w:val="en-GB" w:eastAsia="zh-CN"/>
              </w:rPr>
              <w:t>Docomo</w:t>
            </w:r>
            <w:proofErr w:type="spellEnd"/>
            <w:r>
              <w:rPr>
                <w:rFonts w:ascii="Times New Roman" w:eastAsiaTheme="minorEastAsia"/>
                <w:sz w:val="22"/>
                <w:szCs w:val="22"/>
                <w:lang w:val="en-GB" w:eastAsia="zh-CN"/>
              </w:rPr>
              <w:t>-san’s view/reasoning</w:t>
            </w:r>
          </w:p>
        </w:tc>
      </w:tr>
      <w:tr w:rsidR="003B22AC" w:rsidRPr="00D467FB" w14:paraId="6B6CCBF5" w14:textId="77777777" w:rsidTr="00C858CC">
        <w:tc>
          <w:tcPr>
            <w:tcW w:w="2080" w:type="dxa"/>
            <w:shd w:val="clear" w:color="auto" w:fill="auto"/>
          </w:tcPr>
          <w:p w14:paraId="232F9A13" w14:textId="011A61DA" w:rsidR="003B22AC" w:rsidRDefault="003B22AC" w:rsidP="003B22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4368A83" w14:textId="6C289A52" w:rsidR="003B22AC" w:rsidRDefault="003B22AC" w:rsidP="003B22AC">
            <w:pPr>
              <w:wordWrap/>
              <w:adjustRightInd w:val="0"/>
              <w:snapToGrid w:val="0"/>
              <w:rPr>
                <w:rFonts w:ascii="Times New Roman" w:eastAsiaTheme="minorEastAsia"/>
                <w:sz w:val="22"/>
                <w:szCs w:val="22"/>
                <w:lang w:val="en-GB" w:eastAsia="zh-CN"/>
              </w:rPr>
            </w:pPr>
            <w:r w:rsidRPr="00D15331">
              <w:rPr>
                <w:rFonts w:ascii="Times New Roman" w:eastAsiaTheme="minorEastAsia"/>
                <w:sz w:val="22"/>
                <w:szCs w:val="22"/>
                <w:lang w:val="en-GB" w:eastAsia="zh-CN"/>
              </w:rPr>
              <w:t xml:space="preserve">As defined in </w:t>
            </w:r>
            <w:proofErr w:type="spellStart"/>
            <w:r w:rsidRPr="00D15331">
              <w:rPr>
                <w:rFonts w:ascii="Times New Roman" w:eastAsiaTheme="minorEastAsia"/>
                <w:sz w:val="22"/>
                <w:szCs w:val="22"/>
                <w:lang w:val="en-GB" w:eastAsia="zh-CN"/>
              </w:rPr>
              <w:t>subclause</w:t>
            </w:r>
            <w:proofErr w:type="spellEnd"/>
            <w:r w:rsidRPr="00D15331">
              <w:rPr>
                <w:rFonts w:ascii="Times New Roman" w:eastAsiaTheme="minorEastAsia"/>
                <w:sz w:val="22"/>
                <w:szCs w:val="22"/>
                <w:lang w:val="en-GB" w:eastAsia="zh-CN"/>
              </w:rPr>
              <w:t xml:space="preserve"> 6.6 of TS38.101-2-f60, in R15/R16, UE should satisfy beam correspondence tolerance requirement anyway. Hence there is no need to </w:t>
            </w:r>
            <w:r>
              <w:rPr>
                <w:rFonts w:ascii="Times New Roman" w:eastAsiaTheme="minorEastAsia"/>
                <w:sz w:val="22"/>
                <w:szCs w:val="22"/>
                <w:lang w:val="en-GB" w:eastAsia="zh-CN"/>
              </w:rPr>
              <w:t xml:space="preserve">spend time on this case. </w:t>
            </w:r>
          </w:p>
        </w:tc>
      </w:tr>
      <w:tr w:rsidR="00244567" w:rsidRPr="006354AF" w14:paraId="3415AC8A" w14:textId="77777777" w:rsidTr="00C858CC">
        <w:tc>
          <w:tcPr>
            <w:tcW w:w="2080" w:type="dxa"/>
            <w:shd w:val="clear" w:color="auto" w:fill="auto"/>
          </w:tcPr>
          <w:p w14:paraId="47D96652" w14:textId="67DFE010"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7A373C6A" w14:textId="0DF72453"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Huawei comment</w:t>
            </w:r>
          </w:p>
        </w:tc>
      </w:tr>
      <w:tr w:rsidR="00960762" w:rsidRPr="006354AF" w14:paraId="67C8C1EA" w14:textId="77777777" w:rsidTr="00C858CC">
        <w:tc>
          <w:tcPr>
            <w:tcW w:w="2080" w:type="dxa"/>
            <w:shd w:val="clear" w:color="auto" w:fill="auto"/>
          </w:tcPr>
          <w:p w14:paraId="2F9CC742" w14:textId="4B8FF79F"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2C94E959" w14:textId="6D1B7E7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Our understanding is that the agreement is mainly for UE with BC. Prefer to discuss non-BC UE till the BC definition in RAN4 is clarified.  </w:t>
            </w:r>
          </w:p>
        </w:tc>
      </w:tr>
      <w:tr w:rsidR="00244567" w:rsidRPr="006354AF" w14:paraId="0B6BD15F" w14:textId="77777777" w:rsidTr="00C858CC">
        <w:tc>
          <w:tcPr>
            <w:tcW w:w="2080" w:type="dxa"/>
            <w:shd w:val="clear" w:color="auto" w:fill="auto"/>
          </w:tcPr>
          <w:p w14:paraId="67441F8E"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3B7B7CB4"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5001930E" w14:textId="77777777" w:rsidTr="00C858CC">
        <w:tc>
          <w:tcPr>
            <w:tcW w:w="2080" w:type="dxa"/>
            <w:shd w:val="clear" w:color="auto" w:fill="auto"/>
          </w:tcPr>
          <w:p w14:paraId="3E88F1B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26ACD8B0"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4BE5B95A" w14:textId="77777777" w:rsidTr="00C858CC">
        <w:tc>
          <w:tcPr>
            <w:tcW w:w="2080" w:type="dxa"/>
            <w:shd w:val="clear" w:color="auto" w:fill="auto"/>
          </w:tcPr>
          <w:p w14:paraId="677365FD"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511C75F3"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2D96555A" w14:textId="77777777" w:rsidTr="00C858CC">
        <w:tc>
          <w:tcPr>
            <w:tcW w:w="2080" w:type="dxa"/>
            <w:shd w:val="clear" w:color="auto" w:fill="auto"/>
          </w:tcPr>
          <w:p w14:paraId="470495E0"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15F68699"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1A47D001" w14:textId="77777777" w:rsidTr="00C858CC">
        <w:tc>
          <w:tcPr>
            <w:tcW w:w="2080" w:type="dxa"/>
            <w:shd w:val="clear" w:color="auto" w:fill="auto"/>
          </w:tcPr>
          <w:p w14:paraId="7B55394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0F827178" w14:textId="77777777" w:rsidR="00244567" w:rsidRDefault="00244567" w:rsidP="00244567">
            <w:pPr>
              <w:wordWrap/>
              <w:adjustRightInd w:val="0"/>
              <w:snapToGrid w:val="0"/>
              <w:rPr>
                <w:rFonts w:ascii="Times New Roman" w:eastAsiaTheme="minorEastAsia"/>
                <w:sz w:val="22"/>
                <w:szCs w:val="22"/>
                <w:lang w:val="en-GB" w:eastAsia="zh-CN"/>
              </w:rPr>
            </w:pPr>
          </w:p>
        </w:tc>
      </w:tr>
    </w:tbl>
    <w:p w14:paraId="4D5E332E" w14:textId="77777777" w:rsidR="004705C6" w:rsidRDefault="004705C6"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61F9FFE9" w14:textId="77777777" w:rsidR="006354AF" w:rsidRDefault="006354AF" w:rsidP="001C7FE7">
      <w:pPr>
        <w:widowControl/>
        <w:wordWrap/>
        <w:autoSpaceDE/>
        <w:autoSpaceDN/>
        <w:jc w:val="left"/>
        <w:rPr>
          <w:rFonts w:ascii="Times" w:hAnsi="Times"/>
          <w:kern w:val="0"/>
          <w:lang w:val="en-GB" w:eastAsia="en-US"/>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w:t>
            </w:r>
            <w:proofErr w:type="spellStart"/>
            <w:r w:rsidRPr="00F111E6">
              <w:rPr>
                <w:rFonts w:ascii="Times New Roman"/>
                <w:szCs w:val="22"/>
                <w:lang w:val="en-GB" w:eastAsia="zh-CN"/>
              </w:rPr>
              <w:t>TypeD</w:t>
            </w:r>
            <w:proofErr w:type="spellEnd"/>
            <w:r w:rsidRPr="00F111E6">
              <w:rPr>
                <w:rFonts w:ascii="Times New Roman"/>
                <w:szCs w:val="22"/>
                <w:lang w:val="en-GB" w:eastAsia="zh-CN"/>
              </w:rPr>
              <w:t xml:space="preserve">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w:t>
            </w:r>
            <w:proofErr w:type="spellStart"/>
            <w:r w:rsidRPr="00F111E6">
              <w:rPr>
                <w:rFonts w:ascii="Times New Roman"/>
                <w:szCs w:val="22"/>
                <w:lang w:val="en-GB"/>
              </w:rPr>
              <w:t>signaling</w:t>
            </w:r>
            <w:proofErr w:type="spellEnd"/>
            <w:r w:rsidRPr="00F111E6">
              <w:rPr>
                <w:rFonts w:ascii="Times New Roman"/>
                <w:szCs w:val="22"/>
                <w:lang w:val="en-GB"/>
              </w:rPr>
              <w:t xml:space="preserve"> details including the possibility to activate different sets of PDSCH TCI state IDs for multiple CCs/BWPs</w:t>
            </w:r>
          </w:p>
          <w:p w14:paraId="29965ADB" w14:textId="45C6673F" w:rsidR="006A7508" w:rsidRPr="006A7508"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tc>
      </w:tr>
    </w:tbl>
    <w:p w14:paraId="0CA8855B" w14:textId="77777777" w:rsidR="006A7508" w:rsidRDefault="006A7508" w:rsidP="006A7508">
      <w:pPr>
        <w:rPr>
          <w:rFonts w:ascii="Times New Roman"/>
          <w:b/>
          <w:szCs w:val="20"/>
          <w:highlight w:val="green"/>
          <w:lang w:eastAsia="x-none"/>
        </w:rPr>
      </w:pPr>
    </w:p>
    <w:p w14:paraId="6773A4DD" w14:textId="34A0FD1A" w:rsidR="006A7508" w:rsidRDefault="006A7508"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the </w:t>
      </w:r>
      <w:proofErr w:type="spellStart"/>
      <w:r>
        <w:rPr>
          <w:szCs w:val="22"/>
          <w:lang w:val="en-US"/>
        </w:rPr>
        <w:t>Tdoc</w:t>
      </w:r>
      <w:proofErr w:type="spellEnd"/>
      <w:r>
        <w:rPr>
          <w:szCs w:val="22"/>
          <w:lang w:val="en-US"/>
        </w:rPr>
        <w:t xml:space="preserve"> reviews, </w:t>
      </w:r>
      <w:r w:rsidR="00E91A04">
        <w:rPr>
          <w:szCs w:val="22"/>
          <w:lang w:val="en-US"/>
        </w:rPr>
        <w:t>four</w:t>
      </w:r>
      <w:r w:rsidR="00D80DC1">
        <w:rPr>
          <w:szCs w:val="22"/>
          <w:lang w:val="en-US"/>
        </w:rPr>
        <w:t xml:space="preserve"> companies </w:t>
      </w:r>
      <w:r w:rsidR="007A78A0">
        <w:rPr>
          <w:szCs w:val="22"/>
          <w:lang w:val="en-US"/>
        </w:rPr>
        <w:t>(vivo[7], Intel[15],</w:t>
      </w:r>
      <w:r w:rsidR="00D80DC1">
        <w:rPr>
          <w:szCs w:val="22"/>
          <w:lang w:val="en-US"/>
        </w:rPr>
        <w:t xml:space="preserve"> Q</w:t>
      </w:r>
      <w:r w:rsidR="007A78A0">
        <w:rPr>
          <w:szCs w:val="22"/>
          <w:lang w:val="en-US"/>
        </w:rPr>
        <w:t>ualcomm[24]</w:t>
      </w:r>
      <w:r w:rsidR="00D80DC1">
        <w:rPr>
          <w:szCs w:val="22"/>
          <w:lang w:val="en-US"/>
        </w:rPr>
        <w:t xml:space="preserve">, </w:t>
      </w:r>
      <w:r w:rsidR="007A78A0" w:rsidRPr="00D80DC1">
        <w:rPr>
          <w:szCs w:val="22"/>
          <w:lang w:val="en-US"/>
        </w:rPr>
        <w:t>DCM</w:t>
      </w:r>
      <w:r w:rsidR="007A78A0">
        <w:rPr>
          <w:szCs w:val="22"/>
          <w:lang w:val="en-US"/>
        </w:rPr>
        <w:t xml:space="preserve">[25]) </w:t>
      </w:r>
      <w:r w:rsidR="00D80DC1">
        <w:rPr>
          <w:szCs w:val="22"/>
          <w:lang w:val="en-US"/>
        </w:rPr>
        <w:t xml:space="preserve">discussed details based on Example 1, whereas one company </w:t>
      </w:r>
      <w:r w:rsidR="007A78A0">
        <w:rPr>
          <w:szCs w:val="22"/>
          <w:lang w:val="en-US"/>
        </w:rPr>
        <w:t>(</w:t>
      </w:r>
      <w:r w:rsidR="00D80DC1">
        <w:rPr>
          <w:szCs w:val="22"/>
          <w:lang w:val="en-US"/>
        </w:rPr>
        <w:t>ZTE</w:t>
      </w:r>
      <w:r w:rsidR="007A78A0">
        <w:rPr>
          <w:szCs w:val="22"/>
          <w:lang w:val="en-US"/>
        </w:rPr>
        <w:t>[8])</w:t>
      </w:r>
      <w:r w:rsidR="00D80DC1">
        <w:rPr>
          <w:szCs w:val="22"/>
          <w:lang w:val="en-US"/>
        </w:rPr>
        <w:t xml:space="preserve"> preferred more to Example 2 in terms of </w:t>
      </w:r>
      <w:r w:rsidR="00D80DC1" w:rsidRPr="00D80DC1">
        <w:rPr>
          <w:szCs w:val="22"/>
          <w:lang w:val="en-US"/>
        </w:rPr>
        <w:t>lower</w:t>
      </w:r>
      <w:r w:rsidR="00D80DC1">
        <w:rPr>
          <w:szCs w:val="22"/>
          <w:lang w:val="en-US"/>
        </w:rPr>
        <w:t>ed</w:t>
      </w:r>
      <w:r w:rsidR="00D80DC1" w:rsidRPr="00D80DC1">
        <w:rPr>
          <w:szCs w:val="22"/>
          <w:lang w:val="en-US"/>
        </w:rPr>
        <w:t xml:space="preserve"> RRC overhead</w:t>
      </w:r>
      <w:r w:rsidR="00D80DC1">
        <w:rPr>
          <w:szCs w:val="22"/>
          <w:lang w:val="en-US"/>
        </w:rPr>
        <w:t xml:space="preserve"> due to configuring only a single common pool of RRC-configured TCI-states for multiple CCs/BWPs. In that regard, it seems beneficial to decide first on whether the RRC-configured candidate pool of TCI-states </w:t>
      </w:r>
      <w:r w:rsidR="00F56384">
        <w:rPr>
          <w:szCs w:val="22"/>
          <w:lang w:val="en-US"/>
        </w:rPr>
        <w:t>can be independently configured (</w:t>
      </w:r>
      <w:r w:rsidR="00E91A04">
        <w:rPr>
          <w:szCs w:val="22"/>
          <w:lang w:val="en-US"/>
        </w:rPr>
        <w:t xml:space="preserve">e.g., </w:t>
      </w:r>
      <w:r w:rsidR="00F56384">
        <w:rPr>
          <w:szCs w:val="22"/>
          <w:lang w:val="en-US"/>
        </w:rPr>
        <w:t>as in Example 1) or commonly configured (</w:t>
      </w:r>
      <w:r w:rsidR="00E91A04">
        <w:rPr>
          <w:szCs w:val="22"/>
          <w:lang w:val="en-US"/>
        </w:rPr>
        <w:t xml:space="preserve">e.g., </w:t>
      </w:r>
      <w:r w:rsidR="00F56384">
        <w:rPr>
          <w:szCs w:val="22"/>
          <w:lang w:val="en-US"/>
        </w:rPr>
        <w:t>as in Example 2)</w:t>
      </w:r>
      <w:r w:rsidR="008A3B52">
        <w:rPr>
          <w:szCs w:val="22"/>
          <w:lang w:val="en-US"/>
        </w:rPr>
        <w:t xml:space="preserve">. Another issue is how to determine the CCs/BWPs in which the same set of TCI states are to be applied. </w:t>
      </w:r>
      <w:r w:rsidR="0010187D" w:rsidRPr="0010187D">
        <w:rPr>
          <w:szCs w:val="22"/>
          <w:u w:val="single"/>
          <w:lang w:val="en-US"/>
        </w:rPr>
        <w:t>Companies are encouraged to provide</w:t>
      </w:r>
      <w:r w:rsidR="008A3B52">
        <w:rPr>
          <w:szCs w:val="22"/>
          <w:u w:val="single"/>
          <w:lang w:val="en-US"/>
        </w:rPr>
        <w:t xml:space="preserve"> more</w:t>
      </w:r>
      <w:r w:rsidR="0010187D" w:rsidRPr="0010187D">
        <w:rPr>
          <w:szCs w:val="22"/>
          <w:u w:val="single"/>
          <w:lang w:val="en-US"/>
        </w:rPr>
        <w:t xml:space="preserve"> inputs on the following</w:t>
      </w:r>
      <w:r w:rsidR="008A3B52">
        <w:rPr>
          <w:szCs w:val="22"/>
          <w:u w:val="single"/>
          <w:lang w:val="en-US"/>
        </w:rPr>
        <w:t xml:space="preserve"> two remaining issues</w:t>
      </w:r>
      <w:r w:rsidR="0010187D">
        <w:rPr>
          <w:szCs w:val="22"/>
          <w:lang w:val="en-US"/>
        </w:rPr>
        <w:t>:</w:t>
      </w:r>
    </w:p>
    <w:p w14:paraId="0AA5EC77" w14:textId="77777777" w:rsidR="00D80DC1" w:rsidRPr="008A3B52" w:rsidRDefault="00D80DC1" w:rsidP="006F3ECB">
      <w:pPr>
        <w:pStyle w:val="LGTdoc0"/>
        <w:spacing w:before="100" w:beforeAutospacing="1" w:afterLines="0" w:after="100" w:afterAutospacing="1" w:line="240" w:lineRule="atLeast"/>
        <w:ind w:firstLineChars="150" w:firstLine="330"/>
        <w:contextualSpacing/>
        <w:rPr>
          <w:szCs w:val="22"/>
          <w:lang w:val="en-US"/>
        </w:rPr>
      </w:pPr>
    </w:p>
    <w:p w14:paraId="15F4DAE0" w14:textId="1F1AADFB" w:rsidR="00360512" w:rsidRPr="005920ED" w:rsidRDefault="00360512" w:rsidP="005920ED">
      <w:pPr>
        <w:pStyle w:val="LGTdoc0"/>
        <w:spacing w:before="100" w:beforeAutospacing="1" w:afterLines="0" w:after="100" w:afterAutospacing="1" w:line="240" w:lineRule="atLeast"/>
        <w:contextualSpacing/>
        <w:rPr>
          <w:b/>
          <w:szCs w:val="22"/>
          <w:lang w:val="en-US"/>
        </w:rPr>
      </w:pPr>
      <w:r w:rsidRPr="005920ED">
        <w:rPr>
          <w:rFonts w:hint="eastAsia"/>
          <w:b/>
          <w:szCs w:val="22"/>
          <w:lang w:val="en-US"/>
        </w:rPr>
        <w:t>Issue</w:t>
      </w:r>
      <w:r w:rsidR="005920ED">
        <w:rPr>
          <w:b/>
          <w:szCs w:val="22"/>
          <w:lang w:val="en-US"/>
        </w:rPr>
        <w:t>#</w:t>
      </w:r>
      <w:r w:rsidR="008A3B52" w:rsidRPr="005920ED">
        <w:rPr>
          <w:b/>
          <w:szCs w:val="22"/>
          <w:lang w:val="en-US"/>
        </w:rPr>
        <w:t>2.4.</w:t>
      </w:r>
      <w:r w:rsidRPr="005920ED">
        <w:rPr>
          <w:rFonts w:hint="eastAsia"/>
          <w:b/>
          <w:szCs w:val="22"/>
          <w:lang w:val="en-US"/>
        </w:rPr>
        <w:t xml:space="preserve">1) </w:t>
      </w:r>
      <w:r w:rsidR="005920ED" w:rsidRPr="005920ED">
        <w:rPr>
          <w:b/>
          <w:szCs w:val="22"/>
          <w:u w:val="single"/>
          <w:lang w:val="en-US"/>
        </w:rPr>
        <w:t>In the RRC perspective</w:t>
      </w:r>
      <w:r w:rsidR="005920ED">
        <w:rPr>
          <w:b/>
          <w:szCs w:val="22"/>
          <w:lang w:val="en-US"/>
        </w:rPr>
        <w:t>, w</w:t>
      </w:r>
      <w:r w:rsidRPr="005920ED">
        <w:rPr>
          <w:rFonts w:hint="eastAsia"/>
          <w:b/>
          <w:szCs w:val="22"/>
          <w:lang w:val="en-US"/>
        </w:rPr>
        <w:t xml:space="preserve">hether </w:t>
      </w:r>
      <w:r w:rsidR="005920ED">
        <w:rPr>
          <w:b/>
          <w:szCs w:val="22"/>
          <w:lang w:val="en-US"/>
        </w:rPr>
        <w:t>the c</w:t>
      </w:r>
      <w:r w:rsidRPr="005920ED">
        <w:rPr>
          <w:b/>
          <w:szCs w:val="22"/>
          <w:lang w:val="en-US"/>
        </w:rPr>
        <w:t>andidate (up to 128) TCI-states are still independently configurable by RRC for each CC/BWP or not:</w:t>
      </w:r>
    </w:p>
    <w:p w14:paraId="6E665597" w14:textId="654E11BF" w:rsidR="00360512" w:rsidRDefault="00360512" w:rsidP="005920ED">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Alt1: YES</w:t>
      </w:r>
      <w:r w:rsidR="005920ED">
        <w:rPr>
          <w:szCs w:val="22"/>
          <w:lang w:val="en-US"/>
        </w:rPr>
        <w:t xml:space="preserve"> (</w:t>
      </w:r>
      <w:r w:rsidR="005920ED" w:rsidRPr="005920ED">
        <w:rPr>
          <w:szCs w:val="22"/>
          <w:lang w:val="en-US"/>
        </w:rPr>
        <w:t>Candidate TCI-states are still independently configurable by RRC for each CC/BWP same as Rel-15, with only the restriction that UE may expect QCL-</w:t>
      </w:r>
      <w:proofErr w:type="spellStart"/>
      <w:r w:rsidR="005920ED" w:rsidRPr="005920ED">
        <w:rPr>
          <w:szCs w:val="22"/>
          <w:lang w:val="en-US"/>
        </w:rPr>
        <w:t>TypeD</w:t>
      </w:r>
      <w:proofErr w:type="spellEnd"/>
      <w:r w:rsidR="005920ED" w:rsidRPr="005920ED">
        <w:rPr>
          <w:szCs w:val="22"/>
          <w:lang w:val="en-US"/>
        </w:rPr>
        <w:t xml:space="preserve"> relationship between QCL-</w:t>
      </w:r>
      <w:proofErr w:type="spellStart"/>
      <w:r w:rsidR="005920ED" w:rsidRPr="005920ED">
        <w:rPr>
          <w:szCs w:val="22"/>
          <w:lang w:val="en-US"/>
        </w:rPr>
        <w:t>TypeD</w:t>
      </w:r>
      <w:proofErr w:type="spellEnd"/>
      <w:r w:rsidR="005920ED" w:rsidRPr="005920ED">
        <w:rPr>
          <w:szCs w:val="22"/>
          <w:lang w:val="en-US"/>
        </w:rPr>
        <w:t xml:space="preserve"> RSs across CCs</w:t>
      </w:r>
      <w:r w:rsidR="005920ED">
        <w:rPr>
          <w:szCs w:val="22"/>
          <w:lang w:val="en-US"/>
        </w:rPr>
        <w:t>)</w:t>
      </w:r>
    </w:p>
    <w:p w14:paraId="76B71066" w14:textId="3A1116B9"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A35174">
        <w:rPr>
          <w:szCs w:val="22"/>
          <w:lang w:val="en-US"/>
        </w:rPr>
        <w:t xml:space="preserve"> (9</w:t>
      </w:r>
      <w:r w:rsidR="001E1B57">
        <w:rPr>
          <w:szCs w:val="22"/>
          <w:lang w:val="en-US"/>
        </w:rPr>
        <w:t>):</w:t>
      </w:r>
      <w:r w:rsidR="00B57985">
        <w:rPr>
          <w:szCs w:val="22"/>
          <w:lang w:val="en-US"/>
        </w:rPr>
        <w:t xml:space="preserve"> Qualcomm, DCM, </w:t>
      </w:r>
      <w:r w:rsidR="000D6B94">
        <w:rPr>
          <w:szCs w:val="22"/>
          <w:lang w:val="en-US"/>
        </w:rPr>
        <w:t xml:space="preserve">vivo, OPPO, </w:t>
      </w:r>
      <w:r w:rsidR="001E1B57">
        <w:rPr>
          <w:szCs w:val="22"/>
          <w:lang w:val="en-US"/>
        </w:rPr>
        <w:t xml:space="preserve">Huawei, </w:t>
      </w:r>
      <w:r w:rsidR="00244567">
        <w:rPr>
          <w:szCs w:val="22"/>
          <w:lang w:val="en-US"/>
        </w:rPr>
        <w:t xml:space="preserve">Sony, </w:t>
      </w:r>
      <w:r w:rsidR="004A5A8C">
        <w:rPr>
          <w:szCs w:val="22"/>
          <w:lang w:val="en-US"/>
        </w:rPr>
        <w:t>Intel</w:t>
      </w:r>
      <w:r w:rsidR="001E1B57">
        <w:rPr>
          <w:szCs w:val="22"/>
          <w:lang w:val="en-US"/>
        </w:rPr>
        <w:t>, LGE</w:t>
      </w:r>
      <w:r w:rsidR="00A35174">
        <w:rPr>
          <w:szCs w:val="22"/>
          <w:lang w:val="en-US"/>
        </w:rPr>
        <w:t>, Samsung</w:t>
      </w:r>
    </w:p>
    <w:p w14:paraId="6F00FF06" w14:textId="7F0BAC97" w:rsidR="00360512" w:rsidRDefault="00360512" w:rsidP="00E91A0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NO (</w:t>
      </w:r>
      <w:r w:rsidRPr="00360512">
        <w:rPr>
          <w:szCs w:val="22"/>
          <w:lang w:val="en-US"/>
        </w:rPr>
        <w:t xml:space="preserve">A single common pool of the candidate TCI-states </w:t>
      </w:r>
      <w:r>
        <w:rPr>
          <w:szCs w:val="22"/>
          <w:lang w:val="en-US"/>
        </w:rPr>
        <w:t>is</w:t>
      </w:r>
      <w:r w:rsidRPr="00360512">
        <w:rPr>
          <w:szCs w:val="22"/>
          <w:lang w:val="en-US"/>
        </w:rPr>
        <w:t xml:space="preserve"> configured by RRC for all the </w:t>
      </w:r>
      <w:r>
        <w:rPr>
          <w:szCs w:val="22"/>
          <w:lang w:val="en-US"/>
        </w:rPr>
        <w:t>considered</w:t>
      </w:r>
      <w:r w:rsidRPr="00360512">
        <w:rPr>
          <w:szCs w:val="22"/>
          <w:lang w:val="en-US"/>
        </w:rPr>
        <w:t xml:space="preserve"> CCs/BWPs</w:t>
      </w:r>
      <w:r>
        <w:rPr>
          <w:szCs w:val="22"/>
          <w:lang w:val="en-US"/>
        </w:rPr>
        <w:t>)</w:t>
      </w:r>
    </w:p>
    <w:p w14:paraId="79B63579" w14:textId="595A0DD6"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1E1B57">
        <w:rPr>
          <w:szCs w:val="22"/>
          <w:lang w:val="en-US"/>
        </w:rPr>
        <w:t xml:space="preserve"> (2):</w:t>
      </w:r>
      <w:r w:rsidR="00B57985">
        <w:rPr>
          <w:szCs w:val="22"/>
          <w:lang w:val="en-US"/>
        </w:rPr>
        <w:t xml:space="preserve"> ZTE,</w:t>
      </w:r>
      <w:r w:rsidR="00EB5A12">
        <w:rPr>
          <w:szCs w:val="22"/>
          <w:lang w:val="en-US"/>
        </w:rPr>
        <w:t xml:space="preserve"> MTK</w:t>
      </w:r>
    </w:p>
    <w:p w14:paraId="6D7D8A54" w14:textId="77777777" w:rsidR="00360512" w:rsidRDefault="00360512" w:rsidP="006F3ECB">
      <w:pPr>
        <w:pStyle w:val="LGTdoc0"/>
        <w:spacing w:before="100" w:beforeAutospacing="1" w:afterLines="0" w:after="100" w:afterAutospacing="1" w:line="240" w:lineRule="atLeast"/>
        <w:ind w:firstLineChars="150" w:firstLine="330"/>
        <w:contextualSpacing/>
        <w:rPr>
          <w:szCs w:val="22"/>
          <w:lang w:val="en-US"/>
        </w:rPr>
      </w:pPr>
    </w:p>
    <w:p w14:paraId="3B0C1ADC" w14:textId="77777777" w:rsidR="00970CF2" w:rsidRDefault="00970CF2" w:rsidP="00970CF2">
      <w:pPr>
        <w:pStyle w:val="LGTdoc0"/>
        <w:spacing w:before="100" w:beforeAutospacing="1" w:afterLines="0" w:after="100" w:afterAutospacing="1" w:line="240" w:lineRule="atLeast"/>
        <w:contextualSpacing/>
        <w:rPr>
          <w:ins w:id="52" w:author="박종현/책임연구원/차세대표준(연)ACS팀(jonghyun10.park@lge.com)" w:date="2019-10-14T14:37:00Z"/>
          <w:b/>
          <w:szCs w:val="22"/>
          <w:lang w:val="en-US"/>
        </w:rPr>
      </w:pPr>
      <w:ins w:id="53" w:author="박종현/책임연구원/차세대표준(연)ACS팀(jonghyun10.park@lge.com)" w:date="2019-10-14T14:36:00Z">
        <w:r w:rsidRPr="00E91A04">
          <w:rPr>
            <w:b/>
            <w:szCs w:val="22"/>
            <w:lang w:val="en-US"/>
          </w:rPr>
          <w:t xml:space="preserve">Proposal: For </w:t>
        </w:r>
        <w:r>
          <w:rPr>
            <w:b/>
            <w:szCs w:val="22"/>
            <w:lang w:val="en-US"/>
          </w:rPr>
          <w:t xml:space="preserve">the agreed feature of </w:t>
        </w:r>
      </w:ins>
      <w:ins w:id="54" w:author="박종현/책임연구원/차세대표준(연)ACS팀(jonghyun10.park@lge.com)" w:date="2019-10-14T14:37:00Z">
        <w:r w:rsidRPr="00970CF2">
          <w:rPr>
            <w:b/>
            <w:szCs w:val="22"/>
            <w:lang w:val="en-US"/>
          </w:rPr>
          <w:t>single MAC-CE to activate at least the same set of PDSCH TCI state IDs for multiple CCs/BWPs</w:t>
        </w:r>
        <w:r>
          <w:rPr>
            <w:b/>
            <w:szCs w:val="22"/>
            <w:lang w:val="en-US"/>
          </w:rPr>
          <w:t>,</w:t>
        </w:r>
      </w:ins>
    </w:p>
    <w:p w14:paraId="3A0F53E4" w14:textId="5E2A7B59" w:rsidR="00970CF2" w:rsidRDefault="00970CF2" w:rsidP="00970CF2">
      <w:pPr>
        <w:pStyle w:val="LGTdoc0"/>
        <w:numPr>
          <w:ilvl w:val="0"/>
          <w:numId w:val="11"/>
        </w:numPr>
        <w:spacing w:before="100" w:beforeAutospacing="1" w:afterLines="0" w:after="100" w:afterAutospacing="1" w:line="240" w:lineRule="atLeast"/>
        <w:contextualSpacing/>
        <w:rPr>
          <w:ins w:id="55" w:author="박종현/책임연구원/차세대표준(연)ACS팀(jonghyun10.park@lge.com)" w:date="2019-10-14T14:37:00Z"/>
          <w:b/>
          <w:szCs w:val="22"/>
          <w:lang w:val="en-US"/>
        </w:rPr>
      </w:pPr>
      <w:ins w:id="56" w:author="박종현/책임연구원/차세대표준(연)ACS팀(jonghyun10.park@lge.com)" w:date="2019-10-14T14:37:00Z">
        <w:r w:rsidRPr="00970CF2">
          <w:rPr>
            <w:b/>
            <w:szCs w:val="22"/>
            <w:lang w:val="en-US"/>
          </w:rPr>
          <w:t>In the RRC perspective, the candidate (up to 128) TCI-states are still independently configurable by RRC for each CC/BWP</w:t>
        </w:r>
      </w:ins>
      <w:ins w:id="57" w:author="박종현/책임연구원/차세대표준(연)ACS팀(jonghyun10.park@lge.com)" w:date="2019-10-14T14:38:00Z">
        <w:r>
          <w:rPr>
            <w:b/>
            <w:szCs w:val="22"/>
            <w:lang w:val="en-US"/>
          </w:rPr>
          <w:t>.</w:t>
        </w:r>
      </w:ins>
    </w:p>
    <w:p w14:paraId="32753354" w14:textId="77777777" w:rsidR="00B54D3C" w:rsidRPr="00B54D3C" w:rsidRDefault="00B54D3C" w:rsidP="00B54D3C">
      <w:pPr>
        <w:widowControl/>
        <w:wordWrap/>
        <w:autoSpaceDE/>
        <w:autoSpaceDN/>
        <w:jc w:val="left"/>
        <w:rPr>
          <w:rFonts w:ascii="Times" w:hAnsi="Times"/>
          <w:kern w:val="0"/>
          <w:lang w:eastAsia="x-none"/>
        </w:rPr>
      </w:pPr>
    </w:p>
    <w:p w14:paraId="553EF8DA" w14:textId="77777777" w:rsidR="00B54D3C" w:rsidRPr="00B54D3C" w:rsidRDefault="00B54D3C" w:rsidP="00B54D3C">
      <w:pPr>
        <w:widowControl/>
        <w:wordWrap/>
        <w:autoSpaceDE/>
        <w:autoSpaceDN/>
        <w:jc w:val="left"/>
        <w:rPr>
          <w:rFonts w:ascii="Times" w:hAnsi="Times"/>
          <w:b/>
          <w:bCs/>
          <w:kern w:val="0"/>
          <w:lang w:eastAsia="x-none"/>
        </w:rPr>
      </w:pPr>
      <w:r w:rsidRPr="00B54D3C">
        <w:rPr>
          <w:rFonts w:ascii="Times" w:hAnsi="Times"/>
          <w:b/>
          <w:bCs/>
          <w:kern w:val="0"/>
          <w:lang w:eastAsia="x-none"/>
        </w:rPr>
        <w:t>Conclusion</w:t>
      </w:r>
    </w:p>
    <w:p w14:paraId="6BDDAD24" w14:textId="77777777" w:rsidR="00B54D3C" w:rsidRPr="00B54D3C" w:rsidRDefault="00B54D3C" w:rsidP="00B54D3C">
      <w:pPr>
        <w:widowControl/>
        <w:wordWrap/>
        <w:autoSpaceDE/>
        <w:autoSpaceDN/>
        <w:jc w:val="left"/>
        <w:rPr>
          <w:rFonts w:ascii="Times" w:hAnsi="Times"/>
          <w:kern w:val="0"/>
          <w:lang w:eastAsia="x-none"/>
        </w:rPr>
      </w:pPr>
      <w:r w:rsidRPr="00B54D3C">
        <w:rPr>
          <w:rFonts w:ascii="Times" w:hAnsi="Times"/>
          <w:kern w:val="0"/>
          <w:lang w:eastAsia="x-none"/>
        </w:rPr>
        <w:t>For the agreed feature of single MAC-CE to activate at least the same set of PDSCH TCI state IDs for multiple CCs/BWPs,</w:t>
      </w:r>
    </w:p>
    <w:p w14:paraId="32483823" w14:textId="77777777" w:rsidR="00B54D3C" w:rsidRPr="00B54D3C" w:rsidRDefault="00B54D3C" w:rsidP="00B54D3C">
      <w:pPr>
        <w:widowControl/>
        <w:numPr>
          <w:ilvl w:val="0"/>
          <w:numId w:val="11"/>
        </w:numPr>
        <w:wordWrap/>
        <w:autoSpaceDE/>
        <w:autoSpaceDN/>
        <w:ind w:hanging="320"/>
        <w:jc w:val="left"/>
        <w:rPr>
          <w:rFonts w:ascii="Times" w:hAnsi="Times"/>
          <w:kern w:val="0"/>
          <w:lang w:eastAsia="x-none"/>
        </w:rPr>
      </w:pPr>
      <w:r w:rsidRPr="00B54D3C">
        <w:rPr>
          <w:rFonts w:ascii="Times" w:hAnsi="Times"/>
          <w:kern w:val="0"/>
          <w:lang w:eastAsia="x-none"/>
        </w:rPr>
        <w:t>In the RRC perspective, the candidate (up to 128) TCI-states are still independently configurable by RRC for each CC/BWP.</w:t>
      </w:r>
    </w:p>
    <w:p w14:paraId="179E6C83" w14:textId="77777777" w:rsidR="00B54D3C" w:rsidRPr="00B54D3C" w:rsidRDefault="00B54D3C" w:rsidP="00B54D3C">
      <w:pPr>
        <w:widowControl/>
        <w:wordWrap/>
        <w:autoSpaceDE/>
        <w:autoSpaceDN/>
        <w:jc w:val="left"/>
        <w:rPr>
          <w:rFonts w:ascii="Times" w:hAnsi="Times"/>
          <w:kern w:val="0"/>
          <w:lang w:eastAsia="x-none"/>
        </w:rPr>
      </w:pPr>
    </w:p>
    <w:p w14:paraId="3A1B2C91" w14:textId="77777777" w:rsidR="00693DA3" w:rsidRPr="00B54D3C" w:rsidRDefault="00693DA3" w:rsidP="006F3ECB">
      <w:pPr>
        <w:pStyle w:val="LGTdoc0"/>
        <w:spacing w:before="100" w:beforeAutospacing="1" w:afterLines="0" w:after="100" w:afterAutospacing="1" w:line="240" w:lineRule="atLeast"/>
        <w:ind w:firstLineChars="150" w:firstLine="330"/>
        <w:contextualSpacing/>
        <w:rPr>
          <w:szCs w:val="22"/>
          <w:lang w:val="en-US"/>
        </w:rPr>
      </w:pPr>
    </w:p>
    <w:p w14:paraId="226564CE" w14:textId="79F63E0A" w:rsidR="00360512" w:rsidRPr="005920ED" w:rsidRDefault="00360512" w:rsidP="005920ED">
      <w:pPr>
        <w:pStyle w:val="LGTdoc0"/>
        <w:spacing w:before="100" w:beforeAutospacing="1" w:afterLines="0" w:after="100" w:afterAutospacing="1" w:line="240" w:lineRule="atLeast"/>
        <w:contextualSpacing/>
        <w:rPr>
          <w:b/>
          <w:szCs w:val="22"/>
        </w:rPr>
      </w:pPr>
      <w:r w:rsidRPr="005920ED">
        <w:rPr>
          <w:rFonts w:hint="eastAsia"/>
          <w:b/>
          <w:szCs w:val="22"/>
          <w:lang w:val="en-US"/>
        </w:rPr>
        <w:t>Issue</w:t>
      </w:r>
      <w:r w:rsidR="005920ED">
        <w:rPr>
          <w:b/>
          <w:szCs w:val="22"/>
          <w:lang w:val="en-US"/>
        </w:rPr>
        <w:t>#</w:t>
      </w:r>
      <w:r w:rsidRPr="005920ED">
        <w:rPr>
          <w:rFonts w:hint="eastAsia"/>
          <w:b/>
          <w:szCs w:val="22"/>
          <w:lang w:val="en-US"/>
        </w:rPr>
        <w:t>2</w:t>
      </w:r>
      <w:r w:rsidR="008A3B52" w:rsidRPr="005920ED">
        <w:rPr>
          <w:b/>
          <w:szCs w:val="22"/>
          <w:lang w:val="en-US"/>
        </w:rPr>
        <w:t>.4.2</w:t>
      </w:r>
      <w:r w:rsidRPr="005920ED">
        <w:rPr>
          <w:rFonts w:hint="eastAsia"/>
          <w:b/>
          <w:szCs w:val="22"/>
          <w:lang w:val="en-US"/>
        </w:rPr>
        <w:t xml:space="preserve">) </w:t>
      </w:r>
      <w:r w:rsidR="005920ED" w:rsidRPr="005920ED">
        <w:rPr>
          <w:b/>
          <w:szCs w:val="22"/>
          <w:u w:val="single"/>
          <w:lang w:val="en-US"/>
        </w:rPr>
        <w:t>In the MAC-CE perspective</w:t>
      </w:r>
      <w:r w:rsidR="005920ED">
        <w:rPr>
          <w:b/>
          <w:szCs w:val="22"/>
          <w:lang w:val="en-US"/>
        </w:rPr>
        <w:t>, h</w:t>
      </w:r>
      <w:r w:rsidRPr="005920ED">
        <w:rPr>
          <w:b/>
          <w:szCs w:val="22"/>
          <w:lang w:val="en-US"/>
        </w:rPr>
        <w:t xml:space="preserve">ow to determine the CCs/BWPs in which the same set of </w:t>
      </w:r>
      <w:r w:rsidRPr="005920ED">
        <w:rPr>
          <w:b/>
          <w:szCs w:val="22"/>
        </w:rPr>
        <w:t>PDSCH TCI state IDs are applied.</w:t>
      </w:r>
    </w:p>
    <w:p w14:paraId="006672A7" w14:textId="65F40C10" w:rsidR="00C85195" w:rsidRPr="00344A06" w:rsidRDefault="00360512"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rPr>
        <w:t xml:space="preserve">Alt1: </w:t>
      </w:r>
      <w:r w:rsidR="00C85195" w:rsidRPr="00344A06">
        <w:rPr>
          <w:b/>
          <w:szCs w:val="22"/>
        </w:rPr>
        <w:t>by a predefined rule</w:t>
      </w:r>
    </w:p>
    <w:p w14:paraId="16907A8C" w14:textId="15F997A1" w:rsidR="00360512" w:rsidRPr="00E91A04"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Alt1-1:</w:t>
      </w:r>
      <w:r>
        <w:rPr>
          <w:szCs w:val="22"/>
        </w:rPr>
        <w:t xml:space="preserve"> </w:t>
      </w:r>
      <w:r w:rsidR="008A3B52">
        <w:rPr>
          <w:szCs w:val="22"/>
        </w:rPr>
        <w:t xml:space="preserve">when a set of TCI states are activated for a CC/BWP, </w:t>
      </w:r>
      <w:r>
        <w:rPr>
          <w:szCs w:val="22"/>
          <w:lang w:val="en-US"/>
        </w:rPr>
        <w:t>the same set of TCI states</w:t>
      </w:r>
      <w:r>
        <w:rPr>
          <w:szCs w:val="22"/>
        </w:rPr>
        <w:t xml:space="preserve"> are applied to all CCs/BWPs</w:t>
      </w:r>
      <w:r w:rsidR="008A3B52">
        <w:rPr>
          <w:szCs w:val="22"/>
        </w:rPr>
        <w:t xml:space="preserve"> </w:t>
      </w:r>
      <w:r w:rsidR="008A3B52" w:rsidRPr="007A78A0">
        <w:rPr>
          <w:szCs w:val="22"/>
          <w:u w:val="single"/>
        </w:rPr>
        <w:t>within the</w:t>
      </w:r>
      <w:r w:rsidRPr="007A78A0">
        <w:rPr>
          <w:szCs w:val="22"/>
          <w:u w:val="single"/>
        </w:rPr>
        <w:t xml:space="preserve"> same band</w:t>
      </w:r>
      <w:r w:rsidR="008A3B52">
        <w:rPr>
          <w:szCs w:val="22"/>
        </w:rPr>
        <w:t xml:space="preserve"> of the indicated CC/BWP</w:t>
      </w:r>
      <w:r>
        <w:rPr>
          <w:szCs w:val="22"/>
        </w:rPr>
        <w:t xml:space="preserve">. </w:t>
      </w:r>
    </w:p>
    <w:p w14:paraId="5E2E6DDF" w14:textId="12837A94"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lastRenderedPageBreak/>
        <w:t>Support</w:t>
      </w:r>
      <w:r w:rsidR="006A084B">
        <w:rPr>
          <w:szCs w:val="22"/>
          <w:lang w:val="en-US"/>
        </w:rPr>
        <w:t xml:space="preserve"> (</w:t>
      </w:r>
      <w:r w:rsidR="00A35174">
        <w:rPr>
          <w:szCs w:val="22"/>
          <w:lang w:val="en-US"/>
        </w:rPr>
        <w:t>7</w:t>
      </w:r>
      <w:r w:rsidR="006A084B">
        <w:rPr>
          <w:szCs w:val="22"/>
          <w:lang w:val="en-US"/>
        </w:rPr>
        <w:t>):</w:t>
      </w:r>
      <w:r w:rsidR="007A78A0">
        <w:rPr>
          <w:szCs w:val="22"/>
          <w:lang w:val="en-US"/>
        </w:rPr>
        <w:t xml:space="preserve"> Qualcomm,</w:t>
      </w:r>
      <w:r w:rsidR="00244567">
        <w:rPr>
          <w:szCs w:val="22"/>
          <w:lang w:val="en-US"/>
        </w:rPr>
        <w:t xml:space="preserve"> </w:t>
      </w:r>
      <w:r w:rsidR="000D6B94">
        <w:rPr>
          <w:szCs w:val="22"/>
          <w:lang w:val="en-US"/>
        </w:rPr>
        <w:t xml:space="preserve">DCM, </w:t>
      </w:r>
      <w:r w:rsidR="001E1B57">
        <w:rPr>
          <w:szCs w:val="22"/>
          <w:lang w:val="en-US"/>
        </w:rPr>
        <w:t xml:space="preserve">OPPO, </w:t>
      </w:r>
      <w:r w:rsidR="00244567">
        <w:rPr>
          <w:szCs w:val="22"/>
          <w:lang w:val="en-US"/>
        </w:rPr>
        <w:t xml:space="preserve">Sony, </w:t>
      </w:r>
      <w:r w:rsidR="00EB5A12">
        <w:rPr>
          <w:szCs w:val="22"/>
          <w:lang w:val="en-US"/>
        </w:rPr>
        <w:t>MTK</w:t>
      </w:r>
      <w:r w:rsidR="004A5A8C">
        <w:rPr>
          <w:szCs w:val="22"/>
          <w:lang w:val="en-US"/>
        </w:rPr>
        <w:t>, Intel</w:t>
      </w:r>
      <w:r w:rsidR="00A35174">
        <w:rPr>
          <w:szCs w:val="22"/>
          <w:lang w:val="en-US"/>
        </w:rPr>
        <w:t>, Samsung</w:t>
      </w:r>
    </w:p>
    <w:p w14:paraId="7BAA2E2E" w14:textId="45593C52" w:rsidR="007A78A0" w:rsidRPr="00E91A04" w:rsidRDefault="007A78A0" w:rsidP="007A78A0">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Alt1-2:</w:t>
      </w:r>
      <w:r>
        <w:rPr>
          <w:szCs w:val="22"/>
        </w:rPr>
        <w:t xml:space="preserve"> when a set of TCI states are activated for a CC/BWP, </w:t>
      </w:r>
      <w:r>
        <w:rPr>
          <w:szCs w:val="22"/>
          <w:lang w:val="en-US"/>
        </w:rPr>
        <w:t>the same set of TCI states</w:t>
      </w:r>
      <w:r>
        <w:rPr>
          <w:szCs w:val="22"/>
        </w:rPr>
        <w:t xml:space="preserve"> are applied to all CCs/BWPs </w:t>
      </w:r>
      <w:r w:rsidRPr="007A78A0">
        <w:rPr>
          <w:szCs w:val="22"/>
          <w:u w:val="single"/>
        </w:rPr>
        <w:t>within the same cell group</w:t>
      </w:r>
      <w:r>
        <w:rPr>
          <w:szCs w:val="22"/>
        </w:rPr>
        <w:t xml:space="preserve"> of the indicated CC/BWP. </w:t>
      </w:r>
    </w:p>
    <w:p w14:paraId="4ABAA4F4" w14:textId="305B2D91" w:rsidR="007A78A0" w:rsidRDefault="007A78A0" w:rsidP="007A78A0">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(1):</w:t>
      </w:r>
      <w:r w:rsidR="001E1B57">
        <w:rPr>
          <w:szCs w:val="22"/>
          <w:lang w:val="en-US"/>
        </w:rPr>
        <w:t xml:space="preserve"> Huawei</w:t>
      </w:r>
    </w:p>
    <w:p w14:paraId="76AE0E74" w14:textId="365A2FCE" w:rsidR="00C85195" w:rsidRPr="00344A06" w:rsidRDefault="00C85195"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lang w:val="en-US"/>
        </w:rPr>
        <w:t xml:space="preserve">Alt2: by </w:t>
      </w:r>
      <w:proofErr w:type="spellStart"/>
      <w:r w:rsidRPr="00344A06">
        <w:rPr>
          <w:b/>
          <w:szCs w:val="22"/>
          <w:lang w:val="en-US"/>
        </w:rPr>
        <w:t>gNB</w:t>
      </w:r>
      <w:proofErr w:type="spellEnd"/>
      <w:r w:rsidRPr="00344A06">
        <w:rPr>
          <w:b/>
          <w:szCs w:val="22"/>
          <w:lang w:val="en-US"/>
        </w:rPr>
        <w:t xml:space="preserve"> configuration/indication</w:t>
      </w:r>
    </w:p>
    <w:p w14:paraId="2EE8DC5A" w14:textId="65646325"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Alt2-1: </w:t>
      </w:r>
      <w:r w:rsidRPr="00344A06">
        <w:rPr>
          <w:szCs w:val="22"/>
          <w:u w:val="single"/>
          <w:lang w:val="en-US"/>
        </w:rPr>
        <w:t>a CC/BWP list is included in the MAC-CE</w:t>
      </w:r>
      <w:r>
        <w:rPr>
          <w:szCs w:val="22"/>
          <w:lang w:val="en-US"/>
        </w:rPr>
        <w:t xml:space="preserve"> for activating the same set of TCI states.</w:t>
      </w:r>
    </w:p>
    <w:p w14:paraId="6967932B" w14:textId="735DD3C9"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(3):</w:t>
      </w:r>
      <w:r w:rsidRPr="005920ED">
        <w:rPr>
          <w:szCs w:val="22"/>
          <w:lang w:val="en-US"/>
        </w:rPr>
        <w:t xml:space="preserve"> </w:t>
      </w:r>
      <w:r>
        <w:rPr>
          <w:szCs w:val="22"/>
          <w:lang w:val="en-US"/>
        </w:rPr>
        <w:t>vivo, LGE,</w:t>
      </w:r>
      <w:r w:rsidR="001E1B57">
        <w:rPr>
          <w:szCs w:val="22"/>
          <w:lang w:val="en-US"/>
        </w:rPr>
        <w:t xml:space="preserve"> ZTE,</w:t>
      </w:r>
    </w:p>
    <w:p w14:paraId="45576D4C" w14:textId="422FAF7A"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Alt2-2: </w:t>
      </w:r>
      <w:r w:rsidRPr="00344A06">
        <w:rPr>
          <w:szCs w:val="22"/>
          <w:u w:val="single"/>
          <w:lang w:val="en-US"/>
        </w:rPr>
        <w:t>a CC/BWP list</w:t>
      </w:r>
      <w:r w:rsidR="008A3B52">
        <w:rPr>
          <w:szCs w:val="22"/>
          <w:lang w:val="en-US"/>
        </w:rPr>
        <w:t xml:space="preserve"> for activating the same set of TCI states</w:t>
      </w:r>
      <w:r>
        <w:rPr>
          <w:szCs w:val="22"/>
          <w:lang w:val="en-US"/>
        </w:rPr>
        <w:t xml:space="preserve"> is </w:t>
      </w:r>
      <w:r w:rsidRPr="00344A06">
        <w:rPr>
          <w:szCs w:val="22"/>
          <w:u w:val="single"/>
          <w:lang w:val="en-US"/>
        </w:rPr>
        <w:t>separately configured by RRC</w:t>
      </w:r>
      <w:r>
        <w:rPr>
          <w:szCs w:val="22"/>
          <w:lang w:val="en-US"/>
        </w:rPr>
        <w:t>.</w:t>
      </w:r>
    </w:p>
    <w:p w14:paraId="4585D42E" w14:textId="3285AAED"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(2):</w:t>
      </w:r>
      <w:r>
        <w:rPr>
          <w:szCs w:val="22"/>
          <w:lang w:val="en-US"/>
        </w:rPr>
        <w:t xml:space="preserve"> </w:t>
      </w:r>
      <w:r w:rsidR="000D6B94">
        <w:rPr>
          <w:szCs w:val="22"/>
          <w:lang w:val="en-US"/>
        </w:rPr>
        <w:t>Apple(check, within a band(s) group based on UE capability)</w:t>
      </w:r>
      <w:r w:rsidR="001E1B57">
        <w:rPr>
          <w:szCs w:val="22"/>
          <w:lang w:val="en-US"/>
        </w:rPr>
        <w:t>, ZTE</w:t>
      </w:r>
    </w:p>
    <w:p w14:paraId="077DBA32" w14:textId="77777777" w:rsidR="00EA24FB" w:rsidRPr="00B54D3C" w:rsidRDefault="00EA24FB" w:rsidP="00EA24FB">
      <w:pPr>
        <w:widowControl/>
        <w:wordWrap/>
        <w:autoSpaceDE/>
        <w:autoSpaceDN/>
        <w:jc w:val="left"/>
        <w:rPr>
          <w:rFonts w:ascii="Times" w:hAnsi="Times"/>
          <w:kern w:val="0"/>
          <w:lang w:val="en-GB" w:eastAsia="x-none"/>
        </w:rPr>
      </w:pPr>
    </w:p>
    <w:p w14:paraId="7D5CB9AC" w14:textId="77777777" w:rsidR="00EA24FB" w:rsidRPr="00B54D3C" w:rsidRDefault="00EA24FB" w:rsidP="00EA24FB">
      <w:pPr>
        <w:widowControl/>
        <w:wordWrap/>
        <w:autoSpaceDE/>
        <w:autoSpaceDN/>
        <w:jc w:val="left"/>
        <w:rPr>
          <w:rFonts w:ascii="Times" w:hAnsi="Times"/>
          <w:b/>
          <w:bCs/>
          <w:kern w:val="0"/>
          <w:lang w:eastAsia="x-none"/>
        </w:rPr>
      </w:pPr>
      <w:r w:rsidRPr="00B54D3C">
        <w:rPr>
          <w:rFonts w:ascii="Times" w:hAnsi="Times"/>
          <w:b/>
          <w:bCs/>
          <w:kern w:val="0"/>
          <w:highlight w:val="yellow"/>
          <w:lang w:eastAsia="x-none"/>
        </w:rPr>
        <w:t>For further discussion</w:t>
      </w:r>
    </w:p>
    <w:p w14:paraId="694BED73" w14:textId="77777777" w:rsidR="00EA24FB" w:rsidRPr="00B54D3C" w:rsidRDefault="00EA24FB" w:rsidP="00EA24FB">
      <w:pPr>
        <w:widowControl/>
        <w:wordWrap/>
        <w:autoSpaceDE/>
        <w:autoSpaceDN/>
        <w:jc w:val="left"/>
        <w:rPr>
          <w:rFonts w:ascii="Times" w:hAnsi="Times"/>
          <w:kern w:val="0"/>
          <w:lang w:eastAsia="x-none"/>
        </w:rPr>
      </w:pPr>
      <w:r w:rsidRPr="00B54D3C">
        <w:rPr>
          <w:rFonts w:ascii="Times" w:hAnsi="Times"/>
          <w:kern w:val="0"/>
          <w:lang w:eastAsia="x-none"/>
        </w:rPr>
        <w:t>In the MAC-CE perspective, when a set of TCI states are activated by a MAC CE for a CC/BWP, the same set of TCI states are applied to all CCs/BWPs within the same band of the indicated CC/BWP.</w:t>
      </w:r>
    </w:p>
    <w:p w14:paraId="20E13942" w14:textId="77777777" w:rsidR="00EA24FB" w:rsidRPr="00B54D3C" w:rsidRDefault="00EA24FB" w:rsidP="00EA24FB">
      <w:pPr>
        <w:widowControl/>
        <w:numPr>
          <w:ilvl w:val="0"/>
          <w:numId w:val="11"/>
        </w:numPr>
        <w:wordWrap/>
        <w:autoSpaceDE/>
        <w:autoSpaceDN/>
        <w:ind w:hanging="320"/>
        <w:jc w:val="left"/>
        <w:rPr>
          <w:rFonts w:ascii="Times" w:hAnsi="Times"/>
          <w:kern w:val="0"/>
          <w:lang w:eastAsia="x-none"/>
        </w:rPr>
      </w:pPr>
      <w:r w:rsidRPr="00B54D3C">
        <w:rPr>
          <w:rFonts w:ascii="Times" w:hAnsi="Times"/>
          <w:kern w:val="0"/>
          <w:lang w:eastAsia="x-none"/>
        </w:rPr>
        <w:t>Further signaling details are up to RAN2.</w:t>
      </w:r>
    </w:p>
    <w:p w14:paraId="7B5E62B4" w14:textId="77777777" w:rsidR="00EA24FB" w:rsidRPr="00B54D3C" w:rsidRDefault="00EA24FB" w:rsidP="00EA24FB">
      <w:pPr>
        <w:widowControl/>
        <w:numPr>
          <w:ilvl w:val="0"/>
          <w:numId w:val="11"/>
        </w:numPr>
        <w:wordWrap/>
        <w:autoSpaceDE/>
        <w:autoSpaceDN/>
        <w:ind w:hanging="320"/>
        <w:jc w:val="left"/>
        <w:rPr>
          <w:rFonts w:ascii="Times" w:hAnsi="Times"/>
          <w:kern w:val="0"/>
          <w:lang w:eastAsia="x-none"/>
        </w:rPr>
      </w:pPr>
      <w:r w:rsidRPr="00B54D3C">
        <w:rPr>
          <w:rFonts w:ascii="Times" w:hAnsi="Times"/>
          <w:kern w:val="0"/>
          <w:lang w:eastAsia="x-none"/>
        </w:rPr>
        <w:t>Note: Whether the same set of TCI states can be applied to CCs/BWPs across multiple bands can be decided in UE capability discussion.</w:t>
      </w:r>
    </w:p>
    <w:p w14:paraId="5EFF9849" w14:textId="77777777" w:rsidR="00693DA3" w:rsidRPr="00EA24FB" w:rsidRDefault="00693DA3" w:rsidP="0010187D">
      <w:pPr>
        <w:wordWrap/>
        <w:adjustRightInd w:val="0"/>
        <w:snapToGrid w:val="0"/>
        <w:spacing w:before="120" w:afterLines="50" w:after="120" w:line="264" w:lineRule="auto"/>
        <w:rPr>
          <w:ins w:id="58" w:author="박종현/책임연구원/차세대표준(연)ACS팀(jonghyun10.park@lge.com)" w:date="2019-10-15T15:04:00Z"/>
          <w:rFonts w:ascii="Times New Roman"/>
          <w:sz w:val="22"/>
          <w:szCs w:val="22"/>
        </w:rPr>
      </w:pPr>
      <w:bookmarkStart w:id="59" w:name="_GoBack"/>
      <w:bookmarkEnd w:id="59"/>
    </w:p>
    <w:p w14:paraId="34C0568F" w14:textId="328090D4" w:rsidR="00B044BE" w:rsidRDefault="00EC6420" w:rsidP="00B044BE">
      <w:pPr>
        <w:pStyle w:val="LGTdoc0"/>
        <w:spacing w:before="100" w:beforeAutospacing="1" w:afterLines="0" w:after="100" w:afterAutospacing="1" w:line="240" w:lineRule="atLeast"/>
        <w:contextualSpacing/>
        <w:rPr>
          <w:ins w:id="60" w:author="박종현/책임연구원/차세대표준(연)ACS팀(jonghyun10.park@lge.com)" w:date="2019-10-15T15:20:00Z"/>
          <w:b/>
          <w:szCs w:val="22"/>
          <w:lang w:val="en-US"/>
        </w:rPr>
      </w:pPr>
      <w:ins w:id="61" w:author="박종현/책임연구원/차세대표준(연)ACS팀(jonghyun10.park@lge.com)" w:date="2019-10-15T15:23:00Z">
        <w:r w:rsidRPr="00B83525">
          <w:rPr>
            <w:b/>
            <w:szCs w:val="22"/>
            <w:highlight w:val="cyan"/>
            <w:lang w:val="en-US"/>
            <w:rPrChange w:id="62" w:author="박종현/책임연구원/차세대표준(연)ACS팀(jonghyun10.park@lge.com)" w:date="2019-10-15T15:47:00Z">
              <w:rPr>
                <w:b/>
                <w:szCs w:val="22"/>
                <w:lang w:val="en-US"/>
              </w:rPr>
            </w:rPrChange>
          </w:rPr>
          <w:t>O</w:t>
        </w:r>
        <w:r w:rsidR="001F1889" w:rsidRPr="00B83525">
          <w:rPr>
            <w:b/>
            <w:szCs w:val="22"/>
            <w:highlight w:val="cyan"/>
            <w:lang w:val="en-US"/>
          </w:rPr>
          <w:t xml:space="preserve">ffline </w:t>
        </w:r>
      </w:ins>
      <w:ins w:id="63" w:author="박종현/책임연구원/차세대표준(연)ACS팀(jonghyun10.park@lge.com)" w:date="2019-10-15T15:46:00Z">
        <w:r w:rsidR="00B83525" w:rsidRPr="00B83525">
          <w:rPr>
            <w:b/>
            <w:szCs w:val="22"/>
            <w:highlight w:val="cyan"/>
            <w:lang w:val="en-US"/>
            <w:rPrChange w:id="64" w:author="박종현/책임연구원/차세대표준(연)ACS팀(jonghyun10.park@lge.com)" w:date="2019-10-15T15:47:00Z">
              <w:rPr>
                <w:b/>
                <w:szCs w:val="22"/>
                <w:lang w:val="en-US"/>
              </w:rPr>
            </w:rPrChange>
          </w:rPr>
          <w:t>proposal</w:t>
        </w:r>
      </w:ins>
      <w:ins w:id="65" w:author="박종현/책임연구원/차세대표준(연)ACS팀(jonghyun10.park@lge.com)" w:date="2019-10-15T15:04:00Z">
        <w:r w:rsidR="00B044BE" w:rsidRPr="00E91A04">
          <w:rPr>
            <w:b/>
            <w:szCs w:val="22"/>
            <w:lang w:val="en-US"/>
          </w:rPr>
          <w:t xml:space="preserve">: </w:t>
        </w:r>
      </w:ins>
      <w:ins w:id="66" w:author="박종현/책임연구원/차세대표준(연)ACS팀(jonghyun10.park@lge.com)" w:date="2019-10-15T16:06:00Z">
        <w:r w:rsidR="00815E2D">
          <w:rPr>
            <w:b/>
            <w:szCs w:val="22"/>
            <w:lang w:val="en-US"/>
          </w:rPr>
          <w:t>W</w:t>
        </w:r>
      </w:ins>
      <w:ins w:id="67" w:author="박종현/책임연구원/차세대표준(연)ACS팀(jonghyun10.park@lge.com)" w:date="2019-10-15T15:04:00Z">
        <w:r w:rsidR="00B044BE" w:rsidRPr="00693DA3">
          <w:rPr>
            <w:b/>
            <w:szCs w:val="22"/>
            <w:lang w:val="en-US"/>
          </w:rPr>
          <w:t>hen a</w:t>
        </w:r>
        <w:r w:rsidR="001F1889">
          <w:rPr>
            <w:b/>
            <w:szCs w:val="22"/>
            <w:lang w:val="en-US"/>
          </w:rPr>
          <w:t xml:space="preserve"> set of TCI-state</w:t>
        </w:r>
        <w:r w:rsidR="00B044BE" w:rsidRPr="00693DA3">
          <w:rPr>
            <w:b/>
            <w:szCs w:val="22"/>
            <w:lang w:val="en-US"/>
          </w:rPr>
          <w:t xml:space="preserve"> </w:t>
        </w:r>
      </w:ins>
      <w:ins w:id="68" w:author="박종현/책임연구원/차세대표준(연)ACS팀(jonghyun10.park@lge.com)" w:date="2019-10-15T15:16:00Z">
        <w:r w:rsidR="00E008D5">
          <w:rPr>
            <w:b/>
            <w:szCs w:val="22"/>
            <w:lang w:val="en-US"/>
          </w:rPr>
          <w:t xml:space="preserve">IDs </w:t>
        </w:r>
      </w:ins>
      <w:ins w:id="69" w:author="박종현/책임연구원/차세대표준(연)ACS팀(jonghyun10.park@lge.com)" w:date="2019-10-15T15:07:00Z">
        <w:r w:rsidR="00E008D5">
          <w:rPr>
            <w:b/>
            <w:szCs w:val="22"/>
            <w:lang w:val="en-US"/>
          </w:rPr>
          <w:t xml:space="preserve">for PDSCH </w:t>
        </w:r>
      </w:ins>
      <w:ins w:id="70" w:author="박종현/책임연구원/차세대표준(연)ACS팀(jonghyun10.park@lge.com)" w:date="2019-10-15T15:04:00Z">
        <w:r w:rsidR="00B044BE" w:rsidRPr="00693DA3">
          <w:rPr>
            <w:b/>
            <w:szCs w:val="22"/>
            <w:lang w:val="en-US"/>
          </w:rPr>
          <w:t>are activated</w:t>
        </w:r>
        <w:r w:rsidR="00B044BE">
          <w:rPr>
            <w:b/>
            <w:szCs w:val="22"/>
            <w:lang w:val="en-US"/>
          </w:rPr>
          <w:t xml:space="preserve"> by a MAC CE</w:t>
        </w:r>
        <w:r w:rsidR="00B044BE" w:rsidRPr="00693DA3">
          <w:rPr>
            <w:b/>
            <w:szCs w:val="22"/>
            <w:lang w:val="en-US"/>
          </w:rPr>
          <w:t xml:space="preserve"> for </w:t>
        </w:r>
      </w:ins>
      <w:ins w:id="71" w:author="박종현/책임연구원/차세대표준(연)ACS팀(jonghyun10.park@lge.com)" w:date="2019-10-15T15:43:00Z">
        <w:r w:rsidR="001F1889">
          <w:rPr>
            <w:b/>
            <w:szCs w:val="22"/>
            <w:lang w:val="en-US"/>
          </w:rPr>
          <w:t xml:space="preserve">a set of </w:t>
        </w:r>
      </w:ins>
      <w:ins w:id="72" w:author="박종현/책임연구원/차세대표준(연)ACS팀(jonghyun10.park@lge.com)" w:date="2019-10-15T15:04:00Z">
        <w:r w:rsidR="00B044BE" w:rsidRPr="00EC6420">
          <w:rPr>
            <w:b/>
            <w:szCs w:val="22"/>
            <w:highlight w:val="yellow"/>
            <w:lang w:val="en-US"/>
            <w:rPrChange w:id="73" w:author="박종현/책임연구원/차세대표준(연)ACS팀(jonghyun10.park@lge.com)" w:date="2019-10-15T15:22:00Z">
              <w:rPr>
                <w:b/>
                <w:szCs w:val="22"/>
                <w:lang w:val="en-US"/>
              </w:rPr>
            </w:rPrChange>
          </w:rPr>
          <w:t>CCs/BWPs</w:t>
        </w:r>
      </w:ins>
      <w:ins w:id="74" w:author="박종현/책임연구원/차세대표준(연)ACS팀(jonghyun10.park@lge.com)" w:date="2019-10-15T16:03:00Z">
        <w:r w:rsidR="00815E2D">
          <w:rPr>
            <w:b/>
            <w:szCs w:val="22"/>
            <w:highlight w:val="yellow"/>
            <w:lang w:val="en-US"/>
          </w:rPr>
          <w:t xml:space="preserve"> at least for the same band</w:t>
        </w:r>
      </w:ins>
      <w:ins w:id="75" w:author="박종현/책임연구원/차세대표준(연)ACS팀(jonghyun10.park@lge.com)" w:date="2019-10-15T15:39:00Z">
        <w:r w:rsidR="001F1889">
          <w:rPr>
            <w:b/>
            <w:szCs w:val="22"/>
            <w:highlight w:val="yellow"/>
            <w:lang w:val="en-US"/>
          </w:rPr>
          <w:t>,</w:t>
        </w:r>
      </w:ins>
      <w:ins w:id="76" w:author="박종현/책임연구원/차세대표준(연)ACS팀(jonghyun10.park@lge.com)" w:date="2019-10-15T15:05:00Z">
        <w:r w:rsidR="00B044BE" w:rsidRPr="00EC6420">
          <w:rPr>
            <w:b/>
            <w:szCs w:val="22"/>
            <w:highlight w:val="yellow"/>
            <w:lang w:val="en-US"/>
            <w:rPrChange w:id="77" w:author="박종현/책임연구원/차세대표준(연)ACS팀(jonghyun10.park@lge.com)" w:date="2019-10-15T15:22:00Z">
              <w:rPr>
                <w:b/>
                <w:szCs w:val="22"/>
                <w:lang w:val="en-US"/>
              </w:rPr>
            </w:rPrChange>
          </w:rPr>
          <w:t xml:space="preserve"> </w:t>
        </w:r>
      </w:ins>
      <w:ins w:id="78" w:author="박종현/책임연구원/차세대표준(연)ACS팀(jonghyun10.park@lge.com)" w:date="2019-10-15T15:41:00Z">
        <w:r w:rsidR="001F1889">
          <w:rPr>
            <w:b/>
            <w:szCs w:val="22"/>
            <w:highlight w:val="yellow"/>
            <w:lang w:val="en-US"/>
          </w:rPr>
          <w:t>where</w:t>
        </w:r>
      </w:ins>
      <w:ins w:id="79" w:author="박종현/책임연구원/차세대표준(연)ACS팀(jonghyun10.park@lge.com)" w:date="2019-10-15T15:39:00Z">
        <w:r w:rsidR="001F1889">
          <w:rPr>
            <w:b/>
            <w:szCs w:val="22"/>
            <w:highlight w:val="yellow"/>
            <w:lang w:val="en-US"/>
          </w:rPr>
          <w:t xml:space="preserve"> the applicable list of CCs is </w:t>
        </w:r>
      </w:ins>
      <w:ins w:id="80" w:author="박종현/책임연구원/차세대표준(연)ACS팀(jonghyun10.park@lge.com)" w:date="2019-10-15T15:31:00Z">
        <w:r w:rsidR="009C310A">
          <w:rPr>
            <w:b/>
            <w:szCs w:val="22"/>
            <w:highlight w:val="yellow"/>
            <w:lang w:val="en-US"/>
          </w:rPr>
          <w:t>indicated</w:t>
        </w:r>
      </w:ins>
      <w:ins w:id="81" w:author="박종현/책임연구원/차세대표준(연)ACS팀(jonghyun10.park@lge.com)" w:date="2019-10-15T15:05:00Z">
        <w:r w:rsidR="00B044BE" w:rsidRPr="00EC6420">
          <w:rPr>
            <w:b/>
            <w:szCs w:val="22"/>
            <w:highlight w:val="yellow"/>
            <w:lang w:val="en-US"/>
            <w:rPrChange w:id="82" w:author="박종현/책임연구원/차세대표준(연)ACS팀(jonghyun10.park@lge.com)" w:date="2019-10-15T15:22:00Z">
              <w:rPr>
                <w:b/>
                <w:szCs w:val="22"/>
                <w:lang w:val="en-US"/>
              </w:rPr>
            </w:rPrChange>
          </w:rPr>
          <w:t xml:space="preserve"> </w:t>
        </w:r>
      </w:ins>
      <w:ins w:id="83" w:author="박종현/책임연구원/차세대표준(연)ACS팀(jonghyun10.park@lge.com)" w:date="2019-10-15T15:20:00Z">
        <w:r w:rsidRPr="00EC6420">
          <w:rPr>
            <w:b/>
            <w:szCs w:val="22"/>
            <w:highlight w:val="yellow"/>
            <w:lang w:val="en-US"/>
            <w:rPrChange w:id="84" w:author="박종현/책임연구원/차세대표준(연)ACS팀(jonghyun10.park@lge.com)" w:date="2019-10-15T15:22:00Z">
              <w:rPr>
                <w:b/>
                <w:szCs w:val="22"/>
                <w:lang w:val="en-US"/>
              </w:rPr>
            </w:rPrChange>
          </w:rPr>
          <w:t xml:space="preserve">by </w:t>
        </w:r>
      </w:ins>
      <w:ins w:id="85" w:author="박종현/책임연구원/차세대표준(연)ACS팀(jonghyun10.park@lge.com)" w:date="2019-10-15T15:31:00Z">
        <w:r w:rsidR="001F1889">
          <w:rPr>
            <w:b/>
            <w:szCs w:val="22"/>
            <w:highlight w:val="yellow"/>
            <w:lang w:val="en-US"/>
          </w:rPr>
          <w:t>the</w:t>
        </w:r>
      </w:ins>
      <w:ins w:id="86" w:author="박종현/책임연구원/차세대표준(연)ACS팀(jonghyun10.park@lge.com)" w:date="2019-10-15T15:43:00Z">
        <w:r w:rsidR="001F1889">
          <w:rPr>
            <w:b/>
            <w:szCs w:val="22"/>
            <w:highlight w:val="yellow"/>
            <w:lang w:val="en-US"/>
          </w:rPr>
          <w:t xml:space="preserve"> same</w:t>
        </w:r>
      </w:ins>
      <w:ins w:id="87" w:author="박종현/책임연구원/차세대표준(연)ACS팀(jonghyun10.park@lge.com)" w:date="2019-10-15T15:31:00Z">
        <w:r w:rsidR="001F1889">
          <w:rPr>
            <w:b/>
            <w:szCs w:val="22"/>
            <w:highlight w:val="yellow"/>
            <w:lang w:val="en-US"/>
          </w:rPr>
          <w:t xml:space="preserve"> </w:t>
        </w:r>
        <w:r w:rsidR="009C310A">
          <w:rPr>
            <w:b/>
            <w:szCs w:val="22"/>
            <w:highlight w:val="yellow"/>
            <w:lang w:val="en-US"/>
          </w:rPr>
          <w:t>MAC CE</w:t>
        </w:r>
      </w:ins>
      <w:ins w:id="88" w:author="박종현/책임연구원/차세대표준(연)ACS팀(jonghyun10.park@lge.com)" w:date="2019-10-15T15:43:00Z">
        <w:r w:rsidR="001F1889">
          <w:rPr>
            <w:b/>
            <w:szCs w:val="22"/>
            <w:highlight w:val="yellow"/>
            <w:lang w:val="en-US"/>
          </w:rPr>
          <w:t xml:space="preserve">, </w:t>
        </w:r>
      </w:ins>
      <w:ins w:id="89" w:author="박종현/책임연구원/차세대표준(연)ACS팀(jonghyun10.park@lge.com)" w:date="2019-10-15T15:44:00Z">
        <w:r w:rsidR="001F1889">
          <w:rPr>
            <w:b/>
            <w:szCs w:val="22"/>
            <w:lang w:val="en-US"/>
          </w:rPr>
          <w:t>the same set of TCI-state</w:t>
        </w:r>
        <w:r w:rsidR="001F1889" w:rsidRPr="00693DA3">
          <w:rPr>
            <w:b/>
            <w:szCs w:val="22"/>
            <w:lang w:val="en-US"/>
          </w:rPr>
          <w:t xml:space="preserve"> </w:t>
        </w:r>
        <w:r w:rsidR="001F1889">
          <w:rPr>
            <w:b/>
            <w:szCs w:val="22"/>
            <w:lang w:val="en-US"/>
          </w:rPr>
          <w:t xml:space="preserve">IDs are applied for </w:t>
        </w:r>
      </w:ins>
      <w:ins w:id="90" w:author="박종현/책임연구원/차세대표준(연)ACS팀(jonghyun10.park@lge.com)" w:date="2019-10-15T16:34:00Z">
        <w:r w:rsidR="00060CC4">
          <w:rPr>
            <w:b/>
            <w:szCs w:val="22"/>
            <w:lang w:val="en-US"/>
          </w:rPr>
          <w:t xml:space="preserve">the activated BWPs in </w:t>
        </w:r>
      </w:ins>
      <w:ins w:id="91" w:author="박종현/책임연구원/차세대표준(연)ACS팀(jonghyun10.park@lge.com)" w:date="2019-10-15T15:44:00Z">
        <w:r w:rsidR="001F1889">
          <w:rPr>
            <w:b/>
            <w:szCs w:val="22"/>
            <w:lang w:val="en-US"/>
          </w:rPr>
          <w:t>the indicated CC</w:t>
        </w:r>
        <w:r w:rsidR="00060CC4">
          <w:rPr>
            <w:b/>
            <w:szCs w:val="22"/>
            <w:lang w:val="en-US"/>
          </w:rPr>
          <w:t>s</w:t>
        </w:r>
      </w:ins>
      <w:ins w:id="92" w:author="박종현/책임연구원/차세대표준(연)ACS팀(jonghyun10.park@lge.com)" w:date="2019-10-15T15:04:00Z">
        <w:r w:rsidR="00B044BE" w:rsidRPr="00885F55">
          <w:rPr>
            <w:b/>
            <w:szCs w:val="22"/>
            <w:lang w:val="en-US"/>
          </w:rPr>
          <w:t>.</w:t>
        </w:r>
      </w:ins>
    </w:p>
    <w:p w14:paraId="51C5845D" w14:textId="77777777" w:rsidR="00B044BE" w:rsidRDefault="00B044BE" w:rsidP="00B044BE">
      <w:pPr>
        <w:pStyle w:val="LGTdoc0"/>
        <w:numPr>
          <w:ilvl w:val="0"/>
          <w:numId w:val="11"/>
        </w:numPr>
        <w:spacing w:before="100" w:beforeAutospacing="1" w:afterLines="0" w:after="100" w:afterAutospacing="1" w:line="240" w:lineRule="atLeast"/>
        <w:contextualSpacing/>
        <w:rPr>
          <w:ins w:id="93" w:author="박종현/책임연구원/차세대표준(연)ACS팀(jonghyun10.park@lge.com)" w:date="2019-10-15T16:05:00Z"/>
          <w:b/>
          <w:szCs w:val="22"/>
          <w:lang w:val="en-US"/>
        </w:rPr>
      </w:pPr>
      <w:ins w:id="94" w:author="박종현/책임연구원/차세대표준(연)ACS팀(jonghyun10.park@lge.com)" w:date="2019-10-15T15:04:00Z">
        <w:r>
          <w:rPr>
            <w:rFonts w:hint="eastAsia"/>
            <w:b/>
            <w:szCs w:val="22"/>
            <w:lang w:val="en-US"/>
          </w:rPr>
          <w:t>Further signaling details are up to RAN2.</w:t>
        </w:r>
      </w:ins>
    </w:p>
    <w:p w14:paraId="0D8C5272" w14:textId="367BB00A" w:rsidR="00AC1B7F" w:rsidRDefault="00AC1B7F" w:rsidP="00B044BE">
      <w:pPr>
        <w:pStyle w:val="LGTdoc0"/>
        <w:numPr>
          <w:ilvl w:val="0"/>
          <w:numId w:val="11"/>
        </w:numPr>
        <w:spacing w:before="100" w:beforeAutospacing="1" w:afterLines="0" w:after="100" w:afterAutospacing="1" w:line="240" w:lineRule="atLeast"/>
        <w:contextualSpacing/>
        <w:rPr>
          <w:ins w:id="95" w:author="박종현/책임연구원/차세대표준(연)ACS팀(jonghyun10.park@lge.com)" w:date="2019-10-15T16:14:00Z"/>
          <w:b/>
          <w:szCs w:val="22"/>
          <w:lang w:val="en-US"/>
        </w:rPr>
      </w:pPr>
      <w:ins w:id="96" w:author="박종현/책임연구원/차세대표준(연)ACS팀(jonghyun10.park@lge.com)" w:date="2019-10-15T16:14:00Z">
        <w:r>
          <w:rPr>
            <w:b/>
            <w:szCs w:val="22"/>
            <w:lang w:val="en-US"/>
          </w:rPr>
          <w:t>Whether to s</w:t>
        </w:r>
        <w:r>
          <w:rPr>
            <w:rFonts w:hint="eastAsia"/>
            <w:b/>
            <w:szCs w:val="22"/>
            <w:lang w:val="en-US"/>
          </w:rPr>
          <w:t xml:space="preserve">upport </w:t>
        </w:r>
        <w:r>
          <w:rPr>
            <w:b/>
            <w:szCs w:val="22"/>
            <w:lang w:val="en-US"/>
          </w:rPr>
          <w:t>the inter-band CA for this feature will be decided in RAN1#99.</w:t>
        </w:r>
      </w:ins>
    </w:p>
    <w:p w14:paraId="7631D1C6" w14:textId="745F062A" w:rsidR="00E008D5" w:rsidRDefault="00815E2D" w:rsidP="00B044BE">
      <w:pPr>
        <w:pStyle w:val="LGTdoc0"/>
        <w:numPr>
          <w:ilvl w:val="0"/>
          <w:numId w:val="11"/>
        </w:numPr>
        <w:spacing w:before="100" w:beforeAutospacing="1" w:afterLines="0" w:after="100" w:afterAutospacing="1" w:line="240" w:lineRule="atLeast"/>
        <w:contextualSpacing/>
        <w:rPr>
          <w:ins w:id="97" w:author="박종현/책임연구원/차세대표준(연)ACS팀(jonghyun10.park@lge.com)" w:date="2019-10-15T15:19:00Z"/>
          <w:b/>
          <w:szCs w:val="22"/>
          <w:lang w:val="en-US"/>
        </w:rPr>
      </w:pPr>
      <w:ins w:id="98" w:author="박종현/책임연구원/차세대표준(연)ACS팀(jonghyun10.park@lge.com)" w:date="2019-10-15T16:04:00Z">
        <w:r>
          <w:rPr>
            <w:b/>
            <w:szCs w:val="22"/>
            <w:lang w:val="en-US"/>
          </w:rPr>
          <w:t>W</w:t>
        </w:r>
      </w:ins>
      <w:ins w:id="99" w:author="박종현/책임연구원/차세대표준(연)ACS팀(jonghyun10.park@lge.com)" w:date="2019-10-15T16:03:00Z">
        <w:r>
          <w:rPr>
            <w:b/>
            <w:szCs w:val="22"/>
            <w:lang w:val="en-US"/>
          </w:rPr>
          <w:t xml:space="preserve">hether </w:t>
        </w:r>
      </w:ins>
      <w:ins w:id="100" w:author="박종현/책임연구원/차세대표준(연)ACS팀(jonghyun10.park@lge.com)" w:date="2019-10-15T15:13:00Z">
        <w:r w:rsidR="00E008D5">
          <w:rPr>
            <w:b/>
            <w:szCs w:val="22"/>
            <w:lang w:val="en-US"/>
          </w:rPr>
          <w:t xml:space="preserve">to indicate the applicable list of </w:t>
        </w:r>
        <w:r w:rsidR="00E008D5" w:rsidRPr="00693DA3">
          <w:rPr>
            <w:b/>
            <w:szCs w:val="22"/>
            <w:lang w:val="en-US"/>
          </w:rPr>
          <w:t>bands</w:t>
        </w:r>
      </w:ins>
      <w:ins w:id="101" w:author="박종현/책임연구원/차세대표준(연)ACS팀(jonghyun10.park@lge.com)" w:date="2019-10-15T15:14:00Z">
        <w:r w:rsidR="00E008D5">
          <w:rPr>
            <w:b/>
            <w:szCs w:val="22"/>
            <w:lang w:val="en-US"/>
          </w:rPr>
          <w:t xml:space="preserve"> for the feature of </w:t>
        </w:r>
        <w:r w:rsidR="00E008D5" w:rsidRPr="00970CF2">
          <w:rPr>
            <w:b/>
            <w:szCs w:val="22"/>
            <w:lang w:val="en-US"/>
          </w:rPr>
          <w:t>single MAC-CE to activate the same set of PDSCH TCI state IDs for multiple CCs/BWPs</w:t>
        </w:r>
      </w:ins>
      <w:ins w:id="102" w:author="박종현/책임연구원/차세대표준(연)ACS팀(jonghyun10.park@lge.com)" w:date="2019-10-15T16:04:00Z">
        <w:r>
          <w:rPr>
            <w:b/>
            <w:szCs w:val="22"/>
            <w:lang w:val="en-US"/>
          </w:rPr>
          <w:t xml:space="preserve"> is up to capability discussion</w:t>
        </w:r>
      </w:ins>
      <w:ins w:id="103" w:author="박종현/책임연구원/차세대표준(연)ACS팀(jonghyun10.park@lge.com)" w:date="2019-10-15T15:14:00Z">
        <w:r w:rsidR="00E008D5">
          <w:rPr>
            <w:b/>
            <w:szCs w:val="22"/>
            <w:lang w:val="en-US"/>
          </w:rPr>
          <w:t>.</w:t>
        </w:r>
      </w:ins>
    </w:p>
    <w:p w14:paraId="06178BC7" w14:textId="7E5EDCAE" w:rsidR="00EC6420" w:rsidRDefault="00EC6420">
      <w:pPr>
        <w:pStyle w:val="LGTdoc0"/>
        <w:numPr>
          <w:ilvl w:val="1"/>
          <w:numId w:val="11"/>
        </w:numPr>
        <w:spacing w:before="100" w:beforeAutospacing="1" w:afterLines="0" w:after="100" w:afterAutospacing="1" w:line="240" w:lineRule="atLeast"/>
        <w:contextualSpacing/>
        <w:rPr>
          <w:ins w:id="104" w:author="박종현/책임연구원/차세대표준(연)ACS팀(jonghyun10.park@lge.com)" w:date="2019-10-15T16:18:00Z"/>
          <w:b/>
          <w:szCs w:val="22"/>
          <w:lang w:val="en-US"/>
        </w:rPr>
        <w:pPrChange w:id="105" w:author="박종현/책임연구원/차세대표준(연)ACS팀(jonghyun10.park@lge.com)" w:date="2019-10-15T15:19:00Z">
          <w:pPr>
            <w:pStyle w:val="LGTdoc0"/>
            <w:numPr>
              <w:numId w:val="11"/>
            </w:numPr>
            <w:spacing w:before="100" w:beforeAutospacing="1" w:afterLines="0" w:after="100" w:afterAutospacing="1" w:line="240" w:lineRule="atLeast"/>
            <w:ind w:left="760" w:hanging="360"/>
            <w:contextualSpacing/>
          </w:pPr>
        </w:pPrChange>
      </w:pPr>
      <w:ins w:id="106" w:author="박종현/책임연구원/차세대표준(연)ACS팀(jonghyun10.park@lge.com)" w:date="2019-10-15T15:19:00Z">
        <w:r>
          <w:rPr>
            <w:b/>
            <w:szCs w:val="22"/>
            <w:lang w:val="en-US"/>
          </w:rPr>
          <w:t>FFS on the UE capability signaling details</w:t>
        </w:r>
      </w:ins>
    </w:p>
    <w:p w14:paraId="547DF597" w14:textId="6B0A1621" w:rsidR="00AF4A2D" w:rsidRDefault="00AF4A2D" w:rsidP="00AF4A2D">
      <w:pPr>
        <w:pStyle w:val="LGTdoc0"/>
        <w:numPr>
          <w:ilvl w:val="0"/>
          <w:numId w:val="11"/>
        </w:numPr>
        <w:spacing w:before="100" w:beforeAutospacing="1" w:afterLines="0" w:after="100" w:afterAutospacing="1" w:line="240" w:lineRule="atLeast"/>
        <w:contextualSpacing/>
        <w:rPr>
          <w:ins w:id="107" w:author="박종현/책임연구원/차세대표준(연)ACS팀(jonghyun10.park@lge.com)" w:date="2019-10-15T16:19:00Z"/>
          <w:b/>
          <w:szCs w:val="22"/>
          <w:lang w:val="en-US"/>
        </w:rPr>
      </w:pPr>
      <w:ins w:id="108" w:author="박종현/책임연구원/차세대표준(연)ACS팀(jonghyun10.park@lge.com)" w:date="2019-10-15T16:18:00Z">
        <w:r>
          <w:rPr>
            <w:b/>
            <w:szCs w:val="22"/>
            <w:lang w:val="en-US"/>
          </w:rPr>
          <w:t xml:space="preserve">Note: This </w:t>
        </w:r>
      </w:ins>
      <w:ins w:id="109" w:author="박종현/책임연구원/차세대표준(연)ACS팀(jonghyun10.park@lge.com)" w:date="2019-10-15T16:19:00Z">
        <w:r>
          <w:rPr>
            <w:b/>
            <w:szCs w:val="22"/>
            <w:lang w:val="en-US"/>
          </w:rPr>
          <w:t>at least</w:t>
        </w:r>
      </w:ins>
      <w:ins w:id="110" w:author="박종현/책임연구원/차세대표준(연)ACS팀(jonghyun10.park@lge.com)" w:date="2019-10-15T16:18:00Z">
        <w:r>
          <w:rPr>
            <w:b/>
            <w:szCs w:val="22"/>
            <w:lang w:val="en-US"/>
          </w:rPr>
          <w:t xml:space="preserve"> applies to single TRP case.</w:t>
        </w:r>
      </w:ins>
    </w:p>
    <w:p w14:paraId="4E427E0E" w14:textId="200E69CA" w:rsidR="009C310A" w:rsidRDefault="00060CC4" w:rsidP="009C310A">
      <w:pPr>
        <w:wordWrap/>
        <w:adjustRightInd w:val="0"/>
        <w:snapToGrid w:val="0"/>
        <w:spacing w:before="120" w:afterLines="50" w:after="120" w:line="264" w:lineRule="auto"/>
        <w:rPr>
          <w:ins w:id="111" w:author="박종현/책임연구원/차세대표준(연)ACS팀(jonghyun10.park@lge.com)" w:date="2019-10-15T16:29:00Z"/>
          <w:rFonts w:ascii="Times New Roman"/>
          <w:sz w:val="22"/>
          <w:szCs w:val="22"/>
        </w:rPr>
      </w:pPr>
      <w:ins w:id="112" w:author="박종현/책임연구원/차세대표준(연)ACS팀(jonghyun10.park@lge.com)" w:date="2019-10-15T16:29:00Z">
        <w:r>
          <w:rPr>
            <w:rFonts w:ascii="Times New Roman" w:hint="eastAsia"/>
            <w:sz w:val="22"/>
            <w:szCs w:val="22"/>
          </w:rPr>
          <w:t>Companies with concerns:</w:t>
        </w:r>
      </w:ins>
    </w:p>
    <w:p w14:paraId="757EE46F" w14:textId="57AC53F5" w:rsidR="00060CC4" w:rsidRDefault="00060CC4">
      <w:pPr>
        <w:pStyle w:val="af4"/>
        <w:numPr>
          <w:ilvl w:val="0"/>
          <w:numId w:val="11"/>
        </w:numPr>
        <w:wordWrap/>
        <w:adjustRightInd w:val="0"/>
        <w:snapToGrid w:val="0"/>
        <w:spacing w:afterLines="50" w:after="120"/>
        <w:ind w:leftChars="0"/>
        <w:rPr>
          <w:ins w:id="113" w:author="박종현/책임연구원/차세대표준(연)ACS팀(jonghyun10.park@lge.com)" w:date="2019-10-15T16:30:00Z"/>
          <w:rFonts w:ascii="Times New Roman"/>
          <w:sz w:val="22"/>
        </w:rPr>
        <w:pPrChange w:id="114" w:author="박종현/책임연구원/차세대표준(연)ACS팀(jonghyun10.park@lge.com)" w:date="2019-10-15T16:29:00Z">
          <w:pPr>
            <w:wordWrap/>
            <w:adjustRightInd w:val="0"/>
            <w:snapToGrid w:val="0"/>
            <w:spacing w:before="120" w:afterLines="50" w:after="120" w:line="264" w:lineRule="auto"/>
          </w:pPr>
        </w:pPrChange>
      </w:pPr>
      <w:ins w:id="115" w:author="박종현/책임연구원/차세대표준(연)ACS팀(jonghyun10.park@lge.com)" w:date="2019-10-15T16:29:00Z">
        <w:r>
          <w:rPr>
            <w:rFonts w:ascii="Times New Roman" w:hint="eastAsia"/>
            <w:sz w:val="22"/>
          </w:rPr>
          <w:t xml:space="preserve">Apple: </w:t>
        </w:r>
        <w:r>
          <w:rPr>
            <w:rFonts w:ascii="Times New Roman"/>
            <w:sz w:val="22"/>
          </w:rPr>
          <w:t>“</w:t>
        </w:r>
        <w:r w:rsidRPr="00060CC4">
          <w:rPr>
            <w:rFonts w:ascii="Times New Roman"/>
            <w:sz w:val="22"/>
          </w:rPr>
          <w:t>where the applicable list of CCs/BWPs is indicated by the same MAC CE</w:t>
        </w:r>
        <w:r>
          <w:rPr>
            <w:rFonts w:ascii="Times New Roman"/>
            <w:sz w:val="22"/>
          </w:rPr>
          <w:t>”</w:t>
        </w:r>
      </w:ins>
    </w:p>
    <w:p w14:paraId="4A6BDCEE" w14:textId="1C717B62" w:rsidR="00060CC4" w:rsidRDefault="00060CC4">
      <w:pPr>
        <w:pStyle w:val="af4"/>
        <w:numPr>
          <w:ilvl w:val="0"/>
          <w:numId w:val="11"/>
        </w:numPr>
        <w:wordWrap/>
        <w:adjustRightInd w:val="0"/>
        <w:snapToGrid w:val="0"/>
        <w:spacing w:afterLines="50" w:after="120"/>
        <w:ind w:leftChars="0"/>
        <w:rPr>
          <w:ins w:id="116" w:author="박종현/책임연구원/차세대표준(연)ACS팀(jonghyun10.park@lge.com)" w:date="2019-10-15T16:32:00Z"/>
          <w:rFonts w:ascii="Times New Roman"/>
          <w:sz w:val="22"/>
        </w:rPr>
        <w:pPrChange w:id="117" w:author="박종현/책임연구원/차세대표준(연)ACS팀(jonghyun10.park@lge.com)" w:date="2019-10-15T16:29:00Z">
          <w:pPr>
            <w:wordWrap/>
            <w:adjustRightInd w:val="0"/>
            <w:snapToGrid w:val="0"/>
            <w:spacing w:before="120" w:afterLines="50" w:after="120" w:line="264" w:lineRule="auto"/>
          </w:pPr>
        </w:pPrChange>
      </w:pPr>
      <w:ins w:id="118" w:author="박종현/책임연구원/차세대표준(연)ACS팀(jonghyun10.park@lge.com)" w:date="2019-10-15T16:30:00Z">
        <w:r>
          <w:rPr>
            <w:rFonts w:ascii="Times New Roman"/>
            <w:sz w:val="22"/>
          </w:rPr>
          <w:t>Qualcomm</w:t>
        </w:r>
      </w:ins>
      <w:ins w:id="119" w:author="박종현/책임연구원/차세대표준(연)ACS팀(jonghyun10.park@lge.com)" w:date="2019-10-15T16:34:00Z">
        <w:r>
          <w:rPr>
            <w:rFonts w:ascii="Times New Roman"/>
            <w:sz w:val="22"/>
          </w:rPr>
          <w:t>, Intel</w:t>
        </w:r>
      </w:ins>
      <w:ins w:id="120" w:author="박종현/책임연구원/차세대표준(연)ACS팀(jonghyun10.park@lge.com)" w:date="2019-10-15T16:30:00Z">
        <w:r>
          <w:rPr>
            <w:rFonts w:ascii="Times New Roman"/>
            <w:sz w:val="22"/>
          </w:rPr>
          <w:t xml:space="preserve">: </w:t>
        </w:r>
      </w:ins>
      <w:ins w:id="121" w:author="박종현/책임연구원/차세대표준(연)ACS팀(jonghyun10.park@lge.com)" w:date="2019-10-15T16:31:00Z">
        <w:r>
          <w:rPr>
            <w:rFonts w:ascii="Times New Roman"/>
            <w:sz w:val="22"/>
          </w:rPr>
          <w:t>“</w:t>
        </w:r>
        <w:r w:rsidRPr="00060CC4">
          <w:rPr>
            <w:rFonts w:ascii="Times New Roman"/>
            <w:sz w:val="22"/>
          </w:rPr>
          <w:t xml:space="preserve">activated by a MAC CE for </w:t>
        </w:r>
      </w:ins>
      <w:ins w:id="122" w:author="박종현/책임연구원/차세대표준(연)ACS팀(jonghyun10.park@lge.com)" w:date="2019-10-15T16:34:00Z">
        <w:r>
          <w:rPr>
            <w:rFonts w:ascii="Times New Roman"/>
            <w:sz w:val="22"/>
          </w:rPr>
          <w:t xml:space="preserve">all the CCs in </w:t>
        </w:r>
      </w:ins>
      <w:ins w:id="123" w:author="박종현/책임연구원/차세대표준(연)ACS팀(jonghyun10.park@lge.com)" w:date="2019-10-15T16:31:00Z">
        <w:r>
          <w:rPr>
            <w:rFonts w:ascii="Times New Roman"/>
            <w:sz w:val="22"/>
          </w:rPr>
          <w:t>a set of band(s)</w:t>
        </w:r>
        <w:r>
          <w:rPr>
            <w:rFonts w:ascii="Times New Roman"/>
            <w:sz w:val="22"/>
          </w:rPr>
          <w:t>”</w:t>
        </w:r>
        <w:r>
          <w:rPr>
            <w:rFonts w:ascii="Times New Roman"/>
            <w:sz w:val="22"/>
          </w:rPr>
          <w:t xml:space="preserve"> </w:t>
        </w:r>
      </w:ins>
    </w:p>
    <w:p w14:paraId="221AC981" w14:textId="229E6B21" w:rsidR="00060CC4" w:rsidRPr="00060CC4" w:rsidRDefault="00060CC4">
      <w:pPr>
        <w:pStyle w:val="af4"/>
        <w:numPr>
          <w:ilvl w:val="0"/>
          <w:numId w:val="11"/>
        </w:numPr>
        <w:wordWrap/>
        <w:adjustRightInd w:val="0"/>
        <w:snapToGrid w:val="0"/>
        <w:spacing w:afterLines="50" w:after="120"/>
        <w:ind w:leftChars="0"/>
        <w:rPr>
          <w:ins w:id="124" w:author="박종현/책임연구원/차세대표준(연)ACS팀(jonghyun10.park@lge.com)" w:date="2019-10-15T15:59:00Z"/>
          <w:rFonts w:ascii="Times New Roman"/>
          <w:sz w:val="22"/>
          <w:rPrChange w:id="125" w:author="박종현/책임연구원/차세대표준(연)ACS팀(jonghyun10.park@lge.com)" w:date="2019-10-15T16:29:00Z">
            <w:rPr>
              <w:ins w:id="126" w:author="박종현/책임연구원/차세대표준(연)ACS팀(jonghyun10.park@lge.com)" w:date="2019-10-15T15:59:00Z"/>
            </w:rPr>
          </w:rPrChange>
        </w:rPr>
        <w:pPrChange w:id="127" w:author="박종현/책임연구원/차세대표준(연)ACS팀(jonghyun10.park@lge.com)" w:date="2019-10-15T16:29:00Z">
          <w:pPr>
            <w:wordWrap/>
            <w:adjustRightInd w:val="0"/>
            <w:snapToGrid w:val="0"/>
            <w:spacing w:before="120" w:afterLines="50" w:after="120" w:line="264" w:lineRule="auto"/>
          </w:pPr>
        </w:pPrChange>
      </w:pPr>
      <w:proofErr w:type="gramStart"/>
      <w:ins w:id="128" w:author="박종현/책임연구원/차세대표준(연)ACS팀(jonghyun10.park@lge.com)" w:date="2019-10-15T16:32:00Z">
        <w:r>
          <w:rPr>
            <w:rFonts w:ascii="Times New Roman"/>
            <w:sz w:val="22"/>
          </w:rPr>
          <w:t>vivo</w:t>
        </w:r>
        <w:proofErr w:type="gramEnd"/>
        <w:r>
          <w:rPr>
            <w:rFonts w:ascii="Times New Roman"/>
            <w:sz w:val="22"/>
          </w:rPr>
          <w:t xml:space="preserve">: Should replace </w:t>
        </w:r>
        <w:r>
          <w:rPr>
            <w:rFonts w:ascii="Times New Roman"/>
            <w:sz w:val="22"/>
          </w:rPr>
          <w:t>“</w:t>
        </w:r>
        <w:r w:rsidRPr="00060CC4">
          <w:rPr>
            <w:rFonts w:ascii="Times New Roman"/>
            <w:sz w:val="22"/>
            <w:rPrChange w:id="129" w:author="박종현/책임연구원/차세대표준(연)ACS팀(jonghyun10.park@lge.com)" w:date="2019-10-15T16:33:00Z">
              <w:rPr>
                <w:b/>
                <w:highlight w:val="yellow"/>
              </w:rPr>
            </w:rPrChange>
          </w:rPr>
          <w:t>the applicable list of CCs</w:t>
        </w:r>
        <w:r>
          <w:rPr>
            <w:rFonts w:ascii="Times New Roman"/>
            <w:sz w:val="22"/>
          </w:rPr>
          <w:t>”</w:t>
        </w:r>
        <w:r>
          <w:rPr>
            <w:rFonts w:ascii="Times New Roman"/>
            <w:sz w:val="22"/>
          </w:rPr>
          <w:t xml:space="preserve"> to </w:t>
        </w:r>
        <w:r>
          <w:rPr>
            <w:rFonts w:ascii="Times New Roman"/>
            <w:sz w:val="22"/>
          </w:rPr>
          <w:t>“</w:t>
        </w:r>
        <w:r w:rsidRPr="00060CC4">
          <w:rPr>
            <w:rFonts w:ascii="Times New Roman"/>
            <w:sz w:val="22"/>
            <w:rPrChange w:id="130" w:author="박종현/책임연구원/차세대표준(연)ACS팀(jonghyun10.park@lge.com)" w:date="2019-10-15T16:33:00Z">
              <w:rPr>
                <w:b/>
                <w:highlight w:val="yellow"/>
              </w:rPr>
            </w:rPrChange>
          </w:rPr>
          <w:t>the applicable list of CCs</w:t>
        </w:r>
        <w:r w:rsidRPr="00060CC4">
          <w:rPr>
            <w:rFonts w:ascii="Times New Roman"/>
            <w:sz w:val="22"/>
            <w:rPrChange w:id="131" w:author="박종현/책임연구원/차세대표준(연)ACS팀(jonghyun10.park@lge.com)" w:date="2019-10-15T16:33:00Z">
              <w:rPr>
                <w:b/>
              </w:rPr>
            </w:rPrChange>
          </w:rPr>
          <w:t>/BWPs</w:t>
        </w:r>
        <w:r>
          <w:rPr>
            <w:rFonts w:ascii="Times New Roman"/>
            <w:sz w:val="22"/>
          </w:rPr>
          <w:t>”</w:t>
        </w:r>
      </w:ins>
      <w:ins w:id="132" w:author="박종현/책임연구원/차세대표준(연)ACS팀(jonghyun10.park@lge.com)" w:date="2019-10-15T16:33:00Z">
        <w:r>
          <w:rPr>
            <w:rFonts w:ascii="Times New Roman"/>
            <w:sz w:val="22"/>
          </w:rPr>
          <w:t xml:space="preserve">. </w:t>
        </w:r>
      </w:ins>
    </w:p>
    <w:p w14:paraId="57420ACE" w14:textId="77777777" w:rsidR="00815E2D" w:rsidRDefault="00815E2D" w:rsidP="009C310A">
      <w:pPr>
        <w:wordWrap/>
        <w:adjustRightInd w:val="0"/>
        <w:snapToGrid w:val="0"/>
        <w:spacing w:before="120" w:afterLines="50" w:after="120" w:line="264" w:lineRule="auto"/>
        <w:rPr>
          <w:ins w:id="133" w:author="박종현/책임연구원/차세대표준(연)ACS팀(jonghyun10.park@lge.com)" w:date="2019-10-15T15:59:00Z"/>
          <w:rFonts w:ascii="Times New Roman" w:hint="eastAsia"/>
          <w:sz w:val="22"/>
          <w:szCs w:val="22"/>
        </w:rPr>
      </w:pPr>
    </w:p>
    <w:p w14:paraId="268B2D3C" w14:textId="619B89C5" w:rsidR="00B83525" w:rsidRDefault="00B83525" w:rsidP="00B83525">
      <w:pPr>
        <w:pStyle w:val="LGTdoc0"/>
        <w:spacing w:before="100" w:beforeAutospacing="1" w:afterLines="0" w:after="100" w:afterAutospacing="1" w:line="240" w:lineRule="atLeast"/>
        <w:contextualSpacing/>
        <w:rPr>
          <w:ins w:id="134" w:author="박종현/책임연구원/차세대표준(연)ACS팀(jonghyun10.park@lge.com)" w:date="2019-10-15T15:49:00Z"/>
          <w:b/>
          <w:szCs w:val="22"/>
          <w:lang w:val="en-US"/>
        </w:rPr>
      </w:pPr>
      <w:ins w:id="135" w:author="박종현/책임연구원/차세대표준(연)ACS팀(jonghyun10.park@lge.com)" w:date="2019-10-15T15:47:00Z">
        <w:r w:rsidRPr="00E91A04">
          <w:rPr>
            <w:b/>
            <w:szCs w:val="22"/>
            <w:lang w:val="en-US"/>
          </w:rPr>
          <w:t xml:space="preserve">Proposal: </w:t>
        </w:r>
        <w:r>
          <w:rPr>
            <w:b/>
            <w:szCs w:val="22"/>
            <w:lang w:val="en-US"/>
          </w:rPr>
          <w:t>W</w:t>
        </w:r>
        <w:r w:rsidRPr="00693DA3">
          <w:rPr>
            <w:b/>
            <w:szCs w:val="22"/>
            <w:lang w:val="en-US"/>
          </w:rPr>
          <w:t xml:space="preserve">hen </w:t>
        </w:r>
        <w:r>
          <w:rPr>
            <w:b/>
            <w:szCs w:val="22"/>
            <w:lang w:val="en-US"/>
          </w:rPr>
          <w:t>one TCI-state</w:t>
        </w:r>
        <w:r w:rsidRPr="00693DA3">
          <w:rPr>
            <w:b/>
            <w:szCs w:val="22"/>
            <w:lang w:val="en-US"/>
          </w:rPr>
          <w:t xml:space="preserve"> </w:t>
        </w:r>
        <w:r>
          <w:rPr>
            <w:b/>
            <w:szCs w:val="22"/>
            <w:lang w:val="en-US"/>
          </w:rPr>
          <w:t xml:space="preserve">ID for a CORESET </w:t>
        </w:r>
      </w:ins>
      <w:ins w:id="136" w:author="박종현/책임연구원/차세대표준(연)ACS팀(jonghyun10.park@lge.com)" w:date="2019-10-15T15:48:00Z">
        <w:r>
          <w:rPr>
            <w:b/>
            <w:szCs w:val="22"/>
            <w:lang w:val="en-US"/>
          </w:rPr>
          <w:t>is</w:t>
        </w:r>
      </w:ins>
      <w:ins w:id="137" w:author="박종현/책임연구원/차세대표준(연)ACS팀(jonghyun10.park@lge.com)" w:date="2019-10-15T15:47:00Z">
        <w:r w:rsidRPr="00693DA3">
          <w:rPr>
            <w:b/>
            <w:szCs w:val="22"/>
            <w:lang w:val="en-US"/>
          </w:rPr>
          <w:t xml:space="preserve"> activated</w:t>
        </w:r>
        <w:r>
          <w:rPr>
            <w:b/>
            <w:szCs w:val="22"/>
            <w:lang w:val="en-US"/>
          </w:rPr>
          <w:t xml:space="preserve"> by a MAC CE</w:t>
        </w:r>
        <w:r w:rsidRPr="00693DA3">
          <w:rPr>
            <w:b/>
            <w:szCs w:val="22"/>
            <w:lang w:val="en-US"/>
          </w:rPr>
          <w:t xml:space="preserve"> for </w:t>
        </w:r>
        <w:r>
          <w:rPr>
            <w:b/>
            <w:szCs w:val="22"/>
            <w:lang w:val="en-US"/>
          </w:rPr>
          <w:t xml:space="preserve">a set of </w:t>
        </w:r>
        <w:r w:rsidRPr="007A3EBD">
          <w:rPr>
            <w:b/>
            <w:szCs w:val="22"/>
            <w:highlight w:val="yellow"/>
            <w:lang w:val="en-US"/>
          </w:rPr>
          <w:t>CCs/BWPs</w:t>
        </w:r>
        <w:r>
          <w:rPr>
            <w:b/>
            <w:szCs w:val="22"/>
            <w:highlight w:val="yellow"/>
            <w:lang w:val="en-US"/>
          </w:rPr>
          <w:t>,</w:t>
        </w:r>
        <w:r w:rsidRPr="007A3EBD">
          <w:rPr>
            <w:b/>
            <w:szCs w:val="22"/>
            <w:highlight w:val="yellow"/>
            <w:lang w:val="en-US"/>
          </w:rPr>
          <w:t xml:space="preserve"> </w:t>
        </w:r>
        <w:r>
          <w:rPr>
            <w:b/>
            <w:szCs w:val="22"/>
            <w:highlight w:val="yellow"/>
            <w:lang w:val="en-US"/>
          </w:rPr>
          <w:t>where the applicable list of CCs/BWPs is indicated</w:t>
        </w:r>
        <w:r w:rsidRPr="007A3EBD">
          <w:rPr>
            <w:b/>
            <w:szCs w:val="22"/>
            <w:highlight w:val="yellow"/>
            <w:lang w:val="en-US"/>
          </w:rPr>
          <w:t xml:space="preserve"> by </w:t>
        </w:r>
        <w:r>
          <w:rPr>
            <w:b/>
            <w:szCs w:val="22"/>
            <w:highlight w:val="yellow"/>
            <w:lang w:val="en-US"/>
          </w:rPr>
          <w:t xml:space="preserve">the same MAC CE, </w:t>
        </w:r>
        <w:r>
          <w:rPr>
            <w:b/>
            <w:szCs w:val="22"/>
            <w:lang w:val="en-US"/>
          </w:rPr>
          <w:t xml:space="preserve">the </w:t>
        </w:r>
      </w:ins>
      <w:ins w:id="138" w:author="박종현/책임연구원/차세대표준(연)ACS팀(jonghyun10.park@lge.com)" w:date="2019-10-15T15:48:00Z">
        <w:r>
          <w:rPr>
            <w:b/>
            <w:szCs w:val="22"/>
            <w:lang w:val="en-US"/>
          </w:rPr>
          <w:t>TCI-state ID is</w:t>
        </w:r>
      </w:ins>
      <w:ins w:id="139" w:author="박종현/책임연구원/차세대표준(연)ACS팀(jonghyun10.park@lge.com)" w:date="2019-10-15T15:47:00Z">
        <w:r>
          <w:rPr>
            <w:b/>
            <w:szCs w:val="22"/>
            <w:lang w:val="en-US"/>
          </w:rPr>
          <w:t xml:space="preserve"> applied for the indicated CCs/BWPs</w:t>
        </w:r>
      </w:ins>
      <w:ins w:id="140" w:author="박종현/책임연구원/차세대표준(연)ACS팀(jonghyun10.park@lge.com)" w:date="2019-10-15T15:48:00Z">
        <w:r>
          <w:rPr>
            <w:b/>
            <w:szCs w:val="22"/>
            <w:lang w:val="en-US"/>
          </w:rPr>
          <w:t xml:space="preserve"> for </w:t>
        </w:r>
      </w:ins>
      <w:ins w:id="141" w:author="박종현/책임연구원/차세대표준(연)ACS팀(jonghyun10.park@lge.com)" w:date="2019-10-15T17:31:00Z">
        <w:r w:rsidR="00885F55">
          <w:rPr>
            <w:b/>
            <w:szCs w:val="22"/>
            <w:lang w:val="en-US"/>
          </w:rPr>
          <w:t>[</w:t>
        </w:r>
      </w:ins>
      <w:ins w:id="142" w:author="박종현/책임연구원/차세대표준(연)ACS팀(jonghyun10.park@lge.com)" w:date="2019-10-15T15:48:00Z">
        <w:r>
          <w:rPr>
            <w:b/>
            <w:szCs w:val="22"/>
            <w:lang w:val="en-US"/>
          </w:rPr>
          <w:t>all configured CORESETs</w:t>
        </w:r>
      </w:ins>
      <w:ins w:id="143" w:author="박종현/책임연구원/차세대표준(연)ACS팀(jonghyun10.park@lge.com)" w:date="2019-10-15T17:31:00Z">
        <w:r w:rsidR="00885F55">
          <w:rPr>
            <w:b/>
            <w:szCs w:val="22"/>
            <w:lang w:val="en-US"/>
          </w:rPr>
          <w:t>] or [CORESET(s) with the same ID]</w:t>
        </w:r>
      </w:ins>
      <w:ins w:id="144" w:author="박종현/책임연구원/차세대표준(연)ACS팀(jonghyun10.park@lge.com)" w:date="2019-10-15T15:47:00Z">
        <w:r w:rsidRPr="00885F55">
          <w:rPr>
            <w:b/>
            <w:szCs w:val="22"/>
            <w:lang w:val="en-US"/>
            <w:rPrChange w:id="145" w:author="박종현/책임연구원/차세대표준(연)ACS팀(jonghyun10.park@lge.com)" w:date="2019-10-15T17:32:00Z">
              <w:rPr>
                <w:b/>
                <w:szCs w:val="22"/>
                <w:highlight w:val="yellow"/>
                <w:lang w:val="en-US"/>
              </w:rPr>
            </w:rPrChange>
          </w:rPr>
          <w:t>.</w:t>
        </w:r>
      </w:ins>
    </w:p>
    <w:p w14:paraId="44532BFE" w14:textId="77777777" w:rsidR="00B83525" w:rsidRDefault="00B83525" w:rsidP="00B83525">
      <w:pPr>
        <w:pStyle w:val="LGTdoc0"/>
        <w:numPr>
          <w:ilvl w:val="0"/>
          <w:numId w:val="11"/>
        </w:numPr>
        <w:spacing w:before="100" w:beforeAutospacing="1" w:afterLines="0" w:after="100" w:afterAutospacing="1" w:line="240" w:lineRule="atLeast"/>
        <w:contextualSpacing/>
        <w:rPr>
          <w:ins w:id="146" w:author="박종현/책임연구원/차세대표준(연)ACS팀(jonghyun10.park@lge.com)" w:date="2019-10-15T15:47:00Z"/>
          <w:b/>
          <w:szCs w:val="22"/>
          <w:lang w:val="en-US"/>
        </w:rPr>
      </w:pPr>
      <w:ins w:id="147" w:author="박종현/책임연구원/차세대표준(연)ACS팀(jonghyun10.park@lge.com)" w:date="2019-10-15T15:47:00Z">
        <w:r>
          <w:rPr>
            <w:rFonts w:hint="eastAsia"/>
            <w:b/>
            <w:szCs w:val="22"/>
            <w:lang w:val="en-US"/>
          </w:rPr>
          <w:t>Further signaling details are up to RAN2.</w:t>
        </w:r>
      </w:ins>
    </w:p>
    <w:p w14:paraId="45CB76E8" w14:textId="6B961BA8" w:rsidR="00B83525" w:rsidRDefault="00B83525" w:rsidP="00B83525">
      <w:pPr>
        <w:pStyle w:val="LGTdoc0"/>
        <w:numPr>
          <w:ilvl w:val="0"/>
          <w:numId w:val="11"/>
        </w:numPr>
        <w:spacing w:before="100" w:beforeAutospacing="1" w:afterLines="0" w:after="100" w:afterAutospacing="1" w:line="240" w:lineRule="atLeast"/>
        <w:contextualSpacing/>
        <w:rPr>
          <w:ins w:id="148" w:author="박종현/책임연구원/차세대표준(연)ACS팀(jonghyun10.park@lge.com)" w:date="2019-10-15T15:47:00Z"/>
          <w:b/>
          <w:szCs w:val="22"/>
          <w:lang w:val="en-US"/>
        </w:rPr>
      </w:pPr>
      <w:ins w:id="149" w:author="박종현/책임연구원/차세대표준(연)ACS팀(jonghyun10.park@lge.com)" w:date="2019-10-15T15:47:00Z">
        <w:r>
          <w:rPr>
            <w:b/>
            <w:szCs w:val="22"/>
            <w:lang w:val="en-US"/>
          </w:rPr>
          <w:t xml:space="preserve">Support UE capability to indicate the applicable list of </w:t>
        </w:r>
        <w:r w:rsidRPr="00693DA3">
          <w:rPr>
            <w:b/>
            <w:szCs w:val="22"/>
            <w:lang w:val="en-US"/>
          </w:rPr>
          <w:t>bands</w:t>
        </w:r>
        <w:r>
          <w:rPr>
            <w:b/>
            <w:szCs w:val="22"/>
            <w:lang w:val="en-US"/>
          </w:rPr>
          <w:t xml:space="preserve"> for the feature</w:t>
        </w:r>
      </w:ins>
    </w:p>
    <w:p w14:paraId="299D6EA3" w14:textId="77777777" w:rsidR="00B83525" w:rsidRDefault="00B83525" w:rsidP="00B83525">
      <w:pPr>
        <w:pStyle w:val="LGTdoc0"/>
        <w:numPr>
          <w:ilvl w:val="1"/>
          <w:numId w:val="11"/>
        </w:numPr>
        <w:spacing w:before="100" w:beforeAutospacing="1" w:afterLines="0" w:after="100" w:afterAutospacing="1" w:line="240" w:lineRule="atLeast"/>
        <w:contextualSpacing/>
        <w:rPr>
          <w:ins w:id="150" w:author="박종현/책임연구원/차세대표준(연)ACS팀(jonghyun10.park@lge.com)" w:date="2019-10-15T15:47:00Z"/>
          <w:b/>
          <w:szCs w:val="22"/>
          <w:lang w:val="en-US"/>
        </w:rPr>
      </w:pPr>
      <w:ins w:id="151" w:author="박종현/책임연구원/차세대표준(연)ACS팀(jonghyun10.park@lge.com)" w:date="2019-10-15T15:47:00Z">
        <w:r>
          <w:rPr>
            <w:b/>
            <w:szCs w:val="22"/>
            <w:lang w:val="en-US"/>
          </w:rPr>
          <w:t>FFS on the UE capability signaling details</w:t>
        </w:r>
      </w:ins>
    </w:p>
    <w:p w14:paraId="56820837" w14:textId="0D5C3C8A" w:rsidR="00B83525" w:rsidRDefault="00B83525" w:rsidP="00B83525">
      <w:pPr>
        <w:pStyle w:val="LGTdoc0"/>
        <w:spacing w:before="100" w:beforeAutospacing="1" w:afterLines="0" w:after="100" w:afterAutospacing="1" w:line="240" w:lineRule="atLeast"/>
        <w:contextualSpacing/>
        <w:rPr>
          <w:ins w:id="152" w:author="박종현/책임연구원/차세대표준(연)ACS팀(jonghyun10.park@lge.com)" w:date="2019-10-15T15:47:00Z"/>
          <w:szCs w:val="22"/>
        </w:rPr>
      </w:pPr>
    </w:p>
    <w:p w14:paraId="7DF41CDE" w14:textId="1173E491" w:rsidR="009C310A" w:rsidRPr="00885F55" w:rsidRDefault="00885F55" w:rsidP="009C310A">
      <w:pPr>
        <w:wordWrap/>
        <w:adjustRightInd w:val="0"/>
        <w:snapToGrid w:val="0"/>
        <w:spacing w:before="120" w:afterLines="50" w:after="120" w:line="264" w:lineRule="auto"/>
        <w:rPr>
          <w:ins w:id="153" w:author="박종현/책임연구원/차세대표준(연)ACS팀(jonghyun10.park@lge.com)" w:date="2019-10-15T15:32:00Z"/>
          <w:rFonts w:ascii="Times New Roman"/>
          <w:b/>
          <w:sz w:val="22"/>
          <w:szCs w:val="22"/>
          <w:rPrChange w:id="154" w:author="박종현/책임연구원/차세대표준(연)ACS팀(jonghyun10.park@lge.com)" w:date="2019-10-15T17:33:00Z">
            <w:rPr>
              <w:ins w:id="155" w:author="박종현/책임연구원/차세대표준(연)ACS팀(jonghyun10.park@lge.com)" w:date="2019-10-15T15:32:00Z"/>
              <w:rFonts w:ascii="Times New Roman"/>
              <w:sz w:val="22"/>
              <w:szCs w:val="22"/>
            </w:rPr>
          </w:rPrChange>
        </w:rPr>
      </w:pPr>
      <w:ins w:id="156" w:author="박종현/책임연구원/차세대표준(연)ACS팀(jonghyun10.park@lge.com)" w:date="2019-10-15T17:33:00Z">
        <w:r w:rsidRPr="00885F55">
          <w:rPr>
            <w:rFonts w:ascii="Times New Roman"/>
            <w:b/>
            <w:sz w:val="22"/>
            <w:szCs w:val="22"/>
            <w:rPrChange w:id="157" w:author="박종현/책임연구원/차세대표준(연)ACS팀(jonghyun10.park@lge.com)" w:date="2019-10-15T17:33:00Z">
              <w:rPr>
                <w:rFonts w:ascii="Times New Roman"/>
                <w:sz w:val="22"/>
                <w:szCs w:val="22"/>
              </w:rPr>
            </w:rPrChange>
          </w:rPr>
          <w:t xml:space="preserve">Proposal for simultaneous </w:t>
        </w:r>
      </w:ins>
      <w:ins w:id="158" w:author="박종현/책임연구원/차세대표준(연)ACS팀(jonghyun10.park@lge.com)" w:date="2019-10-15T15:47:00Z">
        <w:r w:rsidR="00B83525" w:rsidRPr="00885F55">
          <w:rPr>
            <w:rFonts w:ascii="Times New Roman" w:hint="eastAsia"/>
            <w:b/>
            <w:sz w:val="22"/>
            <w:szCs w:val="22"/>
            <w:rPrChange w:id="159" w:author="박종현/책임연구원/차세대표준(연)ACS팀(jonghyun10.park@lge.com)" w:date="2019-10-15T17:33:00Z">
              <w:rPr>
                <w:rFonts w:ascii="Times New Roman" w:hint="eastAsia"/>
                <w:sz w:val="22"/>
                <w:szCs w:val="22"/>
              </w:rPr>
            </w:rPrChange>
          </w:rPr>
          <w:t>spatial relation</w:t>
        </w:r>
      </w:ins>
      <w:ins w:id="160" w:author="박종현/책임연구원/차세대표준(연)ACS팀(jonghyun10.park@lge.com)" w:date="2019-10-15T17:33:00Z">
        <w:r w:rsidRPr="00885F55">
          <w:rPr>
            <w:rFonts w:ascii="Times New Roman"/>
            <w:b/>
            <w:sz w:val="22"/>
            <w:szCs w:val="22"/>
            <w:rPrChange w:id="161" w:author="박종현/책임연구원/차세대표준(연)ACS팀(jonghyun10.park@lge.com)" w:date="2019-10-15T17:33:00Z">
              <w:rPr>
                <w:rFonts w:ascii="Times New Roman"/>
                <w:sz w:val="22"/>
                <w:szCs w:val="22"/>
              </w:rPr>
            </w:rPrChange>
          </w:rPr>
          <w:t xml:space="preserve"> update across CCs/BWPs.</w:t>
        </w:r>
      </w:ins>
    </w:p>
    <w:p w14:paraId="3034FE0D" w14:textId="76E00F56" w:rsidR="00E008D5" w:rsidDel="00EA24FB" w:rsidRDefault="00E008D5" w:rsidP="0010187D">
      <w:pPr>
        <w:wordWrap/>
        <w:adjustRightInd w:val="0"/>
        <w:snapToGrid w:val="0"/>
        <w:spacing w:before="120" w:afterLines="50" w:after="120" w:line="264" w:lineRule="auto"/>
        <w:rPr>
          <w:del w:id="162" w:author="박종현/책임연구원/차세대표준(연)ACS팀(jonghyun10.park@lge.com)" w:date="2019-10-15T17:34:00Z"/>
          <w:rFonts w:ascii="Times New Roman"/>
          <w:sz w:val="22"/>
          <w:szCs w:val="22"/>
        </w:rPr>
      </w:pPr>
    </w:p>
    <w:p w14:paraId="7B3DD20E" w14:textId="77777777" w:rsidR="00EA24FB" w:rsidRPr="00EA24FB" w:rsidRDefault="00EA24FB" w:rsidP="0010187D">
      <w:pPr>
        <w:wordWrap/>
        <w:adjustRightInd w:val="0"/>
        <w:snapToGrid w:val="0"/>
        <w:spacing w:before="120" w:afterLines="50" w:after="120" w:line="264" w:lineRule="auto"/>
        <w:rPr>
          <w:ins w:id="163" w:author="박종현/책임연구원/차세대표준(연)ACS팀(jonghyun10.park@lge.com)" w:date="2019-10-15T17:34:00Z"/>
          <w:rFonts w:ascii="Times New Roman" w:hint="eastAsia"/>
          <w:sz w:val="22"/>
          <w:szCs w:val="22"/>
        </w:rPr>
      </w:pPr>
    </w:p>
    <w:p w14:paraId="3BD9794F" w14:textId="77777777" w:rsidR="00B54D3C" w:rsidRPr="00B54D3C" w:rsidRDefault="00B54D3C" w:rsidP="00B54D3C">
      <w:pPr>
        <w:widowControl/>
        <w:wordWrap/>
        <w:autoSpaceDE/>
        <w:autoSpaceDN/>
        <w:jc w:val="left"/>
        <w:rPr>
          <w:rFonts w:ascii="Times" w:hAnsi="Times"/>
          <w:kern w:val="0"/>
          <w:lang w:val="en-GB" w:eastAsia="x-none"/>
        </w:rPr>
      </w:pPr>
    </w:p>
    <w:p w14:paraId="7D03C5A1" w14:textId="77777777" w:rsidR="0010187D" w:rsidRPr="00BC3067" w:rsidRDefault="0010187D" w:rsidP="0010187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5187CF4D" w14:textId="77777777" w:rsidTr="00651EC0">
        <w:tc>
          <w:tcPr>
            <w:tcW w:w="2080" w:type="dxa"/>
            <w:shd w:val="clear" w:color="auto" w:fill="auto"/>
          </w:tcPr>
          <w:p w14:paraId="14C1B211" w14:textId="61FB2E06" w:rsidR="00833DD2" w:rsidRPr="0010187D"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lastRenderedPageBreak/>
              <w:t>D</w:t>
            </w:r>
            <w:r>
              <w:rPr>
                <w:rFonts w:ascii="Times New Roman" w:eastAsia="Yu Mincho"/>
                <w:sz w:val="22"/>
                <w:szCs w:val="22"/>
                <w:lang w:val="en-GB" w:eastAsia="ja-JP"/>
              </w:rPr>
              <w:t>OCOMO</w:t>
            </w:r>
          </w:p>
        </w:tc>
        <w:tc>
          <w:tcPr>
            <w:tcW w:w="7282" w:type="dxa"/>
            <w:shd w:val="clear" w:color="auto" w:fill="auto"/>
          </w:tcPr>
          <w:p w14:paraId="7C2177AA"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Issue#2.4.1</w:t>
            </w:r>
            <w:r>
              <w:rPr>
                <w:rFonts w:ascii="Times New Roman"/>
                <w:sz w:val="22"/>
                <w:szCs w:val="22"/>
                <w:lang w:val="en-GB"/>
              </w:rPr>
              <w:t xml:space="preserve">: support Alt.1. </w:t>
            </w:r>
          </w:p>
          <w:p w14:paraId="2AF8ACA5" w14:textId="77777777" w:rsidR="00833DD2" w:rsidRDefault="00833DD2" w:rsidP="00833DD2">
            <w:pPr>
              <w:wordWrap/>
              <w:adjustRightInd w:val="0"/>
              <w:snapToGrid w:val="0"/>
              <w:rPr>
                <w:rFonts w:ascii="Times New Roman"/>
                <w:sz w:val="22"/>
                <w:szCs w:val="22"/>
                <w:lang w:val="en-GB"/>
              </w:rPr>
            </w:pPr>
            <w:r>
              <w:rPr>
                <w:rFonts w:ascii="Times New Roman"/>
                <w:sz w:val="22"/>
                <w:szCs w:val="22"/>
                <w:lang w:val="en-GB"/>
              </w:rPr>
              <w:t>Because MAC CE overhead reduction is much more important for us than RRC overhead. We prefer to reuse current RRC structure.</w:t>
            </w:r>
          </w:p>
          <w:p w14:paraId="21040165" w14:textId="77777777" w:rsidR="00833DD2" w:rsidRDefault="00833DD2" w:rsidP="00833DD2">
            <w:pPr>
              <w:wordWrap/>
              <w:adjustRightInd w:val="0"/>
              <w:snapToGrid w:val="0"/>
              <w:rPr>
                <w:rFonts w:ascii="Times New Roman"/>
                <w:sz w:val="22"/>
                <w:szCs w:val="22"/>
                <w:lang w:val="en-GB"/>
              </w:rPr>
            </w:pPr>
          </w:p>
          <w:p w14:paraId="31B65629"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w:t>
            </w:r>
            <w:r>
              <w:rPr>
                <w:rFonts w:ascii="Times New Roman"/>
                <w:sz w:val="22"/>
                <w:szCs w:val="22"/>
                <w:lang w:val="en-GB"/>
              </w:rPr>
              <w:t xml:space="preserve">2: support </w:t>
            </w:r>
            <w:r w:rsidRPr="00D131C7">
              <w:rPr>
                <w:rFonts w:ascii="Times New Roman"/>
                <w:sz w:val="22"/>
                <w:szCs w:val="22"/>
                <w:lang w:val="en-GB"/>
              </w:rPr>
              <w:t>Alt1-1</w:t>
            </w:r>
            <w:r>
              <w:rPr>
                <w:rFonts w:ascii="Times New Roman"/>
                <w:sz w:val="22"/>
                <w:szCs w:val="22"/>
                <w:lang w:val="en-GB"/>
              </w:rPr>
              <w:t xml:space="preserve">. </w:t>
            </w:r>
          </w:p>
          <w:p w14:paraId="65D90453" w14:textId="3B142DE6" w:rsidR="00833DD2" w:rsidRDefault="00833DD2" w:rsidP="00833DD2">
            <w:pPr>
              <w:wordWrap/>
              <w:adjustRightInd w:val="0"/>
              <w:snapToGrid w:val="0"/>
              <w:rPr>
                <w:rFonts w:ascii="Times New Roman"/>
                <w:sz w:val="22"/>
                <w:szCs w:val="22"/>
                <w:lang w:val="en-GB"/>
              </w:rPr>
            </w:pPr>
            <w:r>
              <w:rPr>
                <w:rFonts w:ascii="Times New Roman"/>
                <w:sz w:val="22"/>
                <w:szCs w:val="22"/>
                <w:lang w:val="en-GB"/>
              </w:rPr>
              <w:t xml:space="preserve">Because there is no use case to configure different set of TCI state within a same band. Other proposals have more flexibility to allow different set of TCI state on each cell-group or some group of cells, but we don’t see any use case to use it. </w:t>
            </w:r>
          </w:p>
        </w:tc>
      </w:tr>
      <w:tr w:rsidR="00833DD2" w:rsidRPr="00BC3067" w14:paraId="7478C066" w14:textId="77777777" w:rsidTr="00651EC0">
        <w:tc>
          <w:tcPr>
            <w:tcW w:w="2080" w:type="dxa"/>
            <w:shd w:val="clear" w:color="auto" w:fill="auto"/>
          </w:tcPr>
          <w:p w14:paraId="62288D12" w14:textId="511B6A26" w:rsidR="00833DD2" w:rsidRPr="00BC3067" w:rsidRDefault="00A2037E"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D5DCCE8"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Issue #2.4.2: support the following option:</w:t>
            </w:r>
          </w:p>
          <w:p w14:paraId="48B8CC0C" w14:textId="7C2077E8" w:rsidR="00A2037E" w:rsidRPr="005C1A19" w:rsidRDefault="00A2037E" w:rsidP="00833DD2">
            <w:pPr>
              <w:wordWrap/>
              <w:adjustRightInd w:val="0"/>
              <w:snapToGrid w:val="0"/>
              <w:rPr>
                <w:rFonts w:ascii="Times New Roman"/>
                <w:sz w:val="22"/>
                <w:szCs w:val="22"/>
                <w:lang w:val="en-GB"/>
              </w:rPr>
            </w:pPr>
            <w:r w:rsidRPr="00A2037E">
              <w:rPr>
                <w:rFonts w:ascii="Times New Roman"/>
                <w:sz w:val="22"/>
                <w:szCs w:val="22"/>
              </w:rPr>
              <w:t xml:space="preserve">when a set of TCI states are activated for a CC/BWP, the same set of TCI states are applied to all CCs/BWPs </w:t>
            </w:r>
            <w:r w:rsidRPr="00A2037E">
              <w:rPr>
                <w:rFonts w:ascii="Times New Roman"/>
                <w:sz w:val="22"/>
                <w:szCs w:val="22"/>
                <w:u w:val="single"/>
              </w:rPr>
              <w:t xml:space="preserve">within </w:t>
            </w:r>
            <w:r>
              <w:rPr>
                <w:rFonts w:ascii="Times New Roman" w:hint="eastAsia"/>
                <w:sz w:val="22"/>
                <w:szCs w:val="22"/>
                <w:u w:val="single"/>
                <w:lang w:eastAsia="zh-CN"/>
              </w:rPr>
              <w:t>a</w:t>
            </w:r>
            <w:r>
              <w:rPr>
                <w:rFonts w:ascii="Times New Roman"/>
                <w:sz w:val="22"/>
                <w:szCs w:val="22"/>
                <w:u w:val="single"/>
                <w:lang w:eastAsia="zh-CN"/>
              </w:rPr>
              <w:t xml:space="preserve"> </w:t>
            </w:r>
            <w:r w:rsidRPr="00A2037E">
              <w:rPr>
                <w:rFonts w:ascii="Times New Roman"/>
                <w:sz w:val="22"/>
                <w:szCs w:val="22"/>
                <w:u w:val="single"/>
              </w:rPr>
              <w:t>band</w:t>
            </w:r>
            <w:r>
              <w:rPr>
                <w:rFonts w:ascii="Times New Roman"/>
                <w:sz w:val="22"/>
                <w:szCs w:val="22"/>
                <w:u w:val="single"/>
              </w:rPr>
              <w:t>(s)</w:t>
            </w:r>
            <w:r w:rsidRPr="00A2037E">
              <w:rPr>
                <w:rFonts w:ascii="Times New Roman"/>
                <w:sz w:val="22"/>
                <w:szCs w:val="22"/>
              </w:rPr>
              <w:t xml:space="preserve"> </w:t>
            </w:r>
            <w:r>
              <w:rPr>
                <w:rFonts w:ascii="Times New Roman"/>
                <w:sz w:val="22"/>
                <w:szCs w:val="22"/>
              </w:rPr>
              <w:t xml:space="preserve">group </w:t>
            </w:r>
            <w:r w:rsidRPr="00A2037E">
              <w:rPr>
                <w:rFonts w:ascii="Times New Roman"/>
                <w:sz w:val="22"/>
                <w:szCs w:val="22"/>
              </w:rPr>
              <w:t>of the indicated CC/BWP</w:t>
            </w:r>
            <w:r>
              <w:rPr>
                <w:rFonts w:ascii="Times New Roman"/>
                <w:sz w:val="22"/>
                <w:szCs w:val="22"/>
              </w:rPr>
              <w:t>, where the band(s) group is based on a UE capability.</w:t>
            </w:r>
          </w:p>
        </w:tc>
      </w:tr>
      <w:tr w:rsidR="00833DD2" w:rsidRPr="00BC3067" w14:paraId="19281979" w14:textId="77777777" w:rsidTr="00651EC0">
        <w:tc>
          <w:tcPr>
            <w:tcW w:w="2080" w:type="dxa"/>
            <w:shd w:val="clear" w:color="auto" w:fill="auto"/>
          </w:tcPr>
          <w:p w14:paraId="5779F34D" w14:textId="0ED49492" w:rsidR="00833DD2" w:rsidRPr="001E1B57" w:rsidRDefault="004212E8"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vivo</w:t>
            </w:r>
          </w:p>
        </w:tc>
        <w:tc>
          <w:tcPr>
            <w:tcW w:w="7282" w:type="dxa"/>
            <w:shd w:val="clear" w:color="auto" w:fill="auto"/>
          </w:tcPr>
          <w:p w14:paraId="3E2549A9"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issue#2.4.1, support Alt1. The candidate TCI-states are still independently configurable by RRC for each CC/BWP, but the same QCL-Type D RS is configured for same TCI state ID.</w:t>
            </w:r>
          </w:p>
          <w:p w14:paraId="3787A306" w14:textId="77777777" w:rsidR="004212E8" w:rsidRDefault="004212E8" w:rsidP="004212E8">
            <w:pPr>
              <w:wordWrap/>
              <w:adjustRightInd w:val="0"/>
              <w:snapToGrid w:val="0"/>
              <w:rPr>
                <w:rFonts w:ascii="Times New Roman" w:eastAsia="SimSun"/>
                <w:sz w:val="22"/>
                <w:szCs w:val="22"/>
                <w:lang w:val="en-GB" w:eastAsia="zh-CN"/>
              </w:rPr>
            </w:pPr>
          </w:p>
          <w:p w14:paraId="6985F3B8"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issue#2.4.2, support Alt2. For more flexible TCI sate activation, a single MAC CE can include multiple cell IDs and BWP IDs and the same TCI state activation/deactivation status.</w:t>
            </w:r>
          </w:p>
          <w:p w14:paraId="7C77C0B0" w14:textId="77777777" w:rsidR="00833DD2" w:rsidRPr="004212E8" w:rsidRDefault="00833DD2" w:rsidP="00833DD2">
            <w:pPr>
              <w:wordWrap/>
              <w:adjustRightInd w:val="0"/>
              <w:snapToGrid w:val="0"/>
              <w:rPr>
                <w:rFonts w:ascii="Times New Roman"/>
                <w:sz w:val="22"/>
                <w:szCs w:val="22"/>
                <w:lang w:val="en-GB"/>
              </w:rPr>
            </w:pPr>
          </w:p>
        </w:tc>
      </w:tr>
      <w:tr w:rsidR="00833DD2" w:rsidRPr="00BC3067" w14:paraId="11C2EE0B" w14:textId="77777777" w:rsidTr="00651EC0">
        <w:tc>
          <w:tcPr>
            <w:tcW w:w="2080" w:type="dxa"/>
            <w:shd w:val="clear" w:color="auto" w:fill="auto"/>
          </w:tcPr>
          <w:p w14:paraId="32660269" w14:textId="3B51B80F" w:rsidR="00833DD2" w:rsidRPr="00BC3067" w:rsidRDefault="00D16627"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43CA4F" w14:textId="77777777" w:rsidR="00833DD2"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Issue#2.4.1: prefer Alt1. The TCI-state pool shall be configured for each CC/BWP to align with the current TCI state framework. </w:t>
            </w:r>
          </w:p>
          <w:p w14:paraId="0EB21F89" w14:textId="77777777" w:rsidR="00D16627" w:rsidRDefault="00D16627" w:rsidP="00833DD2">
            <w:pPr>
              <w:wordWrap/>
              <w:adjustRightInd w:val="0"/>
              <w:snapToGrid w:val="0"/>
              <w:rPr>
                <w:rFonts w:ascii="Times New Roman"/>
                <w:sz w:val="22"/>
                <w:szCs w:val="22"/>
                <w:lang w:val="en-GB"/>
              </w:rPr>
            </w:pPr>
          </w:p>
          <w:p w14:paraId="0E774C9D" w14:textId="47988E2E" w:rsidR="00D16627" w:rsidRPr="00BC3067"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 2.4.2:  a predefine rule is </w:t>
            </w:r>
            <w:r w:rsidR="00B00466">
              <w:rPr>
                <w:rFonts w:ascii="Times New Roman"/>
                <w:sz w:val="22"/>
                <w:szCs w:val="22"/>
                <w:lang w:val="en-GB"/>
              </w:rPr>
              <w:t>enough</w:t>
            </w:r>
            <w:r>
              <w:rPr>
                <w:rFonts w:ascii="Times New Roman"/>
                <w:sz w:val="22"/>
                <w:szCs w:val="22"/>
                <w:lang w:val="en-GB"/>
              </w:rPr>
              <w:t xml:space="preserve">.  The motivation for activating same set of TCI state for multiple CCs is for the cells in the same band, which generally can use the same </w:t>
            </w:r>
            <w:proofErr w:type="spellStart"/>
            <w:r>
              <w:rPr>
                <w:rFonts w:ascii="Times New Roman"/>
                <w:sz w:val="22"/>
                <w:szCs w:val="22"/>
                <w:lang w:val="en-GB"/>
              </w:rPr>
              <w:t>Tx</w:t>
            </w:r>
            <w:proofErr w:type="spellEnd"/>
            <w:r>
              <w:rPr>
                <w:rFonts w:ascii="Times New Roman"/>
                <w:sz w:val="22"/>
                <w:szCs w:val="22"/>
                <w:lang w:val="en-GB"/>
              </w:rPr>
              <w:t xml:space="preserve"> beam. The configuration of CCs is semi-statically. Do not see any benefit and motivation to use MAC-CE to flexibility changing the configuration of CCs.</w:t>
            </w:r>
            <w:r w:rsidR="00692058">
              <w:rPr>
                <w:rFonts w:ascii="Times New Roman"/>
                <w:sz w:val="22"/>
                <w:szCs w:val="22"/>
                <w:lang w:val="en-GB"/>
              </w:rPr>
              <w:t xml:space="preserve"> Alt2 only increase the signalling overhead.</w:t>
            </w:r>
          </w:p>
        </w:tc>
      </w:tr>
      <w:tr w:rsidR="00833DD2" w:rsidRPr="00BC3067" w14:paraId="1876558E" w14:textId="77777777" w:rsidTr="00651EC0">
        <w:tc>
          <w:tcPr>
            <w:tcW w:w="2080" w:type="dxa"/>
            <w:shd w:val="clear" w:color="auto" w:fill="auto"/>
          </w:tcPr>
          <w:p w14:paraId="5BDE8452" w14:textId="5423258F" w:rsidR="00833DD2" w:rsidRPr="001E1B57"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49E391A" w14:textId="77777777" w:rsid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ssue#2.4.1: Support Alt2. </w:t>
            </w:r>
          </w:p>
          <w:p w14:paraId="25D96F0B" w14:textId="77777777" w:rsidR="0043291A" w:rsidRDefault="0043291A" w:rsidP="00833DD2">
            <w:pPr>
              <w:wordWrap/>
              <w:adjustRightInd w:val="0"/>
              <w:snapToGrid w:val="0"/>
              <w:rPr>
                <w:rFonts w:ascii="Times New Roman" w:eastAsiaTheme="minorEastAsia"/>
                <w:sz w:val="22"/>
                <w:szCs w:val="22"/>
                <w:lang w:val="en-GB" w:eastAsia="zh-CN"/>
              </w:rPr>
            </w:pPr>
          </w:p>
          <w:p w14:paraId="328F9C96" w14:textId="6464419E" w:rsidR="00833DD2" w:rsidRDefault="0043291A" w:rsidP="00833DD2">
            <w:pPr>
              <w:wordWrap/>
              <w:adjustRightInd w:val="0"/>
              <w:snapToGrid w:val="0"/>
              <w:rPr>
                <w:rFonts w:ascii="Times New Roman" w:eastAsiaTheme="minorEastAsia"/>
                <w:sz w:val="22"/>
                <w:szCs w:val="22"/>
                <w:lang w:val="en-GB" w:eastAsia="zh-CN"/>
              </w:rPr>
            </w:pPr>
            <w:r w:rsidRPr="0043291A">
              <w:rPr>
                <w:rFonts w:ascii="Times New Roman" w:eastAsiaTheme="minorEastAsia"/>
                <w:sz w:val="22"/>
                <w:szCs w:val="22"/>
                <w:lang w:val="en-GB" w:eastAsia="zh-CN"/>
              </w:rPr>
              <w:t xml:space="preserve">For </w:t>
            </w:r>
            <w:r>
              <w:rPr>
                <w:rFonts w:ascii="Times New Roman" w:eastAsiaTheme="minorEastAsia"/>
                <w:sz w:val="22"/>
                <w:szCs w:val="22"/>
                <w:lang w:val="en-GB" w:eastAsia="zh-CN"/>
              </w:rPr>
              <w:t>Alt</w:t>
            </w:r>
            <w:r w:rsidRPr="0043291A">
              <w:rPr>
                <w:rFonts w:ascii="Times New Roman" w:eastAsiaTheme="minorEastAsia"/>
                <w:sz w:val="22"/>
                <w:szCs w:val="22"/>
                <w:lang w:val="en-GB" w:eastAsia="zh-CN"/>
              </w:rPr>
              <w:t>1, one MAC-CE is used to activate same set of TCI state IDs from the RRC configured TCI table of each CC/BWP, which only reduces the overhead of MAC-CE signalling but does no</w:t>
            </w:r>
            <w:r>
              <w:rPr>
                <w:rFonts w:ascii="Times New Roman" w:eastAsiaTheme="minorEastAsia"/>
                <w:sz w:val="22"/>
                <w:szCs w:val="22"/>
                <w:lang w:val="en-GB" w:eastAsia="zh-CN"/>
              </w:rPr>
              <w:t>t save RRC overhead. For Alt</w:t>
            </w:r>
            <w:r w:rsidRPr="0043291A">
              <w:rPr>
                <w:rFonts w:ascii="Times New Roman" w:eastAsiaTheme="minorEastAsia"/>
                <w:sz w:val="22"/>
                <w:szCs w:val="22"/>
                <w:lang w:val="en-GB" w:eastAsia="zh-CN"/>
              </w:rPr>
              <w:t xml:space="preserve">2, one MAC-CE is used to activate one set of TCI state from the RRC configured TCI table of an active CC/BWP (reference CC/BWP), and this set of TCI states are applied to all CC/BWPs. In other words, one RRC configured TCI table can be shared among multiple CC/BWPs, and consequently this </w:t>
            </w:r>
            <w:r w:rsidR="008F1A87">
              <w:rPr>
                <w:rFonts w:ascii="Times New Roman" w:eastAsiaTheme="minorEastAsia"/>
                <w:sz w:val="22"/>
                <w:szCs w:val="22"/>
                <w:lang w:val="en-GB" w:eastAsia="zh-CN"/>
              </w:rPr>
              <w:t>Alt2</w:t>
            </w:r>
            <w:r w:rsidRPr="0043291A">
              <w:rPr>
                <w:rFonts w:ascii="Times New Roman" w:eastAsiaTheme="minorEastAsia"/>
                <w:sz w:val="22"/>
                <w:szCs w:val="22"/>
                <w:lang w:val="en-GB" w:eastAsia="zh-CN"/>
              </w:rPr>
              <w:t xml:space="preserve"> can save not only MAC-CE signalling but also RRC.</w:t>
            </w:r>
            <w:r>
              <w:rPr>
                <w:rFonts w:ascii="Times New Roman" w:eastAsiaTheme="minorEastAsia"/>
                <w:sz w:val="22"/>
                <w:szCs w:val="22"/>
                <w:lang w:val="en-GB" w:eastAsia="zh-CN"/>
              </w:rPr>
              <w:t xml:space="preserve"> </w:t>
            </w:r>
            <w:r w:rsidRPr="0043291A">
              <w:rPr>
                <w:rFonts w:ascii="Times New Roman" w:eastAsiaTheme="minorEastAsia"/>
                <w:sz w:val="22"/>
                <w:szCs w:val="22"/>
                <w:lang w:val="en-GB" w:eastAsia="zh-CN"/>
              </w:rPr>
              <w:t>The RRC overhead saving can be significant considering TCI table is configured per BWP in Rel-15.</w:t>
            </w:r>
          </w:p>
          <w:p w14:paraId="4A76EFFF" w14:textId="77777777" w:rsidR="0043291A" w:rsidRDefault="0043291A" w:rsidP="00833DD2">
            <w:pPr>
              <w:wordWrap/>
              <w:adjustRightInd w:val="0"/>
              <w:snapToGrid w:val="0"/>
              <w:rPr>
                <w:rFonts w:ascii="Times New Roman" w:eastAsiaTheme="minorEastAsia"/>
                <w:sz w:val="22"/>
                <w:szCs w:val="22"/>
                <w:lang w:val="en-GB" w:eastAsia="zh-CN"/>
              </w:rPr>
            </w:pPr>
          </w:p>
          <w:p w14:paraId="74643458" w14:textId="113FA2B0" w:rsidR="0043291A" w:rsidRP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ssue#2.4.2: Support Alt2. </w:t>
            </w:r>
          </w:p>
          <w:p w14:paraId="028737DA" w14:textId="74C8DD65" w:rsidR="0043291A" w:rsidRPr="001E1B57" w:rsidRDefault="0043291A" w:rsidP="00833DD2">
            <w:pPr>
              <w:wordWrap/>
              <w:adjustRightInd w:val="0"/>
              <w:snapToGrid w:val="0"/>
              <w:rPr>
                <w:rFonts w:ascii="Times New Roman" w:eastAsiaTheme="minorEastAsia"/>
                <w:sz w:val="22"/>
                <w:szCs w:val="22"/>
                <w:lang w:eastAsia="zh-CN"/>
              </w:rPr>
            </w:pPr>
          </w:p>
        </w:tc>
      </w:tr>
      <w:tr w:rsidR="00244567" w:rsidRPr="00BC3067" w14:paraId="38F5282F" w14:textId="77777777" w:rsidTr="00651EC0">
        <w:tc>
          <w:tcPr>
            <w:tcW w:w="2080" w:type="dxa"/>
            <w:shd w:val="clear" w:color="auto" w:fill="auto"/>
          </w:tcPr>
          <w:p w14:paraId="13E2D53E" w14:textId="1290D730"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599C0DB3" w14:textId="43A797D4" w:rsidR="00244567" w:rsidRDefault="00244567" w:rsidP="00244567">
            <w:pPr>
              <w:wordWrap/>
              <w:adjustRightInd w:val="0"/>
              <w:snapToGrid w:val="0"/>
              <w:rPr>
                <w:rFonts w:ascii="Times New Roman"/>
                <w:sz w:val="22"/>
                <w:szCs w:val="22"/>
                <w:lang w:val="en-GB"/>
              </w:rPr>
            </w:pPr>
            <w:r>
              <w:rPr>
                <w:rFonts w:ascii="Times New Roman"/>
                <w:sz w:val="22"/>
                <w:szCs w:val="22"/>
                <w:lang w:val="en-GB"/>
              </w:rPr>
              <w:t xml:space="preserve">Issue#2.4.1: Support Alt.1. </w:t>
            </w:r>
            <w:r w:rsidR="009616D1">
              <w:rPr>
                <w:rFonts w:ascii="Times New Roman"/>
                <w:sz w:val="22"/>
                <w:szCs w:val="22"/>
                <w:lang w:val="en-GB"/>
              </w:rPr>
              <w:t xml:space="preserve">We see no need to </w:t>
            </w:r>
            <w:r w:rsidR="00D17B0D">
              <w:rPr>
                <w:rFonts w:ascii="Times New Roman"/>
                <w:sz w:val="22"/>
                <w:szCs w:val="22"/>
                <w:lang w:val="en-GB"/>
              </w:rPr>
              <w:t>revisit/modify</w:t>
            </w:r>
            <w:r w:rsidR="009616D1">
              <w:rPr>
                <w:rFonts w:ascii="Times New Roman"/>
                <w:sz w:val="22"/>
                <w:szCs w:val="22"/>
                <w:lang w:val="en-GB"/>
              </w:rPr>
              <w:t xml:space="preserve"> current TCI states configurations in RRC signall</w:t>
            </w:r>
            <w:r w:rsidR="00D17B0D">
              <w:rPr>
                <w:rFonts w:ascii="Times New Roman"/>
                <w:sz w:val="22"/>
                <w:szCs w:val="22"/>
                <w:lang w:val="en-GB"/>
              </w:rPr>
              <w:t>ing, when considering one single MAC CE to activate multiple BWPs/CCs.</w:t>
            </w:r>
          </w:p>
          <w:p w14:paraId="48634433" w14:textId="77777777" w:rsidR="009616D1" w:rsidRDefault="009616D1" w:rsidP="00244567">
            <w:pPr>
              <w:wordWrap/>
              <w:adjustRightInd w:val="0"/>
              <w:snapToGrid w:val="0"/>
              <w:rPr>
                <w:rFonts w:ascii="Times New Roman"/>
                <w:sz w:val="22"/>
                <w:szCs w:val="22"/>
                <w:lang w:val="en-GB"/>
              </w:rPr>
            </w:pPr>
          </w:p>
          <w:p w14:paraId="001B78C7" w14:textId="7E0B012A"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Issue#2.4.2: Support Alt.1-1.</w:t>
            </w:r>
            <w:r w:rsidR="00185AA5">
              <w:rPr>
                <w:rFonts w:ascii="Times New Roman"/>
                <w:sz w:val="22"/>
                <w:szCs w:val="22"/>
                <w:lang w:val="en-GB"/>
              </w:rPr>
              <w:t xml:space="preserve"> Normally within one band, the same QCL source can be able to apply to all indicated BWP/CC. </w:t>
            </w:r>
          </w:p>
        </w:tc>
      </w:tr>
      <w:tr w:rsidR="00002F34" w:rsidRPr="00BC3067" w14:paraId="26FA7BAC" w14:textId="77777777" w:rsidTr="00651EC0">
        <w:tc>
          <w:tcPr>
            <w:tcW w:w="2080" w:type="dxa"/>
            <w:shd w:val="clear" w:color="auto" w:fill="auto"/>
          </w:tcPr>
          <w:p w14:paraId="5C756AF2" w14:textId="21FD97EB" w:rsidR="00002F34" w:rsidRPr="00BC3067" w:rsidRDefault="00002F34" w:rsidP="00002F3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18B9E578"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Issue#2.4.1)</w:t>
            </w:r>
          </w:p>
          <w:p w14:paraId="2EA4F0E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Support Alt</w:t>
            </w:r>
            <w:r>
              <w:rPr>
                <w:rFonts w:ascii="Times New Roman"/>
                <w:sz w:val="22"/>
                <w:szCs w:val="22"/>
                <w:lang w:val="en-GB"/>
              </w:rPr>
              <w:t xml:space="preserve"> </w:t>
            </w:r>
            <w:r w:rsidRPr="00840B5D">
              <w:rPr>
                <w:rFonts w:ascii="Times New Roman"/>
                <w:sz w:val="22"/>
                <w:szCs w:val="22"/>
                <w:lang w:val="en-GB"/>
              </w:rPr>
              <w:t xml:space="preserve">1 </w:t>
            </w:r>
            <w:r>
              <w:rPr>
                <w:rFonts w:ascii="Times New Roman"/>
                <w:sz w:val="22"/>
                <w:szCs w:val="22"/>
                <w:lang w:val="en-GB"/>
              </w:rPr>
              <w:t>with</w:t>
            </w:r>
            <w:r w:rsidRPr="00840B5D">
              <w:rPr>
                <w:rFonts w:ascii="Times New Roman"/>
                <w:sz w:val="22"/>
                <w:szCs w:val="22"/>
                <w:lang w:val="en-GB"/>
              </w:rPr>
              <w:t xml:space="preserve"> less RRC impacts.</w:t>
            </w:r>
          </w:p>
          <w:p w14:paraId="08BBA71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Issue#2.4.2)</w:t>
            </w:r>
          </w:p>
          <w:p w14:paraId="1F94B543" w14:textId="2206D668" w:rsidR="00002F34" w:rsidRPr="00BC3067" w:rsidRDefault="00002F34" w:rsidP="00002F34">
            <w:pPr>
              <w:wordWrap/>
              <w:adjustRightInd w:val="0"/>
              <w:snapToGrid w:val="0"/>
              <w:rPr>
                <w:rFonts w:ascii="Times New Roman"/>
                <w:sz w:val="22"/>
                <w:szCs w:val="22"/>
                <w:lang w:val="en-GB"/>
              </w:rPr>
            </w:pPr>
            <w:r w:rsidRPr="00840B5D">
              <w:rPr>
                <w:rFonts w:ascii="Times New Roman"/>
                <w:sz w:val="22"/>
                <w:szCs w:val="22"/>
                <w:lang w:val="en-GB"/>
              </w:rPr>
              <w:t xml:space="preserve">FR2 bands such as n257, n258, n260 </w:t>
            </w:r>
            <w:r>
              <w:rPr>
                <w:rFonts w:ascii="Times New Roman"/>
                <w:sz w:val="22"/>
                <w:szCs w:val="22"/>
                <w:lang w:val="en-GB"/>
              </w:rPr>
              <w:t>span</w:t>
            </w:r>
            <w:r w:rsidRPr="00840B5D">
              <w:rPr>
                <w:rFonts w:ascii="Times New Roman"/>
                <w:sz w:val="22"/>
                <w:szCs w:val="22"/>
                <w:lang w:val="en-GB"/>
              </w:rPr>
              <w:t xml:space="preserve"> a bandwidth of 3GHz</w:t>
            </w:r>
            <w:r>
              <w:rPr>
                <w:rFonts w:ascii="Times New Roman"/>
                <w:sz w:val="22"/>
                <w:szCs w:val="22"/>
                <w:lang w:val="en-GB"/>
              </w:rPr>
              <w:t xml:space="preserve">. As we illustrated in </w:t>
            </w:r>
            <w:r w:rsidRPr="000E59A9">
              <w:rPr>
                <w:rFonts w:ascii="Times New Roman"/>
                <w:sz w:val="22"/>
                <w:szCs w:val="22"/>
                <w:lang w:val="en-GB"/>
              </w:rPr>
              <w:t>R1-1903974</w:t>
            </w:r>
            <w:r>
              <w:rPr>
                <w:rFonts w:ascii="Times New Roman"/>
                <w:sz w:val="22"/>
                <w:szCs w:val="22"/>
                <w:lang w:val="en-GB"/>
              </w:rPr>
              <w:t xml:space="preserve">, two CCs with large frequency separation (e.g., 500MHz) may not share the best beam pair, especially in NLOS channel condition. For this reason, we suggest giving more flexibility to NW side, e.g., go with </w:t>
            </w:r>
            <w:r w:rsidRPr="000E59A9">
              <w:rPr>
                <w:rFonts w:ascii="Times New Roman"/>
                <w:sz w:val="22"/>
                <w:szCs w:val="22"/>
                <w:lang w:val="en-GB"/>
              </w:rPr>
              <w:t>Alt</w:t>
            </w:r>
            <w:r>
              <w:rPr>
                <w:rFonts w:ascii="Times New Roman"/>
                <w:sz w:val="22"/>
                <w:szCs w:val="22"/>
                <w:lang w:val="en-GB"/>
              </w:rPr>
              <w:t xml:space="preserve"> 1-2. </w:t>
            </w:r>
          </w:p>
        </w:tc>
      </w:tr>
      <w:tr w:rsidR="00244567" w:rsidRPr="00BC3067" w14:paraId="642523E7" w14:textId="77777777" w:rsidTr="00651EC0">
        <w:tc>
          <w:tcPr>
            <w:tcW w:w="2080" w:type="dxa"/>
            <w:shd w:val="clear" w:color="auto" w:fill="auto"/>
          </w:tcPr>
          <w:p w14:paraId="7E32C8A6" w14:textId="26503900" w:rsidR="00244567" w:rsidRPr="00BC3067" w:rsidRDefault="004A5A8C" w:rsidP="00244567">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D489265" w14:textId="6B319AF6" w:rsidR="00244567" w:rsidRPr="001E1B57" w:rsidRDefault="004A5A8C" w:rsidP="004A5A8C">
            <w:pPr>
              <w:wordWrap/>
              <w:adjustRightInd w:val="0"/>
              <w:snapToGrid w:val="0"/>
              <w:rPr>
                <w:rFonts w:ascii="Times New Roman"/>
                <w:sz w:val="22"/>
                <w:szCs w:val="22"/>
              </w:rPr>
            </w:pPr>
            <w:r w:rsidRPr="001E1B57">
              <w:rPr>
                <w:rFonts w:ascii="Times New Roman"/>
                <w:sz w:val="22"/>
                <w:szCs w:val="22"/>
              </w:rPr>
              <w:t>Joint activation of the multiple TCI states in different CCs is supported for TCI states that has the same reference signal in QCL Type D part of TCI state.</w:t>
            </w:r>
          </w:p>
        </w:tc>
      </w:tr>
      <w:tr w:rsidR="00244567" w:rsidRPr="00BC3067" w14:paraId="7539D5C7" w14:textId="77777777" w:rsidTr="00651EC0">
        <w:tc>
          <w:tcPr>
            <w:tcW w:w="2080" w:type="dxa"/>
            <w:shd w:val="clear" w:color="auto" w:fill="auto"/>
          </w:tcPr>
          <w:p w14:paraId="7FDF2E74" w14:textId="01864ECF"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lastRenderedPageBreak/>
              <w:t>LGE</w:t>
            </w:r>
          </w:p>
        </w:tc>
        <w:tc>
          <w:tcPr>
            <w:tcW w:w="7282" w:type="dxa"/>
            <w:shd w:val="clear" w:color="auto" w:fill="auto"/>
          </w:tcPr>
          <w:p w14:paraId="004ED820" w14:textId="77777777"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 xml:space="preserve">Issue#2.4.1: </w:t>
            </w:r>
          </w:p>
          <w:p w14:paraId="5227EBE2" w14:textId="5D58B827" w:rsidR="001E1B57" w:rsidRDefault="001E1B57" w:rsidP="001E1B57">
            <w:pPr>
              <w:wordWrap/>
              <w:adjustRightInd w:val="0"/>
              <w:snapToGrid w:val="0"/>
              <w:rPr>
                <w:rFonts w:ascii="Times New Roman"/>
                <w:sz w:val="22"/>
                <w:szCs w:val="22"/>
                <w:lang w:val="en-GB"/>
              </w:rPr>
            </w:pPr>
            <w:r>
              <w:rPr>
                <w:rFonts w:ascii="Times New Roman"/>
                <w:sz w:val="22"/>
                <w:szCs w:val="22"/>
                <w:lang w:val="en-GB"/>
              </w:rPr>
              <w:t xml:space="preserve">Support Alt1, i.e., </w:t>
            </w:r>
            <w:r w:rsidRPr="001E1B57">
              <w:rPr>
                <w:rFonts w:ascii="Times New Roman"/>
                <w:sz w:val="22"/>
                <w:szCs w:val="22"/>
                <w:lang w:val="en-GB"/>
              </w:rPr>
              <w:t>the RRC-configurable number of TCI states can still be different and independent across the considered CCs/BWPs</w:t>
            </w:r>
            <w:r>
              <w:rPr>
                <w:rFonts w:ascii="Times New Roman"/>
                <w:sz w:val="22"/>
                <w:szCs w:val="22"/>
                <w:lang w:val="en-GB"/>
              </w:rPr>
              <w:t xml:space="preserve">. </w:t>
            </w:r>
          </w:p>
          <w:p w14:paraId="2F9DA1E9" w14:textId="6A82FD9A" w:rsidR="001E1B57" w:rsidRDefault="001E1B57" w:rsidP="001E1B57">
            <w:pPr>
              <w:wordWrap/>
              <w:adjustRightInd w:val="0"/>
              <w:snapToGrid w:val="0"/>
              <w:rPr>
                <w:rFonts w:ascii="Times New Roman"/>
                <w:sz w:val="22"/>
                <w:szCs w:val="22"/>
                <w:lang w:val="en-GB"/>
              </w:rPr>
            </w:pPr>
            <w:r>
              <w:rPr>
                <w:rFonts w:ascii="Times New Roman"/>
                <w:sz w:val="22"/>
                <w:szCs w:val="22"/>
                <w:lang w:val="en-GB"/>
              </w:rPr>
              <w:t>Issue#2.4.2:</w:t>
            </w:r>
          </w:p>
          <w:p w14:paraId="30061AAB" w14:textId="58ED806C" w:rsidR="001E1B57" w:rsidRDefault="001E1B57" w:rsidP="001E1B57">
            <w:pPr>
              <w:wordWrap/>
              <w:adjustRightInd w:val="0"/>
              <w:snapToGrid w:val="0"/>
              <w:rPr>
                <w:rFonts w:ascii="Times New Roman"/>
                <w:sz w:val="22"/>
                <w:szCs w:val="22"/>
                <w:lang w:val="en-GB"/>
              </w:rPr>
            </w:pPr>
            <w:r>
              <w:rPr>
                <w:rFonts w:ascii="Times New Roman"/>
                <w:sz w:val="22"/>
                <w:szCs w:val="22"/>
                <w:lang w:val="en-GB"/>
              </w:rPr>
              <w:t>Support Alt2-1, in that a</w:t>
            </w:r>
            <w:r w:rsidRPr="001E1B57">
              <w:rPr>
                <w:rFonts w:ascii="Times New Roman"/>
                <w:sz w:val="22"/>
                <w:szCs w:val="22"/>
                <w:lang w:val="en-GB"/>
              </w:rPr>
              <w:t xml:space="preserve"> simple concatenation of the applied list of CCs/BWPs inside the MAC CE message to activate the same set of PDSCH TCI state IDs seems sufficient and more desired in terms of the flexibility and overhead reduction</w:t>
            </w:r>
            <w:r>
              <w:rPr>
                <w:rFonts w:ascii="Times New Roman"/>
                <w:sz w:val="22"/>
                <w:szCs w:val="22"/>
                <w:lang w:val="en-GB"/>
              </w:rPr>
              <w:t xml:space="preserve"> trade-off.</w:t>
            </w:r>
          </w:p>
        </w:tc>
      </w:tr>
      <w:tr w:rsidR="00244567" w:rsidRPr="00BC3067" w14:paraId="14320B21" w14:textId="77777777" w:rsidTr="00651EC0">
        <w:tc>
          <w:tcPr>
            <w:tcW w:w="2080" w:type="dxa"/>
            <w:shd w:val="clear" w:color="auto" w:fill="auto"/>
          </w:tcPr>
          <w:p w14:paraId="46CB3452" w14:textId="1A9BAFFE" w:rsidR="00244567" w:rsidRDefault="00960762" w:rsidP="0024456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D56CCE"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 xml:space="preserve">For issue 2.4.1, support Alt. 1 to maintain individual TCI state pool per CC as in R15. Otherwise, many rules need to be changed. </w:t>
            </w:r>
          </w:p>
          <w:p w14:paraId="22BC12F3" w14:textId="77777777" w:rsidR="00960762" w:rsidRPr="00960762" w:rsidRDefault="00960762" w:rsidP="00960762">
            <w:pPr>
              <w:wordWrap/>
              <w:adjustRightInd w:val="0"/>
              <w:snapToGrid w:val="0"/>
              <w:rPr>
                <w:rFonts w:ascii="Times New Roman"/>
                <w:sz w:val="22"/>
                <w:szCs w:val="22"/>
                <w:lang w:val="en-GB"/>
              </w:rPr>
            </w:pPr>
          </w:p>
          <w:p w14:paraId="242FAE59"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For issue 2.4.2, prefer Alt. 1 to have a predefined rule in R16 due to limited remaining time. Otherwise, at least additional signalling is needed, and we prefer to leave further optimization in R17.</w:t>
            </w:r>
          </w:p>
          <w:p w14:paraId="54405D67" w14:textId="77777777" w:rsidR="00960762" w:rsidRPr="00960762" w:rsidRDefault="00960762" w:rsidP="00960762">
            <w:pPr>
              <w:wordWrap/>
              <w:adjustRightInd w:val="0"/>
              <w:snapToGrid w:val="0"/>
              <w:rPr>
                <w:rFonts w:ascii="Times New Roman"/>
                <w:sz w:val="22"/>
                <w:szCs w:val="22"/>
                <w:lang w:val="en-GB"/>
              </w:rPr>
            </w:pPr>
          </w:p>
          <w:p w14:paraId="444C26CA"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In addition, we should discuss the following proposal for the same activated TCI state ID across CCs, it should have same QCL-</w:t>
            </w:r>
            <w:proofErr w:type="spellStart"/>
            <w:r w:rsidRPr="00960762">
              <w:rPr>
                <w:rFonts w:ascii="Times New Roman"/>
                <w:sz w:val="22"/>
                <w:szCs w:val="22"/>
                <w:lang w:val="en-GB"/>
              </w:rPr>
              <w:t>TypeD</w:t>
            </w:r>
            <w:proofErr w:type="spellEnd"/>
            <w:r w:rsidRPr="00960762">
              <w:rPr>
                <w:rFonts w:ascii="Times New Roman"/>
                <w:sz w:val="22"/>
                <w:szCs w:val="22"/>
                <w:lang w:val="en-GB"/>
              </w:rPr>
              <w:t xml:space="preserve"> RS across CCs, as described in both examples and note in the agreement. This is an important aspect to make it work.</w:t>
            </w:r>
          </w:p>
          <w:p w14:paraId="3878DC37" w14:textId="77777777" w:rsidR="00960762" w:rsidRPr="00960762" w:rsidRDefault="00960762" w:rsidP="00960762">
            <w:pPr>
              <w:wordWrap/>
              <w:adjustRightInd w:val="0"/>
              <w:snapToGrid w:val="0"/>
              <w:rPr>
                <w:rFonts w:ascii="Times New Roman"/>
                <w:sz w:val="22"/>
                <w:szCs w:val="22"/>
                <w:lang w:val="en-GB"/>
              </w:rPr>
            </w:pPr>
          </w:p>
          <w:p w14:paraId="0FA4F2BD"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Proposal: For the same activated TCI state ID for multiple CCs/BWPs, UE may expect the same QCL-</w:t>
            </w:r>
            <w:proofErr w:type="spellStart"/>
            <w:r w:rsidRPr="00960762">
              <w:rPr>
                <w:rFonts w:ascii="Times New Roman"/>
                <w:sz w:val="22"/>
                <w:szCs w:val="22"/>
                <w:lang w:val="en-GB"/>
              </w:rPr>
              <w:t>TypeD</w:t>
            </w:r>
            <w:proofErr w:type="spellEnd"/>
            <w:r w:rsidRPr="00960762">
              <w:rPr>
                <w:rFonts w:ascii="Times New Roman"/>
                <w:sz w:val="22"/>
                <w:szCs w:val="22"/>
                <w:lang w:val="en-GB"/>
              </w:rPr>
              <w:t xml:space="preserve"> RS.</w:t>
            </w:r>
          </w:p>
          <w:p w14:paraId="7CA2FF88" w14:textId="4600FE72" w:rsidR="00244567" w:rsidRDefault="00960762" w:rsidP="00960762">
            <w:pPr>
              <w:wordWrap/>
              <w:adjustRightInd w:val="0"/>
              <w:snapToGrid w:val="0"/>
              <w:rPr>
                <w:rFonts w:ascii="Times New Roman"/>
                <w:sz w:val="22"/>
                <w:szCs w:val="22"/>
                <w:lang w:val="en-GB"/>
              </w:rPr>
            </w:pPr>
            <w:r w:rsidRPr="00960762">
              <w:rPr>
                <w:rFonts w:ascii="Times New Roman"/>
                <w:sz w:val="22"/>
                <w:szCs w:val="22"/>
                <w:lang w:val="en-GB"/>
              </w:rPr>
              <w:t>-</w:t>
            </w:r>
            <w:r w:rsidRPr="00960762">
              <w:rPr>
                <w:rFonts w:ascii="Times New Roman"/>
                <w:sz w:val="22"/>
                <w:szCs w:val="22"/>
                <w:lang w:val="en-GB"/>
              </w:rPr>
              <w:tab/>
              <w:t>Note: QCL type-A comes from the BWP where the TCI state is applied</w:t>
            </w:r>
          </w:p>
        </w:tc>
      </w:tr>
      <w:tr w:rsidR="00A35174" w:rsidRPr="00BC3067" w14:paraId="66D14811" w14:textId="77777777" w:rsidTr="00651EC0">
        <w:tc>
          <w:tcPr>
            <w:tcW w:w="2080" w:type="dxa"/>
            <w:shd w:val="clear" w:color="auto" w:fill="auto"/>
          </w:tcPr>
          <w:p w14:paraId="5EE1BB3E" w14:textId="4B82D17A" w:rsidR="00A35174" w:rsidRDefault="00A35174" w:rsidP="00A35174">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4AB0B8F" w14:textId="77777777" w:rsidR="00A35174" w:rsidRP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Issue#2.4.1: Support Alt. 1 (intra-band CA)</w:t>
            </w:r>
          </w:p>
          <w:p w14:paraId="14D91397" w14:textId="60E76FC6" w:rsid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Issue#2.4.2.: Support Alt.1-1 since the main motivation for this overall feature is for common TCI state</w:t>
            </w:r>
          </w:p>
        </w:tc>
      </w:tr>
      <w:tr w:rsidR="00244567" w:rsidRPr="00BC3067" w14:paraId="625A0EBB" w14:textId="77777777" w:rsidTr="00651EC0">
        <w:tc>
          <w:tcPr>
            <w:tcW w:w="2080" w:type="dxa"/>
            <w:shd w:val="clear" w:color="auto" w:fill="auto"/>
          </w:tcPr>
          <w:p w14:paraId="05C6A792" w14:textId="77777777" w:rsidR="00244567" w:rsidRDefault="00244567" w:rsidP="00244567">
            <w:pPr>
              <w:wordWrap/>
              <w:adjustRightInd w:val="0"/>
              <w:snapToGrid w:val="0"/>
              <w:rPr>
                <w:rFonts w:ascii="Times New Roman"/>
                <w:sz w:val="22"/>
                <w:szCs w:val="22"/>
                <w:lang w:val="en-GB"/>
              </w:rPr>
            </w:pPr>
          </w:p>
        </w:tc>
        <w:tc>
          <w:tcPr>
            <w:tcW w:w="7282" w:type="dxa"/>
            <w:shd w:val="clear" w:color="auto" w:fill="auto"/>
          </w:tcPr>
          <w:p w14:paraId="31173507" w14:textId="77777777" w:rsidR="00244567" w:rsidRDefault="00244567" w:rsidP="00244567">
            <w:pPr>
              <w:wordWrap/>
              <w:adjustRightInd w:val="0"/>
              <w:snapToGrid w:val="0"/>
              <w:rPr>
                <w:rFonts w:ascii="Times New Roman"/>
                <w:sz w:val="22"/>
                <w:szCs w:val="22"/>
                <w:lang w:val="en-GB"/>
              </w:rPr>
            </w:pPr>
          </w:p>
        </w:tc>
      </w:tr>
    </w:tbl>
    <w:p w14:paraId="1F53DA7F" w14:textId="77777777" w:rsidR="007F379E" w:rsidRPr="007F379E" w:rsidRDefault="007F379E" w:rsidP="0010187D">
      <w:pPr>
        <w:widowControl/>
        <w:wordWrap/>
        <w:autoSpaceDE/>
        <w:autoSpaceDN/>
        <w:jc w:val="left"/>
        <w:rPr>
          <w:rFonts w:ascii="Times" w:hAnsi="Times"/>
          <w:kern w:val="0"/>
          <w:lang w:val="en-GB" w:eastAsia="en-US"/>
        </w:rPr>
      </w:pPr>
    </w:p>
    <w:p w14:paraId="6D0C40D5" w14:textId="60D7A214" w:rsidR="0039433F" w:rsidRDefault="0039433F" w:rsidP="00F21A3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proofErr w:type="gramStart"/>
      <w:r w:rsidR="00344A06" w:rsidRPr="0039433F">
        <w:rPr>
          <w:szCs w:val="22"/>
          <w:lang w:val="en-US"/>
        </w:rPr>
        <w:t>H</w:t>
      </w:r>
      <w:r w:rsidR="00344A06">
        <w:rPr>
          <w:szCs w:val="22"/>
          <w:lang w:val="en-US"/>
        </w:rPr>
        <w:t>uawei[</w:t>
      </w:r>
      <w:proofErr w:type="gramEnd"/>
      <w:r w:rsidR="00344A06">
        <w:rPr>
          <w:szCs w:val="22"/>
          <w:lang w:val="en-US"/>
        </w:rPr>
        <w:t xml:space="preserve">2], </w:t>
      </w:r>
      <w:r>
        <w:rPr>
          <w:szCs w:val="22"/>
          <w:lang w:val="en-US"/>
        </w:rPr>
        <w:t>DCM</w:t>
      </w:r>
      <w:r w:rsidR="00344A06">
        <w:rPr>
          <w:szCs w:val="22"/>
          <w:lang w:val="en-US"/>
        </w:rPr>
        <w:t>[25]</w:t>
      </w:r>
      <w:r>
        <w:rPr>
          <w:szCs w:val="22"/>
          <w:lang w:val="en-US"/>
        </w:rPr>
        <w:t>, Ericsson</w:t>
      </w:r>
      <w:r w:rsidR="00344A06">
        <w:rPr>
          <w:szCs w:val="22"/>
          <w:lang w:val="en-US"/>
        </w:rPr>
        <w:t xml:space="preserve">[27] </w:t>
      </w:r>
      <w:r>
        <w:rPr>
          <w:szCs w:val="22"/>
          <w:lang w:val="en-US"/>
        </w:rPr>
        <w:t xml:space="preserve">is that the agreed feature of the simultaneous TCI-state activation by a </w:t>
      </w:r>
      <w:r w:rsidRPr="0039433F">
        <w:rPr>
          <w:szCs w:val="22"/>
          <w:lang w:val="en-US"/>
        </w:rPr>
        <w:t xml:space="preserve">MAC-CE </w:t>
      </w:r>
      <w:r>
        <w:rPr>
          <w:szCs w:val="22"/>
          <w:lang w:val="en-US"/>
        </w:rPr>
        <w:t xml:space="preserve">across </w:t>
      </w:r>
      <w:r w:rsidRPr="0039433F">
        <w:rPr>
          <w:szCs w:val="22"/>
          <w:lang w:val="en-US"/>
        </w:rPr>
        <w:t>multiple CCs/BWPs</w:t>
      </w:r>
      <w:r>
        <w:rPr>
          <w:szCs w:val="22"/>
          <w:lang w:val="en-US"/>
        </w:rPr>
        <w:t xml:space="preserve"> can be enhanced straightforwardly for the case of </w:t>
      </w:r>
      <w:r w:rsidRPr="0039433F">
        <w:rPr>
          <w:b/>
          <w:szCs w:val="22"/>
          <w:lang w:val="en-US"/>
        </w:rPr>
        <w:t>PDCCH</w:t>
      </w:r>
      <w:r>
        <w:rPr>
          <w:szCs w:val="22"/>
          <w:lang w:val="en-US"/>
        </w:rPr>
        <w:t xml:space="preserve">, which may have more practical importance in relation to disabling </w:t>
      </w:r>
      <w:proofErr w:type="spellStart"/>
      <w:r w:rsidRPr="0039433F">
        <w:rPr>
          <w:i/>
          <w:szCs w:val="22"/>
          <w:lang w:val="en-US"/>
        </w:rPr>
        <w:t>TciPresentInDci</w:t>
      </w:r>
      <w:proofErr w:type="spellEnd"/>
      <w:r>
        <w:rPr>
          <w:szCs w:val="22"/>
          <w:lang w:val="en-US"/>
        </w:rPr>
        <w:t>. Therefore, the following proposal can be considered</w:t>
      </w:r>
      <w:r w:rsidR="005920ED">
        <w:rPr>
          <w:szCs w:val="22"/>
          <w:lang w:val="en-US"/>
        </w:rPr>
        <w:t>.</w:t>
      </w:r>
    </w:p>
    <w:p w14:paraId="2B113F9A" w14:textId="77777777" w:rsidR="005920ED" w:rsidRDefault="005920ED" w:rsidP="00F21A3C">
      <w:pPr>
        <w:pStyle w:val="LGTdoc0"/>
        <w:spacing w:before="100" w:beforeAutospacing="1" w:afterLines="0" w:after="100" w:afterAutospacing="1" w:line="240" w:lineRule="atLeast"/>
        <w:ind w:firstLineChars="150" w:firstLine="330"/>
        <w:contextualSpacing/>
        <w:rPr>
          <w:szCs w:val="22"/>
          <w:lang w:val="en-US"/>
        </w:rPr>
      </w:pPr>
    </w:p>
    <w:p w14:paraId="35698B16" w14:textId="4F23CA35" w:rsidR="0039433F" w:rsidRDefault="0039433F" w:rsidP="0039433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w:t>
      </w:r>
      <w:r w:rsidRPr="0039433F">
        <w:rPr>
          <w:b/>
          <w:szCs w:val="22"/>
          <w:lang w:val="en-US"/>
        </w:rPr>
        <w:t xml:space="preserve">Support single MAC-CE to activate the same set of </w:t>
      </w:r>
      <w:r w:rsidRPr="0039433F">
        <w:rPr>
          <w:b/>
          <w:szCs w:val="22"/>
          <w:u w:val="single"/>
          <w:lang w:val="en-US"/>
        </w:rPr>
        <w:t>PDCCH</w:t>
      </w:r>
      <w:r w:rsidRPr="0039433F">
        <w:rPr>
          <w:b/>
          <w:szCs w:val="22"/>
          <w:lang w:val="en-US"/>
        </w:rPr>
        <w:t xml:space="preserve"> TCI state IDs for multiple CCs/BWPs</w:t>
      </w:r>
      <w:r>
        <w:rPr>
          <w:b/>
          <w:szCs w:val="22"/>
          <w:lang w:val="en-US"/>
        </w:rPr>
        <w:t>.</w:t>
      </w:r>
    </w:p>
    <w:p w14:paraId="1BFC3C97" w14:textId="7C5F7721" w:rsidR="008A3B52" w:rsidRDefault="008A3B52" w:rsidP="005920E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Details are FFS, e.g., the same mechanism for PDSCH is reused.</w:t>
      </w:r>
    </w:p>
    <w:p w14:paraId="1D46A251" w14:textId="77777777" w:rsidR="006A084B" w:rsidRDefault="006A084B" w:rsidP="006F3ECB">
      <w:pPr>
        <w:pStyle w:val="LGTdoc0"/>
        <w:spacing w:before="100" w:beforeAutospacing="1" w:afterLines="0" w:after="100" w:afterAutospacing="1" w:line="240" w:lineRule="atLeast"/>
        <w:contextualSpacing/>
        <w:rPr>
          <w:szCs w:val="22"/>
          <w:lang w:val="en-US"/>
        </w:rPr>
      </w:pPr>
    </w:p>
    <w:p w14:paraId="6324FF1C" w14:textId="77777777" w:rsidR="00B54D3C" w:rsidRPr="00B54D3C" w:rsidRDefault="00B54D3C" w:rsidP="00B54D3C">
      <w:pPr>
        <w:widowControl/>
        <w:wordWrap/>
        <w:autoSpaceDE/>
        <w:autoSpaceDN/>
        <w:jc w:val="left"/>
        <w:rPr>
          <w:rFonts w:ascii="Times" w:hAnsi="Times"/>
          <w:b/>
          <w:bCs/>
          <w:kern w:val="0"/>
          <w:lang w:eastAsia="x-none"/>
        </w:rPr>
      </w:pPr>
      <w:r w:rsidRPr="00B54D3C">
        <w:rPr>
          <w:rFonts w:ascii="Times" w:hAnsi="Times"/>
          <w:b/>
          <w:bCs/>
          <w:kern w:val="0"/>
          <w:highlight w:val="yellow"/>
          <w:lang w:eastAsia="x-none"/>
        </w:rPr>
        <w:t>For further discussion</w:t>
      </w:r>
    </w:p>
    <w:p w14:paraId="1D5BB24F" w14:textId="77777777" w:rsidR="00B54D3C" w:rsidRPr="00B54D3C" w:rsidRDefault="00B54D3C" w:rsidP="00B54D3C">
      <w:pPr>
        <w:wordWrap/>
        <w:adjustRightInd w:val="0"/>
        <w:snapToGrid w:val="0"/>
        <w:spacing w:before="100" w:beforeAutospacing="1" w:after="100" w:afterAutospacing="1" w:line="240" w:lineRule="atLeast"/>
        <w:contextualSpacing/>
        <w:rPr>
          <w:rFonts w:ascii="Times New Roman"/>
          <w:b/>
          <w:sz w:val="22"/>
          <w:szCs w:val="22"/>
        </w:rPr>
      </w:pPr>
      <w:r w:rsidRPr="00B54D3C">
        <w:rPr>
          <w:rFonts w:ascii="Times New Roman"/>
          <w:b/>
          <w:sz w:val="22"/>
          <w:szCs w:val="22"/>
        </w:rPr>
        <w:t xml:space="preserve">Support single MAC-CE to activate the same set of </w:t>
      </w:r>
      <w:r w:rsidRPr="00B54D3C">
        <w:rPr>
          <w:rFonts w:ascii="Times New Roman"/>
          <w:b/>
          <w:sz w:val="22"/>
          <w:szCs w:val="22"/>
          <w:u w:val="single"/>
        </w:rPr>
        <w:t>PDCCH</w:t>
      </w:r>
      <w:r w:rsidRPr="00B54D3C">
        <w:rPr>
          <w:rFonts w:ascii="Times New Roman"/>
          <w:b/>
          <w:sz w:val="22"/>
          <w:szCs w:val="22"/>
        </w:rPr>
        <w:t xml:space="preserve"> TCI state IDs for multiple CCs/BWPs.</w:t>
      </w:r>
    </w:p>
    <w:p w14:paraId="61D45212" w14:textId="77777777" w:rsidR="00B54D3C" w:rsidRPr="00B54D3C" w:rsidRDefault="00B54D3C" w:rsidP="00B54D3C">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
          <w:sz w:val="22"/>
          <w:szCs w:val="22"/>
        </w:rPr>
      </w:pPr>
      <w:r w:rsidRPr="00B54D3C">
        <w:rPr>
          <w:rFonts w:ascii="Times New Roman"/>
          <w:b/>
          <w:sz w:val="22"/>
          <w:szCs w:val="22"/>
        </w:rPr>
        <w:t>Details are FFS, e.g., the same mechanism for PDSCH is reused.</w:t>
      </w:r>
    </w:p>
    <w:p w14:paraId="7FDE7578" w14:textId="77777777" w:rsidR="00B54D3C" w:rsidRPr="00B54D3C" w:rsidRDefault="00B54D3C" w:rsidP="006F3ECB">
      <w:pPr>
        <w:pStyle w:val="LGTdoc0"/>
        <w:spacing w:before="100" w:beforeAutospacing="1" w:afterLines="0" w:after="100" w:afterAutospacing="1" w:line="240" w:lineRule="atLeast"/>
        <w:contextualSpacing/>
        <w:rPr>
          <w:szCs w:val="22"/>
          <w:lang w:val="en-US"/>
        </w:rPr>
      </w:pPr>
    </w:p>
    <w:p w14:paraId="42725B14" w14:textId="792D2EB4" w:rsidR="006F3ECB" w:rsidRDefault="006A084B" w:rsidP="006F3ECB">
      <w:pPr>
        <w:pStyle w:val="LGTdoc0"/>
        <w:spacing w:before="100" w:beforeAutospacing="1" w:afterLines="0" w:after="100" w:afterAutospacing="1" w:line="240" w:lineRule="atLeast"/>
        <w:contextualSpacing/>
        <w:rPr>
          <w:szCs w:val="22"/>
          <w:lang w:val="en-US"/>
        </w:rPr>
      </w:pPr>
      <w:r w:rsidRPr="006A084B">
        <w:rPr>
          <w:rFonts w:hint="eastAsia"/>
          <w:szCs w:val="22"/>
          <w:lang w:val="en-US"/>
        </w:rPr>
        <w:t>Support</w:t>
      </w:r>
      <w:r>
        <w:rPr>
          <w:szCs w:val="22"/>
          <w:lang w:val="en-US"/>
        </w:rPr>
        <w:t xml:space="preserve"> (</w:t>
      </w:r>
      <w:r w:rsidR="00DE10E1">
        <w:rPr>
          <w:szCs w:val="22"/>
          <w:lang w:val="en-US"/>
        </w:rPr>
        <w:t>8</w:t>
      </w:r>
      <w:r>
        <w:rPr>
          <w:szCs w:val="22"/>
          <w:lang w:val="en-US"/>
        </w:rPr>
        <w:t>)</w:t>
      </w:r>
      <w:r w:rsidRPr="006A084B">
        <w:rPr>
          <w:rFonts w:hint="eastAsia"/>
          <w:szCs w:val="22"/>
          <w:lang w:val="en-US"/>
        </w:rPr>
        <w:t>:</w:t>
      </w:r>
      <w:r>
        <w:rPr>
          <w:szCs w:val="22"/>
          <w:lang w:val="en-US"/>
        </w:rPr>
        <w:t xml:space="preserve"> DCM, </w:t>
      </w:r>
      <w:proofErr w:type="gramStart"/>
      <w:r>
        <w:rPr>
          <w:szCs w:val="22"/>
          <w:lang w:val="en-US"/>
        </w:rPr>
        <w:t>Ericsson[</w:t>
      </w:r>
      <w:proofErr w:type="gramEnd"/>
      <w:r>
        <w:rPr>
          <w:szCs w:val="22"/>
          <w:lang w:val="en-US"/>
        </w:rPr>
        <w:t>27], vivo, ZTE, Sony, MTK, Huawei(clarifying to reuse Rel-15 MAC CE)</w:t>
      </w:r>
    </w:p>
    <w:p w14:paraId="4B3830E4" w14:textId="3026428F" w:rsidR="006A084B" w:rsidRPr="006A084B" w:rsidRDefault="006A084B" w:rsidP="006F3ECB">
      <w:pPr>
        <w:pStyle w:val="LGTdoc0"/>
        <w:spacing w:before="100" w:beforeAutospacing="1" w:afterLines="0" w:after="100" w:afterAutospacing="1" w:line="240" w:lineRule="atLeast"/>
        <w:contextualSpacing/>
        <w:rPr>
          <w:szCs w:val="22"/>
          <w:lang w:val="en-US"/>
        </w:rPr>
      </w:pPr>
      <w:r>
        <w:rPr>
          <w:szCs w:val="22"/>
          <w:lang w:val="en-US"/>
        </w:rPr>
        <w:t xml:space="preserve">Not support (3): OPPO, Samsung, </w:t>
      </w:r>
      <w:proofErr w:type="gramStart"/>
      <w:r>
        <w:rPr>
          <w:szCs w:val="22"/>
          <w:lang w:val="en-US"/>
        </w:rPr>
        <w:t>Intel(</w:t>
      </w:r>
      <w:proofErr w:type="gramEnd"/>
      <w:r>
        <w:rPr>
          <w:szCs w:val="22"/>
          <w:lang w:val="en-US"/>
        </w:rPr>
        <w:t>check)</w:t>
      </w:r>
      <w:r w:rsidR="00DE10E1">
        <w:rPr>
          <w:szCs w:val="22"/>
          <w:lang w:val="en-US"/>
        </w:rPr>
        <w:t>, Qualcomm</w:t>
      </w:r>
    </w:p>
    <w:p w14:paraId="381CE8EE"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3A9B4E5C" w14:textId="77777777" w:rsidTr="00C858CC">
        <w:tc>
          <w:tcPr>
            <w:tcW w:w="2080" w:type="dxa"/>
            <w:shd w:val="clear" w:color="auto" w:fill="auto"/>
          </w:tcPr>
          <w:p w14:paraId="4820C40F" w14:textId="72CC20EE" w:rsidR="00833DD2"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C184113" w14:textId="37AA9C38"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w:t>
            </w:r>
          </w:p>
          <w:p w14:paraId="2C0E45DF" w14:textId="69853E0E" w:rsidR="00833DD2" w:rsidRDefault="00833DD2" w:rsidP="00833DD2">
            <w:pPr>
              <w:wordWrap/>
              <w:adjustRightInd w:val="0"/>
              <w:snapToGrid w:val="0"/>
              <w:rPr>
                <w:rFonts w:ascii="Times New Roman"/>
                <w:sz w:val="22"/>
                <w:szCs w:val="22"/>
                <w:lang w:val="en-GB"/>
              </w:rPr>
            </w:pPr>
            <w:r>
              <w:rPr>
                <w:rFonts w:ascii="Times New Roman" w:eastAsia="Yu Mincho"/>
                <w:sz w:val="22"/>
                <w:szCs w:val="22"/>
                <w:lang w:val="en-GB" w:eastAsia="ja-JP"/>
              </w:rPr>
              <w:t xml:space="preserve">Because if NW doesn’t configure </w:t>
            </w:r>
            <w:proofErr w:type="spellStart"/>
            <w:r w:rsidRPr="00A915A2">
              <w:rPr>
                <w:rFonts w:ascii="Times New Roman" w:eastAsia="Yu Mincho"/>
                <w:i/>
                <w:sz w:val="22"/>
                <w:szCs w:val="22"/>
                <w:lang w:val="en-GB" w:eastAsia="ja-JP"/>
              </w:rPr>
              <w:t>TciPresentInDci</w:t>
            </w:r>
            <w:proofErr w:type="spellEnd"/>
            <w:r>
              <w:rPr>
                <w:rFonts w:ascii="Times New Roman" w:eastAsia="Yu Mincho"/>
                <w:sz w:val="22"/>
                <w:szCs w:val="22"/>
                <w:lang w:val="en-GB" w:eastAsia="ja-JP"/>
              </w:rPr>
              <w:t>, the NW doesn’t configure PDSCH TCI state list and doesn’t send MAC CE to activate; there is no benefit to reduce MAC CE. But, all NW has to configure PDCCH TCI state list, and the benefit of overhead reduction of very large. Hence, we support this proposal.</w:t>
            </w:r>
          </w:p>
        </w:tc>
      </w:tr>
      <w:tr w:rsidR="00833DD2" w:rsidRPr="00BC3067" w14:paraId="0726E4A9" w14:textId="77777777" w:rsidTr="00C858CC">
        <w:tc>
          <w:tcPr>
            <w:tcW w:w="2080" w:type="dxa"/>
            <w:shd w:val="clear" w:color="auto" w:fill="auto"/>
          </w:tcPr>
          <w:p w14:paraId="7319EACC" w14:textId="004B28DC" w:rsidR="00833DD2" w:rsidRPr="006A084B" w:rsidRDefault="004212E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45189F9" w14:textId="226B0E99" w:rsidR="00833DD2" w:rsidRPr="005C1A19" w:rsidRDefault="004212E8" w:rsidP="00833DD2">
            <w:pPr>
              <w:wordWrap/>
              <w:adjustRightInd w:val="0"/>
              <w:snapToGrid w:val="0"/>
              <w:rPr>
                <w:rFonts w:ascii="Times New Roman"/>
                <w:sz w:val="22"/>
                <w:szCs w:val="22"/>
                <w:lang w:val="en-GB"/>
              </w:rPr>
            </w:pPr>
            <w:r>
              <w:rPr>
                <w:rFonts w:ascii="Times New Roman" w:eastAsia="SimSun"/>
                <w:sz w:val="22"/>
                <w:szCs w:val="22"/>
                <w:lang w:val="en-GB" w:eastAsia="zh-CN"/>
              </w:rPr>
              <w:t>Support.</w:t>
            </w:r>
          </w:p>
        </w:tc>
      </w:tr>
      <w:tr w:rsidR="00833DD2" w:rsidRPr="00BC3067" w14:paraId="5C32CB5D" w14:textId="77777777" w:rsidTr="00C858CC">
        <w:tc>
          <w:tcPr>
            <w:tcW w:w="2080" w:type="dxa"/>
            <w:shd w:val="clear" w:color="auto" w:fill="auto"/>
          </w:tcPr>
          <w:p w14:paraId="7A1EDAA4" w14:textId="3973BD2E" w:rsidR="00833DD2" w:rsidRPr="00BC3067" w:rsidRDefault="002B0CAA"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E18497" w14:textId="268404E5" w:rsidR="00833DD2" w:rsidRDefault="002B0CAA" w:rsidP="00833DD2">
            <w:pPr>
              <w:wordWrap/>
              <w:adjustRightInd w:val="0"/>
              <w:snapToGrid w:val="0"/>
              <w:rPr>
                <w:rFonts w:ascii="Times New Roman"/>
                <w:sz w:val="22"/>
                <w:szCs w:val="22"/>
                <w:lang w:val="en-GB"/>
              </w:rPr>
            </w:pPr>
            <w:r>
              <w:rPr>
                <w:rFonts w:ascii="Times New Roman"/>
                <w:sz w:val="22"/>
                <w:szCs w:val="22"/>
                <w:lang w:val="en-GB"/>
              </w:rPr>
              <w:t>Do not support.  The proposal seems not useful</w:t>
            </w:r>
            <w:r w:rsidR="00374022">
              <w:rPr>
                <w:rFonts w:ascii="Times New Roman"/>
                <w:sz w:val="22"/>
                <w:szCs w:val="22"/>
                <w:lang w:val="en-GB"/>
              </w:rPr>
              <w:t xml:space="preserve"> and it does not reduce signalling overhead</w:t>
            </w:r>
            <w:r>
              <w:rPr>
                <w:rFonts w:ascii="Times New Roman"/>
                <w:sz w:val="22"/>
                <w:szCs w:val="22"/>
                <w:lang w:val="en-GB"/>
              </w:rPr>
              <w:t xml:space="preserve">. In rel-15, a “TCI state indication for UE-specific PDCCH” MAC-CE </w:t>
            </w:r>
            <w:r>
              <w:rPr>
                <w:rFonts w:ascii="Times New Roman"/>
                <w:sz w:val="22"/>
                <w:szCs w:val="22"/>
                <w:lang w:val="en-GB"/>
              </w:rPr>
              <w:lastRenderedPageBreak/>
              <w:t>indicates one TCI state for one CORESET and the message includes on CORESET ID and one TCI state ID.</w:t>
            </w:r>
          </w:p>
          <w:p w14:paraId="0CB6CF13" w14:textId="3DDAFA0F" w:rsidR="00374022" w:rsidRPr="00BC3067" w:rsidRDefault="00374022" w:rsidP="00833DD2">
            <w:pPr>
              <w:wordWrap/>
              <w:adjustRightInd w:val="0"/>
              <w:snapToGrid w:val="0"/>
              <w:rPr>
                <w:rFonts w:ascii="Times New Roman"/>
                <w:sz w:val="22"/>
                <w:szCs w:val="22"/>
                <w:lang w:val="en-GB"/>
              </w:rPr>
            </w:pPr>
            <w:r>
              <w:rPr>
                <w:rFonts w:ascii="Times New Roman"/>
                <w:sz w:val="22"/>
                <w:szCs w:val="22"/>
                <w:lang w:val="en-GB"/>
              </w:rPr>
              <w:t xml:space="preserve">With this proposal, we will have one MAC CE message that contains N CORESET IDs, N </w:t>
            </w:r>
            <w:proofErr w:type="spellStart"/>
            <w:r>
              <w:rPr>
                <w:rFonts w:ascii="Times New Roman"/>
                <w:sz w:val="22"/>
                <w:szCs w:val="22"/>
                <w:lang w:val="en-GB"/>
              </w:rPr>
              <w:t>CellIDs</w:t>
            </w:r>
            <w:proofErr w:type="spellEnd"/>
            <w:r>
              <w:rPr>
                <w:rFonts w:ascii="Times New Roman"/>
                <w:sz w:val="22"/>
                <w:szCs w:val="22"/>
                <w:lang w:val="en-GB"/>
              </w:rPr>
              <w:t xml:space="preserve"> and N TCI state IDs. It does not save any overhead.</w:t>
            </w:r>
          </w:p>
        </w:tc>
      </w:tr>
      <w:tr w:rsidR="00833DD2" w:rsidRPr="00BC3067" w14:paraId="2153E0F1" w14:textId="77777777" w:rsidTr="00C858CC">
        <w:tc>
          <w:tcPr>
            <w:tcW w:w="2080" w:type="dxa"/>
            <w:shd w:val="clear" w:color="auto" w:fill="auto"/>
          </w:tcPr>
          <w:p w14:paraId="23B0A938" w14:textId="5150F10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lastRenderedPageBreak/>
              <w:t>ZTE</w:t>
            </w:r>
          </w:p>
        </w:tc>
        <w:tc>
          <w:tcPr>
            <w:tcW w:w="7282" w:type="dxa"/>
            <w:shd w:val="clear" w:color="auto" w:fill="auto"/>
          </w:tcPr>
          <w:p w14:paraId="4B589B8A" w14:textId="41993EE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Support</w:t>
            </w:r>
            <w:r>
              <w:rPr>
                <w:rFonts w:asciiTheme="minorEastAsia" w:eastAsiaTheme="minorEastAsia" w:hAnsiTheme="minorEastAsia" w:hint="eastAsia"/>
                <w:sz w:val="22"/>
                <w:szCs w:val="22"/>
                <w:lang w:val="en-GB" w:eastAsia="zh-CN"/>
              </w:rPr>
              <w:t>.</w:t>
            </w:r>
          </w:p>
        </w:tc>
      </w:tr>
      <w:tr w:rsidR="006E59F1" w:rsidRPr="00BA4D01" w14:paraId="0EA3A16F" w14:textId="77777777" w:rsidTr="00C858CC">
        <w:tc>
          <w:tcPr>
            <w:tcW w:w="2080" w:type="dxa"/>
            <w:shd w:val="clear" w:color="auto" w:fill="auto"/>
          </w:tcPr>
          <w:p w14:paraId="29E92EEE" w14:textId="57B9E663"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Sony </w:t>
            </w:r>
          </w:p>
        </w:tc>
        <w:tc>
          <w:tcPr>
            <w:tcW w:w="7282" w:type="dxa"/>
            <w:shd w:val="clear" w:color="auto" w:fill="auto"/>
          </w:tcPr>
          <w:p w14:paraId="71BA2ED5" w14:textId="11C83EDB"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E59F1" w:rsidRPr="00BA4D01" w14:paraId="19285462" w14:textId="77777777" w:rsidTr="00C858CC">
        <w:tc>
          <w:tcPr>
            <w:tcW w:w="2080" w:type="dxa"/>
            <w:shd w:val="clear" w:color="auto" w:fill="auto"/>
          </w:tcPr>
          <w:p w14:paraId="5C3A73C3" w14:textId="399DCEA8"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977EF68" w14:textId="760DC47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w:t>
            </w:r>
          </w:p>
        </w:tc>
      </w:tr>
      <w:tr w:rsidR="006E59F1" w:rsidRPr="00BA4D01" w14:paraId="664C5707" w14:textId="77777777" w:rsidTr="00C858CC">
        <w:tc>
          <w:tcPr>
            <w:tcW w:w="2080" w:type="dxa"/>
            <w:shd w:val="clear" w:color="auto" w:fill="auto"/>
          </w:tcPr>
          <w:p w14:paraId="32B600C3" w14:textId="475A625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B480DF6" w14:textId="46FAB06A"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We tend to agree with OPPO. The benefit in this case is not as clear as that for PDSCH</w:t>
            </w:r>
          </w:p>
        </w:tc>
      </w:tr>
      <w:tr w:rsidR="003A4C01" w:rsidRPr="00BA4D01" w14:paraId="6F92CD82" w14:textId="77777777" w:rsidTr="00C858CC">
        <w:tc>
          <w:tcPr>
            <w:tcW w:w="2080" w:type="dxa"/>
            <w:shd w:val="clear" w:color="auto" w:fill="auto"/>
          </w:tcPr>
          <w:p w14:paraId="364971B0" w14:textId="7E7C4CC4" w:rsidR="003A4C01" w:rsidRPr="00BC3067" w:rsidRDefault="003A4C01" w:rsidP="003A4C0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752932D" w14:textId="1E10DD6D" w:rsidR="00B03254" w:rsidRDefault="00B03254" w:rsidP="00E56C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Reply to OPPO/Samsung</w:t>
            </w:r>
            <w:r w:rsidR="00E94975">
              <w:rPr>
                <w:rFonts w:ascii="Times New Roman" w:eastAsiaTheme="minorEastAsia"/>
                <w:sz w:val="22"/>
                <w:szCs w:val="22"/>
                <w:lang w:val="en-GB" w:eastAsia="zh-CN"/>
              </w:rPr>
              <w:t>: Our intention is to apply one indicated TCI state ID for multiple CORESET(s) on multiple CC/BWP(s) in the case of CA in FR2 (e.g., with more than 4 CCs), which can reduce</w:t>
            </w:r>
            <w:r>
              <w:rPr>
                <w:rFonts w:ascii="Times New Roman" w:eastAsiaTheme="minorEastAsia"/>
                <w:sz w:val="22"/>
                <w:szCs w:val="22"/>
                <w:lang w:val="en-GB" w:eastAsia="zh-CN"/>
              </w:rPr>
              <w:t xml:space="preserve"> the number of MAC-CE(s)</w:t>
            </w:r>
            <w:r w:rsidR="00E94975">
              <w:rPr>
                <w:rFonts w:ascii="Times New Roman" w:eastAsiaTheme="minorEastAsia"/>
                <w:sz w:val="22"/>
                <w:szCs w:val="22"/>
                <w:lang w:val="en-GB" w:eastAsia="zh-CN"/>
              </w:rPr>
              <w:t xml:space="preserve"> indicated on per </w:t>
            </w:r>
            <w:r>
              <w:rPr>
                <w:rFonts w:ascii="Times New Roman" w:eastAsiaTheme="minorEastAsia"/>
                <w:sz w:val="22"/>
                <w:szCs w:val="22"/>
                <w:lang w:val="en-GB" w:eastAsia="zh-CN"/>
              </w:rPr>
              <w:t>COR</w:t>
            </w:r>
            <w:r w:rsidR="00E94975">
              <w:rPr>
                <w:rFonts w:ascii="Times New Roman" w:eastAsiaTheme="minorEastAsia"/>
                <w:sz w:val="22"/>
                <w:szCs w:val="22"/>
                <w:lang w:val="en-GB" w:eastAsia="zh-CN"/>
              </w:rPr>
              <w:t>ESET/CC/BWP basis.</w:t>
            </w:r>
            <w:r>
              <w:rPr>
                <w:rFonts w:ascii="Times New Roman" w:eastAsiaTheme="minorEastAsia"/>
                <w:sz w:val="22"/>
                <w:szCs w:val="22"/>
                <w:lang w:val="en-GB" w:eastAsia="zh-CN"/>
              </w:rPr>
              <w:t xml:space="preserve"> </w:t>
            </w:r>
          </w:p>
          <w:p w14:paraId="35E50C86" w14:textId="77777777" w:rsidR="00B03254" w:rsidRPr="00E94975" w:rsidRDefault="00B03254" w:rsidP="00E56C32">
            <w:pPr>
              <w:wordWrap/>
              <w:adjustRightInd w:val="0"/>
              <w:snapToGrid w:val="0"/>
              <w:rPr>
                <w:rFonts w:ascii="Times New Roman" w:eastAsiaTheme="minorEastAsia"/>
                <w:sz w:val="22"/>
                <w:szCs w:val="22"/>
                <w:lang w:val="en-GB" w:eastAsia="zh-CN"/>
              </w:rPr>
            </w:pPr>
          </w:p>
          <w:p w14:paraId="3A9B36D1" w14:textId="43502D68" w:rsidR="003A4C01" w:rsidRPr="003A4C01" w:rsidRDefault="00B03254" w:rsidP="00B0325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proposal, f</w:t>
            </w:r>
            <w:r w:rsidR="003A4C01">
              <w:rPr>
                <w:rFonts w:ascii="Times New Roman" w:eastAsiaTheme="minorEastAsia"/>
                <w:sz w:val="22"/>
                <w:szCs w:val="22"/>
                <w:lang w:val="en-GB" w:eastAsia="zh-CN"/>
              </w:rPr>
              <w:t>or PDSCH part, the Rel-15 MAC-CE is reused in both examples. For PD</w:t>
            </w:r>
            <w:r w:rsidR="008E7FD4">
              <w:rPr>
                <w:rFonts w:ascii="Times New Roman" w:eastAsiaTheme="minorEastAsia"/>
                <w:sz w:val="22"/>
                <w:szCs w:val="22"/>
                <w:lang w:val="en-GB" w:eastAsia="zh-CN"/>
              </w:rPr>
              <w:t>C</w:t>
            </w:r>
            <w:r w:rsidR="003A4C01">
              <w:rPr>
                <w:rFonts w:ascii="Times New Roman" w:eastAsiaTheme="minorEastAsia"/>
                <w:sz w:val="22"/>
                <w:szCs w:val="22"/>
                <w:lang w:val="en-GB" w:eastAsia="zh-CN"/>
              </w:rPr>
              <w:t xml:space="preserve">CH part, it </w:t>
            </w:r>
            <w:r w:rsidR="00E56C32">
              <w:rPr>
                <w:rFonts w:ascii="Times New Roman" w:eastAsiaTheme="minorEastAsia"/>
                <w:sz w:val="22"/>
                <w:szCs w:val="22"/>
                <w:lang w:val="en-GB" w:eastAsia="zh-CN"/>
              </w:rPr>
              <w:t>seems the proposal above intends to introduce a new MAC-CE which is not that preferable in our view, and it is</w:t>
            </w:r>
            <w:r w:rsidR="00351546">
              <w:rPr>
                <w:rFonts w:ascii="Times New Roman" w:eastAsiaTheme="minorEastAsia"/>
                <w:sz w:val="22"/>
                <w:szCs w:val="22"/>
                <w:lang w:val="en-GB" w:eastAsia="zh-CN"/>
              </w:rPr>
              <w:t xml:space="preserve"> also</w:t>
            </w:r>
            <w:r w:rsidR="00E56C32">
              <w:rPr>
                <w:rFonts w:ascii="Times New Roman" w:eastAsiaTheme="minorEastAsia"/>
                <w:sz w:val="22"/>
                <w:szCs w:val="22"/>
                <w:lang w:val="en-GB" w:eastAsia="zh-CN"/>
              </w:rPr>
              <w:t xml:space="preserve"> unclear</w:t>
            </w:r>
            <w:r w:rsidR="003A4C01">
              <w:rPr>
                <w:rFonts w:ascii="Times New Roman" w:eastAsiaTheme="minorEastAsia"/>
                <w:sz w:val="22"/>
                <w:szCs w:val="22"/>
                <w:lang w:val="en-GB" w:eastAsia="zh-CN"/>
              </w:rPr>
              <w:t xml:space="preserve"> how </w:t>
            </w:r>
            <w:r w:rsidR="00603FB3">
              <w:rPr>
                <w:rFonts w:ascii="Times New Roman" w:eastAsiaTheme="minorEastAsia"/>
                <w:sz w:val="22"/>
                <w:szCs w:val="22"/>
                <w:lang w:val="en-GB" w:eastAsia="zh-CN"/>
              </w:rPr>
              <w:t xml:space="preserve">the activated TCI state IDs are </w:t>
            </w:r>
            <w:r w:rsidR="003A4C01">
              <w:rPr>
                <w:rFonts w:ascii="Times New Roman" w:eastAsiaTheme="minorEastAsia"/>
                <w:sz w:val="22"/>
                <w:szCs w:val="22"/>
                <w:lang w:val="en-GB" w:eastAsia="zh-CN"/>
              </w:rPr>
              <w:t>applied to CORESETs on CC/BWP(s)</w:t>
            </w:r>
            <w:r w:rsidR="00603FB3">
              <w:rPr>
                <w:rFonts w:ascii="Times New Roman" w:eastAsiaTheme="minorEastAsia"/>
                <w:sz w:val="22"/>
                <w:szCs w:val="22"/>
                <w:lang w:val="en-GB" w:eastAsia="zh-CN"/>
              </w:rPr>
              <w:t xml:space="preserve"> (i.e., the mapping between them as there can be multiple)</w:t>
            </w:r>
            <w:r w:rsidR="003A4C01">
              <w:rPr>
                <w:rFonts w:ascii="Times New Roman" w:eastAsiaTheme="minorEastAsia"/>
                <w:sz w:val="22"/>
                <w:szCs w:val="22"/>
                <w:lang w:val="en-GB" w:eastAsia="zh-CN"/>
              </w:rPr>
              <w:t>.</w:t>
            </w:r>
          </w:p>
        </w:tc>
      </w:tr>
      <w:tr w:rsidR="003A4C01" w:rsidRPr="00BA4D01" w14:paraId="6754F181" w14:textId="77777777" w:rsidTr="00C858CC">
        <w:tc>
          <w:tcPr>
            <w:tcW w:w="2080" w:type="dxa"/>
            <w:shd w:val="clear" w:color="auto" w:fill="auto"/>
          </w:tcPr>
          <w:p w14:paraId="30DA9082" w14:textId="31B5C42A" w:rsidR="003A4C01" w:rsidRPr="00BC3067" w:rsidRDefault="004A5A8C" w:rsidP="003A4C01">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BE690FC" w14:textId="47FB2A02" w:rsidR="003A4C01" w:rsidRPr="00BC3067" w:rsidRDefault="004A5A8C" w:rsidP="004A5A8C">
            <w:pPr>
              <w:wordWrap/>
              <w:adjustRightInd w:val="0"/>
              <w:snapToGrid w:val="0"/>
              <w:rPr>
                <w:rFonts w:ascii="Times New Roman"/>
                <w:sz w:val="22"/>
                <w:szCs w:val="22"/>
                <w:lang w:val="en-GB"/>
              </w:rPr>
            </w:pPr>
            <w:r>
              <w:rPr>
                <w:rFonts w:ascii="Times New Roman"/>
                <w:sz w:val="22"/>
                <w:szCs w:val="22"/>
              </w:rPr>
              <w:t>We think it is more important to extend</w:t>
            </w:r>
            <w:r w:rsidRPr="00173DDD">
              <w:rPr>
                <w:rFonts w:ascii="Times New Roman"/>
                <w:sz w:val="22"/>
                <w:szCs w:val="22"/>
              </w:rPr>
              <w:t xml:space="preserve"> the </w:t>
            </w:r>
            <w:r>
              <w:rPr>
                <w:rFonts w:ascii="Times New Roman"/>
                <w:sz w:val="22"/>
                <w:szCs w:val="22"/>
              </w:rPr>
              <w:t>PDSCH</w:t>
            </w:r>
            <w:r w:rsidRPr="00173DDD">
              <w:rPr>
                <w:rFonts w:ascii="Times New Roman"/>
                <w:sz w:val="22"/>
                <w:szCs w:val="22"/>
              </w:rPr>
              <w:t xml:space="preserve"> mechanism </w:t>
            </w:r>
            <w:r>
              <w:rPr>
                <w:rFonts w:ascii="Times New Roman"/>
                <w:sz w:val="22"/>
                <w:szCs w:val="22"/>
              </w:rPr>
              <w:t>for</w:t>
            </w:r>
            <w:r w:rsidRPr="00173DDD">
              <w:rPr>
                <w:rFonts w:ascii="Times New Roman"/>
                <w:sz w:val="22"/>
                <w:szCs w:val="22"/>
              </w:rPr>
              <w:t xml:space="preserve"> joint activation of spatial relation info on multiple CCs</w:t>
            </w:r>
          </w:p>
        </w:tc>
      </w:tr>
      <w:tr w:rsidR="00960762" w:rsidRPr="00BC3067" w14:paraId="07189500" w14:textId="77777777" w:rsidTr="00C858CC">
        <w:tc>
          <w:tcPr>
            <w:tcW w:w="2080" w:type="dxa"/>
            <w:shd w:val="clear" w:color="auto" w:fill="auto"/>
          </w:tcPr>
          <w:p w14:paraId="3674E323" w14:textId="235CBF51"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3D3A77F4" w14:textId="38244AD6"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 Benefit is evident. We should also consider simultaneous spatial relation update across CCs</w:t>
            </w:r>
          </w:p>
        </w:tc>
      </w:tr>
      <w:tr w:rsidR="003A4C01" w:rsidRPr="00BC3067" w14:paraId="6AA0E581" w14:textId="77777777" w:rsidTr="00C858CC">
        <w:tc>
          <w:tcPr>
            <w:tcW w:w="2080" w:type="dxa"/>
            <w:shd w:val="clear" w:color="auto" w:fill="auto"/>
          </w:tcPr>
          <w:p w14:paraId="685B785C"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182550FE" w14:textId="77777777" w:rsidR="003A4C01" w:rsidRPr="00603FB3" w:rsidRDefault="003A4C01" w:rsidP="003A4C01">
            <w:pPr>
              <w:wordWrap/>
              <w:adjustRightInd w:val="0"/>
              <w:snapToGrid w:val="0"/>
              <w:rPr>
                <w:rFonts w:ascii="Times New Roman"/>
                <w:sz w:val="22"/>
                <w:szCs w:val="22"/>
                <w:lang w:val="en-GB"/>
              </w:rPr>
            </w:pPr>
          </w:p>
        </w:tc>
      </w:tr>
      <w:tr w:rsidR="003A4C01" w:rsidRPr="00BC3067" w14:paraId="0DBCA266" w14:textId="77777777" w:rsidTr="00C858CC">
        <w:tc>
          <w:tcPr>
            <w:tcW w:w="2080" w:type="dxa"/>
            <w:shd w:val="clear" w:color="auto" w:fill="auto"/>
          </w:tcPr>
          <w:p w14:paraId="5518CDCE"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339C4981" w14:textId="77777777" w:rsidR="003A4C01" w:rsidRDefault="003A4C01" w:rsidP="003A4C01">
            <w:pPr>
              <w:wordWrap/>
              <w:adjustRightInd w:val="0"/>
              <w:snapToGrid w:val="0"/>
              <w:rPr>
                <w:rFonts w:ascii="Times New Roman"/>
                <w:sz w:val="22"/>
                <w:szCs w:val="22"/>
                <w:lang w:val="en-GB"/>
              </w:rPr>
            </w:pPr>
          </w:p>
        </w:tc>
      </w:tr>
      <w:tr w:rsidR="003A4C01" w:rsidRPr="00BC3067" w14:paraId="1AC0FF48" w14:textId="77777777" w:rsidTr="00C858CC">
        <w:tc>
          <w:tcPr>
            <w:tcW w:w="2080" w:type="dxa"/>
            <w:shd w:val="clear" w:color="auto" w:fill="auto"/>
          </w:tcPr>
          <w:p w14:paraId="18AECFF1"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056BFC76" w14:textId="77777777" w:rsidR="003A4C01" w:rsidRDefault="003A4C01" w:rsidP="003A4C01">
            <w:pPr>
              <w:wordWrap/>
              <w:adjustRightInd w:val="0"/>
              <w:snapToGrid w:val="0"/>
              <w:rPr>
                <w:rFonts w:ascii="Times New Roman"/>
                <w:sz w:val="22"/>
                <w:szCs w:val="22"/>
                <w:lang w:val="en-GB"/>
              </w:rPr>
            </w:pPr>
          </w:p>
        </w:tc>
      </w:tr>
      <w:tr w:rsidR="003A4C01" w:rsidRPr="00BC3067" w14:paraId="120D7139" w14:textId="77777777" w:rsidTr="00C858CC">
        <w:tc>
          <w:tcPr>
            <w:tcW w:w="2080" w:type="dxa"/>
            <w:shd w:val="clear" w:color="auto" w:fill="auto"/>
          </w:tcPr>
          <w:p w14:paraId="790E1A69"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2D182342" w14:textId="77777777" w:rsidR="003A4C01" w:rsidRDefault="003A4C01" w:rsidP="003A4C01">
            <w:pPr>
              <w:wordWrap/>
              <w:adjustRightInd w:val="0"/>
              <w:snapToGrid w:val="0"/>
              <w:rPr>
                <w:rFonts w:ascii="Times New Roman"/>
                <w:sz w:val="22"/>
                <w:szCs w:val="22"/>
                <w:lang w:val="en-GB"/>
              </w:rPr>
            </w:pPr>
          </w:p>
        </w:tc>
      </w:tr>
    </w:tbl>
    <w:p w14:paraId="2D8F55EE" w14:textId="77777777" w:rsidR="00CA7A47" w:rsidRDefault="00CA7A47" w:rsidP="00CA7A47">
      <w:pPr>
        <w:widowControl/>
        <w:wordWrap/>
        <w:autoSpaceDE/>
        <w:autoSpaceDN/>
        <w:jc w:val="left"/>
        <w:rPr>
          <w:rFonts w:ascii="Times" w:hAnsi="Times"/>
          <w:kern w:val="0"/>
          <w:lang w:val="en-GB" w:eastAsia="en-US"/>
        </w:rPr>
      </w:pPr>
    </w:p>
    <w:p w14:paraId="1F06AF1F" w14:textId="77777777" w:rsidR="007938A7" w:rsidRDefault="007938A7" w:rsidP="007938A7">
      <w:pPr>
        <w:widowControl/>
        <w:wordWrap/>
        <w:autoSpaceDE/>
        <w:autoSpaceDN/>
        <w:jc w:val="left"/>
        <w:rPr>
          <w:rFonts w:ascii="Times" w:hAnsi="Times"/>
          <w:kern w:val="0"/>
          <w:lang w:val="en-GB" w:eastAsia="en-US"/>
        </w:rPr>
      </w:pPr>
    </w:p>
    <w:p w14:paraId="5E7904FD" w14:textId="408423D7" w:rsidR="007938A7" w:rsidRPr="001C7FE7" w:rsidRDefault="007938A7" w:rsidP="007938A7">
      <w:pPr>
        <w:pStyle w:val="2"/>
      </w:pPr>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1C1DCD37"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proofErr w:type="gramStart"/>
      <w:r w:rsidR="00D51498">
        <w:rPr>
          <w:szCs w:val="22"/>
          <w:lang w:val="en-US"/>
        </w:rPr>
        <w:t>OPPO[</w:t>
      </w:r>
      <w:proofErr w:type="gramEnd"/>
      <w:r w:rsidR="00D51498">
        <w:rPr>
          <w:szCs w:val="22"/>
          <w:lang w:val="en-US"/>
        </w:rPr>
        <w:t>3],</w:t>
      </w:r>
      <w:r w:rsidR="00D51498" w:rsidRPr="007938A7">
        <w:rPr>
          <w:rFonts w:hint="eastAsia"/>
          <w:szCs w:val="22"/>
          <w:lang w:val="en-US"/>
        </w:rPr>
        <w:t xml:space="preserve"> </w:t>
      </w:r>
      <w:r w:rsidR="00D51498">
        <w:rPr>
          <w:szCs w:val="22"/>
          <w:lang w:val="en-US"/>
        </w:rPr>
        <w:t xml:space="preserve">ZTE[8], Samsung[11], </w:t>
      </w:r>
      <w:r>
        <w:rPr>
          <w:szCs w:val="22"/>
          <w:lang w:val="en-US"/>
        </w:rPr>
        <w:t>DCM</w:t>
      </w:r>
      <w:r w:rsidR="00D51498">
        <w:rPr>
          <w:szCs w:val="22"/>
          <w:lang w:val="en-US"/>
        </w:rPr>
        <w:t>[25]</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 xml:space="preserve">to schedule PUSCH on any </w:t>
      </w:r>
      <w:proofErr w:type="spellStart"/>
      <w:r w:rsidRPr="007938A7">
        <w:rPr>
          <w:szCs w:val="22"/>
          <w:lang w:val="en-US"/>
        </w:rPr>
        <w:t>SCell</w:t>
      </w:r>
      <w:proofErr w:type="spellEnd"/>
      <w:r w:rsidRPr="007938A7">
        <w:rPr>
          <w:szCs w:val="22"/>
          <w:lang w:val="en-US"/>
        </w:rPr>
        <w:t xml:space="preserve"> in FR2, even if PUCCH resource is not configured on the </w:t>
      </w:r>
      <w:proofErr w:type="spellStart"/>
      <w:r w:rsidRPr="007938A7">
        <w:rPr>
          <w:szCs w:val="22"/>
          <w:lang w:val="en-US"/>
        </w:rPr>
        <w:t>S</w:t>
      </w:r>
      <w:r>
        <w:rPr>
          <w:szCs w:val="22"/>
          <w:lang w:val="en-US"/>
        </w:rPr>
        <w:t>C</w:t>
      </w:r>
      <w:r w:rsidRPr="007938A7">
        <w:rPr>
          <w:szCs w:val="22"/>
          <w:lang w:val="en-US"/>
        </w:rPr>
        <w:t>ell</w:t>
      </w:r>
      <w:proofErr w:type="spellEnd"/>
      <w:r w:rsidRPr="007938A7">
        <w:rPr>
          <w:szCs w:val="22"/>
          <w:lang w:val="en-US"/>
        </w:rPr>
        <w:t>.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w:t>
      </w:r>
      <w:proofErr w:type="spellStart"/>
      <w:r w:rsidRPr="00ED51EA">
        <w:rPr>
          <w:rFonts w:ascii="Times New Roman" w:eastAsia="MS Mincho"/>
          <w:kern w:val="0"/>
          <w:sz w:val="22"/>
          <w:szCs w:val="22"/>
          <w:lang w:eastAsia="ja-JP"/>
        </w:rPr>
        <w:t>SCells</w:t>
      </w:r>
      <w:proofErr w:type="spellEnd"/>
      <w:r w:rsidRPr="00ED51EA">
        <w:rPr>
          <w:rFonts w:ascii="Times New Roman" w:eastAsia="MS Mincho"/>
          <w:kern w:val="0"/>
          <w:sz w:val="22"/>
          <w:szCs w:val="22"/>
          <w:lang w:eastAsia="ja-JP"/>
        </w:rPr>
        <w:t xml:space="preserve"> where PUSCH can be scheduled by DCI format 0_0, even if PUCCH is never transmitted on the </w:t>
      </w:r>
      <w:proofErr w:type="spellStart"/>
      <w:r w:rsidRPr="00ED51EA">
        <w:rPr>
          <w:rFonts w:ascii="Times New Roman" w:eastAsia="MS Mincho"/>
          <w:kern w:val="0"/>
          <w:sz w:val="22"/>
          <w:szCs w:val="22"/>
          <w:lang w:eastAsia="ja-JP"/>
        </w:rPr>
        <w:t>SCell</w:t>
      </w:r>
      <w:proofErr w:type="spellEnd"/>
      <w:r w:rsidRPr="00ED51EA">
        <w:rPr>
          <w:rFonts w:ascii="Times New Roman" w:eastAsia="MS Mincho"/>
          <w:kern w:val="0"/>
          <w:sz w:val="22"/>
          <w:szCs w:val="22"/>
          <w:lang w:eastAsia="ja-JP"/>
        </w:rPr>
        <w:t xml:space="preserve">.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5D22E4C7"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 xml:space="preserve">in </w:t>
      </w:r>
      <w:proofErr w:type="gramStart"/>
      <w:r w:rsidR="0060779B" w:rsidRPr="00C62F41">
        <w:rPr>
          <w:b/>
          <w:szCs w:val="22"/>
          <w:lang w:val="en-US"/>
        </w:rPr>
        <w:t>an</w:t>
      </w:r>
      <w:proofErr w:type="gramEnd"/>
      <w:r w:rsidR="0060779B" w:rsidRPr="00C62F41">
        <w:rPr>
          <w:b/>
          <w:szCs w:val="22"/>
          <w:lang w:val="en-US"/>
        </w:rPr>
        <w:t xml:space="preserve"> </w:t>
      </w:r>
      <w:proofErr w:type="spellStart"/>
      <w:r w:rsidR="0060779B" w:rsidRPr="00C62F41">
        <w:rPr>
          <w:b/>
          <w:szCs w:val="22"/>
          <w:lang w:val="en-US"/>
        </w:rPr>
        <w:t>SCell</w:t>
      </w:r>
      <w:proofErr w:type="spellEnd"/>
      <w:r w:rsidR="0060779B" w:rsidRPr="00C62F41">
        <w:rPr>
          <w:b/>
          <w:szCs w:val="22"/>
          <w:lang w:val="en-US"/>
        </w:rPr>
        <w:t>, which is not</w:t>
      </w:r>
      <w:r w:rsidR="00833DD2" w:rsidRPr="00595C0F">
        <w:rPr>
          <w:b/>
          <w:color w:val="000000" w:themeColor="text1"/>
          <w:szCs w:val="22"/>
          <w:lang w:val="en-US"/>
        </w:rPr>
        <w:t xml:space="preserve"> configured</w:t>
      </w:r>
      <w:r w:rsidR="00833DD2" w:rsidRPr="00595C0F">
        <w:rPr>
          <w:color w:val="000000" w:themeColor="text1"/>
        </w:rPr>
        <w:t xml:space="preserve"> </w:t>
      </w:r>
      <w:r w:rsidR="00833DD2" w:rsidRPr="00595C0F">
        <w:rPr>
          <w:b/>
          <w:color w:val="000000" w:themeColor="text1"/>
          <w:szCs w:val="22"/>
          <w:lang w:val="en-US"/>
        </w:rPr>
        <w:t>with any PUCCH resources</w:t>
      </w:r>
      <w:r w:rsidR="0060779B" w:rsidRPr="00C62F41">
        <w:rPr>
          <w:b/>
          <w:szCs w:val="22"/>
          <w:lang w:val="en-US"/>
        </w:rPr>
        <w:t xml:space="preserve">, </w:t>
      </w:r>
      <w:r w:rsidR="00B57985">
        <w:rPr>
          <w:b/>
          <w:szCs w:val="22"/>
          <w:lang w:val="en-US"/>
        </w:rPr>
        <w:t>is</w:t>
      </w:r>
      <w:r w:rsidR="0060779B" w:rsidRPr="00C62F41">
        <w:rPr>
          <w:b/>
          <w:szCs w:val="22"/>
          <w:lang w:val="en-US"/>
        </w:rPr>
        <w:t xml:space="preserve"> defined as one of the following options:</w:t>
      </w:r>
    </w:p>
    <w:p w14:paraId="3E1866DC" w14:textId="1E3397D7" w:rsidR="0060779B" w:rsidRPr="006A084B" w:rsidRDefault="0060779B" w:rsidP="00C62F41">
      <w:pPr>
        <w:pStyle w:val="LGTdoc0"/>
        <w:numPr>
          <w:ilvl w:val="0"/>
          <w:numId w:val="11"/>
        </w:numPr>
        <w:spacing w:before="100" w:beforeAutospacing="1" w:afterLines="0" w:after="100" w:afterAutospacing="1" w:line="240" w:lineRule="atLeast"/>
        <w:contextualSpacing/>
        <w:rPr>
          <w:b/>
          <w:szCs w:val="22"/>
          <w:lang w:val="en-US"/>
        </w:rPr>
      </w:pPr>
      <w:r w:rsidRPr="00C62F41">
        <w:rPr>
          <w:rFonts w:eastAsia="맑은 고딕"/>
          <w:b/>
          <w:kern w:val="0"/>
          <w:szCs w:val="22"/>
        </w:rPr>
        <w:t>Option</w:t>
      </w:r>
      <w:r w:rsidR="00C62F41">
        <w:rPr>
          <w:rFonts w:eastAsia="맑은 고딕"/>
          <w:b/>
          <w:kern w:val="0"/>
          <w:szCs w:val="22"/>
        </w:rPr>
        <w:t xml:space="preserve"> </w:t>
      </w:r>
      <w:r w:rsidRPr="00C62F41">
        <w:rPr>
          <w:rFonts w:eastAsia="맑은 고딕"/>
          <w:b/>
          <w:kern w:val="0"/>
          <w:szCs w:val="22"/>
        </w:rPr>
        <w:t xml:space="preserve">1: the default spatial relation for </w:t>
      </w:r>
      <w:r w:rsidR="00C62F41">
        <w:rPr>
          <w:rFonts w:eastAsia="맑은 고딕"/>
          <w:b/>
          <w:kern w:val="0"/>
          <w:szCs w:val="22"/>
        </w:rPr>
        <w:t>dedicated-</w:t>
      </w:r>
      <w:r w:rsidRPr="00C62F41">
        <w:rPr>
          <w:rFonts w:eastAsia="맑은 고딕"/>
          <w:b/>
          <w:kern w:val="0"/>
          <w:szCs w:val="22"/>
        </w:rPr>
        <w:t xml:space="preserve">PUCCH/SRS </w:t>
      </w:r>
      <w:r w:rsidR="00C62F41">
        <w:rPr>
          <w:rFonts w:eastAsia="맑은 고딕"/>
          <w:b/>
          <w:kern w:val="0"/>
          <w:szCs w:val="22"/>
        </w:rPr>
        <w:t xml:space="preserve">introduced </w:t>
      </w:r>
      <w:r w:rsidRPr="00C62F41">
        <w:rPr>
          <w:rFonts w:eastAsia="맑은 고딕"/>
          <w:b/>
          <w:kern w:val="0"/>
          <w:szCs w:val="22"/>
        </w:rPr>
        <w:t>in Rel-16</w:t>
      </w:r>
    </w:p>
    <w:p w14:paraId="5FB13265" w14:textId="40DCFE7D" w:rsidR="006A084B" w:rsidRPr="00595C0F" w:rsidRDefault="006A084B" w:rsidP="006A084B">
      <w:pPr>
        <w:pStyle w:val="LGTdoc0"/>
        <w:numPr>
          <w:ilvl w:val="1"/>
          <w:numId w:val="11"/>
        </w:numPr>
        <w:spacing w:before="100" w:beforeAutospacing="1" w:afterLines="0" w:after="100" w:afterAutospacing="1" w:line="240" w:lineRule="atLeast"/>
        <w:contextualSpacing/>
        <w:rPr>
          <w:szCs w:val="22"/>
          <w:lang w:val="en-US"/>
        </w:rPr>
      </w:pPr>
      <w:r w:rsidRPr="006A084B">
        <w:rPr>
          <w:rFonts w:eastAsia="맑은 고딕"/>
          <w:kern w:val="0"/>
          <w:szCs w:val="22"/>
        </w:rPr>
        <w:t>Support</w:t>
      </w:r>
      <w:r w:rsidR="00595C0F">
        <w:rPr>
          <w:rFonts w:eastAsia="맑은 고딕"/>
          <w:kern w:val="0"/>
          <w:szCs w:val="22"/>
        </w:rPr>
        <w:t xml:space="preserve"> (</w:t>
      </w:r>
      <w:r w:rsidR="00DE10E1">
        <w:rPr>
          <w:rFonts w:eastAsia="맑은 고딕"/>
          <w:kern w:val="0"/>
          <w:szCs w:val="22"/>
        </w:rPr>
        <w:t>7</w:t>
      </w:r>
      <w:r w:rsidR="00595C0F">
        <w:rPr>
          <w:rFonts w:eastAsia="맑은 고딕"/>
          <w:kern w:val="0"/>
          <w:szCs w:val="22"/>
        </w:rPr>
        <w:t>)</w:t>
      </w:r>
      <w:r w:rsidRPr="006A084B">
        <w:rPr>
          <w:rFonts w:eastAsia="맑은 고딕"/>
          <w:kern w:val="0"/>
          <w:szCs w:val="22"/>
        </w:rPr>
        <w:t xml:space="preserve">: Ericsson, DCM, </w:t>
      </w:r>
      <w:r>
        <w:rPr>
          <w:rFonts w:eastAsia="맑은 고딕"/>
          <w:kern w:val="0"/>
          <w:szCs w:val="22"/>
        </w:rPr>
        <w:t xml:space="preserve">ZTE, Nokia, MTK, Samsung, </w:t>
      </w:r>
      <w:r w:rsidR="00DE10E1">
        <w:rPr>
          <w:rFonts w:eastAsia="맑은 고딕"/>
          <w:kern w:val="0"/>
          <w:szCs w:val="22"/>
        </w:rPr>
        <w:t>Qualcomm</w:t>
      </w:r>
    </w:p>
    <w:p w14:paraId="7AD11B84" w14:textId="4DA195B7" w:rsidR="00595C0F" w:rsidRPr="006A084B" w:rsidRDefault="00595C0F" w:rsidP="00595C0F">
      <w:pPr>
        <w:pStyle w:val="LGTdoc0"/>
        <w:numPr>
          <w:ilvl w:val="1"/>
          <w:numId w:val="11"/>
        </w:numPr>
        <w:spacing w:before="100" w:beforeAutospacing="1" w:afterLines="0" w:after="100" w:afterAutospacing="1" w:line="240" w:lineRule="atLeast"/>
        <w:contextualSpacing/>
        <w:rPr>
          <w:szCs w:val="22"/>
          <w:lang w:val="en-US"/>
        </w:rPr>
      </w:pPr>
      <w:r>
        <w:rPr>
          <w:rFonts w:eastAsia="맑은 고딕"/>
          <w:kern w:val="0"/>
          <w:szCs w:val="22"/>
        </w:rPr>
        <w:t xml:space="preserve">Postpone (5): Apple, Sony, Huawei, CATT, </w:t>
      </w:r>
      <w:proofErr w:type="spellStart"/>
      <w:r w:rsidRPr="00595C0F">
        <w:rPr>
          <w:rFonts w:eastAsia="맑은 고딕"/>
          <w:kern w:val="0"/>
          <w:szCs w:val="22"/>
        </w:rPr>
        <w:t>Fraunhofer</w:t>
      </w:r>
      <w:proofErr w:type="spellEnd"/>
      <w:r w:rsidRPr="00595C0F">
        <w:rPr>
          <w:rFonts w:eastAsia="맑은 고딕"/>
          <w:kern w:val="0"/>
          <w:szCs w:val="22"/>
        </w:rPr>
        <w:t xml:space="preserve"> IIS/HHI</w:t>
      </w:r>
    </w:p>
    <w:p w14:paraId="1A318526" w14:textId="1DA8F8E7" w:rsidR="0060779B" w:rsidRPr="00595C0F" w:rsidRDefault="0060779B" w:rsidP="00C62F41">
      <w:pPr>
        <w:pStyle w:val="LGTdoc0"/>
        <w:numPr>
          <w:ilvl w:val="0"/>
          <w:numId w:val="11"/>
        </w:numPr>
        <w:spacing w:before="100" w:beforeAutospacing="1" w:afterLines="0" w:after="100" w:afterAutospacing="1" w:line="240" w:lineRule="atLeast"/>
        <w:contextualSpacing/>
        <w:rPr>
          <w:b/>
          <w:strike/>
          <w:color w:val="000000" w:themeColor="text1"/>
          <w:szCs w:val="22"/>
          <w:lang w:val="en-US"/>
        </w:rPr>
      </w:pPr>
      <w:r w:rsidRPr="00595C0F">
        <w:rPr>
          <w:rFonts w:eastAsia="맑은 고딕"/>
          <w:b/>
          <w:strike/>
          <w:color w:val="000000" w:themeColor="text1"/>
          <w:kern w:val="0"/>
          <w:szCs w:val="22"/>
        </w:rPr>
        <w:t>Option</w:t>
      </w:r>
      <w:r w:rsidR="00C62F41" w:rsidRPr="00595C0F">
        <w:rPr>
          <w:rFonts w:eastAsia="맑은 고딕"/>
          <w:b/>
          <w:strike/>
          <w:color w:val="000000" w:themeColor="text1"/>
          <w:kern w:val="0"/>
          <w:szCs w:val="22"/>
        </w:rPr>
        <w:t xml:space="preserve"> </w:t>
      </w:r>
      <w:r w:rsidRPr="00595C0F">
        <w:rPr>
          <w:rFonts w:eastAsia="맑은 고딕"/>
          <w:b/>
          <w:strike/>
          <w:color w:val="000000" w:themeColor="text1"/>
          <w:kern w:val="0"/>
          <w:szCs w:val="22"/>
        </w:rPr>
        <w:t xml:space="preserve">2: the spatial relation of </w:t>
      </w:r>
      <w:r w:rsidR="00C62F41" w:rsidRPr="00595C0F">
        <w:rPr>
          <w:rFonts w:eastAsia="맑은 고딕"/>
          <w:b/>
          <w:strike/>
          <w:color w:val="000000" w:themeColor="text1"/>
          <w:kern w:val="0"/>
          <w:szCs w:val="22"/>
        </w:rPr>
        <w:t>a</w:t>
      </w:r>
      <w:r w:rsidRPr="00595C0F">
        <w:rPr>
          <w:rFonts w:eastAsia="맑은 고딕"/>
          <w:b/>
          <w:strike/>
          <w:color w:val="000000" w:themeColor="text1"/>
          <w:kern w:val="0"/>
          <w:szCs w:val="22"/>
        </w:rPr>
        <w:t xml:space="preserve"> PUCCH </w:t>
      </w:r>
      <w:r w:rsidR="00C62F41" w:rsidRPr="00595C0F">
        <w:rPr>
          <w:rFonts w:eastAsia="맑은 고딕"/>
          <w:b/>
          <w:strike/>
          <w:color w:val="000000" w:themeColor="text1"/>
          <w:kern w:val="0"/>
          <w:szCs w:val="22"/>
        </w:rPr>
        <w:t xml:space="preserve">resource </w:t>
      </w:r>
      <w:r w:rsidRPr="00595C0F">
        <w:rPr>
          <w:rFonts w:eastAsia="맑은 고딕"/>
          <w:b/>
          <w:strike/>
          <w:color w:val="000000" w:themeColor="text1"/>
          <w:kern w:val="0"/>
          <w:szCs w:val="22"/>
        </w:rPr>
        <w:t xml:space="preserve">with the lowest ID in the </w:t>
      </w:r>
      <w:proofErr w:type="spellStart"/>
      <w:r w:rsidRPr="00595C0F">
        <w:rPr>
          <w:rFonts w:eastAsia="맑은 고딕"/>
          <w:b/>
          <w:strike/>
          <w:color w:val="000000" w:themeColor="text1"/>
          <w:kern w:val="0"/>
          <w:szCs w:val="22"/>
        </w:rPr>
        <w:t>SpCell</w:t>
      </w:r>
      <w:proofErr w:type="spellEnd"/>
      <w:r w:rsidRPr="00595C0F">
        <w:rPr>
          <w:rFonts w:eastAsia="맑은 고딕"/>
          <w:b/>
          <w:strike/>
          <w:color w:val="000000" w:themeColor="text1"/>
          <w:kern w:val="0"/>
          <w:szCs w:val="22"/>
        </w:rPr>
        <w:t xml:space="preserve"> </w:t>
      </w: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0DAEAAEB" w:rsidR="00687340" w:rsidRDefault="00123C42" w:rsidP="00651EC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23E7F3" w14:textId="2303E2A4" w:rsidR="00687340" w:rsidRDefault="00123C42" w:rsidP="00651EC0">
            <w:pPr>
              <w:wordWrap/>
              <w:adjustRightInd w:val="0"/>
              <w:snapToGrid w:val="0"/>
              <w:rPr>
                <w:rFonts w:ascii="Times New Roman"/>
                <w:sz w:val="22"/>
                <w:szCs w:val="22"/>
                <w:lang w:val="en-GB"/>
              </w:rPr>
            </w:pPr>
            <w:r>
              <w:rPr>
                <w:rFonts w:ascii="Times New Roman"/>
                <w:sz w:val="22"/>
                <w:szCs w:val="22"/>
                <w:lang w:val="en-GB"/>
              </w:rPr>
              <w:t>Support option 1</w:t>
            </w:r>
          </w:p>
        </w:tc>
      </w:tr>
      <w:tr w:rsidR="00833DD2" w:rsidRPr="00BC3067" w14:paraId="131143AB" w14:textId="77777777" w:rsidTr="00651EC0">
        <w:tc>
          <w:tcPr>
            <w:tcW w:w="2080" w:type="dxa"/>
            <w:shd w:val="clear" w:color="auto" w:fill="auto"/>
          </w:tcPr>
          <w:p w14:paraId="150D2EA4" w14:textId="22F67F76" w:rsidR="00833DD2" w:rsidRPr="00BC3067" w:rsidRDefault="00833DD2" w:rsidP="00833DD2">
            <w:pPr>
              <w:wordWrap/>
              <w:adjustRightInd w:val="0"/>
              <w:snapToGrid w:val="0"/>
              <w:rPr>
                <w:rFonts w:ascii="Times New Roman"/>
                <w:sz w:val="22"/>
                <w:szCs w:val="22"/>
                <w:lang w:val="en-GB"/>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65849D3E" w14:textId="70F72802"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principle of the proposal. But, we should update the proposal as above because the problem </w:t>
            </w:r>
            <w:r w:rsidRPr="0097008E">
              <w:rPr>
                <w:rFonts w:ascii="Times New Roman" w:eastAsia="Yu Mincho"/>
                <w:sz w:val="22"/>
                <w:szCs w:val="22"/>
                <w:lang w:val="en-GB" w:eastAsia="ja-JP"/>
              </w:rPr>
              <w:t>was when PUCCH resource is not configured</w:t>
            </w:r>
            <w:r>
              <w:rPr>
                <w:rFonts w:ascii="Times New Roman" w:eastAsia="Yu Mincho"/>
                <w:sz w:val="22"/>
                <w:szCs w:val="22"/>
                <w:lang w:val="en-GB" w:eastAsia="ja-JP"/>
              </w:rPr>
              <w:t xml:space="preserve"> on the cell</w:t>
            </w:r>
            <w:r w:rsidRPr="0097008E">
              <w:rPr>
                <w:rFonts w:ascii="Times New Roman" w:eastAsia="Yu Mincho"/>
                <w:sz w:val="22"/>
                <w:szCs w:val="22"/>
                <w:lang w:val="en-GB" w:eastAsia="ja-JP"/>
              </w:rPr>
              <w:t xml:space="preserve"> (rather than the </w:t>
            </w:r>
            <w:proofErr w:type="spellStart"/>
            <w:r w:rsidRPr="0097008E">
              <w:rPr>
                <w:rFonts w:ascii="Times New Roman" w:eastAsia="Yu Mincho"/>
                <w:sz w:val="22"/>
                <w:szCs w:val="22"/>
                <w:lang w:val="en-GB" w:eastAsia="ja-JP"/>
              </w:rPr>
              <w:t>Scell</w:t>
            </w:r>
            <w:proofErr w:type="spellEnd"/>
            <w:r w:rsidRPr="0097008E">
              <w:rPr>
                <w:rFonts w:ascii="Times New Roman" w:eastAsia="Yu Mincho"/>
                <w:sz w:val="22"/>
                <w:szCs w:val="22"/>
                <w:lang w:val="en-GB" w:eastAsia="ja-JP"/>
              </w:rPr>
              <w:t xml:space="preserve"> is PUCCH-</w:t>
            </w:r>
            <w:proofErr w:type="spellStart"/>
            <w:r w:rsidRPr="0097008E">
              <w:rPr>
                <w:rFonts w:ascii="Times New Roman" w:eastAsia="Yu Mincho"/>
                <w:sz w:val="22"/>
                <w:szCs w:val="22"/>
                <w:lang w:val="en-GB" w:eastAsia="ja-JP"/>
              </w:rPr>
              <w:t>SCell</w:t>
            </w:r>
            <w:proofErr w:type="spellEnd"/>
            <w:r w:rsidRPr="0097008E">
              <w:rPr>
                <w:rFonts w:ascii="Times New Roman" w:eastAsia="Yu Mincho"/>
                <w:sz w:val="22"/>
                <w:szCs w:val="22"/>
                <w:lang w:val="en-GB" w:eastAsia="ja-JP"/>
              </w:rPr>
              <w:t xml:space="preserve"> or not). Even if</w:t>
            </w:r>
            <w:r>
              <w:rPr>
                <w:rFonts w:ascii="Times New Roman" w:eastAsia="Yu Mincho"/>
                <w:sz w:val="22"/>
                <w:szCs w:val="22"/>
                <w:lang w:val="en-GB" w:eastAsia="ja-JP"/>
              </w:rPr>
              <w:t xml:space="preserve"> </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 xml:space="preserve"> is </w:t>
            </w:r>
            <w:r w:rsidRPr="0097008E">
              <w:rPr>
                <w:rFonts w:ascii="Times New Roman" w:eastAsia="Yu Mincho"/>
                <w:sz w:val="22"/>
                <w:szCs w:val="22"/>
                <w:lang w:val="en-GB" w:eastAsia="ja-JP"/>
              </w:rPr>
              <w:t>other than PUCCH-</w:t>
            </w:r>
            <w:proofErr w:type="spellStart"/>
            <w:r w:rsidRPr="0097008E">
              <w:rPr>
                <w:rFonts w:ascii="Times New Roman" w:eastAsia="Yu Mincho"/>
                <w:sz w:val="22"/>
                <w:szCs w:val="22"/>
                <w:lang w:val="en-GB" w:eastAsia="ja-JP"/>
              </w:rPr>
              <w:t>SCell</w:t>
            </w:r>
            <w:proofErr w:type="spellEnd"/>
            <w:r w:rsidRPr="0097008E">
              <w:rPr>
                <w:rFonts w:ascii="Times New Roman" w:eastAsia="Yu Mincho"/>
                <w:sz w:val="22"/>
                <w:szCs w:val="22"/>
                <w:lang w:val="en-GB" w:eastAsia="ja-JP"/>
              </w:rPr>
              <w:t xml:space="preserve">, </w:t>
            </w:r>
            <w:r>
              <w:rPr>
                <w:rFonts w:ascii="Times New Roman" w:eastAsia="Yu Mincho"/>
                <w:sz w:val="22"/>
                <w:szCs w:val="22"/>
                <w:lang w:val="en-GB" w:eastAsia="ja-JP"/>
              </w:rPr>
              <w:t>when</w:t>
            </w:r>
            <w:r w:rsidRPr="0097008E">
              <w:rPr>
                <w:rFonts w:ascii="Times New Roman" w:eastAsia="Yu Mincho"/>
                <w:sz w:val="22"/>
                <w:szCs w:val="22"/>
                <w:lang w:val="en-GB" w:eastAsia="ja-JP"/>
              </w:rPr>
              <w:t xml:space="preserve"> PUCCH resource is configured, Rel. 15 works (PUSCH scheduled by DCI format 0_0 follows to the lowest ID of PUCCH resource on the cell) </w:t>
            </w:r>
            <w:r>
              <w:rPr>
                <w:rFonts w:ascii="Times New Roman" w:eastAsia="Yu Mincho"/>
                <w:sz w:val="22"/>
                <w:szCs w:val="22"/>
                <w:lang w:val="en-GB" w:eastAsia="ja-JP"/>
              </w:rPr>
              <w:t xml:space="preserve"> </w:t>
            </w:r>
          </w:p>
          <w:p w14:paraId="2B914963" w14:textId="77777777" w:rsidR="00833DD2" w:rsidRDefault="00833DD2" w:rsidP="00833DD2">
            <w:pPr>
              <w:wordWrap/>
              <w:adjustRightInd w:val="0"/>
              <w:snapToGrid w:val="0"/>
              <w:rPr>
                <w:rFonts w:ascii="Times New Roman" w:eastAsia="Yu Mincho"/>
                <w:sz w:val="22"/>
                <w:szCs w:val="22"/>
                <w:lang w:val="en-GB" w:eastAsia="ja-JP"/>
              </w:rPr>
            </w:pPr>
          </w:p>
          <w:p w14:paraId="7FB92A1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Between </w:t>
            </w:r>
            <w:proofErr w:type="gramStart"/>
            <w:r>
              <w:rPr>
                <w:rFonts w:ascii="Times New Roman" w:eastAsia="Yu Mincho"/>
                <w:sz w:val="22"/>
                <w:szCs w:val="22"/>
                <w:lang w:val="en-GB" w:eastAsia="ja-JP"/>
              </w:rPr>
              <w:t>option</w:t>
            </w:r>
            <w:proofErr w:type="gramEnd"/>
            <w:r>
              <w:rPr>
                <w:rFonts w:ascii="Times New Roman" w:eastAsia="Yu Mincho"/>
                <w:sz w:val="22"/>
                <w:szCs w:val="22"/>
                <w:lang w:val="en-GB" w:eastAsia="ja-JP"/>
              </w:rPr>
              <w:t xml:space="preserve"> 1/2, we support o</w:t>
            </w:r>
            <w:r w:rsidRPr="00D131C7">
              <w:rPr>
                <w:rFonts w:ascii="Times New Roman" w:eastAsia="Yu Mincho"/>
                <w:sz w:val="22"/>
                <w:szCs w:val="22"/>
                <w:lang w:val="en-GB" w:eastAsia="ja-JP"/>
              </w:rPr>
              <w:t>ption 1</w:t>
            </w:r>
            <w:r>
              <w:rPr>
                <w:rFonts w:ascii="Times New Roman" w:eastAsia="Yu Mincho"/>
                <w:sz w:val="22"/>
                <w:szCs w:val="22"/>
                <w:lang w:val="en-GB" w:eastAsia="ja-JP"/>
              </w:rPr>
              <w:t>. We agreed to define the default spatial relation, we can just simply reuse it. The same default spatial relation is beneficial for NW operation and UE complexity as well.</w:t>
            </w:r>
          </w:p>
          <w:p w14:paraId="7D9086FF" w14:textId="77777777" w:rsidR="00833DD2" w:rsidRDefault="00833DD2" w:rsidP="00833DD2">
            <w:pPr>
              <w:wordWrap/>
              <w:adjustRightInd w:val="0"/>
              <w:snapToGrid w:val="0"/>
              <w:rPr>
                <w:rFonts w:ascii="Times New Roman" w:eastAsia="Yu Mincho"/>
                <w:sz w:val="22"/>
                <w:szCs w:val="22"/>
                <w:lang w:val="en-GB" w:eastAsia="ja-JP"/>
              </w:rPr>
            </w:pPr>
          </w:p>
          <w:p w14:paraId="28F7CE6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We think option 2 has problem for FR1-FR2 CA: PUCCH resource of </w:t>
            </w:r>
            <w:proofErr w:type="spellStart"/>
            <w:r>
              <w:rPr>
                <w:rFonts w:ascii="Times New Roman" w:eastAsia="Yu Mincho"/>
                <w:sz w:val="22"/>
                <w:szCs w:val="22"/>
                <w:lang w:val="en-GB" w:eastAsia="ja-JP"/>
              </w:rPr>
              <w:t>SpCell</w:t>
            </w:r>
            <w:proofErr w:type="spellEnd"/>
            <w:r>
              <w:rPr>
                <w:rFonts w:ascii="Times New Roman" w:eastAsia="Yu Mincho"/>
                <w:sz w:val="22"/>
                <w:szCs w:val="22"/>
                <w:lang w:val="en-GB" w:eastAsia="ja-JP"/>
              </w:rPr>
              <w:t xml:space="preserve"> in FR1 doesn’t have spatial relation. </w:t>
            </w:r>
          </w:p>
          <w:p w14:paraId="2A359CB1" w14:textId="77777777" w:rsidR="005247D3" w:rsidRDefault="005247D3" w:rsidP="00833DD2">
            <w:pPr>
              <w:wordWrap/>
              <w:adjustRightInd w:val="0"/>
              <w:snapToGrid w:val="0"/>
              <w:rPr>
                <w:rFonts w:ascii="Times New Roman" w:eastAsia="Yu Mincho"/>
                <w:sz w:val="22"/>
                <w:szCs w:val="22"/>
                <w:lang w:val="en-GB" w:eastAsia="ja-JP"/>
              </w:rPr>
            </w:pPr>
          </w:p>
          <w:p w14:paraId="68C45C75" w14:textId="036D2D85" w:rsidR="005247D3" w:rsidRPr="00595C0F" w:rsidRDefault="005A29BE" w:rsidP="00833DD2">
            <w:pPr>
              <w:wordWrap/>
              <w:adjustRightInd w:val="0"/>
              <w:snapToGrid w:val="0"/>
              <w:spacing w:after="24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860850" w:rsidRPr="00595C0F">
              <w:rPr>
                <w:rFonts w:ascii="Times New Roman" w:eastAsia="Yu Mincho"/>
                <w:sz w:val="22"/>
                <w:szCs w:val="22"/>
                <w:u w:val="single"/>
                <w:lang w:val="en-GB" w:eastAsia="ja-JP"/>
              </w:rPr>
              <w:t>W</w:t>
            </w:r>
            <w:r w:rsidR="005247D3" w:rsidRPr="00595C0F">
              <w:rPr>
                <w:rFonts w:ascii="Times New Roman" w:eastAsia="Yu Mincho"/>
                <w:sz w:val="22"/>
                <w:szCs w:val="22"/>
                <w:u w:val="single"/>
                <w:lang w:val="en-GB" w:eastAsia="ja-JP"/>
              </w:rPr>
              <w:t>hether the a</w:t>
            </w:r>
            <w:r w:rsidR="00860850" w:rsidRPr="00595C0F">
              <w:rPr>
                <w:rFonts w:ascii="Times New Roman" w:eastAsia="Yu Mincho"/>
                <w:sz w:val="22"/>
                <w:szCs w:val="22"/>
                <w:u w:val="single"/>
                <w:lang w:val="en-GB" w:eastAsia="ja-JP"/>
              </w:rPr>
              <w:t>bove proposal in within a scope</w:t>
            </w:r>
            <w:r>
              <w:rPr>
                <w:rFonts w:ascii="Times New Roman" w:eastAsia="Yu Mincho"/>
                <w:sz w:val="22"/>
                <w:szCs w:val="22"/>
                <w:u w:val="single"/>
                <w:lang w:val="en-GB" w:eastAsia="ja-JP"/>
              </w:rPr>
              <w:t>?</w:t>
            </w:r>
          </w:p>
          <w:p w14:paraId="35C2F3D7" w14:textId="597A62A2" w:rsidR="005247D3" w:rsidRPr="005C1A19" w:rsidRDefault="00860850" w:rsidP="00860850">
            <w:pPr>
              <w:wordWrap/>
              <w:adjustRightInd w:val="0"/>
              <w:snapToGrid w:val="0"/>
              <w:rPr>
                <w:rFonts w:ascii="Times New Roman"/>
                <w:sz w:val="22"/>
                <w:szCs w:val="22"/>
                <w:lang w:val="en-GB"/>
              </w:rPr>
            </w:pPr>
            <w:r w:rsidRPr="00860850">
              <w:rPr>
                <w:rFonts w:ascii="Times New Roman" w:eastAsia="Yu Mincho"/>
                <w:sz w:val="22"/>
                <w:szCs w:val="22"/>
                <w:lang w:val="en-GB" w:eastAsia="ja-JP"/>
              </w:rPr>
              <w:sym w:font="Wingdings" w:char="F0E8"/>
            </w:r>
            <w:r w:rsidR="005A29BE">
              <w:rPr>
                <w:rFonts w:ascii="Times New Roman" w:eastAsia="Yu Mincho"/>
                <w:sz w:val="22"/>
                <w:szCs w:val="22"/>
                <w:lang w:val="en-GB" w:eastAsia="ja-JP"/>
              </w:rPr>
              <w:t xml:space="preserve">We think </w:t>
            </w:r>
            <w:r>
              <w:rPr>
                <w:rFonts w:ascii="Times New Roman" w:eastAsia="Yu Mincho"/>
                <w:sz w:val="22"/>
                <w:szCs w:val="22"/>
                <w:lang w:val="en-GB" w:eastAsia="ja-JP"/>
              </w:rPr>
              <w:t>Yes, because t</w:t>
            </w:r>
            <w:r w:rsidR="005247D3">
              <w:rPr>
                <w:rFonts w:ascii="Times New Roman" w:eastAsia="Yu Mincho"/>
                <w:sz w:val="22"/>
                <w:szCs w:val="22"/>
                <w:lang w:val="en-GB" w:eastAsia="ja-JP"/>
              </w:rPr>
              <w:t>he above proposal reduces signalling overhead. In Rel. 15, when NW schedule</w:t>
            </w:r>
            <w:r>
              <w:rPr>
                <w:rFonts w:ascii="Times New Roman" w:eastAsia="Yu Mincho"/>
                <w:sz w:val="22"/>
                <w:szCs w:val="22"/>
                <w:lang w:val="en-GB" w:eastAsia="ja-JP"/>
              </w:rPr>
              <w:t>s</w:t>
            </w:r>
            <w:r w:rsidR="005247D3">
              <w:rPr>
                <w:rFonts w:ascii="Times New Roman" w:eastAsia="Yu Mincho"/>
                <w:sz w:val="22"/>
                <w:szCs w:val="22"/>
                <w:lang w:val="en-GB" w:eastAsia="ja-JP"/>
              </w:rPr>
              <w:t xml:space="preserve"> PUSCH by DCI format 0_0</w:t>
            </w:r>
            <w:r>
              <w:rPr>
                <w:rFonts w:ascii="Times New Roman" w:eastAsia="Yu Mincho"/>
                <w:sz w:val="22"/>
                <w:szCs w:val="22"/>
                <w:lang w:val="en-GB" w:eastAsia="ja-JP"/>
              </w:rPr>
              <w:t xml:space="preserve"> in FR2 on a CC</w:t>
            </w:r>
            <w:r w:rsidR="005247D3">
              <w:rPr>
                <w:rFonts w:ascii="Times New Roman" w:eastAsia="Yu Mincho"/>
                <w:sz w:val="22"/>
                <w:szCs w:val="22"/>
                <w:lang w:val="en-GB" w:eastAsia="ja-JP"/>
              </w:rPr>
              <w:t xml:space="preserve">, </w:t>
            </w:r>
            <w:r>
              <w:rPr>
                <w:rFonts w:ascii="Times New Roman" w:eastAsia="Yu Mincho"/>
                <w:sz w:val="22"/>
                <w:szCs w:val="22"/>
                <w:lang w:val="en-GB" w:eastAsia="ja-JP"/>
              </w:rPr>
              <w:t>NW has to configure PUCCH resource and update spatial relation of the PUCCH resource on the CC, even if PUCCH is never transmitted on the CC (PUCCH transmission is only allowed on P/PS Cell or PUCCH-</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 xml:space="preserve">, and PUCCH transmission on other </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 xml:space="preserve"> is not allowed). So, the above proposal can reduce unnecessary signalling overhead of PUCCH resource configuration and spatial relation update on other than P/PS Cell or PUCCH-</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w:t>
            </w:r>
            <w:r w:rsidR="005247D3">
              <w:rPr>
                <w:rFonts w:ascii="Times New Roman" w:eastAsia="Yu Mincho"/>
                <w:sz w:val="22"/>
                <w:szCs w:val="22"/>
                <w:lang w:val="en-GB" w:eastAsia="ja-JP"/>
              </w:rPr>
              <w:t xml:space="preserve"> </w:t>
            </w:r>
          </w:p>
        </w:tc>
      </w:tr>
      <w:tr w:rsidR="00833DD2" w:rsidRPr="00BC3067" w14:paraId="41CE0EBE" w14:textId="77777777" w:rsidTr="00651EC0">
        <w:tc>
          <w:tcPr>
            <w:tcW w:w="2080" w:type="dxa"/>
            <w:shd w:val="clear" w:color="auto" w:fill="auto"/>
          </w:tcPr>
          <w:p w14:paraId="185DB251" w14:textId="0450AC36" w:rsidR="00833DD2"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419AA432"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We are not sure whether this is within scope or not, as we fail to see that this proposal can help to reduce overhead or latency.</w:t>
            </w:r>
          </w:p>
          <w:p w14:paraId="5949EEA8" w14:textId="77777777" w:rsidR="00A2037E"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Anyway, since option 1 is connected to other issue, we can revisit it later.</w:t>
            </w:r>
          </w:p>
          <w:p w14:paraId="5D8E93EF" w14:textId="223B46AC" w:rsidR="00A2037E"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 xml:space="preserve">Option 2 has a problem as </w:t>
            </w:r>
            <w:proofErr w:type="spellStart"/>
            <w:r>
              <w:rPr>
                <w:rFonts w:ascii="Times New Roman"/>
                <w:sz w:val="22"/>
                <w:szCs w:val="22"/>
                <w:lang w:val="en-GB" w:eastAsia="zh-CN"/>
              </w:rPr>
              <w:t>Docomo</w:t>
            </w:r>
            <w:proofErr w:type="spellEnd"/>
            <w:r>
              <w:rPr>
                <w:rFonts w:ascii="Times New Roman"/>
                <w:sz w:val="22"/>
                <w:szCs w:val="22"/>
                <w:lang w:val="en-GB" w:eastAsia="zh-CN"/>
              </w:rPr>
              <w:t xml:space="preserve"> pointed out.</w:t>
            </w:r>
          </w:p>
        </w:tc>
      </w:tr>
      <w:tr w:rsidR="00833DD2" w:rsidRPr="00BC3067" w14:paraId="237E2C04" w14:textId="77777777" w:rsidTr="00651EC0">
        <w:tc>
          <w:tcPr>
            <w:tcW w:w="2080" w:type="dxa"/>
            <w:shd w:val="clear" w:color="auto" w:fill="auto"/>
          </w:tcPr>
          <w:p w14:paraId="19185D7A" w14:textId="690B3367" w:rsidR="00833DD2" w:rsidRPr="00595C0F"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E92D948" w14:textId="765CC48C" w:rsidR="006C0BF5"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option1</w:t>
            </w:r>
            <w:r w:rsidR="006C0BF5">
              <w:rPr>
                <w:rFonts w:ascii="Times New Roman" w:eastAsiaTheme="minorEastAsia"/>
                <w:sz w:val="22"/>
                <w:szCs w:val="22"/>
                <w:lang w:val="en-GB" w:eastAsia="zh-CN"/>
              </w:rPr>
              <w:t xml:space="preserve"> in principle. The default PC parameter, e.g., PL RS, should also be applied in this approach as well,</w:t>
            </w:r>
          </w:p>
          <w:p w14:paraId="07E9DB66" w14:textId="77777777" w:rsidR="006C0BF5" w:rsidRDefault="006C0BF5" w:rsidP="00833DD2">
            <w:pPr>
              <w:wordWrap/>
              <w:adjustRightInd w:val="0"/>
              <w:snapToGrid w:val="0"/>
              <w:rPr>
                <w:rFonts w:ascii="Times New Roman" w:eastAsiaTheme="minorEastAsia"/>
                <w:sz w:val="22"/>
                <w:szCs w:val="22"/>
                <w:lang w:val="en-GB" w:eastAsia="zh-CN"/>
              </w:rPr>
            </w:pPr>
          </w:p>
          <w:p w14:paraId="56C6CB9D" w14:textId="1F1CFF0F" w:rsidR="00833DD2" w:rsidRPr="00595C0F" w:rsidRDefault="006C0BF5" w:rsidP="006C0BF5">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Option2 can NOT work well in the case raised by DOCOMO.</w:t>
            </w:r>
          </w:p>
        </w:tc>
      </w:tr>
      <w:tr w:rsidR="00833DD2" w:rsidRPr="00BA4D01" w14:paraId="6C759BD2" w14:textId="77777777" w:rsidTr="00651EC0">
        <w:tc>
          <w:tcPr>
            <w:tcW w:w="2080" w:type="dxa"/>
            <w:shd w:val="clear" w:color="auto" w:fill="auto"/>
          </w:tcPr>
          <w:p w14:paraId="3A6B5119" w14:textId="7D9560E7"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4212F609" w14:textId="07686C96"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 xml:space="preserve">Support option 1 in principle. </w:t>
            </w:r>
          </w:p>
        </w:tc>
      </w:tr>
      <w:tr w:rsidR="006E59F1" w:rsidRPr="00BA4D01" w14:paraId="0F8E9E17" w14:textId="77777777" w:rsidTr="00651EC0">
        <w:tc>
          <w:tcPr>
            <w:tcW w:w="2080" w:type="dxa"/>
            <w:shd w:val="clear" w:color="auto" w:fill="auto"/>
          </w:tcPr>
          <w:p w14:paraId="76E7BE59" w14:textId="25FAB3D1"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37E4E4D" w14:textId="0B136545" w:rsidR="006E59F1" w:rsidRPr="006C0BF5" w:rsidRDefault="006E59F1" w:rsidP="006E59F1">
            <w:pPr>
              <w:wordWrap/>
              <w:adjustRightInd w:val="0"/>
              <w:snapToGrid w:val="0"/>
              <w:rPr>
                <w:rFonts w:ascii="Times New Roman"/>
                <w:sz w:val="22"/>
                <w:szCs w:val="22"/>
                <w:lang w:val="en-GB"/>
              </w:rPr>
            </w:pPr>
            <w:r>
              <w:rPr>
                <w:rFonts w:ascii="Times New Roman"/>
                <w:sz w:val="22"/>
                <w:szCs w:val="22"/>
                <w:lang w:val="en-GB"/>
              </w:rPr>
              <w:t>Support Option 1</w:t>
            </w:r>
            <w:r w:rsidR="00887B16">
              <w:rPr>
                <w:rFonts w:ascii="Times New Roman"/>
                <w:sz w:val="22"/>
                <w:szCs w:val="22"/>
                <w:lang w:val="en-GB"/>
              </w:rPr>
              <w:t xml:space="preserve"> in general</w:t>
            </w:r>
            <w:r>
              <w:rPr>
                <w:rFonts w:ascii="Times New Roman"/>
                <w:sz w:val="22"/>
                <w:szCs w:val="22"/>
                <w:lang w:val="en-GB"/>
              </w:rPr>
              <w:t>. But Option 1 depends on the solution(s) of issue#2.3, it can be revisited later, assuming that there will be agreement(s)/conclusion(s) for issue#2.3.</w:t>
            </w:r>
          </w:p>
        </w:tc>
      </w:tr>
      <w:tr w:rsidR="006E59F1" w:rsidRPr="00BA4D01" w14:paraId="474571B7" w14:textId="77777777" w:rsidTr="00651EC0">
        <w:tc>
          <w:tcPr>
            <w:tcW w:w="2080" w:type="dxa"/>
            <w:shd w:val="clear" w:color="auto" w:fill="auto"/>
          </w:tcPr>
          <w:p w14:paraId="6D53A215" w14:textId="093612D9"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C7DF5A4" w14:textId="309AE15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E59F1" w:rsidRPr="00BA4D01" w14:paraId="101AC49D" w14:textId="77777777" w:rsidTr="00651EC0">
        <w:tc>
          <w:tcPr>
            <w:tcW w:w="2080" w:type="dxa"/>
            <w:shd w:val="clear" w:color="auto" w:fill="auto"/>
          </w:tcPr>
          <w:p w14:paraId="4E284ADA" w14:textId="14D1876D"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ACC7112" w14:textId="71E3854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03FB3" w:rsidRPr="00BA4D01" w14:paraId="5479C7A4" w14:textId="77777777" w:rsidTr="00651EC0">
        <w:tc>
          <w:tcPr>
            <w:tcW w:w="2080" w:type="dxa"/>
            <w:shd w:val="clear" w:color="auto" w:fill="auto"/>
          </w:tcPr>
          <w:p w14:paraId="6DF58549" w14:textId="31B47459"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F0741F1" w14:textId="72E0415C"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We</w:t>
            </w:r>
            <w:r>
              <w:rPr>
                <w:rFonts w:ascii="Times New Roman" w:eastAsiaTheme="minorEastAsia"/>
                <w:sz w:val="22"/>
                <w:szCs w:val="22"/>
                <w:lang w:val="en-GB" w:eastAsia="zh-CN"/>
              </w:rPr>
              <w:t xml:space="preserve"> prefer to postpone the discussion until a decision on default spatial relation in Section 2.3 has been made. </w:t>
            </w:r>
          </w:p>
        </w:tc>
      </w:tr>
      <w:tr w:rsidR="006E59F1" w:rsidRPr="00BC3067" w14:paraId="3513F623" w14:textId="77777777" w:rsidTr="00651EC0">
        <w:tc>
          <w:tcPr>
            <w:tcW w:w="2080" w:type="dxa"/>
            <w:shd w:val="clear" w:color="auto" w:fill="auto"/>
          </w:tcPr>
          <w:p w14:paraId="5EECB99D" w14:textId="5448D301" w:rsidR="006E59F1" w:rsidRDefault="00120580" w:rsidP="006E59F1">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A99B079" w14:textId="0CBC6B24" w:rsidR="006E59F1" w:rsidRDefault="00120580" w:rsidP="00120580">
            <w:pPr>
              <w:wordWrap/>
              <w:adjustRightInd w:val="0"/>
              <w:snapToGrid w:val="0"/>
              <w:rPr>
                <w:rFonts w:ascii="Times New Roman"/>
                <w:sz w:val="22"/>
                <w:szCs w:val="22"/>
                <w:lang w:val="en-GB"/>
              </w:rPr>
            </w:pPr>
            <w:r>
              <w:rPr>
                <w:rFonts w:ascii="Times New Roman"/>
                <w:sz w:val="22"/>
                <w:szCs w:val="22"/>
                <w:lang w:val="en-GB"/>
              </w:rPr>
              <w:t xml:space="preserve">Same view as HW.  Postpone the decision until section 2.3 is clear. </w:t>
            </w:r>
          </w:p>
        </w:tc>
      </w:tr>
      <w:tr w:rsidR="006E59F1" w:rsidRPr="00BC3067" w14:paraId="200F7292" w14:textId="77777777" w:rsidTr="00651EC0">
        <w:tc>
          <w:tcPr>
            <w:tcW w:w="2080" w:type="dxa"/>
            <w:shd w:val="clear" w:color="auto" w:fill="auto"/>
          </w:tcPr>
          <w:p w14:paraId="59D670EF" w14:textId="322F0223" w:rsidR="006E59F1" w:rsidRDefault="00E43859" w:rsidP="006E59F1">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r w:rsidR="002B1FCE">
              <w:rPr>
                <w:rFonts w:ascii="Times New Roman"/>
                <w:sz w:val="22"/>
                <w:szCs w:val="22"/>
                <w:lang w:val="en-GB"/>
              </w:rPr>
              <w:t xml:space="preserve"> IIS/HHI</w:t>
            </w:r>
          </w:p>
        </w:tc>
        <w:tc>
          <w:tcPr>
            <w:tcW w:w="7282" w:type="dxa"/>
            <w:shd w:val="clear" w:color="auto" w:fill="auto"/>
          </w:tcPr>
          <w:p w14:paraId="12B760F6" w14:textId="52A365E6" w:rsidR="006E59F1" w:rsidRDefault="000A1F8E" w:rsidP="006E59F1">
            <w:pPr>
              <w:wordWrap/>
              <w:adjustRightInd w:val="0"/>
              <w:snapToGrid w:val="0"/>
              <w:rPr>
                <w:rFonts w:ascii="Times New Roman"/>
                <w:sz w:val="22"/>
                <w:szCs w:val="22"/>
                <w:lang w:val="en-GB"/>
              </w:rPr>
            </w:pPr>
            <w:r>
              <w:rPr>
                <w:rFonts w:ascii="Times New Roman"/>
                <w:sz w:val="22"/>
                <w:szCs w:val="22"/>
                <w:lang w:val="en-GB"/>
              </w:rPr>
              <w:t xml:space="preserve">Agree with HW and CATT. </w:t>
            </w:r>
            <w:r w:rsidR="00E43859">
              <w:rPr>
                <w:rFonts w:ascii="Times New Roman"/>
                <w:sz w:val="22"/>
                <w:szCs w:val="22"/>
                <w:lang w:val="en-GB"/>
              </w:rPr>
              <w:t xml:space="preserve">This issue </w:t>
            </w:r>
            <w:r w:rsidR="00362B63">
              <w:rPr>
                <w:rFonts w:ascii="Times New Roman"/>
                <w:sz w:val="22"/>
                <w:szCs w:val="22"/>
                <w:lang w:val="en-GB"/>
              </w:rPr>
              <w:t xml:space="preserve">should be </w:t>
            </w:r>
            <w:r w:rsidR="00E43859">
              <w:rPr>
                <w:rFonts w:ascii="Times New Roman"/>
                <w:sz w:val="22"/>
                <w:szCs w:val="22"/>
                <w:lang w:val="en-GB"/>
              </w:rPr>
              <w:t>taken up after the default spatial relation is agreed.</w:t>
            </w:r>
          </w:p>
        </w:tc>
      </w:tr>
      <w:tr w:rsidR="00960762" w:rsidRPr="00BC3067" w14:paraId="7486647B" w14:textId="77777777" w:rsidTr="00651EC0">
        <w:tc>
          <w:tcPr>
            <w:tcW w:w="2080" w:type="dxa"/>
            <w:shd w:val="clear" w:color="auto" w:fill="auto"/>
          </w:tcPr>
          <w:p w14:paraId="0BAAFD2B" w14:textId="071163B3"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39BF21F4" w14:textId="412A8C0A"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w:t>
            </w:r>
          </w:p>
        </w:tc>
      </w:tr>
      <w:tr w:rsidR="006E59F1" w:rsidRPr="00BC3067" w14:paraId="281F90A3" w14:textId="77777777" w:rsidTr="00651EC0">
        <w:tc>
          <w:tcPr>
            <w:tcW w:w="2080" w:type="dxa"/>
            <w:shd w:val="clear" w:color="auto" w:fill="auto"/>
          </w:tcPr>
          <w:p w14:paraId="62C9B087"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6E860FF8" w14:textId="77777777" w:rsidR="006E59F1" w:rsidRDefault="006E59F1" w:rsidP="006E59F1">
            <w:pPr>
              <w:wordWrap/>
              <w:adjustRightInd w:val="0"/>
              <w:snapToGrid w:val="0"/>
              <w:rPr>
                <w:rFonts w:ascii="Times New Roman"/>
                <w:sz w:val="22"/>
                <w:szCs w:val="22"/>
                <w:lang w:val="en-GB"/>
              </w:rPr>
            </w:pPr>
          </w:p>
        </w:tc>
      </w:tr>
      <w:tr w:rsidR="006E59F1" w:rsidRPr="00BC3067" w14:paraId="367E8F99" w14:textId="77777777" w:rsidTr="00651EC0">
        <w:tc>
          <w:tcPr>
            <w:tcW w:w="2080" w:type="dxa"/>
            <w:shd w:val="clear" w:color="auto" w:fill="auto"/>
          </w:tcPr>
          <w:p w14:paraId="5DFC7449"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90601C4" w14:textId="77777777" w:rsidR="006E59F1" w:rsidRDefault="006E59F1" w:rsidP="006E59F1">
            <w:pPr>
              <w:wordWrap/>
              <w:adjustRightInd w:val="0"/>
              <w:snapToGrid w:val="0"/>
              <w:rPr>
                <w:rFonts w:ascii="Times New Roman"/>
                <w:sz w:val="22"/>
                <w:szCs w:val="22"/>
                <w:lang w:val="en-GB"/>
              </w:rPr>
            </w:pPr>
          </w:p>
        </w:tc>
      </w:tr>
      <w:tr w:rsidR="006E59F1" w:rsidRPr="00BC3067" w14:paraId="5F4CD060" w14:textId="77777777" w:rsidTr="00651EC0">
        <w:tc>
          <w:tcPr>
            <w:tcW w:w="2080" w:type="dxa"/>
            <w:shd w:val="clear" w:color="auto" w:fill="auto"/>
          </w:tcPr>
          <w:p w14:paraId="3057C0C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18BE7EA" w14:textId="77777777" w:rsidR="006E59F1" w:rsidRDefault="006E59F1" w:rsidP="006E59F1">
            <w:pPr>
              <w:wordWrap/>
              <w:adjustRightInd w:val="0"/>
              <w:snapToGrid w:val="0"/>
              <w:rPr>
                <w:rFonts w:ascii="Times New Roman"/>
                <w:sz w:val="22"/>
                <w:szCs w:val="22"/>
                <w:lang w:val="en-GB"/>
              </w:rPr>
            </w:pPr>
          </w:p>
        </w:tc>
      </w:tr>
      <w:tr w:rsidR="006E59F1" w:rsidRPr="00BC3067" w14:paraId="36D7120A" w14:textId="77777777" w:rsidTr="00651EC0">
        <w:tc>
          <w:tcPr>
            <w:tcW w:w="2080" w:type="dxa"/>
            <w:shd w:val="clear" w:color="auto" w:fill="auto"/>
          </w:tcPr>
          <w:p w14:paraId="20E2E0F2"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ADC773C" w14:textId="77777777" w:rsidR="006E59F1" w:rsidRDefault="006E59F1" w:rsidP="006E59F1">
            <w:pPr>
              <w:wordWrap/>
              <w:adjustRightInd w:val="0"/>
              <w:snapToGrid w:val="0"/>
              <w:rPr>
                <w:rFonts w:ascii="Times New Roman"/>
                <w:sz w:val="22"/>
                <w:szCs w:val="22"/>
                <w:lang w:val="en-GB"/>
              </w:rPr>
            </w:pPr>
          </w:p>
        </w:tc>
      </w:tr>
      <w:tr w:rsidR="006E59F1" w:rsidRPr="00BC3067" w14:paraId="54E66F3C" w14:textId="77777777" w:rsidTr="00651EC0">
        <w:tc>
          <w:tcPr>
            <w:tcW w:w="2080" w:type="dxa"/>
            <w:shd w:val="clear" w:color="auto" w:fill="auto"/>
          </w:tcPr>
          <w:p w14:paraId="73DBC9E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51DE36BA" w14:textId="77777777" w:rsidR="006E59F1" w:rsidRDefault="006E59F1" w:rsidP="006E59F1">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7883D476" w14:textId="77777777" w:rsidR="007938A7" w:rsidRPr="00687340" w:rsidRDefault="007938A7"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5C68DD68" w14:textId="251618D1" w:rsidR="006F3ECB" w:rsidRPr="000818A0" w:rsidRDefault="000818A0" w:rsidP="000818A0">
      <w:pPr>
        <w:pStyle w:val="LGTdoc0"/>
        <w:numPr>
          <w:ilvl w:val="0"/>
          <w:numId w:val="11"/>
        </w:numPr>
        <w:spacing w:before="100" w:beforeAutospacing="1" w:afterAutospacing="1" w:line="240" w:lineRule="atLeast"/>
        <w:contextualSpacing/>
        <w:rPr>
          <w:szCs w:val="22"/>
          <w:lang w:val="en-US"/>
        </w:rPr>
      </w:pPr>
      <w:r w:rsidRPr="000818A0">
        <w:rPr>
          <w:szCs w:val="22"/>
          <w:lang w:val="en-US"/>
        </w:rPr>
        <w:t>Introduce the use of SRS for aiding DL beam indication by includin</w:t>
      </w:r>
      <w:r>
        <w:rPr>
          <w:szCs w:val="22"/>
          <w:lang w:val="en-US"/>
        </w:rPr>
        <w:t xml:space="preserve">g SRS resource ID in TCI state </w:t>
      </w:r>
      <w:r w:rsidRPr="000818A0">
        <w:rPr>
          <w:szCs w:val="22"/>
          <w:lang w:val="en-US"/>
        </w:rPr>
        <w:t>definition</w:t>
      </w:r>
      <w:r>
        <w:rPr>
          <w:szCs w:val="22"/>
          <w:lang w:val="en-US"/>
        </w:rPr>
        <w:t xml:space="preserve">: </w:t>
      </w:r>
      <w:r w:rsidRPr="000818A0">
        <w:rPr>
          <w:szCs w:val="22"/>
          <w:lang w:val="en-US"/>
        </w:rPr>
        <w:t>Samsung[11], Nokia[19]</w:t>
      </w:r>
    </w:p>
    <w:p w14:paraId="3E02B819" w14:textId="660BC861" w:rsidR="006F3ECB" w:rsidRDefault="006F3ECB" w:rsidP="000818A0">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proofErr w:type="spellStart"/>
      <w:r w:rsidR="000818A0" w:rsidRPr="000818A0">
        <w:rPr>
          <w:szCs w:val="22"/>
          <w:lang w:val="en-US"/>
        </w:rPr>
        <w:t>Spreadtrum</w:t>
      </w:r>
      <w:proofErr w:type="spellEnd"/>
      <w:r w:rsidR="000818A0" w:rsidRPr="000818A0">
        <w:rPr>
          <w:szCs w:val="22"/>
          <w:lang w:val="en-US"/>
        </w:rPr>
        <w:t>[1], Apple[21], Q</w:t>
      </w:r>
      <w:r w:rsidR="00D51498">
        <w:rPr>
          <w:szCs w:val="22"/>
          <w:lang w:val="en-US"/>
        </w:rPr>
        <w:t>ualcomm</w:t>
      </w:r>
      <w:r w:rsidR="000818A0" w:rsidRPr="000818A0">
        <w:rPr>
          <w:szCs w:val="22"/>
          <w:lang w:val="en-US"/>
        </w:rPr>
        <w:t>[24]</w:t>
      </w:r>
    </w:p>
    <w:p w14:paraId="4DCF09BD" w14:textId="7CC04E5D" w:rsidR="0015611C" w:rsidRDefault="0015611C" w:rsidP="000818A0">
      <w:pPr>
        <w:pStyle w:val="LGTdoc0"/>
        <w:numPr>
          <w:ilvl w:val="0"/>
          <w:numId w:val="11"/>
        </w:numPr>
        <w:spacing w:before="100" w:beforeAutospacing="1" w:afterLines="0" w:after="100" w:afterAutospacing="1" w:line="240" w:lineRule="atLeast"/>
        <w:contextualSpacing/>
        <w:rPr>
          <w:szCs w:val="22"/>
          <w:lang w:val="en-US"/>
        </w:rPr>
      </w:pPr>
      <w:r w:rsidRPr="00570D42">
        <w:rPr>
          <w:rFonts w:eastAsia="SimSun"/>
          <w:iCs/>
          <w:kern w:val="0"/>
          <w:szCs w:val="20"/>
          <w:lang w:eastAsia="zh-CN"/>
        </w:rPr>
        <w:t xml:space="preserve">L1-RSRP </w:t>
      </w:r>
      <w:r>
        <w:rPr>
          <w:rFonts w:eastAsia="SimSun"/>
          <w:iCs/>
          <w:kern w:val="0"/>
          <w:szCs w:val="20"/>
          <w:lang w:eastAsia="zh-CN"/>
        </w:rPr>
        <w:t xml:space="preserve">based </w:t>
      </w:r>
      <w:r w:rsidRPr="00570D42">
        <w:rPr>
          <w:rFonts w:eastAsia="SimSun"/>
          <w:iCs/>
          <w:kern w:val="0"/>
          <w:szCs w:val="20"/>
          <w:lang w:eastAsia="zh-CN"/>
        </w:rPr>
        <w:t>PUSCH/SRS PC if update of PL RS via MAC</w:t>
      </w:r>
      <w:r w:rsidR="00227EBB">
        <w:rPr>
          <w:rFonts w:eastAsia="SimSun"/>
          <w:iCs/>
          <w:kern w:val="0"/>
          <w:szCs w:val="20"/>
          <w:lang w:eastAsia="zh-CN"/>
        </w:rPr>
        <w:t>-</w:t>
      </w:r>
      <w:r w:rsidRPr="00570D42">
        <w:rPr>
          <w:rFonts w:eastAsia="SimSun"/>
          <w:iCs/>
          <w:kern w:val="0"/>
          <w:szCs w:val="20"/>
          <w:lang w:eastAsia="zh-CN"/>
        </w:rPr>
        <w:t>CE</w:t>
      </w:r>
      <w:r w:rsidR="00227EBB">
        <w:rPr>
          <w:rFonts w:eastAsia="SimSun"/>
          <w:iCs/>
          <w:kern w:val="0"/>
          <w:szCs w:val="20"/>
          <w:lang w:eastAsia="zh-CN"/>
        </w:rPr>
        <w:t xml:space="preserve">: </w:t>
      </w:r>
      <w:proofErr w:type="spellStart"/>
      <w:r w:rsidR="00227EBB" w:rsidRPr="007E3A2F">
        <w:rPr>
          <w:szCs w:val="22"/>
          <w:lang w:val="en-US"/>
        </w:rPr>
        <w:t>Futurewei</w:t>
      </w:r>
      <w:proofErr w:type="spellEnd"/>
      <w:r w:rsidR="00227EBB">
        <w:rPr>
          <w:szCs w:val="22"/>
          <w:lang w:val="en-US"/>
        </w:rPr>
        <w:t>[20], Apple[21]</w:t>
      </w:r>
    </w:p>
    <w:p w14:paraId="095D5E58" w14:textId="77777777" w:rsidR="006F3ECB" w:rsidRPr="00227EBB"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 xml:space="preserve">Proposals in </w:t>
      </w:r>
      <w:proofErr w:type="spellStart"/>
      <w:r w:rsidRPr="00263E37">
        <w:t>Tdoc</w:t>
      </w:r>
      <w:proofErr w:type="spellEnd"/>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4DD5432F" w14:textId="07B33D3A" w:rsidR="007E3A2F" w:rsidRPr="007E3A2F" w:rsidRDefault="007E3A2F" w:rsidP="007E3A2F">
      <w:pPr>
        <w:pStyle w:val="LGTdoc0"/>
        <w:spacing w:before="120"/>
        <w:rPr>
          <w:szCs w:val="22"/>
          <w:lang w:val="en-US"/>
        </w:rPr>
      </w:pPr>
      <w:r>
        <w:rPr>
          <w:szCs w:val="22"/>
          <w:lang w:val="en-US"/>
        </w:rPr>
        <w:t xml:space="preserve">[1] </w:t>
      </w:r>
      <w:hyperlink r:id="rId13" w:history="1">
        <w:r w:rsidRPr="007E3A2F">
          <w:rPr>
            <w:szCs w:val="22"/>
          </w:rPr>
          <w:t>R1-1910024</w:t>
        </w:r>
      </w:hyperlink>
      <w:r w:rsidRPr="007E3A2F">
        <w:rPr>
          <w:szCs w:val="22"/>
          <w:lang w:val="en-US"/>
        </w:rPr>
        <w:tab/>
        <w:t>Discussion on multi-beam operation</w:t>
      </w:r>
      <w:r w:rsidRPr="007E3A2F">
        <w:rPr>
          <w:szCs w:val="22"/>
          <w:lang w:val="en-US"/>
        </w:rPr>
        <w:tab/>
      </w:r>
      <w:r>
        <w:rPr>
          <w:szCs w:val="22"/>
          <w:lang w:val="en-US"/>
        </w:rPr>
        <w:tab/>
      </w:r>
      <w:proofErr w:type="spellStart"/>
      <w:r w:rsidRPr="007E3A2F">
        <w:rPr>
          <w:szCs w:val="22"/>
          <w:lang w:val="en-US"/>
        </w:rPr>
        <w:t>Spreadtrum</w:t>
      </w:r>
      <w:proofErr w:type="spellEnd"/>
      <w:r w:rsidRPr="007E3A2F">
        <w:rPr>
          <w:szCs w:val="22"/>
          <w:lang w:val="en-US"/>
        </w:rPr>
        <w:t xml:space="preserve"> Communications</w:t>
      </w:r>
    </w:p>
    <w:p w14:paraId="1298825C"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Proposal 1: At least for UEs supporting beam correspondence, if spatial relation info for dedicated-PUCCH/SRS, except for SRS with usage = '</w:t>
      </w:r>
      <w:proofErr w:type="spellStart"/>
      <w:r w:rsidRPr="00E01239">
        <w:rPr>
          <w:rFonts w:ascii="Times New Roman" w:eastAsia="SimSun"/>
          <w:iCs/>
          <w:kern w:val="0"/>
          <w:szCs w:val="20"/>
          <w:lang w:eastAsia="zh-CN"/>
        </w:rPr>
        <w:t>BeamManagement</w:t>
      </w:r>
      <w:proofErr w:type="spellEnd"/>
      <w:r w:rsidRPr="00E01239">
        <w:rPr>
          <w:rFonts w:ascii="Times New Roman" w:eastAsia="SimSun"/>
          <w:iCs/>
          <w:kern w:val="0"/>
          <w:szCs w:val="20"/>
          <w:lang w:eastAsia="zh-CN"/>
        </w:rPr>
        <w:t xml:space="preserve">', is not configured in FR2, support Alt.1: default TCI state or QCL assumption of PDSCH, as the applied default spatial relation for the dedicated-PUCCH/SRS. </w:t>
      </w:r>
    </w:p>
    <w:p w14:paraId="7FCDC8E0"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Proposal 2: Study event triggered beam reporting where partial beam failure happens</w:t>
      </w:r>
    </w:p>
    <w:p w14:paraId="14A04831"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The report at least should include failed beam index, and if new beam could be identified, the corresponding information could also be included.</w:t>
      </w:r>
    </w:p>
    <w:p w14:paraId="0AC567ED" w14:textId="63FE3B5E" w:rsidR="0009418A" w:rsidRPr="0009418A"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Dedicated PUCCH resource could be configured for the report, or SR triggered PUSCH resources could also be utilized for the report</w:t>
      </w:r>
    </w:p>
    <w:p w14:paraId="52309A1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97F418A" w14:textId="79CBA253" w:rsidR="007E3A2F" w:rsidRDefault="007E3A2F" w:rsidP="0009418A">
      <w:pPr>
        <w:pStyle w:val="LGTdoc0"/>
        <w:spacing w:before="120"/>
        <w:rPr>
          <w:szCs w:val="22"/>
          <w:lang w:val="en-US"/>
        </w:rPr>
      </w:pPr>
      <w:r>
        <w:rPr>
          <w:szCs w:val="22"/>
          <w:lang w:val="en-US"/>
        </w:rPr>
        <w:t xml:space="preserve">[2] </w:t>
      </w:r>
      <w:hyperlink r:id="rId14" w:history="1">
        <w:r w:rsidRPr="007E3A2F">
          <w:rPr>
            <w:szCs w:val="22"/>
          </w:rPr>
          <w:t>R1-1910074</w:t>
        </w:r>
      </w:hyperlink>
      <w:r w:rsidRPr="007E3A2F">
        <w:rPr>
          <w:szCs w:val="22"/>
          <w:lang w:val="en-US"/>
        </w:rPr>
        <w:tab/>
        <w:t>Enhancements on multi-beam operation</w:t>
      </w:r>
      <w:r w:rsidRPr="007E3A2F">
        <w:rPr>
          <w:szCs w:val="22"/>
          <w:lang w:val="en-US"/>
        </w:rPr>
        <w:tab/>
        <w:t xml:space="preserve">Huawei, </w:t>
      </w:r>
      <w:proofErr w:type="spellStart"/>
      <w:r w:rsidRPr="007E3A2F">
        <w:rPr>
          <w:szCs w:val="22"/>
          <w:lang w:val="en-US"/>
        </w:rPr>
        <w:t>HiSilicon</w:t>
      </w:r>
      <w:proofErr w:type="spellEnd"/>
    </w:p>
    <w:p w14:paraId="6120083E"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1: For configuring/updating spatial relation per group of PUCCH resources, support implicitly grouping PUCCH resources with same spatial relation configured before, at least for single TRP case.</w:t>
      </w:r>
    </w:p>
    <w:p w14:paraId="24E91DF9"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2:  Support including path loss reference RS in the activation MAC CE for SP and AP SRS.</w:t>
      </w:r>
    </w:p>
    <w:p w14:paraId="1E2F9F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3: For SRS resource set configured with usage ‘</w:t>
      </w:r>
      <w:proofErr w:type="spellStart"/>
      <w:r w:rsidRPr="00D328A2">
        <w:rPr>
          <w:rFonts w:ascii="Times New Roman" w:eastAsia="SimSun"/>
          <w:iCs/>
          <w:kern w:val="0"/>
          <w:szCs w:val="20"/>
          <w:lang w:eastAsia="zh-CN"/>
        </w:rPr>
        <w:t>noncodebook</w:t>
      </w:r>
      <w:proofErr w:type="spellEnd"/>
      <w:r w:rsidRPr="00D328A2">
        <w:rPr>
          <w:rFonts w:ascii="Times New Roman" w:eastAsia="SimSun"/>
          <w:iCs/>
          <w:kern w:val="0"/>
          <w:szCs w:val="20"/>
          <w:lang w:eastAsia="zh-CN"/>
        </w:rPr>
        <w:t>’, the default spatial relation refers to the activated TCI state containing the reference DL RS with the maximum number of ports, if spatial relation and associated CSI-RS are both not configured.</w:t>
      </w:r>
    </w:p>
    <w:p w14:paraId="23F61F34"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4: Reuse Rel-15 MAC CE to deactivate the same set of PDSCH TCI state IDs for multiple CC/BWP(s) with the exception of the case where the set of newly activated TCI states is a subset of already activated TCI states for one CC/BWP.</w:t>
      </w:r>
    </w:p>
    <w:p w14:paraId="3417C1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 xml:space="preserve">Proposal 5: Support using single MAC CE to indicate TCI state for UE-specific PDCCH on multiple CCs/BWP(s). </w:t>
      </w:r>
    </w:p>
    <w:p w14:paraId="58FD35A1" w14:textId="0E568557" w:rsidR="0009418A"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6: For latency/overhead reduction, support UE to additionally report the max number of SSB/CSI-RS resources across all CCs within a slot, irrespective of 1-Tx or 2-Tx.</w:t>
      </w:r>
    </w:p>
    <w:p w14:paraId="04FF454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201F371" w14:textId="0240944B" w:rsidR="007E3A2F" w:rsidRPr="007E3A2F" w:rsidRDefault="007E3A2F" w:rsidP="007E3A2F">
      <w:pPr>
        <w:pStyle w:val="LGTdoc0"/>
        <w:spacing w:before="120"/>
        <w:rPr>
          <w:szCs w:val="22"/>
          <w:lang w:val="en-US"/>
        </w:rPr>
      </w:pPr>
      <w:r>
        <w:rPr>
          <w:szCs w:val="22"/>
          <w:lang w:val="en-US"/>
        </w:rPr>
        <w:t xml:space="preserve">[3] </w:t>
      </w:r>
      <w:hyperlink r:id="rId15" w:history="1">
        <w:r w:rsidRPr="007E3A2F">
          <w:rPr>
            <w:szCs w:val="22"/>
          </w:rPr>
          <w:t>R1-1910117</w:t>
        </w:r>
      </w:hyperlink>
      <w:r w:rsidRPr="007E3A2F">
        <w:rPr>
          <w:szCs w:val="22"/>
          <w:lang w:val="en-US"/>
        </w:rPr>
        <w:tab/>
        <w:t>Discussion on Multi-beam Operation Enhancements</w:t>
      </w:r>
      <w:r w:rsidRPr="007E3A2F">
        <w:rPr>
          <w:szCs w:val="22"/>
          <w:lang w:val="en-US"/>
        </w:rPr>
        <w:tab/>
        <w:t>OPPO</w:t>
      </w:r>
    </w:p>
    <w:p w14:paraId="6F092CE3" w14:textId="77777777" w:rsidR="00B15709" w:rsidRPr="00B15709" w:rsidRDefault="00B15709" w:rsidP="00B15709">
      <w:pPr>
        <w:pStyle w:val="000proposals"/>
        <w:rPr>
          <w:b w:val="0"/>
          <w:i w:val="0"/>
        </w:rPr>
      </w:pPr>
      <w:r w:rsidRPr="00B15709">
        <w:rPr>
          <w:b w:val="0"/>
          <w:i w:val="0"/>
        </w:rPr>
        <w:t>Proposal 1: For a UE with beam correspondence, if spatial relation info is not configured to an SRS resource or PUCCH resource:</w:t>
      </w:r>
    </w:p>
    <w:p w14:paraId="4E0BE0F9" w14:textId="77777777" w:rsidR="00B15709" w:rsidRPr="00B15709" w:rsidRDefault="00B15709" w:rsidP="0029617E">
      <w:pPr>
        <w:pStyle w:val="000proposals"/>
        <w:numPr>
          <w:ilvl w:val="0"/>
          <w:numId w:val="18"/>
        </w:numPr>
        <w:rPr>
          <w:b w:val="0"/>
          <w:i w:val="0"/>
        </w:rPr>
      </w:pPr>
      <w:r w:rsidRPr="00B15709">
        <w:rPr>
          <w:b w:val="0"/>
          <w:i w:val="0"/>
        </w:rPr>
        <w:t>For an aperiodic SRS resource or PUCCH transmission triggered by DCI, the default spatial relation info is the RS of QCL-</w:t>
      </w:r>
      <w:proofErr w:type="spellStart"/>
      <w:r w:rsidRPr="00B15709">
        <w:rPr>
          <w:b w:val="0"/>
          <w:i w:val="0"/>
        </w:rPr>
        <w:t>typeD</w:t>
      </w:r>
      <w:proofErr w:type="spellEnd"/>
      <w:r w:rsidRPr="00B15709">
        <w:rPr>
          <w:b w:val="0"/>
          <w:i w:val="0"/>
        </w:rPr>
        <w:t xml:space="preserve"> in the TCI-state of the CORESET carrying the triggering DCI.</w:t>
      </w:r>
    </w:p>
    <w:p w14:paraId="38C28880" w14:textId="77777777" w:rsidR="00B15709" w:rsidRPr="00B15709" w:rsidRDefault="00B15709" w:rsidP="0029617E">
      <w:pPr>
        <w:pStyle w:val="000proposals"/>
        <w:numPr>
          <w:ilvl w:val="0"/>
          <w:numId w:val="18"/>
        </w:numPr>
        <w:rPr>
          <w:b w:val="0"/>
          <w:i w:val="0"/>
        </w:rPr>
      </w:pPr>
      <w:r w:rsidRPr="00B15709">
        <w:rPr>
          <w:b w:val="0"/>
          <w:i w:val="0"/>
        </w:rPr>
        <w:t>For periodic SRS or PUCCH transmission carrying periodic/semi-persistent CSI report or SR, the default relation info is the RS of QCL-type D in the TCI-state configured to the CORESET with lowest CORESET ID.</w:t>
      </w:r>
    </w:p>
    <w:p w14:paraId="19FB5A63" w14:textId="77777777" w:rsidR="00B15709" w:rsidRPr="00B15709" w:rsidRDefault="00B15709" w:rsidP="00B15709">
      <w:pPr>
        <w:pStyle w:val="000proposals"/>
        <w:rPr>
          <w:b w:val="0"/>
          <w:i w:val="0"/>
        </w:rPr>
      </w:pPr>
      <w:r w:rsidRPr="00B15709">
        <w:rPr>
          <w:b w:val="0"/>
          <w:i w:val="0"/>
        </w:rPr>
        <w:t>Proposal 2: For a UE without beam correspondence, if spatial relation info is not configured to a SRS resource or PUCCH resource, the default spatial relation info is the transmit beam that is used to transmit the RACH msg1 in the most recent successful RACH transmission.</w:t>
      </w:r>
    </w:p>
    <w:p w14:paraId="5AC7512B" w14:textId="77777777" w:rsidR="00B15709" w:rsidRPr="00B15709" w:rsidRDefault="00B15709" w:rsidP="00B15709">
      <w:pPr>
        <w:pStyle w:val="000proposals"/>
        <w:rPr>
          <w:b w:val="0"/>
          <w:i w:val="0"/>
        </w:rPr>
      </w:pPr>
      <w:r w:rsidRPr="00B15709">
        <w:rPr>
          <w:b w:val="0"/>
          <w:i w:val="0"/>
        </w:rPr>
        <w:lastRenderedPageBreak/>
        <w:t xml:space="preserve">Proposal 3: Further study is needed to justify updating </w:t>
      </w:r>
      <w:proofErr w:type="spellStart"/>
      <w:r w:rsidRPr="00B15709">
        <w:rPr>
          <w:b w:val="0"/>
          <w:i w:val="0"/>
        </w:rPr>
        <w:t>pathloss</w:t>
      </w:r>
      <w:proofErr w:type="spellEnd"/>
      <w:r w:rsidRPr="00B15709">
        <w:rPr>
          <w:b w:val="0"/>
          <w:i w:val="0"/>
        </w:rPr>
        <w:t xml:space="preserve"> RS for PUSCH and SRS transmission through MAC CE.</w:t>
      </w:r>
    </w:p>
    <w:p w14:paraId="2B81CA38" w14:textId="77777777" w:rsidR="00B15709" w:rsidRPr="00B15709" w:rsidRDefault="00B15709" w:rsidP="00B15709">
      <w:pPr>
        <w:pStyle w:val="000proposals"/>
        <w:rPr>
          <w:b w:val="0"/>
          <w:i w:val="0"/>
        </w:rPr>
      </w:pPr>
      <w:r w:rsidRPr="00B15709">
        <w:rPr>
          <w:b w:val="0"/>
          <w:i w:val="0"/>
        </w:rPr>
        <w:t xml:space="preserve">Proposal 4: If updating </w:t>
      </w:r>
      <w:proofErr w:type="spellStart"/>
      <w:r w:rsidRPr="00B15709">
        <w:rPr>
          <w:b w:val="0"/>
          <w:i w:val="0"/>
        </w:rPr>
        <w:t>pathloss</w:t>
      </w:r>
      <w:proofErr w:type="spellEnd"/>
      <w:r w:rsidRPr="00B15709">
        <w:rPr>
          <w:b w:val="0"/>
          <w:i w:val="0"/>
        </w:rPr>
        <w:t xml:space="preserve"> RS through MAC CE is agreed, consider the following solutions:</w:t>
      </w:r>
    </w:p>
    <w:p w14:paraId="2D3799E4" w14:textId="77777777" w:rsidR="00B15709" w:rsidRPr="00B15709" w:rsidRDefault="00B15709" w:rsidP="0029617E">
      <w:pPr>
        <w:pStyle w:val="000proposals"/>
        <w:numPr>
          <w:ilvl w:val="0"/>
          <w:numId w:val="19"/>
        </w:numPr>
        <w:rPr>
          <w:b w:val="0"/>
          <w:i w:val="0"/>
        </w:rPr>
      </w:pPr>
      <w:r w:rsidRPr="00B15709">
        <w:rPr>
          <w:b w:val="0"/>
          <w:i w:val="0"/>
        </w:rPr>
        <w:t xml:space="preserve">For an SRS resource set, the </w:t>
      </w:r>
      <w:proofErr w:type="spellStart"/>
      <w:r w:rsidRPr="00B15709">
        <w:rPr>
          <w:b w:val="0"/>
          <w:i w:val="0"/>
        </w:rPr>
        <w:t>gNB</w:t>
      </w:r>
      <w:proofErr w:type="spellEnd"/>
      <w:r w:rsidRPr="00B15709">
        <w:rPr>
          <w:b w:val="0"/>
          <w:i w:val="0"/>
        </w:rPr>
        <w:t xml:space="preserve"> configures multiple </w:t>
      </w:r>
      <w:proofErr w:type="spellStart"/>
      <w:r w:rsidRPr="00B15709">
        <w:rPr>
          <w:b w:val="0"/>
          <w:i w:val="0"/>
        </w:rPr>
        <w:t>pathloss</w:t>
      </w:r>
      <w:proofErr w:type="spellEnd"/>
      <w:r w:rsidRPr="00B15709">
        <w:rPr>
          <w:b w:val="0"/>
          <w:i w:val="0"/>
        </w:rPr>
        <w:t xml:space="preserve"> RSs and the MAC CE activates one.</w:t>
      </w:r>
    </w:p>
    <w:p w14:paraId="4917879C" w14:textId="77777777" w:rsidR="00B15709" w:rsidRPr="00B15709" w:rsidRDefault="00B15709" w:rsidP="0029617E">
      <w:pPr>
        <w:pStyle w:val="000proposals"/>
        <w:numPr>
          <w:ilvl w:val="0"/>
          <w:numId w:val="19"/>
        </w:numPr>
        <w:rPr>
          <w:b w:val="0"/>
          <w:i w:val="0"/>
        </w:rPr>
      </w:pPr>
      <w:r w:rsidRPr="00B15709">
        <w:rPr>
          <w:b w:val="0"/>
          <w:i w:val="0"/>
        </w:rPr>
        <w:t xml:space="preserve">For PUSCH scheduled by DCI 0_1, MAC CE message updates the mapping between the value of SRI </w:t>
      </w:r>
      <w:proofErr w:type="gramStart"/>
      <w:r w:rsidRPr="00B15709">
        <w:rPr>
          <w:b w:val="0"/>
          <w:i w:val="0"/>
        </w:rPr>
        <w:t>field</w:t>
      </w:r>
      <w:proofErr w:type="gramEnd"/>
      <w:r w:rsidRPr="00B15709">
        <w:rPr>
          <w:b w:val="0"/>
          <w:i w:val="0"/>
        </w:rPr>
        <w:t xml:space="preserve"> and PUSCH </w:t>
      </w:r>
      <w:proofErr w:type="spellStart"/>
      <w:r w:rsidRPr="00B15709">
        <w:rPr>
          <w:b w:val="0"/>
          <w:i w:val="0"/>
        </w:rPr>
        <w:t>pathloss</w:t>
      </w:r>
      <w:proofErr w:type="spellEnd"/>
      <w:r w:rsidRPr="00B15709">
        <w:rPr>
          <w:b w:val="0"/>
          <w:i w:val="0"/>
        </w:rPr>
        <w:t xml:space="preserve"> reference RS IDs.</w:t>
      </w:r>
    </w:p>
    <w:p w14:paraId="26BA45F6" w14:textId="77777777" w:rsidR="00B15709" w:rsidRPr="00B15709" w:rsidRDefault="00B15709" w:rsidP="00B15709">
      <w:pPr>
        <w:pStyle w:val="000proposals"/>
        <w:rPr>
          <w:b w:val="0"/>
          <w:i w:val="0"/>
        </w:rPr>
      </w:pPr>
      <w:r w:rsidRPr="00B15709">
        <w:rPr>
          <w:b w:val="0"/>
          <w:i w:val="0"/>
        </w:rPr>
        <w:t>Proposal 5: Confirm the WA of supporting two PUCCH groups for updating/indication of a single spatial relation per group.</w:t>
      </w:r>
    </w:p>
    <w:p w14:paraId="531AC37C" w14:textId="77777777" w:rsidR="00B15709" w:rsidRPr="00B15709" w:rsidRDefault="00B15709" w:rsidP="00B15709">
      <w:pPr>
        <w:pStyle w:val="000proposals"/>
        <w:rPr>
          <w:b w:val="0"/>
          <w:i w:val="0"/>
        </w:rPr>
      </w:pPr>
      <w:r w:rsidRPr="00B15709">
        <w:rPr>
          <w:b w:val="0"/>
          <w:i w:val="0"/>
        </w:rPr>
        <w:t xml:space="preserve">Proposal 6: Do not configure the PUCCH group explicitly and do not introduce explicit ‘PUCCH group ID’. Support the following methods for determining spatial relation for </w:t>
      </w:r>
      <w:r w:rsidRPr="00B15709">
        <w:rPr>
          <w:rFonts w:hint="eastAsia"/>
          <w:b w:val="0"/>
          <w:i w:val="0"/>
          <w:lang w:eastAsia="zh-CN"/>
        </w:rPr>
        <w:t>a</w:t>
      </w:r>
      <w:r w:rsidRPr="00B15709">
        <w:rPr>
          <w:b w:val="0"/>
          <w:i w:val="0"/>
          <w:lang w:eastAsia="zh-CN"/>
        </w:rPr>
        <w:t xml:space="preserve"> </w:t>
      </w:r>
      <w:r w:rsidRPr="00B15709">
        <w:rPr>
          <w:b w:val="0"/>
          <w:i w:val="0"/>
        </w:rPr>
        <w:t>PUCCH resource:</w:t>
      </w:r>
    </w:p>
    <w:p w14:paraId="44CA5313" w14:textId="77777777" w:rsidR="00B15709" w:rsidRPr="00B15709" w:rsidRDefault="00B15709" w:rsidP="0029617E">
      <w:pPr>
        <w:pStyle w:val="000proposals"/>
        <w:numPr>
          <w:ilvl w:val="0"/>
          <w:numId w:val="17"/>
        </w:numPr>
        <w:rPr>
          <w:b w:val="0"/>
          <w:i w:val="0"/>
        </w:rPr>
      </w:pPr>
      <w:r w:rsidRPr="00B15709">
        <w:rPr>
          <w:b w:val="0"/>
          <w:i w:val="0"/>
        </w:rPr>
        <w:t>The UE is indicated with two spatial relations for PUCCH. For a given PUCCH transmission, the UE determine the spatial relation according to the TRP that receives the PUCCH transmission. This method is applicable to multi-TRP case.</w:t>
      </w:r>
    </w:p>
    <w:p w14:paraId="20E1D061" w14:textId="77777777" w:rsidR="00B15709" w:rsidRPr="00B15709" w:rsidRDefault="00B15709" w:rsidP="0029617E">
      <w:pPr>
        <w:pStyle w:val="000proposals"/>
        <w:numPr>
          <w:ilvl w:val="0"/>
          <w:numId w:val="17"/>
        </w:numPr>
        <w:rPr>
          <w:b w:val="0"/>
          <w:i w:val="0"/>
        </w:rPr>
      </w:pPr>
      <w:r w:rsidRPr="00B15709">
        <w:rPr>
          <w:b w:val="0"/>
          <w:i w:val="0"/>
        </w:rPr>
        <w:t xml:space="preserve">The </w:t>
      </w:r>
      <w:proofErr w:type="spellStart"/>
      <w:r w:rsidRPr="00B15709">
        <w:rPr>
          <w:b w:val="0"/>
          <w:i w:val="0"/>
        </w:rPr>
        <w:t>gNB</w:t>
      </w:r>
      <w:proofErr w:type="spellEnd"/>
      <w:r w:rsidRPr="00B15709">
        <w:rPr>
          <w:b w:val="0"/>
          <w:i w:val="0"/>
        </w:rPr>
        <w:t xml:space="preserve"> indicate the </w:t>
      </w:r>
      <w:proofErr w:type="gramStart"/>
      <w:r w:rsidRPr="00B15709">
        <w:rPr>
          <w:b w:val="0"/>
          <w:i w:val="0"/>
        </w:rPr>
        <w:t>index(</w:t>
      </w:r>
      <w:proofErr w:type="spellStart"/>
      <w:proofErr w:type="gramEnd"/>
      <w:r w:rsidRPr="00B15709">
        <w:rPr>
          <w:b w:val="0"/>
          <w:i w:val="0"/>
        </w:rPr>
        <w:t>es</w:t>
      </w:r>
      <w:proofErr w:type="spellEnd"/>
      <w:r w:rsidRPr="00B15709">
        <w:rPr>
          <w:b w:val="0"/>
          <w:i w:val="0"/>
        </w:rPr>
        <w:t>) of PUCCH resources for one spatial relation. This method is applicable to single-TRP case with two indicated spatial relation for PUCCH.</w:t>
      </w:r>
    </w:p>
    <w:p w14:paraId="1203CFDD" w14:textId="77777777" w:rsidR="00B15709" w:rsidRPr="00B15709" w:rsidRDefault="00B15709" w:rsidP="00B15709">
      <w:pPr>
        <w:pStyle w:val="000proposals"/>
        <w:rPr>
          <w:b w:val="0"/>
          <w:i w:val="0"/>
        </w:rPr>
      </w:pPr>
      <w:r w:rsidRPr="00B15709">
        <w:rPr>
          <w:b w:val="0"/>
          <w:i w:val="0"/>
        </w:rPr>
        <w:t xml:space="preserve">Proposal 7: The method of </w:t>
      </w:r>
      <w:proofErr w:type="spellStart"/>
      <w:proofErr w:type="gramStart"/>
      <w:r w:rsidRPr="00B15709">
        <w:rPr>
          <w:b w:val="0"/>
          <w:i w:val="0"/>
        </w:rPr>
        <w:t>Tx</w:t>
      </w:r>
      <w:proofErr w:type="spellEnd"/>
      <w:proofErr w:type="gramEnd"/>
      <w:r w:rsidRPr="00B15709">
        <w:rPr>
          <w:b w:val="0"/>
          <w:i w:val="0"/>
        </w:rPr>
        <w:t xml:space="preserve"> beam indication for PUSCH scheduled by DCI format 0_0 shall be re-designed, at least for multi-TRP case.</w:t>
      </w:r>
    </w:p>
    <w:p w14:paraId="7CE08725"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FE52B9D" w14:textId="68C139F2" w:rsidR="007E3A2F" w:rsidRPr="007E3A2F" w:rsidRDefault="007E3A2F" w:rsidP="0009418A">
      <w:pPr>
        <w:pStyle w:val="LGTdoc0"/>
        <w:spacing w:before="120"/>
        <w:rPr>
          <w:szCs w:val="22"/>
          <w:lang w:val="en-US"/>
        </w:rPr>
      </w:pPr>
      <w:r>
        <w:rPr>
          <w:szCs w:val="22"/>
          <w:lang w:val="en-US"/>
        </w:rPr>
        <w:t xml:space="preserve">[4] </w:t>
      </w:r>
      <w:hyperlink r:id="rId16" w:history="1">
        <w:r w:rsidRPr="007E3A2F">
          <w:rPr>
            <w:szCs w:val="22"/>
          </w:rPr>
          <w:t>R1-1910143</w:t>
        </w:r>
      </w:hyperlink>
      <w:r w:rsidRPr="007E3A2F">
        <w:rPr>
          <w:szCs w:val="22"/>
          <w:lang w:val="en-US"/>
        </w:rPr>
        <w:tab/>
        <w:t>Discussion of multi-beam operation</w:t>
      </w:r>
      <w:r w:rsidRPr="007E3A2F">
        <w:rPr>
          <w:szCs w:val="22"/>
          <w:lang w:val="en-US"/>
        </w:rPr>
        <w:tab/>
      </w:r>
      <w:r>
        <w:rPr>
          <w:szCs w:val="22"/>
          <w:lang w:val="en-US"/>
        </w:rPr>
        <w:tab/>
      </w:r>
      <w:r w:rsidRPr="007E3A2F">
        <w:rPr>
          <w:szCs w:val="22"/>
          <w:lang w:val="en-US"/>
        </w:rPr>
        <w:t>Lenovo, Motorola Mobility</w:t>
      </w:r>
    </w:p>
    <w:p w14:paraId="08E2ACA0"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1: Confirm the working assumption:</w:t>
      </w:r>
    </w:p>
    <w:p w14:paraId="7B05374F" w14:textId="77777777" w:rsidR="009A7EA3" w:rsidRPr="009A7EA3" w:rsidRDefault="009A7EA3" w:rsidP="009A7EA3">
      <w:pPr>
        <w:widowControl/>
        <w:wordWrap/>
        <w:adjustRightInd w:val="0"/>
        <w:snapToGrid w:val="0"/>
        <w:spacing w:after="120"/>
        <w:ind w:left="360"/>
        <w:contextualSpacing/>
        <w:rPr>
          <w:rFonts w:ascii="Times New Roman"/>
          <w:szCs w:val="20"/>
        </w:rPr>
      </w:pPr>
      <w:r w:rsidRPr="009A7EA3">
        <w:rPr>
          <w:rFonts w:ascii="Times New Roman"/>
          <w:szCs w:val="20"/>
        </w:rPr>
        <w:t>For the supported feature of simultaneous update/indication of a single spatial relation per group of PUCCH by using one MAC CE, the following configuration options for the group are supported:</w:t>
      </w:r>
    </w:p>
    <w:p w14:paraId="1227D2F4" w14:textId="77777777" w:rsidR="009A7EA3" w:rsidRPr="009A7EA3" w:rsidRDefault="009A7EA3" w:rsidP="0029617E">
      <w:pPr>
        <w:widowControl/>
        <w:numPr>
          <w:ilvl w:val="0"/>
          <w:numId w:val="15"/>
        </w:numPr>
        <w:wordWrap/>
        <w:adjustRightInd w:val="0"/>
        <w:snapToGrid w:val="0"/>
        <w:spacing w:after="120"/>
        <w:ind w:left="1080"/>
        <w:contextualSpacing/>
        <w:rPr>
          <w:rFonts w:ascii="Times New Roman"/>
          <w:szCs w:val="20"/>
        </w:rPr>
      </w:pPr>
      <w:r w:rsidRPr="009A7EA3">
        <w:rPr>
          <w:rFonts w:ascii="Times New Roman"/>
          <w:szCs w:val="20"/>
        </w:rPr>
        <w:t>At least up to two groups per BWP</w:t>
      </w:r>
    </w:p>
    <w:p w14:paraId="1CD49ADB"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FFS: Details on configuring the groups including whether to use implicit method or explicit method</w:t>
      </w:r>
    </w:p>
    <w:p w14:paraId="23459096"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For example, each corresponding to different TRP/panel, at least for multi-TRP/panel case</w:t>
      </w:r>
    </w:p>
    <w:p w14:paraId="3EC899D7"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Another example, each corresponding to different active spatial relation at least for single TRP case</w:t>
      </w:r>
    </w:p>
    <w:p w14:paraId="30C2B4A8"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If there is no consensus to support more than two groups, only up to two groups will be supported in Rel-16</w:t>
      </w:r>
    </w:p>
    <w:p w14:paraId="38996BEC"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2: Multiple PUCCH resources can be contained in one PUCCH spatial relation Activation/Deactivation MAC CE and the maximum number of PUCCH resources can be contained in one PUCCH spatial relation Activation/Deactivation MAC CE is configured by higher layers.</w:t>
      </w:r>
    </w:p>
    <w:p w14:paraId="70CDFCDF"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 xml:space="preserve">Proposal 3: It should be firstly clarify that whether the determination of default spatial relation for SRS/dedicated-PUCCH apply to the multi-TRP scenario. </w:t>
      </w:r>
    </w:p>
    <w:p w14:paraId="796986E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5C6FFBA" w14:textId="3D4D500D" w:rsidR="007E3A2F" w:rsidRPr="007E3A2F" w:rsidRDefault="007E3A2F" w:rsidP="0009418A">
      <w:pPr>
        <w:pStyle w:val="LGTdoc0"/>
        <w:spacing w:before="120"/>
        <w:rPr>
          <w:szCs w:val="22"/>
          <w:lang w:val="en-US"/>
        </w:rPr>
      </w:pPr>
      <w:r>
        <w:rPr>
          <w:szCs w:val="22"/>
          <w:lang w:val="en-US"/>
        </w:rPr>
        <w:t xml:space="preserve">[5] </w:t>
      </w:r>
      <w:hyperlink r:id="rId17" w:history="1">
        <w:r w:rsidRPr="007E3A2F">
          <w:rPr>
            <w:szCs w:val="22"/>
          </w:rPr>
          <w:t>R1-1910171</w:t>
        </w:r>
      </w:hyperlink>
      <w:r w:rsidRPr="007E3A2F">
        <w:rPr>
          <w:szCs w:val="22"/>
          <w:lang w:val="en-US"/>
        </w:rPr>
        <w:tab/>
        <w:t>Enhancements on multi-beam operation</w:t>
      </w:r>
      <w:r w:rsidRPr="007E3A2F">
        <w:rPr>
          <w:szCs w:val="22"/>
          <w:lang w:val="en-US"/>
        </w:rPr>
        <w:tab/>
        <w:t>CMCC</w:t>
      </w:r>
    </w:p>
    <w:p w14:paraId="0F2A700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1: Explicit PUCCH groups are useful not only for multi-TRP case but also for single-TRP case, and each PUCCH group could include some PUCCH resources from several PUCCH resource sets, and different PUCCH group correspond to different spatial relations.</w:t>
      </w:r>
    </w:p>
    <w:p w14:paraId="6A196AC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 xml:space="preserve">Proposal 2: </w:t>
      </w:r>
      <w:proofErr w:type="spellStart"/>
      <w:r w:rsidRPr="00BA3C60">
        <w:rPr>
          <w:rFonts w:ascii="Times New Roman" w:eastAsia="SimSun"/>
          <w:iCs/>
          <w:kern w:val="0"/>
          <w:szCs w:val="20"/>
          <w:lang w:eastAsia="zh-CN"/>
        </w:rPr>
        <w:t>Pathloss</w:t>
      </w:r>
      <w:proofErr w:type="spellEnd"/>
      <w:r w:rsidRPr="00BA3C60">
        <w:rPr>
          <w:rFonts w:ascii="Times New Roman" w:eastAsia="SimSun"/>
          <w:iCs/>
          <w:kern w:val="0"/>
          <w:szCs w:val="20"/>
          <w:lang w:eastAsia="zh-CN"/>
        </w:rPr>
        <w:t xml:space="preserve"> reference RSs for SRS or PUSCH can be explicitly activated/updated by the MAC-CE (Option 3).</w:t>
      </w:r>
    </w:p>
    <w:p w14:paraId="06D37A65" w14:textId="6C2330A2" w:rsidR="0009418A"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3: The enhancement of group-based beam reporting should be considered in Rel-16 for both multi-panel and multi-TRP transmission.</w:t>
      </w:r>
    </w:p>
    <w:p w14:paraId="7A0B270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E4D464E" w14:textId="3E33A15A" w:rsidR="007E3A2F" w:rsidRPr="007E3A2F" w:rsidRDefault="007E3A2F" w:rsidP="0009418A">
      <w:pPr>
        <w:pStyle w:val="LGTdoc0"/>
        <w:spacing w:before="120"/>
        <w:rPr>
          <w:szCs w:val="22"/>
          <w:lang w:val="en-US"/>
        </w:rPr>
      </w:pPr>
      <w:r>
        <w:rPr>
          <w:szCs w:val="22"/>
          <w:lang w:val="en-US"/>
        </w:rPr>
        <w:t xml:space="preserve">[6] </w:t>
      </w:r>
      <w:hyperlink r:id="rId18" w:history="1">
        <w:r w:rsidRPr="007E3A2F">
          <w:rPr>
            <w:szCs w:val="22"/>
          </w:rPr>
          <w:t>R1-1910191</w:t>
        </w:r>
      </w:hyperlink>
      <w:r w:rsidRPr="007E3A2F">
        <w:rPr>
          <w:szCs w:val="22"/>
          <w:lang w:val="en-US"/>
        </w:rPr>
        <w:tab/>
        <w:t>Enhancements on multi-beam operation</w:t>
      </w:r>
      <w:r w:rsidRPr="007E3A2F">
        <w:rPr>
          <w:szCs w:val="22"/>
          <w:lang w:val="en-US"/>
        </w:rPr>
        <w:tab/>
        <w:t>Fujitsu</w:t>
      </w:r>
    </w:p>
    <w:p w14:paraId="08B81D6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58EFFF7" w14:textId="293ADEFF" w:rsidR="007E3A2F" w:rsidRPr="007E3A2F" w:rsidRDefault="007E3A2F" w:rsidP="0009418A">
      <w:pPr>
        <w:pStyle w:val="LGTdoc0"/>
        <w:spacing w:before="120"/>
        <w:rPr>
          <w:szCs w:val="22"/>
          <w:lang w:val="en-US"/>
        </w:rPr>
      </w:pPr>
      <w:r>
        <w:rPr>
          <w:szCs w:val="22"/>
          <w:lang w:val="en-US"/>
        </w:rPr>
        <w:lastRenderedPageBreak/>
        <w:t xml:space="preserve">[7] </w:t>
      </w:r>
      <w:hyperlink r:id="rId19" w:history="1">
        <w:r w:rsidRPr="007E3A2F">
          <w:rPr>
            <w:szCs w:val="22"/>
          </w:rPr>
          <w:t>R1-1910230</w:t>
        </w:r>
      </w:hyperlink>
      <w:r w:rsidRPr="007E3A2F">
        <w:rPr>
          <w:szCs w:val="22"/>
          <w:lang w:val="en-US"/>
        </w:rPr>
        <w:tab/>
        <w:t>Discussion on remaining issues on multi beam enhancement</w:t>
      </w:r>
      <w:r w:rsidRPr="007E3A2F">
        <w:rPr>
          <w:szCs w:val="22"/>
          <w:lang w:val="en-US"/>
        </w:rPr>
        <w:tab/>
        <w:t>vivo</w:t>
      </w:r>
    </w:p>
    <w:p w14:paraId="7782A8D5"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1</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3E139"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R</w:t>
      </w:r>
      <w:r w:rsidRPr="007F379E">
        <w:rPr>
          <w:rFonts w:ascii="Times New Roman" w:eastAsia="SimSun" w:hint="eastAsia"/>
          <w:kern w:val="0"/>
          <w:lang w:eastAsia="zh-CN"/>
        </w:rPr>
        <w:t xml:space="preserve">euse MAC CE for PUCCH spatial relation activation/deactivation in Rel-15 to indicate </w:t>
      </w:r>
      <w:r w:rsidRPr="007F379E">
        <w:rPr>
          <w:rFonts w:ascii="Times New Roman" w:eastAsia="SimSun"/>
          <w:kern w:val="0"/>
          <w:lang w:eastAsia="zh-CN"/>
        </w:rPr>
        <w:t>the</w:t>
      </w:r>
      <w:r w:rsidRPr="007F379E">
        <w:rPr>
          <w:rFonts w:ascii="Times New Roman" w:eastAsia="SimSun" w:hint="eastAsia"/>
          <w:kern w:val="0"/>
          <w:lang w:eastAsia="zh-CN"/>
        </w:rPr>
        <w:t xml:space="preserve"> spatial relation of multiple PUCCH </w:t>
      </w:r>
      <w:r w:rsidRPr="007F379E">
        <w:rPr>
          <w:rFonts w:ascii="Times New Roman" w:eastAsia="SimSun"/>
          <w:kern w:val="0"/>
          <w:lang w:eastAsia="zh-CN"/>
        </w:rPr>
        <w:t>resource</w:t>
      </w:r>
      <w:r w:rsidRPr="007F379E">
        <w:rPr>
          <w:rFonts w:ascii="Times New Roman" w:eastAsia="SimSun" w:hint="eastAsia"/>
          <w:kern w:val="0"/>
          <w:lang w:eastAsia="zh-CN"/>
        </w:rPr>
        <w:t>s.</w:t>
      </w:r>
    </w:p>
    <w:p w14:paraId="46342CA3"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A</w:t>
      </w:r>
      <w:r w:rsidRPr="007F379E">
        <w:rPr>
          <w:rFonts w:ascii="Times New Roman" w:eastAsia="SimSun" w:hint="eastAsia"/>
          <w:kern w:val="0"/>
          <w:lang w:eastAsia="zh-CN"/>
        </w:rPr>
        <w:t xml:space="preserve"> bitmap in the same MAC CE in Rel-15 is used to indicate </w:t>
      </w:r>
      <w:r w:rsidRPr="007F379E">
        <w:rPr>
          <w:rFonts w:ascii="Times New Roman" w:eastAsia="SimSun"/>
          <w:kern w:val="0"/>
          <w:lang w:eastAsia="zh-CN"/>
        </w:rPr>
        <w:t>multiple PUCCH resources.</w:t>
      </w:r>
    </w:p>
    <w:p w14:paraId="5AA13664" w14:textId="77777777" w:rsidR="007F379E" w:rsidRPr="007F379E" w:rsidRDefault="007F379E" w:rsidP="007F379E">
      <w:pPr>
        <w:widowControl/>
        <w:wordWrap/>
        <w:autoSpaceDE/>
        <w:autoSpaceDN/>
        <w:spacing w:beforeLines="50" w:before="120" w:afterLines="50"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2</w:t>
      </w:r>
      <w:r w:rsidRPr="007F379E">
        <w:rPr>
          <w:rFonts w:ascii="Times New Roman" w:eastAsia="SimSun"/>
          <w:kern w:val="0"/>
          <w:lang w:eastAsia="zh-CN"/>
        </w:rPr>
        <w:t>:</w:t>
      </w:r>
    </w:p>
    <w:p w14:paraId="75B0779C" w14:textId="77777777" w:rsidR="007F379E" w:rsidRPr="007F379E" w:rsidRDefault="007F379E" w:rsidP="007F379E">
      <w:pPr>
        <w:widowControl/>
        <w:numPr>
          <w:ilvl w:val="0"/>
          <w:numId w:val="25"/>
        </w:numPr>
        <w:wordWrap/>
        <w:autoSpaceDE/>
        <w:autoSpaceDN/>
        <w:spacing w:after="120"/>
        <w:jc w:val="left"/>
        <w:rPr>
          <w:rFonts w:ascii="Times New Roman" w:eastAsia="SimSun"/>
          <w:kern w:val="0"/>
          <w:lang w:eastAsia="zh-CN"/>
        </w:rPr>
      </w:pPr>
      <w:r w:rsidRPr="007F379E">
        <w:rPr>
          <w:rFonts w:ascii="Times New Roman" w:eastAsia="SimSun" w:cs="Times"/>
          <w:bCs/>
          <w:kern w:val="0"/>
          <w:szCs w:val="20"/>
          <w:lang w:eastAsia="zh-CN"/>
        </w:rPr>
        <w:t>S</w:t>
      </w:r>
      <w:r w:rsidRPr="007F379E">
        <w:rPr>
          <w:rFonts w:ascii="Times New Roman" w:eastAsia="SimSun" w:cs="Times" w:hint="eastAsia"/>
          <w:bCs/>
          <w:kern w:val="0"/>
          <w:szCs w:val="20"/>
          <w:lang w:eastAsia="zh-CN"/>
        </w:rPr>
        <w:t>upport Option 1, f</w:t>
      </w:r>
      <w:r w:rsidRPr="007F379E">
        <w:rPr>
          <w:rFonts w:ascii="Times New Roman" w:eastAsia="Times New Roman" w:cs="Times"/>
          <w:bCs/>
          <w:kern w:val="0"/>
          <w:szCs w:val="20"/>
          <w:lang w:eastAsia="en-US"/>
        </w:rPr>
        <w:t xml:space="preserve">or codebook based PUSCH transmission, the </w:t>
      </w:r>
      <w:proofErr w:type="spellStart"/>
      <w:r w:rsidRPr="007F379E">
        <w:rPr>
          <w:rFonts w:ascii="Times New Roman" w:eastAsia="Times New Roman" w:cs="Times"/>
          <w:bCs/>
          <w:kern w:val="0"/>
          <w:szCs w:val="20"/>
          <w:lang w:eastAsia="en-US"/>
        </w:rPr>
        <w:t>pathloss</w:t>
      </w:r>
      <w:proofErr w:type="spellEnd"/>
      <w:r w:rsidRPr="007F379E">
        <w:rPr>
          <w:rFonts w:ascii="Times New Roman" w:eastAsia="Times New Roman" w:cs="Times"/>
          <w:bCs/>
          <w:kern w:val="0"/>
          <w:szCs w:val="20"/>
          <w:lang w:eastAsia="en-US"/>
        </w:rPr>
        <w:t xml:space="preserve"> RS follows DL RS in spatial relation associated with SRI indicated in scheduling DCI, if the </w:t>
      </w:r>
      <w:proofErr w:type="spellStart"/>
      <w:r w:rsidRPr="007F379E">
        <w:rPr>
          <w:rFonts w:ascii="Times New Roman" w:eastAsia="Times New Roman" w:cs="Times"/>
          <w:bCs/>
          <w:kern w:val="0"/>
          <w:szCs w:val="20"/>
          <w:lang w:eastAsia="en-US"/>
        </w:rPr>
        <w:t>pathloss</w:t>
      </w:r>
      <w:proofErr w:type="spellEnd"/>
      <w:r w:rsidRPr="007F379E">
        <w:rPr>
          <w:rFonts w:ascii="Times New Roman" w:eastAsia="Times New Roman" w:cs="Times"/>
          <w:bCs/>
          <w:kern w:val="0"/>
          <w:szCs w:val="20"/>
          <w:lang w:eastAsia="en-US"/>
        </w:rPr>
        <w:t xml:space="preserve"> RS is not configured and periodic DL RS is configured in the spatial relation.</w:t>
      </w:r>
    </w:p>
    <w:p w14:paraId="0DE9A159"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hint="eastAsia"/>
          <w:kern w:val="0"/>
          <w:lang w:eastAsia="zh-CN"/>
        </w:rPr>
        <w:t>Proposal 3</w:t>
      </w:r>
      <w:r w:rsidRPr="007F379E">
        <w:rPr>
          <w:rFonts w:ascii="Times New Roman" w:eastAsia="SimSun" w:hint="eastAsia"/>
          <w:kern w:val="0"/>
          <w:lang w:eastAsia="zh-CN"/>
        </w:rPr>
        <w:t>：</w:t>
      </w:r>
    </w:p>
    <w:p w14:paraId="56DF889B"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upport single MAC-CE in Rel-15 to activated same set of PDSCH TCI state IDs for all active BWPs in same band or cell group(s) on FR2.</w:t>
      </w:r>
    </w:p>
    <w:p w14:paraId="588881C4"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activated set of TCI state IDs </w:t>
      </w:r>
      <w:r w:rsidRPr="007F379E">
        <w:rPr>
          <w:rFonts w:ascii="Times New Roman" w:eastAsia="SimSun"/>
          <w:kern w:val="0"/>
          <w:lang w:eastAsia="zh-CN"/>
        </w:rPr>
        <w:t xml:space="preserve">for an active BWP of </w:t>
      </w:r>
      <w:r w:rsidRPr="007F379E">
        <w:rPr>
          <w:rFonts w:ascii="Times New Roman" w:eastAsia="SimSun" w:hint="eastAsia"/>
          <w:kern w:val="0"/>
          <w:lang w:eastAsia="zh-CN"/>
        </w:rPr>
        <w:t>a</w:t>
      </w:r>
      <w:r w:rsidRPr="007F379E">
        <w:rPr>
          <w:rFonts w:ascii="Times New Roman" w:eastAsia="SimSun"/>
          <w:kern w:val="0"/>
          <w:lang w:eastAsia="zh-CN"/>
        </w:rPr>
        <w:t xml:space="preserve"> CC</w:t>
      </w:r>
      <w:r w:rsidRPr="007F379E">
        <w:rPr>
          <w:rFonts w:ascii="Times New Roman" w:eastAsia="SimSun" w:hint="eastAsia"/>
          <w:kern w:val="0"/>
          <w:lang w:eastAsia="zh-CN"/>
        </w:rPr>
        <w:t xml:space="preserve"> by </w:t>
      </w:r>
      <w:r w:rsidRPr="007F379E">
        <w:rPr>
          <w:rFonts w:ascii="Times New Roman" w:eastAsia="SimSun"/>
          <w:kern w:val="0"/>
          <w:lang w:eastAsia="zh-CN"/>
        </w:rPr>
        <w:t>MAC-CE</w:t>
      </w:r>
      <w:r w:rsidRPr="007F379E">
        <w:rPr>
          <w:rFonts w:ascii="Times New Roman" w:eastAsia="SimSun" w:hint="eastAsia"/>
          <w:kern w:val="0"/>
          <w:lang w:eastAsia="zh-CN"/>
        </w:rPr>
        <w:t xml:space="preserve"> </w:t>
      </w:r>
      <w:r w:rsidRPr="007F379E">
        <w:rPr>
          <w:rFonts w:ascii="Times New Roman" w:eastAsia="SimSun"/>
          <w:kern w:val="0"/>
          <w:lang w:eastAsia="zh-CN"/>
        </w:rPr>
        <w:t>is</w:t>
      </w:r>
      <w:r w:rsidRPr="007F379E">
        <w:rPr>
          <w:rFonts w:ascii="Times New Roman" w:eastAsia="SimSun" w:hint="eastAsia"/>
          <w:kern w:val="0"/>
          <w:lang w:eastAsia="zh-CN"/>
        </w:rPr>
        <w:t xml:space="preserve"> </w:t>
      </w:r>
      <w:r w:rsidRPr="007F379E">
        <w:rPr>
          <w:rFonts w:ascii="Times New Roman" w:eastAsia="SimSun"/>
          <w:kern w:val="0"/>
          <w:lang w:eastAsia="zh-CN"/>
        </w:rPr>
        <w:t xml:space="preserve">applied to multiple active BWPs in </w:t>
      </w:r>
      <w:r w:rsidRPr="007F379E">
        <w:rPr>
          <w:rFonts w:ascii="Times New Roman" w:eastAsia="SimSun" w:hint="eastAsia"/>
          <w:kern w:val="0"/>
          <w:lang w:eastAsia="zh-CN"/>
        </w:rPr>
        <w:t xml:space="preserve">the </w:t>
      </w:r>
      <w:r w:rsidRPr="007F379E">
        <w:rPr>
          <w:rFonts w:ascii="Times New Roman" w:eastAsia="SimSun"/>
          <w:kern w:val="0"/>
          <w:lang w:eastAsia="zh-CN"/>
        </w:rPr>
        <w:t>same band or cell group</w:t>
      </w:r>
      <w:r w:rsidRPr="007F379E">
        <w:rPr>
          <w:rFonts w:ascii="Times New Roman" w:eastAsia="SimSun" w:hint="eastAsia"/>
          <w:kern w:val="0"/>
          <w:lang w:eastAsia="zh-CN"/>
        </w:rPr>
        <w:t>(s).</w:t>
      </w:r>
    </w:p>
    <w:p w14:paraId="07E725C8"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he MAC-CE can flexibly indicate cell list</w:t>
      </w:r>
      <w:r w:rsidRPr="007F379E">
        <w:rPr>
          <w:rFonts w:ascii="Times New Roman" w:eastAsia="SimSun"/>
          <w:kern w:val="0"/>
          <w:lang w:eastAsia="zh-CN"/>
        </w:rPr>
        <w:t xml:space="preserve"> and</w:t>
      </w:r>
      <w:r w:rsidRPr="007F379E">
        <w:rPr>
          <w:rFonts w:ascii="Times New Roman" w:eastAsia="SimSun" w:hint="eastAsia"/>
          <w:kern w:val="0"/>
          <w:lang w:eastAsia="zh-CN"/>
        </w:rPr>
        <w:t xml:space="preserve"> BWP list </w:t>
      </w:r>
      <w:r w:rsidRPr="007F379E">
        <w:rPr>
          <w:rFonts w:ascii="Times New Roman" w:eastAsia="SimSun"/>
          <w:kern w:val="0"/>
          <w:lang w:eastAsia="zh-CN"/>
        </w:rPr>
        <w:t>where</w:t>
      </w:r>
      <w:r w:rsidRPr="007F379E">
        <w:rPr>
          <w:rFonts w:ascii="Times New Roman" w:eastAsia="SimSun" w:hint="eastAsia"/>
          <w:kern w:val="0"/>
          <w:lang w:eastAsia="zh-CN"/>
        </w:rPr>
        <w:t xml:space="preserve"> activated TCI state IDs</w:t>
      </w:r>
      <w:r w:rsidRPr="007F379E">
        <w:rPr>
          <w:rFonts w:ascii="Times New Roman" w:eastAsia="SimSun"/>
          <w:kern w:val="0"/>
          <w:lang w:eastAsia="zh-CN"/>
        </w:rPr>
        <w:t xml:space="preserve"> are applied</w:t>
      </w:r>
      <w:r w:rsidRPr="007F379E">
        <w:rPr>
          <w:rFonts w:ascii="Times New Roman" w:eastAsia="SimSun" w:hint="eastAsia"/>
          <w:kern w:val="0"/>
          <w:lang w:eastAsia="zh-CN"/>
        </w:rPr>
        <w:t>.</w:t>
      </w:r>
    </w:p>
    <w:p w14:paraId="49A11A82"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same QCL-Type D RS is </w:t>
      </w:r>
      <w:r w:rsidRPr="007F379E">
        <w:rPr>
          <w:rFonts w:ascii="Times New Roman" w:eastAsia="SimSun"/>
          <w:kern w:val="0"/>
          <w:lang w:eastAsia="zh-CN"/>
        </w:rPr>
        <w:t>configured</w:t>
      </w:r>
      <w:r w:rsidRPr="007F379E">
        <w:rPr>
          <w:rFonts w:ascii="Times New Roman" w:eastAsia="SimSun" w:hint="eastAsia"/>
          <w:kern w:val="0"/>
          <w:lang w:eastAsia="zh-CN"/>
        </w:rPr>
        <w:t xml:space="preserve"> for same TCI state ID for </w:t>
      </w:r>
      <w:r w:rsidRPr="007F379E">
        <w:rPr>
          <w:rFonts w:ascii="Times New Roman" w:eastAsia="SimSun"/>
          <w:kern w:val="0"/>
          <w:lang w:eastAsia="zh-CN"/>
        </w:rPr>
        <w:t>corresponding cells and</w:t>
      </w:r>
      <w:r w:rsidRPr="007F379E">
        <w:rPr>
          <w:rFonts w:ascii="Times New Roman" w:eastAsia="SimSun" w:hint="eastAsia"/>
          <w:kern w:val="0"/>
          <w:lang w:eastAsia="zh-CN"/>
        </w:rPr>
        <w:t xml:space="preserve"> BWPs</w:t>
      </w:r>
      <w:r w:rsidRPr="007F379E">
        <w:rPr>
          <w:rFonts w:ascii="Times New Roman" w:eastAsia="SimSun"/>
          <w:kern w:val="0"/>
          <w:lang w:eastAsia="zh-CN"/>
        </w:rPr>
        <w:t xml:space="preserve"> in the list</w:t>
      </w:r>
      <w:r w:rsidRPr="007F379E">
        <w:rPr>
          <w:rFonts w:ascii="Times New Roman" w:eastAsia="SimSun" w:hint="eastAsia"/>
          <w:kern w:val="0"/>
          <w:lang w:eastAsia="zh-CN"/>
        </w:rPr>
        <w:t>.</w:t>
      </w:r>
    </w:p>
    <w:p w14:paraId="4482D78D"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4</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40C65"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 xml:space="preserve">upport Alt.4, for UEs with beam correspondence, if spatial relation info for dedicated-PUCCH/SRS, except for SRS with usage = </w:t>
      </w:r>
      <w:r w:rsidRPr="007F379E">
        <w:rPr>
          <w:rFonts w:ascii="Times New Roman" w:eastAsia="SimSun"/>
          <w:kern w:val="0"/>
          <w:lang w:eastAsia="zh-CN"/>
        </w:rPr>
        <w:t>‘</w:t>
      </w:r>
      <w:proofErr w:type="spellStart"/>
      <w:r w:rsidRPr="007F379E">
        <w:rPr>
          <w:rFonts w:ascii="Times New Roman" w:eastAsia="SimSun" w:hint="eastAsia"/>
          <w:kern w:val="0"/>
          <w:lang w:eastAsia="zh-CN"/>
        </w:rPr>
        <w:t>BeamManagement</w:t>
      </w:r>
      <w:proofErr w:type="spellEnd"/>
      <w:r w:rsidRPr="007F379E">
        <w:rPr>
          <w:rFonts w:ascii="Times New Roman" w:eastAsia="SimSun"/>
          <w:kern w:val="0"/>
          <w:lang w:eastAsia="zh-CN"/>
        </w:rPr>
        <w:t>’</w:t>
      </w:r>
      <w:r w:rsidRPr="007F379E">
        <w:rPr>
          <w:rFonts w:ascii="Times New Roman" w:eastAsia="SimSun" w:hint="eastAsia"/>
          <w:kern w:val="0"/>
          <w:lang w:eastAsia="zh-CN"/>
        </w:rPr>
        <w:t>, is not configured in FR2, the CORESET#0 (if present) QCL assumption is applied for default spatial relation for the dedicated PUCCH/SRS.</w:t>
      </w:r>
    </w:p>
    <w:p w14:paraId="4CAC662B"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w:t>
      </w:r>
      <w:proofErr w:type="spellStart"/>
      <w:r w:rsidRPr="007F379E">
        <w:rPr>
          <w:rFonts w:ascii="Times New Roman" w:eastAsia="SimSun" w:hint="eastAsia"/>
          <w:kern w:val="0"/>
          <w:lang w:eastAsia="zh-CN"/>
        </w:rPr>
        <w:t>pathloss</w:t>
      </w:r>
      <w:proofErr w:type="spellEnd"/>
      <w:r w:rsidRPr="007F379E">
        <w:rPr>
          <w:rFonts w:ascii="Times New Roman" w:eastAsia="SimSun" w:hint="eastAsia"/>
          <w:kern w:val="0"/>
          <w:lang w:eastAsia="zh-CN"/>
        </w:rPr>
        <w:t xml:space="preserve"> RS of the dedicated PUCCH/SRS also follows the DL RS in the CORESET#0 QCL assumption. </w:t>
      </w:r>
      <w:r w:rsidRPr="007F379E">
        <w:rPr>
          <w:rFonts w:ascii="Times New Roman" w:eastAsia="SimSun"/>
          <w:kern w:val="0"/>
          <w:lang w:eastAsia="zh-CN"/>
        </w:rPr>
        <w:t>O</w:t>
      </w:r>
      <w:r w:rsidRPr="007F379E">
        <w:rPr>
          <w:rFonts w:ascii="Times New Roman" w:eastAsia="SimSun" w:hint="eastAsia"/>
          <w:kern w:val="0"/>
          <w:lang w:eastAsia="zh-CN"/>
        </w:rPr>
        <w:t>ther power control parameters are determined according to default values.</w:t>
      </w:r>
    </w:p>
    <w:p w14:paraId="653A442D"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9FE9A91" w14:textId="195E8971" w:rsidR="007E3A2F" w:rsidRPr="007E3A2F" w:rsidRDefault="007E3A2F" w:rsidP="0009418A">
      <w:pPr>
        <w:pStyle w:val="LGTdoc0"/>
        <w:spacing w:before="120"/>
        <w:rPr>
          <w:szCs w:val="22"/>
          <w:lang w:val="en-US"/>
        </w:rPr>
      </w:pPr>
      <w:r>
        <w:rPr>
          <w:szCs w:val="22"/>
          <w:lang w:val="en-US"/>
        </w:rPr>
        <w:t xml:space="preserve">[8] </w:t>
      </w:r>
      <w:hyperlink r:id="rId20" w:history="1">
        <w:r w:rsidRPr="007E3A2F">
          <w:rPr>
            <w:szCs w:val="22"/>
          </w:rPr>
          <w:t>R1-1910285</w:t>
        </w:r>
      </w:hyperlink>
      <w:r w:rsidRPr="007E3A2F">
        <w:rPr>
          <w:szCs w:val="22"/>
          <w:lang w:val="en-US"/>
        </w:rPr>
        <w:tab/>
        <w:t>Enhancements on Multi-beam Operation</w:t>
      </w:r>
      <w:r w:rsidRPr="007E3A2F">
        <w:rPr>
          <w:szCs w:val="22"/>
          <w:lang w:val="en-US"/>
        </w:rPr>
        <w:tab/>
        <w:t>ZTE</w:t>
      </w:r>
    </w:p>
    <w:p w14:paraId="7F2B7E9F" w14:textId="77777777" w:rsidR="00F000F1" w:rsidRPr="009C6804" w:rsidRDefault="00F000F1" w:rsidP="00F000F1">
      <w:pPr>
        <w:widowControl/>
        <w:wordWrap/>
        <w:autoSpaceDE/>
        <w:autoSpaceDN/>
        <w:snapToGrid w:val="0"/>
        <w:spacing w:before="120" w:afterLines="50" w:after="120"/>
        <w:rPr>
          <w:rFonts w:ascii="Times New Roman" w:eastAsia="SimSun"/>
          <w:kern w:val="0"/>
          <w:szCs w:val="20"/>
          <w:lang w:val="en-GB"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1:</w:t>
      </w:r>
      <w:r w:rsidRPr="009C6804">
        <w:rPr>
          <w:rFonts w:ascii="Times New Roman" w:eastAsia="SimSun"/>
          <w:kern w:val="0"/>
          <w:szCs w:val="20"/>
          <w:lang w:val="en-GB" w:eastAsia="zh-CN"/>
        </w:rPr>
        <w:t xml:space="preserve"> The following working assumption is confirmed with modifications</w:t>
      </w:r>
    </w:p>
    <w:p w14:paraId="42A583C9" w14:textId="77777777" w:rsidR="00F000F1" w:rsidRPr="009C6804" w:rsidRDefault="00F000F1" w:rsidP="00F000F1">
      <w:pPr>
        <w:wordWrap/>
        <w:adjustRightInd w:val="0"/>
        <w:snapToGrid w:val="0"/>
        <w:contextualSpacing/>
        <w:rPr>
          <w:rFonts w:ascii="Times New Roman"/>
          <w:szCs w:val="20"/>
        </w:rPr>
      </w:pPr>
      <w:r w:rsidRPr="009C6804">
        <w:rPr>
          <w:rFonts w:ascii="Times New Roman"/>
          <w:szCs w:val="20"/>
        </w:rPr>
        <w:t>For the supported feature of simultaneous update/indication of a single spatial relation per group of PUCCH by using one MAC CE, the following configuration options for the group are supported:</w:t>
      </w:r>
    </w:p>
    <w:p w14:paraId="62BD90C2" w14:textId="77777777" w:rsidR="00F000F1" w:rsidRPr="009C6804" w:rsidRDefault="00F000F1" w:rsidP="00F000F1">
      <w:pPr>
        <w:widowControl/>
        <w:numPr>
          <w:ilvl w:val="0"/>
          <w:numId w:val="11"/>
        </w:numPr>
        <w:wordWrap/>
        <w:autoSpaceDE/>
        <w:autoSpaceDN/>
        <w:adjustRightInd w:val="0"/>
        <w:snapToGrid w:val="0"/>
        <w:contextualSpacing/>
        <w:jc w:val="left"/>
        <w:rPr>
          <w:rFonts w:ascii="Times New Roman"/>
          <w:szCs w:val="20"/>
        </w:rPr>
      </w:pPr>
      <w:r w:rsidRPr="009C6804">
        <w:rPr>
          <w:rFonts w:ascii="Times New Roman"/>
          <w:szCs w:val="20"/>
        </w:rPr>
        <w:t xml:space="preserve">At least up to </w:t>
      </w:r>
      <w:r w:rsidRPr="009C6804">
        <w:rPr>
          <w:rFonts w:ascii="Times New Roman"/>
          <w:strike/>
          <w:color w:val="FF0000"/>
          <w:szCs w:val="20"/>
        </w:rPr>
        <w:t>two</w:t>
      </w:r>
      <w:r w:rsidRPr="009C6804">
        <w:rPr>
          <w:rFonts w:ascii="Times New Roman"/>
          <w:szCs w:val="20"/>
        </w:rPr>
        <w:t xml:space="preserve"> </w:t>
      </w:r>
      <w:r w:rsidRPr="009C6804">
        <w:rPr>
          <w:rFonts w:ascii="Times New Roman"/>
          <w:color w:val="FF0000"/>
          <w:szCs w:val="20"/>
        </w:rPr>
        <w:t>three</w:t>
      </w:r>
      <w:r w:rsidRPr="009C6804">
        <w:rPr>
          <w:rFonts w:ascii="Times New Roman"/>
          <w:szCs w:val="20"/>
        </w:rPr>
        <w:t xml:space="preserve"> groups per BWP</w:t>
      </w:r>
    </w:p>
    <w:p w14:paraId="1D673B0B"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rPr>
      </w:pPr>
      <w:r w:rsidRPr="009C6804">
        <w:rPr>
          <w:rFonts w:ascii="Times New Roman"/>
          <w:strike/>
          <w:color w:val="FF0000"/>
          <w:szCs w:val="20"/>
        </w:rPr>
        <w:t>FFS: Details on configuring the groups including whether to use implicit method or explicit method</w:t>
      </w:r>
    </w:p>
    <w:p w14:paraId="1C50E34C"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 xml:space="preserve">For example, </w:t>
      </w:r>
      <w:proofErr w:type="spellStart"/>
      <w:r w:rsidRPr="009C6804">
        <w:rPr>
          <w:rFonts w:ascii="Times New Roman"/>
          <w:strike/>
          <w:color w:val="FF0000"/>
          <w:szCs w:val="20"/>
        </w:rPr>
        <w:t>e</w:t>
      </w:r>
      <w:r w:rsidRPr="009C6804">
        <w:rPr>
          <w:rFonts w:ascii="Times New Roman"/>
          <w:color w:val="FF0000"/>
          <w:szCs w:val="20"/>
        </w:rPr>
        <w:t>E</w:t>
      </w:r>
      <w:r w:rsidRPr="009C6804">
        <w:rPr>
          <w:rFonts w:ascii="Times New Roman"/>
          <w:szCs w:val="20"/>
        </w:rPr>
        <w:t>ach</w:t>
      </w:r>
      <w:proofErr w:type="spellEnd"/>
      <w:r w:rsidRPr="009C6804">
        <w:rPr>
          <w:rFonts w:ascii="Times New Roman"/>
          <w:szCs w:val="20"/>
        </w:rPr>
        <w:t xml:space="preserve"> corresponding to different TRP/panel, at least for multi-TRP/panel case</w:t>
      </w:r>
    </w:p>
    <w:p w14:paraId="662CAD54"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 xml:space="preserve">Another example, </w:t>
      </w:r>
      <w:proofErr w:type="spellStart"/>
      <w:r w:rsidRPr="009C6804">
        <w:rPr>
          <w:rFonts w:ascii="Times New Roman"/>
          <w:strike/>
          <w:color w:val="FF0000"/>
          <w:szCs w:val="20"/>
        </w:rPr>
        <w:t>e</w:t>
      </w:r>
      <w:r w:rsidRPr="009C6804">
        <w:rPr>
          <w:rFonts w:ascii="Times New Roman"/>
          <w:color w:val="FF0000"/>
          <w:szCs w:val="20"/>
        </w:rPr>
        <w:t>E</w:t>
      </w:r>
      <w:r w:rsidRPr="009C6804">
        <w:rPr>
          <w:rFonts w:ascii="Times New Roman"/>
          <w:szCs w:val="20"/>
        </w:rPr>
        <w:t>ach</w:t>
      </w:r>
      <w:proofErr w:type="spellEnd"/>
      <w:r w:rsidRPr="009C6804">
        <w:rPr>
          <w:rFonts w:ascii="Times New Roman"/>
          <w:szCs w:val="20"/>
        </w:rPr>
        <w:t xml:space="preserve"> corresponding to different active spatial relation at least for single TRP case</w:t>
      </w:r>
    </w:p>
    <w:p w14:paraId="5B025DBC"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lang w:val="en-GB"/>
        </w:rPr>
      </w:pPr>
      <w:r w:rsidRPr="009C6804">
        <w:rPr>
          <w:rFonts w:ascii="Times New Roman"/>
          <w:strike/>
          <w:color w:val="FF0000"/>
          <w:szCs w:val="20"/>
        </w:rPr>
        <w:t>If there is no consensus to support more than two groups, only up to two groups will be supported in Rel-16</w:t>
      </w:r>
    </w:p>
    <w:p w14:paraId="3377321D" w14:textId="77777777" w:rsidR="00F000F1" w:rsidRPr="009C6804" w:rsidRDefault="00F000F1" w:rsidP="00F000F1">
      <w:pPr>
        <w:widowControl/>
        <w:wordWrap/>
        <w:autoSpaceDE/>
        <w:autoSpaceDN/>
        <w:spacing w:before="120" w:after="120" w:line="271" w:lineRule="auto"/>
        <w:ind w:right="11"/>
        <w:rPr>
          <w:rFonts w:ascii="Times New Roman" w:eastAsia="SimSun"/>
          <w:kern w:val="0"/>
          <w:szCs w:val="22"/>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2: </w:t>
      </w:r>
      <w:r w:rsidRPr="009C6804">
        <w:rPr>
          <w:rFonts w:ascii="Times New Roman" w:eastAsia="SimSun" w:hint="eastAsia"/>
          <w:kern w:val="0"/>
          <w:szCs w:val="20"/>
          <w:lang w:eastAsia="zh-CN"/>
        </w:rPr>
        <w:t xml:space="preserve"> </w:t>
      </w:r>
      <w:r w:rsidRPr="009C6804">
        <w:rPr>
          <w:rFonts w:ascii="Times New Roman" w:eastAsia="SimSun"/>
          <w:kern w:val="0"/>
          <w:szCs w:val="22"/>
          <w:lang w:eastAsia="zh-CN"/>
        </w:rPr>
        <w:t>Down-selection among the following options of grouping PUCCH resources for updating to the same spatial relation.</w:t>
      </w:r>
    </w:p>
    <w:p w14:paraId="7ECA45E4"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 xml:space="preserve">Opt1: PUCCH resources can be grouped based on the same </w:t>
      </w:r>
      <w:proofErr w:type="spellStart"/>
      <w:r w:rsidRPr="009C6804">
        <w:rPr>
          <w:rFonts w:ascii="Times New Roman" w:eastAsia="SimSun"/>
          <w:kern w:val="0"/>
          <w:szCs w:val="20"/>
          <w:lang w:val="en-GB" w:eastAsia="zh-CN"/>
        </w:rPr>
        <w:t>SpatialRelationInfo</w:t>
      </w:r>
      <w:proofErr w:type="spellEnd"/>
      <w:r w:rsidRPr="009C6804">
        <w:rPr>
          <w:rFonts w:ascii="Times New Roman" w:eastAsia="SimSun"/>
          <w:kern w:val="0"/>
          <w:szCs w:val="20"/>
          <w:lang w:val="en-GB" w:eastAsia="zh-CN"/>
        </w:rPr>
        <w:t xml:space="preserve">, </w:t>
      </w:r>
    </w:p>
    <w:p w14:paraId="30E84759"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are applied.</w:t>
      </w:r>
    </w:p>
    <w:p w14:paraId="5A05DD33"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Opt3: PUCCH resources can be grouped based on the new group ID, which is introduced into PUCCH resource configuration.</w:t>
      </w:r>
    </w:p>
    <w:p w14:paraId="3A0C3406" w14:textId="77777777" w:rsidR="0044099B" w:rsidRPr="009C6804" w:rsidRDefault="0044099B" w:rsidP="0044099B">
      <w:pPr>
        <w:widowControl/>
        <w:wordWrap/>
        <w:autoSpaceDE/>
        <w:autoSpaceDN/>
        <w:spacing w:before="120" w:after="12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3: </w:t>
      </w:r>
      <w:r w:rsidRPr="009C6804">
        <w:rPr>
          <w:rFonts w:ascii="Times New Roman" w:eastAsia="SimSun" w:hint="eastAsia"/>
          <w:kern w:val="0"/>
          <w:szCs w:val="20"/>
          <w:lang w:eastAsia="zh-CN"/>
        </w:rPr>
        <w:t xml:space="preserve"> </w:t>
      </w:r>
      <w:r w:rsidRPr="009C6804">
        <w:rPr>
          <w:rFonts w:ascii="Times New Roman" w:eastAsia="SimSun" w:cs="Times"/>
          <w:bCs/>
          <w:kern w:val="0"/>
          <w:szCs w:val="20"/>
          <w:lang w:eastAsia="zh-CN"/>
        </w:rPr>
        <w:t xml:space="preserve">At least the </w:t>
      </w:r>
      <w:proofErr w:type="spellStart"/>
      <w:r w:rsidRPr="009C6804">
        <w:rPr>
          <w:rFonts w:ascii="Times New Roman" w:eastAsia="SimSun" w:cs="Times"/>
          <w:bCs/>
          <w:kern w:val="0"/>
          <w:szCs w:val="20"/>
          <w:lang w:eastAsia="zh-CN"/>
        </w:rPr>
        <w:t>pathloss</w:t>
      </w:r>
      <w:proofErr w:type="spellEnd"/>
      <w:r w:rsidRPr="009C6804">
        <w:rPr>
          <w:rFonts w:ascii="Times New Roman" w:eastAsia="SimSun" w:cs="Times"/>
          <w:bCs/>
          <w:kern w:val="0"/>
          <w:szCs w:val="20"/>
          <w:lang w:eastAsia="zh-CN"/>
        </w:rPr>
        <w:t xml:space="preserve"> RSs for SRS or PUSCH can be explicitly activated/updated by the MAC-CE</w:t>
      </w:r>
      <w:r w:rsidRPr="009C6804">
        <w:rPr>
          <w:rFonts w:ascii="Times" w:eastAsia="SimSun" w:hAnsi="Times" w:cs="Times"/>
          <w:kern w:val="0"/>
          <w:szCs w:val="20"/>
          <w:lang w:eastAsia="zh-CN"/>
        </w:rPr>
        <w:t xml:space="preserve">, i.e., </w:t>
      </w:r>
      <w:r w:rsidRPr="009C6804">
        <w:rPr>
          <w:rFonts w:ascii="Times New Roman" w:eastAsia="SimSun" w:cs="Times"/>
          <w:bCs/>
          <w:kern w:val="0"/>
          <w:szCs w:val="20"/>
          <w:lang w:eastAsia="zh-CN"/>
        </w:rPr>
        <w:t>Option 3.</w:t>
      </w:r>
      <w:r w:rsidRPr="009C6804">
        <w:rPr>
          <w:rFonts w:ascii="Times New Roman" w:eastAsia="SimSun"/>
          <w:kern w:val="0"/>
          <w:szCs w:val="20"/>
          <w:lang w:eastAsia="zh-CN"/>
        </w:rPr>
        <w:t xml:space="preserve"> </w:t>
      </w:r>
    </w:p>
    <w:p w14:paraId="0134A419"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hint="eastAsia"/>
          <w:kern w:val="0"/>
          <w:szCs w:val="20"/>
          <w:lang w:val="en-GB" w:eastAsia="zh-CN"/>
        </w:rPr>
        <w:t>F</w:t>
      </w:r>
      <w:r w:rsidRPr="009C6804">
        <w:rPr>
          <w:rFonts w:ascii="Times New Roman" w:eastAsia="SimSun"/>
          <w:kern w:val="0"/>
          <w:szCs w:val="20"/>
          <w:lang w:val="en-GB" w:eastAsia="zh-CN"/>
        </w:rPr>
        <w:t>or SRS, only one PL RS is provided for the SRS resource set by the MAC-CE;</w:t>
      </w:r>
    </w:p>
    <w:p w14:paraId="5B88055C"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kern w:val="0"/>
          <w:szCs w:val="20"/>
          <w:lang w:val="en-GB" w:eastAsia="zh-CN"/>
        </w:rPr>
        <w:t xml:space="preserve">For PUSCH, the PL RS(s) are separately provided for each SRI </w:t>
      </w:r>
      <w:proofErr w:type="spellStart"/>
      <w:r w:rsidRPr="009C6804">
        <w:rPr>
          <w:rFonts w:ascii="Times New Roman" w:eastAsia="SimSun"/>
          <w:kern w:val="0"/>
          <w:szCs w:val="20"/>
          <w:lang w:val="en-GB" w:eastAsia="zh-CN"/>
        </w:rPr>
        <w:t>codepoint</w:t>
      </w:r>
      <w:proofErr w:type="spellEnd"/>
      <w:r w:rsidRPr="009C6804">
        <w:rPr>
          <w:rFonts w:ascii="Times New Roman" w:eastAsia="SimSun"/>
          <w:kern w:val="0"/>
          <w:szCs w:val="20"/>
          <w:lang w:val="en-GB" w:eastAsia="zh-CN"/>
        </w:rPr>
        <w:t xml:space="preserve"> for PUSCH by the MAC-CE, when the SRS is used for codebook or </w:t>
      </w:r>
      <w:proofErr w:type="spellStart"/>
      <w:r w:rsidRPr="009C6804">
        <w:rPr>
          <w:rFonts w:ascii="Times New Roman" w:eastAsia="SimSun"/>
          <w:kern w:val="0"/>
          <w:szCs w:val="20"/>
          <w:lang w:val="en-GB" w:eastAsia="zh-CN"/>
        </w:rPr>
        <w:t>nonCodebook</w:t>
      </w:r>
      <w:proofErr w:type="spellEnd"/>
      <w:r w:rsidRPr="009C6804">
        <w:rPr>
          <w:rFonts w:ascii="Times New Roman" w:eastAsia="SimSun"/>
          <w:kern w:val="0"/>
          <w:szCs w:val="20"/>
          <w:lang w:val="en-GB" w:eastAsia="zh-CN"/>
        </w:rPr>
        <w:t>;</w:t>
      </w:r>
    </w:p>
    <w:p w14:paraId="0C426FB2" w14:textId="77777777" w:rsidR="0044099B" w:rsidRPr="009C6804" w:rsidRDefault="0044099B" w:rsidP="0044099B">
      <w:pPr>
        <w:widowControl/>
        <w:numPr>
          <w:ilvl w:val="1"/>
          <w:numId w:val="11"/>
        </w:numPr>
        <w:wordWrap/>
        <w:autoSpaceDE/>
        <w:autoSpaceDN/>
        <w:spacing w:before="120" w:after="60" w:line="271" w:lineRule="auto"/>
        <w:ind w:right="11"/>
        <w:jc w:val="left"/>
        <w:rPr>
          <w:rFonts w:ascii="Times New Roman" w:eastAsia="SimSun"/>
          <w:kern w:val="0"/>
          <w:szCs w:val="20"/>
          <w:lang w:val="en-GB" w:eastAsia="zh-CN"/>
        </w:rPr>
      </w:pPr>
      <w:r w:rsidRPr="009C6804">
        <w:rPr>
          <w:rFonts w:ascii="Times New Roman" w:eastAsia="SimSun"/>
          <w:kern w:val="0"/>
          <w:szCs w:val="20"/>
          <w:lang w:val="en-GB" w:eastAsia="zh-CN"/>
        </w:rPr>
        <w:lastRenderedPageBreak/>
        <w:t>Note that the above PL RS(s) for SRS and PUSCH are selected from the RRC pool for PL RS(s) of PUSCH.</w:t>
      </w:r>
    </w:p>
    <w:p w14:paraId="6BC3B35D" w14:textId="77777777" w:rsidR="0044099B" w:rsidRPr="009C6804" w:rsidRDefault="0044099B" w:rsidP="0044099B">
      <w:pPr>
        <w:widowControl/>
        <w:numPr>
          <w:ilvl w:val="0"/>
          <w:numId w:val="11"/>
        </w:numPr>
        <w:wordWrap/>
        <w:autoSpaceDE/>
        <w:autoSpaceDN/>
        <w:spacing w:before="60" w:after="60" w:line="271" w:lineRule="auto"/>
        <w:ind w:right="11" w:hanging="357"/>
        <w:jc w:val="left"/>
        <w:rPr>
          <w:rFonts w:ascii="Times New Roman" w:eastAsia="SimSun"/>
          <w:kern w:val="0"/>
          <w:szCs w:val="20"/>
          <w:lang w:eastAsia="zh-CN"/>
        </w:rPr>
      </w:pPr>
      <w:r w:rsidRPr="009C6804">
        <w:rPr>
          <w:rFonts w:ascii="Times New Roman" w:eastAsia="SimSun" w:hint="eastAsia"/>
          <w:kern w:val="0"/>
          <w:szCs w:val="20"/>
          <w:lang w:eastAsia="zh-CN"/>
        </w:rPr>
        <w:t>T</w:t>
      </w:r>
      <w:r w:rsidRPr="009C6804">
        <w:rPr>
          <w:rFonts w:ascii="Times New Roman" w:eastAsia="SimSun"/>
          <w:kern w:val="0"/>
          <w:szCs w:val="20"/>
          <w:lang w:eastAsia="zh-CN"/>
        </w:rPr>
        <w:t xml:space="preserve">he maximum number of the configurable PL RSs is increased to 16. </w:t>
      </w:r>
    </w:p>
    <w:p w14:paraId="4DC4DD5D"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 xml:space="preserve">Note: The MAC-CE is the activation MAC CE for </w:t>
      </w:r>
      <w:proofErr w:type="spellStart"/>
      <w:r w:rsidRPr="009C6804">
        <w:rPr>
          <w:rFonts w:ascii="Times New Roman" w:eastAsia="SimSun" w:cs="Times"/>
          <w:bCs/>
          <w:kern w:val="0"/>
          <w:szCs w:val="20"/>
          <w:lang w:eastAsia="zh-CN"/>
        </w:rPr>
        <w:t>ap</w:t>
      </w:r>
      <w:proofErr w:type="spellEnd"/>
      <w:r w:rsidRPr="009C6804">
        <w:rPr>
          <w:rFonts w:ascii="Times New Roman" w:eastAsia="SimSun" w:cs="Times"/>
          <w:bCs/>
          <w:kern w:val="0"/>
          <w:szCs w:val="20"/>
          <w:lang w:eastAsia="zh-CN"/>
        </w:rPr>
        <w:t>-SRS/</w:t>
      </w:r>
      <w:proofErr w:type="spellStart"/>
      <w:r w:rsidRPr="009C6804">
        <w:rPr>
          <w:rFonts w:ascii="Times New Roman" w:eastAsia="SimSun" w:cs="Times"/>
          <w:bCs/>
          <w:kern w:val="0"/>
          <w:szCs w:val="20"/>
          <w:lang w:eastAsia="zh-CN"/>
        </w:rPr>
        <w:t>sp</w:t>
      </w:r>
      <w:proofErr w:type="spellEnd"/>
      <w:r w:rsidRPr="009C6804">
        <w:rPr>
          <w:rFonts w:ascii="Times New Roman" w:eastAsia="SimSun" w:cs="Times"/>
          <w:bCs/>
          <w:kern w:val="0"/>
          <w:szCs w:val="20"/>
          <w:lang w:eastAsia="zh-CN"/>
        </w:rPr>
        <w:t>-SRS.</w:t>
      </w:r>
    </w:p>
    <w:p w14:paraId="146D05E4"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FFS: The other parameters including P0, alpha, and a CL index are also activated by the MAC-CE.</w:t>
      </w:r>
    </w:p>
    <w:p w14:paraId="3587ABC8" w14:textId="77777777" w:rsidR="0044099B" w:rsidRPr="009C6804" w:rsidRDefault="0044099B" w:rsidP="0044099B">
      <w:pPr>
        <w:widowControl/>
        <w:wordWrap/>
        <w:autoSpaceDE/>
        <w:autoSpaceDN/>
        <w:spacing w:before="120" w:after="6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4: Condition that the downlink RS for PL follows the downlink RS in spatial relation, e.g., Option 1 and Option 2, can be further considered.</w:t>
      </w:r>
    </w:p>
    <w:p w14:paraId="30D5FB16" w14:textId="77777777" w:rsidR="0044099B" w:rsidRPr="009C6804" w:rsidRDefault="0044099B" w:rsidP="0044099B">
      <w:pPr>
        <w:widowControl/>
        <w:numPr>
          <w:ilvl w:val="0"/>
          <w:numId w:val="11"/>
        </w:numPr>
        <w:wordWrap/>
        <w:autoSpaceDE/>
        <w:autoSpaceDN/>
        <w:spacing w:before="120" w:after="60" w:line="271" w:lineRule="auto"/>
        <w:ind w:right="11"/>
        <w:jc w:val="left"/>
        <w:rPr>
          <w:rFonts w:ascii="Times New Roman" w:eastAsia="SimSun"/>
          <w:kern w:val="0"/>
          <w:szCs w:val="20"/>
          <w:lang w:eastAsia="zh-CN"/>
        </w:rPr>
      </w:pPr>
      <w:r w:rsidRPr="009C6804">
        <w:rPr>
          <w:rFonts w:ascii="Times New Roman" w:eastAsia="SimSun"/>
          <w:kern w:val="0"/>
          <w:szCs w:val="20"/>
          <w:lang w:eastAsia="zh-CN"/>
        </w:rPr>
        <w:t>For example, Option1 can be assumed as the supplement of Option3 when PL RS for PUSCH is not configured, and also UE is in RRC_CONNECT mode.</w:t>
      </w:r>
    </w:p>
    <w:p w14:paraId="74D3F146" w14:textId="77777777" w:rsidR="00385596" w:rsidRPr="009C6804" w:rsidRDefault="00385596" w:rsidP="00385596">
      <w:pPr>
        <w:widowControl/>
        <w:wordWrap/>
        <w:autoSpaceDE/>
        <w:autoSpaceDN/>
        <w:spacing w:before="120" w:after="120" w:line="271"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5</w:t>
      </w:r>
      <w:r w:rsidRPr="009C6804">
        <w:rPr>
          <w:rFonts w:ascii="Times New Roman" w:eastAsia="SimSun" w:hint="eastAsia"/>
          <w:bCs/>
          <w:iCs/>
          <w:kern w:val="0"/>
          <w:szCs w:val="20"/>
          <w:lang w:eastAsia="zh-CN"/>
        </w:rPr>
        <w:t>:</w:t>
      </w:r>
      <w:r w:rsidRPr="009C6804">
        <w:rPr>
          <w:rFonts w:ascii="Times New Roman" w:eastAsia="SimSun" w:hint="eastAsia"/>
          <w:iCs/>
          <w:kern w:val="0"/>
          <w:szCs w:val="20"/>
          <w:lang w:eastAsia="zh-CN"/>
        </w:rPr>
        <w:t xml:space="preserve"> Reuse Rel-15 MAC-CE to activate one set of </w:t>
      </w:r>
      <w:r w:rsidRPr="009C6804">
        <w:rPr>
          <w:rFonts w:ascii="Times New Roman" w:eastAsia="SimSun"/>
          <w:iCs/>
          <w:kern w:val="0"/>
          <w:szCs w:val="20"/>
          <w:lang w:eastAsia="zh-CN"/>
        </w:rPr>
        <w:t xml:space="preserve">PDSCH </w:t>
      </w:r>
      <w:r w:rsidRPr="009C6804">
        <w:rPr>
          <w:rFonts w:ascii="Times New Roman" w:eastAsia="SimSun" w:hint="eastAsia"/>
          <w:iCs/>
          <w:kern w:val="0"/>
          <w:szCs w:val="20"/>
          <w:lang w:eastAsia="zh-CN"/>
        </w:rPr>
        <w:t>TCI state IDs (including both QCL Type-A and Type-D RSs) for an active BWP of the CC indicated by the MAC-CE to be applied to all active BWPs in same band or cell group(s) on FR2,</w:t>
      </w:r>
      <w:r w:rsidRPr="009C6804">
        <w:rPr>
          <w:rFonts w:ascii="Times New Roman" w:eastAsia="SimSun"/>
          <w:iCs/>
          <w:kern w:val="0"/>
          <w:szCs w:val="20"/>
          <w:lang w:eastAsia="zh-CN"/>
        </w:rPr>
        <w:t xml:space="preserve"> i.e., </w:t>
      </w:r>
      <w:r w:rsidRPr="009C6804">
        <w:rPr>
          <w:rFonts w:ascii="Times New Roman" w:eastAsia="SimSun" w:hint="eastAsia"/>
          <w:iCs/>
          <w:kern w:val="0"/>
          <w:szCs w:val="20"/>
          <w:lang w:eastAsia="zh-CN"/>
        </w:rPr>
        <w:t>Example 2.</w:t>
      </w:r>
    </w:p>
    <w:p w14:paraId="01DBEE03"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hint="eastAsia"/>
          <w:iCs/>
          <w:kern w:val="0"/>
          <w:szCs w:val="20"/>
          <w:lang w:eastAsia="zh-CN"/>
        </w:rPr>
        <w:t>The QCL Type</w:t>
      </w:r>
      <w:r w:rsidRPr="009C6804">
        <w:rPr>
          <w:rFonts w:ascii="Times New Roman" w:eastAsia="SimSun"/>
          <w:iCs/>
          <w:kern w:val="0"/>
          <w:szCs w:val="20"/>
          <w:lang w:eastAsia="zh-CN"/>
        </w:rPr>
        <w:t>-</w:t>
      </w:r>
      <w:r w:rsidRPr="009C6804">
        <w:rPr>
          <w:rFonts w:ascii="Times New Roman" w:eastAsia="SimSun" w:hint="eastAsia"/>
          <w:iCs/>
          <w:kern w:val="0"/>
          <w:szCs w:val="20"/>
          <w:lang w:eastAsia="zh-CN"/>
        </w:rPr>
        <w:t>A RS(s) applied to each CC/BWP is that corresponding to the same resource ID(s) indicated by the TCI state IDs</w:t>
      </w:r>
      <w:r w:rsidRPr="009C6804">
        <w:rPr>
          <w:rFonts w:ascii="Times New Roman" w:eastAsia="SimSun"/>
          <w:iCs/>
          <w:kern w:val="0"/>
          <w:szCs w:val="20"/>
          <w:lang w:eastAsia="zh-CN"/>
        </w:rPr>
        <w:t>.</w:t>
      </w:r>
    </w:p>
    <w:p w14:paraId="6D46AC00"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Only one RRC TCI table corresponding to PDSCH transmission is configured and shared for all BWPs in same band or cell group(s) in FR2.</w:t>
      </w:r>
    </w:p>
    <w:p w14:paraId="4B415DB5"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FFS: A</w:t>
      </w:r>
      <w:r w:rsidRPr="009C6804">
        <w:rPr>
          <w:rFonts w:ascii="Times New Roman" w:eastAsia="SimSun" w:hint="eastAsia"/>
          <w:iCs/>
          <w:kern w:val="0"/>
          <w:szCs w:val="20"/>
          <w:lang w:eastAsia="zh-CN"/>
        </w:rPr>
        <w:t xml:space="preserve"> configurable offset</w:t>
      </w:r>
      <w:r w:rsidRPr="009C6804">
        <w:rPr>
          <w:rFonts w:ascii="Times New Roman" w:eastAsia="SimSun"/>
          <w:iCs/>
          <w:kern w:val="0"/>
          <w:szCs w:val="20"/>
          <w:lang w:eastAsia="zh-CN"/>
        </w:rPr>
        <w:t xml:space="preserve"> per CC/BWP is introduced for further providing the offset for QCL Type-A resource RS ID indicated by TCI state ID(s).</w:t>
      </w:r>
    </w:p>
    <w:p w14:paraId="3DB1A016" w14:textId="77777777" w:rsidR="009C6804" w:rsidRPr="009C6804" w:rsidRDefault="009C6804" w:rsidP="009C6804">
      <w:pPr>
        <w:widowControl/>
        <w:wordWrap/>
        <w:autoSpaceDE/>
        <w:autoSpaceDN/>
        <w:spacing w:before="120" w:after="120" w:line="300"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6</w:t>
      </w:r>
      <w:r w:rsidRPr="009C6804">
        <w:rPr>
          <w:rFonts w:ascii="Times New Roman" w:eastAsia="SimSun" w:hint="eastAsia"/>
          <w:iCs/>
          <w:kern w:val="0"/>
          <w:szCs w:val="20"/>
          <w:lang w:eastAsia="zh-CN"/>
        </w:rPr>
        <w:t>: At least for UEs supporting beam correspondence, if spatial relation info for dedicated-PUCCH/SRS, except for SRS with usage = '</w:t>
      </w:r>
      <w:proofErr w:type="spellStart"/>
      <w:r w:rsidRPr="009C6804">
        <w:rPr>
          <w:rFonts w:ascii="Times New Roman" w:eastAsia="SimSun" w:hint="eastAsia"/>
          <w:iCs/>
          <w:kern w:val="0"/>
          <w:szCs w:val="20"/>
          <w:lang w:eastAsia="zh-CN"/>
        </w:rPr>
        <w:t>BeamManagement</w:t>
      </w:r>
      <w:proofErr w:type="spellEnd"/>
      <w:r w:rsidRPr="009C6804">
        <w:rPr>
          <w:rFonts w:ascii="Times New Roman" w:eastAsia="SimSun" w:hint="eastAsia"/>
          <w:iCs/>
          <w:kern w:val="0"/>
          <w:szCs w:val="20"/>
          <w:lang w:eastAsia="zh-CN"/>
        </w:rPr>
        <w:t>', is not configured in FR2, the applied default spatial relation for the dedicated-PUCCH/SRS can follow:</w:t>
      </w:r>
    </w:p>
    <w:p w14:paraId="62574348"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Alt.3: TCI state of scheduling PDCCH for A-SRS/PUCCH, and default TCI state or QCL assumption of PDSCH for other than A-SRS/PUCCH.</w:t>
      </w:r>
    </w:p>
    <w:p w14:paraId="48BD1273"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 xml:space="preserve">FFS: </w:t>
      </w:r>
      <w:r w:rsidRPr="009C6804">
        <w:rPr>
          <w:rFonts w:ascii="Times New Roman" w:eastAsia="SimSun"/>
          <w:iCs/>
          <w:kern w:val="0"/>
          <w:szCs w:val="20"/>
          <w:lang w:eastAsia="zh-CN"/>
        </w:rPr>
        <w:t xml:space="preserve">the determination of </w:t>
      </w:r>
      <w:r w:rsidRPr="009C6804">
        <w:rPr>
          <w:rFonts w:ascii="Times New Roman" w:eastAsia="SimSun" w:hint="eastAsia"/>
          <w:iCs/>
          <w:kern w:val="0"/>
          <w:szCs w:val="20"/>
          <w:lang w:eastAsia="zh-CN"/>
        </w:rPr>
        <w:t xml:space="preserve">default power control parameters (e.g. </w:t>
      </w:r>
      <w:proofErr w:type="spellStart"/>
      <w:r w:rsidRPr="009C6804">
        <w:rPr>
          <w:rFonts w:ascii="Times New Roman" w:eastAsia="SimSun" w:hint="eastAsia"/>
          <w:iCs/>
          <w:kern w:val="0"/>
          <w:szCs w:val="20"/>
          <w:lang w:eastAsia="zh-CN"/>
        </w:rPr>
        <w:t>pathloss</w:t>
      </w:r>
      <w:proofErr w:type="spellEnd"/>
      <w:r w:rsidRPr="009C6804">
        <w:rPr>
          <w:rFonts w:ascii="Times New Roman" w:eastAsia="SimSun" w:hint="eastAsia"/>
          <w:iCs/>
          <w:kern w:val="0"/>
          <w:szCs w:val="20"/>
          <w:lang w:eastAsia="zh-CN"/>
        </w:rPr>
        <w:t xml:space="preserve"> RS, P0)</w:t>
      </w:r>
    </w:p>
    <w:p w14:paraId="187991D5"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iCs/>
          <w:kern w:val="0"/>
          <w:szCs w:val="20"/>
          <w:lang w:eastAsia="zh-CN"/>
        </w:rPr>
        <w:t xml:space="preserve">FFS: the improvement for case that </w:t>
      </w:r>
      <w:r w:rsidRPr="009C6804">
        <w:rPr>
          <w:rFonts w:ascii="Times New Roman" w:eastAsia="SimSun" w:hint="eastAsia"/>
          <w:kern w:val="0"/>
          <w:szCs w:val="20"/>
          <w:lang w:eastAsia="zh-CN"/>
        </w:rPr>
        <w:t xml:space="preserve">the UE is provided </w:t>
      </w:r>
      <w:proofErr w:type="spellStart"/>
      <w:r w:rsidRPr="009C6804">
        <w:rPr>
          <w:rFonts w:ascii="Times New Roman" w:eastAsia="SimSun" w:hint="eastAsia"/>
          <w:kern w:val="0"/>
          <w:szCs w:val="20"/>
          <w:lang w:eastAsia="zh-CN"/>
        </w:rPr>
        <w:t>pathlossReferenceRSs</w:t>
      </w:r>
      <w:proofErr w:type="spellEnd"/>
      <w:r w:rsidRPr="009C6804">
        <w:rPr>
          <w:rFonts w:ascii="Times New Roman" w:eastAsia="SimSun" w:hint="eastAsia"/>
          <w:kern w:val="0"/>
          <w:szCs w:val="20"/>
          <w:lang w:eastAsia="zh-CN"/>
        </w:rPr>
        <w:t xml:space="preserve"> and is not provided PUCCH-</w:t>
      </w:r>
      <w:proofErr w:type="spellStart"/>
      <w:r w:rsidRPr="009C6804">
        <w:rPr>
          <w:rFonts w:ascii="Times New Roman" w:eastAsia="SimSun" w:hint="eastAsia"/>
          <w:kern w:val="0"/>
          <w:szCs w:val="20"/>
          <w:lang w:eastAsia="zh-CN"/>
        </w:rPr>
        <w:t>SpatialRelationInfo</w:t>
      </w:r>
      <w:proofErr w:type="spellEnd"/>
      <w:r w:rsidRPr="009C6804">
        <w:rPr>
          <w:rFonts w:ascii="Times New Roman" w:eastAsia="SimSun"/>
          <w:kern w:val="0"/>
          <w:szCs w:val="20"/>
          <w:lang w:eastAsia="zh-CN"/>
        </w:rPr>
        <w:t>, e.g., in FR1 with multiple DL beams (up to 8 SSB).</w:t>
      </w:r>
    </w:p>
    <w:p w14:paraId="5936F4B7" w14:textId="77777777" w:rsidR="009C6804" w:rsidRPr="009C6804" w:rsidRDefault="009C6804" w:rsidP="009C6804">
      <w:pPr>
        <w:widowControl/>
        <w:wordWrap/>
        <w:autoSpaceDE/>
        <w:autoSpaceDN/>
        <w:spacing w:line="300" w:lineRule="auto"/>
        <w:rPr>
          <w:rFonts w:ascii="Times New Roman" w:eastAsia="SimSun"/>
          <w:kern w:val="0"/>
          <w:sz w:val="22"/>
          <w:szCs w:val="22"/>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7</w:t>
      </w:r>
      <w:r w:rsidRPr="009C6804">
        <w:rPr>
          <w:rFonts w:ascii="Times New Roman" w:eastAsia="SimSun" w:hint="eastAsia"/>
          <w:iCs/>
          <w:kern w:val="0"/>
          <w:szCs w:val="20"/>
          <w:lang w:eastAsia="zh-CN"/>
        </w:rPr>
        <w:t>: F</w:t>
      </w:r>
      <w:r w:rsidRPr="009C6804">
        <w:rPr>
          <w:rFonts w:ascii="Times New Roman" w:eastAsia="SimSun"/>
          <w:iCs/>
          <w:kern w:val="0"/>
          <w:szCs w:val="20"/>
          <w:lang w:eastAsia="zh-CN"/>
        </w:rPr>
        <w:t>urther study the d</w:t>
      </w:r>
      <w:r w:rsidRPr="009C6804">
        <w:rPr>
          <w:rFonts w:ascii="Times New Roman" w:eastAsia="SimSun" w:hint="eastAsia"/>
          <w:iCs/>
          <w:kern w:val="0"/>
          <w:szCs w:val="20"/>
          <w:lang w:eastAsia="zh-CN"/>
        </w:rPr>
        <w:t xml:space="preserve">efault spatial and </w:t>
      </w:r>
      <w:r w:rsidRPr="009C6804">
        <w:rPr>
          <w:rFonts w:ascii="Times New Roman" w:eastAsia="SimSun"/>
          <w:iCs/>
          <w:kern w:val="0"/>
          <w:szCs w:val="20"/>
          <w:lang w:eastAsia="zh-CN"/>
        </w:rPr>
        <w:t xml:space="preserve">the corresponding </w:t>
      </w:r>
      <w:proofErr w:type="spellStart"/>
      <w:r w:rsidRPr="009C6804">
        <w:rPr>
          <w:rFonts w:ascii="Times New Roman" w:eastAsia="SimSun" w:hint="eastAsia"/>
          <w:iCs/>
          <w:kern w:val="0"/>
          <w:szCs w:val="20"/>
          <w:lang w:eastAsia="zh-CN"/>
        </w:rPr>
        <w:t>pathloss</w:t>
      </w:r>
      <w:proofErr w:type="spellEnd"/>
      <w:r w:rsidRPr="009C6804">
        <w:rPr>
          <w:rFonts w:ascii="Times New Roman" w:eastAsia="SimSun" w:hint="eastAsia"/>
          <w:iCs/>
          <w:kern w:val="0"/>
          <w:szCs w:val="20"/>
          <w:lang w:eastAsia="zh-CN"/>
        </w:rPr>
        <w:t xml:space="preserve"> RS of the PUSCH scheduled by DCI format 0_0</w:t>
      </w:r>
      <w:r w:rsidRPr="009C6804">
        <w:rPr>
          <w:rFonts w:ascii="Times New Roman" w:eastAsia="SimSun"/>
          <w:iCs/>
          <w:kern w:val="0"/>
          <w:szCs w:val="20"/>
          <w:lang w:eastAsia="zh-CN"/>
        </w:rPr>
        <w:t>, when</w:t>
      </w:r>
      <w:r w:rsidRPr="009C6804">
        <w:rPr>
          <w:rFonts w:ascii="Times New Roman" w:eastAsia="SimSun" w:hint="eastAsia"/>
          <w:iCs/>
          <w:kern w:val="0"/>
          <w:szCs w:val="20"/>
          <w:lang w:eastAsia="zh-CN"/>
        </w:rPr>
        <w:t xml:space="preserve"> there is no PUCCH resource within the active UL BWP of the cell.</w:t>
      </w:r>
    </w:p>
    <w:p w14:paraId="62C4CA27" w14:textId="77777777" w:rsidR="00F000F1" w:rsidRPr="009C6804" w:rsidRDefault="00F000F1" w:rsidP="0009418A">
      <w:pPr>
        <w:widowControl/>
        <w:wordWrap/>
        <w:autoSpaceDE/>
        <w:autoSpaceDN/>
        <w:spacing w:line="300" w:lineRule="auto"/>
        <w:ind w:left="988" w:hangingChars="494" w:hanging="988"/>
        <w:rPr>
          <w:rFonts w:ascii="Times New Roman" w:eastAsia="SimSun"/>
          <w:iCs/>
          <w:kern w:val="0"/>
          <w:szCs w:val="20"/>
          <w:lang w:eastAsia="zh-CN"/>
        </w:rPr>
      </w:pPr>
    </w:p>
    <w:p w14:paraId="677CA5D5" w14:textId="5CBAF908" w:rsidR="007E3A2F" w:rsidRPr="007E3A2F" w:rsidRDefault="007E3A2F" w:rsidP="0009418A">
      <w:pPr>
        <w:pStyle w:val="LGTdoc0"/>
        <w:spacing w:before="120"/>
        <w:rPr>
          <w:szCs w:val="22"/>
          <w:lang w:val="en-US"/>
        </w:rPr>
      </w:pPr>
      <w:r>
        <w:rPr>
          <w:szCs w:val="22"/>
          <w:lang w:val="en-US"/>
        </w:rPr>
        <w:t xml:space="preserve">[9] </w:t>
      </w:r>
      <w:hyperlink r:id="rId21" w:history="1">
        <w:r w:rsidRPr="007E3A2F">
          <w:rPr>
            <w:szCs w:val="22"/>
          </w:rPr>
          <w:t>R1-1910350</w:t>
        </w:r>
      </w:hyperlink>
      <w:r w:rsidRPr="007E3A2F">
        <w:rPr>
          <w:szCs w:val="22"/>
          <w:lang w:val="en-US"/>
        </w:rPr>
        <w:tab/>
        <w:t>Remaining issues on beam management enhancements in Rel.16</w:t>
      </w:r>
      <w:r w:rsidRPr="007E3A2F">
        <w:rPr>
          <w:szCs w:val="22"/>
          <w:lang w:val="en-US"/>
        </w:rPr>
        <w:tab/>
        <w:t>CATT</w:t>
      </w:r>
    </w:p>
    <w:p w14:paraId="6C7872EB"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1</w:t>
      </w:r>
      <w:r w:rsidRPr="007F75E6">
        <w:rPr>
          <w:rFonts w:ascii="Times New Roman" w:eastAsia="SimSun"/>
          <w:iCs/>
          <w:kern w:val="0"/>
          <w:szCs w:val="20"/>
          <w:lang w:val="en-GB" w:eastAsia="zh-CN"/>
        </w:rPr>
        <w:tab/>
        <w:t xml:space="preserve">Down-select between alt-3 and alt-5, after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RS assumption becomes clear. </w:t>
      </w:r>
    </w:p>
    <w:p w14:paraId="63DD949C"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2</w:t>
      </w:r>
      <w:r w:rsidRPr="007F75E6">
        <w:rPr>
          <w:rFonts w:ascii="Times New Roman" w:eastAsia="SimSun"/>
          <w:iCs/>
          <w:kern w:val="0"/>
          <w:szCs w:val="20"/>
          <w:lang w:val="en-GB" w:eastAsia="zh-CN"/>
        </w:rPr>
        <w:tab/>
        <w:t xml:space="preserve">Support reusing a Rel.15 MAC-CE for cross-BWP TCI activation within a CC. A higher layer configuration is introduced to indicate whether such cross-BWP activation is switched ON/OFF. </w:t>
      </w:r>
    </w:p>
    <w:p w14:paraId="469B0C99"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3</w:t>
      </w:r>
      <w:r w:rsidRPr="007F75E6">
        <w:rPr>
          <w:rFonts w:ascii="Times New Roman" w:eastAsia="SimSun"/>
          <w:iCs/>
          <w:kern w:val="0"/>
          <w:szCs w:val="20"/>
          <w:lang w:val="en-GB" w:eastAsia="zh-CN"/>
        </w:rPr>
        <w:tab/>
        <w:t xml:space="preserve">Do NOT support cross-CC TCI activation, unless it can be supported with the same mechanism for cross-BWP activation with no extra specification work. </w:t>
      </w:r>
    </w:p>
    <w:p w14:paraId="453F20F3"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4</w:t>
      </w:r>
      <w:r w:rsidRPr="007F75E6">
        <w:rPr>
          <w:rFonts w:ascii="Times New Roman" w:eastAsia="SimSun"/>
          <w:iCs/>
          <w:kern w:val="0"/>
          <w:szCs w:val="20"/>
          <w:lang w:val="en-GB" w:eastAsia="zh-CN"/>
        </w:rPr>
        <w:tab/>
        <w:t xml:space="preserve">Increase the maximum number of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reference RS for PUCCH to 64, in line with the maximum number of spatial relation info.</w:t>
      </w:r>
    </w:p>
    <w:p w14:paraId="21DFDC2D"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5</w:t>
      </w:r>
      <w:r w:rsidRPr="007F75E6">
        <w:rPr>
          <w:rFonts w:ascii="Times New Roman" w:eastAsia="SimSun"/>
          <w:iCs/>
          <w:kern w:val="0"/>
          <w:szCs w:val="20"/>
          <w:lang w:val="en-GB" w:eastAsia="zh-CN"/>
        </w:rPr>
        <w:tab/>
        <w:t xml:space="preserve">For SRS power control, adopt option 2 while each spatial relation info is RRC configured to be associated with a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reference RS. </w:t>
      </w:r>
    </w:p>
    <w:p w14:paraId="26E1B4B6" w14:textId="240E7248" w:rsidR="0009418A"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6</w:t>
      </w:r>
      <w:r w:rsidRPr="007F75E6">
        <w:rPr>
          <w:rFonts w:ascii="Times New Roman" w:eastAsia="SimSun"/>
          <w:iCs/>
          <w:kern w:val="0"/>
          <w:szCs w:val="20"/>
          <w:lang w:val="en-GB" w:eastAsia="zh-CN"/>
        </w:rPr>
        <w:tab/>
        <w:t xml:space="preserve">Increase the maximum number of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reference RS configurable to PUSCH to 64.</w:t>
      </w:r>
    </w:p>
    <w:p w14:paraId="3BDE8169"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3F2D191" w14:textId="3666F8F5" w:rsidR="007E3A2F" w:rsidRPr="007E3A2F" w:rsidRDefault="007E3A2F" w:rsidP="0009418A">
      <w:pPr>
        <w:pStyle w:val="LGTdoc0"/>
        <w:spacing w:before="120"/>
        <w:rPr>
          <w:szCs w:val="22"/>
          <w:lang w:val="en-US"/>
        </w:rPr>
      </w:pPr>
      <w:r>
        <w:rPr>
          <w:szCs w:val="22"/>
          <w:lang w:val="en-US"/>
        </w:rPr>
        <w:t xml:space="preserve">[10] </w:t>
      </w:r>
      <w:hyperlink r:id="rId22" w:history="1">
        <w:r w:rsidRPr="007E3A2F">
          <w:rPr>
            <w:szCs w:val="22"/>
          </w:rPr>
          <w:t>R1-1910432</w:t>
        </w:r>
      </w:hyperlink>
      <w:r w:rsidRPr="007E3A2F">
        <w:rPr>
          <w:szCs w:val="22"/>
          <w:lang w:val="en-US"/>
        </w:rPr>
        <w:tab/>
        <w:t>Enhancements on UE multi-beam operation</w:t>
      </w:r>
      <w:r w:rsidRPr="007E3A2F">
        <w:rPr>
          <w:szCs w:val="22"/>
          <w:lang w:val="en-US"/>
        </w:rPr>
        <w:tab/>
      </w:r>
      <w:proofErr w:type="spellStart"/>
      <w:r w:rsidRPr="007E3A2F">
        <w:rPr>
          <w:szCs w:val="22"/>
          <w:lang w:val="en-US"/>
        </w:rPr>
        <w:t>Fraunhofer</w:t>
      </w:r>
      <w:proofErr w:type="spellEnd"/>
      <w:r w:rsidRPr="007E3A2F">
        <w:rPr>
          <w:szCs w:val="22"/>
          <w:lang w:val="en-US"/>
        </w:rPr>
        <w:t xml:space="preserve"> IIS, </w:t>
      </w:r>
      <w:proofErr w:type="spellStart"/>
      <w:r w:rsidRPr="007E3A2F">
        <w:rPr>
          <w:szCs w:val="22"/>
          <w:lang w:val="en-US"/>
        </w:rPr>
        <w:t>Fraunhofer</w:t>
      </w:r>
      <w:proofErr w:type="spellEnd"/>
      <w:r w:rsidRPr="007E3A2F">
        <w:rPr>
          <w:szCs w:val="22"/>
          <w:lang w:val="en-US"/>
        </w:rPr>
        <w:t xml:space="preserve"> HHI</w:t>
      </w:r>
    </w:p>
    <w:p w14:paraId="51480B2E" w14:textId="77777777" w:rsidR="007F75E6" w:rsidRPr="007F75E6" w:rsidRDefault="007F75E6" w:rsidP="007F75E6">
      <w:pPr>
        <w:widowControl/>
        <w:wordWrap/>
        <w:autoSpaceDE/>
        <w:autoSpaceDN/>
        <w:spacing w:after="200" w:line="276" w:lineRule="auto"/>
        <w:ind w:left="360"/>
        <w:contextualSpacing/>
        <w:rPr>
          <w:rFonts w:ascii="Times New Roman" w:eastAsia="Calibri"/>
          <w:iCs/>
          <w:kern w:val="0"/>
          <w:szCs w:val="20"/>
          <w:lang w:val="en-GB" w:eastAsia="en-US"/>
        </w:rPr>
      </w:pPr>
      <w:r w:rsidRPr="007F75E6">
        <w:rPr>
          <w:rFonts w:ascii="Times New Roman" w:eastAsia="Calibri"/>
          <w:bCs/>
          <w:iCs/>
          <w:kern w:val="0"/>
          <w:szCs w:val="20"/>
          <w:lang w:val="en-GB" w:eastAsia="en-US"/>
        </w:rPr>
        <w:t>Proposal 1:</w:t>
      </w:r>
      <w:r w:rsidRPr="007F75E6">
        <w:rPr>
          <w:rFonts w:ascii="Times New Roman" w:eastAsia="Calibri"/>
          <w:iCs/>
          <w:kern w:val="0"/>
          <w:szCs w:val="20"/>
          <w:lang w:val="en-GB" w:eastAsia="en-US"/>
        </w:rPr>
        <w:t xml:space="preserve"> Introduce a separate spatial relation framework to indicate spatial relation for at least PUCCH, PUSCH, and SRS to reduce beam management overhead and latency.</w:t>
      </w:r>
    </w:p>
    <w:p w14:paraId="53E1C917" w14:textId="77777777" w:rsidR="007F75E6" w:rsidRPr="007F75E6" w:rsidRDefault="007F75E6" w:rsidP="007F75E6">
      <w:pPr>
        <w:widowControl/>
        <w:wordWrap/>
        <w:autoSpaceDE/>
        <w:autoSpaceDN/>
        <w:spacing w:line="276" w:lineRule="auto"/>
        <w:ind w:left="360"/>
        <w:rPr>
          <w:rFonts w:ascii="Times New Roman" w:eastAsia="맑은 고딕"/>
          <w:iCs/>
          <w:kern w:val="0"/>
          <w:szCs w:val="20"/>
          <w:lang w:eastAsia="de-DE"/>
        </w:rPr>
      </w:pPr>
      <w:r w:rsidRPr="007F75E6">
        <w:rPr>
          <w:rFonts w:ascii="Times New Roman" w:eastAsia="맑은 고딕"/>
          <w:bCs/>
          <w:iCs/>
          <w:kern w:val="0"/>
          <w:szCs w:val="20"/>
          <w:lang w:eastAsia="de-DE"/>
        </w:rPr>
        <w:t>Proposal 2:</w:t>
      </w:r>
      <w:r w:rsidRPr="007F75E6">
        <w:rPr>
          <w:rFonts w:ascii="Times New Roman" w:eastAsia="맑은 고딕"/>
          <w:iCs/>
          <w:kern w:val="0"/>
          <w:szCs w:val="20"/>
          <w:lang w:eastAsia="de-DE"/>
        </w:rPr>
        <w:t xml:space="preserve"> Explicit grouping of PUCCH resources shall be performed by the </w:t>
      </w:r>
      <w:proofErr w:type="spellStart"/>
      <w:r w:rsidRPr="007F75E6">
        <w:rPr>
          <w:rFonts w:ascii="Times New Roman" w:eastAsia="맑은 고딕"/>
          <w:iCs/>
          <w:kern w:val="0"/>
          <w:szCs w:val="20"/>
          <w:lang w:eastAsia="de-DE"/>
        </w:rPr>
        <w:t>gNB</w:t>
      </w:r>
      <w:proofErr w:type="spellEnd"/>
      <w:r w:rsidRPr="007F75E6">
        <w:rPr>
          <w:rFonts w:ascii="Times New Roman" w:eastAsia="맑은 고딕"/>
          <w:iCs/>
          <w:kern w:val="0"/>
          <w:szCs w:val="20"/>
          <w:lang w:eastAsia="de-DE"/>
        </w:rPr>
        <w:t xml:space="preserve"> via higher layer configuration.</w:t>
      </w:r>
    </w:p>
    <w:p w14:paraId="17EC47FB" w14:textId="77777777" w:rsidR="007F75E6" w:rsidRPr="007F75E6" w:rsidRDefault="007F75E6" w:rsidP="007F75E6">
      <w:pPr>
        <w:widowControl/>
        <w:numPr>
          <w:ilvl w:val="0"/>
          <w:numId w:val="27"/>
        </w:numPr>
        <w:wordWrap/>
        <w:autoSpaceDE/>
        <w:autoSpaceDN/>
        <w:spacing w:after="200" w:line="276" w:lineRule="auto"/>
        <w:contextualSpacing/>
        <w:jc w:val="left"/>
        <w:rPr>
          <w:rFonts w:ascii="Times New Roman" w:eastAsia="Calibri"/>
          <w:iCs/>
          <w:kern w:val="0"/>
          <w:szCs w:val="20"/>
          <w:lang w:eastAsia="en-US"/>
        </w:rPr>
      </w:pPr>
      <w:r w:rsidRPr="007F75E6">
        <w:rPr>
          <w:rFonts w:ascii="Times New Roman" w:eastAsia="Calibri"/>
          <w:iCs/>
          <w:kern w:val="0"/>
          <w:szCs w:val="20"/>
          <w:lang w:eastAsia="en-US"/>
        </w:rPr>
        <w:t>FFS: The ID used for explicit PUCCH resource grouping.</w:t>
      </w:r>
    </w:p>
    <w:p w14:paraId="5E922CB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kern w:val="0"/>
          <w:szCs w:val="20"/>
          <w:lang w:val="en-GB" w:eastAsia="de-DE"/>
        </w:rPr>
        <w:lastRenderedPageBreak/>
        <w:t>Proposal 3: Introduce joint signalling of TCI-state for CORESET(s) and PUCCH-</w:t>
      </w:r>
      <w:proofErr w:type="spellStart"/>
      <w:r w:rsidRPr="007F75E6">
        <w:rPr>
          <w:rFonts w:ascii="Times New Roman" w:eastAsia="맑은 고딕"/>
          <w:kern w:val="0"/>
          <w:szCs w:val="20"/>
          <w:lang w:val="en-GB" w:eastAsia="de-DE"/>
        </w:rPr>
        <w:t>SpatialRelationInfo</w:t>
      </w:r>
      <w:proofErr w:type="spellEnd"/>
      <w:r w:rsidRPr="007F75E6">
        <w:rPr>
          <w:rFonts w:ascii="Times New Roman" w:eastAsia="맑은 고딕"/>
          <w:kern w:val="0"/>
          <w:szCs w:val="20"/>
          <w:lang w:val="en-GB" w:eastAsia="de-DE"/>
        </w:rPr>
        <w:t xml:space="preserve"> for a group of associated PUCCH resources via MAC-CE or RRC configuration.</w:t>
      </w:r>
    </w:p>
    <w:p w14:paraId="1BC558A4"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4:</w:t>
      </w:r>
      <w:r w:rsidRPr="007F75E6">
        <w:rPr>
          <w:rFonts w:ascii="Times New Roman" w:eastAsia="맑은 고딕"/>
          <w:kern w:val="0"/>
          <w:szCs w:val="20"/>
          <w:lang w:val="en-GB" w:eastAsia="de-DE"/>
        </w:rPr>
        <w:t xml:space="preserve"> Support the update of </w:t>
      </w:r>
      <w:proofErr w:type="spellStart"/>
      <w:r w:rsidRPr="007F75E6">
        <w:rPr>
          <w:rFonts w:ascii="Times New Roman" w:eastAsia="맑은 고딕"/>
          <w:kern w:val="0"/>
          <w:szCs w:val="20"/>
          <w:lang w:val="en-GB" w:eastAsia="de-DE"/>
        </w:rPr>
        <w:t>pathloss</w:t>
      </w:r>
      <w:proofErr w:type="spellEnd"/>
      <w:r w:rsidRPr="007F75E6">
        <w:rPr>
          <w:rFonts w:ascii="Times New Roman" w:eastAsia="맑은 고딕"/>
          <w:kern w:val="0"/>
          <w:szCs w:val="20"/>
          <w:lang w:val="en-GB" w:eastAsia="de-DE"/>
        </w:rPr>
        <w:t xml:space="preserve"> reference RSs explicitly for PUSCH and SRS via MAC-CE.</w:t>
      </w:r>
    </w:p>
    <w:p w14:paraId="7CE63C21" w14:textId="77777777" w:rsidR="007F75E6" w:rsidRPr="007F75E6" w:rsidRDefault="007F75E6" w:rsidP="007F75E6">
      <w:pPr>
        <w:widowControl/>
        <w:numPr>
          <w:ilvl w:val="0"/>
          <w:numId w:val="26"/>
        </w:numPr>
        <w:wordWrap/>
        <w:autoSpaceDE/>
        <w:autoSpaceDN/>
        <w:spacing w:after="200" w:line="276" w:lineRule="auto"/>
        <w:contextualSpacing/>
        <w:jc w:val="left"/>
        <w:rPr>
          <w:rFonts w:ascii="Times New Roman" w:eastAsia="Calibri"/>
          <w:iCs/>
          <w:kern w:val="0"/>
          <w:szCs w:val="20"/>
          <w:lang w:val="en-GB" w:eastAsia="en-US"/>
        </w:rPr>
      </w:pPr>
      <w:r w:rsidRPr="007F75E6">
        <w:rPr>
          <w:rFonts w:ascii="Times New Roman" w:eastAsia="Calibri"/>
          <w:kern w:val="0"/>
          <w:szCs w:val="20"/>
          <w:lang w:val="en-GB" w:eastAsia="en-US"/>
        </w:rPr>
        <w:t xml:space="preserve">FFS: </w:t>
      </w:r>
      <w:r w:rsidRPr="007F75E6">
        <w:rPr>
          <w:rFonts w:ascii="Times New Roman" w:eastAsia="Calibri"/>
          <w:bCs/>
          <w:kern w:val="0"/>
          <w:szCs w:val="20"/>
          <w:lang w:val="en-GB" w:eastAsia="en-US"/>
        </w:rPr>
        <w:t>The other power control parameters including P0, alpha, and a closed loop process index are also activated by the MAC-CE.</w:t>
      </w:r>
    </w:p>
    <w:p w14:paraId="279DB2C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5:</w:t>
      </w:r>
      <w:r w:rsidRPr="007F75E6">
        <w:rPr>
          <w:rFonts w:ascii="Times New Roman" w:eastAsia="맑은 고딕"/>
          <w:kern w:val="0"/>
          <w:szCs w:val="20"/>
          <w:lang w:val="en-GB" w:eastAsia="de-DE"/>
        </w:rPr>
        <w:t xml:space="preserve"> Enable derivation of </w:t>
      </w:r>
      <w:proofErr w:type="spellStart"/>
      <w:r w:rsidRPr="007F75E6">
        <w:rPr>
          <w:rFonts w:ascii="Times New Roman" w:eastAsia="맑은 고딕"/>
          <w:kern w:val="0"/>
          <w:szCs w:val="20"/>
          <w:lang w:val="en-GB" w:eastAsia="de-DE"/>
        </w:rPr>
        <w:t>pathloss</w:t>
      </w:r>
      <w:proofErr w:type="spellEnd"/>
      <w:r w:rsidRPr="007F75E6">
        <w:rPr>
          <w:rFonts w:ascii="Times New Roman" w:eastAsia="맑은 고딕"/>
          <w:kern w:val="0"/>
          <w:szCs w:val="20"/>
          <w:lang w:val="en-GB" w:eastAsia="de-DE"/>
        </w:rPr>
        <w:t xml:space="preserve"> reference RS for PUCCH resources from the spatial source of </w:t>
      </w:r>
    </w:p>
    <w:p w14:paraId="67E14334"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PDCCH indicating the PUCCH resource (or)</w:t>
      </w:r>
    </w:p>
    <w:p w14:paraId="47DC0ED6"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proofErr w:type="gramStart"/>
      <w:r w:rsidRPr="007F75E6">
        <w:rPr>
          <w:rFonts w:ascii="Times New Roman" w:eastAsia="Calibri"/>
          <w:kern w:val="0"/>
          <w:szCs w:val="20"/>
          <w:lang w:val="en-GB" w:eastAsia="en-US"/>
        </w:rPr>
        <w:t>the</w:t>
      </w:r>
      <w:proofErr w:type="gramEnd"/>
      <w:r w:rsidRPr="007F75E6">
        <w:rPr>
          <w:rFonts w:ascii="Times New Roman" w:eastAsia="Calibri"/>
          <w:kern w:val="0"/>
          <w:szCs w:val="20"/>
          <w:lang w:val="en-GB" w:eastAsia="en-US"/>
        </w:rPr>
        <w:t xml:space="preserve"> PDSCH for which the HARQ ACK/NACK is transmitted by the PUCCH resource.</w:t>
      </w:r>
    </w:p>
    <w:p w14:paraId="603205A0" w14:textId="77777777" w:rsidR="007F75E6" w:rsidRPr="007F75E6" w:rsidRDefault="007F75E6" w:rsidP="007F75E6">
      <w:pPr>
        <w:widowControl/>
        <w:wordWrap/>
        <w:autoSpaceDE/>
        <w:autoSpaceDN/>
        <w:spacing w:line="276" w:lineRule="auto"/>
        <w:ind w:left="360"/>
        <w:rPr>
          <w:rFonts w:ascii="Times New Roman" w:eastAsia="맑은 고딕"/>
          <w:bCs/>
          <w:kern w:val="0"/>
          <w:szCs w:val="20"/>
          <w:lang w:eastAsia="de-DE"/>
        </w:rPr>
      </w:pPr>
      <w:r w:rsidRPr="007F75E6">
        <w:rPr>
          <w:rFonts w:ascii="Times New Roman" w:eastAsia="맑은 고딕"/>
          <w:bCs/>
          <w:kern w:val="0"/>
          <w:szCs w:val="20"/>
          <w:lang w:val="en-GB" w:eastAsia="de-DE"/>
        </w:rPr>
        <w:t xml:space="preserve">Proposal 6: </w:t>
      </w:r>
      <w:r w:rsidRPr="007F75E6">
        <w:rPr>
          <w:rFonts w:ascii="Times New Roman" w:eastAsia="맑은 고딕"/>
          <w:bCs/>
          <w:kern w:val="0"/>
          <w:szCs w:val="20"/>
          <w:lang w:eastAsia="de-DE"/>
        </w:rPr>
        <w:t>At least for UEs supporting beam correspondence, the default spatial relation is derived from the following alternatives (both the alternatives may also be merged to obtain the solution):</w:t>
      </w:r>
    </w:p>
    <w:p w14:paraId="7A0EBBD0"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Alt.2: The PUCCH resources are grouped explicit using CORESET group IDs via higher layer configuration. The spatial relation is derived from the active TCI-state of a CORESET from the CORESET group the PUCCH resource is associated with.</w:t>
      </w:r>
    </w:p>
    <w:p w14:paraId="224821F6"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Alt.3: TCI state of the scheduling PDCCH for PUCCH and AP-SRS.</w:t>
      </w:r>
    </w:p>
    <w:p w14:paraId="7B35280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55E84D1" w14:textId="2D54A432" w:rsidR="007E3A2F" w:rsidRPr="007E3A2F" w:rsidRDefault="007E3A2F" w:rsidP="0009418A">
      <w:pPr>
        <w:pStyle w:val="LGTdoc0"/>
        <w:spacing w:before="120"/>
        <w:rPr>
          <w:szCs w:val="22"/>
          <w:lang w:val="en-US"/>
        </w:rPr>
      </w:pPr>
      <w:r>
        <w:rPr>
          <w:szCs w:val="22"/>
          <w:lang w:val="en-US"/>
        </w:rPr>
        <w:t xml:space="preserve">[11] </w:t>
      </w:r>
      <w:hyperlink r:id="rId23" w:history="1">
        <w:r w:rsidRPr="007E3A2F">
          <w:rPr>
            <w:szCs w:val="22"/>
          </w:rPr>
          <w:t>R1-1910494</w:t>
        </w:r>
      </w:hyperlink>
      <w:r w:rsidRPr="007E3A2F">
        <w:rPr>
          <w:szCs w:val="22"/>
          <w:lang w:val="en-US"/>
        </w:rPr>
        <w:tab/>
        <w:t>Enhancements on multi-beam operation</w:t>
      </w:r>
      <w:r w:rsidRPr="007E3A2F">
        <w:rPr>
          <w:szCs w:val="22"/>
          <w:lang w:val="en-US"/>
        </w:rPr>
        <w:tab/>
        <w:t>Samsung</w:t>
      </w:r>
    </w:p>
    <w:p w14:paraId="11B0BCFB" w14:textId="1AE031A1"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ab/>
        <w:t>Activation of different sets of PDSCH TCI state IDs for multiple CCs/BWPs using one MAC CE is not supported.</w:t>
      </w:r>
    </w:p>
    <w:p w14:paraId="444EB0B4" w14:textId="46F70035"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Introduce the use of SRS for aiding DL beam indication by including SRS resource ID in TCI state definition</w:t>
      </w:r>
    </w:p>
    <w:p w14:paraId="19DDBE79" w14:textId="1AEB86AD" w:rsid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 xml:space="preserve">Support DCI format 0_0 for any </w:t>
      </w:r>
      <w:proofErr w:type="spellStart"/>
      <w:r w:rsidRPr="00377B90">
        <w:rPr>
          <w:rFonts w:ascii="Times New Roman" w:eastAsia="SimSun"/>
          <w:iCs/>
          <w:kern w:val="0"/>
          <w:szCs w:val="20"/>
          <w:lang w:eastAsia="zh-CN"/>
        </w:rPr>
        <w:t>SCell</w:t>
      </w:r>
      <w:proofErr w:type="spellEnd"/>
      <w:r w:rsidRPr="00377B90">
        <w:rPr>
          <w:rFonts w:ascii="Times New Roman" w:eastAsia="SimSun"/>
          <w:iCs/>
          <w:kern w:val="0"/>
          <w:szCs w:val="20"/>
          <w:lang w:eastAsia="zh-CN"/>
        </w:rPr>
        <w:t xml:space="preserve"> in FR2 even when PUCCH resource configuration is absent. </w:t>
      </w:r>
    </w:p>
    <w:p w14:paraId="637A7D08" w14:textId="08639113" w:rsidR="0009418A" w:rsidRPr="00377B90" w:rsidRDefault="00377B90"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377B90">
        <w:rPr>
          <w:rFonts w:ascii="Times New Roman" w:eastAsia="SimSun"/>
          <w:kern w:val="0"/>
          <w:szCs w:val="20"/>
          <w:lang w:eastAsia="zh-CN"/>
        </w:rPr>
        <w:t>In the absence of PUCCH resource configuration, the default TCI state for PUSCH can use, for instance, default TCI state of PDSCH (cf. Alt1 in the agreement for dedicated PUCCH.SRS spatial relation info) – at least for UEs supporting beam correspondence</w:t>
      </w:r>
    </w:p>
    <w:p w14:paraId="1510DF44" w14:textId="77777777" w:rsidR="00377B90" w:rsidRDefault="00377B90" w:rsidP="0009418A">
      <w:pPr>
        <w:widowControl/>
        <w:wordWrap/>
        <w:autoSpaceDE/>
        <w:autoSpaceDN/>
        <w:spacing w:line="300" w:lineRule="auto"/>
        <w:ind w:left="988" w:hangingChars="494" w:hanging="988"/>
        <w:rPr>
          <w:rFonts w:ascii="Times New Roman" w:eastAsia="SimSun"/>
          <w:iCs/>
          <w:kern w:val="0"/>
          <w:szCs w:val="20"/>
          <w:lang w:eastAsia="zh-CN"/>
        </w:rPr>
      </w:pPr>
    </w:p>
    <w:p w14:paraId="1619F0F0" w14:textId="6699B29E" w:rsidR="007E3A2F" w:rsidRPr="007E3A2F" w:rsidRDefault="007E3A2F" w:rsidP="0009418A">
      <w:pPr>
        <w:pStyle w:val="LGTdoc0"/>
        <w:spacing w:before="120"/>
        <w:rPr>
          <w:szCs w:val="22"/>
          <w:lang w:val="en-US"/>
        </w:rPr>
      </w:pPr>
      <w:r>
        <w:rPr>
          <w:szCs w:val="22"/>
          <w:lang w:val="en-US"/>
        </w:rPr>
        <w:t xml:space="preserve">[12] </w:t>
      </w:r>
      <w:hyperlink r:id="rId24" w:history="1">
        <w:r w:rsidRPr="007E3A2F">
          <w:rPr>
            <w:szCs w:val="22"/>
          </w:rPr>
          <w:t>R1-1910565</w:t>
        </w:r>
      </w:hyperlink>
      <w:r w:rsidRPr="007E3A2F">
        <w:rPr>
          <w:szCs w:val="22"/>
          <w:lang w:val="en-US"/>
        </w:rPr>
        <w:tab/>
        <w:t>Enhancements on Multi-beam Operation</w:t>
      </w:r>
      <w:r w:rsidRPr="007E3A2F">
        <w:rPr>
          <w:szCs w:val="22"/>
          <w:lang w:val="en-US"/>
        </w:rPr>
        <w:tab/>
        <w:t>Panasonic Corporation</w:t>
      </w:r>
    </w:p>
    <w:p w14:paraId="3166347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C3CE4B3" w14:textId="2DB6395E" w:rsidR="007E3A2F" w:rsidRPr="007E3A2F" w:rsidRDefault="007E3A2F" w:rsidP="0009418A">
      <w:pPr>
        <w:pStyle w:val="LGTdoc0"/>
        <w:spacing w:before="120"/>
        <w:rPr>
          <w:szCs w:val="22"/>
          <w:lang w:val="en-US"/>
        </w:rPr>
      </w:pPr>
      <w:r>
        <w:rPr>
          <w:szCs w:val="22"/>
          <w:lang w:val="en-US"/>
        </w:rPr>
        <w:t xml:space="preserve">[13] </w:t>
      </w:r>
      <w:hyperlink r:id="rId25" w:history="1">
        <w:r w:rsidRPr="007E3A2F">
          <w:rPr>
            <w:szCs w:val="22"/>
          </w:rPr>
          <w:t>R1-1910568</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NEC</w:t>
      </w:r>
    </w:p>
    <w:p w14:paraId="6FA6161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71EAC1A" w14:textId="208AF00E" w:rsidR="007E3A2F" w:rsidRPr="007E3A2F" w:rsidRDefault="007E3A2F" w:rsidP="0009418A">
      <w:pPr>
        <w:pStyle w:val="LGTdoc0"/>
        <w:spacing w:before="120"/>
        <w:rPr>
          <w:szCs w:val="22"/>
          <w:lang w:val="en-US"/>
        </w:rPr>
      </w:pPr>
      <w:r>
        <w:rPr>
          <w:szCs w:val="22"/>
          <w:lang w:val="en-US"/>
        </w:rPr>
        <w:t xml:space="preserve">[14] </w:t>
      </w:r>
      <w:hyperlink r:id="rId26" w:history="1">
        <w:r w:rsidRPr="007E3A2F">
          <w:rPr>
            <w:szCs w:val="22"/>
          </w:rPr>
          <w:t>R1-1910583</w:t>
        </w:r>
      </w:hyperlink>
      <w:r w:rsidRPr="007E3A2F">
        <w:rPr>
          <w:szCs w:val="22"/>
          <w:lang w:val="en-US"/>
        </w:rPr>
        <w:tab/>
        <w:t>Discussion on multi-beam based operations and enhancements</w:t>
      </w:r>
      <w:r w:rsidRPr="007E3A2F">
        <w:rPr>
          <w:szCs w:val="22"/>
          <w:lang w:val="en-US"/>
        </w:rPr>
        <w:tab/>
        <w:t>LG Electronics</w:t>
      </w:r>
    </w:p>
    <w:p w14:paraId="5AD1D00B"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1: Support up to two groups for PUCCH spatial relation update in Rel-16, using a simple explicit signaling of the grouping.</w:t>
      </w:r>
    </w:p>
    <w:p w14:paraId="3E27130F"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2: The default spatial relation to be applied when spatial relation info for dedicated-PUCCH/SRS is not configured is to be adopted as the default TCI state or QCL assumption of PDSCH.</w:t>
      </w:r>
    </w:p>
    <w:p w14:paraId="7C12F0D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3: A default TCI state is defined if TCI-state for a CORESET is not configured or if no TCI-state has been activated by MAC-CE in FR2, targeting so-called one beam system.</w:t>
      </w:r>
    </w:p>
    <w:p w14:paraId="7DAEC331"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4: UL power control parameters for AP-SRS/SP-SRS/PUSCH can be activated/updated via a MAC CE explicitly.</w:t>
      </w:r>
    </w:p>
    <w:p w14:paraId="34833380" w14:textId="77777777" w:rsidR="00915A7B" w:rsidRPr="00915A7B" w:rsidRDefault="00915A7B" w:rsidP="00915A7B">
      <w:pPr>
        <w:widowControl/>
        <w:wordWrap/>
        <w:autoSpaceDE/>
        <w:autoSpaceDN/>
        <w:spacing w:line="300" w:lineRule="auto"/>
        <w:ind w:left="188"/>
        <w:rPr>
          <w:rFonts w:ascii="Times New Roman" w:eastAsia="SimSun"/>
          <w:iCs/>
          <w:kern w:val="0"/>
          <w:szCs w:val="20"/>
          <w:lang w:eastAsia="zh-CN"/>
        </w:rPr>
      </w:pPr>
      <w:r w:rsidRPr="00915A7B">
        <w:rPr>
          <w:rFonts w:ascii="Times New Roman" w:eastAsia="SimSun"/>
          <w:iCs/>
          <w:kern w:val="0"/>
          <w:szCs w:val="20"/>
          <w:lang w:eastAsia="zh-CN"/>
        </w:rPr>
        <w:t>-</w:t>
      </w:r>
      <w:r w:rsidRPr="00915A7B">
        <w:rPr>
          <w:rFonts w:ascii="Times New Roman" w:eastAsia="SimSun"/>
          <w:iCs/>
          <w:kern w:val="0"/>
          <w:szCs w:val="20"/>
          <w:lang w:eastAsia="zh-CN"/>
        </w:rPr>
        <w:tab/>
        <w:t>Note that the UL power control parameters include P0, alpha, PL RS, and a closed loop process index.</w:t>
      </w:r>
    </w:p>
    <w:p w14:paraId="285B835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5: A simple concatenation of the applied list of CCs/BWPs inside the MAC CE message to activate at least the same set of PDSCH TCI state IDs seems sufficient and more desired in terms of the flexibility and overhead reduction.</w:t>
      </w:r>
    </w:p>
    <w:p w14:paraId="5601E497" w14:textId="59CAE2F8" w:rsidR="0009418A"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6: It should be clarified that the RRC-configurable number of TCI states (up to 128) can still be different and independent across the considered CCs/BWPs, and the simultaneous TCI states activation feature should only be applicable for the common part of TCI-state IDs configured for the considered CCs/BWPs.</w:t>
      </w:r>
    </w:p>
    <w:p w14:paraId="21AB599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EBD2BB2" w14:textId="651EBAC7" w:rsidR="007E3A2F" w:rsidRPr="007E3A2F" w:rsidRDefault="007E3A2F" w:rsidP="0009418A">
      <w:pPr>
        <w:pStyle w:val="LGTdoc0"/>
        <w:spacing w:before="120"/>
        <w:rPr>
          <w:szCs w:val="22"/>
          <w:lang w:val="en-US"/>
        </w:rPr>
      </w:pPr>
      <w:r>
        <w:rPr>
          <w:szCs w:val="22"/>
          <w:lang w:val="en-US"/>
        </w:rPr>
        <w:t xml:space="preserve">[15] </w:t>
      </w:r>
      <w:hyperlink r:id="rId27" w:history="1">
        <w:r w:rsidRPr="007E3A2F">
          <w:rPr>
            <w:szCs w:val="22"/>
          </w:rPr>
          <w:t>R1-1910669</w:t>
        </w:r>
      </w:hyperlink>
      <w:r w:rsidRPr="007E3A2F">
        <w:rPr>
          <w:szCs w:val="22"/>
          <w:lang w:val="en-US"/>
        </w:rPr>
        <w:tab/>
        <w:t>Discussion on multi-beam enhancements</w:t>
      </w:r>
      <w:r w:rsidRPr="007E3A2F">
        <w:rPr>
          <w:szCs w:val="22"/>
          <w:lang w:val="en-US"/>
        </w:rPr>
        <w:tab/>
        <w:t>Intel Corporation</w:t>
      </w:r>
    </w:p>
    <w:p w14:paraId="2C7CFD7F" w14:textId="77777777" w:rsidR="00651EC0"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lastRenderedPageBreak/>
        <w:t>•</w:t>
      </w:r>
      <w:r w:rsidRPr="00651EC0">
        <w:rPr>
          <w:rFonts w:ascii="Times New Roman" w:eastAsia="SimSun"/>
          <w:iCs/>
          <w:kern w:val="0"/>
          <w:szCs w:val="20"/>
          <w:lang w:eastAsia="zh-CN"/>
        </w:rPr>
        <w:tab/>
        <w:t>Joint activation of the multiple TCI states in different CCs is supported for TCI states that has the same reference signal in QCL Type D part of TCI state.</w:t>
      </w:r>
    </w:p>
    <w:p w14:paraId="2A332886" w14:textId="5215C86D" w:rsidR="0009418A"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Extended the above mechanism to joint activation of spatial relation info on multiple CCs for dedicated PUCCH and SRS (except SRS for beam management)</w:t>
      </w:r>
    </w:p>
    <w:p w14:paraId="0CF76CE2" w14:textId="2ED0F890" w:rsidR="00651EC0" w:rsidRPr="00651EC0"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Limit applicability of default spatial relation for dedicated-PUCCH/SRS to configuration (or UE capability) corresponding single active TCI state per PDCCH/PDSCH.</w:t>
      </w:r>
    </w:p>
    <w:p w14:paraId="3C7A9F36"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PUCCH resource group is explicitly configured by RRC</w:t>
      </w:r>
    </w:p>
    <w:p w14:paraId="473AB7D4" w14:textId="77777777" w:rsidR="00915A7B" w:rsidRPr="00915A7B" w:rsidRDefault="00915A7B" w:rsidP="00915A7B">
      <w:pPr>
        <w:widowControl/>
        <w:wordWrap/>
        <w:autoSpaceDE/>
        <w:autoSpaceDN/>
        <w:spacing w:line="300" w:lineRule="auto"/>
        <w:ind w:left="376" w:firstLine="612"/>
        <w:rPr>
          <w:rFonts w:ascii="Times New Roman" w:eastAsia="SimSun"/>
          <w:iCs/>
          <w:kern w:val="0"/>
          <w:szCs w:val="20"/>
          <w:lang w:eastAsia="zh-CN"/>
        </w:rPr>
      </w:pPr>
      <w:proofErr w:type="gramStart"/>
      <w:r w:rsidRPr="00915A7B">
        <w:rPr>
          <w:rFonts w:ascii="Times New Roman" w:eastAsia="SimSun"/>
          <w:iCs/>
          <w:kern w:val="0"/>
          <w:szCs w:val="20"/>
          <w:lang w:eastAsia="zh-CN"/>
        </w:rPr>
        <w:t>o</w:t>
      </w:r>
      <w:proofErr w:type="gramEnd"/>
      <w:r w:rsidRPr="00915A7B">
        <w:rPr>
          <w:rFonts w:ascii="Times New Roman" w:eastAsia="SimSun"/>
          <w:iCs/>
          <w:kern w:val="0"/>
          <w:szCs w:val="20"/>
          <w:lang w:eastAsia="zh-CN"/>
        </w:rPr>
        <w:tab/>
        <w:t>FFS whether PUCCH resource ID should be associated with at most one PUCCH group</w:t>
      </w:r>
    </w:p>
    <w:p w14:paraId="7724FC49" w14:textId="32AB185B"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Support at most two PUCCH groups in Rel-16</w:t>
      </w:r>
    </w:p>
    <w:p w14:paraId="53AD0041" w14:textId="77777777" w:rsidR="00651EC0" w:rsidRPr="0009418A"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p>
    <w:p w14:paraId="3A424C18" w14:textId="592781DB" w:rsidR="007E3A2F" w:rsidRPr="007E3A2F" w:rsidRDefault="007E3A2F" w:rsidP="0009418A">
      <w:pPr>
        <w:pStyle w:val="LGTdoc0"/>
        <w:spacing w:before="120"/>
        <w:rPr>
          <w:szCs w:val="22"/>
          <w:lang w:val="en-US"/>
        </w:rPr>
      </w:pPr>
      <w:r>
        <w:rPr>
          <w:szCs w:val="22"/>
          <w:lang w:val="en-US"/>
        </w:rPr>
        <w:t xml:space="preserve">[16] </w:t>
      </w:r>
      <w:hyperlink r:id="rId28" w:history="1">
        <w:r w:rsidRPr="007E3A2F">
          <w:rPr>
            <w:szCs w:val="22"/>
          </w:rPr>
          <w:t>R1-1910750</w:t>
        </w:r>
      </w:hyperlink>
      <w:r w:rsidRPr="007E3A2F">
        <w:rPr>
          <w:szCs w:val="22"/>
          <w:lang w:val="en-US"/>
        </w:rPr>
        <w:tab/>
        <w:t>Enhancements on multi-beam operation</w:t>
      </w:r>
      <w:r w:rsidRPr="007E3A2F">
        <w:rPr>
          <w:szCs w:val="22"/>
          <w:lang w:val="en-US"/>
        </w:rPr>
        <w:tab/>
        <w:t>Sony</w:t>
      </w:r>
    </w:p>
    <w:p w14:paraId="0ECA90BB"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MAC CE updated spatial relation of aperiodic SRS, support Option 1 to update the PL RS in an implicit way.</w:t>
      </w:r>
    </w:p>
    <w:p w14:paraId="2E224287" w14:textId="0C1F182C"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hint="eastAsia"/>
          <w:iCs/>
          <w:kern w:val="0"/>
          <w:szCs w:val="20"/>
          <w:lang w:eastAsia="zh-CN"/>
        </w:rPr>
        <w:t>•</w:t>
      </w:r>
      <w:r w:rsidRPr="001663C1">
        <w:rPr>
          <w:rFonts w:ascii="Times New Roman" w:eastAsia="SimSun"/>
          <w:iCs/>
          <w:kern w:val="0"/>
          <w:szCs w:val="20"/>
          <w:lang w:eastAsia="zh-CN"/>
        </w:rPr>
        <w:tab/>
        <w:t>FFS: the case when new spatial relation info contains a UL RS</w:t>
      </w:r>
    </w:p>
    <w:p w14:paraId="1FEF1957" w14:textId="282FBE9A" w:rsidR="001663C1" w:rsidRPr="001663C1"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 xml:space="preserve">Proposal 7: It is proposed that companies study most efficient method for a UE to gain access to the polarization properties of the </w:t>
      </w:r>
      <w:proofErr w:type="spellStart"/>
      <w:r w:rsidRPr="001663C1">
        <w:rPr>
          <w:rFonts w:ascii="Times New Roman" w:eastAsia="SimSun"/>
          <w:iCs/>
          <w:kern w:val="0"/>
          <w:szCs w:val="20"/>
          <w:lang w:eastAsia="zh-CN"/>
        </w:rPr>
        <w:t>gNB</w:t>
      </w:r>
      <w:proofErr w:type="spellEnd"/>
      <w:r w:rsidRPr="001663C1">
        <w:rPr>
          <w:rFonts w:ascii="Times New Roman" w:eastAsia="SimSun"/>
          <w:iCs/>
          <w:kern w:val="0"/>
          <w:szCs w:val="20"/>
          <w:lang w:eastAsia="zh-CN"/>
        </w:rPr>
        <w:t xml:space="preserve"> beams.</w:t>
      </w:r>
    </w:p>
    <w:p w14:paraId="261043C8" w14:textId="77777777" w:rsidR="001663C1" w:rsidRPr="0009418A"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p>
    <w:p w14:paraId="1C6DF516" w14:textId="0D132EEE" w:rsidR="007E3A2F" w:rsidRPr="007E3A2F" w:rsidRDefault="007E3A2F" w:rsidP="0009418A">
      <w:pPr>
        <w:pStyle w:val="LGTdoc0"/>
        <w:spacing w:before="120"/>
        <w:rPr>
          <w:szCs w:val="22"/>
          <w:lang w:val="en-US"/>
        </w:rPr>
      </w:pPr>
      <w:r>
        <w:rPr>
          <w:szCs w:val="22"/>
          <w:lang w:val="en-US"/>
        </w:rPr>
        <w:t xml:space="preserve">[17] </w:t>
      </w:r>
      <w:hyperlink r:id="rId29" w:history="1">
        <w:r w:rsidRPr="007E3A2F">
          <w:rPr>
            <w:szCs w:val="22"/>
          </w:rPr>
          <w:t>R1-1910847</w:t>
        </w:r>
      </w:hyperlink>
      <w:r w:rsidRPr="007E3A2F">
        <w:rPr>
          <w:szCs w:val="22"/>
          <w:lang w:val="en-US"/>
        </w:rPr>
        <w:tab/>
        <w:t>Discussion on Multi-beam Operations</w:t>
      </w:r>
      <w:r w:rsidRPr="007E3A2F">
        <w:rPr>
          <w:szCs w:val="22"/>
          <w:lang w:val="en-US"/>
        </w:rPr>
        <w:tab/>
        <w:t>Asia Pacific Telecom co. Ltd</w:t>
      </w:r>
    </w:p>
    <w:p w14:paraId="71E85AD8"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introducing default spatial relation info for PUCCH and for SRS, the assumption on the number PUCCH resource groups and the number scheduling TRPs is clarified.</w:t>
      </w:r>
    </w:p>
    <w:p w14:paraId="79F1F7DE"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2: For default spatial relation info of PUCCH and SRS, when PUCCH resources are not grouped and multi-TRP is not configured, support Alt-3 below for UL scheduling flexibility</w:t>
      </w:r>
    </w:p>
    <w:p w14:paraId="690B8A8E" w14:textId="52BEF2F6"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w:t>
      </w:r>
      <w:r w:rsidRPr="001663C1">
        <w:rPr>
          <w:rFonts w:ascii="Times New Roman" w:eastAsia="SimSun"/>
          <w:iCs/>
          <w:kern w:val="0"/>
          <w:szCs w:val="20"/>
          <w:lang w:eastAsia="zh-CN"/>
        </w:rPr>
        <w:tab/>
        <w:t>Alt.3: TCI state of scheduling PDCCH for A-SRS/PUCCH, and default TCI state or QCL assumption of PDSCH for other than A-SRS/PUCCH</w:t>
      </w:r>
    </w:p>
    <w:p w14:paraId="7ACF59D3"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1600198" w14:textId="02E8A3D8" w:rsidR="007E3A2F" w:rsidRPr="007E3A2F" w:rsidRDefault="007E3A2F" w:rsidP="0009418A">
      <w:pPr>
        <w:pStyle w:val="LGTdoc0"/>
        <w:spacing w:before="120"/>
        <w:rPr>
          <w:szCs w:val="22"/>
          <w:lang w:val="en-US"/>
        </w:rPr>
      </w:pPr>
      <w:r>
        <w:rPr>
          <w:szCs w:val="22"/>
          <w:lang w:val="en-US"/>
        </w:rPr>
        <w:t xml:space="preserve">[18] </w:t>
      </w:r>
      <w:hyperlink r:id="rId30" w:history="1">
        <w:r w:rsidRPr="007E3A2F">
          <w:rPr>
            <w:szCs w:val="22"/>
          </w:rPr>
          <w:t>R1-1910857</w:t>
        </w:r>
      </w:hyperlink>
      <w:r w:rsidRPr="007E3A2F">
        <w:rPr>
          <w:szCs w:val="22"/>
          <w:lang w:val="en-US"/>
        </w:rPr>
        <w:tab/>
        <w:t xml:space="preserve">Discussion of Beam Failure Recovery for </w:t>
      </w:r>
      <w:proofErr w:type="spellStart"/>
      <w:r w:rsidRPr="007E3A2F">
        <w:rPr>
          <w:szCs w:val="22"/>
          <w:lang w:val="en-US"/>
        </w:rPr>
        <w:t>SCell</w:t>
      </w:r>
      <w:proofErr w:type="spellEnd"/>
      <w:r w:rsidRPr="007E3A2F">
        <w:rPr>
          <w:szCs w:val="22"/>
          <w:lang w:val="en-US"/>
        </w:rPr>
        <w:tab/>
        <w:t>China Unicom</w:t>
      </w:r>
    </w:p>
    <w:p w14:paraId="31E2414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1B29EB54" w14:textId="47066710" w:rsidR="007E3A2F" w:rsidRPr="007E3A2F" w:rsidRDefault="007E3A2F" w:rsidP="0009418A">
      <w:pPr>
        <w:pStyle w:val="LGTdoc0"/>
        <w:spacing w:before="120"/>
        <w:rPr>
          <w:szCs w:val="22"/>
          <w:lang w:val="en-US"/>
        </w:rPr>
      </w:pPr>
      <w:r>
        <w:rPr>
          <w:szCs w:val="22"/>
          <w:lang w:val="en-US"/>
        </w:rPr>
        <w:t xml:space="preserve">[19] </w:t>
      </w:r>
      <w:hyperlink r:id="rId31" w:history="1">
        <w:r w:rsidRPr="007E3A2F">
          <w:rPr>
            <w:szCs w:val="22"/>
          </w:rPr>
          <w:t>R1-1910916</w:t>
        </w:r>
      </w:hyperlink>
      <w:r w:rsidRPr="007E3A2F">
        <w:rPr>
          <w:szCs w:val="22"/>
          <w:lang w:val="en-US"/>
        </w:rPr>
        <w:tab/>
        <w:t>Enhancements on Multi-beam Operation</w:t>
      </w:r>
      <w:r w:rsidRPr="007E3A2F">
        <w:rPr>
          <w:szCs w:val="22"/>
          <w:lang w:val="en-US"/>
        </w:rPr>
        <w:tab/>
        <w:t>Nokia, Nokia Shanghai Bell</w:t>
      </w:r>
    </w:p>
    <w:p w14:paraId="0C887E69" w14:textId="093A3D67" w:rsidR="0009418A" w:rsidRDefault="00BC18C2" w:rsidP="0009418A">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1: Confirm the working assumption from RAN1#97.</w:t>
      </w:r>
    </w:p>
    <w:p w14:paraId="11FC82B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2: Support up to four PUCCH groups. Groups may be for the single TRP or multiple TRPs.</w:t>
      </w:r>
    </w:p>
    <w:p w14:paraId="1A52429B" w14:textId="1F302F5B"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3: Adopt Alt.3: TCI state of scheduling PDCCH for A-SRS/PUCCH, and default TCI state or QCL assumption of PDSCH for other than A-SRS/PUCCH.</w:t>
      </w:r>
    </w:p>
    <w:p w14:paraId="2426D7D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4: Do not consider non-beam correspondence case for defining default spatial relation for the dedicated-PUCCH/SRS.</w:t>
      </w:r>
    </w:p>
    <w:p w14:paraId="0133E499"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5: Support Option 2 &amp; 3 with increased # of PL-RS.</w:t>
      </w:r>
    </w:p>
    <w:p w14:paraId="60D1F1E6" w14:textId="3ED5749C"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6: Do not support activating different sets of PDSCH TCI state IDs for multiple CCs/BWPs in a single MAC-CE.</w:t>
      </w:r>
    </w:p>
    <w:p w14:paraId="0CEA103F"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7: Support TCI-state specification to use of UL SRS resources as a spatial source for DL DMRS resource or any DL RS in Rel-16 NR.</w:t>
      </w:r>
    </w:p>
    <w:p w14:paraId="7139EA3B" w14:textId="0A7DEDB3"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8: Text proposal to 3GPP TS 38.331 in Annex. A, required changes marked with green color.</w:t>
      </w:r>
    </w:p>
    <w:p w14:paraId="6B662D6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235B774" w14:textId="590A89BD" w:rsidR="007E3A2F" w:rsidRPr="007E3A2F" w:rsidRDefault="007E3A2F" w:rsidP="0009418A">
      <w:pPr>
        <w:pStyle w:val="LGTdoc0"/>
        <w:spacing w:before="120"/>
        <w:rPr>
          <w:szCs w:val="22"/>
          <w:lang w:val="en-US"/>
        </w:rPr>
      </w:pPr>
      <w:r>
        <w:rPr>
          <w:szCs w:val="22"/>
          <w:lang w:val="en-US"/>
        </w:rPr>
        <w:t xml:space="preserve">[20] </w:t>
      </w:r>
      <w:hyperlink r:id="rId32" w:history="1">
        <w:r w:rsidRPr="007E3A2F">
          <w:rPr>
            <w:szCs w:val="22"/>
          </w:rPr>
          <w:t>R1-1910919</w:t>
        </w:r>
      </w:hyperlink>
      <w:r w:rsidRPr="007E3A2F">
        <w:rPr>
          <w:szCs w:val="22"/>
          <w:lang w:val="en-US"/>
        </w:rPr>
        <w:tab/>
        <w:t>On multi-beam operation enhancements</w:t>
      </w:r>
      <w:r w:rsidRPr="007E3A2F">
        <w:rPr>
          <w:szCs w:val="22"/>
          <w:lang w:val="en-US"/>
        </w:rPr>
        <w:tab/>
      </w:r>
      <w:proofErr w:type="spellStart"/>
      <w:r w:rsidRPr="007E3A2F">
        <w:rPr>
          <w:szCs w:val="22"/>
          <w:lang w:val="en-US"/>
        </w:rPr>
        <w:t>Futurewei</w:t>
      </w:r>
      <w:proofErr w:type="spellEnd"/>
    </w:p>
    <w:p w14:paraId="009C83EC" w14:textId="1FFA2DCD" w:rsidR="0009418A" w:rsidRPr="0009418A" w:rsidRDefault="00570D42" w:rsidP="0009418A">
      <w:pPr>
        <w:widowControl/>
        <w:wordWrap/>
        <w:autoSpaceDE/>
        <w:autoSpaceDN/>
        <w:spacing w:line="300" w:lineRule="auto"/>
        <w:ind w:left="988" w:hangingChars="494" w:hanging="988"/>
        <w:rPr>
          <w:rFonts w:ascii="Times New Roman" w:eastAsia="SimSun"/>
          <w:iCs/>
          <w:kern w:val="0"/>
          <w:szCs w:val="20"/>
          <w:lang w:eastAsia="zh-CN"/>
        </w:rPr>
      </w:pPr>
      <w:r w:rsidRPr="00570D42">
        <w:rPr>
          <w:rFonts w:ascii="Times New Roman" w:eastAsia="SimSun"/>
          <w:iCs/>
          <w:kern w:val="0"/>
          <w:szCs w:val="20"/>
          <w:lang w:eastAsia="zh-CN"/>
        </w:rPr>
        <w:t>Proposal 3: Support L1-RSRP measurement for PUSCH/SRS UL PC if update of PL RS via MAC CE is supported.</w:t>
      </w:r>
    </w:p>
    <w:p w14:paraId="0F7D9D80" w14:textId="77777777" w:rsidR="0009418A" w:rsidRPr="00570D42"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1CBB0FC" w14:textId="39A26269" w:rsidR="007E3A2F" w:rsidRPr="007E3A2F" w:rsidRDefault="007E3A2F" w:rsidP="0009418A">
      <w:pPr>
        <w:pStyle w:val="LGTdoc0"/>
        <w:spacing w:before="120"/>
        <w:rPr>
          <w:szCs w:val="22"/>
          <w:lang w:val="en-US"/>
        </w:rPr>
      </w:pPr>
      <w:r>
        <w:rPr>
          <w:szCs w:val="22"/>
          <w:lang w:val="en-US"/>
        </w:rPr>
        <w:t xml:space="preserve">[21] </w:t>
      </w:r>
      <w:hyperlink r:id="rId33" w:history="1">
        <w:r w:rsidRPr="007E3A2F">
          <w:rPr>
            <w:szCs w:val="22"/>
          </w:rPr>
          <w:t>R1-1910969</w:t>
        </w:r>
      </w:hyperlink>
      <w:r w:rsidRPr="007E3A2F">
        <w:rPr>
          <w:szCs w:val="22"/>
          <w:lang w:val="en-US"/>
        </w:rPr>
        <w:tab/>
        <w:t>Remaining Issues on Multi-beam enhancement</w:t>
      </w:r>
      <w:r w:rsidRPr="007E3A2F">
        <w:rPr>
          <w:szCs w:val="22"/>
          <w:lang w:val="en-US"/>
        </w:rPr>
        <w:tab/>
        <w:t>Apple Inc.</w:t>
      </w:r>
    </w:p>
    <w:p w14:paraId="2EAF225E"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lastRenderedPageBreak/>
        <w:t>Proposal 2-1: SRS based DL beam indication should not be supported.</w:t>
      </w:r>
    </w:p>
    <w:p w14:paraId="0FC63503"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2-2: NR to support UE event based aperiodic beam measurement reporting. FFS: the detailed events and configurations.</w:t>
      </w:r>
    </w:p>
    <w:p w14:paraId="41EC64CB"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2-3: For default spatial relation assumption for dedicated-PUCCH/SRS, Alt5 is supported, where the spatial relation is based on DL RS for corresponding PUCCH/SRS power control.</w:t>
      </w:r>
    </w:p>
    <w:p w14:paraId="24E39C22"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 xml:space="preserve">Proposal 2-4: If </w:t>
      </w:r>
      <w:proofErr w:type="spellStart"/>
      <w:r w:rsidRPr="006F695D">
        <w:rPr>
          <w:rFonts w:ascii="Times New Roman" w:eastAsia="SimSun"/>
          <w:iCs/>
          <w:kern w:val="0"/>
          <w:szCs w:val="20"/>
          <w:lang w:eastAsia="zh-CN"/>
        </w:rPr>
        <w:t>pathloss</w:t>
      </w:r>
      <w:proofErr w:type="spellEnd"/>
      <w:r w:rsidRPr="006F695D">
        <w:rPr>
          <w:rFonts w:ascii="Times New Roman" w:eastAsia="SimSun"/>
          <w:iCs/>
          <w:kern w:val="0"/>
          <w:szCs w:val="20"/>
          <w:lang w:eastAsia="zh-CN"/>
        </w:rPr>
        <w:t xml:space="preserve"> reference signal can be reconfigured by MAC CE, it should be supported that UE can use L1-RSRP to derive corresponding </w:t>
      </w:r>
      <w:proofErr w:type="spellStart"/>
      <w:r w:rsidRPr="006F695D">
        <w:rPr>
          <w:rFonts w:ascii="Times New Roman" w:eastAsia="SimSun"/>
          <w:iCs/>
          <w:kern w:val="0"/>
          <w:szCs w:val="20"/>
          <w:lang w:eastAsia="zh-CN"/>
        </w:rPr>
        <w:t>pathloss</w:t>
      </w:r>
      <w:proofErr w:type="spellEnd"/>
      <w:r w:rsidRPr="006F695D">
        <w:rPr>
          <w:rFonts w:ascii="Times New Roman" w:eastAsia="SimSun"/>
          <w:iCs/>
          <w:kern w:val="0"/>
          <w:szCs w:val="20"/>
          <w:lang w:eastAsia="zh-CN"/>
        </w:rPr>
        <w:t>.</w:t>
      </w:r>
    </w:p>
    <w:p w14:paraId="4AE99CC4"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 xml:space="preserve">Proposal 2-5: For </w:t>
      </w:r>
      <w:proofErr w:type="spellStart"/>
      <w:r w:rsidRPr="006F695D">
        <w:rPr>
          <w:rFonts w:ascii="Times New Roman" w:eastAsia="SimSun"/>
          <w:iCs/>
          <w:kern w:val="0"/>
          <w:szCs w:val="20"/>
          <w:lang w:eastAsia="zh-CN"/>
        </w:rPr>
        <w:t>pathloss</w:t>
      </w:r>
      <w:proofErr w:type="spellEnd"/>
      <w:r w:rsidRPr="006F695D">
        <w:rPr>
          <w:rFonts w:ascii="Times New Roman" w:eastAsia="SimSun"/>
          <w:iCs/>
          <w:kern w:val="0"/>
          <w:szCs w:val="20"/>
          <w:lang w:eastAsia="zh-CN"/>
        </w:rPr>
        <w:t xml:space="preserve"> reference signal update, option 4 (MAC CE based beam indication for periodic CSI-RS) should be supported, where this should not be applicable for RLM/BFD.</w:t>
      </w:r>
    </w:p>
    <w:p w14:paraId="71B71D4C" w14:textId="7F2FF1ED" w:rsidR="0009418A"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2-6: In Rel-16, only a single group should be supported for group based PUCCH beam indication, since beam selection for multi-panel UE has been removed from the WID of NR-</w:t>
      </w:r>
      <w:proofErr w:type="spellStart"/>
      <w:r w:rsidRPr="006F695D">
        <w:rPr>
          <w:rFonts w:ascii="Times New Roman" w:eastAsia="SimSun"/>
          <w:iCs/>
          <w:kern w:val="0"/>
          <w:szCs w:val="20"/>
          <w:lang w:eastAsia="zh-CN"/>
        </w:rPr>
        <w:t>eMIMO</w:t>
      </w:r>
      <w:proofErr w:type="spellEnd"/>
      <w:r w:rsidRPr="006F695D">
        <w:rPr>
          <w:rFonts w:ascii="Times New Roman" w:eastAsia="SimSun"/>
          <w:iCs/>
          <w:kern w:val="0"/>
          <w:szCs w:val="20"/>
          <w:lang w:eastAsia="zh-CN"/>
        </w:rPr>
        <w:t>.</w:t>
      </w:r>
    </w:p>
    <w:p w14:paraId="18EBD98F"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E519734" w14:textId="1F6C7E08" w:rsidR="007E3A2F" w:rsidRPr="007E3A2F" w:rsidRDefault="007E3A2F" w:rsidP="0009418A">
      <w:pPr>
        <w:pStyle w:val="LGTdoc0"/>
        <w:spacing w:before="120"/>
        <w:rPr>
          <w:szCs w:val="22"/>
          <w:lang w:val="en-US"/>
        </w:rPr>
      </w:pPr>
      <w:r>
        <w:rPr>
          <w:szCs w:val="22"/>
          <w:lang w:val="en-US"/>
        </w:rPr>
        <w:t xml:space="preserve">[22] </w:t>
      </w:r>
      <w:hyperlink r:id="rId34" w:history="1">
        <w:r w:rsidRPr="007E3A2F">
          <w:rPr>
            <w:szCs w:val="22"/>
          </w:rPr>
          <w:t>R1-1911006</w:t>
        </w:r>
      </w:hyperlink>
      <w:r w:rsidRPr="007E3A2F">
        <w:rPr>
          <w:szCs w:val="22"/>
          <w:lang w:val="en-US"/>
        </w:rPr>
        <w:tab/>
      </w:r>
      <w:proofErr w:type="gramStart"/>
      <w:r w:rsidRPr="007E3A2F">
        <w:rPr>
          <w:szCs w:val="22"/>
          <w:lang w:val="en-US"/>
        </w:rPr>
        <w:t>On</w:t>
      </w:r>
      <w:proofErr w:type="gramEnd"/>
      <w:r w:rsidRPr="007E3A2F">
        <w:rPr>
          <w:szCs w:val="22"/>
          <w:lang w:val="en-US"/>
        </w:rPr>
        <w:t xml:space="preserve"> Beam Failure Recovery for </w:t>
      </w:r>
      <w:proofErr w:type="spellStart"/>
      <w:r w:rsidRPr="007E3A2F">
        <w:rPr>
          <w:szCs w:val="22"/>
          <w:lang w:val="en-US"/>
        </w:rPr>
        <w:t>SCell</w:t>
      </w:r>
      <w:proofErr w:type="spellEnd"/>
      <w:r w:rsidRPr="007E3A2F">
        <w:rPr>
          <w:szCs w:val="22"/>
          <w:lang w:val="en-US"/>
        </w:rPr>
        <w:tab/>
      </w:r>
      <w:proofErr w:type="spellStart"/>
      <w:r w:rsidRPr="007E3A2F">
        <w:rPr>
          <w:szCs w:val="22"/>
          <w:lang w:val="en-US"/>
        </w:rPr>
        <w:t>Convida</w:t>
      </w:r>
      <w:proofErr w:type="spellEnd"/>
      <w:r w:rsidRPr="007E3A2F">
        <w:rPr>
          <w:szCs w:val="22"/>
          <w:lang w:val="en-US"/>
        </w:rPr>
        <w:t xml:space="preserve"> Wireless</w:t>
      </w:r>
    </w:p>
    <w:p w14:paraId="202BAB5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B226FB1" w14:textId="06CBB18B" w:rsidR="007E3A2F" w:rsidRPr="007E3A2F" w:rsidRDefault="007E3A2F" w:rsidP="0009418A">
      <w:pPr>
        <w:pStyle w:val="LGTdoc0"/>
        <w:spacing w:before="120"/>
        <w:rPr>
          <w:szCs w:val="22"/>
          <w:lang w:val="en-US"/>
        </w:rPr>
      </w:pPr>
      <w:r>
        <w:rPr>
          <w:szCs w:val="22"/>
          <w:lang w:val="en-US"/>
        </w:rPr>
        <w:t xml:space="preserve">[23] </w:t>
      </w:r>
      <w:hyperlink r:id="rId35" w:history="1">
        <w:r w:rsidRPr="007E3A2F">
          <w:rPr>
            <w:szCs w:val="22"/>
          </w:rPr>
          <w:t>R1-1911047</w:t>
        </w:r>
      </w:hyperlink>
      <w:r w:rsidRPr="007E3A2F">
        <w:rPr>
          <w:szCs w:val="22"/>
          <w:lang w:val="en-US"/>
        </w:rPr>
        <w:tab/>
        <w:t>Enhancements on Multi-beam Operation</w:t>
      </w:r>
      <w:r w:rsidRPr="007E3A2F">
        <w:rPr>
          <w:szCs w:val="22"/>
          <w:lang w:val="en-US"/>
        </w:rPr>
        <w:tab/>
      </w:r>
      <w:proofErr w:type="spellStart"/>
      <w:r w:rsidRPr="007E3A2F">
        <w:rPr>
          <w:szCs w:val="22"/>
          <w:lang w:val="en-US"/>
        </w:rPr>
        <w:t>MediaTek</w:t>
      </w:r>
      <w:proofErr w:type="spellEnd"/>
      <w:r w:rsidRPr="007E3A2F">
        <w:rPr>
          <w:szCs w:val="22"/>
          <w:lang w:val="en-US"/>
        </w:rPr>
        <w:t xml:space="preserve"> Inc.</w:t>
      </w:r>
    </w:p>
    <w:p w14:paraId="023B1711" w14:textId="77777777" w:rsidR="00615E53" w:rsidRPr="00615E53" w:rsidRDefault="00615E53" w:rsidP="00615E53">
      <w:pPr>
        <w:widowControl/>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Proposal 1: For PUCCH/SRS without configured spatial relation, support default spatial relation info association</w:t>
      </w:r>
    </w:p>
    <w:p w14:paraId="2FF09CAD"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beam-correspondence case, the default spatial relation follows Alt.3:</w:t>
      </w:r>
    </w:p>
    <w:p w14:paraId="3CB766DA" w14:textId="77777777" w:rsidR="00615E53" w:rsidRPr="00615E53" w:rsidRDefault="00615E53" w:rsidP="00615E53">
      <w:pPr>
        <w:widowControl/>
        <w:numPr>
          <w:ilvl w:val="1"/>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TCI state of scheduling PDCCH for A-SRS/PUCCH, and default TCI state or QCL assumption of PDSCH for other than A-SRS/PUCCH</w:t>
      </w:r>
    </w:p>
    <w:p w14:paraId="62F1870B"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3FDC1A8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323D649" w14:textId="5F7C81DF" w:rsidR="007E3A2F" w:rsidRPr="007E3A2F" w:rsidRDefault="007E3A2F" w:rsidP="0009418A">
      <w:pPr>
        <w:pStyle w:val="LGTdoc0"/>
        <w:spacing w:before="120"/>
        <w:rPr>
          <w:szCs w:val="22"/>
          <w:lang w:val="en-US"/>
        </w:rPr>
      </w:pPr>
      <w:r>
        <w:rPr>
          <w:szCs w:val="22"/>
          <w:lang w:val="en-US"/>
        </w:rPr>
        <w:t xml:space="preserve">[24] </w:t>
      </w:r>
      <w:hyperlink r:id="rId36" w:history="1">
        <w:r w:rsidRPr="007E3A2F">
          <w:rPr>
            <w:szCs w:val="22"/>
          </w:rPr>
          <w:t>R1-1911127</w:t>
        </w:r>
      </w:hyperlink>
      <w:r w:rsidRPr="007E3A2F">
        <w:rPr>
          <w:szCs w:val="22"/>
          <w:lang w:val="en-US"/>
        </w:rPr>
        <w:tab/>
        <w:t>Enhancements on Multi-beam Operation</w:t>
      </w:r>
      <w:r w:rsidRPr="007E3A2F">
        <w:rPr>
          <w:szCs w:val="22"/>
          <w:lang w:val="en-US"/>
        </w:rPr>
        <w:tab/>
        <w:t>Qualcomm Incorporated</w:t>
      </w:r>
    </w:p>
    <w:p w14:paraId="2C141FBC"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13: For enhanced reliability and robustness, support single DCI transmission over multiple TCI states</w:t>
      </w:r>
    </w:p>
    <w:p w14:paraId="1B122ADE"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14: Study and specify PUCCH repetition/ selection across multiple beams for enhanced reliability and robustness</w:t>
      </w:r>
    </w:p>
    <w:p w14:paraId="230349A3"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15: Study and specify L1 event trigger-based report for fast beam selection</w:t>
      </w:r>
    </w:p>
    <w:p w14:paraId="093F28C7" w14:textId="502CB48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16: Mechanisms to reduce latency in beam selection for CDRX operation shall be studied and specified</w:t>
      </w:r>
    </w:p>
    <w:p w14:paraId="7CD5F112" w14:textId="257EE34A" w:rsidR="0009418A"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 xml:space="preserve">Proposal 18: For using one MAC-CE to update a single spatial relation per group of PUCCH, support more than 2 PUCCH groups per BWP, and support at least explicit </w:t>
      </w:r>
      <w:proofErr w:type="spellStart"/>
      <w:r w:rsidRPr="006272D5">
        <w:rPr>
          <w:rFonts w:ascii="Times New Roman" w:eastAsia="SimSun"/>
          <w:iCs/>
          <w:kern w:val="0"/>
          <w:szCs w:val="20"/>
          <w:lang w:eastAsia="zh-CN"/>
        </w:rPr>
        <w:t>signalling</w:t>
      </w:r>
      <w:proofErr w:type="spellEnd"/>
      <w:r w:rsidRPr="006272D5">
        <w:rPr>
          <w:rFonts w:ascii="Times New Roman" w:eastAsia="SimSun"/>
          <w:iCs/>
          <w:kern w:val="0"/>
          <w:szCs w:val="20"/>
          <w:lang w:eastAsia="zh-CN"/>
        </w:rPr>
        <w:t xml:space="preserve"> for PUCCH group indication</w:t>
      </w:r>
    </w:p>
    <w:p w14:paraId="0FE260AF" w14:textId="1A665F5B"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19: For UL transmission indicated by a single spatial relation, if PL RS for the UL transmission is not configured and periodic DL RS is configured in the spatial relation, support PL RS to follow the DL RS in spatial relation, i.e. support both Option 1, 2, and 4</w:t>
      </w:r>
    </w:p>
    <w:p w14:paraId="7AA3C208" w14:textId="6289AA93"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 xml:space="preserve">Proposal 20: For PUCCH/SRS without configured spatial relation, corresponding </w:t>
      </w:r>
      <w:proofErr w:type="spellStart"/>
      <w:proofErr w:type="gramStart"/>
      <w:r w:rsidRPr="006272D5">
        <w:rPr>
          <w:rFonts w:ascii="Times New Roman" w:eastAsia="SimSun"/>
          <w:iCs/>
          <w:kern w:val="0"/>
          <w:szCs w:val="20"/>
          <w:lang w:eastAsia="zh-CN"/>
        </w:rPr>
        <w:t>Tx</w:t>
      </w:r>
      <w:proofErr w:type="spellEnd"/>
      <w:proofErr w:type="gramEnd"/>
      <w:r w:rsidRPr="006272D5">
        <w:rPr>
          <w:rFonts w:ascii="Times New Roman" w:eastAsia="SimSun"/>
          <w:iCs/>
          <w:kern w:val="0"/>
          <w:szCs w:val="20"/>
          <w:lang w:eastAsia="zh-CN"/>
        </w:rPr>
        <w:t xml:space="preserve"> beam follows the default PDSCH beam on same CC as PUCCH/SRS, i.e. support Alt. 1</w:t>
      </w:r>
    </w:p>
    <w:p w14:paraId="08433205"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21: For PDSCH TCI state activation for a group of CCs, support Option 1: Reuse Rel-15 MAC-CE to activate same set of TCI state IDs for all active BWPs in same band or cell group(s) on FR2</w:t>
      </w:r>
    </w:p>
    <w:p w14:paraId="14E29880" w14:textId="7913ED6C"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UE may expect same QCL-</w:t>
      </w:r>
      <w:proofErr w:type="spellStart"/>
      <w:r w:rsidRPr="006272D5">
        <w:rPr>
          <w:rFonts w:ascii="Times New Roman" w:eastAsia="SimSun"/>
          <w:kern w:val="0"/>
          <w:szCs w:val="20"/>
          <w:lang w:eastAsia="zh-CN"/>
        </w:rPr>
        <w:t>TypeD</w:t>
      </w:r>
      <w:proofErr w:type="spellEnd"/>
      <w:r w:rsidRPr="006272D5">
        <w:rPr>
          <w:rFonts w:ascii="Times New Roman" w:eastAsia="SimSun"/>
          <w:kern w:val="0"/>
          <w:szCs w:val="20"/>
          <w:lang w:eastAsia="zh-CN"/>
        </w:rPr>
        <w:t xml:space="preserve"> RS is configured for same TCI state ID for all BWPs in each band or cell group(s)</w:t>
      </w:r>
    </w:p>
    <w:p w14:paraId="7757B067" w14:textId="63A5FE8D"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For activation MAC-CE received on any active BWP in a band or cell group(s), indicated activated TCI state IDs will be applied to every active BWP in that band or cell group(s)</w:t>
      </w:r>
    </w:p>
    <w:p w14:paraId="7A17573A" w14:textId="32E7EC5E"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22: Support MAC-CE update of QCL for periodic CSI-RS</w:t>
      </w:r>
    </w:p>
    <w:p w14:paraId="368E339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0E06119" w14:textId="2CC9BCA3" w:rsidR="007E3A2F" w:rsidRPr="007E3A2F" w:rsidRDefault="007E3A2F" w:rsidP="0009418A">
      <w:pPr>
        <w:pStyle w:val="LGTdoc0"/>
        <w:spacing w:before="120"/>
        <w:rPr>
          <w:szCs w:val="22"/>
          <w:lang w:val="en-US"/>
        </w:rPr>
      </w:pPr>
      <w:r>
        <w:rPr>
          <w:szCs w:val="22"/>
          <w:lang w:val="en-US"/>
        </w:rPr>
        <w:t xml:space="preserve">[25] </w:t>
      </w:r>
      <w:hyperlink r:id="rId37" w:history="1">
        <w:r w:rsidRPr="007E3A2F">
          <w:rPr>
            <w:szCs w:val="22"/>
          </w:rPr>
          <w:t>R1-1911185</w:t>
        </w:r>
      </w:hyperlink>
      <w:r w:rsidRPr="007E3A2F">
        <w:rPr>
          <w:szCs w:val="22"/>
          <w:lang w:val="en-US"/>
        </w:rPr>
        <w:tab/>
        <w:t>Discussion on multi-beam enhancement</w:t>
      </w:r>
      <w:r w:rsidRPr="007E3A2F">
        <w:rPr>
          <w:szCs w:val="22"/>
          <w:lang w:val="en-US"/>
        </w:rPr>
        <w:tab/>
        <w:t>NTT DOCOMO, INC.</w:t>
      </w:r>
    </w:p>
    <w:p w14:paraId="08A05A3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0AB11AF1"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 xml:space="preserve">For the default spatial relation info for PUCCH/SRS, support Alt.1 of agreement in RAN1#98: </w:t>
      </w:r>
    </w:p>
    <w:p w14:paraId="47633CCF" w14:textId="77777777" w:rsidR="00C858CC" w:rsidRPr="00C858CC" w:rsidRDefault="00C858CC" w:rsidP="00C858CC">
      <w:pPr>
        <w:widowControl/>
        <w:numPr>
          <w:ilvl w:val="1"/>
          <w:numId w:val="21"/>
        </w:numPr>
        <w:wordWrap/>
        <w:autoSpaceDE/>
        <w:autoSpaceDN/>
        <w:jc w:val="left"/>
        <w:rPr>
          <w:rFonts w:ascii="Times New Roman" w:eastAsia="MS Mincho"/>
          <w:i/>
          <w:kern w:val="0"/>
          <w:szCs w:val="22"/>
          <w:lang w:eastAsia="ja-JP"/>
        </w:rPr>
      </w:pPr>
      <w:r w:rsidRPr="00C858CC">
        <w:rPr>
          <w:rFonts w:ascii="Times New Roman" w:eastAsia="MS Mincho"/>
          <w:i/>
          <w:kern w:val="0"/>
          <w:szCs w:val="22"/>
          <w:lang w:eastAsia="ja-JP"/>
        </w:rPr>
        <w:t>Alt.1: default TCI state or QCL assumption of PDSCH (e.g. the most recent slot and the lowest CORESET ID)</w:t>
      </w:r>
    </w:p>
    <w:p w14:paraId="45209FF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2</w:t>
      </w:r>
      <w:r w:rsidRPr="00C858CC">
        <w:rPr>
          <w:rFonts w:ascii="Times New Roman" w:eastAsia="SimSun" w:hint="eastAsia"/>
          <w:color w:val="000000"/>
          <w:szCs w:val="22"/>
          <w:lang w:val="en-GB" w:eastAsia="zh-CN"/>
        </w:rPr>
        <w:t xml:space="preserve">: </w:t>
      </w:r>
    </w:p>
    <w:p w14:paraId="0FA50373"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lastRenderedPageBreak/>
        <w:t xml:space="preserve">Support DCI format 0_0 to schedule PUSCH on any </w:t>
      </w:r>
      <w:proofErr w:type="spellStart"/>
      <w:r w:rsidRPr="00C858CC">
        <w:rPr>
          <w:rFonts w:ascii="Times New Roman" w:eastAsia="MS Mincho"/>
          <w:kern w:val="0"/>
          <w:szCs w:val="22"/>
          <w:lang w:eastAsia="ja-JP"/>
        </w:rPr>
        <w:t>SCell</w:t>
      </w:r>
      <w:proofErr w:type="spellEnd"/>
      <w:r w:rsidRPr="00C858CC">
        <w:rPr>
          <w:rFonts w:ascii="Times New Roman" w:eastAsia="MS Mincho"/>
          <w:kern w:val="0"/>
          <w:szCs w:val="22"/>
          <w:lang w:eastAsia="ja-JP"/>
        </w:rPr>
        <w:t xml:space="preserve"> in FR2, even if PUCCH resource is not configured on the </w:t>
      </w:r>
      <w:proofErr w:type="spellStart"/>
      <w:r w:rsidRPr="00C858CC">
        <w:rPr>
          <w:rFonts w:ascii="Times New Roman" w:eastAsia="MS Mincho"/>
          <w:kern w:val="0"/>
          <w:szCs w:val="22"/>
          <w:lang w:eastAsia="ja-JP"/>
        </w:rPr>
        <w:t>Scell</w:t>
      </w:r>
      <w:proofErr w:type="spellEnd"/>
    </w:p>
    <w:p w14:paraId="488201E8"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3E9004C9"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3</w:t>
      </w:r>
      <w:r w:rsidRPr="00C858CC">
        <w:rPr>
          <w:rFonts w:ascii="Times New Roman" w:eastAsia="SimSun" w:hint="eastAsia"/>
          <w:color w:val="000000"/>
          <w:szCs w:val="22"/>
          <w:lang w:val="en-GB" w:eastAsia="zh-CN"/>
        </w:rPr>
        <w:t xml:space="preserve">: </w:t>
      </w:r>
    </w:p>
    <w:p w14:paraId="36147540"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Confirm the following </w:t>
      </w:r>
      <w:r w:rsidRPr="001F4811">
        <w:rPr>
          <w:rFonts w:ascii="Times New Roman" w:eastAsia="MS Mincho"/>
          <w:kern w:val="0"/>
          <w:szCs w:val="22"/>
          <w:lang w:eastAsia="ja-JP"/>
        </w:rPr>
        <w:t>WA</w:t>
      </w:r>
      <w:r w:rsidRPr="00C858CC">
        <w:rPr>
          <w:rFonts w:ascii="Times New Roman" w:eastAsia="MS Mincho"/>
          <w:kern w:val="0"/>
          <w:szCs w:val="22"/>
          <w:lang w:eastAsia="ja-JP"/>
        </w:rPr>
        <w:t xml:space="preserve"> of RAN1#97 with up to two groups per BWP, and send LS to RAN2:</w:t>
      </w:r>
    </w:p>
    <w:p w14:paraId="49E2F71C"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the supported feature of simultaneous update/indication of a single spatial relation per group of PUCCH by using one MAC CE, the following configuration options for the group are supported:</w:t>
      </w:r>
    </w:p>
    <w:p w14:paraId="232EC55D"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At least up to two groups per BWP</w:t>
      </w:r>
    </w:p>
    <w:p w14:paraId="5456529B"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Details on configuring the groups including whether to use implicit method or explicit method</w:t>
      </w:r>
    </w:p>
    <w:p w14:paraId="0EABEBA3"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example, each corresponding to different TRP/panel, at least for multi-TRP/panel case</w:t>
      </w:r>
    </w:p>
    <w:p w14:paraId="747B9232"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Another example, each corresponding to different active spatial relation at least for single TRP case</w:t>
      </w:r>
    </w:p>
    <w:p w14:paraId="43A47B0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If there is no consensus to support more than two groups, only up to two groups will be supported in Rel-16</w:t>
      </w:r>
    </w:p>
    <w:p w14:paraId="1810A6EB"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4</w:t>
      </w:r>
      <w:r w:rsidRPr="00C858CC">
        <w:rPr>
          <w:rFonts w:ascii="Times New Roman" w:eastAsia="SimSun" w:hint="eastAsia"/>
          <w:color w:val="000000"/>
          <w:szCs w:val="22"/>
          <w:lang w:val="en-GB" w:eastAsia="zh-CN"/>
        </w:rPr>
        <w:t xml:space="preserve">: </w:t>
      </w:r>
    </w:p>
    <w:p w14:paraId="51E04403"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Support implicit mapping between DCI </w:t>
      </w:r>
      <w:proofErr w:type="spellStart"/>
      <w:r w:rsidRPr="00C858CC">
        <w:rPr>
          <w:rFonts w:ascii="Times New Roman" w:eastAsia="MS Mincho"/>
          <w:kern w:val="0"/>
          <w:szCs w:val="22"/>
          <w:lang w:eastAsia="ja-JP"/>
        </w:rPr>
        <w:t>codepoint</w:t>
      </w:r>
      <w:proofErr w:type="spellEnd"/>
      <w:r w:rsidRPr="00C858CC">
        <w:rPr>
          <w:rFonts w:ascii="Times New Roman" w:eastAsia="MS Mincho"/>
          <w:kern w:val="0"/>
          <w:szCs w:val="22"/>
          <w:lang w:eastAsia="ja-JP"/>
        </w:rPr>
        <w:t xml:space="preserve"> of PUCCH resource indicator (PRI) and PUCCH-group index for the configuration of PUCCH resource grouping of spatial relation,</w:t>
      </w:r>
    </w:p>
    <w:p w14:paraId="239DFB3D"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PUCCH resources with even DCI </w:t>
      </w:r>
      <w:proofErr w:type="spellStart"/>
      <w:r w:rsidRPr="00C858CC">
        <w:rPr>
          <w:rFonts w:ascii="Times New Roman" w:eastAsia="MS Mincho"/>
          <w:szCs w:val="22"/>
          <w:lang w:val="en-GB" w:eastAsia="ja-JP"/>
        </w:rPr>
        <w:t>codepoint</w:t>
      </w:r>
      <w:proofErr w:type="spellEnd"/>
      <w:r w:rsidRPr="00C858CC">
        <w:rPr>
          <w:rFonts w:ascii="Times New Roman" w:eastAsia="MS Mincho"/>
          <w:szCs w:val="22"/>
          <w:lang w:val="en-GB" w:eastAsia="ja-JP"/>
        </w:rPr>
        <w:t xml:space="preserve"> of PRI corresponds to the first PUCCH-group index</w:t>
      </w:r>
    </w:p>
    <w:p w14:paraId="7EBC05F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PUCCH resources with odd DCI </w:t>
      </w:r>
      <w:proofErr w:type="spellStart"/>
      <w:r w:rsidRPr="00C858CC">
        <w:rPr>
          <w:rFonts w:ascii="Times New Roman" w:eastAsia="MS Mincho"/>
          <w:szCs w:val="22"/>
          <w:lang w:val="en-GB" w:eastAsia="ja-JP"/>
        </w:rPr>
        <w:t>codepoint</w:t>
      </w:r>
      <w:proofErr w:type="spellEnd"/>
      <w:r w:rsidRPr="00C858CC">
        <w:rPr>
          <w:rFonts w:ascii="Times New Roman" w:eastAsia="MS Mincho"/>
          <w:szCs w:val="22"/>
          <w:lang w:val="en-GB" w:eastAsia="ja-JP"/>
        </w:rPr>
        <w:t xml:space="preserve"> of PRI corresponds to the second PUCCH-group index</w:t>
      </w:r>
    </w:p>
    <w:p w14:paraId="0E3D8E0E"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5</w:t>
      </w:r>
      <w:r w:rsidRPr="00C858CC">
        <w:rPr>
          <w:rFonts w:ascii="Times New Roman" w:eastAsia="SimSun" w:hint="eastAsia"/>
          <w:color w:val="000000"/>
          <w:szCs w:val="22"/>
          <w:lang w:val="en-GB" w:eastAsia="zh-CN"/>
        </w:rPr>
        <w:t xml:space="preserve">: </w:t>
      </w:r>
    </w:p>
    <w:p w14:paraId="6A7F60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Support updating path loss reference RSs for power control for PUSCH and SRS via MAC-CE. </w:t>
      </w:r>
    </w:p>
    <w:p w14:paraId="33B5C2D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hint="eastAsia"/>
          <w:szCs w:val="22"/>
          <w:lang w:val="en-GB" w:eastAsia="ja-JP"/>
        </w:rPr>
        <w:t>O</w:t>
      </w:r>
      <w:r w:rsidRPr="00C858CC">
        <w:rPr>
          <w:rFonts w:ascii="Times New Roman" w:eastAsia="MS Mincho"/>
          <w:szCs w:val="22"/>
          <w:lang w:val="en-GB" w:eastAsia="ja-JP"/>
        </w:rPr>
        <w:t>pt. 3 of agreement in RAN1#98 should be supported.</w:t>
      </w:r>
    </w:p>
    <w:p w14:paraId="5F00265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Option 3: At least the </w:t>
      </w:r>
      <w:proofErr w:type="spellStart"/>
      <w:r w:rsidRPr="00C858CC">
        <w:rPr>
          <w:rFonts w:ascii="Times New Roman" w:eastAsia="맑은 고딕"/>
          <w:i/>
          <w:szCs w:val="22"/>
          <w:lang w:val="en-GB" w:eastAsia="ja-JP"/>
        </w:rPr>
        <w:t>pathloss</w:t>
      </w:r>
      <w:proofErr w:type="spellEnd"/>
      <w:r w:rsidRPr="00C858CC">
        <w:rPr>
          <w:rFonts w:ascii="Times New Roman" w:eastAsia="맑은 고딕"/>
          <w:i/>
          <w:szCs w:val="22"/>
          <w:lang w:val="en-GB" w:eastAsia="ja-JP"/>
        </w:rPr>
        <w:t xml:space="preserve"> RSs for SRS or PUSCH can be explicitly activated/updated by the MAC-CE</w:t>
      </w:r>
    </w:p>
    <w:p w14:paraId="23CBC3F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The other power control parameters including P0, alpha, and a closed loop process index are also activated by the MAC-CE</w:t>
      </w:r>
    </w:p>
    <w:p w14:paraId="5B29342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FFS on whether to support the number of configured </w:t>
      </w:r>
      <w:proofErr w:type="spellStart"/>
      <w:r w:rsidRPr="00C858CC">
        <w:rPr>
          <w:rFonts w:ascii="Times New Roman" w:eastAsia="맑은 고딕"/>
          <w:i/>
          <w:szCs w:val="22"/>
          <w:lang w:val="en-GB" w:eastAsia="ja-JP"/>
        </w:rPr>
        <w:t>pathloss</w:t>
      </w:r>
      <w:proofErr w:type="spellEnd"/>
      <w:r w:rsidRPr="00C858CC">
        <w:rPr>
          <w:rFonts w:ascii="Times New Roman" w:eastAsia="맑은 고딕"/>
          <w:i/>
          <w:szCs w:val="22"/>
          <w:lang w:val="en-GB" w:eastAsia="ja-JP"/>
        </w:rPr>
        <w:t xml:space="preserve"> RSs are more than four.</w:t>
      </w:r>
    </w:p>
    <w:p w14:paraId="56C23460"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Note: The MAC-CE is the activation MAC CE for </w:t>
      </w:r>
      <w:proofErr w:type="spellStart"/>
      <w:r w:rsidRPr="00C858CC">
        <w:rPr>
          <w:rFonts w:ascii="Times New Roman" w:eastAsia="맑은 고딕"/>
          <w:i/>
          <w:szCs w:val="22"/>
          <w:lang w:val="en-GB" w:eastAsia="ja-JP"/>
        </w:rPr>
        <w:t>ap</w:t>
      </w:r>
      <w:proofErr w:type="spellEnd"/>
      <w:r w:rsidRPr="00C858CC">
        <w:rPr>
          <w:rFonts w:ascii="Times New Roman" w:eastAsia="맑은 고딕"/>
          <w:i/>
          <w:szCs w:val="22"/>
          <w:lang w:val="en-GB" w:eastAsia="ja-JP"/>
        </w:rPr>
        <w:t>-SRS/</w:t>
      </w:r>
      <w:proofErr w:type="spellStart"/>
      <w:r w:rsidRPr="00C858CC">
        <w:rPr>
          <w:rFonts w:ascii="Times New Roman" w:eastAsia="맑은 고딕"/>
          <w:i/>
          <w:szCs w:val="22"/>
          <w:lang w:val="en-GB" w:eastAsia="ja-JP"/>
        </w:rPr>
        <w:t>sp</w:t>
      </w:r>
      <w:proofErr w:type="spellEnd"/>
      <w:r w:rsidRPr="00C858CC">
        <w:rPr>
          <w:rFonts w:ascii="Times New Roman" w:eastAsia="맑은 고딕"/>
          <w:i/>
          <w:szCs w:val="22"/>
          <w:lang w:val="en-GB" w:eastAsia="ja-JP"/>
        </w:rPr>
        <w:t>-SRS.</w:t>
      </w:r>
    </w:p>
    <w:p w14:paraId="736024E8"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szCs w:val="22"/>
          <w:lang w:val="en-GB" w:eastAsia="zh-CN"/>
        </w:rPr>
        <w:t>Observation</w:t>
      </w:r>
      <w:r w:rsidRPr="00C858CC">
        <w:rPr>
          <w:rFonts w:ascii="Times New Roman" w:eastAsia="SimSun" w:hint="eastAsia"/>
          <w:color w:val="000000"/>
          <w:szCs w:val="22"/>
          <w:lang w:val="en-GB" w:eastAsia="zh-CN"/>
        </w:rPr>
        <w:t xml:space="preserve">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4A74D6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Cross CC configuration of QCL-D RS is allowed </w:t>
      </w:r>
      <w:r w:rsidRPr="00C858CC">
        <w:rPr>
          <w:rFonts w:ascii="Times New Roman" w:eastAsia="MS Mincho"/>
          <w:kern w:val="0"/>
          <w:szCs w:val="22"/>
          <w:u w:val="single"/>
          <w:lang w:eastAsia="ja-JP"/>
        </w:rPr>
        <w:t>only when</w:t>
      </w:r>
      <w:r w:rsidRPr="00C858CC">
        <w:rPr>
          <w:rFonts w:ascii="Times New Roman" w:eastAsia="MS Mincho"/>
          <w:kern w:val="0"/>
          <w:szCs w:val="22"/>
          <w:lang w:eastAsia="ja-JP"/>
        </w:rPr>
        <w:t xml:space="preserve"> the QCL-D RS is CSI-RS resource with </w:t>
      </w:r>
      <w:r w:rsidRPr="00C858CC">
        <w:rPr>
          <w:rFonts w:ascii="Times New Roman" w:eastAsia="MS Mincho"/>
          <w:i/>
          <w:kern w:val="0"/>
          <w:szCs w:val="22"/>
          <w:lang w:eastAsia="ja-JP"/>
        </w:rPr>
        <w:t>repetition</w:t>
      </w:r>
      <w:r w:rsidRPr="00C858CC">
        <w:rPr>
          <w:rFonts w:ascii="Times New Roman" w:eastAsia="MS Mincho"/>
          <w:kern w:val="0"/>
          <w:szCs w:val="22"/>
          <w:lang w:eastAsia="ja-JP"/>
        </w:rPr>
        <w:t xml:space="preserve"> in Rel.15</w:t>
      </w:r>
      <w:r w:rsidRPr="00C858CC">
        <w:rPr>
          <w:rFonts w:ascii="Times New Roman" w:eastAsia="MS Mincho"/>
          <w:i/>
          <w:kern w:val="0"/>
          <w:szCs w:val="22"/>
          <w:lang w:eastAsia="ja-JP"/>
        </w:rPr>
        <w:t>.</w:t>
      </w:r>
    </w:p>
    <w:p w14:paraId="7F658195"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6</w:t>
      </w:r>
      <w:r w:rsidRPr="00C858CC">
        <w:rPr>
          <w:rFonts w:ascii="Times New Roman" w:eastAsia="SimSun" w:hint="eastAsia"/>
          <w:color w:val="000000"/>
          <w:szCs w:val="22"/>
          <w:lang w:val="en-GB" w:eastAsia="zh-CN"/>
        </w:rPr>
        <w:t xml:space="preserve">: </w:t>
      </w:r>
    </w:p>
    <w:p w14:paraId="74292245"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Support example 1 of agreement of RAN1#98 with following modification:</w:t>
      </w:r>
    </w:p>
    <w:p w14:paraId="691495B1"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Example 1: Reuse Rel-15 MAC-CE to activate same set of TCI state IDs for all active BWPs in same band or cell group(s) </w:t>
      </w:r>
      <w:r w:rsidRPr="00C858CC">
        <w:rPr>
          <w:rFonts w:ascii="Times New Roman" w:eastAsia="맑은 고딕"/>
          <w:i/>
          <w:strike/>
          <w:color w:val="FF0000"/>
          <w:szCs w:val="22"/>
          <w:lang w:val="en-GB" w:eastAsia="ja-JP"/>
        </w:rPr>
        <w:t>on FR2</w:t>
      </w:r>
    </w:p>
    <w:p w14:paraId="55BFA56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Support of this mode can be indicated by UE capability</w:t>
      </w:r>
    </w:p>
    <w:p w14:paraId="34395528"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To operate in this mode, UE may expect the </w:t>
      </w:r>
      <w:r w:rsidRPr="00C858CC">
        <w:rPr>
          <w:rFonts w:ascii="Times New Roman" w:eastAsia="맑은 고딕"/>
          <w:i/>
          <w:color w:val="FF0000"/>
          <w:szCs w:val="22"/>
          <w:lang w:val="en-GB" w:eastAsia="ja-JP"/>
        </w:rPr>
        <w:t xml:space="preserve">configured </w:t>
      </w:r>
      <w:r w:rsidRPr="00C858CC">
        <w:rPr>
          <w:rFonts w:ascii="Times New Roman" w:eastAsia="맑은 고딕"/>
          <w:i/>
          <w:strike/>
          <w:color w:val="FF0000"/>
          <w:szCs w:val="22"/>
          <w:lang w:val="en-GB" w:eastAsia="ja-JP"/>
        </w:rPr>
        <w:t xml:space="preserve">same </w:t>
      </w:r>
      <w:r w:rsidRPr="00C858CC">
        <w:rPr>
          <w:rFonts w:ascii="Times New Roman" w:eastAsia="맑은 고딕"/>
          <w:i/>
          <w:szCs w:val="22"/>
          <w:lang w:val="en-GB" w:eastAsia="ja-JP"/>
        </w:rPr>
        <w:t>QCL-</w:t>
      </w:r>
      <w:proofErr w:type="spellStart"/>
      <w:r w:rsidRPr="00C858CC">
        <w:rPr>
          <w:rFonts w:ascii="Times New Roman" w:eastAsia="맑은 고딕"/>
          <w:i/>
          <w:szCs w:val="22"/>
          <w:lang w:val="en-GB" w:eastAsia="ja-JP"/>
        </w:rPr>
        <w:t>TypeD</w:t>
      </w:r>
      <w:proofErr w:type="spellEnd"/>
      <w:r w:rsidRPr="00C858CC">
        <w:rPr>
          <w:rFonts w:ascii="Times New Roman" w:eastAsia="맑은 고딕"/>
          <w:i/>
          <w:szCs w:val="22"/>
          <w:lang w:val="en-GB" w:eastAsia="ja-JP"/>
        </w:rPr>
        <w:t xml:space="preserve"> RS</w:t>
      </w:r>
      <w:r w:rsidRPr="00C858CC">
        <w:rPr>
          <w:rFonts w:ascii="Times New Roman" w:eastAsia="맑은 고딕"/>
          <w:i/>
          <w:color w:val="FF0000"/>
          <w:szCs w:val="22"/>
          <w:lang w:val="en-GB" w:eastAsia="ja-JP"/>
        </w:rPr>
        <w:t>s</w:t>
      </w:r>
      <w:r w:rsidRPr="00C858CC">
        <w:rPr>
          <w:rFonts w:ascii="Times New Roman" w:eastAsia="맑은 고딕"/>
          <w:i/>
          <w:szCs w:val="22"/>
          <w:lang w:val="en-GB" w:eastAsia="ja-JP"/>
        </w:rPr>
        <w:t xml:space="preserve"> </w:t>
      </w:r>
      <w:r w:rsidRPr="00C858CC">
        <w:rPr>
          <w:rFonts w:ascii="Times New Roman" w:eastAsia="맑은 고딕"/>
          <w:i/>
          <w:strike/>
          <w:color w:val="FF0000"/>
          <w:szCs w:val="22"/>
          <w:lang w:val="en-GB" w:eastAsia="ja-JP"/>
        </w:rPr>
        <w:t>is configured</w:t>
      </w:r>
      <w:r w:rsidRPr="00C858CC">
        <w:rPr>
          <w:rFonts w:ascii="Times New Roman" w:eastAsia="맑은 고딕"/>
          <w:i/>
          <w:szCs w:val="22"/>
          <w:lang w:val="en-GB" w:eastAsia="ja-JP"/>
        </w:rPr>
        <w:t xml:space="preserve"> for same TCI state ID for all BWPs in each band or cell group(s) </w:t>
      </w:r>
      <w:r w:rsidRPr="00C858CC">
        <w:rPr>
          <w:rFonts w:ascii="Times New Roman" w:eastAsia="맑은 고딕"/>
          <w:i/>
          <w:color w:val="FF0000"/>
          <w:szCs w:val="22"/>
          <w:lang w:val="en-GB" w:eastAsia="ja-JP"/>
        </w:rPr>
        <w:t>are QCL-D relationship, if applicable</w:t>
      </w:r>
    </w:p>
    <w:p w14:paraId="1684B939"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activation MAC-CE received on any active BWP in a band or cell group(s), indicated activated TCI state IDs will be applied to every active BWP in that band or cell group(s)</w:t>
      </w:r>
    </w:p>
    <w:p w14:paraId="7CC28370"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7</w:t>
      </w:r>
      <w:r w:rsidRPr="00C858CC">
        <w:rPr>
          <w:rFonts w:ascii="Times New Roman" w:eastAsia="SimSun" w:hint="eastAsia"/>
          <w:color w:val="000000"/>
          <w:szCs w:val="22"/>
          <w:lang w:val="en-GB" w:eastAsia="zh-CN"/>
        </w:rPr>
        <w:t xml:space="preserve">: </w:t>
      </w:r>
    </w:p>
    <w:p w14:paraId="4D3967AF"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맑은 고딕"/>
          <w:szCs w:val="22"/>
          <w:lang w:val="en-GB" w:eastAsia="ja-JP"/>
        </w:rPr>
        <w:t xml:space="preserve">Support single MAC-CE to activate the same set of </w:t>
      </w:r>
      <w:r w:rsidRPr="00C858CC">
        <w:rPr>
          <w:rFonts w:ascii="Times New Roman" w:eastAsia="맑은 고딕"/>
          <w:szCs w:val="22"/>
          <w:u w:val="single"/>
          <w:lang w:val="en-GB" w:eastAsia="ja-JP"/>
        </w:rPr>
        <w:t>PDCCH</w:t>
      </w:r>
      <w:r w:rsidRPr="00C858CC">
        <w:rPr>
          <w:rFonts w:ascii="Times New Roman" w:eastAsia="맑은 고딕"/>
          <w:szCs w:val="22"/>
          <w:lang w:val="en-GB" w:eastAsia="ja-JP"/>
        </w:rPr>
        <w:t xml:space="preserve"> TCI state IDs for multiple CCs/BWPs</w:t>
      </w:r>
    </w:p>
    <w:p w14:paraId="2E4B7220"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The </w:t>
      </w:r>
      <w:r w:rsidRPr="00C858CC">
        <w:rPr>
          <w:rFonts w:ascii="Times New Roman" w:eastAsia="MS Mincho"/>
          <w:kern w:val="0"/>
          <w:szCs w:val="22"/>
          <w:lang w:eastAsia="ja-JP"/>
        </w:rPr>
        <w:t xml:space="preserve">mechanism for the TCI state indication of PDSCH is simply reused. </w:t>
      </w:r>
    </w:p>
    <w:p w14:paraId="1CEB006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AF9C6DD" w14:textId="01705C9C" w:rsidR="007E3A2F" w:rsidRPr="007E3A2F" w:rsidRDefault="007E3A2F" w:rsidP="0009418A">
      <w:pPr>
        <w:pStyle w:val="LGTdoc0"/>
        <w:spacing w:before="120"/>
        <w:rPr>
          <w:szCs w:val="22"/>
          <w:lang w:val="en-US"/>
        </w:rPr>
      </w:pPr>
      <w:r>
        <w:rPr>
          <w:szCs w:val="22"/>
          <w:lang w:val="en-US"/>
        </w:rPr>
        <w:t xml:space="preserve">[26] </w:t>
      </w:r>
      <w:hyperlink r:id="rId38" w:history="1">
        <w:r w:rsidRPr="007E3A2F">
          <w:rPr>
            <w:szCs w:val="22"/>
          </w:rPr>
          <w:t>R1-1911216</w:t>
        </w:r>
      </w:hyperlink>
      <w:r w:rsidRPr="007E3A2F">
        <w:rPr>
          <w:szCs w:val="22"/>
          <w:lang w:val="en-US"/>
        </w:rPr>
        <w:tab/>
        <w:t>Enhancements on beam management</w:t>
      </w:r>
      <w:r w:rsidRPr="007E3A2F">
        <w:rPr>
          <w:szCs w:val="22"/>
          <w:lang w:val="en-US"/>
        </w:rPr>
        <w:tab/>
        <w:t xml:space="preserve">Beijing </w:t>
      </w:r>
      <w:proofErr w:type="spellStart"/>
      <w:r w:rsidRPr="007E3A2F">
        <w:rPr>
          <w:szCs w:val="22"/>
          <w:lang w:val="en-US"/>
        </w:rPr>
        <w:t>Xiaomi</w:t>
      </w:r>
      <w:proofErr w:type="spellEnd"/>
      <w:r w:rsidRPr="007E3A2F">
        <w:rPr>
          <w:szCs w:val="22"/>
          <w:lang w:val="en-US"/>
        </w:rPr>
        <w:t xml:space="preserve"> Electronics</w:t>
      </w:r>
    </w:p>
    <w:p w14:paraId="085EA51B" w14:textId="6A015DDF" w:rsidR="0009418A" w:rsidRPr="00C751C6" w:rsidRDefault="00C751C6" w:rsidP="0009418A">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2: It need to be discussed on the UE assumption of PDSCH TCI states set in some special cases, such as </w:t>
      </w:r>
      <w:proofErr w:type="spellStart"/>
      <w:r w:rsidRPr="00C751C6">
        <w:rPr>
          <w:rFonts w:ascii="Times New Roman" w:eastAsia="SimSun"/>
          <w:iCs/>
          <w:kern w:val="0"/>
          <w:szCs w:val="20"/>
          <w:lang w:eastAsia="zh-CN"/>
        </w:rPr>
        <w:t>SCell</w:t>
      </w:r>
      <w:proofErr w:type="spellEnd"/>
      <w:r w:rsidRPr="00C751C6">
        <w:rPr>
          <w:rFonts w:ascii="Times New Roman" w:eastAsia="SimSun"/>
          <w:iCs/>
          <w:kern w:val="0"/>
          <w:szCs w:val="20"/>
          <w:lang w:eastAsia="zh-CN"/>
        </w:rPr>
        <w:t xml:space="preserve"> or </w:t>
      </w:r>
      <w:proofErr w:type="spellStart"/>
      <w:r w:rsidRPr="00C751C6">
        <w:rPr>
          <w:rFonts w:ascii="Times New Roman" w:eastAsia="SimSun"/>
          <w:iCs/>
          <w:kern w:val="0"/>
          <w:szCs w:val="20"/>
          <w:lang w:eastAsia="zh-CN"/>
        </w:rPr>
        <w:t>PCell</w:t>
      </w:r>
      <w:proofErr w:type="spellEnd"/>
      <w:r w:rsidRPr="00C751C6">
        <w:rPr>
          <w:rFonts w:ascii="Times New Roman" w:eastAsia="SimSun"/>
          <w:iCs/>
          <w:kern w:val="0"/>
          <w:szCs w:val="20"/>
          <w:lang w:eastAsia="zh-CN"/>
        </w:rPr>
        <w:t xml:space="preserve"> beam failure.</w:t>
      </w:r>
    </w:p>
    <w:p w14:paraId="31F0B89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B4ECA66" w14:textId="01F3C50F" w:rsidR="007E3A2F" w:rsidRPr="007E3A2F" w:rsidRDefault="007E3A2F" w:rsidP="0009418A">
      <w:pPr>
        <w:pStyle w:val="LGTdoc0"/>
        <w:spacing w:before="120"/>
        <w:rPr>
          <w:szCs w:val="22"/>
          <w:lang w:val="en-US"/>
        </w:rPr>
      </w:pPr>
      <w:r>
        <w:rPr>
          <w:szCs w:val="22"/>
          <w:lang w:val="en-US"/>
        </w:rPr>
        <w:t xml:space="preserve">[27] </w:t>
      </w:r>
      <w:hyperlink r:id="rId39" w:history="1">
        <w:r w:rsidRPr="007E3A2F">
          <w:rPr>
            <w:szCs w:val="22"/>
          </w:rPr>
          <w:t>R1-1911224</w:t>
        </w:r>
      </w:hyperlink>
      <w:r w:rsidRPr="007E3A2F">
        <w:rPr>
          <w:szCs w:val="22"/>
          <w:lang w:val="en-US"/>
        </w:rPr>
        <w:tab/>
        <w:t>Remaining issues on multi-beam enhancements</w:t>
      </w:r>
      <w:r w:rsidRPr="007E3A2F">
        <w:rPr>
          <w:szCs w:val="22"/>
          <w:lang w:val="en-US"/>
        </w:rPr>
        <w:tab/>
        <w:t>Ericsson</w:t>
      </w:r>
    </w:p>
    <w:p w14:paraId="6767FB7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w:t>
      </w:r>
      <w:r w:rsidRPr="00595C0F">
        <w:rPr>
          <w:rFonts w:ascii="Times New Roman" w:eastAsia="SimSun"/>
          <w:iCs/>
          <w:kern w:val="0"/>
          <w:szCs w:val="20"/>
          <w:lang w:eastAsia="zh-CN"/>
        </w:rPr>
        <w:tab/>
        <w:t>Confirm the working assumption about at least 2 groups of PUCCH resources.</w:t>
      </w:r>
    </w:p>
    <w:p w14:paraId="1B28383E"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2</w:t>
      </w:r>
      <w:r w:rsidRPr="00595C0F">
        <w:rPr>
          <w:rFonts w:ascii="Times New Roman" w:eastAsia="SimSun"/>
          <w:iCs/>
          <w:kern w:val="0"/>
          <w:szCs w:val="20"/>
          <w:lang w:eastAsia="zh-CN"/>
        </w:rPr>
        <w:tab/>
        <w:t>Introduce 4 groups of PUCCH resources.</w:t>
      </w:r>
    </w:p>
    <w:p w14:paraId="710254B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3</w:t>
      </w:r>
      <w:r w:rsidRPr="00595C0F">
        <w:rPr>
          <w:rFonts w:ascii="Times New Roman" w:eastAsia="SimSun"/>
          <w:iCs/>
          <w:kern w:val="0"/>
          <w:szCs w:val="20"/>
          <w:lang w:eastAsia="zh-CN"/>
        </w:rPr>
        <w:tab/>
        <w:t>A PUCCH group is defined explicitly and contains a number of PUCCH resources.</w:t>
      </w:r>
    </w:p>
    <w:p w14:paraId="017931E0"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4</w:t>
      </w:r>
      <w:r w:rsidRPr="00595C0F">
        <w:rPr>
          <w:rFonts w:ascii="Times New Roman" w:eastAsia="SimSun"/>
          <w:iCs/>
          <w:kern w:val="0"/>
          <w:szCs w:val="20"/>
          <w:lang w:eastAsia="zh-CN"/>
        </w:rPr>
        <w:tab/>
        <w:t>A PUCCH group can contain PUCCH resources from different serving cells.</w:t>
      </w:r>
    </w:p>
    <w:p w14:paraId="217B0AC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5</w:t>
      </w:r>
      <w:r w:rsidRPr="00595C0F">
        <w:rPr>
          <w:rFonts w:ascii="Times New Roman" w:eastAsia="SimSun"/>
          <w:iCs/>
          <w:kern w:val="0"/>
          <w:szCs w:val="20"/>
          <w:lang w:eastAsia="zh-CN"/>
        </w:rPr>
        <w:tab/>
        <w:t xml:space="preserve">Send an LS to RAN2 asking RAN2 to define the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 xml:space="preserve"> related to the PUCCH group. The PUCCH group has the following properties:</w:t>
      </w:r>
    </w:p>
    <w:p w14:paraId="085A7607"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lastRenderedPageBreak/>
        <w:t>a.</w:t>
      </w:r>
      <w:r w:rsidRPr="00595C0F">
        <w:rPr>
          <w:rFonts w:ascii="Times New Roman" w:eastAsia="SimSun"/>
          <w:iCs/>
          <w:kern w:val="0"/>
          <w:szCs w:val="20"/>
          <w:lang w:eastAsia="zh-CN"/>
        </w:rPr>
        <w:tab/>
        <w:t>A PUCCH group is explicitly defined and contains PUCCH resources potentially in different serving cells and in different BWPs.</w:t>
      </w:r>
    </w:p>
    <w:p w14:paraId="116EACD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b.</w:t>
      </w:r>
      <w:r w:rsidRPr="00595C0F">
        <w:rPr>
          <w:rFonts w:ascii="Times New Roman" w:eastAsia="SimSun"/>
          <w:iCs/>
          <w:kern w:val="0"/>
          <w:szCs w:val="20"/>
          <w:lang w:eastAsia="zh-CN"/>
        </w:rPr>
        <w:tab/>
        <w:t>A MAC CE is required to update the spatial relation of all PUCCH resources in a PUCCH group.</w:t>
      </w:r>
    </w:p>
    <w:p w14:paraId="5DE8ADF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6</w:t>
      </w:r>
      <w:r w:rsidRPr="00595C0F">
        <w:rPr>
          <w:rFonts w:ascii="Times New Roman" w:eastAsia="SimSun"/>
          <w:iCs/>
          <w:kern w:val="0"/>
          <w:szCs w:val="20"/>
          <w:lang w:eastAsia="zh-CN"/>
        </w:rPr>
        <w:tab/>
        <w:t>If spatial relation info for dedicated-PUCCH/SRS, except for SRS with usage = '</w:t>
      </w:r>
      <w:proofErr w:type="spellStart"/>
      <w:r w:rsidRPr="00595C0F">
        <w:rPr>
          <w:rFonts w:ascii="Times New Roman" w:eastAsia="SimSun"/>
          <w:iCs/>
          <w:kern w:val="0"/>
          <w:szCs w:val="20"/>
          <w:lang w:eastAsia="zh-CN"/>
        </w:rPr>
        <w:t>BeamManagement</w:t>
      </w:r>
      <w:proofErr w:type="spellEnd"/>
      <w:r w:rsidRPr="00595C0F">
        <w:rPr>
          <w:rFonts w:ascii="Times New Roman" w:eastAsia="SimSun"/>
          <w:iCs/>
          <w:kern w:val="0"/>
          <w:szCs w:val="20"/>
          <w:lang w:eastAsia="zh-CN"/>
        </w:rPr>
        <w:t>', is not configured in FR2, the UE applies the spatial relation corresponding to the RS in the default TCI state for PDSCH, as defined in 38.214, section 5.1.5: the lowest CORESET-ID in the latest slot in which one or more CORESETs within the active BWP of the serving cell are monitored by the UE.</w:t>
      </w:r>
    </w:p>
    <w:p w14:paraId="42660135"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7</w:t>
      </w:r>
      <w:r w:rsidRPr="00595C0F">
        <w:rPr>
          <w:rFonts w:ascii="Times New Roman" w:eastAsia="SimSun"/>
          <w:iCs/>
          <w:kern w:val="0"/>
          <w:szCs w:val="20"/>
          <w:lang w:eastAsia="zh-CN"/>
        </w:rPr>
        <w:tab/>
        <w:t>No restrictions are introduced in the standard on what UEs support the default spatial relation.</w:t>
      </w:r>
    </w:p>
    <w:p w14:paraId="5E4919C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8</w:t>
      </w:r>
      <w:r w:rsidRPr="00595C0F">
        <w:rPr>
          <w:rFonts w:ascii="Times New Roman" w:eastAsia="SimSun"/>
          <w:iCs/>
          <w:kern w:val="0"/>
          <w:szCs w:val="20"/>
          <w:lang w:eastAsia="zh-CN"/>
        </w:rPr>
        <w:tab/>
        <w:t xml:space="preserve">Any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 xml:space="preserve"> reduction for TCI state activation across CCs should also be applicable to the case where </w:t>
      </w:r>
      <w:proofErr w:type="spellStart"/>
      <w:r w:rsidRPr="00595C0F">
        <w:rPr>
          <w:rFonts w:ascii="Times New Roman" w:eastAsia="SimSun"/>
          <w:iCs/>
          <w:kern w:val="0"/>
          <w:szCs w:val="20"/>
          <w:lang w:eastAsia="zh-CN"/>
        </w:rPr>
        <w:t>TciPresentInDci</w:t>
      </w:r>
      <w:proofErr w:type="spellEnd"/>
      <w:r w:rsidRPr="00595C0F">
        <w:rPr>
          <w:rFonts w:ascii="Times New Roman" w:eastAsia="SimSun"/>
          <w:iCs/>
          <w:kern w:val="0"/>
          <w:szCs w:val="20"/>
          <w:lang w:eastAsia="zh-CN"/>
        </w:rPr>
        <w:t xml:space="preserve"> is not defined, i.e., when PDSCH follows PDCCH.</w:t>
      </w:r>
    </w:p>
    <w:p w14:paraId="356EEB1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9</w:t>
      </w:r>
      <w:r w:rsidRPr="00595C0F">
        <w:rPr>
          <w:rFonts w:ascii="Times New Roman" w:eastAsia="SimSun"/>
          <w:iCs/>
          <w:kern w:val="0"/>
          <w:szCs w:val="20"/>
          <w:lang w:eastAsia="zh-CN"/>
        </w:rPr>
        <w:tab/>
        <w:t xml:space="preserve">Introduce MAC CE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 xml:space="preserve"> that facilitates simultaneous activation of TCI states across CCs for PDCCH and PDSCH.</w:t>
      </w:r>
    </w:p>
    <w:p w14:paraId="7B3DBE9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10</w:t>
      </w:r>
      <w:r w:rsidRPr="00595C0F">
        <w:rPr>
          <w:rFonts w:ascii="Times New Roman" w:eastAsia="SimSun"/>
          <w:iCs/>
          <w:kern w:val="0"/>
          <w:szCs w:val="20"/>
          <w:lang w:eastAsia="zh-CN"/>
        </w:rPr>
        <w:tab/>
        <w:t xml:space="preserve">Send an LS to RAN2 asking them to design the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w:t>
      </w:r>
    </w:p>
    <w:p w14:paraId="0AC5ED5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11</w:t>
      </w:r>
      <w:r w:rsidRPr="00595C0F">
        <w:rPr>
          <w:rFonts w:ascii="Times New Roman" w:eastAsia="SimSun"/>
          <w:iCs/>
          <w:kern w:val="0"/>
          <w:szCs w:val="20"/>
          <w:lang w:eastAsia="zh-CN"/>
        </w:rPr>
        <w:tab/>
        <w:t xml:space="preserve">Define new MAC CE(s) to assign/activate the </w:t>
      </w:r>
      <w:proofErr w:type="spellStart"/>
      <w:r w:rsidRPr="00595C0F">
        <w:rPr>
          <w:rFonts w:ascii="Times New Roman" w:eastAsia="SimSun"/>
          <w:iCs/>
          <w:kern w:val="0"/>
          <w:szCs w:val="20"/>
          <w:lang w:eastAsia="zh-CN"/>
        </w:rPr>
        <w:t>pathloss</w:t>
      </w:r>
      <w:proofErr w:type="spellEnd"/>
      <w:r w:rsidRPr="00595C0F">
        <w:rPr>
          <w:rFonts w:ascii="Times New Roman" w:eastAsia="SimSun"/>
          <w:iCs/>
          <w:kern w:val="0"/>
          <w:szCs w:val="20"/>
          <w:lang w:eastAsia="zh-CN"/>
        </w:rPr>
        <w:t xml:space="preserve"> reference RS for PUSCH and SRS.</w:t>
      </w:r>
    </w:p>
    <w:p w14:paraId="221EFB42" w14:textId="662F02E3" w:rsidR="0009418A"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12</w:t>
      </w:r>
      <w:r w:rsidRPr="00595C0F">
        <w:rPr>
          <w:rFonts w:ascii="Times New Roman" w:eastAsia="SimSun"/>
          <w:iCs/>
          <w:kern w:val="0"/>
          <w:szCs w:val="20"/>
          <w:lang w:eastAsia="zh-CN"/>
        </w:rPr>
        <w:tab/>
        <w:t xml:space="preserve">The design of any MAC CE to assign/activate the </w:t>
      </w:r>
      <w:proofErr w:type="spellStart"/>
      <w:r w:rsidRPr="00595C0F">
        <w:rPr>
          <w:rFonts w:ascii="Times New Roman" w:eastAsia="SimSun"/>
          <w:iCs/>
          <w:kern w:val="0"/>
          <w:szCs w:val="20"/>
          <w:lang w:eastAsia="zh-CN"/>
        </w:rPr>
        <w:t>pathloss</w:t>
      </w:r>
      <w:proofErr w:type="spellEnd"/>
      <w:r w:rsidRPr="00595C0F">
        <w:rPr>
          <w:rFonts w:ascii="Times New Roman" w:eastAsia="SimSun"/>
          <w:iCs/>
          <w:kern w:val="0"/>
          <w:szCs w:val="20"/>
          <w:lang w:eastAsia="zh-CN"/>
        </w:rPr>
        <w:t xml:space="preserve"> reference RS for PUSCH and SRS is left to RAN2.</w:t>
      </w:r>
    </w:p>
    <w:p w14:paraId="1999DE48"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8B79B26" w14:textId="47188B2F" w:rsidR="007E3A2F" w:rsidRPr="007E3A2F" w:rsidRDefault="007E3A2F" w:rsidP="0009418A">
      <w:pPr>
        <w:pStyle w:val="LGTdoc0"/>
        <w:spacing w:before="120"/>
        <w:rPr>
          <w:szCs w:val="22"/>
          <w:lang w:val="en-US"/>
        </w:rPr>
      </w:pPr>
      <w:r>
        <w:rPr>
          <w:szCs w:val="22"/>
          <w:lang w:val="en-US"/>
        </w:rPr>
        <w:t xml:space="preserve">[28] </w:t>
      </w:r>
      <w:hyperlink r:id="rId40" w:history="1">
        <w:r w:rsidRPr="007E3A2F">
          <w:rPr>
            <w:szCs w:val="22"/>
          </w:rPr>
          <w:t>R1-1911236</w:t>
        </w:r>
      </w:hyperlink>
      <w:r w:rsidRPr="007E3A2F">
        <w:rPr>
          <w:szCs w:val="22"/>
          <w:lang w:val="en-US"/>
        </w:rPr>
        <w:tab/>
        <w:t>Enhancements on multi-beam operation</w:t>
      </w:r>
      <w:r w:rsidRPr="007E3A2F">
        <w:rPr>
          <w:szCs w:val="22"/>
          <w:lang w:val="en-US"/>
        </w:rPr>
        <w:tab/>
        <w:t>China Telecommunications</w:t>
      </w:r>
    </w:p>
    <w:p w14:paraId="70FB0E7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1: Support updating path loss reference RSs for power control for PUSCH and SRS via MAC-CE.</w:t>
      </w:r>
    </w:p>
    <w:p w14:paraId="6A6794E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2: Based on reusing Rel-15 power control configurations, only additionally support MAC CE based updates of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reference RS for PUSCH/SRS.</w:t>
      </w:r>
    </w:p>
    <w:p w14:paraId="22C90577"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3: For codebook/non-codebook based PUSCH and SRS transmission, the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 follows DL RS in spatial relation associated with SRI indicated in scheduling DCI, if the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 is not configured and periodic DL RS is configured in the spatial relation.</w:t>
      </w:r>
    </w:p>
    <w:p w14:paraId="14E37702"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4: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 is associated/configured for downlink RS in spatial relation info.</w:t>
      </w:r>
    </w:p>
    <w:p w14:paraId="755933DB"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5: At least the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RSs for SRS or PUSCH can be explicitly activated/updated by the MAC-CE.</w:t>
      </w:r>
    </w:p>
    <w:p w14:paraId="7A27583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6: Support the number of configured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RSs can be more than four.</w:t>
      </w:r>
    </w:p>
    <w:p w14:paraId="390D1A93" w14:textId="5270E36B" w:rsidR="0009418A"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7: Support semi-persistent CSI-RS for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reference RS.</w:t>
      </w:r>
    </w:p>
    <w:p w14:paraId="7E30CAE5" w14:textId="77777777" w:rsid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9FBF14C"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4FBDB" w14:textId="77777777" w:rsidR="00DB536A" w:rsidRDefault="00DB536A">
      <w:r>
        <w:separator/>
      </w:r>
    </w:p>
  </w:endnote>
  <w:endnote w:type="continuationSeparator" w:id="0">
    <w:p w14:paraId="0F50A8FB" w14:textId="77777777" w:rsidR="00DB536A" w:rsidRDefault="00DB536A">
      <w:r>
        <w:continuationSeparator/>
      </w:r>
    </w:p>
  </w:endnote>
  <w:endnote w:type="continuationNotice" w:id="1">
    <w:p w14:paraId="5DEE4579" w14:textId="77777777" w:rsidR="00DB536A" w:rsidRDefault="00DB5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바탕"/>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885F55" w:rsidRDefault="00885F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885F55" w:rsidRDefault="00885F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00E1DDEA" w:rsidR="00885F55" w:rsidRDefault="00885F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A24FB">
      <w:rPr>
        <w:rStyle w:val="a8"/>
        <w:noProof/>
      </w:rPr>
      <w:t>9</w:t>
    </w:r>
    <w:r>
      <w:rPr>
        <w:rStyle w:val="a8"/>
      </w:rPr>
      <w:fldChar w:fldCharType="end"/>
    </w:r>
  </w:p>
  <w:p w14:paraId="0EF11403" w14:textId="77777777" w:rsidR="00885F55" w:rsidRDefault="00885F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AF75C" w14:textId="77777777" w:rsidR="00DB536A" w:rsidRDefault="00DB536A">
      <w:r>
        <w:separator/>
      </w:r>
    </w:p>
  </w:footnote>
  <w:footnote w:type="continuationSeparator" w:id="0">
    <w:p w14:paraId="3CAF2F97" w14:textId="77777777" w:rsidR="00DB536A" w:rsidRDefault="00DB536A">
      <w:r>
        <w:continuationSeparator/>
      </w:r>
    </w:p>
  </w:footnote>
  <w:footnote w:type="continuationNotice" w:id="1">
    <w:p w14:paraId="48EF859E" w14:textId="77777777" w:rsidR="00DB536A" w:rsidRDefault="00DB53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7"/>
  </w:num>
  <w:num w:numId="4">
    <w:abstractNumId w:val="25"/>
  </w:num>
  <w:num w:numId="5">
    <w:abstractNumId w:val="26"/>
  </w:num>
  <w:num w:numId="6">
    <w:abstractNumId w:val="13"/>
  </w:num>
  <w:num w:numId="7">
    <w:abstractNumId w:val="2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21"/>
  </w:num>
  <w:num w:numId="11">
    <w:abstractNumId w:val="8"/>
  </w:num>
  <w:num w:numId="12">
    <w:abstractNumId w:val="27"/>
  </w:num>
  <w:num w:numId="13">
    <w:abstractNumId w:val="12"/>
  </w:num>
  <w:num w:numId="14">
    <w:abstractNumId w:val="11"/>
  </w:num>
  <w:num w:numId="15">
    <w:abstractNumId w:val="14"/>
  </w:num>
  <w:num w:numId="16">
    <w:abstractNumId w:val="0"/>
  </w:num>
  <w:num w:numId="17">
    <w:abstractNumId w:val="16"/>
  </w:num>
  <w:num w:numId="18">
    <w:abstractNumId w:val="5"/>
  </w:num>
  <w:num w:numId="19">
    <w:abstractNumId w:val="6"/>
  </w:num>
  <w:num w:numId="20">
    <w:abstractNumId w:val="22"/>
  </w:num>
  <w:num w:numId="21">
    <w:abstractNumId w:val="3"/>
  </w:num>
  <w:num w:numId="22">
    <w:abstractNumId w:val="23"/>
  </w:num>
  <w:num w:numId="23">
    <w:abstractNumId w:val="19"/>
  </w:num>
  <w:num w:numId="24">
    <w:abstractNumId w:val="18"/>
  </w:num>
  <w:num w:numId="25">
    <w:abstractNumId w:val="18"/>
  </w:num>
  <w:num w:numId="26">
    <w:abstractNumId w:val="7"/>
  </w:num>
  <w:num w:numId="27">
    <w:abstractNumId w:val="4"/>
  </w:num>
  <w:num w:numId="28">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2F34"/>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079"/>
    <w:rsid w:val="000366A1"/>
    <w:rsid w:val="00036B40"/>
    <w:rsid w:val="00036BB0"/>
    <w:rsid w:val="00036BF8"/>
    <w:rsid w:val="00036E90"/>
    <w:rsid w:val="00037ABC"/>
    <w:rsid w:val="00037B51"/>
    <w:rsid w:val="000401DC"/>
    <w:rsid w:val="00040930"/>
    <w:rsid w:val="00040C2D"/>
    <w:rsid w:val="00041274"/>
    <w:rsid w:val="000415AB"/>
    <w:rsid w:val="00041B42"/>
    <w:rsid w:val="00041EA9"/>
    <w:rsid w:val="00042253"/>
    <w:rsid w:val="0004289F"/>
    <w:rsid w:val="0004294C"/>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1793"/>
    <w:rsid w:val="000522EE"/>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CC4"/>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54B0"/>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1EAA"/>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0CA"/>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1F8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1D6D"/>
    <w:rsid w:val="000C235B"/>
    <w:rsid w:val="000C24F2"/>
    <w:rsid w:val="000C2A55"/>
    <w:rsid w:val="000C2BA0"/>
    <w:rsid w:val="000C3121"/>
    <w:rsid w:val="000C37FB"/>
    <w:rsid w:val="000C3BE2"/>
    <w:rsid w:val="000C42CE"/>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94"/>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3D93"/>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8E4"/>
    <w:rsid w:val="00105507"/>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580"/>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42"/>
    <w:rsid w:val="00123CC5"/>
    <w:rsid w:val="00123D48"/>
    <w:rsid w:val="00123F69"/>
    <w:rsid w:val="00123F88"/>
    <w:rsid w:val="00124099"/>
    <w:rsid w:val="00124146"/>
    <w:rsid w:val="00124408"/>
    <w:rsid w:val="00124603"/>
    <w:rsid w:val="00125DC9"/>
    <w:rsid w:val="00125FB9"/>
    <w:rsid w:val="00126C1C"/>
    <w:rsid w:val="00127118"/>
    <w:rsid w:val="001273BD"/>
    <w:rsid w:val="001274C8"/>
    <w:rsid w:val="001275F1"/>
    <w:rsid w:val="001276D6"/>
    <w:rsid w:val="00127949"/>
    <w:rsid w:val="00130201"/>
    <w:rsid w:val="00130AEC"/>
    <w:rsid w:val="00130CFF"/>
    <w:rsid w:val="00130E1F"/>
    <w:rsid w:val="00130F1C"/>
    <w:rsid w:val="0013129D"/>
    <w:rsid w:val="001317C3"/>
    <w:rsid w:val="00131D63"/>
    <w:rsid w:val="001320B9"/>
    <w:rsid w:val="001324CD"/>
    <w:rsid w:val="00132603"/>
    <w:rsid w:val="0013271B"/>
    <w:rsid w:val="00132AF6"/>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21"/>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A7B"/>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5AA5"/>
    <w:rsid w:val="00186451"/>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8F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6B2"/>
    <w:rsid w:val="001C377E"/>
    <w:rsid w:val="001C3CEE"/>
    <w:rsid w:val="001C4762"/>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3255"/>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B57"/>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1889"/>
    <w:rsid w:val="001F2422"/>
    <w:rsid w:val="001F2BD5"/>
    <w:rsid w:val="001F3050"/>
    <w:rsid w:val="001F357B"/>
    <w:rsid w:val="001F35F3"/>
    <w:rsid w:val="001F3A69"/>
    <w:rsid w:val="001F4287"/>
    <w:rsid w:val="001F4811"/>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A10"/>
    <w:rsid w:val="00226EAE"/>
    <w:rsid w:val="002272EF"/>
    <w:rsid w:val="00227EBB"/>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67"/>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6E"/>
    <w:rsid w:val="00262B25"/>
    <w:rsid w:val="00262B35"/>
    <w:rsid w:val="0026324F"/>
    <w:rsid w:val="0026337D"/>
    <w:rsid w:val="002635C3"/>
    <w:rsid w:val="0026383C"/>
    <w:rsid w:val="00263E37"/>
    <w:rsid w:val="00263EED"/>
    <w:rsid w:val="002640B7"/>
    <w:rsid w:val="002643AC"/>
    <w:rsid w:val="002645AB"/>
    <w:rsid w:val="00264C99"/>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733"/>
    <w:rsid w:val="00280958"/>
    <w:rsid w:val="00280BF5"/>
    <w:rsid w:val="00280F2A"/>
    <w:rsid w:val="002810E2"/>
    <w:rsid w:val="002828AB"/>
    <w:rsid w:val="00282BF0"/>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3EC"/>
    <w:rsid w:val="00291E15"/>
    <w:rsid w:val="002921F7"/>
    <w:rsid w:val="00292AB3"/>
    <w:rsid w:val="00293531"/>
    <w:rsid w:val="0029353F"/>
    <w:rsid w:val="00293CAC"/>
    <w:rsid w:val="0029419F"/>
    <w:rsid w:val="00294265"/>
    <w:rsid w:val="00295F10"/>
    <w:rsid w:val="0029617E"/>
    <w:rsid w:val="00296518"/>
    <w:rsid w:val="00296A3A"/>
    <w:rsid w:val="00296DE9"/>
    <w:rsid w:val="00296E46"/>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3E"/>
    <w:rsid w:val="002B08F3"/>
    <w:rsid w:val="002B0A56"/>
    <w:rsid w:val="002B0CAA"/>
    <w:rsid w:val="002B0D33"/>
    <w:rsid w:val="002B0DE3"/>
    <w:rsid w:val="002B1716"/>
    <w:rsid w:val="002B1BF1"/>
    <w:rsid w:val="002B1C2A"/>
    <w:rsid w:val="002B1DEF"/>
    <w:rsid w:val="002B1F58"/>
    <w:rsid w:val="002B1FCE"/>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348"/>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0A3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AA4"/>
    <w:rsid w:val="00330C87"/>
    <w:rsid w:val="00330DAA"/>
    <w:rsid w:val="00330E0A"/>
    <w:rsid w:val="00331094"/>
    <w:rsid w:val="00331672"/>
    <w:rsid w:val="0033195B"/>
    <w:rsid w:val="00331B4F"/>
    <w:rsid w:val="003324B6"/>
    <w:rsid w:val="0033253D"/>
    <w:rsid w:val="003328C2"/>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74E"/>
    <w:rsid w:val="00344A06"/>
    <w:rsid w:val="00344B56"/>
    <w:rsid w:val="00344C3C"/>
    <w:rsid w:val="00345314"/>
    <w:rsid w:val="00345994"/>
    <w:rsid w:val="00345DF1"/>
    <w:rsid w:val="00345E62"/>
    <w:rsid w:val="00346305"/>
    <w:rsid w:val="00346767"/>
    <w:rsid w:val="0034692A"/>
    <w:rsid w:val="003469A1"/>
    <w:rsid w:val="00346FF3"/>
    <w:rsid w:val="0034747E"/>
    <w:rsid w:val="00347A48"/>
    <w:rsid w:val="003500D1"/>
    <w:rsid w:val="0035025A"/>
    <w:rsid w:val="0035053E"/>
    <w:rsid w:val="00350F9C"/>
    <w:rsid w:val="0035116C"/>
    <w:rsid w:val="00351546"/>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B63"/>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22"/>
    <w:rsid w:val="00374088"/>
    <w:rsid w:val="00374462"/>
    <w:rsid w:val="003744CD"/>
    <w:rsid w:val="00374540"/>
    <w:rsid w:val="00374F98"/>
    <w:rsid w:val="00376109"/>
    <w:rsid w:val="00376325"/>
    <w:rsid w:val="0037632C"/>
    <w:rsid w:val="00376419"/>
    <w:rsid w:val="00376FBB"/>
    <w:rsid w:val="00376FD9"/>
    <w:rsid w:val="00377423"/>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01"/>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2AC"/>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448"/>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0A"/>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2E8"/>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91A"/>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64A"/>
    <w:rsid w:val="0043695C"/>
    <w:rsid w:val="00436F80"/>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6D1"/>
    <w:rsid w:val="0044498C"/>
    <w:rsid w:val="004449FE"/>
    <w:rsid w:val="0044525B"/>
    <w:rsid w:val="00445581"/>
    <w:rsid w:val="0044577E"/>
    <w:rsid w:val="0044588C"/>
    <w:rsid w:val="00446933"/>
    <w:rsid w:val="004470AB"/>
    <w:rsid w:val="004471FF"/>
    <w:rsid w:val="00447CF3"/>
    <w:rsid w:val="00447E4D"/>
    <w:rsid w:val="00447EFB"/>
    <w:rsid w:val="00447EFF"/>
    <w:rsid w:val="00447FC1"/>
    <w:rsid w:val="004507AF"/>
    <w:rsid w:val="00450A52"/>
    <w:rsid w:val="00450D5A"/>
    <w:rsid w:val="00451223"/>
    <w:rsid w:val="00451307"/>
    <w:rsid w:val="00451899"/>
    <w:rsid w:val="00451A23"/>
    <w:rsid w:val="00451C66"/>
    <w:rsid w:val="00451F51"/>
    <w:rsid w:val="00451FAB"/>
    <w:rsid w:val="00452C0C"/>
    <w:rsid w:val="0045316F"/>
    <w:rsid w:val="004532A7"/>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5EB8"/>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550"/>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869"/>
    <w:rsid w:val="004A2B04"/>
    <w:rsid w:val="004A2C9C"/>
    <w:rsid w:val="004A2DBD"/>
    <w:rsid w:val="004A3732"/>
    <w:rsid w:val="004A3799"/>
    <w:rsid w:val="004A47E7"/>
    <w:rsid w:val="004A4AAF"/>
    <w:rsid w:val="004A4C81"/>
    <w:rsid w:val="004A4D94"/>
    <w:rsid w:val="004A4FE1"/>
    <w:rsid w:val="004A53DE"/>
    <w:rsid w:val="004A5A8C"/>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9B0"/>
    <w:rsid w:val="004B4BE5"/>
    <w:rsid w:val="004B5713"/>
    <w:rsid w:val="004B5826"/>
    <w:rsid w:val="004B5A37"/>
    <w:rsid w:val="004B5BCD"/>
    <w:rsid w:val="004B616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51"/>
    <w:rsid w:val="005232FA"/>
    <w:rsid w:val="00523A1E"/>
    <w:rsid w:val="00524051"/>
    <w:rsid w:val="005246C5"/>
    <w:rsid w:val="005247D3"/>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0A"/>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DDC"/>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42"/>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22"/>
    <w:rsid w:val="00586FA7"/>
    <w:rsid w:val="00587A16"/>
    <w:rsid w:val="00587CE7"/>
    <w:rsid w:val="0059070D"/>
    <w:rsid w:val="00590C8E"/>
    <w:rsid w:val="00591527"/>
    <w:rsid w:val="00591F59"/>
    <w:rsid w:val="00591F5F"/>
    <w:rsid w:val="005920ED"/>
    <w:rsid w:val="00592C65"/>
    <w:rsid w:val="00592DF1"/>
    <w:rsid w:val="005939B3"/>
    <w:rsid w:val="00593C5B"/>
    <w:rsid w:val="00593EDF"/>
    <w:rsid w:val="00594738"/>
    <w:rsid w:val="005949FB"/>
    <w:rsid w:val="00595324"/>
    <w:rsid w:val="0059536B"/>
    <w:rsid w:val="00595960"/>
    <w:rsid w:val="00595C0F"/>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9BE"/>
    <w:rsid w:val="005A2EC4"/>
    <w:rsid w:val="005A305D"/>
    <w:rsid w:val="005A330E"/>
    <w:rsid w:val="005A33A8"/>
    <w:rsid w:val="005A3567"/>
    <w:rsid w:val="005A35D4"/>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872"/>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3FB3"/>
    <w:rsid w:val="0060425A"/>
    <w:rsid w:val="0060475A"/>
    <w:rsid w:val="00604D97"/>
    <w:rsid w:val="00605038"/>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D8D"/>
    <w:rsid w:val="00625E71"/>
    <w:rsid w:val="00625E84"/>
    <w:rsid w:val="00626FAD"/>
    <w:rsid w:val="00627122"/>
    <w:rsid w:val="006272D5"/>
    <w:rsid w:val="00627891"/>
    <w:rsid w:val="00627DB2"/>
    <w:rsid w:val="00630116"/>
    <w:rsid w:val="00630144"/>
    <w:rsid w:val="006304B7"/>
    <w:rsid w:val="0063052B"/>
    <w:rsid w:val="00630555"/>
    <w:rsid w:val="00630969"/>
    <w:rsid w:val="00630E7B"/>
    <w:rsid w:val="006312EF"/>
    <w:rsid w:val="00631601"/>
    <w:rsid w:val="00631C97"/>
    <w:rsid w:val="00631E81"/>
    <w:rsid w:val="00631EFD"/>
    <w:rsid w:val="006320A3"/>
    <w:rsid w:val="0063220E"/>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20D"/>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188"/>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058"/>
    <w:rsid w:val="006923AD"/>
    <w:rsid w:val="006923C9"/>
    <w:rsid w:val="00692F53"/>
    <w:rsid w:val="00693117"/>
    <w:rsid w:val="00693C28"/>
    <w:rsid w:val="00693DA3"/>
    <w:rsid w:val="0069465D"/>
    <w:rsid w:val="00694E88"/>
    <w:rsid w:val="006950E7"/>
    <w:rsid w:val="0069640B"/>
    <w:rsid w:val="006965DA"/>
    <w:rsid w:val="00696839"/>
    <w:rsid w:val="00696CF0"/>
    <w:rsid w:val="00696F1E"/>
    <w:rsid w:val="00697742"/>
    <w:rsid w:val="00697F63"/>
    <w:rsid w:val="006A084B"/>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040"/>
    <w:rsid w:val="006B4273"/>
    <w:rsid w:val="006B5149"/>
    <w:rsid w:val="006B5A51"/>
    <w:rsid w:val="006B6237"/>
    <w:rsid w:val="006B6C4B"/>
    <w:rsid w:val="006B71C0"/>
    <w:rsid w:val="006B785C"/>
    <w:rsid w:val="006B7BCF"/>
    <w:rsid w:val="006B7C86"/>
    <w:rsid w:val="006C07DF"/>
    <w:rsid w:val="006C0B04"/>
    <w:rsid w:val="006C0BF5"/>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7C1"/>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9F1"/>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69EB"/>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389A"/>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080"/>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323"/>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3F00"/>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2CF"/>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517"/>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6E6"/>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88B"/>
    <w:rsid w:val="007B5E3B"/>
    <w:rsid w:val="007B69C1"/>
    <w:rsid w:val="007B69D9"/>
    <w:rsid w:val="007B7117"/>
    <w:rsid w:val="007B7155"/>
    <w:rsid w:val="007B752A"/>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C46"/>
    <w:rsid w:val="007F716C"/>
    <w:rsid w:val="007F75E6"/>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5E2D"/>
    <w:rsid w:val="008162D5"/>
    <w:rsid w:val="0081643B"/>
    <w:rsid w:val="00816834"/>
    <w:rsid w:val="00816E0B"/>
    <w:rsid w:val="0081701D"/>
    <w:rsid w:val="0081714C"/>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3DD2"/>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75A"/>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850"/>
    <w:rsid w:val="0086094D"/>
    <w:rsid w:val="008610C9"/>
    <w:rsid w:val="0086162A"/>
    <w:rsid w:val="00861AD6"/>
    <w:rsid w:val="00861D5C"/>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1DA1"/>
    <w:rsid w:val="008822F9"/>
    <w:rsid w:val="0088242A"/>
    <w:rsid w:val="00882D31"/>
    <w:rsid w:val="008834FD"/>
    <w:rsid w:val="0088382D"/>
    <w:rsid w:val="008838EA"/>
    <w:rsid w:val="00883A1B"/>
    <w:rsid w:val="00883AEB"/>
    <w:rsid w:val="00883C82"/>
    <w:rsid w:val="00884AC4"/>
    <w:rsid w:val="0088505A"/>
    <w:rsid w:val="008858DC"/>
    <w:rsid w:val="00885F55"/>
    <w:rsid w:val="008863B3"/>
    <w:rsid w:val="008865DD"/>
    <w:rsid w:val="008869B5"/>
    <w:rsid w:val="00886D68"/>
    <w:rsid w:val="00886FBA"/>
    <w:rsid w:val="00887B16"/>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07B"/>
    <w:rsid w:val="008C0150"/>
    <w:rsid w:val="008C040F"/>
    <w:rsid w:val="008C05E8"/>
    <w:rsid w:val="008C0A4B"/>
    <w:rsid w:val="008C0AED"/>
    <w:rsid w:val="008C0C11"/>
    <w:rsid w:val="008C240B"/>
    <w:rsid w:val="008C2499"/>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C40"/>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E7FD4"/>
    <w:rsid w:val="008F0134"/>
    <w:rsid w:val="008F01FE"/>
    <w:rsid w:val="008F079A"/>
    <w:rsid w:val="008F0884"/>
    <w:rsid w:val="008F0BF2"/>
    <w:rsid w:val="008F0F6A"/>
    <w:rsid w:val="008F1581"/>
    <w:rsid w:val="008F1897"/>
    <w:rsid w:val="008F189F"/>
    <w:rsid w:val="008F1A87"/>
    <w:rsid w:val="008F28F2"/>
    <w:rsid w:val="008F2E56"/>
    <w:rsid w:val="008F2F2B"/>
    <w:rsid w:val="008F3263"/>
    <w:rsid w:val="008F3300"/>
    <w:rsid w:val="008F3935"/>
    <w:rsid w:val="008F3BC0"/>
    <w:rsid w:val="008F3F64"/>
    <w:rsid w:val="008F4E61"/>
    <w:rsid w:val="008F5392"/>
    <w:rsid w:val="008F5EC0"/>
    <w:rsid w:val="008F66D1"/>
    <w:rsid w:val="008F6884"/>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A4A"/>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41D"/>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17E"/>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96E"/>
    <w:rsid w:val="00927B4D"/>
    <w:rsid w:val="00927F8D"/>
    <w:rsid w:val="00930035"/>
    <w:rsid w:val="009304D5"/>
    <w:rsid w:val="00930510"/>
    <w:rsid w:val="00930903"/>
    <w:rsid w:val="009309A4"/>
    <w:rsid w:val="00931A81"/>
    <w:rsid w:val="00931D58"/>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762"/>
    <w:rsid w:val="00960E88"/>
    <w:rsid w:val="009611F2"/>
    <w:rsid w:val="009616D1"/>
    <w:rsid w:val="00961750"/>
    <w:rsid w:val="00961A7D"/>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CF2"/>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004"/>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EBA"/>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10A"/>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2F56"/>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997"/>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1CB"/>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37E"/>
    <w:rsid w:val="00A20CCC"/>
    <w:rsid w:val="00A20D49"/>
    <w:rsid w:val="00A215E7"/>
    <w:rsid w:val="00A21691"/>
    <w:rsid w:val="00A21C91"/>
    <w:rsid w:val="00A2210D"/>
    <w:rsid w:val="00A2271F"/>
    <w:rsid w:val="00A2281A"/>
    <w:rsid w:val="00A22D24"/>
    <w:rsid w:val="00A22D2B"/>
    <w:rsid w:val="00A234C7"/>
    <w:rsid w:val="00A23644"/>
    <w:rsid w:val="00A23B84"/>
    <w:rsid w:val="00A24547"/>
    <w:rsid w:val="00A24F29"/>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74"/>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10F"/>
    <w:rsid w:val="00A544C0"/>
    <w:rsid w:val="00A545A0"/>
    <w:rsid w:val="00A547C2"/>
    <w:rsid w:val="00A547CA"/>
    <w:rsid w:val="00A54BFC"/>
    <w:rsid w:val="00A54EE3"/>
    <w:rsid w:val="00A54F06"/>
    <w:rsid w:val="00A5520E"/>
    <w:rsid w:val="00A55F4B"/>
    <w:rsid w:val="00A55FCA"/>
    <w:rsid w:val="00A56216"/>
    <w:rsid w:val="00A563B5"/>
    <w:rsid w:val="00A56CFD"/>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358"/>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2F6"/>
    <w:rsid w:val="00AC0533"/>
    <w:rsid w:val="00AC07BD"/>
    <w:rsid w:val="00AC09D8"/>
    <w:rsid w:val="00AC0B7B"/>
    <w:rsid w:val="00AC196D"/>
    <w:rsid w:val="00AC1B7F"/>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D27"/>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968"/>
    <w:rsid w:val="00AF3A72"/>
    <w:rsid w:val="00AF3FBB"/>
    <w:rsid w:val="00AF4065"/>
    <w:rsid w:val="00AF481A"/>
    <w:rsid w:val="00AF49E8"/>
    <w:rsid w:val="00AF4A2D"/>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466"/>
    <w:rsid w:val="00B00C13"/>
    <w:rsid w:val="00B00CC4"/>
    <w:rsid w:val="00B01706"/>
    <w:rsid w:val="00B02938"/>
    <w:rsid w:val="00B03254"/>
    <w:rsid w:val="00B034D9"/>
    <w:rsid w:val="00B03F84"/>
    <w:rsid w:val="00B0413A"/>
    <w:rsid w:val="00B04179"/>
    <w:rsid w:val="00B044BE"/>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055"/>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5EC7"/>
    <w:rsid w:val="00B3602E"/>
    <w:rsid w:val="00B36098"/>
    <w:rsid w:val="00B3651E"/>
    <w:rsid w:val="00B366AB"/>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4D3C"/>
    <w:rsid w:val="00B55186"/>
    <w:rsid w:val="00B55840"/>
    <w:rsid w:val="00B5592D"/>
    <w:rsid w:val="00B5596E"/>
    <w:rsid w:val="00B55CAD"/>
    <w:rsid w:val="00B55D0F"/>
    <w:rsid w:val="00B55F5E"/>
    <w:rsid w:val="00B5638B"/>
    <w:rsid w:val="00B56C91"/>
    <w:rsid w:val="00B56E0C"/>
    <w:rsid w:val="00B572F3"/>
    <w:rsid w:val="00B5769C"/>
    <w:rsid w:val="00B57985"/>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3D91"/>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25"/>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4E79"/>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54F"/>
    <w:rsid w:val="00BC161A"/>
    <w:rsid w:val="00BC18C2"/>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619"/>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19A5"/>
    <w:rsid w:val="00C72108"/>
    <w:rsid w:val="00C72227"/>
    <w:rsid w:val="00C722A4"/>
    <w:rsid w:val="00C72B27"/>
    <w:rsid w:val="00C72B80"/>
    <w:rsid w:val="00C73603"/>
    <w:rsid w:val="00C73A13"/>
    <w:rsid w:val="00C73A3C"/>
    <w:rsid w:val="00C73BCB"/>
    <w:rsid w:val="00C73FCD"/>
    <w:rsid w:val="00C74074"/>
    <w:rsid w:val="00C743C6"/>
    <w:rsid w:val="00C74A12"/>
    <w:rsid w:val="00C74D57"/>
    <w:rsid w:val="00C751C6"/>
    <w:rsid w:val="00C75955"/>
    <w:rsid w:val="00C75C1D"/>
    <w:rsid w:val="00C75C9E"/>
    <w:rsid w:val="00C765A7"/>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195"/>
    <w:rsid w:val="00C857EE"/>
    <w:rsid w:val="00C85847"/>
    <w:rsid w:val="00C858CC"/>
    <w:rsid w:val="00C8592E"/>
    <w:rsid w:val="00C85AAD"/>
    <w:rsid w:val="00C85BBD"/>
    <w:rsid w:val="00C85F14"/>
    <w:rsid w:val="00C8653B"/>
    <w:rsid w:val="00C865BF"/>
    <w:rsid w:val="00C866C5"/>
    <w:rsid w:val="00C86B27"/>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15"/>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C42"/>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139"/>
    <w:rsid w:val="00CC2C18"/>
    <w:rsid w:val="00CC2EE7"/>
    <w:rsid w:val="00CC2FBD"/>
    <w:rsid w:val="00CC3493"/>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27"/>
    <w:rsid w:val="00D166A8"/>
    <w:rsid w:val="00D16862"/>
    <w:rsid w:val="00D16D51"/>
    <w:rsid w:val="00D171D6"/>
    <w:rsid w:val="00D1770A"/>
    <w:rsid w:val="00D17720"/>
    <w:rsid w:val="00D17B0D"/>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99F"/>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CCB"/>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DC1"/>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36A"/>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C7A4E"/>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10E1"/>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8D5"/>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B8C"/>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2F3C"/>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1B5"/>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59"/>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6C32"/>
    <w:rsid w:val="00E57314"/>
    <w:rsid w:val="00E57824"/>
    <w:rsid w:val="00E5792F"/>
    <w:rsid w:val="00E57AEB"/>
    <w:rsid w:val="00E57BBC"/>
    <w:rsid w:val="00E57D63"/>
    <w:rsid w:val="00E57E3A"/>
    <w:rsid w:val="00E600F4"/>
    <w:rsid w:val="00E60931"/>
    <w:rsid w:val="00E60C4E"/>
    <w:rsid w:val="00E61162"/>
    <w:rsid w:val="00E614BC"/>
    <w:rsid w:val="00E619CF"/>
    <w:rsid w:val="00E61A46"/>
    <w:rsid w:val="00E61B8E"/>
    <w:rsid w:val="00E623A3"/>
    <w:rsid w:val="00E62AA4"/>
    <w:rsid w:val="00E63046"/>
    <w:rsid w:val="00E630A9"/>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2A1"/>
    <w:rsid w:val="00E76958"/>
    <w:rsid w:val="00E7763B"/>
    <w:rsid w:val="00E807C1"/>
    <w:rsid w:val="00E80B59"/>
    <w:rsid w:val="00E80D38"/>
    <w:rsid w:val="00E81304"/>
    <w:rsid w:val="00E81E49"/>
    <w:rsid w:val="00E821EC"/>
    <w:rsid w:val="00E8237E"/>
    <w:rsid w:val="00E8280F"/>
    <w:rsid w:val="00E82934"/>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A04"/>
    <w:rsid w:val="00E91FD0"/>
    <w:rsid w:val="00E922D3"/>
    <w:rsid w:val="00E924CD"/>
    <w:rsid w:val="00E92A4B"/>
    <w:rsid w:val="00E930B3"/>
    <w:rsid w:val="00E933C6"/>
    <w:rsid w:val="00E93856"/>
    <w:rsid w:val="00E94093"/>
    <w:rsid w:val="00E94738"/>
    <w:rsid w:val="00E94913"/>
    <w:rsid w:val="00E94975"/>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4FB"/>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0AB"/>
    <w:rsid w:val="00EB5800"/>
    <w:rsid w:val="00EB5934"/>
    <w:rsid w:val="00EB5A12"/>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20"/>
    <w:rsid w:val="00EC64B3"/>
    <w:rsid w:val="00EC6C8F"/>
    <w:rsid w:val="00EC7A0B"/>
    <w:rsid w:val="00ED00F3"/>
    <w:rsid w:val="00ED07CB"/>
    <w:rsid w:val="00ED110F"/>
    <w:rsid w:val="00ED1658"/>
    <w:rsid w:val="00ED17AF"/>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5B57"/>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6F72"/>
    <w:rsid w:val="00F07958"/>
    <w:rsid w:val="00F07EF1"/>
    <w:rsid w:val="00F10CC1"/>
    <w:rsid w:val="00F111E6"/>
    <w:rsid w:val="00F11609"/>
    <w:rsid w:val="00F1181F"/>
    <w:rsid w:val="00F11B75"/>
    <w:rsid w:val="00F11BF6"/>
    <w:rsid w:val="00F11DBC"/>
    <w:rsid w:val="00F125D6"/>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04"/>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843"/>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5CE"/>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7B9"/>
    <w:rsid w:val="00FC48F9"/>
    <w:rsid w:val="00FC4A17"/>
    <w:rsid w:val="00FC4A45"/>
    <w:rsid w:val="00FC5113"/>
    <w:rsid w:val="00FC55F2"/>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2600E261-BFC2-4EC5-A7DD-BB671679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3603249">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1436695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891814625">
      <w:bodyDiv w:val="1"/>
      <w:marLeft w:val="0"/>
      <w:marRight w:val="0"/>
      <w:marTop w:val="0"/>
      <w:marBottom w:val="0"/>
      <w:divBdr>
        <w:top w:val="none" w:sz="0" w:space="0" w:color="auto"/>
        <w:left w:val="none" w:sz="0" w:space="0" w:color="auto"/>
        <w:bottom w:val="none" w:sz="0" w:space="0" w:color="auto"/>
        <w:right w:val="none" w:sz="0" w:space="0" w:color="auto"/>
      </w:divBdr>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66724845">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b_201910(xxxx)_Chongqing\Docs\R1-1910024.zip" TargetMode="External"/><Relationship Id="rId18" Type="http://schemas.openxmlformats.org/officeDocument/2006/relationships/hyperlink" Target="file:///D:\RAN1%20Tdoc\TSGR1_98b_201910(xxxx)_Chongqing\Docs\R1-1910191.zip" TargetMode="External"/><Relationship Id="rId26" Type="http://schemas.openxmlformats.org/officeDocument/2006/relationships/hyperlink" Target="file:///D:\RAN1%20Tdoc\TSGR1_98b_201910(xxxx)_Chongqing\Docs\R1-1910583.zip" TargetMode="External"/><Relationship Id="rId39" Type="http://schemas.openxmlformats.org/officeDocument/2006/relationships/hyperlink" Target="file:///D:\RAN1%20Tdoc\TSGR1_98b_201910(xxxx)_Chongqing\Docs\R1-1911224.zip" TargetMode="External"/><Relationship Id="rId21" Type="http://schemas.openxmlformats.org/officeDocument/2006/relationships/hyperlink" Target="file:///D:\RAN1%20Tdoc\TSGR1_98b_201910(xxxx)_Chongqing\Docs\R1-1910350.zip" TargetMode="External"/><Relationship Id="rId34" Type="http://schemas.openxmlformats.org/officeDocument/2006/relationships/hyperlink" Target="file:///D:\RAN1%20Tdoc\TSGR1_98b_201910(xxxx)_Chongqing\Docs\R1-191100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b_201910(xxxx)_Chongqing\Docs\R1-1910143.zip" TargetMode="External"/><Relationship Id="rId29" Type="http://schemas.openxmlformats.org/officeDocument/2006/relationships/hyperlink" Target="file:///D:\RAN1%20Tdoc\TSGR1_98b_201910(xxxx)_Chongqing\Docs\R1-19108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b_201910(xxxx)_Chongqing\Docs\R1-1910565.zip" TargetMode="External"/><Relationship Id="rId32" Type="http://schemas.openxmlformats.org/officeDocument/2006/relationships/hyperlink" Target="file:///D:\RAN1%20Tdoc\TSGR1_98b_201910(xxxx)_Chongqing\Docs\R1-1910919.zip" TargetMode="External"/><Relationship Id="rId37" Type="http://schemas.openxmlformats.org/officeDocument/2006/relationships/hyperlink" Target="file:///D:\RAN1%20Tdoc\TSGR1_98b_201910(xxxx)_Chongqing\Docs\R1-1911185.zip" TargetMode="External"/><Relationship Id="rId40" Type="http://schemas.openxmlformats.org/officeDocument/2006/relationships/hyperlink" Target="file:///D:\RAN1%20Tdoc\TSGR1_98b_201910(xxxx)_Chongqing\Docs\R1-1911236.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b_201910(xxxx)_Chongqing\Docs\R1-1910117.zip" TargetMode="External"/><Relationship Id="rId23" Type="http://schemas.openxmlformats.org/officeDocument/2006/relationships/hyperlink" Target="file:///D:\RAN1%20Tdoc\TSGR1_98b_201910(xxxx)_Chongqing\Docs\R1-1910494.zip" TargetMode="External"/><Relationship Id="rId28" Type="http://schemas.openxmlformats.org/officeDocument/2006/relationships/hyperlink" Target="file:///D:\RAN1%20Tdoc\TSGR1_98b_201910(xxxx)_Chongqing\Docs\R1-1910750.zip" TargetMode="External"/><Relationship Id="rId36" Type="http://schemas.openxmlformats.org/officeDocument/2006/relationships/hyperlink" Target="file:///D:\RAN1%20Tdoc\TSGR1_98b_201910(xxxx)_Chongqing\Docs\R1-1911127.zip" TargetMode="External"/><Relationship Id="rId10" Type="http://schemas.openxmlformats.org/officeDocument/2006/relationships/webSettings" Target="webSettings.xml"/><Relationship Id="rId19" Type="http://schemas.openxmlformats.org/officeDocument/2006/relationships/hyperlink" Target="file:///D:\RAN1%20Tdoc\TSGR1_98b_201910(xxxx)_Chongqing\Docs\R1-1910230.zip" TargetMode="External"/><Relationship Id="rId31" Type="http://schemas.openxmlformats.org/officeDocument/2006/relationships/hyperlink" Target="file:///D:\RAN1%20Tdoc\TSGR1_98b_201910(xxxx)_Chongqing\Docs\R1-1910916.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b_201910(xxxx)_Chongqing\Docs\R1-1910074.zip" TargetMode="External"/><Relationship Id="rId22" Type="http://schemas.openxmlformats.org/officeDocument/2006/relationships/hyperlink" Target="file:///D:\RAN1%20Tdoc\TSGR1_98b_201910(xxxx)_Chongqing\Docs\R1-1910432.zip" TargetMode="External"/><Relationship Id="rId27" Type="http://schemas.openxmlformats.org/officeDocument/2006/relationships/hyperlink" Target="file:///D:\RAN1%20Tdoc\TSGR1_98b_201910(xxxx)_Chongqing\Docs\R1-1910669.zip" TargetMode="External"/><Relationship Id="rId30" Type="http://schemas.openxmlformats.org/officeDocument/2006/relationships/hyperlink" Target="file:///D:\RAN1%20Tdoc\TSGR1_98b_201910(xxxx)_Chongqing\Docs\R1-1910857.zip" TargetMode="External"/><Relationship Id="rId35" Type="http://schemas.openxmlformats.org/officeDocument/2006/relationships/hyperlink" Target="file:///D:\RAN1%20Tdoc\TSGR1_98b_201910(xxxx)_Chongqing\Docs\R1-1911047.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b_201910(xxxx)_Chongqing\Docs\R1-1910171.zip" TargetMode="External"/><Relationship Id="rId25" Type="http://schemas.openxmlformats.org/officeDocument/2006/relationships/hyperlink" Target="file:///D:\RAN1%20Tdoc\TSGR1_98b_201910(xxxx)_Chongqing\Docs\R1-1910568.zip" TargetMode="External"/><Relationship Id="rId33" Type="http://schemas.openxmlformats.org/officeDocument/2006/relationships/hyperlink" Target="file:///D:\RAN1%20Tdoc\TSGR1_98b_201910(xxxx)_Chongqing\Docs\R1-1910969.zip" TargetMode="External"/><Relationship Id="rId38" Type="http://schemas.openxmlformats.org/officeDocument/2006/relationships/hyperlink" Target="file:///D:\RAN1%20Tdoc\TSGR1_98b_201910(xxxx)_Chongqing\Docs\R1-1911216.zip" TargetMode="External"/><Relationship Id="rId20" Type="http://schemas.openxmlformats.org/officeDocument/2006/relationships/hyperlink" Target="file:///D:\RAN1%20Tdoc\TSGR1_98b_201910(xxxx)_Chongqing\Docs\R1-1910285.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2.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5.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6.xml><?xml version="1.0" encoding="utf-8"?>
<ds:datastoreItem xmlns:ds="http://schemas.openxmlformats.org/officeDocument/2006/customXml" ds:itemID="{10EF9E24-E2DE-47ED-8D9A-38E7C1A4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27</Pages>
  <Words>12477</Words>
  <Characters>71124</Characters>
  <Application>Microsoft Office Word</Application>
  <DocSecurity>0</DocSecurity>
  <Lines>592</Lines>
  <Paragraphs>166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83435</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8</cp:revision>
  <cp:lastPrinted>2014-01-26T13:26:00Z</cp:lastPrinted>
  <dcterms:created xsi:type="dcterms:W3CDTF">2019-10-15T01:57:00Z</dcterms:created>
  <dcterms:modified xsi:type="dcterms:W3CDTF">2019-10-15T08:37:00Z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y fmtid="{D5CDD505-2E9C-101B-9397-08002B2CF9AE}" pid="15" name="_2015_ms_pID_725343">
    <vt:lpwstr>(2)0KAwsRW3OlQELlHnTZAPw4AyTl86KLsKK/Hk8aSaFbbU314Rbn2/vWfAJ/L5wB8Hon3F6H54
bSs4ovDJvnWsMituyv7blEGC6d0ZRMhBcxXLnjOXXR41y2P4le5zgxJFDr5bmIUkohfhZon2
bscY540ItGydIGV/iggTp9RfRwybOhwD1BKzo5iycyEHmTsS5VxpMPIhsKKVx23gpeDd+12R
S+6HgsIR77jc7UgcwH</vt:lpwstr>
  </property>
  <property fmtid="{D5CDD505-2E9C-101B-9397-08002B2CF9AE}" pid="16" name="_2015_ms_pID_7253431">
    <vt:lpwstr>l8t+EmU362ZqdIMb65I8b8/J4MitfAT4eElGj8SJAT9PfH8aYeHhuA
/OUEijKeHzuxc02/znCmRI0gbSW8dzw3C5dH43KezKG1ISTWpEB+cL366DumqENDABgvSxMo
JUJ2OYUX8ekyR4EAVLjFTXl8zgphcRsJUCO8Yr+7TX/RD/pdutXqOlv1k3PETM0VNP7gDEbe
w3X4KMUYTQe1eNQ3</vt:lpwstr>
  </property>
</Properties>
</file>