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C56C8F" w14:textId="2B17B93E" w:rsidR="001E41F3" w:rsidRDefault="001E41F3">
      <w:pPr>
        <w:pStyle w:val="CRCoverPage"/>
        <w:tabs>
          <w:tab w:val="right" w:pos="9639"/>
        </w:tabs>
        <w:spacing w:after="0"/>
        <w:rPr>
          <w:b/>
          <w:i/>
          <w:noProof/>
          <w:sz w:val="28"/>
          <w:lang w:eastAsia="zh-CN"/>
        </w:rPr>
      </w:pPr>
      <w:r>
        <w:rPr>
          <w:b/>
          <w:noProof/>
          <w:sz w:val="24"/>
        </w:rPr>
        <w:t>3GPP TSG</w:t>
      </w:r>
      <w:r w:rsidR="00934B20">
        <w:rPr>
          <w:rFonts w:hint="eastAsia"/>
          <w:b/>
          <w:noProof/>
          <w:sz w:val="24"/>
          <w:lang w:eastAsia="zh-CN"/>
        </w:rPr>
        <w:t>-</w:t>
      </w:r>
      <w:r w:rsidR="006167CB">
        <w:rPr>
          <w:rFonts w:hint="eastAsia"/>
          <w:b/>
          <w:noProof/>
          <w:sz w:val="24"/>
          <w:lang w:eastAsia="zh-CN"/>
        </w:rPr>
        <w:t>RAN</w:t>
      </w:r>
      <w:r w:rsidR="00C66BA2">
        <w:rPr>
          <w:b/>
          <w:noProof/>
          <w:sz w:val="24"/>
        </w:rPr>
        <w:t xml:space="preserve"> </w:t>
      </w:r>
      <w:r w:rsidR="006167CB">
        <w:rPr>
          <w:rFonts w:hint="eastAsia"/>
          <w:b/>
          <w:noProof/>
          <w:sz w:val="24"/>
          <w:lang w:eastAsia="zh-CN"/>
        </w:rPr>
        <w:t xml:space="preserve">WG1 </w:t>
      </w:r>
      <w:r w:rsidR="00934B20">
        <w:rPr>
          <w:rFonts w:hint="eastAsia"/>
          <w:b/>
          <w:noProof/>
          <w:sz w:val="24"/>
          <w:lang w:eastAsia="zh-CN"/>
        </w:rPr>
        <w:t xml:space="preserve">Meeting </w:t>
      </w:r>
      <w:r>
        <w:rPr>
          <w:b/>
          <w:noProof/>
          <w:sz w:val="24"/>
          <w:lang w:eastAsia="zh-CN"/>
        </w:rPr>
        <w:t>#</w:t>
      </w:r>
      <w:r w:rsidR="006167CB" w:rsidRPr="006167CB">
        <w:rPr>
          <w:rFonts w:hint="eastAsia"/>
          <w:b/>
          <w:noProof/>
          <w:sz w:val="24"/>
          <w:lang w:eastAsia="zh-CN"/>
        </w:rPr>
        <w:t>98</w:t>
      </w:r>
      <w:r w:rsidR="00FF3FD0">
        <w:rPr>
          <w:rFonts w:hint="eastAsia"/>
          <w:b/>
          <w:noProof/>
          <w:sz w:val="24"/>
          <w:lang w:eastAsia="zh-CN"/>
        </w:rPr>
        <w:t>bis</w:t>
      </w:r>
      <w:r>
        <w:rPr>
          <w:b/>
          <w:i/>
          <w:noProof/>
          <w:sz w:val="28"/>
        </w:rPr>
        <w:tab/>
      </w:r>
      <w:r w:rsidR="006167CB" w:rsidRPr="00934B20">
        <w:rPr>
          <w:rFonts w:hint="eastAsia"/>
          <w:b/>
          <w:i/>
          <w:sz w:val="24"/>
          <w:szCs w:val="24"/>
          <w:lang w:eastAsia="zh-CN"/>
        </w:rPr>
        <w:t>R1-</w:t>
      </w:r>
      <w:r w:rsidR="007E3A4A" w:rsidRPr="00A513E3">
        <w:rPr>
          <w:b/>
          <w:i/>
          <w:sz w:val="24"/>
          <w:szCs w:val="24"/>
          <w:lang w:eastAsia="zh-CN"/>
        </w:rPr>
        <w:t>19</w:t>
      </w:r>
      <w:r w:rsidR="00D11D97">
        <w:rPr>
          <w:b/>
          <w:i/>
          <w:sz w:val="24"/>
          <w:szCs w:val="24"/>
          <w:lang w:eastAsia="zh-CN"/>
        </w:rPr>
        <w:t>xxxxx</w:t>
      </w:r>
    </w:p>
    <w:p w14:paraId="0CE25796" w14:textId="77777777" w:rsidR="001E41F3" w:rsidRPr="006167CB" w:rsidRDefault="00FF3FD0" w:rsidP="005E2C44">
      <w:pPr>
        <w:pStyle w:val="CRCoverPage"/>
        <w:outlineLvl w:val="0"/>
        <w:rPr>
          <w:b/>
          <w:noProof/>
          <w:sz w:val="24"/>
          <w:szCs w:val="24"/>
          <w:lang w:eastAsia="zh-CN"/>
        </w:rPr>
      </w:pPr>
      <w:r w:rsidRPr="00643E4B">
        <w:rPr>
          <w:b/>
          <w:sz w:val="24"/>
          <w:szCs w:val="24"/>
          <w:lang w:eastAsia="zh-CN"/>
        </w:rPr>
        <w:t xml:space="preserve">Chongqing, China, 14th – 20th </w:t>
      </w:r>
      <w:proofErr w:type="gramStart"/>
      <w:r w:rsidRPr="00643E4B">
        <w:rPr>
          <w:b/>
          <w:sz w:val="24"/>
          <w:szCs w:val="24"/>
          <w:lang w:eastAsia="zh-CN"/>
        </w:rPr>
        <w:t>October,</w:t>
      </w:r>
      <w:proofErr w:type="gramEnd"/>
      <w:r w:rsidRPr="00643E4B">
        <w:rPr>
          <w:b/>
          <w:sz w:val="24"/>
          <w:szCs w:val="24"/>
          <w:lang w:eastAsia="zh-CN"/>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E681CFC" w14:textId="77777777" w:rsidTr="00547111">
        <w:tc>
          <w:tcPr>
            <w:tcW w:w="9641" w:type="dxa"/>
            <w:gridSpan w:val="9"/>
            <w:tcBorders>
              <w:top w:val="single" w:sz="4" w:space="0" w:color="auto"/>
              <w:left w:val="single" w:sz="4" w:space="0" w:color="auto"/>
              <w:right w:val="single" w:sz="4" w:space="0" w:color="auto"/>
            </w:tcBorders>
          </w:tcPr>
          <w:p w14:paraId="6246BA5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FD7D0E7" w14:textId="77777777" w:rsidTr="00547111">
        <w:tc>
          <w:tcPr>
            <w:tcW w:w="9641" w:type="dxa"/>
            <w:gridSpan w:val="9"/>
            <w:tcBorders>
              <w:left w:val="single" w:sz="4" w:space="0" w:color="auto"/>
              <w:right w:val="single" w:sz="4" w:space="0" w:color="auto"/>
            </w:tcBorders>
          </w:tcPr>
          <w:p w14:paraId="0B2CC6EB" w14:textId="77777777" w:rsidR="001E41F3" w:rsidRDefault="00F36021">
            <w:pPr>
              <w:pStyle w:val="CRCoverPage"/>
              <w:spacing w:after="0"/>
              <w:jc w:val="center"/>
              <w:rPr>
                <w:noProof/>
              </w:rPr>
            </w:pPr>
            <w:r w:rsidRPr="00DA52AB">
              <w:rPr>
                <w:b/>
                <w:noProof/>
                <w:color w:val="FF0000"/>
                <w:sz w:val="32"/>
                <w:lang w:eastAsia="zh-CN"/>
              </w:rPr>
              <w:t>DRAFT</w:t>
            </w:r>
            <w:r>
              <w:rPr>
                <w:rFonts w:hint="eastAsia"/>
                <w:b/>
                <w:noProof/>
                <w:sz w:val="32"/>
                <w:lang w:eastAsia="zh-CN"/>
              </w:rPr>
              <w:t xml:space="preserve"> </w:t>
            </w:r>
            <w:r w:rsidR="001E41F3">
              <w:rPr>
                <w:b/>
                <w:noProof/>
                <w:sz w:val="32"/>
              </w:rPr>
              <w:t>CHANGE REQUEST</w:t>
            </w:r>
          </w:p>
        </w:tc>
      </w:tr>
      <w:tr w:rsidR="001E41F3" w14:paraId="3F252BD8" w14:textId="77777777" w:rsidTr="00547111">
        <w:tc>
          <w:tcPr>
            <w:tcW w:w="9641" w:type="dxa"/>
            <w:gridSpan w:val="9"/>
            <w:tcBorders>
              <w:left w:val="single" w:sz="4" w:space="0" w:color="auto"/>
              <w:right w:val="single" w:sz="4" w:space="0" w:color="auto"/>
            </w:tcBorders>
          </w:tcPr>
          <w:p w14:paraId="25761C37" w14:textId="77777777" w:rsidR="001E41F3" w:rsidRDefault="001E41F3">
            <w:pPr>
              <w:pStyle w:val="CRCoverPage"/>
              <w:spacing w:after="0"/>
              <w:rPr>
                <w:noProof/>
                <w:sz w:val="8"/>
                <w:szCs w:val="8"/>
              </w:rPr>
            </w:pPr>
          </w:p>
        </w:tc>
      </w:tr>
      <w:tr w:rsidR="001E41F3" w14:paraId="120EDEBF" w14:textId="77777777" w:rsidTr="00547111">
        <w:tc>
          <w:tcPr>
            <w:tcW w:w="142" w:type="dxa"/>
            <w:tcBorders>
              <w:left w:val="single" w:sz="4" w:space="0" w:color="auto"/>
            </w:tcBorders>
          </w:tcPr>
          <w:p w14:paraId="100FCA59" w14:textId="77777777" w:rsidR="001E41F3" w:rsidRDefault="001E41F3">
            <w:pPr>
              <w:pStyle w:val="CRCoverPage"/>
              <w:spacing w:after="0"/>
              <w:jc w:val="right"/>
              <w:rPr>
                <w:noProof/>
              </w:rPr>
            </w:pPr>
          </w:p>
        </w:tc>
        <w:tc>
          <w:tcPr>
            <w:tcW w:w="1559" w:type="dxa"/>
            <w:shd w:val="pct30" w:color="FFFF00" w:fill="auto"/>
          </w:tcPr>
          <w:p w14:paraId="48D279BF" w14:textId="77777777" w:rsidR="001E41F3" w:rsidRPr="00934B20" w:rsidRDefault="00934B20" w:rsidP="00E13F3D">
            <w:pPr>
              <w:pStyle w:val="CRCoverPage"/>
              <w:spacing w:after="0"/>
              <w:jc w:val="right"/>
              <w:rPr>
                <w:b/>
                <w:noProof/>
                <w:sz w:val="28"/>
                <w:szCs w:val="28"/>
                <w:lang w:eastAsia="zh-CN"/>
              </w:rPr>
            </w:pPr>
            <w:r w:rsidRPr="00934B20">
              <w:rPr>
                <w:rFonts w:hint="eastAsia"/>
                <w:b/>
                <w:sz w:val="28"/>
                <w:szCs w:val="28"/>
                <w:lang w:eastAsia="zh-CN"/>
              </w:rPr>
              <w:t>38.213</w:t>
            </w:r>
          </w:p>
        </w:tc>
        <w:tc>
          <w:tcPr>
            <w:tcW w:w="709" w:type="dxa"/>
          </w:tcPr>
          <w:p w14:paraId="4D955DD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63CF510" w14:textId="77777777" w:rsidR="001E41F3" w:rsidRPr="00934B20" w:rsidRDefault="00934B20" w:rsidP="00934B20">
            <w:pPr>
              <w:pStyle w:val="CRCoverPage"/>
              <w:spacing w:after="0"/>
              <w:jc w:val="center"/>
              <w:rPr>
                <w:b/>
                <w:noProof/>
                <w:sz w:val="28"/>
                <w:szCs w:val="28"/>
                <w:lang w:eastAsia="zh-CN"/>
              </w:rPr>
            </w:pPr>
            <w:r w:rsidRPr="00934B20">
              <w:rPr>
                <w:rFonts w:hint="eastAsia"/>
                <w:b/>
                <w:sz w:val="28"/>
                <w:szCs w:val="28"/>
                <w:lang w:eastAsia="zh-CN"/>
              </w:rPr>
              <w:t>-</w:t>
            </w:r>
          </w:p>
        </w:tc>
        <w:tc>
          <w:tcPr>
            <w:tcW w:w="709" w:type="dxa"/>
          </w:tcPr>
          <w:p w14:paraId="1B92545C" w14:textId="77777777" w:rsidR="001E41F3" w:rsidRPr="00934B20" w:rsidRDefault="001E41F3" w:rsidP="0051580D">
            <w:pPr>
              <w:pStyle w:val="CRCoverPage"/>
              <w:tabs>
                <w:tab w:val="right" w:pos="625"/>
              </w:tabs>
              <w:spacing w:after="0"/>
              <w:jc w:val="center"/>
              <w:rPr>
                <w:b/>
                <w:noProof/>
                <w:sz w:val="28"/>
                <w:szCs w:val="28"/>
              </w:rPr>
            </w:pPr>
            <w:r w:rsidRPr="00934B20">
              <w:rPr>
                <w:b/>
                <w:bCs/>
                <w:noProof/>
                <w:sz w:val="28"/>
                <w:szCs w:val="28"/>
              </w:rPr>
              <w:t>rev</w:t>
            </w:r>
          </w:p>
        </w:tc>
        <w:tc>
          <w:tcPr>
            <w:tcW w:w="992" w:type="dxa"/>
            <w:shd w:val="pct30" w:color="FFFF00" w:fill="auto"/>
          </w:tcPr>
          <w:p w14:paraId="57BB167A" w14:textId="77777777" w:rsidR="001E41F3" w:rsidRPr="00934B20" w:rsidRDefault="00934B20" w:rsidP="00E13F3D">
            <w:pPr>
              <w:pStyle w:val="CRCoverPage"/>
              <w:spacing w:after="0"/>
              <w:jc w:val="center"/>
              <w:rPr>
                <w:b/>
                <w:noProof/>
                <w:sz w:val="28"/>
                <w:szCs w:val="28"/>
                <w:lang w:eastAsia="zh-CN"/>
              </w:rPr>
            </w:pPr>
            <w:r w:rsidRPr="00934B20">
              <w:rPr>
                <w:rFonts w:hint="eastAsia"/>
                <w:b/>
                <w:sz w:val="28"/>
                <w:szCs w:val="28"/>
                <w:lang w:eastAsia="zh-CN"/>
              </w:rPr>
              <w:t>-</w:t>
            </w:r>
          </w:p>
        </w:tc>
        <w:tc>
          <w:tcPr>
            <w:tcW w:w="2410" w:type="dxa"/>
          </w:tcPr>
          <w:p w14:paraId="3F5A23F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0232FFA" w14:textId="77777777" w:rsidR="001E41F3" w:rsidRPr="00934B20" w:rsidRDefault="00FF3FD0">
            <w:pPr>
              <w:pStyle w:val="CRCoverPage"/>
              <w:spacing w:after="0"/>
              <w:jc w:val="center"/>
              <w:rPr>
                <w:b/>
                <w:noProof/>
                <w:sz w:val="28"/>
                <w:szCs w:val="28"/>
                <w:lang w:eastAsia="zh-CN"/>
              </w:rPr>
            </w:pPr>
            <w:r>
              <w:rPr>
                <w:rFonts w:hint="eastAsia"/>
                <w:b/>
                <w:sz w:val="28"/>
                <w:szCs w:val="28"/>
                <w:lang w:eastAsia="zh-CN"/>
              </w:rPr>
              <w:t>15.7</w:t>
            </w:r>
            <w:r w:rsidR="00934B20" w:rsidRPr="00934B20">
              <w:rPr>
                <w:rFonts w:hint="eastAsia"/>
                <w:b/>
                <w:sz w:val="28"/>
                <w:szCs w:val="28"/>
                <w:lang w:eastAsia="zh-CN"/>
              </w:rPr>
              <w:t>.0</w:t>
            </w:r>
          </w:p>
        </w:tc>
        <w:tc>
          <w:tcPr>
            <w:tcW w:w="143" w:type="dxa"/>
            <w:tcBorders>
              <w:right w:val="single" w:sz="4" w:space="0" w:color="auto"/>
            </w:tcBorders>
          </w:tcPr>
          <w:p w14:paraId="60F42A7D" w14:textId="77777777" w:rsidR="001E41F3" w:rsidRDefault="001E41F3">
            <w:pPr>
              <w:pStyle w:val="CRCoverPage"/>
              <w:spacing w:after="0"/>
              <w:rPr>
                <w:noProof/>
              </w:rPr>
            </w:pPr>
          </w:p>
        </w:tc>
      </w:tr>
      <w:tr w:rsidR="001E41F3" w14:paraId="66CF125C" w14:textId="77777777" w:rsidTr="00547111">
        <w:tc>
          <w:tcPr>
            <w:tcW w:w="9641" w:type="dxa"/>
            <w:gridSpan w:val="9"/>
            <w:tcBorders>
              <w:left w:val="single" w:sz="4" w:space="0" w:color="auto"/>
              <w:right w:val="single" w:sz="4" w:space="0" w:color="auto"/>
            </w:tcBorders>
          </w:tcPr>
          <w:p w14:paraId="5F840560" w14:textId="77777777" w:rsidR="001E41F3" w:rsidRDefault="001E41F3">
            <w:pPr>
              <w:pStyle w:val="CRCoverPage"/>
              <w:spacing w:after="0"/>
              <w:rPr>
                <w:noProof/>
              </w:rPr>
            </w:pPr>
          </w:p>
        </w:tc>
      </w:tr>
      <w:tr w:rsidR="001E41F3" w14:paraId="6F1D11C7" w14:textId="77777777" w:rsidTr="00547111">
        <w:tc>
          <w:tcPr>
            <w:tcW w:w="9641" w:type="dxa"/>
            <w:gridSpan w:val="9"/>
            <w:tcBorders>
              <w:top w:val="single" w:sz="4" w:space="0" w:color="auto"/>
            </w:tcBorders>
          </w:tcPr>
          <w:p w14:paraId="31002F2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33374B21" w14:textId="77777777" w:rsidTr="00547111">
        <w:tc>
          <w:tcPr>
            <w:tcW w:w="9641" w:type="dxa"/>
            <w:gridSpan w:val="9"/>
          </w:tcPr>
          <w:p w14:paraId="493FE4BF" w14:textId="77777777" w:rsidR="001E41F3" w:rsidRDefault="001E41F3">
            <w:pPr>
              <w:pStyle w:val="CRCoverPage"/>
              <w:spacing w:after="0"/>
              <w:rPr>
                <w:noProof/>
                <w:sz w:val="8"/>
                <w:szCs w:val="8"/>
              </w:rPr>
            </w:pPr>
          </w:p>
        </w:tc>
      </w:tr>
    </w:tbl>
    <w:p w14:paraId="6B49FF5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E21FBDA" w14:textId="77777777" w:rsidTr="00A7671C">
        <w:tc>
          <w:tcPr>
            <w:tcW w:w="2835" w:type="dxa"/>
          </w:tcPr>
          <w:p w14:paraId="10D66C7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D0C482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38029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EC8243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21FEC9" w14:textId="77777777" w:rsidR="00F25D98" w:rsidRDefault="003C048C" w:rsidP="001E41F3">
            <w:pPr>
              <w:pStyle w:val="CRCoverPage"/>
              <w:spacing w:after="0"/>
              <w:jc w:val="center"/>
              <w:rPr>
                <w:b/>
                <w:caps/>
                <w:noProof/>
                <w:lang w:eastAsia="zh-CN"/>
              </w:rPr>
            </w:pPr>
            <w:r>
              <w:rPr>
                <w:rFonts w:hint="eastAsia"/>
                <w:b/>
                <w:caps/>
                <w:noProof/>
                <w:lang w:eastAsia="zh-CN"/>
              </w:rPr>
              <w:t>X</w:t>
            </w:r>
          </w:p>
        </w:tc>
        <w:tc>
          <w:tcPr>
            <w:tcW w:w="2126" w:type="dxa"/>
          </w:tcPr>
          <w:p w14:paraId="563856A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62668B" w14:textId="77777777" w:rsidR="00F25D98" w:rsidRDefault="003C048C"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3C04BCB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C86045" w14:textId="77777777" w:rsidR="00F25D98" w:rsidRDefault="00F25D98" w:rsidP="001E41F3">
            <w:pPr>
              <w:pStyle w:val="CRCoverPage"/>
              <w:spacing w:after="0"/>
              <w:jc w:val="center"/>
              <w:rPr>
                <w:b/>
                <w:bCs/>
                <w:caps/>
                <w:noProof/>
              </w:rPr>
            </w:pPr>
          </w:p>
        </w:tc>
      </w:tr>
    </w:tbl>
    <w:p w14:paraId="08C7AA4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A80C728" w14:textId="77777777" w:rsidTr="00547111">
        <w:tc>
          <w:tcPr>
            <w:tcW w:w="9640" w:type="dxa"/>
            <w:gridSpan w:val="11"/>
          </w:tcPr>
          <w:p w14:paraId="6EDCDFC0" w14:textId="77777777" w:rsidR="001E41F3" w:rsidRDefault="001E41F3">
            <w:pPr>
              <w:pStyle w:val="CRCoverPage"/>
              <w:spacing w:after="0"/>
              <w:rPr>
                <w:noProof/>
                <w:sz w:val="8"/>
                <w:szCs w:val="8"/>
              </w:rPr>
            </w:pPr>
          </w:p>
        </w:tc>
      </w:tr>
      <w:tr w:rsidR="001E41F3" w14:paraId="77EAAD63" w14:textId="77777777" w:rsidTr="00547111">
        <w:tc>
          <w:tcPr>
            <w:tcW w:w="1843" w:type="dxa"/>
            <w:tcBorders>
              <w:top w:val="single" w:sz="4" w:space="0" w:color="auto"/>
              <w:left w:val="single" w:sz="4" w:space="0" w:color="auto"/>
            </w:tcBorders>
          </w:tcPr>
          <w:p w14:paraId="29650D7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4C36AF3" w14:textId="77777777" w:rsidR="001E41F3" w:rsidRDefault="000C01FC" w:rsidP="00DB4D38">
            <w:pPr>
              <w:pStyle w:val="CRCoverPage"/>
              <w:spacing w:after="0"/>
              <w:ind w:left="100"/>
              <w:rPr>
                <w:noProof/>
                <w:lang w:eastAsia="zh-CN"/>
              </w:rPr>
            </w:pPr>
            <w:r>
              <w:rPr>
                <w:rFonts w:hint="eastAsia"/>
                <w:noProof/>
                <w:lang w:eastAsia="zh-CN"/>
              </w:rPr>
              <w:t>Correction on the time gap definition</w:t>
            </w:r>
            <w:r w:rsidR="007E3A4A">
              <w:rPr>
                <w:rFonts w:hint="eastAsia"/>
                <w:noProof/>
                <w:lang w:eastAsia="zh-CN"/>
              </w:rPr>
              <w:t xml:space="preserve"> </w:t>
            </w:r>
            <w:r w:rsidR="007E3A4A" w:rsidRPr="007E3A4A">
              <w:rPr>
                <w:noProof/>
                <w:lang w:eastAsia="zh-CN"/>
              </w:rPr>
              <w:t>for HARQ-ACK transmission</w:t>
            </w:r>
          </w:p>
        </w:tc>
      </w:tr>
      <w:tr w:rsidR="001E41F3" w14:paraId="0AE52747" w14:textId="77777777" w:rsidTr="00547111">
        <w:tc>
          <w:tcPr>
            <w:tcW w:w="1843" w:type="dxa"/>
            <w:tcBorders>
              <w:left w:val="single" w:sz="4" w:space="0" w:color="auto"/>
            </w:tcBorders>
          </w:tcPr>
          <w:p w14:paraId="010AA94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10BC083" w14:textId="77777777" w:rsidR="001E41F3" w:rsidRDefault="001E41F3">
            <w:pPr>
              <w:pStyle w:val="CRCoverPage"/>
              <w:spacing w:after="0"/>
              <w:rPr>
                <w:noProof/>
                <w:sz w:val="8"/>
                <w:szCs w:val="8"/>
              </w:rPr>
            </w:pPr>
          </w:p>
        </w:tc>
      </w:tr>
      <w:tr w:rsidR="001E41F3" w14:paraId="6EC78C6B" w14:textId="77777777" w:rsidTr="00547111">
        <w:tc>
          <w:tcPr>
            <w:tcW w:w="1843" w:type="dxa"/>
            <w:tcBorders>
              <w:left w:val="single" w:sz="4" w:space="0" w:color="auto"/>
            </w:tcBorders>
          </w:tcPr>
          <w:p w14:paraId="14208AE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F7E63CD" w14:textId="116574A0" w:rsidR="001E41F3" w:rsidRDefault="00A92F07" w:rsidP="00A92F07">
            <w:pPr>
              <w:pStyle w:val="CRCoverPage"/>
              <w:spacing w:after="0"/>
              <w:ind w:left="100"/>
              <w:rPr>
                <w:lang w:eastAsia="zh-CN"/>
              </w:rPr>
            </w:pPr>
            <w:r>
              <w:rPr>
                <w:lang w:eastAsia="zh-CN"/>
              </w:rPr>
              <w:t xml:space="preserve">Qualcomm, </w:t>
            </w:r>
            <w:r>
              <w:rPr>
                <w:rFonts w:eastAsia="MS Mincho" w:hint="eastAsia"/>
                <w:lang w:eastAsia="ja-JP"/>
              </w:rPr>
              <w:t>[</w:t>
            </w:r>
            <w:r w:rsidR="006167CB">
              <w:rPr>
                <w:rFonts w:hint="eastAsia"/>
                <w:lang w:eastAsia="zh-CN"/>
              </w:rPr>
              <w:t>CATT</w:t>
            </w:r>
            <w:r>
              <w:rPr>
                <w:lang w:eastAsia="zh-CN"/>
              </w:rPr>
              <w:t>]</w:t>
            </w:r>
          </w:p>
        </w:tc>
      </w:tr>
      <w:tr w:rsidR="001E41F3" w14:paraId="50515F57" w14:textId="77777777" w:rsidTr="00547111">
        <w:tc>
          <w:tcPr>
            <w:tcW w:w="1843" w:type="dxa"/>
            <w:tcBorders>
              <w:left w:val="single" w:sz="4" w:space="0" w:color="auto"/>
            </w:tcBorders>
          </w:tcPr>
          <w:p w14:paraId="7862DE6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FB073D" w14:textId="77777777" w:rsidR="001E41F3" w:rsidRDefault="001E41F3" w:rsidP="00547111">
            <w:pPr>
              <w:pStyle w:val="CRCoverPage"/>
              <w:spacing w:after="0"/>
              <w:ind w:left="100"/>
              <w:rPr>
                <w:noProof/>
              </w:rPr>
            </w:pPr>
          </w:p>
        </w:tc>
      </w:tr>
      <w:tr w:rsidR="001E41F3" w14:paraId="5C0EB7DC" w14:textId="77777777" w:rsidTr="00547111">
        <w:tc>
          <w:tcPr>
            <w:tcW w:w="1843" w:type="dxa"/>
            <w:tcBorders>
              <w:left w:val="single" w:sz="4" w:space="0" w:color="auto"/>
            </w:tcBorders>
          </w:tcPr>
          <w:p w14:paraId="5CC35E9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E1022AA" w14:textId="77777777" w:rsidR="001E41F3" w:rsidRDefault="001E41F3">
            <w:pPr>
              <w:pStyle w:val="CRCoverPage"/>
              <w:spacing w:after="0"/>
              <w:rPr>
                <w:noProof/>
                <w:sz w:val="8"/>
                <w:szCs w:val="8"/>
              </w:rPr>
            </w:pPr>
          </w:p>
        </w:tc>
      </w:tr>
      <w:tr w:rsidR="001E41F3" w14:paraId="7F2C8B3C" w14:textId="77777777" w:rsidTr="00547111">
        <w:tc>
          <w:tcPr>
            <w:tcW w:w="1843" w:type="dxa"/>
            <w:tcBorders>
              <w:left w:val="single" w:sz="4" w:space="0" w:color="auto"/>
            </w:tcBorders>
          </w:tcPr>
          <w:p w14:paraId="3BB0668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95A7A05" w14:textId="77777777" w:rsidR="001E41F3" w:rsidRDefault="00934B20">
            <w:pPr>
              <w:pStyle w:val="CRCoverPage"/>
              <w:spacing w:after="0"/>
              <w:ind w:left="100"/>
              <w:rPr>
                <w:noProof/>
              </w:rPr>
            </w:pPr>
            <w:r w:rsidRPr="00061AD0">
              <w:rPr>
                <w:noProof/>
                <w:lang w:eastAsia="fr-FR"/>
              </w:rPr>
              <w:fldChar w:fldCharType="begin"/>
            </w:r>
            <w:r w:rsidRPr="00061AD0">
              <w:rPr>
                <w:noProof/>
                <w:lang w:eastAsia="fr-FR"/>
              </w:rPr>
              <w:instrText xml:space="preserve"> DOCPROPERTY  RelatedWis  \* MERGEFORMAT </w:instrText>
            </w:r>
            <w:r w:rsidRPr="00061AD0">
              <w:rPr>
                <w:noProof/>
                <w:lang w:eastAsia="fr-FR"/>
              </w:rPr>
              <w:fldChar w:fldCharType="separate"/>
            </w:r>
            <w:proofErr w:type="spellStart"/>
            <w:r w:rsidRPr="00061AD0">
              <w:t>NR_newRAT</w:t>
            </w:r>
            <w:proofErr w:type="spellEnd"/>
            <w:r w:rsidRPr="00061AD0">
              <w:t>-Core</w:t>
            </w:r>
            <w:r w:rsidRPr="00061AD0">
              <w:rPr>
                <w:noProof/>
                <w:lang w:eastAsia="fr-FR"/>
              </w:rPr>
              <w:fldChar w:fldCharType="end"/>
            </w:r>
          </w:p>
        </w:tc>
        <w:tc>
          <w:tcPr>
            <w:tcW w:w="567" w:type="dxa"/>
            <w:tcBorders>
              <w:left w:val="nil"/>
            </w:tcBorders>
          </w:tcPr>
          <w:p w14:paraId="1F08135F" w14:textId="77777777" w:rsidR="001E41F3" w:rsidRDefault="001E41F3">
            <w:pPr>
              <w:pStyle w:val="CRCoverPage"/>
              <w:spacing w:after="0"/>
              <w:ind w:right="100"/>
              <w:rPr>
                <w:noProof/>
              </w:rPr>
            </w:pPr>
          </w:p>
        </w:tc>
        <w:tc>
          <w:tcPr>
            <w:tcW w:w="1417" w:type="dxa"/>
            <w:gridSpan w:val="3"/>
            <w:tcBorders>
              <w:left w:val="nil"/>
            </w:tcBorders>
          </w:tcPr>
          <w:p w14:paraId="13DBD93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29B5B3" w14:textId="332E9273" w:rsidR="001E41F3" w:rsidRDefault="00934B20" w:rsidP="00934B20">
            <w:pPr>
              <w:pStyle w:val="CRCoverPage"/>
              <w:spacing w:after="0"/>
              <w:ind w:left="100"/>
              <w:rPr>
                <w:noProof/>
                <w:lang w:eastAsia="zh-CN"/>
              </w:rPr>
            </w:pPr>
            <w:r>
              <w:rPr>
                <w:lang w:eastAsia="zh-CN"/>
              </w:rPr>
              <w:t>2019-</w:t>
            </w:r>
            <w:r w:rsidR="00A92F07">
              <w:rPr>
                <w:lang w:eastAsia="zh-CN"/>
              </w:rPr>
              <w:t>10</w:t>
            </w:r>
            <w:r>
              <w:rPr>
                <w:lang w:eastAsia="zh-CN"/>
              </w:rPr>
              <w:t>-</w:t>
            </w:r>
            <w:r w:rsidR="00A92F07">
              <w:rPr>
                <w:lang w:eastAsia="zh-CN"/>
              </w:rPr>
              <w:t>14</w:t>
            </w:r>
          </w:p>
        </w:tc>
      </w:tr>
      <w:tr w:rsidR="001E41F3" w14:paraId="76E389B0" w14:textId="77777777" w:rsidTr="00547111">
        <w:tc>
          <w:tcPr>
            <w:tcW w:w="1843" w:type="dxa"/>
            <w:tcBorders>
              <w:left w:val="single" w:sz="4" w:space="0" w:color="auto"/>
            </w:tcBorders>
          </w:tcPr>
          <w:p w14:paraId="6AE67CB2" w14:textId="77777777" w:rsidR="001E41F3" w:rsidRDefault="001E41F3">
            <w:pPr>
              <w:pStyle w:val="CRCoverPage"/>
              <w:spacing w:after="0"/>
              <w:rPr>
                <w:b/>
                <w:i/>
                <w:noProof/>
                <w:sz w:val="8"/>
                <w:szCs w:val="8"/>
              </w:rPr>
            </w:pPr>
          </w:p>
        </w:tc>
        <w:tc>
          <w:tcPr>
            <w:tcW w:w="1986" w:type="dxa"/>
            <w:gridSpan w:val="4"/>
          </w:tcPr>
          <w:p w14:paraId="274ABB44" w14:textId="77777777" w:rsidR="001E41F3" w:rsidRDefault="001E41F3">
            <w:pPr>
              <w:pStyle w:val="CRCoverPage"/>
              <w:spacing w:after="0"/>
              <w:rPr>
                <w:noProof/>
                <w:sz w:val="8"/>
                <w:szCs w:val="8"/>
              </w:rPr>
            </w:pPr>
          </w:p>
        </w:tc>
        <w:tc>
          <w:tcPr>
            <w:tcW w:w="2267" w:type="dxa"/>
            <w:gridSpan w:val="2"/>
          </w:tcPr>
          <w:p w14:paraId="78FEEA41" w14:textId="77777777" w:rsidR="001E41F3" w:rsidRDefault="001E41F3">
            <w:pPr>
              <w:pStyle w:val="CRCoverPage"/>
              <w:spacing w:after="0"/>
              <w:rPr>
                <w:noProof/>
                <w:sz w:val="8"/>
                <w:szCs w:val="8"/>
              </w:rPr>
            </w:pPr>
          </w:p>
        </w:tc>
        <w:tc>
          <w:tcPr>
            <w:tcW w:w="1417" w:type="dxa"/>
            <w:gridSpan w:val="3"/>
          </w:tcPr>
          <w:p w14:paraId="666DB58C" w14:textId="77777777" w:rsidR="001E41F3" w:rsidRDefault="001E41F3">
            <w:pPr>
              <w:pStyle w:val="CRCoverPage"/>
              <w:spacing w:after="0"/>
              <w:rPr>
                <w:noProof/>
                <w:sz w:val="8"/>
                <w:szCs w:val="8"/>
              </w:rPr>
            </w:pPr>
          </w:p>
        </w:tc>
        <w:tc>
          <w:tcPr>
            <w:tcW w:w="2127" w:type="dxa"/>
            <w:tcBorders>
              <w:right w:val="single" w:sz="4" w:space="0" w:color="auto"/>
            </w:tcBorders>
          </w:tcPr>
          <w:p w14:paraId="19DAB878" w14:textId="77777777" w:rsidR="001E41F3" w:rsidRDefault="001E41F3">
            <w:pPr>
              <w:pStyle w:val="CRCoverPage"/>
              <w:spacing w:after="0"/>
              <w:rPr>
                <w:noProof/>
                <w:sz w:val="8"/>
                <w:szCs w:val="8"/>
              </w:rPr>
            </w:pPr>
          </w:p>
        </w:tc>
      </w:tr>
      <w:tr w:rsidR="001E41F3" w14:paraId="049AF5C8" w14:textId="77777777" w:rsidTr="00547111">
        <w:trPr>
          <w:cantSplit/>
        </w:trPr>
        <w:tc>
          <w:tcPr>
            <w:tcW w:w="1843" w:type="dxa"/>
            <w:tcBorders>
              <w:left w:val="single" w:sz="4" w:space="0" w:color="auto"/>
            </w:tcBorders>
          </w:tcPr>
          <w:p w14:paraId="12262AB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D405E41" w14:textId="77777777" w:rsidR="001E41F3" w:rsidRDefault="006167CB"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096CC5EC" w14:textId="77777777" w:rsidR="001E41F3" w:rsidRDefault="001E41F3">
            <w:pPr>
              <w:pStyle w:val="CRCoverPage"/>
              <w:spacing w:after="0"/>
              <w:rPr>
                <w:noProof/>
              </w:rPr>
            </w:pPr>
          </w:p>
        </w:tc>
        <w:tc>
          <w:tcPr>
            <w:tcW w:w="1417" w:type="dxa"/>
            <w:gridSpan w:val="3"/>
            <w:tcBorders>
              <w:left w:val="nil"/>
            </w:tcBorders>
          </w:tcPr>
          <w:p w14:paraId="2CF1AE3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B4AE99" w14:textId="77777777" w:rsidR="001E41F3" w:rsidRDefault="006167CB">
            <w:pPr>
              <w:pStyle w:val="CRCoverPage"/>
              <w:spacing w:after="0"/>
              <w:ind w:left="100"/>
              <w:rPr>
                <w:noProof/>
                <w:lang w:eastAsia="zh-CN"/>
              </w:rPr>
            </w:pPr>
            <w:r>
              <w:rPr>
                <w:rFonts w:hint="eastAsia"/>
                <w:lang w:eastAsia="zh-CN"/>
              </w:rPr>
              <w:t>Rel-15</w:t>
            </w:r>
          </w:p>
        </w:tc>
      </w:tr>
      <w:tr w:rsidR="001E41F3" w14:paraId="459D3988" w14:textId="77777777" w:rsidTr="00547111">
        <w:tc>
          <w:tcPr>
            <w:tcW w:w="1843" w:type="dxa"/>
            <w:tcBorders>
              <w:left w:val="single" w:sz="4" w:space="0" w:color="auto"/>
              <w:bottom w:val="single" w:sz="4" w:space="0" w:color="auto"/>
            </w:tcBorders>
          </w:tcPr>
          <w:p w14:paraId="47D3B719" w14:textId="77777777" w:rsidR="001E41F3" w:rsidRDefault="001E41F3">
            <w:pPr>
              <w:pStyle w:val="CRCoverPage"/>
              <w:spacing w:after="0"/>
              <w:rPr>
                <w:b/>
                <w:i/>
                <w:noProof/>
              </w:rPr>
            </w:pPr>
          </w:p>
        </w:tc>
        <w:tc>
          <w:tcPr>
            <w:tcW w:w="4677" w:type="dxa"/>
            <w:gridSpan w:val="8"/>
            <w:tcBorders>
              <w:bottom w:val="single" w:sz="4" w:space="0" w:color="auto"/>
            </w:tcBorders>
          </w:tcPr>
          <w:p w14:paraId="202411D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2CC9A0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E3DD83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2DFB5F9" w14:textId="77777777" w:rsidTr="00547111">
        <w:tc>
          <w:tcPr>
            <w:tcW w:w="1843" w:type="dxa"/>
          </w:tcPr>
          <w:p w14:paraId="3BB4F80A" w14:textId="77777777" w:rsidR="001E41F3" w:rsidRDefault="001E41F3">
            <w:pPr>
              <w:pStyle w:val="CRCoverPage"/>
              <w:spacing w:after="0"/>
              <w:rPr>
                <w:b/>
                <w:i/>
                <w:noProof/>
                <w:sz w:val="8"/>
                <w:szCs w:val="8"/>
              </w:rPr>
            </w:pPr>
          </w:p>
        </w:tc>
        <w:tc>
          <w:tcPr>
            <w:tcW w:w="7797" w:type="dxa"/>
            <w:gridSpan w:val="10"/>
          </w:tcPr>
          <w:p w14:paraId="289C651C" w14:textId="77777777" w:rsidR="001E41F3" w:rsidRDefault="001E41F3">
            <w:pPr>
              <w:pStyle w:val="CRCoverPage"/>
              <w:spacing w:after="0"/>
              <w:rPr>
                <w:noProof/>
                <w:sz w:val="8"/>
                <w:szCs w:val="8"/>
              </w:rPr>
            </w:pPr>
          </w:p>
        </w:tc>
      </w:tr>
      <w:tr w:rsidR="001E41F3" w14:paraId="300FD844" w14:textId="77777777" w:rsidTr="00547111">
        <w:tc>
          <w:tcPr>
            <w:tcW w:w="2694" w:type="dxa"/>
            <w:gridSpan w:val="2"/>
            <w:tcBorders>
              <w:top w:val="single" w:sz="4" w:space="0" w:color="auto"/>
              <w:left w:val="single" w:sz="4" w:space="0" w:color="auto"/>
            </w:tcBorders>
          </w:tcPr>
          <w:p w14:paraId="2B54B9E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6B790E" w14:textId="322569D7" w:rsidR="00B5411E" w:rsidRPr="00B5411E" w:rsidRDefault="00C81166" w:rsidP="00D60C2D">
            <w:pPr>
              <w:pStyle w:val="CRCoverPage"/>
              <w:spacing w:after="0"/>
              <w:rPr>
                <w:noProof/>
                <w:lang w:eastAsia="zh-CN"/>
              </w:rPr>
            </w:pPr>
            <w:r>
              <w:rPr>
                <w:rFonts w:hint="eastAsia"/>
                <w:noProof/>
                <w:lang w:eastAsia="zh-CN"/>
              </w:rPr>
              <w:t xml:space="preserve">In section 10.2, </w:t>
            </w:r>
            <w:r w:rsidR="00BD38C9">
              <w:rPr>
                <w:noProof/>
                <w:lang w:eastAsia="zh-CN"/>
              </w:rPr>
              <w:t xml:space="preserve">the minimum timeline for HARQ-ACK transmission for SPS release is specified. However, it is unclear which </w:t>
            </w:r>
            <w:r w:rsidR="00D60C2D">
              <w:rPr>
                <w:noProof/>
                <w:lang w:eastAsia="zh-CN"/>
              </w:rPr>
              <w:t xml:space="preserve">SCS is the reference for N symbols, and when/whether Cap#2 is applied. </w:t>
            </w:r>
          </w:p>
        </w:tc>
      </w:tr>
      <w:tr w:rsidR="001E41F3" w14:paraId="46B770DA" w14:textId="77777777" w:rsidTr="00547111">
        <w:tc>
          <w:tcPr>
            <w:tcW w:w="2694" w:type="dxa"/>
            <w:gridSpan w:val="2"/>
            <w:tcBorders>
              <w:left w:val="single" w:sz="4" w:space="0" w:color="auto"/>
            </w:tcBorders>
          </w:tcPr>
          <w:p w14:paraId="6AE87BC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3E22BCE" w14:textId="77777777" w:rsidR="001E41F3" w:rsidRDefault="001E41F3">
            <w:pPr>
              <w:pStyle w:val="CRCoverPage"/>
              <w:spacing w:after="0"/>
              <w:rPr>
                <w:noProof/>
                <w:sz w:val="8"/>
                <w:szCs w:val="8"/>
              </w:rPr>
            </w:pPr>
          </w:p>
        </w:tc>
      </w:tr>
      <w:tr w:rsidR="001E41F3" w14:paraId="477A9EF2" w14:textId="77777777" w:rsidTr="00547111">
        <w:tc>
          <w:tcPr>
            <w:tcW w:w="2694" w:type="dxa"/>
            <w:gridSpan w:val="2"/>
            <w:tcBorders>
              <w:left w:val="single" w:sz="4" w:space="0" w:color="auto"/>
            </w:tcBorders>
          </w:tcPr>
          <w:p w14:paraId="06712E2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AE9D41A" w14:textId="255A6CB2" w:rsidR="002F79E1" w:rsidRPr="00AD717F" w:rsidRDefault="00C61D2E" w:rsidP="00E00849">
            <w:pPr>
              <w:pStyle w:val="CRCoverPage"/>
              <w:spacing w:after="0"/>
              <w:rPr>
                <w:noProof/>
                <w:lang w:eastAsia="zh-CN"/>
              </w:rPr>
            </w:pPr>
            <w:r>
              <w:rPr>
                <w:noProof/>
                <w:lang w:eastAsia="zh-CN"/>
              </w:rPr>
              <w:t>C</w:t>
            </w:r>
            <w:r>
              <w:rPr>
                <w:rFonts w:hint="eastAsia"/>
                <w:noProof/>
                <w:lang w:eastAsia="zh-CN"/>
              </w:rPr>
              <w:t xml:space="preserve">larify </w:t>
            </w:r>
            <w:r w:rsidR="004F09A4">
              <w:rPr>
                <w:rFonts w:hint="eastAsia"/>
                <w:noProof/>
                <w:lang w:eastAsia="zh-CN"/>
              </w:rPr>
              <w:t xml:space="preserve">the </w:t>
            </w:r>
            <w:r w:rsidR="00E00849">
              <w:rPr>
                <w:noProof/>
                <w:lang w:eastAsia="zh-CN"/>
              </w:rPr>
              <w:t>reference SCS for N symbols and in which condition Cap#2 is applicable.</w:t>
            </w:r>
            <w:r w:rsidR="00E00849" w:rsidRPr="00AD717F">
              <w:rPr>
                <w:noProof/>
                <w:lang w:eastAsia="zh-CN"/>
              </w:rPr>
              <w:t xml:space="preserve"> </w:t>
            </w:r>
          </w:p>
        </w:tc>
      </w:tr>
      <w:tr w:rsidR="001E41F3" w14:paraId="45BB21AF" w14:textId="77777777" w:rsidTr="00547111">
        <w:tc>
          <w:tcPr>
            <w:tcW w:w="2694" w:type="dxa"/>
            <w:gridSpan w:val="2"/>
            <w:tcBorders>
              <w:left w:val="single" w:sz="4" w:space="0" w:color="auto"/>
            </w:tcBorders>
          </w:tcPr>
          <w:p w14:paraId="463077E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C752938" w14:textId="77777777" w:rsidR="001E41F3" w:rsidRDefault="001E41F3">
            <w:pPr>
              <w:pStyle w:val="CRCoverPage"/>
              <w:spacing w:after="0"/>
              <w:rPr>
                <w:noProof/>
                <w:sz w:val="8"/>
                <w:szCs w:val="8"/>
              </w:rPr>
            </w:pPr>
          </w:p>
        </w:tc>
      </w:tr>
      <w:tr w:rsidR="001E41F3" w14:paraId="58185F76" w14:textId="77777777" w:rsidTr="00547111">
        <w:tc>
          <w:tcPr>
            <w:tcW w:w="2694" w:type="dxa"/>
            <w:gridSpan w:val="2"/>
            <w:tcBorders>
              <w:left w:val="single" w:sz="4" w:space="0" w:color="auto"/>
              <w:bottom w:val="single" w:sz="4" w:space="0" w:color="auto"/>
            </w:tcBorders>
          </w:tcPr>
          <w:p w14:paraId="3708165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4D99F6" w14:textId="77777777" w:rsidR="00C44500" w:rsidRDefault="008469CA" w:rsidP="008469CA">
            <w:pPr>
              <w:pStyle w:val="CRCoverPage"/>
              <w:spacing w:after="0"/>
              <w:rPr>
                <w:noProof/>
                <w:lang w:eastAsia="zh-CN"/>
              </w:rPr>
            </w:pPr>
            <w:r>
              <w:rPr>
                <w:rFonts w:hint="eastAsia"/>
                <w:noProof/>
                <w:lang w:eastAsia="zh-CN"/>
              </w:rPr>
              <w:t>Unclear specification which may lead to different understandings at gNB and UE side.</w:t>
            </w:r>
          </w:p>
        </w:tc>
      </w:tr>
      <w:tr w:rsidR="001E41F3" w14:paraId="257BA4C0" w14:textId="77777777" w:rsidTr="00547111">
        <w:tc>
          <w:tcPr>
            <w:tcW w:w="2694" w:type="dxa"/>
            <w:gridSpan w:val="2"/>
          </w:tcPr>
          <w:p w14:paraId="3A131DB1" w14:textId="77777777" w:rsidR="001E41F3" w:rsidRDefault="001E41F3">
            <w:pPr>
              <w:pStyle w:val="CRCoverPage"/>
              <w:spacing w:after="0"/>
              <w:rPr>
                <w:b/>
                <w:i/>
                <w:noProof/>
                <w:sz w:val="8"/>
                <w:szCs w:val="8"/>
              </w:rPr>
            </w:pPr>
          </w:p>
        </w:tc>
        <w:tc>
          <w:tcPr>
            <w:tcW w:w="6946" w:type="dxa"/>
            <w:gridSpan w:val="9"/>
          </w:tcPr>
          <w:p w14:paraId="0A66D164" w14:textId="77777777" w:rsidR="001E41F3" w:rsidRDefault="001E41F3">
            <w:pPr>
              <w:pStyle w:val="CRCoverPage"/>
              <w:spacing w:after="0"/>
              <w:rPr>
                <w:noProof/>
                <w:sz w:val="8"/>
                <w:szCs w:val="8"/>
              </w:rPr>
            </w:pPr>
          </w:p>
        </w:tc>
      </w:tr>
      <w:tr w:rsidR="001E41F3" w14:paraId="677B711D" w14:textId="77777777" w:rsidTr="00547111">
        <w:tc>
          <w:tcPr>
            <w:tcW w:w="2694" w:type="dxa"/>
            <w:gridSpan w:val="2"/>
            <w:tcBorders>
              <w:top w:val="single" w:sz="4" w:space="0" w:color="auto"/>
              <w:left w:val="single" w:sz="4" w:space="0" w:color="auto"/>
            </w:tcBorders>
          </w:tcPr>
          <w:p w14:paraId="136C0EC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809907" w14:textId="266E5AD2" w:rsidR="001E41F3" w:rsidRDefault="00437E6E" w:rsidP="005A6D2D">
            <w:pPr>
              <w:pStyle w:val="CRCoverPage"/>
              <w:spacing w:after="0"/>
              <w:rPr>
                <w:noProof/>
                <w:lang w:eastAsia="zh-CN"/>
              </w:rPr>
            </w:pPr>
            <w:r>
              <w:rPr>
                <w:rFonts w:hint="eastAsia"/>
                <w:noProof/>
                <w:lang w:eastAsia="zh-CN"/>
              </w:rPr>
              <w:t>10.2</w:t>
            </w:r>
          </w:p>
        </w:tc>
      </w:tr>
      <w:tr w:rsidR="001E41F3" w14:paraId="59EA48BC" w14:textId="77777777" w:rsidTr="00547111">
        <w:tc>
          <w:tcPr>
            <w:tcW w:w="2694" w:type="dxa"/>
            <w:gridSpan w:val="2"/>
            <w:tcBorders>
              <w:left w:val="single" w:sz="4" w:space="0" w:color="auto"/>
            </w:tcBorders>
          </w:tcPr>
          <w:p w14:paraId="05AF61F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44F1BCD" w14:textId="77777777" w:rsidR="001E41F3" w:rsidRDefault="001E41F3">
            <w:pPr>
              <w:pStyle w:val="CRCoverPage"/>
              <w:spacing w:after="0"/>
              <w:rPr>
                <w:noProof/>
                <w:sz w:val="8"/>
                <w:szCs w:val="8"/>
              </w:rPr>
            </w:pPr>
          </w:p>
        </w:tc>
      </w:tr>
      <w:tr w:rsidR="001E41F3" w14:paraId="7EC43643" w14:textId="77777777" w:rsidTr="00547111">
        <w:tc>
          <w:tcPr>
            <w:tcW w:w="2694" w:type="dxa"/>
            <w:gridSpan w:val="2"/>
            <w:tcBorders>
              <w:left w:val="single" w:sz="4" w:space="0" w:color="auto"/>
            </w:tcBorders>
          </w:tcPr>
          <w:p w14:paraId="0BF5362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92B588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F0DFA7" w14:textId="77777777" w:rsidR="001E41F3" w:rsidRDefault="001E41F3">
            <w:pPr>
              <w:pStyle w:val="CRCoverPage"/>
              <w:spacing w:after="0"/>
              <w:jc w:val="center"/>
              <w:rPr>
                <w:b/>
                <w:caps/>
                <w:noProof/>
              </w:rPr>
            </w:pPr>
            <w:r>
              <w:rPr>
                <w:b/>
                <w:caps/>
                <w:noProof/>
              </w:rPr>
              <w:t>N</w:t>
            </w:r>
          </w:p>
        </w:tc>
        <w:tc>
          <w:tcPr>
            <w:tcW w:w="2977" w:type="dxa"/>
            <w:gridSpan w:val="4"/>
          </w:tcPr>
          <w:p w14:paraId="29C0FFF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C2912D4" w14:textId="77777777" w:rsidR="001E41F3" w:rsidRDefault="001E41F3">
            <w:pPr>
              <w:pStyle w:val="CRCoverPage"/>
              <w:spacing w:after="0"/>
              <w:ind w:left="99"/>
              <w:rPr>
                <w:noProof/>
              </w:rPr>
            </w:pPr>
          </w:p>
        </w:tc>
      </w:tr>
      <w:tr w:rsidR="001E41F3" w14:paraId="52E3AE76" w14:textId="77777777" w:rsidTr="00547111">
        <w:tc>
          <w:tcPr>
            <w:tcW w:w="2694" w:type="dxa"/>
            <w:gridSpan w:val="2"/>
            <w:tcBorders>
              <w:left w:val="single" w:sz="4" w:space="0" w:color="auto"/>
            </w:tcBorders>
          </w:tcPr>
          <w:p w14:paraId="4862B43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DA91A1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59E7D4" w14:textId="77777777" w:rsidR="001E41F3" w:rsidRDefault="00325E65">
            <w:pPr>
              <w:pStyle w:val="CRCoverPage"/>
              <w:spacing w:after="0"/>
              <w:jc w:val="center"/>
              <w:rPr>
                <w:b/>
                <w:caps/>
                <w:noProof/>
                <w:lang w:eastAsia="zh-CN"/>
              </w:rPr>
            </w:pPr>
            <w:r>
              <w:rPr>
                <w:rFonts w:hint="eastAsia"/>
                <w:b/>
                <w:caps/>
                <w:noProof/>
                <w:lang w:eastAsia="zh-CN"/>
              </w:rPr>
              <w:t>X</w:t>
            </w:r>
          </w:p>
        </w:tc>
        <w:tc>
          <w:tcPr>
            <w:tcW w:w="2977" w:type="dxa"/>
            <w:gridSpan w:val="4"/>
          </w:tcPr>
          <w:p w14:paraId="331F67D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DF62F1" w14:textId="77777777" w:rsidR="001E41F3" w:rsidRDefault="00145D43">
            <w:pPr>
              <w:pStyle w:val="CRCoverPage"/>
              <w:spacing w:after="0"/>
              <w:ind w:left="99"/>
              <w:rPr>
                <w:noProof/>
              </w:rPr>
            </w:pPr>
            <w:r>
              <w:rPr>
                <w:noProof/>
              </w:rPr>
              <w:t xml:space="preserve">TS/TR ... CR ... </w:t>
            </w:r>
          </w:p>
        </w:tc>
      </w:tr>
      <w:tr w:rsidR="001E41F3" w14:paraId="6E94B6F0" w14:textId="77777777" w:rsidTr="00547111">
        <w:tc>
          <w:tcPr>
            <w:tcW w:w="2694" w:type="dxa"/>
            <w:gridSpan w:val="2"/>
            <w:tcBorders>
              <w:left w:val="single" w:sz="4" w:space="0" w:color="auto"/>
            </w:tcBorders>
          </w:tcPr>
          <w:p w14:paraId="03A8C8D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D2D05F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4AC13A" w14:textId="77777777" w:rsidR="001E41F3" w:rsidRDefault="00325E65">
            <w:pPr>
              <w:pStyle w:val="CRCoverPage"/>
              <w:spacing w:after="0"/>
              <w:jc w:val="center"/>
              <w:rPr>
                <w:b/>
                <w:caps/>
                <w:noProof/>
                <w:lang w:eastAsia="zh-CN"/>
              </w:rPr>
            </w:pPr>
            <w:r>
              <w:rPr>
                <w:rFonts w:hint="eastAsia"/>
                <w:b/>
                <w:caps/>
                <w:noProof/>
                <w:lang w:eastAsia="zh-CN"/>
              </w:rPr>
              <w:t>X</w:t>
            </w:r>
          </w:p>
        </w:tc>
        <w:tc>
          <w:tcPr>
            <w:tcW w:w="2977" w:type="dxa"/>
            <w:gridSpan w:val="4"/>
          </w:tcPr>
          <w:p w14:paraId="25E3A88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9C46649" w14:textId="77777777" w:rsidR="001E41F3" w:rsidRDefault="00145D43">
            <w:pPr>
              <w:pStyle w:val="CRCoverPage"/>
              <w:spacing w:after="0"/>
              <w:ind w:left="99"/>
              <w:rPr>
                <w:noProof/>
              </w:rPr>
            </w:pPr>
            <w:r>
              <w:rPr>
                <w:noProof/>
              </w:rPr>
              <w:t xml:space="preserve">TS/TR ... CR ... </w:t>
            </w:r>
          </w:p>
        </w:tc>
      </w:tr>
      <w:tr w:rsidR="001E41F3" w14:paraId="31CC2458" w14:textId="77777777" w:rsidTr="00547111">
        <w:tc>
          <w:tcPr>
            <w:tcW w:w="2694" w:type="dxa"/>
            <w:gridSpan w:val="2"/>
            <w:tcBorders>
              <w:left w:val="single" w:sz="4" w:space="0" w:color="auto"/>
            </w:tcBorders>
          </w:tcPr>
          <w:p w14:paraId="5A3B0CC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665DDE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FD9AF7" w14:textId="77777777" w:rsidR="001E41F3" w:rsidRDefault="00325E65">
            <w:pPr>
              <w:pStyle w:val="CRCoverPage"/>
              <w:spacing w:after="0"/>
              <w:jc w:val="center"/>
              <w:rPr>
                <w:b/>
                <w:caps/>
                <w:noProof/>
                <w:lang w:eastAsia="zh-CN"/>
              </w:rPr>
            </w:pPr>
            <w:r>
              <w:rPr>
                <w:rFonts w:hint="eastAsia"/>
                <w:b/>
                <w:caps/>
                <w:noProof/>
                <w:lang w:eastAsia="zh-CN"/>
              </w:rPr>
              <w:t>X</w:t>
            </w:r>
          </w:p>
        </w:tc>
        <w:tc>
          <w:tcPr>
            <w:tcW w:w="2977" w:type="dxa"/>
            <w:gridSpan w:val="4"/>
          </w:tcPr>
          <w:p w14:paraId="182EBF3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6B41E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1485DA4" w14:textId="77777777" w:rsidTr="008863B9">
        <w:tc>
          <w:tcPr>
            <w:tcW w:w="2694" w:type="dxa"/>
            <w:gridSpan w:val="2"/>
            <w:tcBorders>
              <w:left w:val="single" w:sz="4" w:space="0" w:color="auto"/>
            </w:tcBorders>
          </w:tcPr>
          <w:p w14:paraId="7F9B0D3F" w14:textId="77777777" w:rsidR="001E41F3" w:rsidRDefault="001E41F3">
            <w:pPr>
              <w:pStyle w:val="CRCoverPage"/>
              <w:spacing w:after="0"/>
              <w:rPr>
                <w:b/>
                <w:i/>
                <w:noProof/>
              </w:rPr>
            </w:pPr>
          </w:p>
        </w:tc>
        <w:tc>
          <w:tcPr>
            <w:tcW w:w="6946" w:type="dxa"/>
            <w:gridSpan w:val="9"/>
            <w:tcBorders>
              <w:right w:val="single" w:sz="4" w:space="0" w:color="auto"/>
            </w:tcBorders>
          </w:tcPr>
          <w:p w14:paraId="7A581C73" w14:textId="77777777" w:rsidR="001E41F3" w:rsidRDefault="001E41F3">
            <w:pPr>
              <w:pStyle w:val="CRCoverPage"/>
              <w:spacing w:after="0"/>
              <w:rPr>
                <w:noProof/>
              </w:rPr>
            </w:pPr>
          </w:p>
        </w:tc>
      </w:tr>
      <w:tr w:rsidR="001E41F3" w14:paraId="2F2F9579" w14:textId="77777777" w:rsidTr="008863B9">
        <w:tc>
          <w:tcPr>
            <w:tcW w:w="2694" w:type="dxa"/>
            <w:gridSpan w:val="2"/>
            <w:tcBorders>
              <w:left w:val="single" w:sz="4" w:space="0" w:color="auto"/>
              <w:bottom w:val="single" w:sz="4" w:space="0" w:color="auto"/>
            </w:tcBorders>
          </w:tcPr>
          <w:p w14:paraId="703D2BC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5C54AE7" w14:textId="77777777" w:rsidR="001E41F3" w:rsidRPr="005415E1" w:rsidRDefault="005415E1" w:rsidP="00946ADA">
            <w:pPr>
              <w:pStyle w:val="CRCoverPage"/>
              <w:spacing w:after="0"/>
              <w:rPr>
                <w:b/>
                <w:noProof/>
                <w:u w:val="single"/>
                <w:lang w:eastAsia="zh-CN"/>
              </w:rPr>
            </w:pPr>
            <w:r w:rsidRPr="005415E1">
              <w:rPr>
                <w:b/>
                <w:noProof/>
                <w:u w:val="single"/>
                <w:lang w:eastAsia="zh-CN"/>
              </w:rPr>
              <w:t>I</w:t>
            </w:r>
            <w:r w:rsidRPr="005415E1">
              <w:rPr>
                <w:rFonts w:hint="eastAsia"/>
                <w:b/>
                <w:noProof/>
                <w:u w:val="single"/>
                <w:lang w:eastAsia="zh-CN"/>
              </w:rPr>
              <w:t>solated impact analysis</w:t>
            </w:r>
            <w:r>
              <w:rPr>
                <w:rFonts w:hint="eastAsia"/>
                <w:b/>
                <w:noProof/>
                <w:u w:val="single"/>
                <w:lang w:eastAsia="zh-CN"/>
              </w:rPr>
              <w:t>:</w:t>
            </w:r>
          </w:p>
          <w:p w14:paraId="63BF66F8" w14:textId="77777777" w:rsidR="00AF57D9" w:rsidRDefault="00423405" w:rsidP="00B26D26">
            <w:pPr>
              <w:pStyle w:val="CRCoverPage"/>
              <w:spacing w:after="0"/>
              <w:rPr>
                <w:rFonts w:cs="Arial"/>
                <w:iCs/>
                <w:lang w:eastAsia="zh-CN"/>
              </w:rPr>
            </w:pPr>
            <w:r w:rsidRPr="008C74C6">
              <w:rPr>
                <w:rFonts w:cs="Arial"/>
                <w:iCs/>
              </w:rPr>
              <w:t>The CR has isolated impact and only cla</w:t>
            </w:r>
            <w:r>
              <w:rPr>
                <w:rFonts w:cs="Arial"/>
                <w:iCs/>
              </w:rPr>
              <w:t>rifies</w:t>
            </w:r>
            <w:r>
              <w:rPr>
                <w:rFonts w:cs="Arial" w:hint="eastAsia"/>
                <w:iCs/>
                <w:lang w:eastAsia="zh-CN"/>
              </w:rPr>
              <w:t xml:space="preserve"> </w:t>
            </w:r>
            <w:r>
              <w:rPr>
                <w:rFonts w:cs="Arial"/>
                <w:iCs/>
              </w:rPr>
              <w:t xml:space="preserve">UE </w:t>
            </w:r>
            <w:proofErr w:type="spellStart"/>
            <w:r>
              <w:rPr>
                <w:rFonts w:cs="Arial"/>
                <w:iCs/>
              </w:rPr>
              <w:t>behavior</w:t>
            </w:r>
            <w:proofErr w:type="spellEnd"/>
            <w:r>
              <w:rPr>
                <w:rFonts w:cs="Arial"/>
                <w:iCs/>
              </w:rPr>
              <w:t xml:space="preserve"> </w:t>
            </w:r>
            <w:r>
              <w:rPr>
                <w:rFonts w:cs="Arial" w:hint="eastAsia"/>
                <w:iCs/>
                <w:lang w:eastAsia="zh-CN"/>
              </w:rPr>
              <w:t xml:space="preserve">for N time gap check when there are different SCS configurations of the DCI indicating SPS PDSCH release and the PUCCH, and/or, </w:t>
            </w:r>
            <w:r>
              <w:rPr>
                <w:rFonts w:hint="eastAsia"/>
                <w:noProof/>
                <w:lang w:eastAsia="zh-CN"/>
              </w:rPr>
              <w:t>when there are different capability configurations for different serving cells</w:t>
            </w:r>
          </w:p>
          <w:p w14:paraId="40DE3287" w14:textId="77777777" w:rsidR="00423405" w:rsidRDefault="00423405" w:rsidP="004F09A4">
            <w:pPr>
              <w:pStyle w:val="CRCoverPage"/>
              <w:spacing w:after="0"/>
              <w:rPr>
                <w:rFonts w:cs="Arial"/>
                <w:noProof/>
                <w:lang w:eastAsia="zh-CN"/>
              </w:rPr>
            </w:pPr>
          </w:p>
          <w:p w14:paraId="2745373E" w14:textId="77777777" w:rsidR="00423405" w:rsidRDefault="00423405" w:rsidP="004F09A4">
            <w:pPr>
              <w:pStyle w:val="CRCoverPage"/>
              <w:spacing w:after="0"/>
              <w:rPr>
                <w:rFonts w:cs="Arial"/>
                <w:noProof/>
                <w:lang w:val="en-US" w:eastAsia="zh-CN"/>
              </w:rPr>
            </w:pPr>
            <w:r w:rsidRPr="00423405">
              <w:rPr>
                <w:rFonts w:cs="Arial"/>
                <w:iCs/>
                <w:lang w:val="en-US" w:eastAsia="zh-CN"/>
              </w:rPr>
              <w:t xml:space="preserve">If the network is implemented according to the CR and the UE is not, or the UE is implemented according to this CR but the network is not, there may be different understandings between </w:t>
            </w:r>
            <w:proofErr w:type="spellStart"/>
            <w:r w:rsidRPr="00423405">
              <w:rPr>
                <w:rFonts w:cs="Arial"/>
                <w:iCs/>
                <w:lang w:val="en-US" w:eastAsia="zh-CN"/>
              </w:rPr>
              <w:t>gNB</w:t>
            </w:r>
            <w:proofErr w:type="spellEnd"/>
            <w:r w:rsidRPr="00423405">
              <w:rPr>
                <w:rFonts w:cs="Arial"/>
                <w:iCs/>
                <w:lang w:val="en-US" w:eastAsia="zh-CN"/>
              </w:rPr>
              <w:t xml:space="preserve"> and UE on the</w:t>
            </w:r>
            <w:r>
              <w:rPr>
                <w:rFonts w:cs="Arial" w:hint="eastAsia"/>
                <w:iCs/>
                <w:lang w:val="en-US" w:eastAsia="zh-CN"/>
              </w:rPr>
              <w:t xml:space="preserve"> checking </w:t>
            </w:r>
            <w:proofErr w:type="spellStart"/>
            <w:r>
              <w:rPr>
                <w:rFonts w:cs="Arial" w:hint="eastAsia"/>
                <w:iCs/>
                <w:lang w:val="en-US" w:eastAsia="zh-CN"/>
              </w:rPr>
              <w:t>reults</w:t>
            </w:r>
            <w:proofErr w:type="spellEnd"/>
            <w:r>
              <w:rPr>
                <w:rFonts w:cs="Arial" w:hint="eastAsia"/>
                <w:iCs/>
                <w:lang w:val="en-US" w:eastAsia="zh-CN"/>
              </w:rPr>
              <w:t xml:space="preserve"> of N3 or N</w:t>
            </w:r>
            <w:r w:rsidRPr="00423405">
              <w:rPr>
                <w:rFonts w:cs="Arial"/>
                <w:iCs/>
                <w:lang w:val="en-US" w:eastAsia="zh-CN"/>
              </w:rPr>
              <w:t>.</w:t>
            </w:r>
            <w:r>
              <w:rPr>
                <w:rFonts w:cs="Arial" w:hint="eastAsia"/>
                <w:iCs/>
                <w:lang w:val="en-US" w:eastAsia="zh-CN"/>
              </w:rPr>
              <w:t xml:space="preserve"> </w:t>
            </w:r>
          </w:p>
          <w:p w14:paraId="256502F7" w14:textId="77777777" w:rsidR="00423405" w:rsidRPr="00423405" w:rsidRDefault="00423405" w:rsidP="004F09A4">
            <w:pPr>
              <w:pStyle w:val="CRCoverPage"/>
              <w:spacing w:after="0"/>
              <w:rPr>
                <w:rFonts w:cs="Arial"/>
                <w:noProof/>
                <w:lang w:val="en-US" w:eastAsia="zh-CN"/>
              </w:rPr>
            </w:pPr>
          </w:p>
        </w:tc>
      </w:tr>
      <w:tr w:rsidR="008863B9" w:rsidRPr="008863B9" w14:paraId="59827BC6" w14:textId="77777777" w:rsidTr="008863B9">
        <w:tc>
          <w:tcPr>
            <w:tcW w:w="2694" w:type="dxa"/>
            <w:gridSpan w:val="2"/>
            <w:tcBorders>
              <w:top w:val="single" w:sz="4" w:space="0" w:color="auto"/>
              <w:bottom w:val="single" w:sz="4" w:space="0" w:color="auto"/>
            </w:tcBorders>
          </w:tcPr>
          <w:p w14:paraId="4F86115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553C391" w14:textId="77777777" w:rsidR="008863B9" w:rsidRPr="008863B9" w:rsidRDefault="008863B9">
            <w:pPr>
              <w:pStyle w:val="CRCoverPage"/>
              <w:spacing w:after="0"/>
              <w:ind w:left="100"/>
              <w:rPr>
                <w:noProof/>
                <w:sz w:val="8"/>
                <w:szCs w:val="8"/>
              </w:rPr>
            </w:pPr>
          </w:p>
        </w:tc>
      </w:tr>
      <w:tr w:rsidR="008863B9" w14:paraId="13347155" w14:textId="77777777" w:rsidTr="008863B9">
        <w:tc>
          <w:tcPr>
            <w:tcW w:w="2694" w:type="dxa"/>
            <w:gridSpan w:val="2"/>
            <w:tcBorders>
              <w:top w:val="single" w:sz="4" w:space="0" w:color="auto"/>
              <w:left w:val="single" w:sz="4" w:space="0" w:color="auto"/>
              <w:bottom w:val="single" w:sz="4" w:space="0" w:color="auto"/>
            </w:tcBorders>
          </w:tcPr>
          <w:p w14:paraId="7DD33C8F"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BC72DCA" w14:textId="77777777" w:rsidR="008863B9" w:rsidRDefault="008863B9">
            <w:pPr>
              <w:pStyle w:val="CRCoverPage"/>
              <w:spacing w:after="0"/>
              <w:ind w:left="100"/>
              <w:rPr>
                <w:noProof/>
              </w:rPr>
            </w:pPr>
          </w:p>
        </w:tc>
      </w:tr>
    </w:tbl>
    <w:p w14:paraId="5DEC8046" w14:textId="77777777" w:rsidR="001E41F3" w:rsidRDefault="001E41F3">
      <w:pPr>
        <w:pStyle w:val="CRCoverPage"/>
        <w:spacing w:after="0"/>
        <w:rPr>
          <w:noProof/>
          <w:sz w:val="8"/>
          <w:szCs w:val="8"/>
        </w:rPr>
      </w:pPr>
    </w:p>
    <w:p w14:paraId="5501F8B0"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2357C28" w14:textId="77777777" w:rsidR="00E5789C" w:rsidRPr="00B916EC" w:rsidRDefault="00E5789C" w:rsidP="00E5789C">
      <w:pPr>
        <w:pStyle w:val="Heading2"/>
      </w:pPr>
      <w:bookmarkStart w:id="2" w:name="_Toc12021487"/>
      <w:r w:rsidRPr="00B916EC">
        <w:lastRenderedPageBreak/>
        <w:t>10</w:t>
      </w:r>
      <w:r>
        <w:rPr>
          <w:rFonts w:hint="eastAsia"/>
        </w:rPr>
        <w:t>.2</w:t>
      </w:r>
      <w:r w:rsidRPr="00B916EC">
        <w:rPr>
          <w:rFonts w:hint="eastAsia"/>
        </w:rPr>
        <w:tab/>
      </w:r>
      <w:r>
        <w:t xml:space="preserve">PDCCH validation for DL </w:t>
      </w:r>
      <w:r w:rsidRPr="00C007CA">
        <w:rPr>
          <w:szCs w:val="32"/>
        </w:rPr>
        <w:t xml:space="preserve">SPS </w:t>
      </w:r>
      <w:r>
        <w:rPr>
          <w:rFonts w:cs="Arial"/>
          <w:color w:val="000000"/>
          <w:szCs w:val="32"/>
          <w:lang w:eastAsia="zh-CN"/>
        </w:rPr>
        <w:t>and UL</w:t>
      </w:r>
      <w:r w:rsidRPr="00C007CA">
        <w:rPr>
          <w:rFonts w:cs="Arial"/>
          <w:color w:val="000000"/>
          <w:szCs w:val="32"/>
          <w:lang w:eastAsia="zh-CN"/>
        </w:rPr>
        <w:t xml:space="preserve"> grant Type 2</w:t>
      </w:r>
      <w:bookmarkEnd w:id="2"/>
    </w:p>
    <w:p w14:paraId="38E8E2DF" w14:textId="77777777" w:rsidR="00E5789C" w:rsidRDefault="00E5789C" w:rsidP="00E5789C">
      <w:pPr>
        <w:rPr>
          <w:rFonts w:eastAsia="DengXian"/>
          <w:lang w:eastAsia="zh-CN"/>
        </w:rPr>
      </w:pPr>
      <w:r>
        <w:rPr>
          <w:rFonts w:eastAsia="DengXian"/>
          <w:lang w:eastAsia="zh-CN"/>
        </w:rPr>
        <w:t>A UE</w:t>
      </w:r>
      <w:r w:rsidRPr="003918C5">
        <w:rPr>
          <w:rFonts w:eastAsia="DengXian"/>
          <w:lang w:eastAsia="zh-CN"/>
        </w:rPr>
        <w:t xml:space="preserve"> validate</w:t>
      </w:r>
      <w:r>
        <w:rPr>
          <w:rFonts w:eastAsia="DengXian"/>
          <w:lang w:eastAsia="zh-CN"/>
        </w:rPr>
        <w:t>s, for scheduling activation or scheduling release,</w:t>
      </w:r>
      <w:r w:rsidRPr="003918C5">
        <w:rPr>
          <w:rFonts w:eastAsia="DengXian"/>
          <w:lang w:eastAsia="zh-CN"/>
        </w:rPr>
        <w:t xml:space="preserve"> a DL SPS assignment </w:t>
      </w:r>
      <w:r>
        <w:rPr>
          <w:rFonts w:eastAsia="DengXian"/>
          <w:lang w:eastAsia="zh-CN"/>
        </w:rPr>
        <w:t>PDCCH or configured UL grant Type 2</w:t>
      </w:r>
      <w:r w:rsidRPr="003918C5">
        <w:rPr>
          <w:rFonts w:eastAsia="DengXian"/>
          <w:lang w:eastAsia="zh-CN"/>
        </w:rPr>
        <w:t xml:space="preserve"> </w:t>
      </w:r>
      <w:r>
        <w:rPr>
          <w:rFonts w:eastAsia="DengXian"/>
          <w:lang w:eastAsia="zh-CN"/>
        </w:rPr>
        <w:t>PDCCH if</w:t>
      </w:r>
    </w:p>
    <w:p w14:paraId="595464C5" w14:textId="77777777" w:rsidR="00E5789C" w:rsidRDefault="00E5789C" w:rsidP="00E5789C">
      <w:pPr>
        <w:pStyle w:val="B1"/>
        <w:rPr>
          <w:rFonts w:eastAsia="DengXian"/>
          <w:lang w:eastAsia="zh-CN"/>
        </w:rPr>
      </w:pPr>
      <w:r>
        <w:t>-</w:t>
      </w:r>
      <w:r>
        <w:tab/>
      </w:r>
      <w:r>
        <w:rPr>
          <w:rFonts w:eastAsia="DengXian"/>
          <w:lang w:eastAsia="zh-CN"/>
        </w:rPr>
        <w:t>the CRC of a corresponding</w:t>
      </w:r>
      <w:r w:rsidRPr="003918C5">
        <w:rPr>
          <w:rFonts w:eastAsia="DengXian"/>
          <w:lang w:eastAsia="zh-CN"/>
        </w:rPr>
        <w:t xml:space="preserve"> </w:t>
      </w:r>
      <w:r>
        <w:rPr>
          <w:rFonts w:eastAsia="DengXian"/>
          <w:lang w:eastAsia="zh-CN"/>
        </w:rPr>
        <w:t xml:space="preserve">DCI format </w:t>
      </w:r>
      <w:r>
        <w:rPr>
          <w:rFonts w:eastAsia="DengXian"/>
          <w:lang w:val="en-US" w:eastAsia="zh-CN"/>
        </w:rPr>
        <w:t>is</w:t>
      </w:r>
      <w:r>
        <w:rPr>
          <w:rFonts w:eastAsia="DengXian"/>
          <w:lang w:eastAsia="zh-CN"/>
        </w:rPr>
        <w:t xml:space="preserve"> scrambled with a</w:t>
      </w:r>
      <w:r w:rsidRPr="003918C5">
        <w:rPr>
          <w:rFonts w:eastAsia="DengXian"/>
          <w:lang w:eastAsia="zh-CN"/>
        </w:rPr>
        <w:t xml:space="preserve"> CS-RNTI</w:t>
      </w:r>
      <w:r>
        <w:rPr>
          <w:rFonts w:eastAsia="DengXian"/>
          <w:lang w:eastAsia="zh-CN"/>
        </w:rPr>
        <w:t xml:space="preserve"> provided by </w:t>
      </w:r>
      <w:r w:rsidRPr="00627CB1">
        <w:rPr>
          <w:i/>
        </w:rPr>
        <w:t>cs-RNTI</w:t>
      </w:r>
      <w:r>
        <w:rPr>
          <w:rFonts w:eastAsia="DengXian"/>
          <w:lang w:val="en-US" w:eastAsia="zh-CN"/>
        </w:rPr>
        <w:t>, and</w:t>
      </w:r>
    </w:p>
    <w:p w14:paraId="15AAB8A7" w14:textId="77777777" w:rsidR="00E5789C" w:rsidRDefault="00E5789C" w:rsidP="00E5789C">
      <w:pPr>
        <w:pStyle w:val="B1"/>
        <w:rPr>
          <w:rFonts w:eastAsia="DengXian"/>
          <w:lang w:eastAsia="zh-CN"/>
        </w:rPr>
      </w:pPr>
      <w:r>
        <w:t>-</w:t>
      </w:r>
      <w:r>
        <w:tab/>
      </w:r>
      <w:r w:rsidRPr="00DD054E">
        <w:rPr>
          <w:rFonts w:eastAsia="SimSun"/>
          <w:lang w:eastAsia="zh-CN"/>
        </w:rPr>
        <w:t xml:space="preserve">the new data indicator field </w:t>
      </w:r>
      <w:r>
        <w:rPr>
          <w:rFonts w:eastAsia="SimSun"/>
          <w:lang w:val="en-US" w:eastAsia="zh-CN"/>
        </w:rPr>
        <w:t xml:space="preserve">for the enabled transport block </w:t>
      </w:r>
      <w:r w:rsidRPr="00DD054E">
        <w:rPr>
          <w:rFonts w:eastAsia="SimSun"/>
          <w:lang w:eastAsia="zh-CN"/>
        </w:rPr>
        <w:t xml:space="preserve">is set to </w:t>
      </w:r>
      <w:r>
        <w:rPr>
          <w:rFonts w:eastAsia="SimSun"/>
          <w:lang w:eastAsia="zh-CN"/>
        </w:rPr>
        <w:t>'</w:t>
      </w:r>
      <w:r w:rsidRPr="00DD054E">
        <w:rPr>
          <w:rFonts w:eastAsia="SimSun"/>
          <w:lang w:eastAsia="zh-CN"/>
        </w:rPr>
        <w:t>0</w:t>
      </w:r>
      <w:r>
        <w:rPr>
          <w:rFonts w:eastAsia="SimSun"/>
          <w:lang w:eastAsia="zh-CN"/>
        </w:rPr>
        <w:t>'</w:t>
      </w:r>
      <w:r w:rsidRPr="00DD054E">
        <w:rPr>
          <w:rFonts w:eastAsia="SimSun"/>
          <w:lang w:eastAsia="zh-CN"/>
        </w:rPr>
        <w:t xml:space="preserve">. </w:t>
      </w:r>
    </w:p>
    <w:p w14:paraId="517AA566" w14:textId="77777777" w:rsidR="00E5789C" w:rsidRPr="00383155" w:rsidRDefault="00E5789C" w:rsidP="00E5789C">
      <w:pPr>
        <w:pStyle w:val="B1"/>
        <w:ind w:left="0" w:firstLine="0"/>
      </w:pPr>
      <w:r w:rsidRPr="003918C5">
        <w:rPr>
          <w:rFonts w:eastAsia="DengXian"/>
          <w:lang w:eastAsia="zh-CN"/>
        </w:rPr>
        <w:t xml:space="preserve">Validation </w:t>
      </w:r>
      <w:r>
        <w:rPr>
          <w:rFonts w:eastAsia="DengXian"/>
          <w:lang w:eastAsia="zh-CN"/>
        </w:rPr>
        <w:t xml:space="preserve">of the DCI format is achieved if all fields for the </w:t>
      </w:r>
      <w:r w:rsidRPr="003918C5">
        <w:rPr>
          <w:rFonts w:eastAsia="DengXian"/>
          <w:lang w:eastAsia="zh-CN"/>
        </w:rPr>
        <w:t xml:space="preserve">DCI format are </w:t>
      </w:r>
      <w:r>
        <w:rPr>
          <w:rFonts w:eastAsia="DengXian"/>
          <w:lang w:eastAsia="zh-CN"/>
        </w:rPr>
        <w:t>set according to Table 10.2</w:t>
      </w:r>
      <w:r w:rsidRPr="003918C5">
        <w:rPr>
          <w:rFonts w:eastAsia="DengXian"/>
          <w:lang w:eastAsia="zh-CN"/>
        </w:rPr>
        <w:t xml:space="preserve">-1 or Table </w:t>
      </w:r>
      <w:r>
        <w:rPr>
          <w:rFonts w:eastAsia="DengXian"/>
          <w:lang w:eastAsia="zh-CN"/>
        </w:rPr>
        <w:t>10</w:t>
      </w:r>
      <w:r w:rsidRPr="003918C5">
        <w:rPr>
          <w:rFonts w:eastAsia="DengXian"/>
          <w:lang w:eastAsia="zh-CN"/>
        </w:rPr>
        <w:t xml:space="preserve">.2-2. </w:t>
      </w:r>
    </w:p>
    <w:p w14:paraId="692825E0" w14:textId="77777777" w:rsidR="00E5789C" w:rsidRPr="00E74BD9" w:rsidRDefault="00E5789C" w:rsidP="00E5789C">
      <w:pPr>
        <w:rPr>
          <w:rFonts w:eastAsia="DengXian"/>
          <w:lang w:eastAsia="zh-CN"/>
        </w:rPr>
      </w:pPr>
      <w:r w:rsidRPr="003918C5">
        <w:rPr>
          <w:rFonts w:eastAsia="DengXian"/>
          <w:lang w:eastAsia="zh-CN"/>
        </w:rPr>
        <w:t>If vali</w:t>
      </w:r>
      <w:r>
        <w:rPr>
          <w:rFonts w:eastAsia="DengXian"/>
          <w:lang w:eastAsia="zh-CN"/>
        </w:rPr>
        <w:t>dation is achieved, the UE</w:t>
      </w:r>
      <w:r w:rsidRPr="003918C5">
        <w:rPr>
          <w:rFonts w:eastAsia="DengXian"/>
          <w:lang w:eastAsia="zh-CN"/>
        </w:rPr>
        <w:t xml:space="preserve"> consider</w:t>
      </w:r>
      <w:r>
        <w:rPr>
          <w:rFonts w:eastAsia="DengXian"/>
          <w:lang w:eastAsia="zh-CN"/>
        </w:rPr>
        <w:t>s the information in the DCI format</w:t>
      </w:r>
      <w:r w:rsidRPr="003918C5">
        <w:rPr>
          <w:rFonts w:eastAsia="DengXian"/>
          <w:lang w:eastAsia="zh-CN"/>
        </w:rPr>
        <w:t xml:space="preserve"> as a </w:t>
      </w:r>
      <w:r>
        <w:rPr>
          <w:rFonts w:eastAsia="DengXian"/>
          <w:lang w:eastAsia="zh-CN"/>
        </w:rPr>
        <w:t>valid activation or valid release of DL SPS or configured UL</w:t>
      </w:r>
      <w:r w:rsidRPr="003918C5">
        <w:rPr>
          <w:rFonts w:eastAsia="DengXian"/>
          <w:lang w:eastAsia="zh-CN"/>
        </w:rPr>
        <w:t xml:space="preserve"> grant Type 2. If validati</w:t>
      </w:r>
      <w:r>
        <w:rPr>
          <w:rFonts w:eastAsia="DengXian"/>
          <w:lang w:eastAsia="zh-CN"/>
        </w:rPr>
        <w:t>on is not achieved, the UE discards all the information in the DCI format</w:t>
      </w:r>
      <w:r w:rsidRPr="003918C5">
        <w:rPr>
          <w:rFonts w:eastAsia="DengXian"/>
          <w:lang w:eastAsia="zh-CN"/>
        </w:rPr>
        <w:t>.</w:t>
      </w:r>
    </w:p>
    <w:p w14:paraId="4441EAD3" w14:textId="77777777" w:rsidR="00E5789C" w:rsidRPr="003918C5" w:rsidRDefault="00E5789C" w:rsidP="00E5789C">
      <w:pPr>
        <w:pStyle w:val="TH"/>
      </w:pPr>
      <w:r w:rsidRPr="003918C5">
        <w:rPr>
          <w:rFonts w:cs="Arial"/>
          <w:bCs/>
          <w:szCs w:val="21"/>
          <w:lang w:eastAsia="zh-CN"/>
        </w:rPr>
        <w:t>Table 10.2-1: Special fields for DL SPS and UL grant Type 2 scheduling activation 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250"/>
        <w:gridCol w:w="2160"/>
        <w:gridCol w:w="2245"/>
        <w:gridCol w:w="2610"/>
      </w:tblGrid>
      <w:tr w:rsidR="00E5789C" w:rsidRPr="00BB208D" w14:paraId="36570E8D" w14:textId="77777777" w:rsidTr="0025350C">
        <w:trPr>
          <w:cantSplit/>
          <w:jc w:val="center"/>
        </w:trPr>
        <w:tc>
          <w:tcPr>
            <w:tcW w:w="2250" w:type="dxa"/>
            <w:shd w:val="clear" w:color="auto" w:fill="E0E0E0"/>
            <w:vAlign w:val="center"/>
          </w:tcPr>
          <w:p w14:paraId="2FDA826F" w14:textId="77777777" w:rsidR="00E5789C" w:rsidRPr="00B916EC" w:rsidRDefault="00E5789C" w:rsidP="0025350C">
            <w:pPr>
              <w:pStyle w:val="TAH"/>
            </w:pPr>
          </w:p>
        </w:tc>
        <w:tc>
          <w:tcPr>
            <w:tcW w:w="2160" w:type="dxa"/>
            <w:shd w:val="clear" w:color="auto" w:fill="E0E0E0"/>
            <w:vAlign w:val="center"/>
          </w:tcPr>
          <w:p w14:paraId="6CCAB7BC" w14:textId="77777777" w:rsidR="00E5789C" w:rsidRPr="00B916EC" w:rsidRDefault="00E5789C" w:rsidP="0025350C">
            <w:pPr>
              <w:pStyle w:val="TAH"/>
            </w:pPr>
            <w:r>
              <w:t>DCI format 0_0/0_1</w:t>
            </w:r>
            <w:r w:rsidRPr="00B916EC">
              <w:t xml:space="preserve"> </w:t>
            </w:r>
          </w:p>
        </w:tc>
        <w:tc>
          <w:tcPr>
            <w:tcW w:w="2245" w:type="dxa"/>
            <w:shd w:val="clear" w:color="auto" w:fill="E0E0E0"/>
            <w:vAlign w:val="center"/>
          </w:tcPr>
          <w:p w14:paraId="37F79837" w14:textId="77777777" w:rsidR="00E5789C" w:rsidRDefault="00E5789C" w:rsidP="0025350C">
            <w:pPr>
              <w:pStyle w:val="TAH"/>
            </w:pPr>
            <w:r>
              <w:t>DCI format 1_0</w:t>
            </w:r>
          </w:p>
        </w:tc>
        <w:tc>
          <w:tcPr>
            <w:tcW w:w="2610" w:type="dxa"/>
            <w:shd w:val="clear" w:color="auto" w:fill="E0E0E0"/>
            <w:vAlign w:val="center"/>
          </w:tcPr>
          <w:p w14:paraId="309745A1" w14:textId="77777777" w:rsidR="00E5789C" w:rsidRDefault="00E5789C" w:rsidP="0025350C">
            <w:pPr>
              <w:pStyle w:val="TAH"/>
            </w:pPr>
            <w:r>
              <w:t>DCI format 1_1</w:t>
            </w:r>
          </w:p>
        </w:tc>
      </w:tr>
      <w:tr w:rsidR="00E5789C" w:rsidRPr="00BB208D" w14:paraId="48885EBF" w14:textId="77777777" w:rsidTr="0025350C">
        <w:trPr>
          <w:cantSplit/>
          <w:jc w:val="center"/>
        </w:trPr>
        <w:tc>
          <w:tcPr>
            <w:tcW w:w="2250" w:type="dxa"/>
            <w:vAlign w:val="center"/>
          </w:tcPr>
          <w:p w14:paraId="44D601A0" w14:textId="77777777" w:rsidR="00E5789C" w:rsidRPr="00B916EC" w:rsidRDefault="00E5789C" w:rsidP="0025350C">
            <w:pPr>
              <w:pStyle w:val="TAC"/>
            </w:pPr>
            <w:r>
              <w:t>HARQ process number</w:t>
            </w:r>
          </w:p>
        </w:tc>
        <w:tc>
          <w:tcPr>
            <w:tcW w:w="2160" w:type="dxa"/>
            <w:vAlign w:val="center"/>
          </w:tcPr>
          <w:p w14:paraId="61093F20" w14:textId="77777777" w:rsidR="00E5789C" w:rsidRPr="00B916EC" w:rsidRDefault="00E5789C" w:rsidP="0025350C">
            <w:pPr>
              <w:pStyle w:val="TAC"/>
            </w:pPr>
            <w:r>
              <w:t>set to all '0's</w:t>
            </w:r>
          </w:p>
        </w:tc>
        <w:tc>
          <w:tcPr>
            <w:tcW w:w="2245" w:type="dxa"/>
            <w:vAlign w:val="center"/>
          </w:tcPr>
          <w:p w14:paraId="3AC78CF6" w14:textId="77777777" w:rsidR="00E5789C" w:rsidRDefault="00E5789C" w:rsidP="0025350C">
            <w:pPr>
              <w:pStyle w:val="TAC"/>
            </w:pPr>
            <w:r>
              <w:t>set to all '0's</w:t>
            </w:r>
          </w:p>
        </w:tc>
        <w:tc>
          <w:tcPr>
            <w:tcW w:w="2610" w:type="dxa"/>
            <w:vAlign w:val="center"/>
          </w:tcPr>
          <w:p w14:paraId="14778725" w14:textId="77777777" w:rsidR="00E5789C" w:rsidRDefault="00E5789C" w:rsidP="0025350C">
            <w:pPr>
              <w:pStyle w:val="TAC"/>
            </w:pPr>
            <w:r>
              <w:t>set to all '0's</w:t>
            </w:r>
          </w:p>
        </w:tc>
      </w:tr>
      <w:tr w:rsidR="00E5789C" w:rsidRPr="00BB208D" w14:paraId="21979F8E" w14:textId="77777777" w:rsidTr="0025350C">
        <w:trPr>
          <w:cantSplit/>
          <w:jc w:val="center"/>
        </w:trPr>
        <w:tc>
          <w:tcPr>
            <w:tcW w:w="2250" w:type="dxa"/>
            <w:vAlign w:val="center"/>
          </w:tcPr>
          <w:p w14:paraId="32A7AA17" w14:textId="77777777" w:rsidR="00E5789C" w:rsidRPr="00B916EC" w:rsidRDefault="00E5789C" w:rsidP="0025350C">
            <w:pPr>
              <w:pStyle w:val="TAC"/>
            </w:pPr>
            <w:r>
              <w:t>Redundancy version</w:t>
            </w:r>
          </w:p>
        </w:tc>
        <w:tc>
          <w:tcPr>
            <w:tcW w:w="2160" w:type="dxa"/>
            <w:vAlign w:val="center"/>
          </w:tcPr>
          <w:p w14:paraId="653512FD" w14:textId="77777777" w:rsidR="00E5789C" w:rsidRPr="00B916EC" w:rsidRDefault="00E5789C" w:rsidP="0025350C">
            <w:pPr>
              <w:pStyle w:val="TAC"/>
            </w:pPr>
            <w:r>
              <w:t>set to '00'</w:t>
            </w:r>
          </w:p>
        </w:tc>
        <w:tc>
          <w:tcPr>
            <w:tcW w:w="2245" w:type="dxa"/>
            <w:vAlign w:val="center"/>
          </w:tcPr>
          <w:p w14:paraId="40265D8F" w14:textId="77777777" w:rsidR="00E5789C" w:rsidRDefault="00E5789C" w:rsidP="0025350C">
            <w:pPr>
              <w:pStyle w:val="TAC"/>
            </w:pPr>
            <w:r>
              <w:t>set to '00'</w:t>
            </w:r>
          </w:p>
        </w:tc>
        <w:tc>
          <w:tcPr>
            <w:tcW w:w="2610" w:type="dxa"/>
            <w:vAlign w:val="center"/>
          </w:tcPr>
          <w:p w14:paraId="1AE01523" w14:textId="77777777" w:rsidR="00E5789C" w:rsidRDefault="00E5789C" w:rsidP="0025350C">
            <w:pPr>
              <w:pStyle w:val="TAC"/>
            </w:pPr>
            <w:r>
              <w:t>For the enabled transport block: set to '00'</w:t>
            </w:r>
          </w:p>
        </w:tc>
      </w:tr>
    </w:tbl>
    <w:p w14:paraId="50D0DB22" w14:textId="77777777" w:rsidR="00E5789C" w:rsidRDefault="00E5789C" w:rsidP="00E5789C">
      <w:pPr>
        <w:jc w:val="both"/>
        <w:rPr>
          <w:rFonts w:ascii="DengXian" w:eastAsia="DengXian" w:hAnsi="DengXian" w:cs="Calibri"/>
          <w:sz w:val="21"/>
          <w:szCs w:val="21"/>
          <w:lang w:eastAsia="zh-CN"/>
        </w:rPr>
      </w:pPr>
    </w:p>
    <w:p w14:paraId="77738B4E" w14:textId="77777777" w:rsidR="00E5789C" w:rsidRDefault="00E5789C" w:rsidP="00E5789C">
      <w:pPr>
        <w:pStyle w:val="TH"/>
        <w:rPr>
          <w:lang w:eastAsia="zh-CN"/>
        </w:rPr>
      </w:pPr>
      <w:r w:rsidRPr="00894D44">
        <w:rPr>
          <w:lang w:eastAsia="zh-CN"/>
        </w:rPr>
        <w:t>Table 10.2-2: Special fields for DL SPS and UL grant Type 2 scheduling release 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615"/>
        <w:gridCol w:w="2160"/>
        <w:gridCol w:w="2060"/>
      </w:tblGrid>
      <w:tr w:rsidR="00E5789C" w:rsidRPr="00BB208D" w14:paraId="62537B68" w14:textId="77777777" w:rsidTr="0025350C">
        <w:trPr>
          <w:cantSplit/>
          <w:jc w:val="center"/>
        </w:trPr>
        <w:tc>
          <w:tcPr>
            <w:tcW w:w="2615" w:type="dxa"/>
            <w:shd w:val="clear" w:color="auto" w:fill="E0E0E0"/>
            <w:vAlign w:val="center"/>
          </w:tcPr>
          <w:p w14:paraId="26B41504" w14:textId="77777777" w:rsidR="00E5789C" w:rsidRPr="00B916EC" w:rsidRDefault="00E5789C" w:rsidP="0025350C">
            <w:pPr>
              <w:pStyle w:val="TAH"/>
            </w:pPr>
          </w:p>
        </w:tc>
        <w:tc>
          <w:tcPr>
            <w:tcW w:w="2160" w:type="dxa"/>
            <w:shd w:val="clear" w:color="auto" w:fill="E0E0E0"/>
            <w:vAlign w:val="center"/>
          </w:tcPr>
          <w:p w14:paraId="659700A9" w14:textId="77777777" w:rsidR="00E5789C" w:rsidRPr="00B916EC" w:rsidRDefault="00E5789C" w:rsidP="0025350C">
            <w:pPr>
              <w:pStyle w:val="TAH"/>
            </w:pPr>
            <w:r>
              <w:t>DCI format 0_0</w:t>
            </w:r>
            <w:r w:rsidRPr="00B916EC">
              <w:t xml:space="preserve"> </w:t>
            </w:r>
          </w:p>
        </w:tc>
        <w:tc>
          <w:tcPr>
            <w:tcW w:w="2060" w:type="dxa"/>
            <w:shd w:val="clear" w:color="auto" w:fill="E0E0E0"/>
            <w:vAlign w:val="center"/>
          </w:tcPr>
          <w:p w14:paraId="6D0134CD" w14:textId="77777777" w:rsidR="00E5789C" w:rsidRDefault="00E5789C" w:rsidP="0025350C">
            <w:pPr>
              <w:pStyle w:val="TAH"/>
            </w:pPr>
            <w:r>
              <w:t>DCI format 1_0</w:t>
            </w:r>
          </w:p>
        </w:tc>
      </w:tr>
      <w:tr w:rsidR="00E5789C" w:rsidRPr="00BB208D" w14:paraId="33179B4E" w14:textId="77777777" w:rsidTr="0025350C">
        <w:trPr>
          <w:cantSplit/>
          <w:jc w:val="center"/>
        </w:trPr>
        <w:tc>
          <w:tcPr>
            <w:tcW w:w="2615" w:type="dxa"/>
            <w:vAlign w:val="center"/>
          </w:tcPr>
          <w:p w14:paraId="37B22404" w14:textId="77777777" w:rsidR="00E5789C" w:rsidRPr="00B916EC" w:rsidRDefault="00E5789C" w:rsidP="0025350C">
            <w:pPr>
              <w:pStyle w:val="TAC"/>
            </w:pPr>
            <w:r>
              <w:t>HARQ process number</w:t>
            </w:r>
          </w:p>
        </w:tc>
        <w:tc>
          <w:tcPr>
            <w:tcW w:w="2160" w:type="dxa"/>
            <w:vAlign w:val="center"/>
          </w:tcPr>
          <w:p w14:paraId="481C821F" w14:textId="77777777" w:rsidR="00E5789C" w:rsidRPr="00B916EC" w:rsidRDefault="00E5789C" w:rsidP="0025350C">
            <w:pPr>
              <w:pStyle w:val="TAC"/>
            </w:pPr>
            <w:r>
              <w:t>set to all '0's</w:t>
            </w:r>
          </w:p>
        </w:tc>
        <w:tc>
          <w:tcPr>
            <w:tcW w:w="2060" w:type="dxa"/>
            <w:vAlign w:val="center"/>
          </w:tcPr>
          <w:p w14:paraId="08B8C2D8" w14:textId="77777777" w:rsidR="00E5789C" w:rsidRDefault="00E5789C" w:rsidP="0025350C">
            <w:pPr>
              <w:pStyle w:val="TAC"/>
            </w:pPr>
            <w:r>
              <w:t>set to all '0's</w:t>
            </w:r>
          </w:p>
        </w:tc>
      </w:tr>
      <w:tr w:rsidR="00E5789C" w:rsidRPr="00BB208D" w14:paraId="45E863EA" w14:textId="77777777" w:rsidTr="0025350C">
        <w:trPr>
          <w:cantSplit/>
          <w:jc w:val="center"/>
        </w:trPr>
        <w:tc>
          <w:tcPr>
            <w:tcW w:w="2615" w:type="dxa"/>
            <w:vAlign w:val="center"/>
          </w:tcPr>
          <w:p w14:paraId="2BADDA13" w14:textId="77777777" w:rsidR="00E5789C" w:rsidRPr="00B916EC" w:rsidRDefault="00E5789C" w:rsidP="0025350C">
            <w:pPr>
              <w:pStyle w:val="TAC"/>
            </w:pPr>
            <w:r>
              <w:t>Redundancy version</w:t>
            </w:r>
          </w:p>
        </w:tc>
        <w:tc>
          <w:tcPr>
            <w:tcW w:w="2160" w:type="dxa"/>
            <w:vAlign w:val="center"/>
          </w:tcPr>
          <w:p w14:paraId="4793E378" w14:textId="77777777" w:rsidR="00E5789C" w:rsidRPr="00B916EC" w:rsidRDefault="00E5789C" w:rsidP="0025350C">
            <w:pPr>
              <w:pStyle w:val="TAC"/>
            </w:pPr>
            <w:r>
              <w:t>set to '00'</w:t>
            </w:r>
          </w:p>
        </w:tc>
        <w:tc>
          <w:tcPr>
            <w:tcW w:w="2060" w:type="dxa"/>
            <w:vAlign w:val="center"/>
          </w:tcPr>
          <w:p w14:paraId="0F8A40E6" w14:textId="77777777" w:rsidR="00E5789C" w:rsidRDefault="00E5789C" w:rsidP="0025350C">
            <w:pPr>
              <w:pStyle w:val="TAC"/>
            </w:pPr>
            <w:r>
              <w:t>set to '00'</w:t>
            </w:r>
          </w:p>
        </w:tc>
      </w:tr>
      <w:tr w:rsidR="00E5789C" w:rsidRPr="00BB208D" w14:paraId="6579BBEA" w14:textId="77777777" w:rsidTr="0025350C">
        <w:trPr>
          <w:cantSplit/>
          <w:jc w:val="center"/>
        </w:trPr>
        <w:tc>
          <w:tcPr>
            <w:tcW w:w="2615" w:type="dxa"/>
            <w:vAlign w:val="center"/>
          </w:tcPr>
          <w:p w14:paraId="7F4DCFDC" w14:textId="77777777" w:rsidR="00E5789C" w:rsidRDefault="00E5789C" w:rsidP="0025350C">
            <w:pPr>
              <w:pStyle w:val="TAC"/>
            </w:pPr>
            <w:r>
              <w:t>Modulation and coding scheme</w:t>
            </w:r>
          </w:p>
        </w:tc>
        <w:tc>
          <w:tcPr>
            <w:tcW w:w="2160" w:type="dxa"/>
            <w:vAlign w:val="center"/>
          </w:tcPr>
          <w:p w14:paraId="672C328A" w14:textId="77777777" w:rsidR="00E5789C" w:rsidRDefault="00E5789C" w:rsidP="0025350C">
            <w:pPr>
              <w:pStyle w:val="TAC"/>
            </w:pPr>
            <w:r>
              <w:t>set to all '1's</w:t>
            </w:r>
          </w:p>
        </w:tc>
        <w:tc>
          <w:tcPr>
            <w:tcW w:w="2060" w:type="dxa"/>
            <w:vAlign w:val="center"/>
          </w:tcPr>
          <w:p w14:paraId="259BCFA5" w14:textId="77777777" w:rsidR="00E5789C" w:rsidRDefault="00E5789C" w:rsidP="0025350C">
            <w:pPr>
              <w:pStyle w:val="TAC"/>
            </w:pPr>
            <w:r>
              <w:t>set to all '1's</w:t>
            </w:r>
          </w:p>
        </w:tc>
      </w:tr>
      <w:tr w:rsidR="00E5789C" w:rsidRPr="00BB208D" w14:paraId="33A0137A" w14:textId="77777777" w:rsidTr="0025350C">
        <w:trPr>
          <w:cantSplit/>
          <w:jc w:val="center"/>
        </w:trPr>
        <w:tc>
          <w:tcPr>
            <w:tcW w:w="2615" w:type="dxa"/>
            <w:vAlign w:val="center"/>
          </w:tcPr>
          <w:p w14:paraId="0A2AEB15" w14:textId="77777777" w:rsidR="00E5789C" w:rsidRDefault="00E5789C" w:rsidP="0025350C">
            <w:pPr>
              <w:pStyle w:val="TAC"/>
            </w:pPr>
            <w:r>
              <w:t>Frequency domain resource assignment</w:t>
            </w:r>
          </w:p>
        </w:tc>
        <w:tc>
          <w:tcPr>
            <w:tcW w:w="2160" w:type="dxa"/>
            <w:vAlign w:val="center"/>
          </w:tcPr>
          <w:p w14:paraId="2B894DC3" w14:textId="77777777" w:rsidR="00E5789C" w:rsidRDefault="00E5789C" w:rsidP="0025350C">
            <w:pPr>
              <w:pStyle w:val="TAC"/>
            </w:pPr>
            <w:r>
              <w:t>set to all '1's</w:t>
            </w:r>
          </w:p>
        </w:tc>
        <w:tc>
          <w:tcPr>
            <w:tcW w:w="2060" w:type="dxa"/>
            <w:vAlign w:val="center"/>
          </w:tcPr>
          <w:p w14:paraId="4D78F01B" w14:textId="77777777" w:rsidR="00E5789C" w:rsidRDefault="00E5789C" w:rsidP="0025350C">
            <w:pPr>
              <w:pStyle w:val="TAC"/>
            </w:pPr>
            <w:r>
              <w:t>set to all '1's</w:t>
            </w:r>
          </w:p>
        </w:tc>
      </w:tr>
    </w:tbl>
    <w:p w14:paraId="1F17F6BB" w14:textId="77777777" w:rsidR="00E5789C" w:rsidRDefault="00E5789C" w:rsidP="00E5789C"/>
    <w:p w14:paraId="432578A5" w14:textId="4B31836A" w:rsidR="004B2FCE" w:rsidRPr="00B422E4" w:rsidRDefault="004B2FCE" w:rsidP="004B2FCE">
      <w:r>
        <w:rPr>
          <w:rFonts w:eastAsia="DengXian"/>
          <w:lang w:eastAsia="zh-CN"/>
        </w:rPr>
        <w:t xml:space="preserve">A UE is expected to provide HARQ-ACK information in response to a SPS PDSCH release after </w:t>
      </w:r>
      <w:r w:rsidRPr="002A5709">
        <w:rPr>
          <w:position w:val="-6"/>
        </w:rPr>
        <w:object w:dxaOrig="240" w:dyaOrig="240" w14:anchorId="1A7D40E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5pt;height:14.5pt" o:ole="">
            <v:imagedata r:id="rId16" o:title=""/>
          </v:shape>
          <o:OLEObject Type="Embed" ProgID="Equation.3" ShapeID="_x0000_i1025" DrawAspect="Content" ObjectID="_1632410079" r:id="rId17"/>
        </w:object>
      </w:r>
      <w:r>
        <w:t xml:space="preserve"> symbols from the last symbol of a PDCCH providing the SPS PDSCH release. </w:t>
      </w:r>
      <w:del w:id="3" w:author="RAN1" w:date="2019-10-09T17:00:00Z">
        <w:r w:rsidDel="006766B9">
          <w:rPr>
            <w:rFonts w:eastAsia="DengXian"/>
            <w:lang w:eastAsia="zh-CN"/>
          </w:rPr>
          <w:delText>For UE processing capability 1 [6, TS 38.214]</w:delText>
        </w:r>
        <w:r w:rsidDel="006766B9">
          <w:delText xml:space="preserve"> and for the SCS of the PDCCH reception, </w:delText>
        </w:r>
        <w:r w:rsidRPr="002A5709" w:rsidDel="006766B9">
          <w:rPr>
            <w:position w:val="-6"/>
          </w:rPr>
          <w:object w:dxaOrig="620" w:dyaOrig="240" w14:anchorId="522F6E7A">
            <v:shape id="_x0000_i1026" type="#_x0000_t75" style="width:28pt;height:12.5pt" o:ole="">
              <v:imagedata r:id="rId18" o:title=""/>
            </v:shape>
            <o:OLEObject Type="Embed" ProgID="Equation.3" ShapeID="_x0000_i1026" DrawAspect="Content" ObjectID="_1632410080" r:id="rId19"/>
          </w:object>
        </w:r>
        <w:r w:rsidDel="006766B9">
          <w:delText xml:space="preserve"> for 15 kHz, </w:delText>
        </w:r>
        <w:r w:rsidRPr="002A5709" w:rsidDel="006766B9">
          <w:rPr>
            <w:position w:val="-6"/>
          </w:rPr>
          <w:object w:dxaOrig="620" w:dyaOrig="240" w14:anchorId="00AE1DA2">
            <v:shape id="_x0000_i1027" type="#_x0000_t75" style="width:28pt;height:12.5pt" o:ole="">
              <v:imagedata r:id="rId20" o:title=""/>
            </v:shape>
            <o:OLEObject Type="Embed" ProgID="Equation.3" ShapeID="_x0000_i1027" DrawAspect="Content" ObjectID="_1632410081" r:id="rId21"/>
          </w:object>
        </w:r>
        <w:r w:rsidDel="006766B9">
          <w:delText xml:space="preserve"> for 30 kHz, </w:delText>
        </w:r>
        <w:r w:rsidRPr="002A5709" w:rsidDel="006766B9">
          <w:rPr>
            <w:position w:val="-6"/>
          </w:rPr>
          <w:object w:dxaOrig="639" w:dyaOrig="240" w14:anchorId="32B38520">
            <v:shape id="_x0000_i1028" type="#_x0000_t75" style="width:28pt;height:13pt" o:ole="">
              <v:imagedata r:id="rId22" o:title=""/>
            </v:shape>
            <o:OLEObject Type="Embed" ProgID="Equation.3" ShapeID="_x0000_i1028" DrawAspect="Content" ObjectID="_1632410082" r:id="rId23"/>
          </w:object>
        </w:r>
        <w:r w:rsidDel="006766B9">
          <w:delText xml:space="preserve"> for 60 kHz, and </w:delText>
        </w:r>
        <w:r w:rsidRPr="002A5709" w:rsidDel="006766B9">
          <w:rPr>
            <w:position w:val="-6"/>
          </w:rPr>
          <w:object w:dxaOrig="639" w:dyaOrig="240" w14:anchorId="2C06FC16">
            <v:shape id="_x0000_i1029" type="#_x0000_t75" style="width:28pt;height:13pt" o:ole="">
              <v:imagedata r:id="rId24" o:title=""/>
            </v:shape>
            <o:OLEObject Type="Embed" ProgID="Equation.3" ShapeID="_x0000_i1029" DrawAspect="Content" ObjectID="_1632410083" r:id="rId25"/>
          </w:object>
        </w:r>
        <w:r w:rsidDel="006766B9">
          <w:delText xml:space="preserve"> for 120 kHz. </w:delText>
        </w:r>
      </w:del>
      <w:ins w:id="4" w:author="RAN1" w:date="2019-10-09T17:00:00Z">
        <w:r>
          <w:t xml:space="preserve"> If </w:t>
        </w:r>
        <w:r>
          <w:rPr>
            <w:i/>
            <w:color w:val="000000" w:themeColor="text1"/>
            <w:lang w:eastAsia="ko-KR"/>
          </w:rPr>
          <w:t>processingType2Enabled</w:t>
        </w:r>
        <w:r>
          <w:rPr>
            <w:color w:val="000000" w:themeColor="text1"/>
            <w:lang w:eastAsia="ko-KR"/>
          </w:rPr>
          <w:t xml:space="preserve"> of </w:t>
        </w:r>
        <w:r>
          <w:rPr>
            <w:i/>
            <w:color w:val="000000" w:themeColor="text1"/>
            <w:lang w:eastAsia="ko-KR"/>
          </w:rPr>
          <w:t>PDSCH-</w:t>
        </w:r>
        <w:proofErr w:type="spellStart"/>
        <w:r>
          <w:rPr>
            <w:i/>
            <w:color w:val="000000" w:themeColor="text1"/>
            <w:lang w:eastAsia="ko-KR"/>
          </w:rPr>
          <w:t>ServingCellConfig</w:t>
        </w:r>
        <w:proofErr w:type="spellEnd"/>
        <w:r>
          <w:rPr>
            <w:color w:val="000000" w:themeColor="text1"/>
            <w:lang w:eastAsia="ko-KR"/>
          </w:rPr>
          <w:t xml:space="preserve"> is set to </w:t>
        </w:r>
        <w:r>
          <w:rPr>
            <w:i/>
            <w:color w:val="000000" w:themeColor="text1"/>
            <w:lang w:eastAsia="ko-KR"/>
          </w:rPr>
          <w:t xml:space="preserve">enable </w:t>
        </w:r>
        <w:r w:rsidRPr="00F227EE">
          <w:rPr>
            <w:color w:val="000000" w:themeColor="text1"/>
            <w:lang w:eastAsia="ko-KR"/>
          </w:rPr>
          <w:t xml:space="preserve">for the serving cell with the </w:t>
        </w:r>
        <w:r>
          <w:t>PDCCH providing the SPS PDSCH release</w:t>
        </w:r>
      </w:ins>
      <w:ins w:id="5" w:author="RAN1" w:date="2019-10-12T17:45:00Z">
        <w:r w:rsidR="00E57122">
          <w:t xml:space="preserve"> and all the serving cells</w:t>
        </w:r>
      </w:ins>
      <w:ins w:id="6" w:author="RAN1" w:date="2019-10-09T17:00:00Z">
        <w:r>
          <w:t xml:space="preserve"> with corresponding HARQ-ACK information</w:t>
        </w:r>
      </w:ins>
      <w:ins w:id="7" w:author="RAN1" w:date="2019-10-12T17:29:00Z">
        <w:r w:rsidR="005532B7">
          <w:t xml:space="preserve"> </w:t>
        </w:r>
      </w:ins>
      <w:ins w:id="8" w:author="RAN1" w:date="2019-10-09T17:00:00Z">
        <w:r>
          <w:t>multiplexed in the PUCCH transmission in the slot</w:t>
        </w:r>
      </w:ins>
      <w:del w:id="9" w:author="RAN1" w:date="2019-10-09T17:00:00Z">
        <w:r w:rsidDel="006766B9">
          <w:rPr>
            <w:rFonts w:eastAsia="DengXian"/>
            <w:lang w:eastAsia="zh-CN"/>
          </w:rPr>
          <w:delText>For a UE with capability 2 [6, TS 38.214]</w:delText>
        </w:r>
        <w:r w:rsidDel="006766B9">
          <w:delText xml:space="preserve"> in FR1 and for the SCS of the PDCCH reception</w:delText>
        </w:r>
      </w:del>
      <w:r>
        <w:t xml:space="preserve">, </w:t>
      </w:r>
      <w:r w:rsidRPr="002A5709">
        <w:rPr>
          <w:position w:val="-6"/>
        </w:rPr>
        <w:object w:dxaOrig="540" w:dyaOrig="240" w14:anchorId="2301A6B5">
          <v:shape id="_x0000_i1030" type="#_x0000_t75" style="width:22pt;height:12.5pt" o:ole="">
            <v:imagedata r:id="rId26" o:title=""/>
          </v:shape>
          <o:OLEObject Type="Embed" ProgID="Equation.3" ShapeID="_x0000_i1030" DrawAspect="Content" ObjectID="_1632410084" r:id="rId27"/>
        </w:object>
      </w:r>
      <w:r>
        <w:t xml:space="preserve"> for </w:t>
      </w:r>
      <w:ins w:id="10" w:author="RAN1" w:date="2019-10-09T17:01:00Z">
        <w:r w:rsidRPr="001B280F">
          <w:rPr>
            <w:position w:val="-10"/>
          </w:rPr>
          <w:object w:dxaOrig="499" w:dyaOrig="279" w14:anchorId="11652D42">
            <v:shape id="_x0000_i1031" type="#_x0000_t75" style="width:27.5pt;height:14pt" o:ole="">
              <v:imagedata r:id="rId28" o:title=""/>
            </v:shape>
            <o:OLEObject Type="Embed" ProgID="Equation.3" ShapeID="_x0000_i1031" DrawAspect="Content" ObjectID="_1632410085" r:id="rId29"/>
          </w:object>
        </w:r>
      </w:ins>
      <w:del w:id="11" w:author="RAN1" w:date="2019-10-09T17:01:00Z">
        <w:r w:rsidDel="006766B9">
          <w:delText>15 kHz</w:delText>
        </w:r>
      </w:del>
      <w:r>
        <w:t xml:space="preserve">, </w:t>
      </w:r>
      <w:r w:rsidRPr="002A5709">
        <w:rPr>
          <w:position w:val="-6"/>
        </w:rPr>
        <w:object w:dxaOrig="680" w:dyaOrig="240" w14:anchorId="71860159">
          <v:shape id="_x0000_i1032" type="#_x0000_t75" style="width:28pt;height:12.5pt" o:ole="">
            <v:imagedata r:id="rId30" o:title=""/>
          </v:shape>
          <o:OLEObject Type="Embed" ProgID="Equation.3" ShapeID="_x0000_i1032" DrawAspect="Content" ObjectID="_1632410086" r:id="rId31"/>
        </w:object>
      </w:r>
      <w:r>
        <w:t xml:space="preserve"> for </w:t>
      </w:r>
      <w:ins w:id="12" w:author="RAN1" w:date="2019-10-09T17:01:00Z">
        <w:r w:rsidRPr="001B280F">
          <w:rPr>
            <w:position w:val="-10"/>
          </w:rPr>
          <w:object w:dxaOrig="480" w:dyaOrig="279" w14:anchorId="3CEE96A6">
            <v:shape id="_x0000_i1033" type="#_x0000_t75" style="width:27.5pt;height:14pt" o:ole="">
              <v:imagedata r:id="rId32" o:title=""/>
            </v:shape>
            <o:OLEObject Type="Embed" ProgID="Equation.3" ShapeID="_x0000_i1033" DrawAspect="Content" ObjectID="_1632410087" r:id="rId33"/>
          </w:object>
        </w:r>
      </w:ins>
      <w:del w:id="13" w:author="RAN1" w:date="2019-10-09T17:01:00Z">
        <w:r w:rsidDel="006766B9">
          <w:delText>30 kHz</w:delText>
        </w:r>
      </w:del>
      <w:r>
        <w:t xml:space="preserve">, and </w:t>
      </w:r>
      <w:r w:rsidRPr="002A5709">
        <w:rPr>
          <w:position w:val="-6"/>
        </w:rPr>
        <w:object w:dxaOrig="620" w:dyaOrig="240" w14:anchorId="28164256">
          <v:shape id="_x0000_i1034" type="#_x0000_t75" style="width:28pt;height:12.5pt" o:ole="">
            <v:imagedata r:id="rId34" o:title=""/>
          </v:shape>
          <o:OLEObject Type="Embed" ProgID="Equation.3" ShapeID="_x0000_i1034" DrawAspect="Content" ObjectID="_1632410088" r:id="rId35"/>
        </w:object>
      </w:r>
      <w:r>
        <w:t xml:space="preserve"> for </w:t>
      </w:r>
      <w:ins w:id="14" w:author="RAN1" w:date="2019-10-09T17:01:00Z">
        <w:r w:rsidRPr="001B280F">
          <w:rPr>
            <w:position w:val="-10"/>
          </w:rPr>
          <w:object w:dxaOrig="520" w:dyaOrig="279" w14:anchorId="78FBA386">
            <v:shape id="_x0000_i1035" type="#_x0000_t75" style="width:27.5pt;height:14pt" o:ole="">
              <v:imagedata r:id="rId36" o:title=""/>
            </v:shape>
            <o:OLEObject Type="Embed" ProgID="Equation.3" ShapeID="_x0000_i1035" DrawAspect="Content" ObjectID="_1632410089" r:id="rId37"/>
          </w:object>
        </w:r>
      </w:ins>
      <w:del w:id="15" w:author="RAN1" w:date="2019-10-09T17:01:00Z">
        <w:r w:rsidDel="006766B9">
          <w:delText>60 kHz</w:delText>
        </w:r>
      </w:del>
      <w:ins w:id="16" w:author="RAN1" w:date="2019-10-09T17:01:00Z">
        <w:r>
          <w:t xml:space="preserve"> in FR1; otherwise, </w:t>
        </w:r>
      </w:ins>
      <w:ins w:id="17" w:author="RAN1" w:date="2019-10-09T17:02:00Z">
        <w:r w:rsidRPr="002A5709">
          <w:rPr>
            <w:position w:val="-6"/>
          </w:rPr>
          <w:object w:dxaOrig="620" w:dyaOrig="240" w14:anchorId="68BD340D">
            <v:shape id="_x0000_i1036" type="#_x0000_t75" style="width:29pt;height:13pt" o:ole="">
              <v:imagedata r:id="rId18" o:title=""/>
            </v:shape>
            <o:OLEObject Type="Embed" ProgID="Equation.3" ShapeID="_x0000_i1036" DrawAspect="Content" ObjectID="_1632410090" r:id="rId38"/>
          </w:object>
        </w:r>
      </w:ins>
      <w:ins w:id="18" w:author="RAN1" w:date="2019-10-09T17:02:00Z">
        <w:r>
          <w:t xml:space="preserve"> for </w:t>
        </w:r>
      </w:ins>
      <w:ins w:id="19" w:author="RAN1" w:date="2019-10-09T17:02:00Z">
        <w:r w:rsidRPr="001B280F">
          <w:rPr>
            <w:position w:val="-10"/>
          </w:rPr>
          <w:object w:dxaOrig="499" w:dyaOrig="279" w14:anchorId="3D82D7F9">
            <v:shape id="_x0000_i1037" type="#_x0000_t75" style="width:27.5pt;height:14pt" o:ole="">
              <v:imagedata r:id="rId28" o:title=""/>
            </v:shape>
            <o:OLEObject Type="Embed" ProgID="Equation.3" ShapeID="_x0000_i1037" DrawAspect="Content" ObjectID="_1632410091" r:id="rId39"/>
          </w:object>
        </w:r>
      </w:ins>
      <w:ins w:id="20" w:author="RAN1" w:date="2019-10-09T17:02:00Z">
        <w:r>
          <w:t xml:space="preserve">, </w:t>
        </w:r>
      </w:ins>
      <w:ins w:id="21" w:author="RAN1" w:date="2019-10-09T17:02:00Z">
        <w:r w:rsidRPr="002A5709">
          <w:rPr>
            <w:position w:val="-6"/>
          </w:rPr>
          <w:object w:dxaOrig="620" w:dyaOrig="240" w14:anchorId="5FA451F5">
            <v:shape id="_x0000_i1038" type="#_x0000_t75" style="width:29pt;height:13pt" o:ole="">
              <v:imagedata r:id="rId20" o:title=""/>
            </v:shape>
            <o:OLEObject Type="Embed" ProgID="Equation.3" ShapeID="_x0000_i1038" DrawAspect="Content" ObjectID="_1632410092" r:id="rId40"/>
          </w:object>
        </w:r>
      </w:ins>
      <w:ins w:id="22" w:author="RAN1" w:date="2019-10-09T17:02:00Z">
        <w:r>
          <w:t xml:space="preserve"> for </w:t>
        </w:r>
      </w:ins>
      <w:ins w:id="23" w:author="RAN1" w:date="2019-10-09T17:02:00Z">
        <w:r w:rsidRPr="001B280F">
          <w:rPr>
            <w:position w:val="-10"/>
          </w:rPr>
          <w:object w:dxaOrig="480" w:dyaOrig="279" w14:anchorId="3DE9106D">
            <v:shape id="_x0000_i1039" type="#_x0000_t75" style="width:27.5pt;height:14pt" o:ole="">
              <v:imagedata r:id="rId32" o:title=""/>
            </v:shape>
            <o:OLEObject Type="Embed" ProgID="Equation.3" ShapeID="_x0000_i1039" DrawAspect="Content" ObjectID="_1632410093" r:id="rId41"/>
          </w:object>
        </w:r>
      </w:ins>
      <w:ins w:id="24" w:author="RAN1" w:date="2019-10-09T17:02:00Z">
        <w:r>
          <w:t xml:space="preserve">, </w:t>
        </w:r>
      </w:ins>
      <w:ins w:id="25" w:author="RAN1" w:date="2019-10-09T17:02:00Z">
        <w:r w:rsidRPr="002A5709">
          <w:rPr>
            <w:position w:val="-6"/>
          </w:rPr>
          <w:object w:dxaOrig="639" w:dyaOrig="240" w14:anchorId="3127F912">
            <v:shape id="_x0000_i1040" type="#_x0000_t75" style="width:29pt;height:14pt" o:ole="">
              <v:imagedata r:id="rId22" o:title=""/>
            </v:shape>
            <o:OLEObject Type="Embed" ProgID="Equation.3" ShapeID="_x0000_i1040" DrawAspect="Content" ObjectID="_1632410094" r:id="rId42"/>
          </w:object>
        </w:r>
      </w:ins>
      <w:ins w:id="26" w:author="RAN1" w:date="2019-10-09T17:02:00Z">
        <w:r>
          <w:t xml:space="preserve"> for </w:t>
        </w:r>
      </w:ins>
      <w:ins w:id="27" w:author="RAN1" w:date="2019-10-09T17:02:00Z">
        <w:r w:rsidRPr="001B280F">
          <w:rPr>
            <w:position w:val="-10"/>
          </w:rPr>
          <w:object w:dxaOrig="520" w:dyaOrig="279" w14:anchorId="658AE85A">
            <v:shape id="_x0000_i1041" type="#_x0000_t75" style="width:27.5pt;height:14pt" o:ole="">
              <v:imagedata r:id="rId36" o:title=""/>
            </v:shape>
            <o:OLEObject Type="Embed" ProgID="Equation.3" ShapeID="_x0000_i1041" DrawAspect="Content" ObjectID="_1632410095" r:id="rId43"/>
          </w:object>
        </w:r>
      </w:ins>
      <w:ins w:id="28" w:author="RAN1" w:date="2019-10-09T17:02:00Z">
        <w:r>
          <w:t xml:space="preserve">, and </w:t>
        </w:r>
      </w:ins>
      <w:ins w:id="29" w:author="RAN1" w:date="2019-10-09T17:02:00Z">
        <w:r w:rsidRPr="002A5709">
          <w:rPr>
            <w:position w:val="-6"/>
          </w:rPr>
          <w:object w:dxaOrig="639" w:dyaOrig="240" w14:anchorId="1D00A31B">
            <v:shape id="_x0000_i1042" type="#_x0000_t75" style="width:29pt;height:14pt" o:ole="">
              <v:imagedata r:id="rId24" o:title=""/>
            </v:shape>
            <o:OLEObject Type="Embed" ProgID="Equation.3" ShapeID="_x0000_i1042" DrawAspect="Content" ObjectID="_1632410096" r:id="rId44"/>
          </w:object>
        </w:r>
      </w:ins>
      <w:ins w:id="30" w:author="RAN1" w:date="2019-10-09T17:02:00Z">
        <w:r>
          <w:t xml:space="preserve"> for </w:t>
        </w:r>
      </w:ins>
      <w:ins w:id="31" w:author="RAN1" w:date="2019-10-09T17:02:00Z">
        <w:r w:rsidRPr="001B280F">
          <w:rPr>
            <w:position w:val="-10"/>
          </w:rPr>
          <w:object w:dxaOrig="700" w:dyaOrig="320" w14:anchorId="3C7E178E">
            <v:shape id="_x0000_i1043" type="#_x0000_t75" style="width:31.5pt;height:13.5pt" o:ole="">
              <v:imagedata r:id="rId45" o:title=""/>
            </v:shape>
            <o:OLEObject Type="Embed" ProgID="Equation.3" ShapeID="_x0000_i1043" DrawAspect="Content" ObjectID="_1632410097" r:id="rId46"/>
          </w:object>
        </w:r>
      </w:ins>
      <w:ins w:id="32" w:author="RAN1" w:date="2019-10-09T17:02:00Z">
        <w:del w:id="33" w:author="CATT" w:date="2019-08-13T10:47:00Z">
          <w:r w:rsidDel="00486FF1">
            <w:delText>.</w:delText>
          </w:r>
        </w:del>
        <w:r>
          <w:rPr>
            <w:rFonts w:hint="eastAsia"/>
            <w:lang w:eastAsia="zh-CN"/>
          </w:rPr>
          <w:t xml:space="preserve">, wherein </w:t>
        </w:r>
      </w:ins>
      <w:ins w:id="34" w:author="RAN1" w:date="2019-10-09T17:02:00Z">
        <w:r w:rsidRPr="00C93FFC">
          <w:rPr>
            <w:position w:val="-10"/>
          </w:rPr>
          <w:object w:dxaOrig="220" w:dyaOrig="240" w14:anchorId="4C5A66C5">
            <v:shape id="_x0000_i1044" type="#_x0000_t75" style="width:14pt;height:14pt" o:ole="">
              <v:imagedata r:id="rId47" o:title=""/>
            </v:shape>
            <o:OLEObject Type="Embed" ProgID="Equation.3" ShapeID="_x0000_i1044" DrawAspect="Content" ObjectID="_1632410098" r:id="rId48"/>
          </w:object>
        </w:r>
      </w:ins>
      <w:ins w:id="35" w:author="RAN1" w:date="2019-10-09T17:02:00Z">
        <w:r>
          <w:rPr>
            <w:rFonts w:eastAsia="DengXian" w:hint="eastAsia"/>
            <w:lang w:val="x-none" w:eastAsia="zh-CN"/>
          </w:rPr>
          <w:t xml:space="preserve"> corresponds to the smallest SCS configuration </w:t>
        </w:r>
      </w:ins>
      <w:ins w:id="36" w:author="RAN1" w:date="2019-10-12T17:32:00Z">
        <w:r w:rsidR="00E82952">
          <w:rPr>
            <w:rFonts w:eastAsia="DengXian"/>
            <w:lang w:val="x-none" w:eastAsia="zh-CN"/>
          </w:rPr>
          <w:t>among</w:t>
        </w:r>
      </w:ins>
      <w:ins w:id="37" w:author="RAN1" w:date="2019-10-09T17:02:00Z">
        <w:r>
          <w:rPr>
            <w:rFonts w:eastAsia="DengXian" w:hint="eastAsia"/>
            <w:lang w:val="x-none" w:eastAsia="zh-CN"/>
          </w:rPr>
          <w:t xml:space="preserve"> the SCS configuration</w:t>
        </w:r>
      </w:ins>
      <w:ins w:id="38" w:author="RAN1" w:date="2019-10-12T17:32:00Z">
        <w:r w:rsidR="00E82952">
          <w:rPr>
            <w:rFonts w:eastAsia="DengXian"/>
            <w:lang w:val="x-none" w:eastAsia="zh-CN"/>
          </w:rPr>
          <w:t>s for</w:t>
        </w:r>
      </w:ins>
      <w:ins w:id="39" w:author="RAN1" w:date="2019-10-09T17:02:00Z">
        <w:r>
          <w:rPr>
            <w:rFonts w:eastAsia="DengXian" w:hint="eastAsia"/>
            <w:lang w:val="x-none" w:eastAsia="zh-CN"/>
          </w:rPr>
          <w:t xml:space="preserve"> the </w:t>
        </w:r>
        <w:r>
          <w:t>PDCCH</w:t>
        </w:r>
      </w:ins>
      <w:ins w:id="40" w:author="RAN1" w:date="2019-10-12T17:47:00Z">
        <w:r w:rsidR="007B6405">
          <w:t>s</w:t>
        </w:r>
      </w:ins>
      <w:ins w:id="41" w:author="RAN1" w:date="2019-10-09T17:02:00Z">
        <w:r>
          <w:t xml:space="preserve"> providing the </w:t>
        </w:r>
      </w:ins>
      <w:ins w:id="42" w:author="RAN1" w:date="2019-10-12T17:47:00Z">
        <w:r w:rsidR="007B6405">
          <w:t xml:space="preserve">DCI formats including the </w:t>
        </w:r>
      </w:ins>
      <w:ins w:id="43" w:author="RAN1" w:date="2019-10-09T17:02:00Z">
        <w:r>
          <w:t>SPS PDSCH release</w:t>
        </w:r>
      </w:ins>
      <w:ins w:id="44" w:author="RAN1" w:date="2019-10-12T17:47:00Z">
        <w:r w:rsidR="001D2F10">
          <w:t xml:space="preserve"> and</w:t>
        </w:r>
        <w:r w:rsidR="004218F8">
          <w:t xml:space="preserve"> the PUCCH</w:t>
        </w:r>
      </w:ins>
      <w:bookmarkStart w:id="45" w:name="_GoBack"/>
      <w:bookmarkEnd w:id="45"/>
      <w:r>
        <w:t>.</w:t>
      </w:r>
    </w:p>
    <w:p w14:paraId="296441F7" w14:textId="77777777" w:rsidR="00E5789C" w:rsidRDefault="00E5789C" w:rsidP="00E5789C">
      <w:pPr>
        <w:rPr>
          <w:rFonts w:eastAsia="DengXian" w:cs="Arial"/>
          <w:color w:val="FF0000"/>
          <w:lang w:eastAsia="zh-CN"/>
        </w:rPr>
      </w:pPr>
      <w:r w:rsidRPr="00F265D3">
        <w:rPr>
          <w:rFonts w:eastAsia="DengXian" w:cs="Arial" w:hint="eastAsia"/>
          <w:color w:val="FF0000"/>
          <w:lang w:eastAsia="zh-CN"/>
        </w:rPr>
        <w:t>&lt;unchanged part omitted&gt;</w:t>
      </w:r>
    </w:p>
    <w:p w14:paraId="06435F99" w14:textId="77777777" w:rsidR="001E41F3" w:rsidRPr="00F265D3" w:rsidRDefault="001E41F3" w:rsidP="00F265D3">
      <w:pPr>
        <w:rPr>
          <w:noProof/>
          <w:lang w:val="en-US" w:eastAsia="zh-CN"/>
        </w:rPr>
      </w:pPr>
    </w:p>
    <w:sectPr w:rsidR="001E41F3" w:rsidRPr="00F265D3" w:rsidSect="000B7FED">
      <w:headerReference w:type="even" r:id="rId49"/>
      <w:headerReference w:type="default" r:id="rId50"/>
      <w:headerReference w:type="first" r:id="rId5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544F34" w14:textId="77777777" w:rsidR="00691741" w:rsidRDefault="00691741">
      <w:r>
        <w:separator/>
      </w:r>
    </w:p>
  </w:endnote>
  <w:endnote w:type="continuationSeparator" w:id="0">
    <w:p w14:paraId="56BE6D7D" w14:textId="77777777" w:rsidR="00691741" w:rsidRDefault="006917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
    <w:altName w:val="Malgun Gothic Semilight"/>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ＭＳ ゴシック">
    <w:altName w:val="MS Gothic"/>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9AF88A" w14:textId="77777777" w:rsidR="00691741" w:rsidRDefault="00691741">
      <w:r>
        <w:separator/>
      </w:r>
    </w:p>
  </w:footnote>
  <w:footnote w:type="continuationSeparator" w:id="0">
    <w:p w14:paraId="61F287D8" w14:textId="77777777" w:rsidR="00691741" w:rsidRDefault="006917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08EDDC" w14:textId="77777777" w:rsidR="00423405" w:rsidRDefault="0042340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D5F7C4" w14:textId="77777777" w:rsidR="00423405" w:rsidRDefault="0042340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63C7A4" w14:textId="77777777" w:rsidR="00423405" w:rsidRDefault="0042340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5712E0" w14:textId="77777777" w:rsidR="00423405" w:rsidRDefault="0042340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0F0F6B00"/>
    <w:multiLevelType w:val="hybridMultilevel"/>
    <w:tmpl w:val="A4DE5F7A"/>
    <w:lvl w:ilvl="0" w:tplc="3D263CEC">
      <w:start w:val="1"/>
      <w:numFmt w:val="decimal"/>
      <w:lvlText w:val="%1)"/>
      <w:lvlJc w:val="left"/>
      <w:pPr>
        <w:ind w:left="468" w:hanging="360"/>
      </w:pPr>
      <w:rPr>
        <w:rFonts w:hint="default"/>
      </w:rPr>
    </w:lvl>
    <w:lvl w:ilvl="1" w:tplc="04090019" w:tentative="1">
      <w:start w:val="1"/>
      <w:numFmt w:val="lowerLetter"/>
      <w:lvlText w:val="%2)"/>
      <w:lvlJc w:val="left"/>
      <w:pPr>
        <w:ind w:left="948" w:hanging="420"/>
      </w:pPr>
    </w:lvl>
    <w:lvl w:ilvl="2" w:tplc="0409001B" w:tentative="1">
      <w:start w:val="1"/>
      <w:numFmt w:val="lowerRoman"/>
      <w:lvlText w:val="%3."/>
      <w:lvlJc w:val="right"/>
      <w:pPr>
        <w:ind w:left="1368" w:hanging="420"/>
      </w:pPr>
    </w:lvl>
    <w:lvl w:ilvl="3" w:tplc="0409000F" w:tentative="1">
      <w:start w:val="1"/>
      <w:numFmt w:val="decimal"/>
      <w:lvlText w:val="%4."/>
      <w:lvlJc w:val="left"/>
      <w:pPr>
        <w:ind w:left="1788" w:hanging="420"/>
      </w:pPr>
    </w:lvl>
    <w:lvl w:ilvl="4" w:tplc="04090019" w:tentative="1">
      <w:start w:val="1"/>
      <w:numFmt w:val="lowerLetter"/>
      <w:lvlText w:val="%5)"/>
      <w:lvlJc w:val="left"/>
      <w:pPr>
        <w:ind w:left="2208" w:hanging="420"/>
      </w:pPr>
    </w:lvl>
    <w:lvl w:ilvl="5" w:tplc="0409001B" w:tentative="1">
      <w:start w:val="1"/>
      <w:numFmt w:val="lowerRoman"/>
      <w:lvlText w:val="%6."/>
      <w:lvlJc w:val="right"/>
      <w:pPr>
        <w:ind w:left="2628" w:hanging="420"/>
      </w:pPr>
    </w:lvl>
    <w:lvl w:ilvl="6" w:tplc="0409000F" w:tentative="1">
      <w:start w:val="1"/>
      <w:numFmt w:val="decimal"/>
      <w:lvlText w:val="%7."/>
      <w:lvlJc w:val="left"/>
      <w:pPr>
        <w:ind w:left="3048" w:hanging="420"/>
      </w:pPr>
    </w:lvl>
    <w:lvl w:ilvl="7" w:tplc="04090019" w:tentative="1">
      <w:start w:val="1"/>
      <w:numFmt w:val="lowerLetter"/>
      <w:lvlText w:val="%8)"/>
      <w:lvlJc w:val="left"/>
      <w:pPr>
        <w:ind w:left="3468" w:hanging="420"/>
      </w:pPr>
    </w:lvl>
    <w:lvl w:ilvl="8" w:tplc="0409001B" w:tentative="1">
      <w:start w:val="1"/>
      <w:numFmt w:val="lowerRoman"/>
      <w:lvlText w:val="%9."/>
      <w:lvlJc w:val="right"/>
      <w:pPr>
        <w:ind w:left="3888" w:hanging="420"/>
      </w:pPr>
    </w:lvl>
  </w:abstractNum>
  <w:abstractNum w:abstractNumId="5" w15:restartNumberingAfterBreak="0">
    <w:nsid w:val="29D104A6"/>
    <w:multiLevelType w:val="hybridMultilevel"/>
    <w:tmpl w:val="9788B546"/>
    <w:lvl w:ilvl="0" w:tplc="9B76AA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8345245"/>
    <w:multiLevelType w:val="hybridMultilevel"/>
    <w:tmpl w:val="828219FA"/>
    <w:lvl w:ilvl="0" w:tplc="035ACC7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15:restartNumberingAfterBreak="0">
    <w:nsid w:val="4F02494E"/>
    <w:multiLevelType w:val="hybridMultilevel"/>
    <w:tmpl w:val="D2C0B1E4"/>
    <w:lvl w:ilvl="0" w:tplc="4636199C">
      <w:start w:val="1"/>
      <w:numFmt w:val="bullet"/>
      <w:lvlText w:val="•"/>
      <w:lvlJc w:val="left"/>
      <w:pPr>
        <w:ind w:left="880" w:hanging="420"/>
      </w:pPr>
      <w:rPr>
        <w:rFonts w:ascii="Arial" w:hAnsi="Arial"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1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0"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5D6B32"/>
    <w:multiLevelType w:val="hybridMultilevel"/>
    <w:tmpl w:val="752A355A"/>
    <w:lvl w:ilvl="0" w:tplc="4636199C">
      <w:start w:val="1"/>
      <w:numFmt w:val="bullet"/>
      <w:lvlText w:val="•"/>
      <w:lvlJc w:val="left"/>
      <w:pPr>
        <w:ind w:left="880" w:hanging="420"/>
      </w:pPr>
      <w:rPr>
        <w:rFonts w:ascii="Arial" w:hAnsi="Arial"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2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5" w15:restartNumberingAfterBreak="0">
    <w:nsid w:val="7AA31EE5"/>
    <w:multiLevelType w:val="hybridMultilevel"/>
    <w:tmpl w:val="2DB8461A"/>
    <w:lvl w:ilvl="0" w:tplc="AAD05BE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6"/>
  </w:num>
  <w:num w:numId="2">
    <w:abstractNumId w:val="27"/>
  </w:num>
  <w:num w:numId="3">
    <w:abstractNumId w:val="17"/>
  </w:num>
  <w:num w:numId="4">
    <w:abstractNumId w:val="14"/>
  </w:num>
  <w:num w:numId="5">
    <w:abstractNumId w:val="3"/>
  </w:num>
  <w:num w:numId="6">
    <w:abstractNumId w:val="24"/>
  </w:num>
  <w:num w:numId="7">
    <w:abstractNumId w:val="12"/>
  </w:num>
  <w:num w:numId="8">
    <w:abstractNumId w:val="21"/>
  </w:num>
  <w:num w:numId="9">
    <w:abstractNumId w:val="15"/>
  </w:num>
  <w:num w:numId="10">
    <w:abstractNumId w:val="7"/>
  </w:num>
  <w:num w:numId="11">
    <w:abstractNumId w:val="1"/>
  </w:num>
  <w:num w:numId="12">
    <w:abstractNumId w:val="2"/>
  </w:num>
  <w:num w:numId="13">
    <w:abstractNumId w:val="22"/>
  </w:num>
  <w:num w:numId="14">
    <w:abstractNumId w:val="0"/>
  </w:num>
  <w:num w:numId="15">
    <w:abstractNumId w:val="19"/>
  </w:num>
  <w:num w:numId="16">
    <w:abstractNumId w:val="20"/>
  </w:num>
  <w:num w:numId="17">
    <w:abstractNumId w:val="26"/>
  </w:num>
  <w:num w:numId="18">
    <w:abstractNumId w:val="8"/>
  </w:num>
  <w:num w:numId="19">
    <w:abstractNumId w:val="13"/>
  </w:num>
  <w:num w:numId="20">
    <w:abstractNumId w:val="10"/>
  </w:num>
  <w:num w:numId="21">
    <w:abstractNumId w:val="9"/>
  </w:num>
  <w:num w:numId="22">
    <w:abstractNumId w:val="6"/>
  </w:num>
  <w:num w:numId="23">
    <w:abstractNumId w:val="11"/>
  </w:num>
  <w:num w:numId="24">
    <w:abstractNumId w:val="25"/>
  </w:num>
  <w:num w:numId="25">
    <w:abstractNumId w:val="4"/>
  </w:num>
  <w:num w:numId="26">
    <w:abstractNumId w:val="18"/>
  </w:num>
  <w:num w:numId="27">
    <w:abstractNumId w:val="23"/>
  </w:num>
  <w:num w:numId="28">
    <w:abstractNumId w:val="5"/>
  </w:num>
  <w:numIdMacAtCleanup w:val="2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N1">
    <w15:presenceInfo w15:providerId="None" w15:userId="RA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1F5F"/>
    <w:rsid w:val="00004F0A"/>
    <w:rsid w:val="00022E4A"/>
    <w:rsid w:val="00042B01"/>
    <w:rsid w:val="00044DB3"/>
    <w:rsid w:val="000460E4"/>
    <w:rsid w:val="00091518"/>
    <w:rsid w:val="000A6394"/>
    <w:rsid w:val="000B7FED"/>
    <w:rsid w:val="000C01FC"/>
    <w:rsid w:val="000C038A"/>
    <w:rsid w:val="000C6598"/>
    <w:rsid w:val="00145D43"/>
    <w:rsid w:val="001851BB"/>
    <w:rsid w:val="00192C46"/>
    <w:rsid w:val="001A08B3"/>
    <w:rsid w:val="001A7B60"/>
    <w:rsid w:val="001B343D"/>
    <w:rsid w:val="001B52F0"/>
    <w:rsid w:val="001B7A65"/>
    <w:rsid w:val="001D2F10"/>
    <w:rsid w:val="001E41F3"/>
    <w:rsid w:val="00212C96"/>
    <w:rsid w:val="00224433"/>
    <w:rsid w:val="00235E8C"/>
    <w:rsid w:val="00241AEF"/>
    <w:rsid w:val="00243984"/>
    <w:rsid w:val="0025350C"/>
    <w:rsid w:val="0026004D"/>
    <w:rsid w:val="00263C41"/>
    <w:rsid w:val="002640DD"/>
    <w:rsid w:val="00275D12"/>
    <w:rsid w:val="00284FEB"/>
    <w:rsid w:val="002860C4"/>
    <w:rsid w:val="002864E0"/>
    <w:rsid w:val="002B5741"/>
    <w:rsid w:val="002C6025"/>
    <w:rsid w:val="002C6C1C"/>
    <w:rsid w:val="002F79E1"/>
    <w:rsid w:val="00305409"/>
    <w:rsid w:val="00307904"/>
    <w:rsid w:val="00310DFD"/>
    <w:rsid w:val="00314ACF"/>
    <w:rsid w:val="00323280"/>
    <w:rsid w:val="00325E65"/>
    <w:rsid w:val="003609EF"/>
    <w:rsid w:val="0036231A"/>
    <w:rsid w:val="00362BA7"/>
    <w:rsid w:val="00374DD4"/>
    <w:rsid w:val="00385AD0"/>
    <w:rsid w:val="00392804"/>
    <w:rsid w:val="003A6E7A"/>
    <w:rsid w:val="003B3E8C"/>
    <w:rsid w:val="003C048C"/>
    <w:rsid w:val="003D026F"/>
    <w:rsid w:val="003E1A36"/>
    <w:rsid w:val="003E338C"/>
    <w:rsid w:val="00402B29"/>
    <w:rsid w:val="00410371"/>
    <w:rsid w:val="00415360"/>
    <w:rsid w:val="004218F8"/>
    <w:rsid w:val="00423405"/>
    <w:rsid w:val="004242F1"/>
    <w:rsid w:val="00426F32"/>
    <w:rsid w:val="00436A0C"/>
    <w:rsid w:val="00437E6E"/>
    <w:rsid w:val="00486DBC"/>
    <w:rsid w:val="00490F15"/>
    <w:rsid w:val="004A21B1"/>
    <w:rsid w:val="004B2FCE"/>
    <w:rsid w:val="004B75B7"/>
    <w:rsid w:val="004E2994"/>
    <w:rsid w:val="004F09A4"/>
    <w:rsid w:val="0051580D"/>
    <w:rsid w:val="00523A9B"/>
    <w:rsid w:val="005255F8"/>
    <w:rsid w:val="005277B9"/>
    <w:rsid w:val="005415E1"/>
    <w:rsid w:val="00547111"/>
    <w:rsid w:val="005532B7"/>
    <w:rsid w:val="00592D74"/>
    <w:rsid w:val="005A62A2"/>
    <w:rsid w:val="005A6D2D"/>
    <w:rsid w:val="005C32DA"/>
    <w:rsid w:val="005E2C44"/>
    <w:rsid w:val="005F6927"/>
    <w:rsid w:val="006167CB"/>
    <w:rsid w:val="00617A70"/>
    <w:rsid w:val="00621188"/>
    <w:rsid w:val="00624823"/>
    <w:rsid w:val="006257ED"/>
    <w:rsid w:val="00626D4F"/>
    <w:rsid w:val="00655D0F"/>
    <w:rsid w:val="0068279E"/>
    <w:rsid w:val="00691741"/>
    <w:rsid w:val="00695808"/>
    <w:rsid w:val="006B46FB"/>
    <w:rsid w:val="006C45E4"/>
    <w:rsid w:val="006E21FB"/>
    <w:rsid w:val="00706EFA"/>
    <w:rsid w:val="00715F79"/>
    <w:rsid w:val="007230CF"/>
    <w:rsid w:val="0073102E"/>
    <w:rsid w:val="0074643D"/>
    <w:rsid w:val="007800CF"/>
    <w:rsid w:val="00781AB7"/>
    <w:rsid w:val="007842ED"/>
    <w:rsid w:val="00792342"/>
    <w:rsid w:val="007977A8"/>
    <w:rsid w:val="007B512A"/>
    <w:rsid w:val="007B6405"/>
    <w:rsid w:val="007C2097"/>
    <w:rsid w:val="007D06BB"/>
    <w:rsid w:val="007D34B8"/>
    <w:rsid w:val="007D6A07"/>
    <w:rsid w:val="007E23D6"/>
    <w:rsid w:val="007E3A4A"/>
    <w:rsid w:val="007E7B67"/>
    <w:rsid w:val="007F2419"/>
    <w:rsid w:val="007F2CE1"/>
    <w:rsid w:val="007F43FD"/>
    <w:rsid w:val="007F7259"/>
    <w:rsid w:val="008040A8"/>
    <w:rsid w:val="00810561"/>
    <w:rsid w:val="008279FA"/>
    <w:rsid w:val="00837923"/>
    <w:rsid w:val="00842414"/>
    <w:rsid w:val="008469CA"/>
    <w:rsid w:val="008537D8"/>
    <w:rsid w:val="008626E7"/>
    <w:rsid w:val="00866A2A"/>
    <w:rsid w:val="00870EE7"/>
    <w:rsid w:val="008863B9"/>
    <w:rsid w:val="008A45A6"/>
    <w:rsid w:val="008B0FD7"/>
    <w:rsid w:val="008E5569"/>
    <w:rsid w:val="008F521E"/>
    <w:rsid w:val="008F686C"/>
    <w:rsid w:val="0090586B"/>
    <w:rsid w:val="009148DE"/>
    <w:rsid w:val="00934B20"/>
    <w:rsid w:val="00941E30"/>
    <w:rsid w:val="00946ADA"/>
    <w:rsid w:val="00956C1C"/>
    <w:rsid w:val="00960CCC"/>
    <w:rsid w:val="00963551"/>
    <w:rsid w:val="00973DE3"/>
    <w:rsid w:val="00975E28"/>
    <w:rsid w:val="009777D9"/>
    <w:rsid w:val="00991B88"/>
    <w:rsid w:val="009A5753"/>
    <w:rsid w:val="009A579D"/>
    <w:rsid w:val="009D0932"/>
    <w:rsid w:val="009E3297"/>
    <w:rsid w:val="009F1406"/>
    <w:rsid w:val="009F734F"/>
    <w:rsid w:val="00A165EF"/>
    <w:rsid w:val="00A246B6"/>
    <w:rsid w:val="00A31FE9"/>
    <w:rsid w:val="00A377E8"/>
    <w:rsid w:val="00A4210A"/>
    <w:rsid w:val="00A47E70"/>
    <w:rsid w:val="00A50CF0"/>
    <w:rsid w:val="00A513E3"/>
    <w:rsid w:val="00A7671C"/>
    <w:rsid w:val="00A85080"/>
    <w:rsid w:val="00A92F07"/>
    <w:rsid w:val="00AA07F2"/>
    <w:rsid w:val="00AA2CBC"/>
    <w:rsid w:val="00AB3637"/>
    <w:rsid w:val="00AB6A60"/>
    <w:rsid w:val="00AC026F"/>
    <w:rsid w:val="00AC5820"/>
    <w:rsid w:val="00AD1CD8"/>
    <w:rsid w:val="00AD2EBF"/>
    <w:rsid w:val="00AD2F97"/>
    <w:rsid w:val="00AD717F"/>
    <w:rsid w:val="00AE53C5"/>
    <w:rsid w:val="00AE6AC9"/>
    <w:rsid w:val="00AF57D9"/>
    <w:rsid w:val="00B02E6F"/>
    <w:rsid w:val="00B06D6D"/>
    <w:rsid w:val="00B258BB"/>
    <w:rsid w:val="00B26D26"/>
    <w:rsid w:val="00B3712C"/>
    <w:rsid w:val="00B5411E"/>
    <w:rsid w:val="00B67B97"/>
    <w:rsid w:val="00B67BEE"/>
    <w:rsid w:val="00B86362"/>
    <w:rsid w:val="00B91F2C"/>
    <w:rsid w:val="00B968C8"/>
    <w:rsid w:val="00BA3EC5"/>
    <w:rsid w:val="00BA51D9"/>
    <w:rsid w:val="00BA6977"/>
    <w:rsid w:val="00BB5DFC"/>
    <w:rsid w:val="00BB7A33"/>
    <w:rsid w:val="00BD279D"/>
    <w:rsid w:val="00BD38C9"/>
    <w:rsid w:val="00BD6BB8"/>
    <w:rsid w:val="00BF597C"/>
    <w:rsid w:val="00C00275"/>
    <w:rsid w:val="00C0195A"/>
    <w:rsid w:val="00C119CB"/>
    <w:rsid w:val="00C42A69"/>
    <w:rsid w:val="00C44500"/>
    <w:rsid w:val="00C51984"/>
    <w:rsid w:val="00C54371"/>
    <w:rsid w:val="00C561A1"/>
    <w:rsid w:val="00C61564"/>
    <w:rsid w:val="00C61D2E"/>
    <w:rsid w:val="00C66BA2"/>
    <w:rsid w:val="00C71A8D"/>
    <w:rsid w:val="00C77F6E"/>
    <w:rsid w:val="00C81166"/>
    <w:rsid w:val="00C86116"/>
    <w:rsid w:val="00C95985"/>
    <w:rsid w:val="00CC4DB0"/>
    <w:rsid w:val="00CC5026"/>
    <w:rsid w:val="00CC68D0"/>
    <w:rsid w:val="00CD7384"/>
    <w:rsid w:val="00CF6B24"/>
    <w:rsid w:val="00D03F9A"/>
    <w:rsid w:val="00D06D51"/>
    <w:rsid w:val="00D11D97"/>
    <w:rsid w:val="00D24991"/>
    <w:rsid w:val="00D44A2C"/>
    <w:rsid w:val="00D50255"/>
    <w:rsid w:val="00D60C2D"/>
    <w:rsid w:val="00D63952"/>
    <w:rsid w:val="00D66520"/>
    <w:rsid w:val="00D8338F"/>
    <w:rsid w:val="00DA52AB"/>
    <w:rsid w:val="00DB3904"/>
    <w:rsid w:val="00DB4D38"/>
    <w:rsid w:val="00DC2EFC"/>
    <w:rsid w:val="00DE34CF"/>
    <w:rsid w:val="00DF580C"/>
    <w:rsid w:val="00E00849"/>
    <w:rsid w:val="00E13F3D"/>
    <w:rsid w:val="00E34898"/>
    <w:rsid w:val="00E53AD5"/>
    <w:rsid w:val="00E57122"/>
    <w:rsid w:val="00E5789C"/>
    <w:rsid w:val="00E76B36"/>
    <w:rsid w:val="00E82952"/>
    <w:rsid w:val="00E87FF2"/>
    <w:rsid w:val="00EB09B7"/>
    <w:rsid w:val="00EB1BF0"/>
    <w:rsid w:val="00EC5734"/>
    <w:rsid w:val="00EE7D7C"/>
    <w:rsid w:val="00F10C22"/>
    <w:rsid w:val="00F25D98"/>
    <w:rsid w:val="00F265D3"/>
    <w:rsid w:val="00F300FB"/>
    <w:rsid w:val="00F35C76"/>
    <w:rsid w:val="00F36021"/>
    <w:rsid w:val="00F435E7"/>
    <w:rsid w:val="00F869B7"/>
    <w:rsid w:val="00F9448D"/>
    <w:rsid w:val="00FB6386"/>
    <w:rsid w:val="00FC529A"/>
    <w:rsid w:val="00FD2096"/>
    <w:rsid w:val="00FE43E8"/>
    <w:rsid w:val="00FE4FEA"/>
    <w:rsid w:val="00FF3FD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1A7ED74"/>
  <w15:docId w15:val="{09F5A731-83DA-482C-A57D-D00386D79D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customStyle="1" w:styleId="TAJ">
    <w:name w:val="TAJ"/>
    <w:basedOn w:val="TH"/>
    <w:rsid w:val="00934B20"/>
  </w:style>
  <w:style w:type="paragraph" w:customStyle="1" w:styleId="Guidance">
    <w:name w:val="Guidance"/>
    <w:basedOn w:val="Normal"/>
    <w:rsid w:val="00934B20"/>
    <w:rPr>
      <w:i/>
      <w:color w:val="0000FF"/>
    </w:rPr>
  </w:style>
  <w:style w:type="character" w:customStyle="1" w:styleId="B1Zchn">
    <w:name w:val="B1 Zchn"/>
    <w:link w:val="B1"/>
    <w:rsid w:val="00934B20"/>
    <w:rPr>
      <w:rFonts w:ascii="Times New Roman" w:hAnsi="Times New Roman"/>
      <w:lang w:val="en-GB" w:eastAsia="en-US"/>
    </w:rPr>
  </w:style>
  <w:style w:type="character" w:customStyle="1" w:styleId="B2Char">
    <w:name w:val="B2 Char"/>
    <w:link w:val="B2"/>
    <w:qFormat/>
    <w:rsid w:val="00934B20"/>
    <w:rPr>
      <w:rFonts w:ascii="Times New Roman" w:hAnsi="Times New Roman"/>
      <w:lang w:val="en-GB" w:eastAsia="en-US"/>
    </w:rPr>
  </w:style>
  <w:style w:type="character" w:customStyle="1" w:styleId="B2Car">
    <w:name w:val="B2 Car"/>
    <w:rsid w:val="00934B20"/>
    <w:rPr>
      <w:lang w:val="en-GB" w:eastAsia="en-US"/>
    </w:rPr>
  </w:style>
  <w:style w:type="character" w:customStyle="1" w:styleId="CommentTextChar">
    <w:name w:val="Comment Text Char"/>
    <w:link w:val="CommentText"/>
    <w:uiPriority w:val="99"/>
    <w:qFormat/>
    <w:rsid w:val="00934B20"/>
    <w:rPr>
      <w:rFonts w:ascii="Times New Roman" w:hAnsi="Times New Roman"/>
      <w:lang w:val="en-GB" w:eastAsia="en-US"/>
    </w:rPr>
  </w:style>
  <w:style w:type="character" w:customStyle="1" w:styleId="CommentSubjectChar">
    <w:name w:val="Comment Subject Char"/>
    <w:link w:val="CommentSubject"/>
    <w:uiPriority w:val="99"/>
    <w:rsid w:val="00934B20"/>
    <w:rPr>
      <w:rFonts w:ascii="Times New Roman" w:hAnsi="Times New Roman"/>
      <w:b/>
      <w:bCs/>
      <w:lang w:val="en-GB" w:eastAsia="en-US"/>
    </w:rPr>
  </w:style>
  <w:style w:type="character" w:customStyle="1" w:styleId="BalloonTextChar">
    <w:name w:val="Balloon Text Char"/>
    <w:link w:val="BalloonText"/>
    <w:uiPriority w:val="99"/>
    <w:rsid w:val="00934B20"/>
    <w:rPr>
      <w:rFonts w:ascii="Tahoma" w:hAnsi="Tahoma" w:cs="Tahoma"/>
      <w:sz w:val="16"/>
      <w:szCs w:val="16"/>
      <w:lang w:val="en-GB" w:eastAsia="en-US"/>
    </w:rPr>
  </w:style>
  <w:style w:type="character" w:customStyle="1" w:styleId="TALChar">
    <w:name w:val="TAL Char"/>
    <w:link w:val="TAL"/>
    <w:rsid w:val="00934B20"/>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934B20"/>
    <w:rPr>
      <w:rFonts w:ascii="Times New Roman" w:hAnsi="Times New Roman"/>
      <w:sz w:val="16"/>
      <w:lang w:val="en-GB" w:eastAsia="en-US"/>
    </w:rPr>
  </w:style>
  <w:style w:type="character" w:customStyle="1" w:styleId="B1Char1">
    <w:name w:val="B1 Char1"/>
    <w:qFormat/>
    <w:rsid w:val="00934B20"/>
    <w:rPr>
      <w:rFonts w:eastAsia="Times New Roman"/>
    </w:rPr>
  </w:style>
  <w:style w:type="character" w:customStyle="1" w:styleId="THChar">
    <w:name w:val="TH Char"/>
    <w:link w:val="TH"/>
    <w:qFormat/>
    <w:rsid w:val="00934B20"/>
    <w:rPr>
      <w:rFonts w:ascii="Arial" w:hAnsi="Arial"/>
      <w:b/>
      <w:lang w:val="en-GB" w:eastAsia="en-US"/>
    </w:rPr>
  </w:style>
  <w:style w:type="paragraph" w:styleId="IndexHeading">
    <w:name w:val="index heading"/>
    <w:basedOn w:val="Normal"/>
    <w:next w:val="Normal"/>
    <w:rsid w:val="00934B2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934B20"/>
    <w:pPr>
      <w:overflowPunct w:val="0"/>
      <w:autoSpaceDE w:val="0"/>
      <w:autoSpaceDN w:val="0"/>
      <w:adjustRightInd w:val="0"/>
      <w:ind w:left="851"/>
      <w:textAlignment w:val="baseline"/>
    </w:pPr>
    <w:rPr>
      <w:lang w:eastAsia="en-GB"/>
    </w:rPr>
  </w:style>
  <w:style w:type="paragraph" w:customStyle="1" w:styleId="INDENT2">
    <w:name w:val="INDENT2"/>
    <w:basedOn w:val="Normal"/>
    <w:rsid w:val="00934B20"/>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934B20"/>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934B2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934B20"/>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934B2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934B20"/>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934B20"/>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uiPriority w:val="99"/>
    <w:rsid w:val="00934B20"/>
    <w:rPr>
      <w:rFonts w:ascii="Tahoma" w:hAnsi="Tahoma" w:cs="Tahoma"/>
      <w:shd w:val="clear" w:color="auto" w:fill="000080"/>
      <w:lang w:val="en-GB" w:eastAsia="en-US"/>
    </w:rPr>
  </w:style>
  <w:style w:type="paragraph" w:styleId="PlainText">
    <w:name w:val="Plain Text"/>
    <w:basedOn w:val="Normal"/>
    <w:link w:val="PlainTextChar"/>
    <w:uiPriority w:val="99"/>
    <w:rsid w:val="00934B20"/>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934B20"/>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34B20"/>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934B20"/>
    <w:rPr>
      <w:rFonts w:ascii="Times New Roman" w:hAnsi="Times New Roman"/>
      <w:lang w:val="en-GB" w:eastAsia="en-GB"/>
    </w:rPr>
  </w:style>
  <w:style w:type="paragraph" w:styleId="BodyText2">
    <w:name w:val="Body Text 2"/>
    <w:basedOn w:val="Normal"/>
    <w:link w:val="BodyText2Char"/>
    <w:rsid w:val="00934B20"/>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basedOn w:val="DefaultParagraphFont"/>
    <w:link w:val="BodyText2"/>
    <w:rsid w:val="00934B20"/>
    <w:rPr>
      <w:rFonts w:ascii="Times New Roman" w:hAnsi="Times New Roman"/>
      <w:kern w:val="2"/>
      <w:sz w:val="21"/>
      <w:lang w:val="x-none" w:eastAsia="x-none"/>
    </w:rPr>
  </w:style>
  <w:style w:type="paragraph" w:styleId="BodyTextIndent2">
    <w:name w:val="Body Text Indent 2"/>
    <w:basedOn w:val="Normal"/>
    <w:link w:val="BodyTextIndent2Char"/>
    <w:rsid w:val="00934B20"/>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basedOn w:val="DefaultParagraphFont"/>
    <w:link w:val="BodyTextIndent2"/>
    <w:rsid w:val="00934B20"/>
    <w:rPr>
      <w:rFonts w:ascii="Times New Roman" w:hAnsi="Times New Roman"/>
      <w:kern w:val="2"/>
      <w:lang w:val="x-none" w:eastAsia="x-none"/>
    </w:rPr>
  </w:style>
  <w:style w:type="paragraph" w:styleId="BodyTextIndent3">
    <w:name w:val="Body Text Indent 3"/>
    <w:basedOn w:val="Normal"/>
    <w:link w:val="BodyTextIndent3Char"/>
    <w:rsid w:val="00934B20"/>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934B20"/>
    <w:rPr>
      <w:rFonts w:ascii="Times New Roman" w:hAnsi="Times New Roman"/>
      <w:lang w:val="en-US" w:eastAsia="ja-JP"/>
    </w:rPr>
  </w:style>
  <w:style w:type="paragraph" w:customStyle="1" w:styleId="numberedlist0">
    <w:name w:val="numbered list"/>
    <w:basedOn w:val="ListBullet"/>
    <w:rsid w:val="00934B2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934B20"/>
    <w:rPr>
      <w:rFonts w:ascii="Arial" w:eastAsia="MS Mincho" w:hAnsi="Arial"/>
      <w:lang w:val="en-GB" w:eastAsia="en-US"/>
    </w:rPr>
  </w:style>
  <w:style w:type="paragraph" w:customStyle="1" w:styleId="TabList">
    <w:name w:val="TabList"/>
    <w:basedOn w:val="Normal"/>
    <w:rsid w:val="00934B2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934B2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934B2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934B2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934B20"/>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934B20"/>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934B20"/>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934B20"/>
    <w:pPr>
      <w:widowControl/>
      <w:numPr>
        <w:numId w:val="1"/>
      </w:numPr>
      <w:spacing w:after="120"/>
    </w:pPr>
    <w:rPr>
      <w:rFonts w:eastAsia="MS Mincho"/>
      <w:lang w:val="en-US"/>
    </w:rPr>
  </w:style>
  <w:style w:type="paragraph" w:customStyle="1" w:styleId="textintend2">
    <w:name w:val="text intend 2"/>
    <w:basedOn w:val="text"/>
    <w:rsid w:val="00934B20"/>
    <w:pPr>
      <w:widowControl/>
      <w:numPr>
        <w:numId w:val="2"/>
      </w:numPr>
      <w:spacing w:after="120"/>
    </w:pPr>
    <w:rPr>
      <w:rFonts w:eastAsia="MS Mincho"/>
      <w:lang w:val="en-US"/>
    </w:rPr>
  </w:style>
  <w:style w:type="paragraph" w:customStyle="1" w:styleId="textintend3">
    <w:name w:val="text intend 3"/>
    <w:basedOn w:val="text"/>
    <w:rsid w:val="00934B20"/>
    <w:pPr>
      <w:widowControl/>
      <w:numPr>
        <w:numId w:val="3"/>
      </w:numPr>
      <w:spacing w:after="120"/>
    </w:pPr>
    <w:rPr>
      <w:rFonts w:eastAsia="MS Mincho"/>
      <w:lang w:val="en-US"/>
    </w:rPr>
  </w:style>
  <w:style w:type="paragraph" w:customStyle="1" w:styleId="normalpuce">
    <w:name w:val="normal puce"/>
    <w:basedOn w:val="Normal"/>
    <w:rsid w:val="00934B20"/>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934B20"/>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934B20"/>
    <w:pPr>
      <w:overflowPunct w:val="0"/>
      <w:autoSpaceDE w:val="0"/>
      <w:autoSpaceDN w:val="0"/>
      <w:adjustRightInd w:val="0"/>
      <w:spacing w:after="0"/>
      <w:jc w:val="both"/>
      <w:textAlignment w:val="baseline"/>
    </w:pPr>
    <w:rPr>
      <w:lang w:eastAsia="en-GB"/>
    </w:rPr>
  </w:style>
  <w:style w:type="character" w:customStyle="1" w:styleId="DateChar">
    <w:name w:val="Date Char"/>
    <w:basedOn w:val="DefaultParagraphFont"/>
    <w:link w:val="Date"/>
    <w:uiPriority w:val="99"/>
    <w:rsid w:val="00934B20"/>
    <w:rPr>
      <w:rFonts w:ascii="Times New Roman" w:hAnsi="Times New Roman"/>
      <w:lang w:val="en-GB" w:eastAsia="en-GB"/>
    </w:rPr>
  </w:style>
  <w:style w:type="paragraph" w:customStyle="1" w:styleId="Meetingcaption">
    <w:name w:val="Meeting caption"/>
    <w:basedOn w:val="Normal"/>
    <w:rsid w:val="00934B2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934B20"/>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934B20"/>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934B2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934B2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934B20"/>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934B20"/>
    <w:rPr>
      <w:i/>
      <w:color w:val="0000FF"/>
      <w:lang w:val="en-GB" w:eastAsia="ja-JP" w:bidi="ar-SA"/>
    </w:rPr>
  </w:style>
  <w:style w:type="paragraph" w:customStyle="1" w:styleId="CharCharCharChar">
    <w:name w:val="Char Char Char Char"/>
    <w:rsid w:val="00934B20"/>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934B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934B20"/>
    <w:rPr>
      <w:i/>
      <w:iCs/>
    </w:rPr>
  </w:style>
  <w:style w:type="character" w:customStyle="1" w:styleId="h4CharChar">
    <w:name w:val="h4 Char Char"/>
    <w:rsid w:val="00934B20"/>
    <w:rPr>
      <w:rFonts w:ascii="Arial" w:hAnsi="Arial"/>
      <w:sz w:val="24"/>
      <w:lang w:val="en-GB" w:eastAsia="ja-JP" w:bidi="ar-SA"/>
    </w:rPr>
  </w:style>
  <w:style w:type="table" w:styleId="TableGrid">
    <w:name w:val="Table Grid"/>
    <w:basedOn w:val="TableNormal"/>
    <w:qFormat/>
    <w:rsid w:val="00934B2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934B20"/>
    <w:pPr>
      <w:tabs>
        <w:tab w:val="num" w:pos="2560"/>
      </w:tabs>
      <w:ind w:left="2560" w:hanging="357"/>
    </w:pPr>
    <w:rPr>
      <w:lang w:val="en-AU" w:eastAsia="ko-KR"/>
    </w:rPr>
  </w:style>
  <w:style w:type="character" w:customStyle="1" w:styleId="FigureCaption1">
    <w:name w:val="Figure Caption1"/>
    <w:aliases w:val="fc Char1,Figure Caption Char Char"/>
    <w:rsid w:val="00934B20"/>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934B20"/>
    <w:rPr>
      <w:rFonts w:ascii="Arial" w:hAnsi="Arial"/>
      <w:sz w:val="28"/>
      <w:lang w:val="en-GB" w:eastAsia="en-US"/>
    </w:rPr>
  </w:style>
  <w:style w:type="character" w:customStyle="1" w:styleId="CharChar5">
    <w:name w:val="Char Char5"/>
    <w:semiHidden/>
    <w:rsid w:val="00934B20"/>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934B20"/>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934B20"/>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34B20"/>
    <w:rPr>
      <w:rFonts w:ascii="Arial" w:hAnsi="Arial"/>
      <w:sz w:val="24"/>
      <w:lang w:val="en-GB" w:eastAsia="en-US"/>
    </w:rPr>
  </w:style>
  <w:style w:type="character" w:customStyle="1" w:styleId="Heading5Char">
    <w:name w:val="Heading 5 Char"/>
    <w:aliases w:val="h5 Char,Heading5 Char,H5 Char"/>
    <w:link w:val="Heading5"/>
    <w:rsid w:val="00934B20"/>
    <w:rPr>
      <w:rFonts w:ascii="Arial" w:hAnsi="Arial"/>
      <w:sz w:val="22"/>
      <w:lang w:val="en-GB" w:eastAsia="en-US"/>
    </w:rPr>
  </w:style>
  <w:style w:type="character" w:customStyle="1" w:styleId="Heading6Char">
    <w:name w:val="Heading 6 Char"/>
    <w:link w:val="Heading6"/>
    <w:uiPriority w:val="9"/>
    <w:rsid w:val="00934B20"/>
    <w:rPr>
      <w:rFonts w:ascii="Arial" w:hAnsi="Arial"/>
      <w:lang w:val="en-GB" w:eastAsia="en-US"/>
    </w:rPr>
  </w:style>
  <w:style w:type="character" w:customStyle="1" w:styleId="Heading7Char">
    <w:name w:val="Heading 7 Char"/>
    <w:link w:val="Heading7"/>
    <w:uiPriority w:val="9"/>
    <w:rsid w:val="00934B20"/>
    <w:rPr>
      <w:rFonts w:ascii="Arial" w:hAnsi="Arial"/>
      <w:lang w:val="en-GB" w:eastAsia="en-US"/>
    </w:rPr>
  </w:style>
  <w:style w:type="character" w:customStyle="1" w:styleId="Heading8Char">
    <w:name w:val="Heading 8 Char"/>
    <w:aliases w:val="Table Heading Char"/>
    <w:link w:val="Heading8"/>
    <w:uiPriority w:val="9"/>
    <w:rsid w:val="00934B20"/>
    <w:rPr>
      <w:rFonts w:ascii="Arial" w:hAnsi="Arial"/>
      <w:sz w:val="36"/>
      <w:lang w:val="en-GB" w:eastAsia="en-US"/>
    </w:rPr>
  </w:style>
  <w:style w:type="character" w:customStyle="1" w:styleId="Heading9Char">
    <w:name w:val="Heading 9 Char"/>
    <w:aliases w:val="Figure Heading Char,FH Char"/>
    <w:link w:val="Heading9"/>
    <w:uiPriority w:val="9"/>
    <w:rsid w:val="00934B20"/>
    <w:rPr>
      <w:rFonts w:ascii="Arial" w:hAnsi="Arial"/>
      <w:sz w:val="36"/>
      <w:lang w:val="en-GB" w:eastAsia="en-US"/>
    </w:rPr>
  </w:style>
  <w:style w:type="character" w:customStyle="1" w:styleId="ListChar">
    <w:name w:val="List Char"/>
    <w:link w:val="List"/>
    <w:rsid w:val="00934B20"/>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34B20"/>
    <w:rPr>
      <w:rFonts w:ascii="Arial" w:hAnsi="Arial"/>
      <w:b/>
      <w:noProof/>
      <w:sz w:val="18"/>
      <w:lang w:val="en-GB" w:eastAsia="en-US"/>
    </w:rPr>
  </w:style>
  <w:style w:type="character" w:customStyle="1" w:styleId="PLChar">
    <w:name w:val="PL Char"/>
    <w:link w:val="PL"/>
    <w:qFormat/>
    <w:locked/>
    <w:rsid w:val="00934B20"/>
    <w:rPr>
      <w:rFonts w:ascii="Courier New" w:hAnsi="Courier New"/>
      <w:noProof/>
      <w:sz w:val="16"/>
      <w:lang w:val="en-GB" w:eastAsia="en-US"/>
    </w:rPr>
  </w:style>
  <w:style w:type="character" w:customStyle="1" w:styleId="List2Char">
    <w:name w:val="List 2 Char"/>
    <w:link w:val="List2"/>
    <w:rsid w:val="00934B20"/>
    <w:rPr>
      <w:rFonts w:ascii="Times New Roman" w:hAnsi="Times New Roman"/>
      <w:lang w:val="en-GB" w:eastAsia="en-US"/>
    </w:rPr>
  </w:style>
  <w:style w:type="character" w:customStyle="1" w:styleId="List3Char">
    <w:name w:val="List 3 Char"/>
    <w:link w:val="List3"/>
    <w:rsid w:val="00934B20"/>
    <w:rPr>
      <w:rFonts w:ascii="Times New Roman" w:hAnsi="Times New Roman"/>
      <w:lang w:val="en-GB" w:eastAsia="en-US"/>
    </w:rPr>
  </w:style>
  <w:style w:type="character" w:customStyle="1" w:styleId="B3Char">
    <w:name w:val="B3 Char"/>
    <w:link w:val="B3"/>
    <w:rsid w:val="00934B20"/>
    <w:rPr>
      <w:rFonts w:ascii="Times New Roman" w:hAnsi="Times New Roman"/>
      <w:lang w:val="en-GB" w:eastAsia="en-US"/>
    </w:rPr>
  </w:style>
  <w:style w:type="character" w:customStyle="1" w:styleId="FooterChar">
    <w:name w:val="Footer Char"/>
    <w:link w:val="Footer"/>
    <w:uiPriority w:val="99"/>
    <w:rsid w:val="00934B20"/>
    <w:rPr>
      <w:rFonts w:ascii="Arial" w:hAnsi="Arial"/>
      <w:b/>
      <w:i/>
      <w:noProof/>
      <w:sz w:val="18"/>
      <w:lang w:val="en-GB" w:eastAsia="en-US"/>
    </w:rPr>
  </w:style>
  <w:style w:type="paragraph" w:customStyle="1" w:styleId="CharChar3CharCharCharCharCharChar">
    <w:name w:val="Char Char3 Char Char Char Char Char Char"/>
    <w:semiHidden/>
    <w:rsid w:val="00934B2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934B20"/>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rsid w:val="00934B20"/>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934B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934B20"/>
    <w:rPr>
      <w:rFonts w:ascii="Times New Roman" w:hAnsi="Times New Roman"/>
      <w:lang w:eastAsia="en-US"/>
    </w:rPr>
  </w:style>
  <w:style w:type="paragraph" w:styleId="ListParagraph">
    <w:name w:val="List Paragraph"/>
    <w:aliases w:val="- Bullets,목록 단락,リスト段落,?? ??,?????,????,Lista1,列出段落1,中等深浅网格 1 - 着色 21"/>
    <w:basedOn w:val="Normal"/>
    <w:link w:val="ListParagraphChar"/>
    <w:uiPriority w:val="34"/>
    <w:qFormat/>
    <w:rsid w:val="00934B20"/>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934B20"/>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934B20"/>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934B20"/>
    <w:rPr>
      <w:rFonts w:ascii="Arial" w:hAnsi="Arial"/>
      <w:sz w:val="18"/>
      <w:lang w:val="en-GB" w:eastAsia="en-US"/>
    </w:rPr>
  </w:style>
  <w:style w:type="paragraph" w:customStyle="1" w:styleId="TableCell">
    <w:name w:val="Table Cell"/>
    <w:basedOn w:val="TAC"/>
    <w:link w:val="TableCellChar"/>
    <w:qFormat/>
    <w:rsid w:val="00934B20"/>
    <w:pPr>
      <w:overflowPunct w:val="0"/>
      <w:autoSpaceDE w:val="0"/>
      <w:autoSpaceDN w:val="0"/>
      <w:adjustRightInd w:val="0"/>
    </w:pPr>
    <w:rPr>
      <w:rFonts w:eastAsia="SimSun"/>
      <w:lang w:eastAsia="zh-CN"/>
    </w:rPr>
  </w:style>
  <w:style w:type="character" w:customStyle="1" w:styleId="TableCellChar">
    <w:name w:val="Table Cell Char"/>
    <w:link w:val="TableCell"/>
    <w:rsid w:val="00934B20"/>
    <w:rPr>
      <w:rFonts w:ascii="Arial" w:eastAsia="SimSun" w:hAnsi="Arial"/>
      <w:sz w:val="18"/>
      <w:lang w:val="en-GB" w:eastAsia="zh-CN"/>
    </w:rPr>
  </w:style>
  <w:style w:type="character" w:customStyle="1" w:styleId="TAHCar">
    <w:name w:val="TAH Car"/>
    <w:link w:val="TAH"/>
    <w:qFormat/>
    <w:rsid w:val="00934B20"/>
    <w:rPr>
      <w:rFonts w:ascii="Arial" w:hAnsi="Arial"/>
      <w:b/>
      <w:sz w:val="18"/>
      <w:lang w:val="en-GB" w:eastAsia="en-US"/>
    </w:rPr>
  </w:style>
  <w:style w:type="character" w:customStyle="1" w:styleId="B11">
    <w:name w:val="B1 (文字)"/>
    <w:qFormat/>
    <w:locked/>
    <w:rsid w:val="00934B20"/>
    <w:rPr>
      <w:rFonts w:ascii="Times New Roman" w:hAnsi="Times New Roman"/>
      <w:lang w:val="en-GB" w:eastAsia="en-US"/>
    </w:rPr>
  </w:style>
  <w:style w:type="character" w:customStyle="1" w:styleId="TALCar">
    <w:name w:val="TAL Car"/>
    <w:rsid w:val="00934B20"/>
    <w:rPr>
      <w:rFonts w:ascii="Arial" w:hAnsi="Arial"/>
      <w:sz w:val="18"/>
      <w:lang w:eastAsia="en-US"/>
    </w:rPr>
  </w:style>
  <w:style w:type="character" w:customStyle="1" w:styleId="B1Char">
    <w:name w:val="B1 Char"/>
    <w:rsid w:val="00934B20"/>
    <w:rPr>
      <w:rFonts w:ascii="Times New Roman" w:hAnsi="Times New Roman"/>
      <w:lang w:val="en-GB" w:eastAsia="en-US"/>
    </w:rPr>
  </w:style>
  <w:style w:type="paragraph" w:customStyle="1" w:styleId="MTDisplayEquation">
    <w:name w:val="MTDisplayEquation"/>
    <w:basedOn w:val="Normal"/>
    <w:next w:val="Normal"/>
    <w:link w:val="MTDisplayEquationChar"/>
    <w:rsid w:val="00934B20"/>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934B20"/>
    <w:rPr>
      <w:rFonts w:ascii="Times New Roman" w:eastAsia="Calibri" w:hAnsi="Times New Roman"/>
      <w:szCs w:val="22"/>
      <w:lang w:val="x-none" w:eastAsia="x-none"/>
    </w:rPr>
  </w:style>
  <w:style w:type="paragraph" w:customStyle="1" w:styleId="Doc-text2">
    <w:name w:val="Doc-text2"/>
    <w:basedOn w:val="Normal"/>
    <w:link w:val="Doc-text2Char"/>
    <w:qFormat/>
    <w:rsid w:val="00934B2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34B20"/>
    <w:rPr>
      <w:rFonts w:ascii="Arial" w:eastAsia="MS Mincho" w:hAnsi="Arial"/>
      <w:szCs w:val="24"/>
      <w:lang w:val="en-GB" w:eastAsia="en-GB"/>
    </w:rPr>
  </w:style>
  <w:style w:type="paragraph" w:customStyle="1" w:styleId="Default">
    <w:name w:val="Default"/>
    <w:rsid w:val="00934B20"/>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rsid w:val="00934B20"/>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 ?? Char,????? Char,???? Char,Lista1 Char,列出段落1 Char,中等深浅网格 1 - 着色 21 Char"/>
    <w:link w:val="ListParagraph"/>
    <w:uiPriority w:val="34"/>
    <w:qFormat/>
    <w:rsid w:val="00934B20"/>
    <w:rPr>
      <w:rFonts w:ascii="Calibri" w:eastAsia="Calibri" w:hAnsi="Calibri"/>
      <w:sz w:val="22"/>
      <w:szCs w:val="22"/>
      <w:lang w:val="x-none" w:eastAsia="en-US"/>
    </w:rPr>
  </w:style>
  <w:style w:type="character" w:customStyle="1" w:styleId="textChar">
    <w:name w:val="text Char"/>
    <w:link w:val="text"/>
    <w:rsid w:val="00934B20"/>
    <w:rPr>
      <w:rFonts w:ascii="Times New Roman" w:hAnsi="Times New Roman"/>
      <w:sz w:val="24"/>
      <w:lang w:val="en-AU" w:eastAsia="en-GB"/>
    </w:rPr>
  </w:style>
  <w:style w:type="paragraph" w:customStyle="1" w:styleId="bullet1">
    <w:name w:val="bullet1"/>
    <w:basedOn w:val="text"/>
    <w:link w:val="bullet1Char"/>
    <w:qFormat/>
    <w:rsid w:val="00934B20"/>
    <w:pPr>
      <w:widowControl/>
      <w:numPr>
        <w:numId w:val="8"/>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934B20"/>
    <w:pPr>
      <w:widowControl/>
      <w:numPr>
        <w:ilvl w:val="1"/>
        <w:numId w:val="8"/>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934B20"/>
    <w:rPr>
      <w:rFonts w:ascii="Calibri" w:eastAsia="SimSun" w:hAnsi="Calibri"/>
      <w:kern w:val="2"/>
      <w:sz w:val="24"/>
      <w:szCs w:val="24"/>
      <w:lang w:val="en-GB" w:eastAsia="zh-CN"/>
    </w:rPr>
  </w:style>
  <w:style w:type="paragraph" w:customStyle="1" w:styleId="bullet3">
    <w:name w:val="bullet3"/>
    <w:basedOn w:val="text"/>
    <w:link w:val="bullet3Char"/>
    <w:qFormat/>
    <w:rsid w:val="00934B20"/>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934B20"/>
    <w:rPr>
      <w:rFonts w:ascii="Times" w:eastAsia="SimSun" w:hAnsi="Times"/>
      <w:kern w:val="2"/>
      <w:sz w:val="24"/>
      <w:szCs w:val="24"/>
      <w:lang w:val="en-GB" w:eastAsia="zh-CN"/>
    </w:rPr>
  </w:style>
  <w:style w:type="paragraph" w:customStyle="1" w:styleId="bullet4">
    <w:name w:val="bullet4"/>
    <w:basedOn w:val="text"/>
    <w:qFormat/>
    <w:rsid w:val="00934B20"/>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934B20"/>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934B20"/>
    <w:pPr>
      <w:spacing w:before="40" w:after="0"/>
    </w:pPr>
    <w:rPr>
      <w:rFonts w:ascii="Arial" w:eastAsia="MS Mincho" w:hAnsi="Arial"/>
      <w:i/>
      <w:sz w:val="18"/>
      <w:szCs w:val="24"/>
      <w:lang w:eastAsia="en-GB"/>
    </w:rPr>
  </w:style>
  <w:style w:type="character" w:customStyle="1" w:styleId="CommentsChar">
    <w:name w:val="Comments Char"/>
    <w:link w:val="Comments"/>
    <w:rsid w:val="00934B20"/>
    <w:rPr>
      <w:rFonts w:ascii="Arial" w:eastAsia="MS Mincho" w:hAnsi="Arial"/>
      <w:i/>
      <w:sz w:val="18"/>
      <w:szCs w:val="24"/>
      <w:lang w:val="en-GB" w:eastAsia="en-GB"/>
    </w:rPr>
  </w:style>
  <w:style w:type="paragraph" w:customStyle="1" w:styleId="bullet">
    <w:name w:val="bullet"/>
    <w:basedOn w:val="ListParagraph"/>
    <w:link w:val="bulletChar"/>
    <w:qFormat/>
    <w:rsid w:val="00934B20"/>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934B20"/>
    <w:rPr>
      <w:rFonts w:ascii="Times New Roman" w:eastAsia="Times New Roman" w:hAnsi="Times New Roman"/>
      <w:szCs w:val="24"/>
      <w:lang w:val="x-none" w:eastAsia="x-none"/>
    </w:rPr>
  </w:style>
  <w:style w:type="paragraph" w:customStyle="1" w:styleId="Proposal">
    <w:name w:val="Proposal"/>
    <w:basedOn w:val="Normal"/>
    <w:link w:val="ProposalChar"/>
    <w:qFormat/>
    <w:rsid w:val="00934B20"/>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934B20"/>
    <w:rPr>
      <w:rFonts w:ascii="Times New Roman" w:hAnsi="Times New Roman"/>
      <w:b/>
      <w:bCs/>
      <w:lang w:val="en-GB" w:eastAsia="zh-CN"/>
    </w:rPr>
  </w:style>
  <w:style w:type="character" w:customStyle="1" w:styleId="colour">
    <w:name w:val="colour"/>
    <w:basedOn w:val="DefaultParagraphFont"/>
    <w:rsid w:val="00934B20"/>
  </w:style>
  <w:style w:type="character" w:customStyle="1" w:styleId="TFZchn">
    <w:name w:val="TF Zchn"/>
    <w:link w:val="TF"/>
    <w:locked/>
    <w:rsid w:val="00934B20"/>
    <w:rPr>
      <w:rFonts w:ascii="Arial" w:hAnsi="Arial"/>
      <w:b/>
      <w:lang w:val="en-GB" w:eastAsia="en-US"/>
    </w:rPr>
  </w:style>
  <w:style w:type="paragraph" w:customStyle="1" w:styleId="RAN1bullet2">
    <w:name w:val="RAN1 bullet2"/>
    <w:basedOn w:val="Normal"/>
    <w:link w:val="RAN1bullet2Char"/>
    <w:qFormat/>
    <w:rsid w:val="00934B20"/>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934B20"/>
    <w:rPr>
      <w:rFonts w:ascii="Times" w:eastAsia="Batang" w:hAnsi="Times"/>
      <w:lang w:val="en-US" w:eastAsia="en-US"/>
    </w:rPr>
  </w:style>
  <w:style w:type="paragraph" w:customStyle="1" w:styleId="RAN1bullet1">
    <w:name w:val="RAN1 bullet1"/>
    <w:basedOn w:val="Normal"/>
    <w:link w:val="RAN1bullet1Char"/>
    <w:qFormat/>
    <w:rsid w:val="00934B20"/>
    <w:pPr>
      <w:numPr>
        <w:numId w:val="12"/>
      </w:numPr>
      <w:spacing w:after="0"/>
    </w:pPr>
    <w:rPr>
      <w:rFonts w:ascii="Times" w:eastAsia="Batang" w:hAnsi="Times"/>
      <w:szCs w:val="24"/>
      <w:lang w:eastAsia="x-none"/>
    </w:rPr>
  </w:style>
  <w:style w:type="character" w:customStyle="1" w:styleId="RAN1bullet1Char">
    <w:name w:val="RAN1 bullet1 Char"/>
    <w:link w:val="RAN1bullet1"/>
    <w:rsid w:val="00934B20"/>
    <w:rPr>
      <w:rFonts w:ascii="Times" w:eastAsia="Batang" w:hAnsi="Times"/>
      <w:szCs w:val="24"/>
      <w:lang w:val="en-GB" w:eastAsia="x-none"/>
    </w:rPr>
  </w:style>
  <w:style w:type="paragraph" w:customStyle="1" w:styleId="RAN1tdoc">
    <w:name w:val="RAN1 tdoc"/>
    <w:basedOn w:val="Normal"/>
    <w:link w:val="RAN1tdocChar"/>
    <w:qFormat/>
    <w:rsid w:val="00934B20"/>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934B20"/>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934B20"/>
    <w:pPr>
      <w:numPr>
        <w:ilvl w:val="2"/>
        <w:numId w:val="13"/>
      </w:numPr>
    </w:pPr>
  </w:style>
  <w:style w:type="character" w:customStyle="1" w:styleId="RAN1bullet3Char">
    <w:name w:val="RAN1 bullet3 Char"/>
    <w:link w:val="RAN1bullet3"/>
    <w:qFormat/>
    <w:rsid w:val="00934B20"/>
    <w:rPr>
      <w:rFonts w:ascii="Times" w:eastAsia="Batang" w:hAnsi="Times"/>
      <w:lang w:val="en-US" w:eastAsia="en-US"/>
    </w:rPr>
  </w:style>
  <w:style w:type="paragraph" w:customStyle="1" w:styleId="ZchnZchn">
    <w:name w:val="Zchn Zchn"/>
    <w:rsid w:val="00934B20"/>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934B20"/>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934B20"/>
    <w:rPr>
      <w:rFonts w:ascii="Times New Roman" w:hAnsi="Times New Roman"/>
      <w:b/>
      <w:lang w:val="en-GB" w:eastAsia="en-GB"/>
    </w:rPr>
  </w:style>
  <w:style w:type="paragraph" w:customStyle="1" w:styleId="onecomwebmail-msonormal">
    <w:name w:val="onecomwebmail-msonormal"/>
    <w:basedOn w:val="Normal"/>
    <w:rsid w:val="00934B20"/>
    <w:pPr>
      <w:spacing w:before="100" w:beforeAutospacing="1" w:after="100" w:afterAutospacing="1"/>
    </w:pPr>
    <w:rPr>
      <w:sz w:val="24"/>
      <w:szCs w:val="24"/>
      <w:lang w:val="en-US"/>
    </w:rPr>
  </w:style>
  <w:style w:type="character" w:customStyle="1" w:styleId="bullet3Char">
    <w:name w:val="bullet3 Char"/>
    <w:link w:val="bullet3"/>
    <w:rsid w:val="00934B20"/>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934B20"/>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934B20"/>
    <w:rPr>
      <w:rFonts w:ascii="Times New Roman" w:eastAsia="Malgun Gothic" w:hAnsi="Times New Roman" w:cs="Batang"/>
      <w:lang w:val="en-GB" w:eastAsia="en-US"/>
    </w:rPr>
  </w:style>
  <w:style w:type="paragraph" w:customStyle="1" w:styleId="tdoc">
    <w:name w:val="tdoc"/>
    <w:basedOn w:val="Normal"/>
    <w:link w:val="tdocChar"/>
    <w:qFormat/>
    <w:rsid w:val="00934B20"/>
    <w:pPr>
      <w:spacing w:after="0"/>
      <w:ind w:left="1440" w:hanging="1440"/>
    </w:pPr>
    <w:rPr>
      <w:rFonts w:ascii="Times" w:eastAsia="Batang" w:hAnsi="Times"/>
      <w:szCs w:val="24"/>
    </w:rPr>
  </w:style>
  <w:style w:type="character" w:customStyle="1" w:styleId="tdocChar">
    <w:name w:val="tdoc Char"/>
    <w:link w:val="tdoc"/>
    <w:rsid w:val="00934B20"/>
    <w:rPr>
      <w:rFonts w:ascii="Times" w:eastAsia="Batang" w:hAnsi="Times"/>
      <w:szCs w:val="24"/>
      <w:lang w:val="en-GB" w:eastAsia="en-US"/>
    </w:rPr>
  </w:style>
  <w:style w:type="character" w:styleId="Strong">
    <w:name w:val="Strong"/>
    <w:uiPriority w:val="22"/>
    <w:qFormat/>
    <w:rsid w:val="00934B20"/>
    <w:rPr>
      <w:b/>
      <w:bCs/>
    </w:rPr>
  </w:style>
  <w:style w:type="paragraph" w:customStyle="1" w:styleId="maintext">
    <w:name w:val="main text"/>
    <w:basedOn w:val="Normal"/>
    <w:link w:val="maintextChar"/>
    <w:qFormat/>
    <w:rsid w:val="00934B20"/>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934B20"/>
    <w:rPr>
      <w:rFonts w:ascii="Times New Roman" w:eastAsia="Malgun Gothic" w:hAnsi="Times New Roman"/>
      <w:lang w:val="en-GB" w:eastAsia="ko-KR"/>
    </w:rPr>
  </w:style>
  <w:style w:type="character" w:styleId="PlaceholderText">
    <w:name w:val="Placeholder Text"/>
    <w:basedOn w:val="DefaultParagraphFont"/>
    <w:uiPriority w:val="99"/>
    <w:rsid w:val="00934B20"/>
    <w:rPr>
      <w:color w:val="808080"/>
    </w:rPr>
  </w:style>
  <w:style w:type="paragraph" w:customStyle="1" w:styleId="CharChar1CharCharCharChar">
    <w:name w:val="Char Char1 Char Char Char Char"/>
    <w:semiHidden/>
    <w:rsid w:val="00934B2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934B20"/>
    <w:pPr>
      <w:widowControl w:val="0"/>
      <w:spacing w:after="0"/>
      <w:ind w:firstLine="420"/>
      <w:jc w:val="both"/>
    </w:pPr>
    <w:rPr>
      <w:kern w:val="2"/>
      <w:sz w:val="21"/>
      <w:lang w:val="en-US" w:eastAsia="zh-CN"/>
    </w:rPr>
  </w:style>
  <w:style w:type="paragraph" w:customStyle="1" w:styleId="a0">
    <w:name w:val="表格文字居左"/>
    <w:basedOn w:val="Normal"/>
    <w:next w:val="Normal"/>
    <w:rsid w:val="00934B20"/>
    <w:pPr>
      <w:widowControl w:val="0"/>
      <w:spacing w:after="0"/>
      <w:jc w:val="both"/>
    </w:pPr>
    <w:rPr>
      <w:rFonts w:ascii="Arial" w:hAnsi="Arial" w:cs="SimSun"/>
      <w:kern w:val="2"/>
      <w:sz w:val="21"/>
      <w:lang w:val="en-US" w:eastAsia="zh-CN"/>
    </w:rPr>
  </w:style>
  <w:style w:type="paragraph" w:customStyle="1" w:styleId="z-1">
    <w:name w:val="z-窗体顶端1"/>
    <w:basedOn w:val="Normal"/>
    <w:next w:val="Normal"/>
    <w:hidden/>
    <w:uiPriority w:val="99"/>
    <w:unhideWhenUsed/>
    <w:rsid w:val="00934B20"/>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934B20"/>
    <w:rPr>
      <w:rFonts w:ascii="Arial" w:eastAsia="DengXian" w:hAnsi="Arial"/>
      <w:vanish/>
      <w:sz w:val="16"/>
      <w:szCs w:val="16"/>
      <w:lang w:val="en-US" w:eastAsia="zh-CN"/>
    </w:rPr>
  </w:style>
  <w:style w:type="character" w:customStyle="1" w:styleId="hps">
    <w:name w:val="hps"/>
    <w:basedOn w:val="DefaultParagraphFont"/>
    <w:rsid w:val="00934B20"/>
  </w:style>
  <w:style w:type="paragraph" w:customStyle="1" w:styleId="z-10">
    <w:name w:val="z-窗体底端1"/>
    <w:basedOn w:val="Normal"/>
    <w:next w:val="Normal"/>
    <w:hidden/>
    <w:uiPriority w:val="99"/>
    <w:unhideWhenUsed/>
    <w:rsid w:val="00934B20"/>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934B20"/>
    <w:rPr>
      <w:rFonts w:ascii="Arial" w:eastAsia="DengXian" w:hAnsi="Arial"/>
      <w:vanish/>
      <w:sz w:val="16"/>
      <w:szCs w:val="16"/>
      <w:lang w:val="en-US" w:eastAsia="zh-CN"/>
    </w:rPr>
  </w:style>
  <w:style w:type="paragraph" w:customStyle="1" w:styleId="tablecell0">
    <w:name w:val="tablecell"/>
    <w:basedOn w:val="Normal"/>
    <w:qFormat/>
    <w:rsid w:val="00934B20"/>
    <w:pPr>
      <w:autoSpaceDE w:val="0"/>
      <w:autoSpaceDN w:val="0"/>
      <w:adjustRightInd w:val="0"/>
      <w:snapToGrid w:val="0"/>
      <w:spacing w:before="40" w:after="40"/>
    </w:pPr>
    <w:rPr>
      <w:lang w:val="en-US"/>
    </w:rPr>
  </w:style>
  <w:style w:type="character" w:customStyle="1" w:styleId="shorttext">
    <w:name w:val="short_text"/>
    <w:basedOn w:val="DefaultParagraphFont"/>
    <w:rsid w:val="00934B20"/>
  </w:style>
  <w:style w:type="paragraph" w:customStyle="1" w:styleId="tableheader">
    <w:name w:val="tableheader"/>
    <w:basedOn w:val="Normal"/>
    <w:qFormat/>
    <w:rsid w:val="00934B20"/>
    <w:pPr>
      <w:snapToGrid w:val="0"/>
      <w:spacing w:before="40" w:after="40"/>
      <w:jc w:val="center"/>
    </w:pPr>
    <w:rPr>
      <w:rFonts w:cs="Calibri"/>
      <w:b/>
      <w:bCs/>
      <w:color w:val="000000"/>
      <w:lang w:val="en-US"/>
    </w:rPr>
  </w:style>
  <w:style w:type="character" w:customStyle="1" w:styleId="apple-converted-space">
    <w:name w:val="apple-converted-space"/>
    <w:basedOn w:val="DefaultParagraphFont"/>
    <w:rsid w:val="00934B20"/>
  </w:style>
  <w:style w:type="character" w:customStyle="1" w:styleId="keyword">
    <w:name w:val="keyword"/>
    <w:basedOn w:val="DefaultParagraphFont"/>
    <w:rsid w:val="00934B20"/>
  </w:style>
  <w:style w:type="paragraph" w:customStyle="1" w:styleId="Test">
    <w:name w:val="Test"/>
    <w:basedOn w:val="Normal"/>
    <w:rsid w:val="00934B20"/>
    <w:pPr>
      <w:spacing w:before="60" w:after="60" w:line="280" w:lineRule="atLeast"/>
      <w:ind w:left="2160"/>
      <w:jc w:val="both"/>
    </w:pPr>
    <w:rPr>
      <w:rFonts w:eastAsia="MS Mincho"/>
    </w:rPr>
  </w:style>
  <w:style w:type="paragraph" w:customStyle="1" w:styleId="1">
    <w:name w:val="正文文本缩进1"/>
    <w:basedOn w:val="Normal"/>
    <w:next w:val="BodyTextIndent"/>
    <w:link w:val="Char"/>
    <w:uiPriority w:val="99"/>
    <w:unhideWhenUsed/>
    <w:rsid w:val="00934B20"/>
    <w:pPr>
      <w:spacing w:after="120" w:line="276" w:lineRule="auto"/>
      <w:ind w:left="360"/>
    </w:pPr>
    <w:rPr>
      <w:rFonts w:ascii="CG Times (WN)" w:eastAsia="DengXian" w:hAnsi="CG Times (WN)"/>
      <w:lang w:val="en-US" w:eastAsia="zh-CN"/>
    </w:rPr>
  </w:style>
  <w:style w:type="character" w:customStyle="1" w:styleId="Char">
    <w:name w:val="正文文本缩进 Char"/>
    <w:basedOn w:val="DefaultParagraphFont"/>
    <w:link w:val="1"/>
    <w:uiPriority w:val="99"/>
    <w:rsid w:val="00934B20"/>
    <w:rPr>
      <w:rFonts w:eastAsia="DengXian"/>
      <w:lang w:val="en-US" w:eastAsia="zh-CN"/>
    </w:rPr>
  </w:style>
  <w:style w:type="paragraph" w:customStyle="1" w:styleId="ordinary-output">
    <w:name w:val="ordinary-output"/>
    <w:basedOn w:val="Normal"/>
    <w:rsid w:val="00934B20"/>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934B20"/>
  </w:style>
  <w:style w:type="paragraph" w:customStyle="1" w:styleId="3GPPNormalText">
    <w:name w:val="3GPP Normal Text"/>
    <w:basedOn w:val="BodyText"/>
    <w:link w:val="3GPPNormalTextChar"/>
    <w:qFormat/>
    <w:rsid w:val="00934B2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934B20"/>
    <w:rPr>
      <w:rFonts w:ascii="Times New Roman" w:eastAsia="MS Mincho" w:hAnsi="Times New Roman"/>
      <w:sz w:val="22"/>
      <w:szCs w:val="24"/>
      <w:lang w:val="en-US" w:eastAsia="zh-CN"/>
    </w:rPr>
  </w:style>
  <w:style w:type="paragraph" w:styleId="ListNumber3">
    <w:name w:val="List Number 3"/>
    <w:basedOn w:val="Normal"/>
    <w:rsid w:val="00934B20"/>
    <w:pPr>
      <w:numPr>
        <w:numId w:val="14"/>
      </w:numPr>
      <w:overflowPunct w:val="0"/>
      <w:autoSpaceDE w:val="0"/>
      <w:autoSpaceDN w:val="0"/>
      <w:adjustRightInd w:val="0"/>
      <w:textAlignment w:val="baseline"/>
    </w:pPr>
  </w:style>
  <w:style w:type="table" w:customStyle="1" w:styleId="10">
    <w:name w:val="网格型1"/>
    <w:basedOn w:val="TableNormal"/>
    <w:next w:val="TableGrid"/>
    <w:rsid w:val="00934B2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934B20"/>
    <w:rPr>
      <w:rFonts w:ascii="Times New Roman" w:hAnsi="Times New Roman"/>
      <w:lang w:val="en-GB" w:eastAsia="en-GB"/>
    </w:rPr>
  </w:style>
  <w:style w:type="paragraph" w:customStyle="1" w:styleId="11">
    <w:name w:val="副标题1"/>
    <w:basedOn w:val="Normal"/>
    <w:next w:val="Normal"/>
    <w:uiPriority w:val="11"/>
    <w:qFormat/>
    <w:rsid w:val="00934B20"/>
    <w:pPr>
      <w:numPr>
        <w:ilvl w:val="1"/>
      </w:numPr>
      <w:snapToGrid w:val="0"/>
      <w:spacing w:after="0"/>
    </w:pPr>
    <w:rPr>
      <w:rFonts w:ascii="Calibri Light" w:eastAsia="DengXian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934B20"/>
    <w:rPr>
      <w:rFonts w:ascii="Calibri Light" w:eastAsia="DengXian Light" w:hAnsi="Calibri Light" w:cs="Times New Roman"/>
      <w:b/>
      <w:i/>
      <w:iCs/>
      <w:color w:val="5B9BD5"/>
      <w:spacing w:val="15"/>
      <w:szCs w:val="24"/>
      <w:lang w:val="en-US" w:eastAsia="zh-CN"/>
    </w:rPr>
  </w:style>
  <w:style w:type="table" w:customStyle="1" w:styleId="TableGridLight1">
    <w:name w:val="Table Grid Light1"/>
    <w:basedOn w:val="TableNormal"/>
    <w:uiPriority w:val="40"/>
    <w:rsid w:val="00934B2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934B2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934B20"/>
  </w:style>
  <w:style w:type="paragraph" w:styleId="Title">
    <w:name w:val="Title"/>
    <w:aliases w:val="Heading 31"/>
    <w:basedOn w:val="Normal"/>
    <w:link w:val="TitleChar1"/>
    <w:qFormat/>
    <w:rsid w:val="00934B20"/>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1">
    <w:name w:val="Title Char1"/>
    <w:aliases w:val="Heading 31 Char"/>
    <w:basedOn w:val="DefaultParagraphFont"/>
    <w:link w:val="Title"/>
    <w:rsid w:val="00934B20"/>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934B20"/>
    <w:rPr>
      <w:rFonts w:ascii="Calibri Light" w:eastAsia="DengXian Light" w:hAnsi="Calibri Light" w:cs="Times New Roman"/>
      <w:spacing w:val="-10"/>
      <w:kern w:val="28"/>
      <w:sz w:val="56"/>
      <w:szCs w:val="56"/>
      <w:lang w:eastAsia="en-US"/>
    </w:rPr>
  </w:style>
  <w:style w:type="paragraph" w:customStyle="1" w:styleId="TableText0">
    <w:name w:val="TableText"/>
    <w:basedOn w:val="BodyTextIndent"/>
    <w:rsid w:val="00934B20"/>
    <w:pPr>
      <w:keepNext/>
      <w:keepLines/>
      <w:overflowPunct w:val="0"/>
      <w:autoSpaceDE w:val="0"/>
      <w:autoSpaceDN w:val="0"/>
      <w:adjustRightInd w:val="0"/>
      <w:snapToGrid w:val="0"/>
      <w:spacing w:after="180"/>
      <w:ind w:leftChars="0" w:left="0"/>
      <w:jc w:val="center"/>
    </w:pPr>
    <w:rPr>
      <w:rFonts w:eastAsia="Times New Roman"/>
      <w:kern w:val="2"/>
    </w:rPr>
  </w:style>
  <w:style w:type="paragraph" w:customStyle="1" w:styleId="HDStyleLS">
    <w:name w:val="HDStyle_LS"/>
    <w:basedOn w:val="Header"/>
    <w:rsid w:val="00934B20"/>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934B20"/>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934B20"/>
  </w:style>
  <w:style w:type="paragraph" w:customStyle="1" w:styleId="berschrift2Head2A2">
    <w:name w:val="Überschrift 2.Head2A.2"/>
    <w:basedOn w:val="Heading1"/>
    <w:next w:val="Normal"/>
    <w:rsid w:val="00934B2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934B20"/>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934B20"/>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934B2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934B20"/>
    <w:pPr>
      <w:spacing w:before="360" w:after="0" w:line="240" w:lineRule="atLeast"/>
      <w:jc w:val="center"/>
    </w:pPr>
    <w:rPr>
      <w:rFonts w:eastAsia="MS Mincho"/>
      <w:lang w:val="en-US" w:eastAsia="ja-JP"/>
    </w:rPr>
  </w:style>
  <w:style w:type="paragraph" w:styleId="ListContinue2">
    <w:name w:val="List Continue 2"/>
    <w:basedOn w:val="Normal"/>
    <w:rsid w:val="00934B20"/>
    <w:pPr>
      <w:ind w:leftChars="400" w:left="850"/>
    </w:pPr>
    <w:rPr>
      <w:rFonts w:eastAsia="MS Mincho"/>
      <w:lang w:eastAsia="ja-JP"/>
    </w:rPr>
  </w:style>
  <w:style w:type="paragraph" w:styleId="BodyTextIndent">
    <w:name w:val="Body Text Indent"/>
    <w:basedOn w:val="Normal"/>
    <w:link w:val="BodyTextIndentChar"/>
    <w:uiPriority w:val="99"/>
    <w:unhideWhenUsed/>
    <w:rsid w:val="00934B20"/>
    <w:pPr>
      <w:spacing w:after="120"/>
      <w:ind w:leftChars="200" w:left="420"/>
    </w:pPr>
  </w:style>
  <w:style w:type="character" w:customStyle="1" w:styleId="BodyTextIndentChar">
    <w:name w:val="Body Text Indent Char"/>
    <w:basedOn w:val="DefaultParagraphFont"/>
    <w:link w:val="BodyTextIndent"/>
    <w:semiHidden/>
    <w:rsid w:val="00934B20"/>
    <w:rPr>
      <w:rFonts w:ascii="Times New Roman" w:hAnsi="Times New Roman"/>
      <w:lang w:val="en-GB" w:eastAsia="en-US"/>
    </w:rPr>
  </w:style>
  <w:style w:type="paragraph" w:styleId="BodyTextFirstIndent2">
    <w:name w:val="Body Text First Indent 2"/>
    <w:basedOn w:val="BodyTextIndent"/>
    <w:link w:val="BodyTextFirstIndent2Char"/>
    <w:rsid w:val="00934B20"/>
    <w:pPr>
      <w:spacing w:after="180"/>
      <w:ind w:leftChars="400" w:left="851" w:firstLineChars="100" w:firstLine="210"/>
    </w:pPr>
    <w:rPr>
      <w:rFonts w:eastAsia="MS Mincho"/>
    </w:rPr>
  </w:style>
  <w:style w:type="character" w:customStyle="1" w:styleId="BodyTextFirstIndent2Char">
    <w:name w:val="Body Text First Indent 2 Char"/>
    <w:basedOn w:val="BodyTextIndentChar"/>
    <w:link w:val="BodyTextFirstIndent2"/>
    <w:rsid w:val="00934B20"/>
    <w:rPr>
      <w:rFonts w:ascii="Times New Roman" w:eastAsia="MS Mincho" w:hAnsi="Times New Roman"/>
      <w:lang w:val="en-GB" w:eastAsia="en-US"/>
    </w:rPr>
  </w:style>
  <w:style w:type="character" w:styleId="PageNumber">
    <w:name w:val="page number"/>
    <w:basedOn w:val="DefaultParagraphFont"/>
    <w:rsid w:val="00934B20"/>
  </w:style>
  <w:style w:type="paragraph" w:customStyle="1" w:styleId="List1">
    <w:name w:val="List 1"/>
    <w:basedOn w:val="Normal"/>
    <w:rsid w:val="00934B20"/>
    <w:pPr>
      <w:spacing w:after="120"/>
      <w:ind w:left="568" w:hanging="284"/>
    </w:pPr>
    <w:rPr>
      <w:rFonts w:ascii="Arial" w:eastAsia="MS Mincho" w:hAnsi="Arial"/>
      <w:szCs w:val="22"/>
      <w:lang w:eastAsia="ja-JP"/>
    </w:rPr>
  </w:style>
  <w:style w:type="paragraph" w:customStyle="1" w:styleId="assocaitedwith">
    <w:name w:val="assocaited with"/>
    <w:basedOn w:val="Normal"/>
    <w:rsid w:val="00934B20"/>
    <w:pPr>
      <w:jc w:val="center"/>
    </w:pPr>
    <w:rPr>
      <w:rFonts w:eastAsia="MS Mincho"/>
      <w:lang w:eastAsia="ja-JP"/>
    </w:rPr>
  </w:style>
  <w:style w:type="paragraph" w:customStyle="1" w:styleId="Nor">
    <w:name w:val="Nor'"/>
    <w:basedOn w:val="assocaitedwith"/>
    <w:rsid w:val="00934B20"/>
    <w:rPr>
      <w:b/>
    </w:rPr>
  </w:style>
  <w:style w:type="character" w:customStyle="1" w:styleId="NOChar">
    <w:name w:val="NO Char"/>
    <w:link w:val="NO"/>
    <w:rsid w:val="00934B20"/>
    <w:rPr>
      <w:rFonts w:ascii="Times New Roman" w:hAnsi="Times New Roman"/>
      <w:lang w:val="en-GB" w:eastAsia="en-US"/>
    </w:rPr>
  </w:style>
  <w:style w:type="table" w:styleId="TableClassic2">
    <w:name w:val="Table Classic 2"/>
    <w:basedOn w:val="TableNormal"/>
    <w:rsid w:val="00934B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934B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934B2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934B2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934B2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
    <w:name w:val="浅色列表1"/>
    <w:basedOn w:val="TableNormal"/>
    <w:uiPriority w:val="61"/>
    <w:rsid w:val="00934B2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934B2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934B2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934B2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934B2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934B2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934B2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934B20"/>
    <w:pPr>
      <w:spacing w:after="220"/>
    </w:pPr>
    <w:rPr>
      <w:rFonts w:ascii="Arial" w:eastAsia="SimSun" w:hAnsi="Arial"/>
      <w:sz w:val="22"/>
      <w:szCs w:val="24"/>
      <w:lang w:val="en-US"/>
    </w:rPr>
  </w:style>
  <w:style w:type="paragraph" w:customStyle="1" w:styleId="a1">
    <w:name w:val="样式 正文"/>
    <w:basedOn w:val="Normal"/>
    <w:link w:val="Char0"/>
    <w:rsid w:val="00934B20"/>
    <w:pPr>
      <w:widowControl w:val="0"/>
      <w:spacing w:after="0"/>
      <w:ind w:firstLineChars="200" w:firstLine="420"/>
      <w:jc w:val="both"/>
    </w:pPr>
    <w:rPr>
      <w:rFonts w:eastAsia="SimSun" w:cs="SimSun"/>
      <w:kern w:val="2"/>
      <w:sz w:val="21"/>
      <w:lang w:val="en-US" w:eastAsia="zh-CN"/>
    </w:rPr>
  </w:style>
  <w:style w:type="character" w:customStyle="1" w:styleId="Char0">
    <w:name w:val="样式 正文 Char"/>
    <w:basedOn w:val="DefaultParagraphFont"/>
    <w:link w:val="a1"/>
    <w:rsid w:val="00934B20"/>
    <w:rPr>
      <w:rFonts w:ascii="Times New Roman" w:eastAsia="SimSun" w:hAnsi="Times New Roman" w:cs="SimSun"/>
      <w:kern w:val="2"/>
      <w:sz w:val="21"/>
      <w:lang w:val="en-US" w:eastAsia="zh-CN"/>
    </w:rPr>
  </w:style>
  <w:style w:type="paragraph" w:customStyle="1" w:styleId="a2">
    <w:name w:val="公式"/>
    <w:basedOn w:val="Normal"/>
    <w:rsid w:val="00934B20"/>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934B20"/>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934B20"/>
    <w:rPr>
      <w:rFonts w:ascii="Times New Roman" w:eastAsia="MS Mincho" w:hAnsi="Times New Roman"/>
      <w:szCs w:val="24"/>
      <w:lang w:val="en-GB" w:eastAsia="en-US"/>
    </w:rPr>
  </w:style>
  <w:style w:type="paragraph" w:customStyle="1" w:styleId="Doc-title">
    <w:name w:val="Doc-title"/>
    <w:basedOn w:val="Normal"/>
    <w:link w:val="Doc-titleChar"/>
    <w:qFormat/>
    <w:rsid w:val="00934B20"/>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934B20"/>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934B20"/>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934B20"/>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13">
    <w:name w:val="图表目录1"/>
    <w:basedOn w:val="Normal"/>
    <w:next w:val="Normal"/>
    <w:rsid w:val="00934B20"/>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934B20"/>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934B20"/>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934B20"/>
    <w:pPr>
      <w:numPr>
        <w:numId w:val="19"/>
      </w:numPr>
      <w:spacing w:after="0"/>
      <w:jc w:val="both"/>
    </w:pPr>
    <w:rPr>
      <w:rFonts w:eastAsia="MS Mincho"/>
    </w:rPr>
  </w:style>
  <w:style w:type="paragraph" w:customStyle="1" w:styleId="FigureCaption">
    <w:name w:val="Figure Caption"/>
    <w:aliases w:val="fc Char,Figure Caption Char"/>
    <w:basedOn w:val="Normal"/>
    <w:rsid w:val="00934B20"/>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934B20"/>
    <w:pPr>
      <w:spacing w:before="120" w:after="120" w:line="240" w:lineRule="atLeast"/>
      <w:jc w:val="right"/>
    </w:pPr>
    <w:rPr>
      <w:sz w:val="22"/>
      <w:lang w:val="en-US"/>
    </w:rPr>
  </w:style>
  <w:style w:type="paragraph" w:customStyle="1" w:styleId="multifig">
    <w:name w:val="multifig"/>
    <w:basedOn w:val="Normal"/>
    <w:rsid w:val="00934B20"/>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934B20"/>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934B20"/>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934B20"/>
    <w:pPr>
      <w:spacing w:before="120" w:after="0" w:line="240" w:lineRule="exact"/>
      <w:jc w:val="both"/>
    </w:pPr>
    <w:rPr>
      <w:rFonts w:eastAsia="MS Mincho"/>
      <w:lang w:val="en-US"/>
    </w:rPr>
  </w:style>
  <w:style w:type="character" w:customStyle="1" w:styleId="Style10ptCharChar">
    <w:name w:val="Style 10 pt Char Char"/>
    <w:rsid w:val="00934B20"/>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934B20"/>
    <w:pPr>
      <w:spacing w:before="60" w:after="60" w:line="240" w:lineRule="exact"/>
      <w:jc w:val="both"/>
    </w:pPr>
    <w:rPr>
      <w:rFonts w:eastAsia="MS Mincho"/>
      <w:b/>
      <w:lang w:val="en-US"/>
    </w:rPr>
  </w:style>
  <w:style w:type="character" w:customStyle="1" w:styleId="Style10ptBoldCharChar">
    <w:name w:val="Style 10 pt Bold Char Char"/>
    <w:rsid w:val="00934B20"/>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934B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934B20"/>
    <w:rPr>
      <w:rFonts w:ascii="Courier New" w:eastAsia="Batang" w:hAnsi="Courier New" w:cs="Courier New"/>
      <w:lang w:val="en-US" w:eastAsia="ko-KR"/>
    </w:rPr>
  </w:style>
  <w:style w:type="paragraph" w:customStyle="1" w:styleId="Bullet0">
    <w:name w:val="Bullet"/>
    <w:basedOn w:val="Normal"/>
    <w:rsid w:val="00934B20"/>
    <w:pPr>
      <w:numPr>
        <w:numId w:val="18"/>
      </w:numPr>
      <w:spacing w:after="0"/>
    </w:pPr>
    <w:rPr>
      <w:sz w:val="24"/>
      <w:szCs w:val="24"/>
      <w:lang w:val="en-US"/>
    </w:rPr>
  </w:style>
  <w:style w:type="paragraph" w:customStyle="1" w:styleId="FigureCentered">
    <w:name w:val="FigureCentered"/>
    <w:basedOn w:val="Normal"/>
    <w:next w:val="Normal"/>
    <w:rsid w:val="00934B20"/>
    <w:pPr>
      <w:keepNext/>
      <w:spacing w:before="60" w:after="60" w:line="240" w:lineRule="atLeast"/>
      <w:jc w:val="center"/>
    </w:pPr>
    <w:rPr>
      <w:sz w:val="24"/>
      <w:lang w:val="en-US"/>
    </w:rPr>
  </w:style>
  <w:style w:type="character" w:customStyle="1" w:styleId="Equation-NumberedChar">
    <w:name w:val="Equation-Numbered Char"/>
    <w:rsid w:val="00934B20"/>
    <w:rPr>
      <w:rFonts w:ascii="Arial" w:eastAsia="SimSun" w:hAnsi="Arial" w:cs="Arial"/>
      <w:color w:val="0000FF"/>
      <w:kern w:val="2"/>
      <w:sz w:val="22"/>
      <w:lang w:val="en-US" w:eastAsia="en-US" w:bidi="ar-SA"/>
    </w:rPr>
  </w:style>
  <w:style w:type="paragraph" w:customStyle="1" w:styleId="item">
    <w:name w:val="item"/>
    <w:basedOn w:val="Normal"/>
    <w:rsid w:val="00934B20"/>
    <w:pPr>
      <w:numPr>
        <w:numId w:val="20"/>
      </w:numPr>
      <w:spacing w:after="0"/>
      <w:jc w:val="both"/>
    </w:pPr>
    <w:rPr>
      <w:rFonts w:eastAsia="MS Mincho"/>
    </w:rPr>
  </w:style>
  <w:style w:type="paragraph" w:customStyle="1" w:styleId="PaperTableCell">
    <w:name w:val="PaperTableCell"/>
    <w:basedOn w:val="Normal"/>
    <w:rsid w:val="00934B20"/>
    <w:pPr>
      <w:spacing w:after="0"/>
      <w:jc w:val="both"/>
    </w:pPr>
    <w:rPr>
      <w:sz w:val="16"/>
      <w:szCs w:val="24"/>
      <w:lang w:val="en-US"/>
    </w:rPr>
  </w:style>
  <w:style w:type="character" w:styleId="LineNumber">
    <w:name w:val="line number"/>
    <w:rsid w:val="00934B20"/>
    <w:rPr>
      <w:rFonts w:ascii="Arial" w:eastAsia="SimSun" w:hAnsi="Arial" w:cs="Arial"/>
      <w:color w:val="0000FF"/>
      <w:kern w:val="2"/>
      <w:sz w:val="18"/>
      <w:lang w:val="en-US" w:eastAsia="zh-CN" w:bidi="ar-SA"/>
    </w:rPr>
  </w:style>
  <w:style w:type="paragraph" w:customStyle="1" w:styleId="figure0">
    <w:name w:val="figure"/>
    <w:basedOn w:val="Normal"/>
    <w:rsid w:val="00934B20"/>
    <w:pPr>
      <w:keepNext/>
      <w:keepLines/>
      <w:spacing w:before="60" w:after="60" w:line="240" w:lineRule="atLeast"/>
      <w:jc w:val="center"/>
    </w:pPr>
    <w:rPr>
      <w:lang w:val="en-US"/>
    </w:rPr>
  </w:style>
  <w:style w:type="character" w:customStyle="1" w:styleId="moz-txt-tag">
    <w:name w:val="moz-txt-tag"/>
    <w:rsid w:val="00934B20"/>
    <w:rPr>
      <w:rFonts w:ascii="Arial" w:eastAsia="SimSun" w:hAnsi="Arial" w:cs="Arial"/>
      <w:color w:val="0000FF"/>
      <w:kern w:val="2"/>
      <w:lang w:val="en-US" w:eastAsia="zh-CN" w:bidi="ar-SA"/>
    </w:rPr>
  </w:style>
  <w:style w:type="paragraph" w:customStyle="1" w:styleId="tac0">
    <w:name w:val="tac"/>
    <w:basedOn w:val="Normal"/>
    <w:rsid w:val="00934B20"/>
    <w:pPr>
      <w:keepNext/>
      <w:spacing w:after="0"/>
      <w:jc w:val="center"/>
    </w:pPr>
    <w:rPr>
      <w:rFonts w:ascii="Arial" w:eastAsia="Calibri" w:hAnsi="Arial" w:cs="Arial"/>
      <w:sz w:val="18"/>
      <w:szCs w:val="18"/>
      <w:lang w:val="en-US"/>
    </w:rPr>
  </w:style>
  <w:style w:type="paragraph" w:customStyle="1" w:styleId="th0">
    <w:name w:val="th"/>
    <w:basedOn w:val="Normal"/>
    <w:rsid w:val="00934B20"/>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934B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4">
    <w:name w:val="无列表1"/>
    <w:next w:val="NoList"/>
    <w:uiPriority w:val="99"/>
    <w:semiHidden/>
    <w:unhideWhenUsed/>
    <w:rsid w:val="00934B20"/>
  </w:style>
  <w:style w:type="character" w:customStyle="1" w:styleId="opdicttext22">
    <w:name w:val="op_dict_text22"/>
    <w:basedOn w:val="DefaultParagraphFont"/>
    <w:rsid w:val="00934B20"/>
  </w:style>
  <w:style w:type="character" w:customStyle="1" w:styleId="def">
    <w:name w:val="def"/>
    <w:basedOn w:val="DefaultParagraphFont"/>
    <w:rsid w:val="00934B20"/>
  </w:style>
  <w:style w:type="paragraph" w:customStyle="1" w:styleId="Normalwithindent">
    <w:name w:val="Normal with indent"/>
    <w:basedOn w:val="Normal"/>
    <w:link w:val="NormalwithindentChar"/>
    <w:qFormat/>
    <w:rsid w:val="00934B20"/>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934B20"/>
    <w:rPr>
      <w:rFonts w:ascii="Times New Roman" w:eastAsia="Malgun Gothic" w:hAnsi="Times New Roman"/>
      <w:lang w:val="en-GB" w:eastAsia="zh-CN"/>
    </w:rPr>
  </w:style>
  <w:style w:type="paragraph" w:styleId="NoSpacing">
    <w:name w:val="No Spacing"/>
    <w:uiPriority w:val="1"/>
    <w:qFormat/>
    <w:rsid w:val="00934B20"/>
    <w:rPr>
      <w:rFonts w:ascii="Calibri" w:eastAsia="SimSun" w:hAnsi="Calibri"/>
      <w:sz w:val="22"/>
      <w:szCs w:val="22"/>
      <w:lang w:val="en-US" w:eastAsia="zh-CN"/>
    </w:rPr>
  </w:style>
  <w:style w:type="character" w:customStyle="1" w:styleId="high-light-bg4">
    <w:name w:val="high-light-bg4"/>
    <w:basedOn w:val="DefaultParagraphFont"/>
    <w:rsid w:val="00934B20"/>
  </w:style>
  <w:style w:type="character" w:customStyle="1" w:styleId="TitleChar2">
    <w:name w:val="Title Char2"/>
    <w:basedOn w:val="DefaultParagraphFont"/>
    <w:uiPriority w:val="10"/>
    <w:locked/>
    <w:rsid w:val="00934B20"/>
    <w:rPr>
      <w:rFonts w:ascii="Calibri Light" w:eastAsia="DengXian Light"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934B20"/>
    <w:pPr>
      <w:keepLines w:val="0"/>
      <w:pBdr>
        <w:top w:val="none" w:sz="0" w:space="0" w:color="auto"/>
      </w:pBdr>
      <w:tabs>
        <w:tab w:val="left" w:pos="0"/>
        <w:tab w:val="num" w:pos="360"/>
      </w:tabs>
      <w:spacing w:before="360" w:after="240"/>
      <w:ind w:left="360" w:hanging="360"/>
      <w:outlineLvl w:val="9"/>
    </w:pPr>
    <w:rPr>
      <w:rFonts w:ascii="Times New Roman" w:eastAsia="ＭＳ ゴシック" w:hAnsi="Times New Roman"/>
      <w:kern w:val="28"/>
      <w:sz w:val="32"/>
      <w:lang w:eastAsia="ja-JP"/>
    </w:rPr>
  </w:style>
  <w:style w:type="paragraph" w:customStyle="1" w:styleId="lptext">
    <w:name w:val="lˆptext"/>
    <w:basedOn w:val="Normal"/>
    <w:rsid w:val="00934B20"/>
    <w:pPr>
      <w:spacing w:before="100" w:after="100"/>
      <w:ind w:left="860"/>
    </w:pPr>
    <w:rPr>
      <w:rFonts w:ascii="Times" w:eastAsia="ＭＳ ゴシック" w:hAnsi="Times"/>
      <w:sz w:val="24"/>
      <w:lang w:eastAsia="ja-JP"/>
    </w:rPr>
  </w:style>
  <w:style w:type="paragraph" w:customStyle="1" w:styleId="a">
    <w:name w:val="佐藤２"/>
    <w:basedOn w:val="Normal"/>
    <w:rsid w:val="00934B20"/>
    <w:pPr>
      <w:numPr>
        <w:numId w:val="21"/>
      </w:numPr>
    </w:pPr>
    <w:rPr>
      <w:rFonts w:eastAsia="ＭＳ ゴシック"/>
      <w:sz w:val="24"/>
      <w:lang w:eastAsia="ja-JP"/>
    </w:rPr>
  </w:style>
  <w:style w:type="paragraph" w:customStyle="1" w:styleId="ListBulletLast">
    <w:name w:val="List Bullet Last"/>
    <w:aliases w:val="lbl"/>
    <w:basedOn w:val="ListBullet"/>
    <w:next w:val="BodyText"/>
    <w:rsid w:val="00934B20"/>
    <w:pPr>
      <w:spacing w:after="240"/>
      <w:ind w:left="714" w:hanging="357"/>
    </w:pPr>
    <w:rPr>
      <w:rFonts w:ascii="Arial" w:eastAsia="ＭＳ ゴシック" w:hAnsi="Arial"/>
      <w:sz w:val="24"/>
      <w:lang w:eastAsia="ja-JP"/>
    </w:rPr>
  </w:style>
  <w:style w:type="paragraph" w:styleId="BodyText3">
    <w:name w:val="Body Text 3"/>
    <w:basedOn w:val="Normal"/>
    <w:link w:val="BodyText3Char"/>
    <w:rsid w:val="00934B20"/>
    <w:pPr>
      <w:spacing w:after="0"/>
      <w:jc w:val="both"/>
    </w:pPr>
    <w:rPr>
      <w:rFonts w:eastAsia="ＭＳ ゴシック"/>
      <w:sz w:val="24"/>
      <w:lang w:eastAsia="ja-JP"/>
    </w:rPr>
  </w:style>
  <w:style w:type="character" w:customStyle="1" w:styleId="BodyText3Char">
    <w:name w:val="Body Text 3 Char"/>
    <w:basedOn w:val="DefaultParagraphFont"/>
    <w:link w:val="BodyText3"/>
    <w:rsid w:val="00934B20"/>
    <w:rPr>
      <w:rFonts w:ascii="Times New Roman" w:eastAsia="ＭＳ ゴシック" w:hAnsi="Times New Roman"/>
      <w:sz w:val="24"/>
      <w:lang w:val="en-GB" w:eastAsia="ja-JP"/>
    </w:rPr>
  </w:style>
  <w:style w:type="paragraph" w:customStyle="1" w:styleId="TableText1">
    <w:name w:val="Table_Text"/>
    <w:basedOn w:val="Normal"/>
    <w:rsid w:val="00934B20"/>
    <w:pPr>
      <w:keepNext/>
      <w:tabs>
        <w:tab w:val="left" w:pos="794"/>
        <w:tab w:val="left" w:pos="1191"/>
        <w:tab w:val="left" w:pos="1588"/>
        <w:tab w:val="left" w:pos="1985"/>
      </w:tabs>
      <w:spacing w:before="100" w:after="100" w:line="190" w:lineRule="exact"/>
      <w:jc w:val="both"/>
    </w:pPr>
    <w:rPr>
      <w:rFonts w:eastAsia="ＭＳ ゴシック"/>
      <w:sz w:val="18"/>
      <w:lang w:eastAsia="ja-JP"/>
    </w:rPr>
  </w:style>
  <w:style w:type="paragraph" w:customStyle="1" w:styleId="shortcode">
    <w:name w:val="shortcode"/>
    <w:basedOn w:val="BodyText"/>
    <w:rsid w:val="00934B2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934B20"/>
    <w:pPr>
      <w:widowControl w:val="0"/>
      <w:autoSpaceDE w:val="0"/>
      <w:autoSpaceDN w:val="0"/>
      <w:adjustRightInd w:val="0"/>
    </w:pPr>
    <w:rPr>
      <w:rFonts w:ascii="ＭＳ Ｐゴシック" w:eastAsia="ＭＳ Ｐゴシック" w:hAnsi="Century"/>
      <w:lang w:val="en-US" w:eastAsia="ja-JP"/>
    </w:rPr>
  </w:style>
  <w:style w:type="character" w:customStyle="1" w:styleId="a3">
    <w:name w:val="図表番号 (文字)"/>
    <w:aliases w:val="cap (文字),cap Char (文字) (文字)1"/>
    <w:rsid w:val="00934B20"/>
    <w:rPr>
      <w:rFonts w:eastAsia="ＭＳ ゴシック"/>
      <w:b/>
      <w:noProof w:val="0"/>
      <w:kern w:val="2"/>
      <w:sz w:val="24"/>
      <w:lang w:val="en-GB"/>
    </w:rPr>
  </w:style>
  <w:style w:type="paragraph" w:customStyle="1" w:styleId="Normal1CharChar">
    <w:name w:val="Normal1 Char Char"/>
    <w:rsid w:val="00934B20"/>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934B20"/>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934B2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934B20"/>
    <w:pPr>
      <w:spacing w:after="0"/>
      <w:ind w:leftChars="400" w:left="840"/>
    </w:pPr>
    <w:rPr>
      <w:rFonts w:ascii="ＭＳ Ｐゴシック" w:eastAsia="ＭＳ Ｐゴシック" w:hAnsi="ＭＳ Ｐゴシック" w:cs="ＭＳ Ｐゴシック"/>
      <w:sz w:val="24"/>
      <w:szCs w:val="24"/>
      <w:lang w:val="en-US" w:eastAsia="ja-JP"/>
    </w:rPr>
  </w:style>
  <w:style w:type="paragraph" w:customStyle="1" w:styleId="71">
    <w:name w:val="表 (赤)  71"/>
    <w:hidden/>
    <w:uiPriority w:val="99"/>
    <w:semiHidden/>
    <w:rsid w:val="00934B20"/>
    <w:rPr>
      <w:rFonts w:ascii="Times New Roman" w:eastAsia="ＭＳ ゴシック" w:hAnsi="Times New Roman"/>
      <w:sz w:val="24"/>
      <w:lang w:val="en-GB" w:eastAsia="ja-JP"/>
    </w:rPr>
  </w:style>
  <w:style w:type="character" w:customStyle="1" w:styleId="Doc-titleChar">
    <w:name w:val="Doc-title Char"/>
    <w:link w:val="Doc-title"/>
    <w:rsid w:val="00934B20"/>
    <w:rPr>
      <w:rFonts w:ascii="Arial" w:eastAsia="SimSun" w:hAnsi="Arial" w:cs="Arial"/>
      <w:lang w:val="en-US" w:eastAsia="zh-CN"/>
    </w:rPr>
  </w:style>
  <w:style w:type="paragraph" w:customStyle="1" w:styleId="msonormal0">
    <w:name w:val="msonormal"/>
    <w:basedOn w:val="Normal"/>
    <w:rsid w:val="00934B20"/>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934B20"/>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934B20"/>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934B2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934B20"/>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934B20"/>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934B2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934B2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934B2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934B2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934B2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934B2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934B2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934B2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934B2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934B2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934B2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934B2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934B2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934B2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934B20"/>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934B2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934B20"/>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934B20"/>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934B20"/>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934B2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934B2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934B2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934B2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934B2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934B2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934B2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934B2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934B2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934B20"/>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934B20"/>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934B2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934B20"/>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934B20"/>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934B20"/>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934B2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934B2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934B2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934B2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934B2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934B2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934B20"/>
    <w:rPr>
      <w:rFonts w:ascii="Arial" w:hAnsi="Arial"/>
      <w:vanish w:val="0"/>
      <w:color w:val="FF0000"/>
      <w:sz w:val="24"/>
    </w:rPr>
  </w:style>
  <w:style w:type="paragraph" w:customStyle="1" w:styleId="Bulletedo1">
    <w:name w:val="Bulleted o 1"/>
    <w:basedOn w:val="Normal"/>
    <w:rsid w:val="00934B20"/>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934B20"/>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934B20"/>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934B20"/>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934B20"/>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34B20"/>
    <w:rPr>
      <w:rFonts w:ascii="Arial" w:hAnsi="Arial"/>
      <w:sz w:val="32"/>
      <w:lang w:val="en-GB" w:eastAsia="en-US"/>
    </w:rPr>
  </w:style>
  <w:style w:type="character" w:customStyle="1" w:styleId="CharChar3">
    <w:name w:val="Char Char3"/>
    <w:rsid w:val="00934B20"/>
    <w:rPr>
      <w:rFonts w:ascii="Arial" w:hAnsi="Arial"/>
      <w:sz w:val="36"/>
      <w:lang w:val="en-GB" w:eastAsia="en-US" w:bidi="ar-SA"/>
    </w:rPr>
  </w:style>
  <w:style w:type="character" w:customStyle="1" w:styleId="CharChar2">
    <w:name w:val="Char Char2"/>
    <w:rsid w:val="00934B20"/>
    <w:rPr>
      <w:rFonts w:ascii="Arial" w:hAnsi="Arial"/>
      <w:sz w:val="32"/>
      <w:lang w:val="en-GB" w:eastAsia="en-US" w:bidi="ar-SA"/>
    </w:rPr>
  </w:style>
  <w:style w:type="character" w:customStyle="1" w:styleId="CharChar1">
    <w:name w:val="Char Char1"/>
    <w:rsid w:val="00934B20"/>
    <w:rPr>
      <w:rFonts w:ascii="Arial" w:hAnsi="Arial"/>
      <w:sz w:val="28"/>
      <w:lang w:val="en-GB" w:eastAsia="en-US" w:bidi="ar-SA"/>
    </w:rPr>
  </w:style>
  <w:style w:type="character" w:customStyle="1" w:styleId="CharChar">
    <w:name w:val="Char Char"/>
    <w:rsid w:val="00934B20"/>
    <w:rPr>
      <w:rFonts w:ascii="Arial" w:hAnsi="Arial"/>
      <w:sz w:val="22"/>
      <w:lang w:val="en-GB" w:eastAsia="en-US" w:bidi="ar-SA"/>
    </w:rPr>
  </w:style>
  <w:style w:type="table" w:styleId="DarkList-Accent6">
    <w:name w:val="Dark List Accent 6"/>
    <w:basedOn w:val="TableNormal"/>
    <w:uiPriority w:val="70"/>
    <w:rsid w:val="00934B20"/>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934B20"/>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934B20"/>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934B20"/>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934B20"/>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934B20"/>
  </w:style>
  <w:style w:type="paragraph" w:customStyle="1" w:styleId="onecomwebmail-msolistparagraph">
    <w:name w:val="onecomwebmail-msolistparagraph"/>
    <w:basedOn w:val="Normal"/>
    <w:rsid w:val="00934B20"/>
    <w:pPr>
      <w:spacing w:before="100" w:beforeAutospacing="1" w:after="100" w:afterAutospacing="1"/>
    </w:pPr>
    <w:rPr>
      <w:sz w:val="24"/>
      <w:szCs w:val="24"/>
      <w:lang w:val="sv-SE" w:eastAsia="sv-SE"/>
    </w:rPr>
  </w:style>
  <w:style w:type="paragraph" w:customStyle="1" w:styleId="onecomwebmail-tah">
    <w:name w:val="onecomwebmail-tah"/>
    <w:basedOn w:val="Normal"/>
    <w:rsid w:val="00934B20"/>
    <w:pPr>
      <w:spacing w:before="100" w:beforeAutospacing="1" w:after="100" w:afterAutospacing="1"/>
    </w:pPr>
    <w:rPr>
      <w:sz w:val="24"/>
      <w:szCs w:val="24"/>
      <w:lang w:val="sv-SE" w:eastAsia="sv-SE"/>
    </w:rPr>
  </w:style>
  <w:style w:type="paragraph" w:customStyle="1" w:styleId="onecomwebmail-tac">
    <w:name w:val="onecomwebmail-tac"/>
    <w:basedOn w:val="Normal"/>
    <w:rsid w:val="00934B20"/>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934B20"/>
  </w:style>
  <w:style w:type="character" w:customStyle="1" w:styleId="onecomwebmail-size">
    <w:name w:val="onecomwebmail-size"/>
    <w:basedOn w:val="DefaultParagraphFont"/>
    <w:rsid w:val="00934B20"/>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nhideWhenUsed/>
    <w:rsid w:val="00934B20"/>
    <w:pPr>
      <w:ind w:firstLineChars="200" w:firstLine="420"/>
    </w:pPr>
  </w:style>
  <w:style w:type="paragraph" w:styleId="z-TopofForm">
    <w:name w:val="HTML Top of Form"/>
    <w:basedOn w:val="Normal"/>
    <w:next w:val="Normal"/>
    <w:link w:val="z-TopofFormChar"/>
    <w:hidden/>
    <w:uiPriority w:val="99"/>
    <w:unhideWhenUsed/>
    <w:rsid w:val="00934B20"/>
    <w:pPr>
      <w:pBdr>
        <w:bottom w:val="single" w:sz="6" w:space="1" w:color="auto"/>
      </w:pBdr>
      <w:spacing w:after="0"/>
      <w:jc w:val="center"/>
    </w:pPr>
    <w:rPr>
      <w:rFonts w:ascii="Arial" w:eastAsia="DengXian" w:hAnsi="Arial"/>
      <w:vanish/>
      <w:sz w:val="16"/>
      <w:szCs w:val="16"/>
      <w:lang w:val="en-US" w:eastAsia="zh-CN"/>
    </w:rPr>
  </w:style>
  <w:style w:type="character" w:customStyle="1" w:styleId="z-Char1">
    <w:name w:val="z-窗体顶端 Char1"/>
    <w:basedOn w:val="DefaultParagraphFont"/>
    <w:semiHidden/>
    <w:rsid w:val="00934B20"/>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unhideWhenUsed/>
    <w:rsid w:val="00934B20"/>
    <w:pPr>
      <w:pBdr>
        <w:top w:val="single" w:sz="6" w:space="1" w:color="auto"/>
      </w:pBdr>
      <w:spacing w:after="0"/>
      <w:jc w:val="center"/>
    </w:pPr>
    <w:rPr>
      <w:rFonts w:ascii="Arial" w:eastAsia="DengXian" w:hAnsi="Arial"/>
      <w:vanish/>
      <w:sz w:val="16"/>
      <w:szCs w:val="16"/>
      <w:lang w:val="en-US" w:eastAsia="zh-CN"/>
    </w:rPr>
  </w:style>
  <w:style w:type="character" w:customStyle="1" w:styleId="z-Char10">
    <w:name w:val="z-窗体底端 Char1"/>
    <w:basedOn w:val="DefaultParagraphFont"/>
    <w:semiHidden/>
    <w:rsid w:val="00934B20"/>
    <w:rPr>
      <w:rFonts w:ascii="Arial" w:hAnsi="Arial" w:cs="Arial"/>
      <w:vanish/>
      <w:sz w:val="16"/>
      <w:szCs w:val="16"/>
      <w:lang w:val="en-GB" w:eastAsia="en-US"/>
    </w:rPr>
  </w:style>
  <w:style w:type="paragraph" w:styleId="Subtitle">
    <w:name w:val="Subtitle"/>
    <w:basedOn w:val="Normal"/>
    <w:next w:val="Normal"/>
    <w:link w:val="SubtitleChar"/>
    <w:uiPriority w:val="11"/>
    <w:qFormat/>
    <w:rsid w:val="00934B20"/>
    <w:pPr>
      <w:spacing w:before="240" w:after="60" w:line="312" w:lineRule="auto"/>
      <w:jc w:val="center"/>
      <w:outlineLvl w:val="1"/>
    </w:pPr>
    <w:rPr>
      <w:rFonts w:ascii="Calibri Light" w:eastAsia="DengXian Light" w:hAnsi="Calibri Light"/>
      <w:b/>
      <w:i/>
      <w:iCs/>
      <w:color w:val="5B9BD5"/>
      <w:spacing w:val="15"/>
      <w:szCs w:val="24"/>
      <w:lang w:val="en-US" w:eastAsia="zh-CN"/>
    </w:rPr>
  </w:style>
  <w:style w:type="character" w:customStyle="1" w:styleId="Char1">
    <w:name w:val="副标题 Char1"/>
    <w:basedOn w:val="DefaultParagraphFont"/>
    <w:rsid w:val="00934B20"/>
    <w:rPr>
      <w:rFonts w:asciiTheme="majorHAnsi" w:eastAsia="SimSun" w:hAnsiTheme="majorHAnsi" w:cstheme="majorBidi"/>
      <w:b/>
      <w:bCs/>
      <w:kern w:val="28"/>
      <w:sz w:val="32"/>
      <w:szCs w:val="32"/>
      <w:lang w:val="en-GB" w:eastAsia="en-US"/>
    </w:rPr>
  </w:style>
  <w:style w:type="table" w:customStyle="1" w:styleId="TableGridLight11">
    <w:name w:val="Table Grid Light11"/>
    <w:basedOn w:val="TableNormal"/>
    <w:uiPriority w:val="40"/>
    <w:rsid w:val="00F265D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F265D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2">
    <w:name w:val="图表目录2"/>
    <w:basedOn w:val="Normal"/>
    <w:next w:val="Normal"/>
    <w:rsid w:val="00F265D3"/>
    <w:pPr>
      <w:spacing w:after="160" w:line="259" w:lineRule="auto"/>
      <w:ind w:left="1418" w:hanging="1418"/>
    </w:pPr>
    <w:rPr>
      <w:rFonts w:ascii="Calibri" w:eastAsia="Calibri" w:hAnsi="Calibri"/>
      <w:b/>
      <w:sz w:val="22"/>
      <w:szCs w:val="22"/>
      <w:lang w:val="en-US"/>
    </w:rPr>
  </w:style>
  <w:style w:type="paragraph" w:styleId="TableofFigures">
    <w:name w:val="table of figures"/>
    <w:basedOn w:val="Normal"/>
    <w:next w:val="Normal"/>
    <w:rsid w:val="00001F5F"/>
    <w:pPr>
      <w:spacing w:after="160" w:line="259" w:lineRule="auto"/>
      <w:ind w:left="1418" w:hanging="1418"/>
    </w:pPr>
    <w:rPr>
      <w:rFonts w:asciiTheme="minorHAnsi" w:eastAsiaTheme="minorHAnsi" w:hAnsiTheme="minorHAnsi" w:cstheme="minorBidi"/>
      <w:b/>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0580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image" Target="media/image2.wmf"/><Relationship Id="rId26" Type="http://schemas.openxmlformats.org/officeDocument/2006/relationships/image" Target="media/image6.wmf"/><Relationship Id="rId39" Type="http://schemas.openxmlformats.org/officeDocument/2006/relationships/oleObject" Target="embeddings/oleObject13.bin"/><Relationship Id="rId3" Type="http://schemas.openxmlformats.org/officeDocument/2006/relationships/customXml" Target="../customXml/item2.xml"/><Relationship Id="rId21" Type="http://schemas.openxmlformats.org/officeDocument/2006/relationships/oleObject" Target="embeddings/oleObject3.bin"/><Relationship Id="rId34" Type="http://schemas.openxmlformats.org/officeDocument/2006/relationships/image" Target="media/image10.wmf"/><Relationship Id="rId42" Type="http://schemas.openxmlformats.org/officeDocument/2006/relationships/oleObject" Target="embeddings/oleObject16.bin"/><Relationship Id="rId47" Type="http://schemas.openxmlformats.org/officeDocument/2006/relationships/image" Target="media/image13.wmf"/><Relationship Id="rId50"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oleObject" Target="embeddings/oleObject5.bin"/><Relationship Id="rId33" Type="http://schemas.openxmlformats.org/officeDocument/2006/relationships/oleObject" Target="embeddings/oleObject9.bin"/><Relationship Id="rId38" Type="http://schemas.openxmlformats.org/officeDocument/2006/relationships/oleObject" Target="embeddings/oleObject12.bin"/><Relationship Id="rId46" Type="http://schemas.openxmlformats.org/officeDocument/2006/relationships/oleObject" Target="embeddings/oleObject19.bin"/><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image" Target="media/image3.wmf"/><Relationship Id="rId29" Type="http://schemas.openxmlformats.org/officeDocument/2006/relationships/oleObject" Target="embeddings/oleObject7.bin"/><Relationship Id="rId41" Type="http://schemas.openxmlformats.org/officeDocument/2006/relationships/oleObject" Target="embeddings/oleObject15.bin"/><Relationship Id="rId54"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5.wmf"/><Relationship Id="rId32" Type="http://schemas.openxmlformats.org/officeDocument/2006/relationships/image" Target="media/image9.wmf"/><Relationship Id="rId37" Type="http://schemas.openxmlformats.org/officeDocument/2006/relationships/oleObject" Target="embeddings/oleObject11.bin"/><Relationship Id="rId40" Type="http://schemas.openxmlformats.org/officeDocument/2006/relationships/oleObject" Target="embeddings/oleObject14.bin"/><Relationship Id="rId45" Type="http://schemas.openxmlformats.org/officeDocument/2006/relationships/image" Target="media/image12.wmf"/><Relationship Id="rId53"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4.bin"/><Relationship Id="rId28" Type="http://schemas.openxmlformats.org/officeDocument/2006/relationships/image" Target="media/image7.wmf"/><Relationship Id="rId36" Type="http://schemas.openxmlformats.org/officeDocument/2006/relationships/image" Target="media/image11.wmf"/><Relationship Id="rId49"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oleObject" Target="embeddings/oleObject2.bin"/><Relationship Id="rId31" Type="http://schemas.openxmlformats.org/officeDocument/2006/relationships/oleObject" Target="embeddings/oleObject8.bin"/><Relationship Id="rId44" Type="http://schemas.openxmlformats.org/officeDocument/2006/relationships/oleObject" Target="embeddings/oleObject18.bin"/><Relationship Id="rId52"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wmf"/><Relationship Id="rId27" Type="http://schemas.openxmlformats.org/officeDocument/2006/relationships/oleObject" Target="embeddings/oleObject6.bin"/><Relationship Id="rId30" Type="http://schemas.openxmlformats.org/officeDocument/2006/relationships/image" Target="media/image8.wmf"/><Relationship Id="rId35" Type="http://schemas.openxmlformats.org/officeDocument/2006/relationships/oleObject" Target="embeddings/oleObject10.bin"/><Relationship Id="rId43" Type="http://schemas.openxmlformats.org/officeDocument/2006/relationships/oleObject" Target="embeddings/oleObject17.bin"/><Relationship Id="rId48" Type="http://schemas.openxmlformats.org/officeDocument/2006/relationships/oleObject" Target="embeddings/oleObject20.bin"/><Relationship Id="rId8" Type="http://schemas.openxmlformats.org/officeDocument/2006/relationships/settings" Target="settings.xml"/><Relationship Id="rId51"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22C4744E2C3194A99119A9C6B17BC0A" ma:contentTypeVersion="12" ma:contentTypeDescription="Create a new document." ma:contentTypeScope="" ma:versionID="a22a511f5c13f742da7668aff126ad15">
  <xsd:schema xmlns:xsd="http://www.w3.org/2001/XMLSchema" xmlns:xs="http://www.w3.org/2001/XMLSchema" xmlns:p="http://schemas.microsoft.com/office/2006/metadata/properties" xmlns:ns3="16d3abbb-ac62-4723-a952-e511a3121568" xmlns:ns4="69f6baf6-0e22-4b51-814b-1cf2778135e5" targetNamespace="http://schemas.microsoft.com/office/2006/metadata/properties" ma:root="true" ma:fieldsID="cdf9dc5e68c378b7a9744e8324c4ff89" ns3:_="" ns4:_="">
    <xsd:import namespace="16d3abbb-ac62-4723-a952-e511a3121568"/>
    <xsd:import namespace="69f6baf6-0e22-4b51-814b-1cf2778135e5"/>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d3abbb-ac62-4723-a952-e511a312156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9f6baf6-0e22-4b51-814b-1cf2778135e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3DC0DD-A551-4DD9-830A-DB68D90B03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6d3abbb-ac62-4723-a952-e511a3121568"/>
    <ds:schemaRef ds:uri="69f6baf6-0e22-4b51-814b-1cf2778135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4602E80-9CAC-4E79-91AB-5E8D45C1085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F034E17-6711-4518-AF40-B8E80FAA06F0}">
  <ds:schemaRefs>
    <ds:schemaRef ds:uri="http://schemas.microsoft.com/sharepoint/v3/contenttype/forms"/>
  </ds:schemaRefs>
</ds:datastoreItem>
</file>

<file path=customXml/itemProps4.xml><?xml version="1.0" encoding="utf-8"?>
<ds:datastoreItem xmlns:ds="http://schemas.openxmlformats.org/officeDocument/2006/customXml" ds:itemID="{AD4BF829-348C-4ED2-A1E6-B09DDD0CA7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TotalTime>
  <Pages>2</Pages>
  <Words>794</Words>
  <Characters>4530</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RAN1</cp:lastModifiedBy>
  <cp:revision>19</cp:revision>
  <cp:lastPrinted>1900-12-31T16:00:00Z</cp:lastPrinted>
  <dcterms:created xsi:type="dcterms:W3CDTF">2019-10-09T08:05:00Z</dcterms:created>
  <dcterms:modified xsi:type="dcterms:W3CDTF">2019-10-12T08:48:00Z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0x010100B22C4744E2C3194A99119A9C6B17BC0A</vt:lpwstr>
  </property>
</Properties>
</file>