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0F864" w14:textId="77777777"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643E4B">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944D29">
        <w:rPr>
          <w:b/>
          <w:i/>
          <w:sz w:val="24"/>
          <w:szCs w:val="24"/>
          <w:lang w:eastAsia="zh-CN"/>
        </w:rPr>
        <w:t>19</w:t>
      </w:r>
      <w:r w:rsidR="00944D29">
        <w:rPr>
          <w:rFonts w:hint="eastAsia"/>
          <w:b/>
          <w:i/>
          <w:sz w:val="24"/>
          <w:szCs w:val="24"/>
          <w:lang w:eastAsia="zh-CN"/>
        </w:rPr>
        <w:t>x</w:t>
      </w:r>
      <w:r w:rsidR="00643E4B">
        <w:rPr>
          <w:rFonts w:hint="eastAsia"/>
          <w:b/>
          <w:i/>
          <w:sz w:val="24"/>
          <w:szCs w:val="24"/>
          <w:lang w:eastAsia="zh-CN"/>
        </w:rPr>
        <w:t>xxxx</w:t>
      </w:r>
    </w:p>
    <w:p w14:paraId="6BC5DE21" w14:textId="77777777" w:rsidR="001E41F3" w:rsidRPr="006167CB" w:rsidRDefault="00643E4B"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AC708" w14:textId="77777777" w:rsidTr="00547111">
        <w:tc>
          <w:tcPr>
            <w:tcW w:w="9641" w:type="dxa"/>
            <w:gridSpan w:val="9"/>
            <w:tcBorders>
              <w:top w:val="single" w:sz="4" w:space="0" w:color="auto"/>
              <w:left w:val="single" w:sz="4" w:space="0" w:color="auto"/>
              <w:right w:val="single" w:sz="4" w:space="0" w:color="auto"/>
            </w:tcBorders>
          </w:tcPr>
          <w:p w14:paraId="20E794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2B03FE" w14:textId="77777777" w:rsidTr="00547111">
        <w:tc>
          <w:tcPr>
            <w:tcW w:w="9641" w:type="dxa"/>
            <w:gridSpan w:val="9"/>
            <w:tcBorders>
              <w:left w:val="single" w:sz="4" w:space="0" w:color="auto"/>
              <w:right w:val="single" w:sz="4" w:space="0" w:color="auto"/>
            </w:tcBorders>
          </w:tcPr>
          <w:p w14:paraId="22C26F0D"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7D356D2B" w14:textId="77777777" w:rsidTr="00547111">
        <w:tc>
          <w:tcPr>
            <w:tcW w:w="9641" w:type="dxa"/>
            <w:gridSpan w:val="9"/>
            <w:tcBorders>
              <w:left w:val="single" w:sz="4" w:space="0" w:color="auto"/>
              <w:right w:val="single" w:sz="4" w:space="0" w:color="auto"/>
            </w:tcBorders>
          </w:tcPr>
          <w:p w14:paraId="4544D894" w14:textId="77777777" w:rsidR="001E41F3" w:rsidRDefault="001E41F3">
            <w:pPr>
              <w:pStyle w:val="CRCoverPage"/>
              <w:spacing w:after="0"/>
              <w:rPr>
                <w:noProof/>
                <w:sz w:val="8"/>
                <w:szCs w:val="8"/>
              </w:rPr>
            </w:pPr>
          </w:p>
        </w:tc>
      </w:tr>
      <w:tr w:rsidR="001E41F3" w14:paraId="65653AE6" w14:textId="77777777" w:rsidTr="00547111">
        <w:tc>
          <w:tcPr>
            <w:tcW w:w="142" w:type="dxa"/>
            <w:tcBorders>
              <w:left w:val="single" w:sz="4" w:space="0" w:color="auto"/>
            </w:tcBorders>
          </w:tcPr>
          <w:p w14:paraId="05AA0ECC" w14:textId="77777777" w:rsidR="001E41F3" w:rsidRDefault="001E41F3">
            <w:pPr>
              <w:pStyle w:val="CRCoverPage"/>
              <w:spacing w:after="0"/>
              <w:jc w:val="right"/>
              <w:rPr>
                <w:noProof/>
              </w:rPr>
            </w:pPr>
          </w:p>
        </w:tc>
        <w:tc>
          <w:tcPr>
            <w:tcW w:w="1559" w:type="dxa"/>
            <w:shd w:val="pct30" w:color="FFFF00" w:fill="auto"/>
          </w:tcPr>
          <w:p w14:paraId="68066B78"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5955BF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9E478"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5AEA085"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6750C862"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21244F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8FAA5" w14:textId="77777777" w:rsidR="001E41F3" w:rsidRPr="00934B20" w:rsidRDefault="00DD7D68">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52B42E68" w14:textId="77777777" w:rsidR="001E41F3" w:rsidRDefault="001E41F3">
            <w:pPr>
              <w:pStyle w:val="CRCoverPage"/>
              <w:spacing w:after="0"/>
              <w:rPr>
                <w:noProof/>
              </w:rPr>
            </w:pPr>
          </w:p>
        </w:tc>
      </w:tr>
      <w:tr w:rsidR="001E41F3" w14:paraId="21C3F2AA" w14:textId="77777777" w:rsidTr="00547111">
        <w:tc>
          <w:tcPr>
            <w:tcW w:w="9641" w:type="dxa"/>
            <w:gridSpan w:val="9"/>
            <w:tcBorders>
              <w:left w:val="single" w:sz="4" w:space="0" w:color="auto"/>
              <w:right w:val="single" w:sz="4" w:space="0" w:color="auto"/>
            </w:tcBorders>
          </w:tcPr>
          <w:p w14:paraId="779171B4" w14:textId="77777777" w:rsidR="001E41F3" w:rsidRDefault="001E41F3">
            <w:pPr>
              <w:pStyle w:val="CRCoverPage"/>
              <w:spacing w:after="0"/>
              <w:rPr>
                <w:noProof/>
              </w:rPr>
            </w:pPr>
          </w:p>
        </w:tc>
      </w:tr>
      <w:tr w:rsidR="001E41F3" w14:paraId="5FDCCB2C" w14:textId="77777777" w:rsidTr="00547111">
        <w:tc>
          <w:tcPr>
            <w:tcW w:w="9641" w:type="dxa"/>
            <w:gridSpan w:val="9"/>
            <w:tcBorders>
              <w:top w:val="single" w:sz="4" w:space="0" w:color="auto"/>
            </w:tcBorders>
          </w:tcPr>
          <w:p w14:paraId="754129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F3160D8" w14:textId="77777777" w:rsidTr="00547111">
        <w:tc>
          <w:tcPr>
            <w:tcW w:w="9641" w:type="dxa"/>
            <w:gridSpan w:val="9"/>
          </w:tcPr>
          <w:p w14:paraId="346B3086" w14:textId="77777777" w:rsidR="001E41F3" w:rsidRDefault="001E41F3">
            <w:pPr>
              <w:pStyle w:val="CRCoverPage"/>
              <w:spacing w:after="0"/>
              <w:rPr>
                <w:noProof/>
                <w:sz w:val="8"/>
                <w:szCs w:val="8"/>
              </w:rPr>
            </w:pPr>
          </w:p>
        </w:tc>
      </w:tr>
    </w:tbl>
    <w:p w14:paraId="745D01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947831" w14:textId="77777777" w:rsidTr="00A7671C">
        <w:tc>
          <w:tcPr>
            <w:tcW w:w="2835" w:type="dxa"/>
          </w:tcPr>
          <w:p w14:paraId="2F21C6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8B2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10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423C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D980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7B8DE9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441CE"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16D36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0D551" w14:textId="77777777" w:rsidR="00F25D98" w:rsidRDefault="00F25D98" w:rsidP="001E41F3">
            <w:pPr>
              <w:pStyle w:val="CRCoverPage"/>
              <w:spacing w:after="0"/>
              <w:jc w:val="center"/>
              <w:rPr>
                <w:b/>
                <w:bCs/>
                <w:caps/>
                <w:noProof/>
              </w:rPr>
            </w:pPr>
          </w:p>
        </w:tc>
      </w:tr>
    </w:tbl>
    <w:p w14:paraId="35D3BB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E89917" w14:textId="77777777" w:rsidTr="00547111">
        <w:tc>
          <w:tcPr>
            <w:tcW w:w="9640" w:type="dxa"/>
            <w:gridSpan w:val="11"/>
          </w:tcPr>
          <w:p w14:paraId="16D1E270" w14:textId="77777777" w:rsidR="001E41F3" w:rsidRDefault="001E41F3">
            <w:pPr>
              <w:pStyle w:val="CRCoverPage"/>
              <w:spacing w:after="0"/>
              <w:rPr>
                <w:noProof/>
                <w:sz w:val="8"/>
                <w:szCs w:val="8"/>
              </w:rPr>
            </w:pPr>
          </w:p>
        </w:tc>
      </w:tr>
      <w:tr w:rsidR="001E41F3" w14:paraId="09473255" w14:textId="77777777" w:rsidTr="00547111">
        <w:tc>
          <w:tcPr>
            <w:tcW w:w="1843" w:type="dxa"/>
            <w:tcBorders>
              <w:top w:val="single" w:sz="4" w:space="0" w:color="auto"/>
              <w:left w:val="single" w:sz="4" w:space="0" w:color="auto"/>
            </w:tcBorders>
          </w:tcPr>
          <w:p w14:paraId="5245B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F9796" w14:textId="77777777" w:rsidR="001E41F3" w:rsidRDefault="00AE35D2" w:rsidP="00F4703B">
            <w:pPr>
              <w:pStyle w:val="CRCoverPage"/>
              <w:spacing w:after="0"/>
              <w:ind w:left="100"/>
              <w:rPr>
                <w:noProof/>
              </w:rPr>
            </w:pPr>
            <w:r w:rsidRPr="00AE35D2">
              <w:t xml:space="preserve">Correction on HARQ-ACK </w:t>
            </w:r>
            <w:r w:rsidR="00F4703B">
              <w:rPr>
                <w:rFonts w:hint="eastAsia"/>
                <w:lang w:eastAsia="zh-CN"/>
              </w:rPr>
              <w:t xml:space="preserve">codebook determination </w:t>
            </w:r>
            <w:r w:rsidR="00F4703B" w:rsidRPr="00F4703B">
              <w:rPr>
                <w:lang w:eastAsia="zh-CN"/>
              </w:rPr>
              <w:t>with BWP switch</w:t>
            </w:r>
          </w:p>
        </w:tc>
      </w:tr>
      <w:tr w:rsidR="001E41F3" w14:paraId="2487185F" w14:textId="77777777" w:rsidTr="00547111">
        <w:tc>
          <w:tcPr>
            <w:tcW w:w="1843" w:type="dxa"/>
            <w:tcBorders>
              <w:left w:val="single" w:sz="4" w:space="0" w:color="auto"/>
            </w:tcBorders>
          </w:tcPr>
          <w:p w14:paraId="0B629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6033D" w14:textId="77777777" w:rsidR="001E41F3" w:rsidRDefault="001E41F3">
            <w:pPr>
              <w:pStyle w:val="CRCoverPage"/>
              <w:spacing w:after="0"/>
              <w:rPr>
                <w:noProof/>
                <w:sz w:val="8"/>
                <w:szCs w:val="8"/>
              </w:rPr>
            </w:pPr>
          </w:p>
        </w:tc>
      </w:tr>
      <w:tr w:rsidR="001E41F3" w14:paraId="78A2BDDF" w14:textId="77777777" w:rsidTr="00547111">
        <w:tc>
          <w:tcPr>
            <w:tcW w:w="1843" w:type="dxa"/>
            <w:tcBorders>
              <w:left w:val="single" w:sz="4" w:space="0" w:color="auto"/>
            </w:tcBorders>
          </w:tcPr>
          <w:p w14:paraId="6DBECC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5A6F4" w14:textId="1D8BEA3B" w:rsidR="00D413EC" w:rsidRPr="00D413EC" w:rsidRDefault="00D413EC" w:rsidP="00D413EC">
            <w:pPr>
              <w:pStyle w:val="CRCoverPage"/>
              <w:spacing w:after="0"/>
              <w:ind w:left="100"/>
              <w:rPr>
                <w:rFonts w:eastAsia="MS Mincho"/>
                <w:lang w:eastAsia="ja-JP"/>
              </w:rPr>
            </w:pPr>
            <w:r>
              <w:rPr>
                <w:lang w:eastAsia="zh-CN"/>
              </w:rPr>
              <w:t xml:space="preserve">Qualcomm, </w:t>
            </w:r>
            <w:r>
              <w:rPr>
                <w:rFonts w:eastAsia="MS Mincho" w:hint="eastAsia"/>
                <w:lang w:eastAsia="ja-JP"/>
              </w:rPr>
              <w:t>[</w:t>
            </w:r>
            <w:r w:rsidR="006167CB">
              <w:rPr>
                <w:rFonts w:hint="eastAsia"/>
                <w:lang w:eastAsia="zh-CN"/>
              </w:rPr>
              <w:t>CATT</w:t>
            </w:r>
            <w:r>
              <w:rPr>
                <w:rFonts w:eastAsia="MS Mincho" w:hint="eastAsia"/>
                <w:lang w:eastAsia="ja-JP"/>
              </w:rPr>
              <w:t>]</w:t>
            </w:r>
          </w:p>
        </w:tc>
      </w:tr>
      <w:tr w:rsidR="001E41F3" w14:paraId="10583C59" w14:textId="77777777" w:rsidTr="00547111">
        <w:tc>
          <w:tcPr>
            <w:tcW w:w="1843" w:type="dxa"/>
            <w:tcBorders>
              <w:left w:val="single" w:sz="4" w:space="0" w:color="auto"/>
            </w:tcBorders>
          </w:tcPr>
          <w:p w14:paraId="165B0F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CFCBA" w14:textId="77777777" w:rsidR="001E41F3" w:rsidRDefault="001E41F3" w:rsidP="00547111">
            <w:pPr>
              <w:pStyle w:val="CRCoverPage"/>
              <w:spacing w:after="0"/>
              <w:ind w:left="100"/>
              <w:rPr>
                <w:noProof/>
              </w:rPr>
            </w:pPr>
          </w:p>
        </w:tc>
      </w:tr>
      <w:tr w:rsidR="001E41F3" w14:paraId="3099B61E" w14:textId="77777777" w:rsidTr="00547111">
        <w:tc>
          <w:tcPr>
            <w:tcW w:w="1843" w:type="dxa"/>
            <w:tcBorders>
              <w:left w:val="single" w:sz="4" w:space="0" w:color="auto"/>
            </w:tcBorders>
          </w:tcPr>
          <w:p w14:paraId="240FCE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0848C" w14:textId="77777777" w:rsidR="001E41F3" w:rsidRDefault="001E41F3">
            <w:pPr>
              <w:pStyle w:val="CRCoverPage"/>
              <w:spacing w:after="0"/>
              <w:rPr>
                <w:noProof/>
                <w:sz w:val="8"/>
                <w:szCs w:val="8"/>
              </w:rPr>
            </w:pPr>
          </w:p>
        </w:tc>
      </w:tr>
      <w:tr w:rsidR="001E41F3" w14:paraId="0ACDEB93" w14:textId="77777777" w:rsidTr="00547111">
        <w:tc>
          <w:tcPr>
            <w:tcW w:w="1843" w:type="dxa"/>
            <w:tcBorders>
              <w:left w:val="single" w:sz="4" w:space="0" w:color="auto"/>
            </w:tcBorders>
          </w:tcPr>
          <w:p w14:paraId="13EC6C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15B388"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0B954CD0" w14:textId="77777777" w:rsidR="001E41F3" w:rsidRDefault="001E41F3">
            <w:pPr>
              <w:pStyle w:val="CRCoverPage"/>
              <w:spacing w:after="0"/>
              <w:ind w:right="100"/>
              <w:rPr>
                <w:noProof/>
              </w:rPr>
            </w:pPr>
          </w:p>
        </w:tc>
        <w:tc>
          <w:tcPr>
            <w:tcW w:w="1417" w:type="dxa"/>
            <w:gridSpan w:val="3"/>
            <w:tcBorders>
              <w:left w:val="nil"/>
            </w:tcBorders>
          </w:tcPr>
          <w:p w14:paraId="79B08A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765ED" w14:textId="78DAE154" w:rsidR="001E41F3" w:rsidRDefault="00DD7D68" w:rsidP="00934B20">
            <w:pPr>
              <w:pStyle w:val="CRCoverPage"/>
              <w:spacing w:after="0"/>
              <w:ind w:left="100"/>
              <w:rPr>
                <w:noProof/>
                <w:lang w:eastAsia="zh-CN"/>
              </w:rPr>
            </w:pPr>
            <w:r>
              <w:rPr>
                <w:lang w:eastAsia="zh-CN"/>
              </w:rPr>
              <w:t>2019-</w:t>
            </w:r>
            <w:r w:rsidR="00D413EC">
              <w:rPr>
                <w:lang w:eastAsia="zh-CN"/>
              </w:rPr>
              <w:t>10</w:t>
            </w:r>
            <w:r w:rsidR="00934B20">
              <w:rPr>
                <w:lang w:eastAsia="zh-CN"/>
              </w:rPr>
              <w:t>-</w:t>
            </w:r>
            <w:r w:rsidR="00D413EC">
              <w:rPr>
                <w:lang w:eastAsia="zh-CN"/>
              </w:rPr>
              <w:t>14</w:t>
            </w:r>
          </w:p>
        </w:tc>
      </w:tr>
      <w:tr w:rsidR="001E41F3" w14:paraId="3A834BDC" w14:textId="77777777" w:rsidTr="00547111">
        <w:tc>
          <w:tcPr>
            <w:tcW w:w="1843" w:type="dxa"/>
            <w:tcBorders>
              <w:left w:val="single" w:sz="4" w:space="0" w:color="auto"/>
            </w:tcBorders>
          </w:tcPr>
          <w:p w14:paraId="18D31BE7" w14:textId="77777777" w:rsidR="001E41F3" w:rsidRDefault="001E41F3">
            <w:pPr>
              <w:pStyle w:val="CRCoverPage"/>
              <w:spacing w:after="0"/>
              <w:rPr>
                <w:b/>
                <w:i/>
                <w:noProof/>
                <w:sz w:val="8"/>
                <w:szCs w:val="8"/>
              </w:rPr>
            </w:pPr>
          </w:p>
        </w:tc>
        <w:tc>
          <w:tcPr>
            <w:tcW w:w="1986" w:type="dxa"/>
            <w:gridSpan w:val="4"/>
          </w:tcPr>
          <w:p w14:paraId="75E23AEA" w14:textId="77777777" w:rsidR="001E41F3" w:rsidRDefault="001E41F3">
            <w:pPr>
              <w:pStyle w:val="CRCoverPage"/>
              <w:spacing w:after="0"/>
              <w:rPr>
                <w:noProof/>
                <w:sz w:val="8"/>
                <w:szCs w:val="8"/>
              </w:rPr>
            </w:pPr>
          </w:p>
        </w:tc>
        <w:tc>
          <w:tcPr>
            <w:tcW w:w="2267" w:type="dxa"/>
            <w:gridSpan w:val="2"/>
          </w:tcPr>
          <w:p w14:paraId="02FB2696" w14:textId="77777777" w:rsidR="001E41F3" w:rsidRDefault="001E41F3">
            <w:pPr>
              <w:pStyle w:val="CRCoverPage"/>
              <w:spacing w:after="0"/>
              <w:rPr>
                <w:noProof/>
                <w:sz w:val="8"/>
                <w:szCs w:val="8"/>
              </w:rPr>
            </w:pPr>
          </w:p>
        </w:tc>
        <w:tc>
          <w:tcPr>
            <w:tcW w:w="1417" w:type="dxa"/>
            <w:gridSpan w:val="3"/>
          </w:tcPr>
          <w:p w14:paraId="7803FA77" w14:textId="77777777" w:rsidR="001E41F3" w:rsidRDefault="001E41F3">
            <w:pPr>
              <w:pStyle w:val="CRCoverPage"/>
              <w:spacing w:after="0"/>
              <w:rPr>
                <w:noProof/>
                <w:sz w:val="8"/>
                <w:szCs w:val="8"/>
              </w:rPr>
            </w:pPr>
          </w:p>
        </w:tc>
        <w:tc>
          <w:tcPr>
            <w:tcW w:w="2127" w:type="dxa"/>
            <w:tcBorders>
              <w:right w:val="single" w:sz="4" w:space="0" w:color="auto"/>
            </w:tcBorders>
          </w:tcPr>
          <w:p w14:paraId="4BACAD5B" w14:textId="77777777" w:rsidR="001E41F3" w:rsidRDefault="001E41F3">
            <w:pPr>
              <w:pStyle w:val="CRCoverPage"/>
              <w:spacing w:after="0"/>
              <w:rPr>
                <w:noProof/>
                <w:sz w:val="8"/>
                <w:szCs w:val="8"/>
              </w:rPr>
            </w:pPr>
          </w:p>
        </w:tc>
      </w:tr>
      <w:tr w:rsidR="001E41F3" w14:paraId="141596E2" w14:textId="77777777" w:rsidTr="00547111">
        <w:trPr>
          <w:cantSplit/>
        </w:trPr>
        <w:tc>
          <w:tcPr>
            <w:tcW w:w="1843" w:type="dxa"/>
            <w:tcBorders>
              <w:left w:val="single" w:sz="4" w:space="0" w:color="auto"/>
            </w:tcBorders>
          </w:tcPr>
          <w:p w14:paraId="5A01FB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1C5F1D"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0799DEB" w14:textId="77777777" w:rsidR="001E41F3" w:rsidRDefault="001E41F3">
            <w:pPr>
              <w:pStyle w:val="CRCoverPage"/>
              <w:spacing w:after="0"/>
              <w:rPr>
                <w:noProof/>
              </w:rPr>
            </w:pPr>
          </w:p>
        </w:tc>
        <w:tc>
          <w:tcPr>
            <w:tcW w:w="1417" w:type="dxa"/>
            <w:gridSpan w:val="3"/>
            <w:tcBorders>
              <w:left w:val="nil"/>
            </w:tcBorders>
          </w:tcPr>
          <w:p w14:paraId="04AC3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45D8B" w14:textId="77777777" w:rsidR="001E41F3" w:rsidRDefault="006167CB">
            <w:pPr>
              <w:pStyle w:val="CRCoverPage"/>
              <w:spacing w:after="0"/>
              <w:ind w:left="100"/>
              <w:rPr>
                <w:noProof/>
                <w:lang w:eastAsia="zh-CN"/>
              </w:rPr>
            </w:pPr>
            <w:r>
              <w:rPr>
                <w:rFonts w:hint="eastAsia"/>
                <w:lang w:eastAsia="zh-CN"/>
              </w:rPr>
              <w:t>Rel-15</w:t>
            </w:r>
          </w:p>
        </w:tc>
      </w:tr>
      <w:tr w:rsidR="001E41F3" w14:paraId="3B7E9F3C" w14:textId="77777777" w:rsidTr="00547111">
        <w:tc>
          <w:tcPr>
            <w:tcW w:w="1843" w:type="dxa"/>
            <w:tcBorders>
              <w:left w:val="single" w:sz="4" w:space="0" w:color="auto"/>
              <w:bottom w:val="single" w:sz="4" w:space="0" w:color="auto"/>
            </w:tcBorders>
          </w:tcPr>
          <w:p w14:paraId="1B4A1978" w14:textId="77777777" w:rsidR="001E41F3" w:rsidRDefault="001E41F3">
            <w:pPr>
              <w:pStyle w:val="CRCoverPage"/>
              <w:spacing w:after="0"/>
              <w:rPr>
                <w:b/>
                <w:i/>
                <w:noProof/>
              </w:rPr>
            </w:pPr>
          </w:p>
        </w:tc>
        <w:tc>
          <w:tcPr>
            <w:tcW w:w="4677" w:type="dxa"/>
            <w:gridSpan w:val="8"/>
            <w:tcBorders>
              <w:bottom w:val="single" w:sz="4" w:space="0" w:color="auto"/>
            </w:tcBorders>
          </w:tcPr>
          <w:p w14:paraId="04BFE1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5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08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74A66" w14:textId="77777777" w:rsidTr="00547111">
        <w:tc>
          <w:tcPr>
            <w:tcW w:w="1843" w:type="dxa"/>
          </w:tcPr>
          <w:p w14:paraId="03AF90AD" w14:textId="77777777" w:rsidR="001E41F3" w:rsidRDefault="001E41F3">
            <w:pPr>
              <w:pStyle w:val="CRCoverPage"/>
              <w:spacing w:after="0"/>
              <w:rPr>
                <w:b/>
                <w:i/>
                <w:noProof/>
                <w:sz w:val="8"/>
                <w:szCs w:val="8"/>
              </w:rPr>
            </w:pPr>
          </w:p>
        </w:tc>
        <w:tc>
          <w:tcPr>
            <w:tcW w:w="7797" w:type="dxa"/>
            <w:gridSpan w:val="10"/>
          </w:tcPr>
          <w:p w14:paraId="014DE217" w14:textId="77777777" w:rsidR="001E41F3" w:rsidRDefault="001E41F3">
            <w:pPr>
              <w:pStyle w:val="CRCoverPage"/>
              <w:spacing w:after="0"/>
              <w:rPr>
                <w:noProof/>
                <w:sz w:val="8"/>
                <w:szCs w:val="8"/>
              </w:rPr>
            </w:pPr>
          </w:p>
        </w:tc>
      </w:tr>
      <w:tr w:rsidR="001E41F3" w14:paraId="7DE5E72A" w14:textId="77777777" w:rsidTr="00547111">
        <w:tc>
          <w:tcPr>
            <w:tcW w:w="2694" w:type="dxa"/>
            <w:gridSpan w:val="2"/>
            <w:tcBorders>
              <w:top w:val="single" w:sz="4" w:space="0" w:color="auto"/>
              <w:left w:val="single" w:sz="4" w:space="0" w:color="auto"/>
            </w:tcBorders>
          </w:tcPr>
          <w:p w14:paraId="7B1DED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CE2A" w14:textId="1C199178" w:rsidR="00CA0D93" w:rsidRPr="001A1714" w:rsidRDefault="00AA3CA9" w:rsidP="00AB0FEF">
            <w:pPr>
              <w:pStyle w:val="CRCoverPage"/>
              <w:spacing w:afterLines="20" w:after="48"/>
              <w:rPr>
                <w:noProof/>
                <w:lang w:eastAsia="zh-CN"/>
              </w:rPr>
            </w:pPr>
            <w:r>
              <w:rPr>
                <w:noProof/>
                <w:lang w:eastAsia="zh-CN"/>
              </w:rPr>
              <w:t>For Type1 HARQ-ACK codebook, there are restrictions on</w:t>
            </w:r>
            <w:r w:rsidR="002B7D79">
              <w:rPr>
                <w:noProof/>
                <w:lang w:eastAsia="zh-CN"/>
              </w:rPr>
              <w:t xml:space="preserve"> the time gap </w:t>
            </w:r>
            <w:r>
              <w:rPr>
                <w:noProof/>
                <w:lang w:eastAsia="zh-CN"/>
              </w:rPr>
              <w:t xml:space="preserve">between DL BWP switching </w:t>
            </w:r>
            <w:r w:rsidR="004A54A7">
              <w:rPr>
                <w:noProof/>
                <w:lang w:eastAsia="zh-CN"/>
              </w:rPr>
              <w:t xml:space="preserve">DCI </w:t>
            </w:r>
            <w:r>
              <w:rPr>
                <w:noProof/>
                <w:lang w:eastAsia="zh-CN"/>
              </w:rPr>
              <w:t xml:space="preserve">and </w:t>
            </w:r>
            <w:r w:rsidR="00F14FA9">
              <w:rPr>
                <w:noProof/>
                <w:lang w:eastAsia="zh-CN"/>
              </w:rPr>
              <w:t xml:space="preserve">PUCCH/PUSCH carrying HARQ-ACK. However, exact duration is not clear since (1) reference SCS for </w:t>
            </w:r>
            <w:r w:rsidR="002B7D79">
              <w:rPr>
                <w:noProof/>
                <w:lang w:eastAsia="zh-CN"/>
              </w:rPr>
              <w:t xml:space="preserve">N2 and N3 symbols </w:t>
            </w:r>
            <w:r w:rsidR="008E1AD1">
              <w:rPr>
                <w:noProof/>
                <w:lang w:eastAsia="zh-CN"/>
              </w:rPr>
              <w:t xml:space="preserve">is </w:t>
            </w:r>
            <w:r w:rsidR="00F14FA9">
              <w:rPr>
                <w:noProof/>
                <w:lang w:eastAsia="zh-CN"/>
              </w:rPr>
              <w:t xml:space="preserve">not clarified, and (2) </w:t>
            </w:r>
            <w:r w:rsidR="00895955">
              <w:rPr>
                <w:noProof/>
                <w:lang w:eastAsia="zh-CN"/>
              </w:rPr>
              <w:t>whether/when it is based on Capability #1 or Capability #2 is not clarified.</w:t>
            </w:r>
          </w:p>
        </w:tc>
      </w:tr>
      <w:tr w:rsidR="001E41F3" w14:paraId="2C26553B" w14:textId="77777777" w:rsidTr="00547111">
        <w:tc>
          <w:tcPr>
            <w:tcW w:w="2694" w:type="dxa"/>
            <w:gridSpan w:val="2"/>
            <w:tcBorders>
              <w:left w:val="single" w:sz="4" w:space="0" w:color="auto"/>
            </w:tcBorders>
          </w:tcPr>
          <w:p w14:paraId="77E222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452196" w14:textId="77777777" w:rsidR="001E41F3" w:rsidRDefault="001E41F3">
            <w:pPr>
              <w:pStyle w:val="CRCoverPage"/>
              <w:spacing w:after="0"/>
              <w:rPr>
                <w:noProof/>
                <w:sz w:val="8"/>
                <w:szCs w:val="8"/>
              </w:rPr>
            </w:pPr>
          </w:p>
        </w:tc>
      </w:tr>
      <w:tr w:rsidR="001E41F3" w14:paraId="1B061195" w14:textId="77777777" w:rsidTr="00547111">
        <w:tc>
          <w:tcPr>
            <w:tcW w:w="2694" w:type="dxa"/>
            <w:gridSpan w:val="2"/>
            <w:tcBorders>
              <w:left w:val="single" w:sz="4" w:space="0" w:color="auto"/>
            </w:tcBorders>
          </w:tcPr>
          <w:p w14:paraId="55A074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EABEE" w14:textId="06F17694" w:rsidR="00B23754" w:rsidRPr="005122AF" w:rsidRDefault="00B23754" w:rsidP="00B23754">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hang N3 into absoulte time, and add the defintion of </w:t>
            </w:r>
            <w:r w:rsidRPr="00FC529A">
              <w:rPr>
                <w:rFonts w:ascii="Times New Roman" w:hAnsi="Times New Roman"/>
                <w:i/>
                <w:noProof/>
                <w:lang w:eastAsia="zh-CN"/>
              </w:rPr>
              <w:t>μ</w:t>
            </w:r>
            <w:r>
              <w:rPr>
                <w:rFonts w:hint="eastAsia"/>
                <w:noProof/>
                <w:lang w:eastAsia="zh-CN"/>
              </w:rPr>
              <w:t xml:space="preserve"> and </w:t>
            </w:r>
            <w:r w:rsidR="008E1AD1">
              <w:rPr>
                <w:noProof/>
                <w:lang w:eastAsia="zh-CN"/>
              </w:rPr>
              <w:t xml:space="preserve">processing </w:t>
            </w:r>
            <w:r>
              <w:rPr>
                <w:rFonts w:hint="eastAsia"/>
                <w:noProof/>
                <w:lang w:eastAsia="zh-CN"/>
              </w:rPr>
              <w:t>capability for N3 time gap.</w:t>
            </w:r>
          </w:p>
          <w:p w14:paraId="721B43D4" w14:textId="24F3D77E" w:rsidR="00CA0D93" w:rsidRPr="001B6AA7" w:rsidRDefault="00B6091C" w:rsidP="007912DE">
            <w:pPr>
              <w:pStyle w:val="CRCoverPage"/>
              <w:numPr>
                <w:ilvl w:val="0"/>
                <w:numId w:val="24"/>
              </w:numPr>
              <w:spacing w:afterLines="20" w:after="48"/>
              <w:rPr>
                <w:noProof/>
                <w:lang w:eastAsia="zh-CN"/>
              </w:rPr>
            </w:pPr>
            <w:r>
              <w:rPr>
                <w:noProof/>
                <w:lang w:eastAsia="zh-CN"/>
              </w:rPr>
              <w:t>C</w:t>
            </w:r>
            <w:r>
              <w:rPr>
                <w:rFonts w:hint="eastAsia"/>
                <w:noProof/>
                <w:lang w:eastAsia="zh-CN"/>
              </w:rPr>
              <w:t>hange N2 into T2</w:t>
            </w:r>
            <w:r w:rsidR="001B6AA7">
              <w:rPr>
                <w:rFonts w:hint="eastAsia"/>
                <w:noProof/>
                <w:lang w:eastAsia="zh-CN"/>
              </w:rPr>
              <w:t xml:space="preserve">, and add the definition of </w:t>
            </w:r>
            <w:r w:rsidR="001B6AA7" w:rsidRPr="00FC529A">
              <w:rPr>
                <w:rFonts w:ascii="Times New Roman" w:hAnsi="Times New Roman"/>
                <w:i/>
                <w:noProof/>
                <w:lang w:eastAsia="zh-CN"/>
              </w:rPr>
              <w:t>μ</w:t>
            </w:r>
            <w:r w:rsidR="001B6AA7">
              <w:rPr>
                <w:rFonts w:ascii="Times New Roman" w:hAnsi="Times New Roman" w:hint="eastAsia"/>
                <w:i/>
                <w:noProof/>
                <w:lang w:eastAsia="zh-CN"/>
              </w:rPr>
              <w:t xml:space="preserve"> </w:t>
            </w:r>
            <w:r w:rsidR="001B6AA7">
              <w:rPr>
                <w:rFonts w:hint="eastAsia"/>
                <w:noProof/>
                <w:lang w:eastAsia="zh-CN"/>
              </w:rPr>
              <w:t>for T2 time gap.</w:t>
            </w:r>
          </w:p>
        </w:tc>
      </w:tr>
      <w:tr w:rsidR="001E41F3" w14:paraId="1F7175CB" w14:textId="77777777" w:rsidTr="00547111">
        <w:tc>
          <w:tcPr>
            <w:tcW w:w="2694" w:type="dxa"/>
            <w:gridSpan w:val="2"/>
            <w:tcBorders>
              <w:left w:val="single" w:sz="4" w:space="0" w:color="auto"/>
            </w:tcBorders>
          </w:tcPr>
          <w:p w14:paraId="52DD34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32303E" w14:textId="77777777" w:rsidR="001E41F3" w:rsidRDefault="001E41F3">
            <w:pPr>
              <w:pStyle w:val="CRCoverPage"/>
              <w:spacing w:after="0"/>
              <w:rPr>
                <w:noProof/>
                <w:sz w:val="8"/>
                <w:szCs w:val="8"/>
              </w:rPr>
            </w:pPr>
          </w:p>
        </w:tc>
      </w:tr>
      <w:tr w:rsidR="001E41F3" w14:paraId="6D8E737B" w14:textId="77777777" w:rsidTr="00547111">
        <w:tc>
          <w:tcPr>
            <w:tcW w:w="2694" w:type="dxa"/>
            <w:gridSpan w:val="2"/>
            <w:tcBorders>
              <w:left w:val="single" w:sz="4" w:space="0" w:color="auto"/>
              <w:bottom w:val="single" w:sz="4" w:space="0" w:color="auto"/>
            </w:tcBorders>
          </w:tcPr>
          <w:p w14:paraId="5EC0BA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4D650" w14:textId="109A634E" w:rsidR="00CA0D93" w:rsidRDefault="001E1BC2" w:rsidP="001E1BC2">
            <w:pPr>
              <w:pStyle w:val="CRCoverPage"/>
              <w:spacing w:after="0"/>
              <w:rPr>
                <w:noProof/>
                <w:lang w:eastAsia="zh-CN"/>
              </w:rPr>
            </w:pPr>
            <w:r>
              <w:rPr>
                <w:noProof/>
                <w:lang w:eastAsia="zh-CN"/>
              </w:rPr>
              <w:t>gNB and UE may have different understanding on the time gap between DL BWP switching DCI and PUCCH/PUSCH carrying HARQ-ACK.</w:t>
            </w:r>
          </w:p>
        </w:tc>
      </w:tr>
      <w:tr w:rsidR="001E41F3" w14:paraId="2DBBE1AE" w14:textId="77777777" w:rsidTr="00547111">
        <w:tc>
          <w:tcPr>
            <w:tcW w:w="2694" w:type="dxa"/>
            <w:gridSpan w:val="2"/>
          </w:tcPr>
          <w:p w14:paraId="0CF12D46" w14:textId="77777777" w:rsidR="001E41F3" w:rsidRDefault="001E41F3">
            <w:pPr>
              <w:pStyle w:val="CRCoverPage"/>
              <w:spacing w:after="0"/>
              <w:rPr>
                <w:b/>
                <w:i/>
                <w:noProof/>
                <w:sz w:val="8"/>
                <w:szCs w:val="8"/>
              </w:rPr>
            </w:pPr>
          </w:p>
        </w:tc>
        <w:tc>
          <w:tcPr>
            <w:tcW w:w="6946" w:type="dxa"/>
            <w:gridSpan w:val="9"/>
          </w:tcPr>
          <w:p w14:paraId="1B628603" w14:textId="77777777" w:rsidR="001E41F3" w:rsidRDefault="001E41F3">
            <w:pPr>
              <w:pStyle w:val="CRCoverPage"/>
              <w:spacing w:after="0"/>
              <w:rPr>
                <w:noProof/>
                <w:sz w:val="8"/>
                <w:szCs w:val="8"/>
              </w:rPr>
            </w:pPr>
          </w:p>
        </w:tc>
      </w:tr>
      <w:tr w:rsidR="001E41F3" w14:paraId="39977DEB" w14:textId="77777777" w:rsidTr="00547111">
        <w:tc>
          <w:tcPr>
            <w:tcW w:w="2694" w:type="dxa"/>
            <w:gridSpan w:val="2"/>
            <w:tcBorders>
              <w:top w:val="single" w:sz="4" w:space="0" w:color="auto"/>
              <w:left w:val="single" w:sz="4" w:space="0" w:color="auto"/>
            </w:tcBorders>
          </w:tcPr>
          <w:p w14:paraId="1BCD99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EE297" w14:textId="07270226" w:rsidR="001E41F3" w:rsidRDefault="00521A7C" w:rsidP="00CA0D93">
            <w:pPr>
              <w:pStyle w:val="CRCoverPage"/>
              <w:spacing w:after="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w:t>
            </w:r>
          </w:p>
        </w:tc>
      </w:tr>
      <w:tr w:rsidR="001E41F3" w14:paraId="5E64F56F" w14:textId="77777777" w:rsidTr="00547111">
        <w:tc>
          <w:tcPr>
            <w:tcW w:w="2694" w:type="dxa"/>
            <w:gridSpan w:val="2"/>
            <w:tcBorders>
              <w:left w:val="single" w:sz="4" w:space="0" w:color="auto"/>
            </w:tcBorders>
          </w:tcPr>
          <w:p w14:paraId="03C669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CFF7DE" w14:textId="77777777" w:rsidR="001E41F3" w:rsidRDefault="001E41F3">
            <w:pPr>
              <w:pStyle w:val="CRCoverPage"/>
              <w:spacing w:after="0"/>
              <w:rPr>
                <w:noProof/>
                <w:sz w:val="8"/>
                <w:szCs w:val="8"/>
              </w:rPr>
            </w:pPr>
          </w:p>
        </w:tc>
      </w:tr>
      <w:tr w:rsidR="001E41F3" w14:paraId="438ECF11" w14:textId="77777777" w:rsidTr="00547111">
        <w:tc>
          <w:tcPr>
            <w:tcW w:w="2694" w:type="dxa"/>
            <w:gridSpan w:val="2"/>
            <w:tcBorders>
              <w:left w:val="single" w:sz="4" w:space="0" w:color="auto"/>
            </w:tcBorders>
          </w:tcPr>
          <w:p w14:paraId="62289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FE2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6FEAC" w14:textId="77777777" w:rsidR="001E41F3" w:rsidRDefault="001E41F3">
            <w:pPr>
              <w:pStyle w:val="CRCoverPage"/>
              <w:spacing w:after="0"/>
              <w:jc w:val="center"/>
              <w:rPr>
                <w:b/>
                <w:caps/>
                <w:noProof/>
              </w:rPr>
            </w:pPr>
            <w:r>
              <w:rPr>
                <w:b/>
                <w:caps/>
                <w:noProof/>
              </w:rPr>
              <w:t>N</w:t>
            </w:r>
          </w:p>
        </w:tc>
        <w:tc>
          <w:tcPr>
            <w:tcW w:w="2977" w:type="dxa"/>
            <w:gridSpan w:val="4"/>
          </w:tcPr>
          <w:p w14:paraId="12A4F5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695D4" w14:textId="77777777" w:rsidR="001E41F3" w:rsidRDefault="001E41F3">
            <w:pPr>
              <w:pStyle w:val="CRCoverPage"/>
              <w:spacing w:after="0"/>
              <w:ind w:left="99"/>
              <w:rPr>
                <w:noProof/>
              </w:rPr>
            </w:pPr>
          </w:p>
        </w:tc>
      </w:tr>
      <w:tr w:rsidR="001E41F3" w14:paraId="0AE113FE" w14:textId="77777777" w:rsidTr="00547111">
        <w:tc>
          <w:tcPr>
            <w:tcW w:w="2694" w:type="dxa"/>
            <w:gridSpan w:val="2"/>
            <w:tcBorders>
              <w:left w:val="single" w:sz="4" w:space="0" w:color="auto"/>
            </w:tcBorders>
          </w:tcPr>
          <w:p w14:paraId="58AA8B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C8D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AC0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97AD5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974C3" w14:textId="77777777" w:rsidR="001E41F3" w:rsidRDefault="00145D43">
            <w:pPr>
              <w:pStyle w:val="CRCoverPage"/>
              <w:spacing w:after="0"/>
              <w:ind w:left="99"/>
              <w:rPr>
                <w:noProof/>
              </w:rPr>
            </w:pPr>
            <w:r>
              <w:rPr>
                <w:noProof/>
              </w:rPr>
              <w:t xml:space="preserve">TS/TR ... CR ... </w:t>
            </w:r>
          </w:p>
        </w:tc>
      </w:tr>
      <w:tr w:rsidR="001E41F3" w14:paraId="34B5D821" w14:textId="77777777" w:rsidTr="00547111">
        <w:tc>
          <w:tcPr>
            <w:tcW w:w="2694" w:type="dxa"/>
            <w:gridSpan w:val="2"/>
            <w:tcBorders>
              <w:left w:val="single" w:sz="4" w:space="0" w:color="auto"/>
            </w:tcBorders>
          </w:tcPr>
          <w:p w14:paraId="77C89E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F6E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02F4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F1230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12E31" w14:textId="77777777" w:rsidR="001E41F3" w:rsidRDefault="00145D43">
            <w:pPr>
              <w:pStyle w:val="CRCoverPage"/>
              <w:spacing w:after="0"/>
              <w:ind w:left="99"/>
              <w:rPr>
                <w:noProof/>
              </w:rPr>
            </w:pPr>
            <w:r>
              <w:rPr>
                <w:noProof/>
              </w:rPr>
              <w:t xml:space="preserve">TS/TR ... CR ... </w:t>
            </w:r>
          </w:p>
        </w:tc>
      </w:tr>
      <w:tr w:rsidR="001E41F3" w14:paraId="2038874A" w14:textId="77777777" w:rsidTr="00547111">
        <w:tc>
          <w:tcPr>
            <w:tcW w:w="2694" w:type="dxa"/>
            <w:gridSpan w:val="2"/>
            <w:tcBorders>
              <w:left w:val="single" w:sz="4" w:space="0" w:color="auto"/>
            </w:tcBorders>
          </w:tcPr>
          <w:p w14:paraId="3F314B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17E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A07D4"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37B42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7BE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B7959" w14:textId="77777777" w:rsidTr="008863B9">
        <w:tc>
          <w:tcPr>
            <w:tcW w:w="2694" w:type="dxa"/>
            <w:gridSpan w:val="2"/>
            <w:tcBorders>
              <w:left w:val="single" w:sz="4" w:space="0" w:color="auto"/>
            </w:tcBorders>
          </w:tcPr>
          <w:p w14:paraId="33AAF6C7" w14:textId="77777777" w:rsidR="001E41F3" w:rsidRDefault="001E41F3">
            <w:pPr>
              <w:pStyle w:val="CRCoverPage"/>
              <w:spacing w:after="0"/>
              <w:rPr>
                <w:b/>
                <w:i/>
                <w:noProof/>
              </w:rPr>
            </w:pPr>
          </w:p>
        </w:tc>
        <w:tc>
          <w:tcPr>
            <w:tcW w:w="6946" w:type="dxa"/>
            <w:gridSpan w:val="9"/>
            <w:tcBorders>
              <w:right w:val="single" w:sz="4" w:space="0" w:color="auto"/>
            </w:tcBorders>
          </w:tcPr>
          <w:p w14:paraId="40CA026A" w14:textId="77777777" w:rsidR="001E41F3" w:rsidRDefault="001E41F3">
            <w:pPr>
              <w:pStyle w:val="CRCoverPage"/>
              <w:spacing w:after="0"/>
              <w:rPr>
                <w:noProof/>
              </w:rPr>
            </w:pPr>
          </w:p>
        </w:tc>
      </w:tr>
      <w:tr w:rsidR="001E41F3" w14:paraId="5354ED1D" w14:textId="77777777" w:rsidTr="008863B9">
        <w:tc>
          <w:tcPr>
            <w:tcW w:w="2694" w:type="dxa"/>
            <w:gridSpan w:val="2"/>
            <w:tcBorders>
              <w:left w:val="single" w:sz="4" w:space="0" w:color="auto"/>
              <w:bottom w:val="single" w:sz="4" w:space="0" w:color="auto"/>
            </w:tcBorders>
          </w:tcPr>
          <w:p w14:paraId="38FB00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BB962" w14:textId="77777777"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29E39B73" w14:textId="77777777" w:rsidR="006858CE" w:rsidRDefault="00A11556" w:rsidP="001C41BB">
            <w:pPr>
              <w:pStyle w:val="CRCoverPage"/>
              <w:spacing w:after="0"/>
              <w:rPr>
                <w:rFonts w:cs="Arial"/>
                <w:noProof/>
                <w:lang w:eastAsia="zh-CN"/>
              </w:rPr>
            </w:pPr>
            <w:r>
              <w:rPr>
                <w:rFonts w:cs="Arial" w:hint="eastAsia"/>
                <w:noProof/>
                <w:lang w:eastAsia="zh-CN"/>
              </w:rPr>
              <w:t>This CR has isloated impact on HARQ-ACK feedback only when DL BWP change happens before a PUCCH/PUSCH carrying HARQ-ACK.</w:t>
            </w:r>
          </w:p>
          <w:p w14:paraId="1BCF631F" w14:textId="77777777" w:rsidR="007B6472" w:rsidRDefault="007B6472" w:rsidP="001C41BB">
            <w:pPr>
              <w:pStyle w:val="CRCoverPage"/>
              <w:spacing w:after="0"/>
              <w:rPr>
                <w:rFonts w:cs="Arial"/>
                <w:noProof/>
                <w:lang w:eastAsia="zh-CN"/>
              </w:rPr>
            </w:pPr>
          </w:p>
          <w:p w14:paraId="7E1A55A7" w14:textId="53377C12" w:rsidR="00143860" w:rsidRDefault="00F04514" w:rsidP="001C41BB">
            <w:pPr>
              <w:pStyle w:val="CRCoverPage"/>
              <w:spacing w:after="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UE is not, or UE is implemented according to this CR but 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 the </w:t>
            </w:r>
            <w:r>
              <w:rPr>
                <w:rFonts w:eastAsia="SimSun" w:cs="Arial" w:hint="eastAsia"/>
                <w:noProof/>
                <w:lang w:eastAsia="zh-CN"/>
              </w:rPr>
              <w:t>HARQ-ACK codebook in PUCCH/PUSCH</w:t>
            </w:r>
            <w:r w:rsidRPr="00575334">
              <w:rPr>
                <w:rFonts w:cs="Arial"/>
                <w:noProof/>
                <w:lang w:eastAsia="fr-FR"/>
              </w:rPr>
              <w:t>.</w:t>
            </w:r>
            <w:r w:rsidRPr="00A5025F">
              <w:rPr>
                <w:rFonts w:eastAsia="SimSun" w:cs="Arial" w:hint="eastAsia"/>
                <w:noProof/>
                <w:lang w:eastAsia="zh-CN"/>
              </w:rPr>
              <w:t xml:space="preserve"> </w:t>
            </w:r>
            <w:r>
              <w:rPr>
                <w:rFonts w:eastAsia="SimSun" w:cs="Arial"/>
                <w:noProof/>
                <w:lang w:eastAsia="zh-CN"/>
              </w:rPr>
              <w:t>H</w:t>
            </w:r>
            <w:r>
              <w:rPr>
                <w:rFonts w:eastAsia="SimSun" w:cs="Arial" w:hint="eastAsia"/>
                <w:noProof/>
                <w:lang w:eastAsia="zh-CN"/>
              </w:rPr>
              <w:t>owever, i</w:t>
            </w:r>
            <w:r>
              <w:rPr>
                <w:rFonts w:hint="eastAsia"/>
                <w:noProof/>
                <w:lang w:eastAsia="zh-CN"/>
              </w:rPr>
              <w:t xml:space="preserve">t </w:t>
            </w:r>
            <w:r w:rsidR="008A2E5D">
              <w:rPr>
                <w:noProof/>
                <w:lang w:eastAsia="zh-CN"/>
              </w:rPr>
              <w:t>should be common understanding</w:t>
            </w:r>
            <w:r>
              <w:rPr>
                <w:rFonts w:hint="eastAsia"/>
                <w:noProof/>
                <w:lang w:eastAsia="zh-CN"/>
              </w:rPr>
              <w:t xml:space="preserve"> in RAN1 that this CR should not change UE implementation.</w:t>
            </w:r>
          </w:p>
        </w:tc>
      </w:tr>
      <w:tr w:rsidR="008863B9" w:rsidRPr="008863B9" w14:paraId="31ED530B" w14:textId="77777777" w:rsidTr="008863B9">
        <w:tc>
          <w:tcPr>
            <w:tcW w:w="2694" w:type="dxa"/>
            <w:gridSpan w:val="2"/>
            <w:tcBorders>
              <w:top w:val="single" w:sz="4" w:space="0" w:color="auto"/>
              <w:bottom w:val="single" w:sz="4" w:space="0" w:color="auto"/>
            </w:tcBorders>
          </w:tcPr>
          <w:p w14:paraId="7C195E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3122E" w14:textId="77777777" w:rsidR="008863B9" w:rsidRPr="008863B9" w:rsidRDefault="008863B9">
            <w:pPr>
              <w:pStyle w:val="CRCoverPage"/>
              <w:spacing w:after="0"/>
              <w:ind w:left="100"/>
              <w:rPr>
                <w:noProof/>
                <w:sz w:val="8"/>
                <w:szCs w:val="8"/>
              </w:rPr>
            </w:pPr>
          </w:p>
        </w:tc>
      </w:tr>
      <w:tr w:rsidR="008863B9" w14:paraId="54B714C8" w14:textId="77777777" w:rsidTr="008863B9">
        <w:tc>
          <w:tcPr>
            <w:tcW w:w="2694" w:type="dxa"/>
            <w:gridSpan w:val="2"/>
            <w:tcBorders>
              <w:top w:val="single" w:sz="4" w:space="0" w:color="auto"/>
              <w:left w:val="single" w:sz="4" w:space="0" w:color="auto"/>
              <w:bottom w:val="single" w:sz="4" w:space="0" w:color="auto"/>
            </w:tcBorders>
          </w:tcPr>
          <w:p w14:paraId="789788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A6524" w14:textId="77777777" w:rsidR="008863B9" w:rsidRDefault="008863B9">
            <w:pPr>
              <w:pStyle w:val="CRCoverPage"/>
              <w:spacing w:after="0"/>
              <w:ind w:left="100"/>
              <w:rPr>
                <w:noProof/>
              </w:rPr>
            </w:pPr>
          </w:p>
        </w:tc>
      </w:tr>
    </w:tbl>
    <w:p w14:paraId="0EA51C6B" w14:textId="77777777" w:rsidR="001E41F3" w:rsidRDefault="001E41F3">
      <w:pPr>
        <w:pStyle w:val="CRCoverPage"/>
        <w:spacing w:after="0"/>
        <w:rPr>
          <w:noProof/>
          <w:sz w:val="8"/>
          <w:szCs w:val="8"/>
        </w:rPr>
      </w:pPr>
    </w:p>
    <w:p w14:paraId="6F3FED9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8AA6F5" w14:textId="77777777" w:rsidR="004264E5" w:rsidRPr="00B916EC" w:rsidRDefault="004264E5" w:rsidP="004264E5">
      <w:pPr>
        <w:pStyle w:val="Heading4"/>
      </w:pPr>
      <w:bookmarkStart w:id="2" w:name="_Toc20311582"/>
      <w:bookmarkStart w:id="3" w:name="_Ref505248562"/>
      <w:bookmarkStart w:id="4"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p>
    <w:p w14:paraId="1C33A41A" w14:textId="77777777" w:rsidR="004264E5" w:rsidRDefault="004264E5" w:rsidP="004264E5">
      <w:pPr>
        <w:rPr>
          <w:rFonts w:cs="Arial"/>
          <w:lang w:eastAsia="zh-CN"/>
        </w:rPr>
      </w:pPr>
      <w:r>
        <w:rPr>
          <w:lang w:val="en-US" w:eastAsia="zh-CN"/>
        </w:rPr>
        <w:t xml:space="preserve">For a serving cell </w:t>
      </w:r>
      <w:r w:rsidRPr="001C1EC2">
        <w:rPr>
          <w:rFonts w:cs="Arial"/>
          <w:position w:val="-6"/>
          <w:lang w:eastAsia="zh-CN"/>
        </w:rPr>
        <w:object w:dxaOrig="160" w:dyaOrig="200" w14:anchorId="2E07A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1.5pt" o:ole="">
            <v:imagedata r:id="rId16" o:title=""/>
          </v:shape>
          <o:OLEObject Type="Embed" ProgID="Equation.3" ShapeID="_x0000_i1025" DrawAspect="Content" ObjectID="_1632402931" r:id="rId17"/>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77C7B5D1">
          <v:shape id="_x0000_i1026" type="#_x0000_t75" style="width:21.5pt;height:17pt" o:ole="">
            <v:imagedata r:id="rId18" o:title=""/>
          </v:shape>
          <o:OLEObject Type="Embed" ProgID="Equation.3" ShapeID="_x0000_i1026" DrawAspect="Content" ObjectID="_1632402932" r:id="rId19"/>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43970A5D">
          <v:shape id="_x0000_i1027" type="#_x0000_t75" style="width:15pt;height:16.5pt" o:ole="">
            <v:imagedata r:id="rId20" o:title=""/>
          </v:shape>
          <o:OLEObject Type="Embed" ProgID="Equation.3" ShapeID="_x0000_i1027" DrawAspect="Content" ObjectID="_1632402933" r:id="rId21"/>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147559F2">
          <v:shape id="_x0000_i1028" type="#_x0000_t75" style="width:9.5pt;height:11.5pt" o:ole="">
            <v:imagedata r:id="rId16" o:title=""/>
          </v:shape>
          <o:OLEObject Type="Embed" ProgID="Equation.3" ShapeID="_x0000_i1028" DrawAspect="Content" ObjectID="_1632402934" r:id="rId22"/>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75084951">
          <v:shape id="_x0000_i1029" type="#_x0000_t75" style="width:21.5pt;height:17pt" o:ole="">
            <v:imagedata r:id="rId18" o:title=""/>
          </v:shape>
          <o:OLEObject Type="Embed" ProgID="Equation.3" ShapeID="_x0000_i1029" DrawAspect="Content" ObjectID="_1632402935" r:id="rId23"/>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14:paraId="042B3B8A" w14:textId="77777777" w:rsidR="004264E5" w:rsidRPr="00C90B76" w:rsidRDefault="004264E5" w:rsidP="004264E5">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59F18F4D">
          <v:shape id="_x0000_i1030" type="#_x0000_t75" style="width:14.5pt;height:16.5pt" o:ole="">
            <v:imagedata r:id="rId24" o:title=""/>
          </v:shape>
          <o:OLEObject Type="Embed" ProgID="Equation.3" ShapeID="_x0000_i1030" DrawAspect="Content" ObjectID="_1632402936" r:id="rId25"/>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997C932" w14:textId="77777777" w:rsidR="004264E5" w:rsidRPr="00AE44D6" w:rsidRDefault="004264E5" w:rsidP="004264E5">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231365F3">
          <v:shape id="_x0000_i1031" type="#_x0000_t75" style="width:9.5pt;height:11.5pt" o:ole="">
            <v:imagedata r:id="rId16" o:title=""/>
          </v:shape>
          <o:OLEObject Type="Embed" ProgID="Equation.3" ShapeID="_x0000_i1031" DrawAspect="Content" ObjectID="_1632402937" r:id="rId26"/>
        </w:object>
      </w:r>
      <w:r w:rsidRPr="00AE44D6">
        <w:rPr>
          <w:lang w:eastAsia="zh-CN"/>
        </w:rPr>
        <w:t xml:space="preserve">, </w:t>
      </w:r>
      <w:r w:rsidRPr="0085403A">
        <w:rPr>
          <w:position w:val="-10"/>
        </w:rPr>
        <w:object w:dxaOrig="300" w:dyaOrig="340" w14:anchorId="3A3AE11C">
          <v:shape id="_x0000_i1032" type="#_x0000_t75" style="width:14.5pt;height:16.5pt" o:ole="">
            <v:imagedata r:id="rId24" o:title=""/>
          </v:shape>
          <o:OLEObject Type="Embed" ProgID="Equation.3" ShapeID="_x0000_i1032" DrawAspect="Content" ObjectID="_1632402938" r:id="rId27"/>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F0E2F26" w14:textId="77777777" w:rsidR="004264E5" w:rsidRPr="00F3433C" w:rsidRDefault="004264E5" w:rsidP="004264E5">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7FDAD419">
          <v:shape id="_x0000_i1033" type="#_x0000_t75" style="width:9.5pt;height:11.5pt" o:ole="">
            <v:imagedata r:id="rId16" o:title=""/>
          </v:shape>
          <o:OLEObject Type="Embed" ProgID="Equation.3" ShapeID="_x0000_i1033" DrawAspect="Content" ObjectID="_1632402939" r:id="rId28"/>
        </w:object>
      </w:r>
      <w:r w:rsidRPr="00AE44D6">
        <w:rPr>
          <w:lang w:eastAsia="zh-CN"/>
        </w:rPr>
        <w:t xml:space="preserve">, </w:t>
      </w:r>
      <w:r w:rsidRPr="0085403A">
        <w:rPr>
          <w:position w:val="-10"/>
        </w:rPr>
        <w:object w:dxaOrig="300" w:dyaOrig="340" w14:anchorId="0907B6A0">
          <v:shape id="_x0000_i1034" type="#_x0000_t75" style="width:14.5pt;height:16.5pt" o:ole="">
            <v:imagedata r:id="rId24" o:title=""/>
          </v:shape>
          <o:OLEObject Type="Embed" ProgID="Equation.3" ShapeID="_x0000_i1034" DrawAspect="Content" ObjectID="_1632402940" r:id="rId29"/>
        </w:object>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14:paraId="7E33902E" w14:textId="77777777" w:rsidR="004264E5" w:rsidRDefault="004264E5" w:rsidP="004264E5">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07F5CF33">
          <v:shape id="_x0000_i1035" type="#_x0000_t75" style="width:14.5pt;height:10pt" o:ole="">
            <v:imagedata r:id="rId30" o:title=""/>
          </v:shape>
          <o:OLEObject Type="Embed" ProgID="Equation.3" ShapeID="_x0000_i1035" DrawAspect="Content" ObjectID="_1632402941" r:id="rId31"/>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C1A9E68">
          <v:shape id="_x0000_i1036" type="#_x0000_t75" style="width:14.5pt;height:14.5pt" o:ole="">
            <v:imagedata r:id="rId32" o:title=""/>
          </v:shape>
          <o:OLEObject Type="Embed" ProgID="Equation.3" ShapeID="_x0000_i1036" DrawAspect="Content" ObjectID="_1632402942" r:id="rId33"/>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1B2F2A93" w14:textId="77777777" w:rsidR="004264E5" w:rsidRPr="003565D5" w:rsidRDefault="004264E5" w:rsidP="004264E5">
      <w:pPr>
        <w:pStyle w:val="B1"/>
        <w:rPr>
          <w:lang w:val="en-US"/>
        </w:rPr>
      </w:pPr>
      <w:r>
        <w:rPr>
          <w:lang w:val="en-US"/>
        </w:rPr>
        <w:t>c)</w:t>
      </w:r>
      <w:r>
        <w:rPr>
          <w:lang w:val="en-US"/>
        </w:rPr>
        <w:tab/>
        <w:t xml:space="preserve">on the ratio </w:t>
      </w:r>
      <w:r w:rsidRPr="00421FD6">
        <w:rPr>
          <w:position w:val="-4"/>
        </w:rPr>
        <w:object w:dxaOrig="660" w:dyaOrig="279" w14:anchorId="243BF58B">
          <v:shape id="_x0000_i1037" type="#_x0000_t75" style="width:34pt;height:14.5pt" o:ole="">
            <v:imagedata r:id="rId34" o:title=""/>
          </v:shape>
          <o:OLEObject Type="Embed" ProgID="Equation.3" ShapeID="_x0000_i1037" DrawAspect="Content" ObjectID="_1632402943" r:id="rId35"/>
        </w:object>
      </w:r>
      <w:r>
        <w:rPr>
          <w:lang w:val="en-US"/>
        </w:rPr>
        <w:t xml:space="preserve"> between the downlink SCS configuration </w:t>
      </w:r>
      <w:r w:rsidRPr="0055551A">
        <w:rPr>
          <w:position w:val="-10"/>
        </w:rPr>
        <w:object w:dxaOrig="380" w:dyaOrig="300" w14:anchorId="2B478F6B">
          <v:shape id="_x0000_i1038" type="#_x0000_t75" style="width:22pt;height:16.5pt" o:ole="">
            <v:imagedata r:id="rId36" o:title=""/>
          </v:shape>
          <o:OLEObject Type="Embed" ProgID="Equation.3" ShapeID="_x0000_i1038" DrawAspect="Content" ObjectID="_1632402944" r:id="rId37"/>
        </w:object>
      </w:r>
      <w:r>
        <w:rPr>
          <w:lang w:val="en-US"/>
        </w:rPr>
        <w:t xml:space="preserve"> and the uplink SCS configuration </w:t>
      </w:r>
      <w:r w:rsidRPr="0055551A">
        <w:rPr>
          <w:position w:val="-10"/>
        </w:rPr>
        <w:object w:dxaOrig="380" w:dyaOrig="300" w14:anchorId="7355BF01">
          <v:shape id="_x0000_i1039" type="#_x0000_t75" style="width:22pt;height:16.5pt" o:ole="">
            <v:imagedata r:id="rId38" o:title=""/>
          </v:shape>
          <o:OLEObject Type="Embed" ProgID="Equation.3" ShapeID="_x0000_i1039" DrawAspect="Content" ObjectID="_1632402945" r:id="rId39"/>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7B811899" w14:textId="77777777" w:rsidR="004264E5" w:rsidRPr="00C95508" w:rsidRDefault="004264E5" w:rsidP="004264E5">
      <w:pPr>
        <w:pStyle w:val="B1"/>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Subclause 11.1</w:t>
      </w:r>
      <w:r>
        <w:rPr>
          <w:lang w:val="en-US"/>
        </w:rPr>
        <w:t>.</w:t>
      </w:r>
    </w:p>
    <w:p w14:paraId="2299A590" w14:textId="77777777" w:rsidR="004264E5" w:rsidRDefault="004264E5" w:rsidP="004264E5">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3B8D7FFA">
          <v:shape id="_x0000_i1040" type="#_x0000_t75" style="width:14.5pt;height:16.5pt" o:ole="">
            <v:imagedata r:id="rId24" o:title=""/>
          </v:shape>
          <o:OLEObject Type="Embed" ProgID="Equation.3" ShapeID="_x0000_i1040" DrawAspect="Content" ObjectID="_1632402946" r:id="rId40"/>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3E7361FA">
          <v:shape id="_x0000_i1041" type="#_x0000_t75" style="width:21.5pt;height:17pt" o:ole="">
            <v:imagedata r:id="rId18" o:title=""/>
          </v:shape>
          <o:OLEObject Type="Embed" ProgID="Equation.3" ShapeID="_x0000_i1041" DrawAspect="Content" ObjectID="_1632402947" r:id="rId4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14:paraId="7B714213" w14:textId="77777777" w:rsidR="004264E5" w:rsidRDefault="004264E5" w:rsidP="004264E5">
      <w:pPr>
        <w:rPr>
          <w:lang w:eastAsia="zh-CN"/>
        </w:rPr>
      </w:pPr>
      <w:r w:rsidRPr="00C95508">
        <w:rPr>
          <w:rFonts w:hint="eastAsia"/>
          <w:lang w:eastAsia="zh-CN"/>
        </w:rPr>
        <w:t xml:space="preserve">Set </w:t>
      </w:r>
      <w:r w:rsidRPr="00786AD7">
        <w:rPr>
          <w:rFonts w:cs="Arial"/>
          <w:position w:val="-10"/>
          <w:lang w:eastAsia="zh-CN"/>
        </w:rPr>
        <w:object w:dxaOrig="480" w:dyaOrig="279" w14:anchorId="6B828A96">
          <v:shape id="_x0000_i1042" type="#_x0000_t75" style="width:22pt;height:14.5pt" o:ole="">
            <v:imagedata r:id="rId42" o:title=""/>
          </v:shape>
          <o:OLEObject Type="Embed" ProgID="Equation.3" ShapeID="_x0000_i1042" DrawAspect="Content" ObjectID="_1632402948" r:id="rId4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300DF05" w14:textId="77777777" w:rsidR="004264E5" w:rsidRDefault="004264E5" w:rsidP="004264E5">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0A0B835F">
          <v:shape id="_x0000_i1043" type="#_x0000_t75" style="width:28pt;height:14pt" o:ole="">
            <v:imagedata r:id="rId44" o:title=""/>
          </v:shape>
          <o:OLEObject Type="Embed" ProgID="Equation.3" ShapeID="_x0000_i1043" DrawAspect="Content" ObjectID="_1632402949" r:id="rId45"/>
        </w:object>
      </w:r>
    </w:p>
    <w:p w14:paraId="13789012" w14:textId="77777777" w:rsidR="004264E5" w:rsidRDefault="004264E5" w:rsidP="004264E5">
      <w:pPr>
        <w:rPr>
          <w:rFonts w:cs="Arial"/>
          <w:lang w:eastAsia="zh-CN"/>
        </w:rPr>
      </w:pPr>
      <w:r>
        <w:rPr>
          <w:lang w:eastAsia="zh-CN"/>
        </w:rPr>
        <w:t xml:space="preserve">Set </w:t>
      </w:r>
      <w:r w:rsidRPr="002D789B">
        <w:rPr>
          <w:rFonts w:cs="Arial"/>
          <w:position w:val="-12"/>
          <w:lang w:eastAsia="zh-CN"/>
        </w:rPr>
        <w:object w:dxaOrig="840" w:dyaOrig="320" w14:anchorId="76BB961F">
          <v:shape id="_x0000_i1044" type="#_x0000_t75" style="width:44pt;height:17pt" o:ole="">
            <v:imagedata r:id="rId46" o:title=""/>
          </v:shape>
          <o:OLEObject Type="Embed" ProgID="Equation.3" ShapeID="_x0000_i1044" DrawAspect="Content" ObjectID="_1632402950" r:id="rId47"/>
        </w:object>
      </w:r>
    </w:p>
    <w:p w14:paraId="133BC06F" w14:textId="77777777" w:rsidR="004264E5" w:rsidRDefault="004264E5" w:rsidP="004264E5">
      <w:pPr>
        <w:rPr>
          <w:lang w:eastAsia="zh-CN"/>
        </w:rPr>
      </w:pPr>
      <w:r>
        <w:rPr>
          <w:rFonts w:cs="Arial"/>
          <w:lang w:eastAsia="zh-CN"/>
        </w:rPr>
        <w:t xml:space="preserve">Set </w:t>
      </w:r>
      <w:r w:rsidRPr="002922E2">
        <w:rPr>
          <w:position w:val="-10"/>
        </w:rPr>
        <w:object w:dxaOrig="520" w:dyaOrig="300" w14:anchorId="157B0F76">
          <v:shape id="_x0000_i1045" type="#_x0000_t75" style="width:22pt;height:14.5pt" o:ole="">
            <v:imagedata r:id="rId48" o:title=""/>
          </v:shape>
          <o:OLEObject Type="Embed" ProgID="Equation.3" ShapeID="_x0000_i1045" DrawAspect="Content" ObjectID="_1632402951" r:id="rId49"/>
        </w:object>
      </w:r>
      <w:r>
        <w:t xml:space="preserve"> to the cardinality of set </w:t>
      </w:r>
      <w:r w:rsidRPr="00232ADB">
        <w:rPr>
          <w:position w:val="-10"/>
        </w:rPr>
        <w:object w:dxaOrig="300" w:dyaOrig="340" w14:anchorId="2D0CE06F">
          <v:shape id="_x0000_i1046" type="#_x0000_t75" style="width:14.5pt;height:14.5pt" o:ole="">
            <v:imagedata r:id="rId50" o:title=""/>
          </v:shape>
          <o:OLEObject Type="Embed" ProgID="Equation.3" ShapeID="_x0000_i1046" DrawAspect="Content" ObjectID="_1632402952" r:id="rId51"/>
        </w:object>
      </w:r>
    </w:p>
    <w:p w14:paraId="76521725" w14:textId="77777777" w:rsidR="004264E5" w:rsidRDefault="004264E5" w:rsidP="004264E5">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620ACF80">
          <v:shape id="_x0000_i1047" type="#_x0000_t75" style="width:16.5pt;height:14.5pt" o:ole="">
            <v:imagedata r:id="rId52" o:title=""/>
          </v:shape>
          <o:OLEObject Type="Embed" ProgID="Equation.3" ShapeID="_x0000_i1047" DrawAspect="Content" ObjectID="_1632402953" r:id="rId53"/>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53C73EC9">
          <v:shape id="_x0000_i1048" type="#_x0000_t75" style="width:14.5pt;height:14.5pt" o:ole="">
            <v:imagedata r:id="rId50" o:title=""/>
          </v:shape>
          <o:OLEObject Type="Embed" ProgID="Equation.3" ShapeID="_x0000_i1048" DrawAspect="Content" ObjectID="_1632402954" r:id="rId54"/>
        </w:object>
      </w:r>
      <w:r>
        <w:t xml:space="preserve"> for serving cell </w:t>
      </w:r>
      <w:r w:rsidRPr="001C1EC2">
        <w:rPr>
          <w:rFonts w:cs="Arial"/>
          <w:position w:val="-6"/>
          <w:lang w:eastAsia="zh-CN"/>
        </w:rPr>
        <w:object w:dxaOrig="160" w:dyaOrig="200" w14:anchorId="1DC08455">
          <v:shape id="_x0000_i1049" type="#_x0000_t75" style="width:7.5pt;height:14.5pt" o:ole="">
            <v:imagedata r:id="rId16" o:title=""/>
          </v:shape>
          <o:OLEObject Type="Embed" ProgID="Equation.3" ShapeID="_x0000_i1049" DrawAspect="Content" ObjectID="_1632402955" r:id="rId55"/>
        </w:object>
      </w:r>
    </w:p>
    <w:p w14:paraId="464EE8D1" w14:textId="77777777" w:rsidR="004264E5" w:rsidRDefault="004264E5" w:rsidP="004264E5">
      <w:r>
        <w:rPr>
          <w:rFonts w:hint="eastAsia"/>
          <w:lang w:eastAsia="zh-CN"/>
        </w:rPr>
        <w:t xml:space="preserve">while </w:t>
      </w:r>
      <w:r w:rsidRPr="002922E2">
        <w:rPr>
          <w:position w:val="-10"/>
        </w:rPr>
        <w:object w:dxaOrig="840" w:dyaOrig="300" w14:anchorId="7DA16626">
          <v:shape id="_x0000_i1050" type="#_x0000_t75" style="width:44pt;height:14.5pt" o:ole="">
            <v:imagedata r:id="rId56" o:title=""/>
          </v:shape>
          <o:OLEObject Type="Embed" ProgID="Equation.3" ShapeID="_x0000_i1050" DrawAspect="Content" ObjectID="_1632402956" r:id="rId57"/>
        </w:object>
      </w:r>
      <w:r>
        <w:rPr>
          <w:rFonts w:hint="eastAsia"/>
          <w:lang w:eastAsia="zh-CN"/>
        </w:rPr>
        <w:t xml:space="preserve"> </w:t>
      </w:r>
    </w:p>
    <w:p w14:paraId="5C4675DD" w14:textId="77777777" w:rsidR="004264E5" w:rsidRDefault="004264E5" w:rsidP="004264E5">
      <w:pPr>
        <w:pStyle w:val="B1"/>
        <w:rPr>
          <w:lang w:eastAsia="zh-CN"/>
        </w:rPr>
      </w:pPr>
      <w:r>
        <w:t xml:space="preserve">if </w:t>
      </w:r>
      <w:r w:rsidRPr="00D349A8">
        <w:rPr>
          <w:position w:val="-12"/>
        </w:rPr>
        <w:object w:dxaOrig="3019" w:dyaOrig="360" w14:anchorId="33D8C5A1">
          <v:shape id="_x0000_i1051" type="#_x0000_t75" style="width:160.5pt;height:18pt" o:ole="">
            <v:imagedata r:id="rId58" o:title=""/>
          </v:shape>
          <o:OLEObject Type="Embed" ProgID="Equation.3" ShapeID="_x0000_i1051" DrawAspect="Content" ObjectID="_1632402957" r:id="rId59"/>
        </w:object>
      </w:r>
      <w:r>
        <w:t xml:space="preserve"> </w:t>
      </w:r>
    </w:p>
    <w:p w14:paraId="16247442" w14:textId="77777777" w:rsidR="004264E5" w:rsidRDefault="004264E5" w:rsidP="004264E5">
      <w:pPr>
        <w:pStyle w:val="B2"/>
        <w:rPr>
          <w:lang w:eastAsia="zh-CN"/>
        </w:rPr>
      </w:pPr>
      <w:r>
        <w:rPr>
          <w:rFonts w:hint="eastAsia"/>
          <w:lang w:eastAsia="zh-CN"/>
        </w:rPr>
        <w:t xml:space="preserve">Set </w:t>
      </w:r>
      <w:r w:rsidRPr="00277B30">
        <w:rPr>
          <w:position w:val="-10"/>
        </w:rPr>
        <w:object w:dxaOrig="600" w:dyaOrig="300" w14:anchorId="1E2274DA">
          <v:shape id="_x0000_i1052" type="#_x0000_t75" style="width:28pt;height:14.5pt" o:ole="">
            <v:imagedata r:id="rId60" o:title=""/>
          </v:shape>
          <o:OLEObject Type="Embed" ProgID="Equation.3" ShapeID="_x0000_i1052" DrawAspect="Content" ObjectID="_1632402958" r:id="rId6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0F8CBAB5" w14:textId="77777777" w:rsidR="004264E5" w:rsidRPr="003565D5" w:rsidRDefault="004264E5" w:rsidP="004264E5">
      <w:pPr>
        <w:pStyle w:val="B2"/>
        <w:rPr>
          <w:lang w:val="en-US" w:eastAsia="zh-CN"/>
        </w:rPr>
      </w:pPr>
      <w:r>
        <w:rPr>
          <w:lang w:val="en-US" w:eastAsia="zh-CN"/>
        </w:rPr>
        <w:t xml:space="preserve">while </w:t>
      </w:r>
      <w:r w:rsidRPr="00B65338">
        <w:rPr>
          <w:position w:val="-10"/>
        </w:rPr>
        <w:object w:dxaOrig="1660" w:dyaOrig="340" w14:anchorId="2AE98DFD">
          <v:shape id="_x0000_i1053" type="#_x0000_t75" style="width:80pt;height:17pt" o:ole="">
            <v:imagedata r:id="rId62" o:title=""/>
          </v:shape>
          <o:OLEObject Type="Embed" ProgID="Equation.3" ShapeID="_x0000_i1053" DrawAspect="Content" ObjectID="_1632402959" r:id="rId63"/>
        </w:object>
      </w:r>
      <w:r>
        <w:rPr>
          <w:rFonts w:hint="eastAsia"/>
          <w:lang w:eastAsia="zh-CN"/>
        </w:rPr>
        <w:t xml:space="preserve"> </w:t>
      </w:r>
    </w:p>
    <w:p w14:paraId="24E3641C" w14:textId="77777777" w:rsidR="004264E5" w:rsidRDefault="004264E5" w:rsidP="004264E5">
      <w:pPr>
        <w:pStyle w:val="B3"/>
        <w:rPr>
          <w:lang w:eastAsia="zh-CN"/>
        </w:rPr>
      </w:pPr>
      <w:r>
        <w:rPr>
          <w:lang w:eastAsia="zh-CN"/>
        </w:rPr>
        <w:t xml:space="preserve">Set </w:t>
      </w:r>
      <w:r w:rsidRPr="00D319D6">
        <w:rPr>
          <w:position w:val="-4"/>
          <w:lang w:eastAsia="zh-CN"/>
        </w:rPr>
        <w:object w:dxaOrig="220" w:dyaOrig="220" w14:anchorId="5CF8DEA0">
          <v:shape id="_x0000_i1054" type="#_x0000_t75" style="width:14.5pt;height:12.5pt" o:ole="">
            <v:imagedata r:id="rId30" o:title=""/>
          </v:shape>
          <o:OLEObject Type="Embed" ProgID="Equation.3" ShapeID="_x0000_i1054" DrawAspect="Content" ObjectID="_1632402960" r:id="rId64"/>
        </w:object>
      </w:r>
      <w:r>
        <w:rPr>
          <w:lang w:eastAsia="zh-CN"/>
        </w:rPr>
        <w:t xml:space="preserve"> to the set of </w:t>
      </w:r>
      <w:r>
        <w:rPr>
          <w:rFonts w:hint="eastAsia"/>
          <w:lang w:eastAsia="zh-CN"/>
        </w:rPr>
        <w:t>rows</w:t>
      </w:r>
    </w:p>
    <w:p w14:paraId="42843C0C" w14:textId="77777777" w:rsidR="004264E5" w:rsidRDefault="004264E5" w:rsidP="004264E5">
      <w:pPr>
        <w:pStyle w:val="B3"/>
        <w:rPr>
          <w:lang w:eastAsia="zh-CN"/>
        </w:rPr>
      </w:pPr>
      <w:r>
        <w:rPr>
          <w:lang w:eastAsia="zh-CN"/>
        </w:rPr>
        <w:t xml:space="preserve">Set </w:t>
      </w:r>
      <w:r w:rsidRPr="002922E2">
        <w:rPr>
          <w:position w:val="-10"/>
        </w:rPr>
        <w:object w:dxaOrig="440" w:dyaOrig="300" w14:anchorId="52819769">
          <v:shape id="_x0000_i1055" type="#_x0000_t75" style="width:22pt;height:14.5pt" o:ole="">
            <v:imagedata r:id="rId65" o:title=""/>
          </v:shape>
          <o:OLEObject Type="Embed" ProgID="Equation.3" ShapeID="_x0000_i1055" DrawAspect="Content" ObjectID="_1632402961" r:id="rId66"/>
        </w:object>
      </w:r>
      <w:r>
        <w:t xml:space="preserve"> to the cardinality of </w:t>
      </w:r>
      <w:r w:rsidRPr="00D319D6">
        <w:rPr>
          <w:position w:val="-4"/>
          <w:lang w:eastAsia="zh-CN"/>
        </w:rPr>
        <w:object w:dxaOrig="220" w:dyaOrig="220" w14:anchorId="509A7794">
          <v:shape id="_x0000_i1056" type="#_x0000_t75" style="width:14.5pt;height:12.5pt" o:ole="">
            <v:imagedata r:id="rId30" o:title=""/>
          </v:shape>
          <o:OLEObject Type="Embed" ProgID="Equation.3" ShapeID="_x0000_i1056" DrawAspect="Content" ObjectID="_1632402962" r:id="rId67"/>
        </w:object>
      </w:r>
    </w:p>
    <w:p w14:paraId="660062D6" w14:textId="77777777" w:rsidR="004264E5" w:rsidRDefault="004264E5" w:rsidP="004264E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50EA39D6">
          <v:shape id="_x0000_i1057" type="#_x0000_t75" style="width:21.5pt;height:14.5pt" o:ole="">
            <v:imagedata r:id="rId68" o:title=""/>
          </v:shape>
          <o:OLEObject Type="Embed" ProgID="Equation.3" ShapeID="_x0000_i1057" DrawAspect="Content" ObjectID="_1632402963" r:id="rId6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44B9B51D">
          <v:shape id="_x0000_i1058" type="#_x0000_t75" style="width:14.5pt;height:12.5pt" o:ole="">
            <v:imagedata r:id="rId30" o:title=""/>
          </v:shape>
          <o:OLEObject Type="Embed" ProgID="Equation.3" ShapeID="_x0000_i1058" DrawAspect="Content" ObjectID="_1632402964" r:id="rId70"/>
        </w:object>
      </w:r>
    </w:p>
    <w:p w14:paraId="37DC9AB6" w14:textId="77777777" w:rsidR="004264E5" w:rsidRDefault="004264E5" w:rsidP="004264E5">
      <w:pPr>
        <w:pStyle w:val="B3"/>
        <w:ind w:left="851" w:firstLine="0"/>
        <w:rPr>
          <w:lang w:val="en-US"/>
        </w:rPr>
      </w:pPr>
      <w:r>
        <w:rPr>
          <w:lang w:val="en-US"/>
        </w:rPr>
        <w:lastRenderedPageBreak/>
        <w:t xml:space="preserve">if slot </w:t>
      </w:r>
      <w:r w:rsidRPr="0061248E">
        <w:rPr>
          <w:position w:val="-10"/>
        </w:rPr>
        <w:object w:dxaOrig="279" w:dyaOrig="300" w14:anchorId="2365E25E">
          <v:shape id="_x0000_i1059" type="#_x0000_t75" style="width:14.5pt;height:15pt" o:ole="">
            <v:imagedata r:id="rId20" o:title=""/>
          </v:shape>
          <o:OLEObject Type="Embed" ProgID="Equation.3" ShapeID="_x0000_i1059" DrawAspect="Content" ObjectID="_1632402965" r:id="rId71"/>
        </w:object>
      </w:r>
      <w:r>
        <w:rPr>
          <w:lang w:val="en-US"/>
        </w:rPr>
        <w:t xml:space="preserve"> starts at a same time as or after a slot for an active DL BWP change on serving cell </w:t>
      </w:r>
      <w:r w:rsidRPr="001C1EC2">
        <w:rPr>
          <w:rFonts w:cs="Arial"/>
          <w:position w:val="-6"/>
          <w:lang w:eastAsia="zh-CN"/>
        </w:rPr>
        <w:object w:dxaOrig="160" w:dyaOrig="200" w14:anchorId="16A9F8E8">
          <v:shape id="_x0000_i1060" type="#_x0000_t75" style="width:9.5pt;height:11.5pt" o:ole="">
            <v:imagedata r:id="rId16" o:title=""/>
          </v:shape>
          <o:OLEObject Type="Embed" ProgID="Equation.3" ShapeID="_x0000_i1060" DrawAspect="Content" ObjectID="_1632402966" r:id="rId72"/>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w14:anchorId="11BE9E12">
          <v:shape id="_x0000_i1061" type="#_x0000_t75" style="width:108.5pt;height:18pt" o:ole="">
            <v:imagedata r:id="rId73" o:title=""/>
          </v:shape>
          <o:OLEObject Type="Embed" ProgID="Equation.3" ShapeID="_x0000_i1061" DrawAspect="Content" ObjectID="_1632402967" r:id="rId74"/>
        </w:object>
      </w:r>
      <w:r>
        <w:rPr>
          <w:lang w:val="en-US"/>
        </w:rPr>
        <w:t xml:space="preserve"> is before the slot for the active DL BWP change on serving cell </w:t>
      </w:r>
      <w:r w:rsidRPr="001C1EC2">
        <w:rPr>
          <w:rFonts w:cs="Arial"/>
          <w:position w:val="-6"/>
          <w:lang w:eastAsia="zh-CN"/>
        </w:rPr>
        <w:object w:dxaOrig="160" w:dyaOrig="200" w14:anchorId="58C2DE72">
          <v:shape id="_x0000_i1062" type="#_x0000_t75" style="width:9.5pt;height:11.5pt" o:ole="">
            <v:imagedata r:id="rId16" o:title=""/>
          </v:shape>
          <o:OLEObject Type="Embed" ProgID="Equation.3" ShapeID="_x0000_i1062" DrawAspect="Content" ObjectID="_1632402968" r:id="rId75"/>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25281255" w14:textId="77777777" w:rsidR="004264E5" w:rsidRPr="00265098" w:rsidRDefault="004B5EE8" w:rsidP="004264E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264E5" w:rsidRPr="00265098">
        <w:t xml:space="preserve">; </w:t>
      </w:r>
    </w:p>
    <w:p w14:paraId="0D541508" w14:textId="77777777" w:rsidR="004264E5" w:rsidRPr="000436FB" w:rsidRDefault="004264E5" w:rsidP="004264E5">
      <w:pPr>
        <w:pStyle w:val="B3"/>
        <w:rPr>
          <w:lang w:val="en-US"/>
        </w:rPr>
      </w:pPr>
      <w:r>
        <w:rPr>
          <w:lang w:val="en-US"/>
        </w:rPr>
        <w:t xml:space="preserve">else </w:t>
      </w:r>
    </w:p>
    <w:p w14:paraId="6DB798B0" w14:textId="77777777" w:rsidR="004264E5" w:rsidRPr="00516DF0" w:rsidRDefault="004264E5" w:rsidP="004264E5">
      <w:pPr>
        <w:pStyle w:val="B4"/>
        <w:rPr>
          <w:lang w:eastAsia="zh-CN"/>
        </w:rPr>
      </w:pPr>
      <w:r w:rsidRPr="00917FF8">
        <w:t xml:space="preserve">while </w:t>
      </w:r>
      <w:r w:rsidRPr="00CC1519">
        <w:rPr>
          <w:position w:val="-10"/>
        </w:rPr>
        <w:object w:dxaOrig="720" w:dyaOrig="300" w14:anchorId="46DCA750">
          <v:shape id="_x0000_i1063" type="#_x0000_t75" style="width:42pt;height:17pt" o:ole="">
            <v:imagedata r:id="rId76" o:title=""/>
          </v:shape>
          <o:OLEObject Type="Embed" ProgID="Equation.3" ShapeID="_x0000_i1063" DrawAspect="Content" ObjectID="_1632402969" r:id="rId77"/>
        </w:object>
      </w:r>
    </w:p>
    <w:p w14:paraId="37698E66" w14:textId="77777777" w:rsidR="004264E5" w:rsidRDefault="004264E5" w:rsidP="004264E5">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1A0B711F">
          <v:shape id="_x0000_i1064" type="#_x0000_t75" style="width:158.5pt;height:18pt" o:ole="">
            <v:imagedata r:id="rId78" o:title=""/>
          </v:shape>
          <o:OLEObject Type="Embed" ProgID="Equation.3" ShapeID="_x0000_i1064" DrawAspect="Content" ObjectID="_1632402970" r:id="rId79"/>
        </w:object>
      </w:r>
      <w:r w:rsidRPr="00AE3DDD">
        <w:rPr>
          <w:rFonts w:hint="eastAsia"/>
          <w:lang w:eastAsia="zh-CN"/>
        </w:rPr>
        <w:t xml:space="preserve"> to slot </w:t>
      </w:r>
      <w:r w:rsidRPr="00B65338">
        <w:rPr>
          <w:position w:val="-12"/>
        </w:rPr>
        <w:object w:dxaOrig="2100" w:dyaOrig="360" w14:anchorId="43FF698F">
          <v:shape id="_x0000_i1065" type="#_x0000_t75" style="width:108.5pt;height:18pt" o:ole="">
            <v:imagedata r:id="rId80" o:title=""/>
          </v:shape>
          <o:OLEObject Type="Embed" ProgID="Equation.3" ShapeID="_x0000_i1065" DrawAspect="Content" ObjectID="_1632402971" r:id="rId81"/>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38816EBD">
          <v:shape id="_x0000_i1066" type="#_x0000_t75" style="width:9.5pt;height:10pt" o:ole="">
            <v:imagedata r:id="rId82" o:title=""/>
          </v:shape>
          <o:OLEObject Type="Embed" ProgID="Equation.3" ShapeID="_x0000_i1066" DrawAspect="Content" ObjectID="_1632402972" r:id="rId83"/>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58820FB1">
          <v:shape id="_x0000_i1067" type="#_x0000_t75" style="width:14.5pt;height:14.5pt" o:ole="">
            <v:imagedata r:id="rId84" o:title=""/>
          </v:shape>
          <o:OLEObject Type="Embed" ProgID="Equation.3" ShapeID="_x0000_i1067" DrawAspect="Content" ObjectID="_1632402973" r:id="rId85"/>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10A0DAA3">
          <v:shape id="_x0000_i1068" type="#_x0000_t75" style="width:14.5pt;height:16.5pt" o:ole="">
            <v:imagedata r:id="rId50" o:title=""/>
          </v:shape>
          <o:OLEObject Type="Embed" ProgID="Equation.3" ShapeID="_x0000_i1068" DrawAspect="Content" ObjectID="_1632402974" r:id="rId86"/>
        </w:object>
      </w:r>
      <w:r w:rsidRPr="008618BB">
        <w:rPr>
          <w:rFonts w:hint="eastAsia"/>
          <w:lang w:eastAsia="zh-CN"/>
        </w:rPr>
        <w:t xml:space="preserve">, </w:t>
      </w:r>
    </w:p>
    <w:p w14:paraId="6788BFA3" w14:textId="77777777" w:rsidR="004264E5" w:rsidRDefault="004264E5" w:rsidP="004264E5">
      <w:pPr>
        <w:pStyle w:val="B5"/>
        <w:ind w:left="1985"/>
        <w:rPr>
          <w:lang w:eastAsia="zh-CN"/>
        </w:rPr>
      </w:pPr>
      <w:r w:rsidRPr="00CC1519">
        <w:rPr>
          <w:position w:val="-6"/>
        </w:rPr>
        <w:object w:dxaOrig="780" w:dyaOrig="260" w14:anchorId="05F050D2">
          <v:shape id="_x0000_i1069" type="#_x0000_t75" style="width:35.5pt;height:14.5pt" o:ole="">
            <v:imagedata r:id="rId87" o:title=""/>
          </v:shape>
          <o:OLEObject Type="Embed" ProgID="Equation.3" ShapeID="_x0000_i1069" DrawAspect="Content" ObjectID="_1632402975" r:id="rId88"/>
        </w:object>
      </w:r>
      <w:r>
        <w:t>;</w:t>
      </w:r>
    </w:p>
    <w:p w14:paraId="042CAF3A" w14:textId="77777777" w:rsidR="004264E5" w:rsidRPr="0085403A" w:rsidRDefault="004264E5" w:rsidP="004264E5">
      <w:pPr>
        <w:pStyle w:val="B5"/>
        <w:rPr>
          <w:lang w:eastAsia="zh-CN"/>
        </w:rPr>
      </w:pPr>
      <w:r>
        <w:rPr>
          <w:lang w:eastAsia="zh-CN"/>
        </w:rPr>
        <w:t>else</w:t>
      </w:r>
    </w:p>
    <w:p w14:paraId="414B03D6" w14:textId="77777777" w:rsidR="004264E5" w:rsidRDefault="004264E5" w:rsidP="004264E5">
      <w:pPr>
        <w:pStyle w:val="B5"/>
        <w:ind w:left="1985"/>
        <w:rPr>
          <w:lang w:eastAsia="zh-CN"/>
        </w:rPr>
      </w:pPr>
      <w:r w:rsidRPr="00BC4B74">
        <w:rPr>
          <w:rFonts w:cs="Arial"/>
          <w:position w:val="-4"/>
          <w:lang w:eastAsia="zh-CN"/>
        </w:rPr>
        <w:object w:dxaOrig="700" w:dyaOrig="220" w14:anchorId="6F594534">
          <v:shape id="_x0000_i1070" type="#_x0000_t75" style="width:40.5pt;height:12.5pt" o:ole="">
            <v:imagedata r:id="rId89" o:title=""/>
          </v:shape>
          <o:OLEObject Type="Embed" ProgID="Equation.3" ShapeID="_x0000_i1070" DrawAspect="Content" ObjectID="_1632402976" r:id="rId90"/>
        </w:object>
      </w:r>
      <w:r w:rsidRPr="008618BB">
        <w:rPr>
          <w:lang w:eastAsia="zh-CN"/>
        </w:rPr>
        <w:t xml:space="preserve">; </w:t>
      </w:r>
    </w:p>
    <w:p w14:paraId="75DEF252" w14:textId="77777777" w:rsidR="004264E5" w:rsidRPr="008618BB" w:rsidRDefault="004264E5" w:rsidP="004264E5">
      <w:pPr>
        <w:pStyle w:val="B5"/>
        <w:rPr>
          <w:lang w:eastAsia="zh-CN"/>
        </w:rPr>
      </w:pPr>
      <w:r>
        <w:rPr>
          <w:lang w:eastAsia="zh-CN"/>
        </w:rPr>
        <w:t>end if</w:t>
      </w:r>
    </w:p>
    <w:p w14:paraId="05031BDE" w14:textId="77777777" w:rsidR="004264E5" w:rsidRDefault="004264E5" w:rsidP="004264E5">
      <w:pPr>
        <w:pStyle w:val="B4"/>
        <w:rPr>
          <w:lang w:eastAsia="zh-CN"/>
        </w:rPr>
      </w:pPr>
      <w:r w:rsidRPr="00B916EC">
        <w:rPr>
          <w:rFonts w:hint="eastAsia"/>
          <w:lang w:eastAsia="zh-CN"/>
        </w:rPr>
        <w:t>end while</w:t>
      </w:r>
    </w:p>
    <w:p w14:paraId="6350D2A9" w14:textId="77777777" w:rsidR="004264E5" w:rsidRDefault="004264E5" w:rsidP="004264E5">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4EC0CF94">
          <v:shape id="_x0000_i1071" type="#_x0000_t75" style="width:28pt;height:12.5pt" o:ole="">
            <v:imagedata r:id="rId91" o:title=""/>
          </v:shape>
          <o:OLEObject Type="Embed" ProgID="Equation.3" ShapeID="_x0000_i1071" DrawAspect="Content" ObjectID="_1632402977" r:id="rId92"/>
        </w:object>
      </w:r>
      <w:r>
        <w:rPr>
          <w:rFonts w:cs="Arial" w:hint="eastAsia"/>
          <w:lang w:eastAsia="zh-CN"/>
        </w:rPr>
        <w:t xml:space="preserve">, </w:t>
      </w:r>
    </w:p>
    <w:p w14:paraId="2EAE9462" w14:textId="77777777" w:rsidR="004264E5" w:rsidRDefault="004264E5" w:rsidP="004264E5">
      <w:pPr>
        <w:pStyle w:val="B5"/>
        <w:rPr>
          <w:lang w:eastAsia="zh-CN"/>
        </w:rPr>
      </w:pPr>
      <w:r w:rsidRPr="00BC4B74">
        <w:rPr>
          <w:position w:val="-12"/>
          <w:lang w:eastAsia="zh-CN"/>
        </w:rPr>
        <w:object w:dxaOrig="1380" w:dyaOrig="320" w14:anchorId="55E84BFD">
          <v:shape id="_x0000_i1072" type="#_x0000_t75" style="width:64.5pt;height:15pt" o:ole="">
            <v:imagedata r:id="rId93" o:title=""/>
          </v:shape>
          <o:OLEObject Type="Embed" ProgID="Equation.3" ShapeID="_x0000_i1072" DrawAspect="Content" ObjectID="_1632402978" r:id="rId94"/>
        </w:object>
      </w:r>
      <w:r>
        <w:rPr>
          <w:lang w:val="en-US" w:eastAsia="zh-CN"/>
        </w:rPr>
        <w:t>;</w:t>
      </w:r>
      <w:r w:rsidRPr="00BF6343">
        <w:rPr>
          <w:lang w:eastAsia="zh-CN"/>
        </w:rPr>
        <w:t xml:space="preserve"> </w:t>
      </w:r>
    </w:p>
    <w:p w14:paraId="7A7F3828" w14:textId="77777777" w:rsidR="004264E5" w:rsidRPr="00D62C0E" w:rsidRDefault="004264E5" w:rsidP="004264E5">
      <w:pPr>
        <w:pStyle w:val="B5"/>
        <w:rPr>
          <w:lang w:val="en-US" w:eastAsia="zh-CN"/>
        </w:rPr>
      </w:pPr>
      <w:r w:rsidRPr="00E46902">
        <w:rPr>
          <w:position w:val="-10"/>
        </w:rPr>
        <w:object w:dxaOrig="740" w:dyaOrig="279" w14:anchorId="4BB7FFFA">
          <v:shape id="_x0000_i1073" type="#_x0000_t75" style="width:36.5pt;height:14.5pt" o:ole="">
            <v:imagedata r:id="rId95" o:title=""/>
          </v:shape>
          <o:OLEObject Type="Embed" ProgID="Equation.3" ShapeID="_x0000_i1073" DrawAspect="Content" ObjectID="_1632402979" r:id="rId96"/>
        </w:object>
      </w:r>
      <w:r>
        <w:rPr>
          <w:lang w:val="en-US"/>
        </w:rPr>
        <w:t>;</w:t>
      </w:r>
    </w:p>
    <w:p w14:paraId="7D9A5E73" w14:textId="77777777" w:rsidR="004264E5" w:rsidRDefault="004264E5" w:rsidP="004264E5">
      <w:pPr>
        <w:pStyle w:val="B5"/>
        <w:rPr>
          <w:lang w:eastAsia="zh-CN"/>
        </w:rPr>
      </w:pPr>
      <w:r w:rsidRPr="00397445">
        <w:t>The UE does not expect to receive SPS PDSCH release and unicast PDSCH in a same slot;</w:t>
      </w:r>
    </w:p>
    <w:p w14:paraId="26264ECD" w14:textId="77777777" w:rsidR="004264E5" w:rsidRPr="00AE44D6" w:rsidRDefault="004264E5" w:rsidP="004264E5">
      <w:pPr>
        <w:pStyle w:val="B4"/>
        <w:rPr>
          <w:lang w:eastAsia="zh-CN"/>
        </w:rPr>
      </w:pPr>
      <w:r>
        <w:rPr>
          <w:lang w:eastAsia="zh-CN"/>
        </w:rPr>
        <w:t xml:space="preserve">else </w:t>
      </w:r>
    </w:p>
    <w:p w14:paraId="26A9CD0A" w14:textId="77777777" w:rsidR="004264E5" w:rsidRDefault="004264E5" w:rsidP="004264E5">
      <w:pPr>
        <w:pStyle w:val="B5"/>
        <w:rPr>
          <w:lang w:eastAsia="zh-CN"/>
        </w:rPr>
      </w:pPr>
      <w:r>
        <w:rPr>
          <w:lang w:eastAsia="zh-CN"/>
        </w:rPr>
        <w:t xml:space="preserve">Set </w:t>
      </w:r>
      <w:r w:rsidRPr="002922E2">
        <w:rPr>
          <w:position w:val="-10"/>
        </w:rPr>
        <w:object w:dxaOrig="440" w:dyaOrig="300" w14:anchorId="6CE3F634">
          <v:shape id="_x0000_i1074" type="#_x0000_t75" style="width:22pt;height:14.5pt" o:ole="">
            <v:imagedata r:id="rId97" o:title=""/>
          </v:shape>
          <o:OLEObject Type="Embed" ProgID="Equation.3" ShapeID="_x0000_i1074" DrawAspect="Content" ObjectID="_1632402980" r:id="rId98"/>
        </w:object>
      </w:r>
      <w:r>
        <w:t xml:space="preserve"> to the cardinality of </w:t>
      </w:r>
      <w:r w:rsidRPr="00D319D6">
        <w:rPr>
          <w:position w:val="-4"/>
          <w:lang w:eastAsia="zh-CN"/>
        </w:rPr>
        <w:object w:dxaOrig="220" w:dyaOrig="220" w14:anchorId="006927AC">
          <v:shape id="_x0000_i1075" type="#_x0000_t75" style="width:14.5pt;height:12.5pt" o:ole="">
            <v:imagedata r:id="rId30" o:title=""/>
          </v:shape>
          <o:OLEObject Type="Embed" ProgID="Equation.3" ShapeID="_x0000_i1075" DrawAspect="Content" ObjectID="_1632402981" r:id="rId99"/>
        </w:object>
      </w:r>
    </w:p>
    <w:p w14:paraId="5B2BC5CF" w14:textId="77777777" w:rsidR="004264E5" w:rsidRPr="00917FF8" w:rsidRDefault="004264E5" w:rsidP="004264E5">
      <w:pPr>
        <w:pStyle w:val="B5"/>
        <w:rPr>
          <w:lang w:eastAsia="zh-CN"/>
        </w:rPr>
      </w:pPr>
      <w:r w:rsidRPr="00516DF0">
        <w:rPr>
          <w:rFonts w:hint="eastAsia"/>
          <w:lang w:eastAsia="zh-CN"/>
        </w:rPr>
        <w:t xml:space="preserve">Set </w:t>
      </w:r>
      <w:r w:rsidRPr="00BC4B74">
        <w:rPr>
          <w:position w:val="-6"/>
          <w:lang w:eastAsia="zh-CN"/>
        </w:rPr>
        <w:object w:dxaOrig="220" w:dyaOrig="200" w14:anchorId="5D23B1D9">
          <v:shape id="_x0000_i1076" type="#_x0000_t75" style="width:14.5pt;height:11.5pt" o:ole="">
            <v:imagedata r:id="rId100" o:title=""/>
          </v:shape>
          <o:OLEObject Type="Embed" ProgID="Equation.3" ShapeID="_x0000_i1076" DrawAspect="Content" ObjectID="_1632402982" r:id="rId101"/>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3D6AACCC">
          <v:shape id="_x0000_i1077" type="#_x0000_t75" style="width:14.5pt;height:12.5pt" o:ole="">
            <v:imagedata r:id="rId30" o:title=""/>
          </v:shape>
          <o:OLEObject Type="Embed" ProgID="Equation.3" ShapeID="_x0000_i1077" DrawAspect="Content" ObjectID="_1632402983" r:id="rId102"/>
        </w:object>
      </w:r>
    </w:p>
    <w:p w14:paraId="3950737C" w14:textId="77777777" w:rsidR="004264E5" w:rsidRDefault="004264E5" w:rsidP="004264E5">
      <w:pPr>
        <w:pStyle w:val="B5"/>
        <w:rPr>
          <w:lang w:eastAsia="zh-CN"/>
        </w:rPr>
      </w:pPr>
      <w:r>
        <w:rPr>
          <w:lang w:eastAsia="zh-CN"/>
        </w:rPr>
        <w:t xml:space="preserve">while </w:t>
      </w:r>
      <w:r w:rsidRPr="00CA6E16">
        <w:rPr>
          <w:rFonts w:cs="Arial"/>
          <w:position w:val="-6"/>
          <w:lang w:eastAsia="zh-CN"/>
        </w:rPr>
        <w:object w:dxaOrig="580" w:dyaOrig="240" w14:anchorId="4073E39A">
          <v:shape id="_x0000_i1078" type="#_x0000_t75" style="width:28pt;height:14.5pt" o:ole="">
            <v:imagedata r:id="rId91" o:title=""/>
          </v:shape>
          <o:OLEObject Type="Embed" ProgID="Equation.3" ShapeID="_x0000_i1078" DrawAspect="Content" ObjectID="_1632402984" r:id="rId103"/>
        </w:object>
      </w:r>
    </w:p>
    <w:p w14:paraId="5E6B3B5B" w14:textId="77777777" w:rsidR="004264E5" w:rsidRDefault="004264E5" w:rsidP="004264E5">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38EF6E73">
          <v:shape id="_x0000_i1079" type="#_x0000_t75" style="width:22.5pt;height:14.5pt" o:ole="">
            <v:imagedata r:id="rId104" o:title=""/>
          </v:shape>
          <o:OLEObject Type="Embed" ProgID="Equation.3" ShapeID="_x0000_i1079" DrawAspect="Content" ObjectID="_1632402985" r:id="rId105"/>
        </w:object>
      </w:r>
      <w:r w:rsidRPr="00516DF0">
        <w:rPr>
          <w:rFonts w:hint="eastAsia"/>
          <w:lang w:eastAsia="zh-CN"/>
        </w:rPr>
        <w:t xml:space="preserve"> </w:t>
      </w:r>
    </w:p>
    <w:p w14:paraId="52D0EDB2" w14:textId="77777777" w:rsidR="004264E5" w:rsidRDefault="004264E5" w:rsidP="004264E5">
      <w:pPr>
        <w:pStyle w:val="B5"/>
        <w:ind w:left="1985"/>
        <w:rPr>
          <w:lang w:eastAsia="zh-CN"/>
        </w:rPr>
      </w:pPr>
      <w:r w:rsidRPr="00917FF8">
        <w:t xml:space="preserve">while </w:t>
      </w:r>
      <w:r w:rsidRPr="002922E2">
        <w:rPr>
          <w:position w:val="-10"/>
        </w:rPr>
        <w:object w:dxaOrig="740" w:dyaOrig="300" w14:anchorId="546D1402">
          <v:shape id="_x0000_i1080" type="#_x0000_t75" style="width:36.5pt;height:16.5pt" o:ole="">
            <v:imagedata r:id="rId106" o:title=""/>
          </v:shape>
          <o:OLEObject Type="Embed" ProgID="Equation.3" ShapeID="_x0000_i1080" DrawAspect="Content" ObjectID="_1632402986" r:id="rId107"/>
        </w:object>
      </w:r>
    </w:p>
    <w:p w14:paraId="343BA520" w14:textId="77777777" w:rsidR="004264E5" w:rsidRDefault="004264E5" w:rsidP="004264E5">
      <w:pPr>
        <w:pStyle w:val="B5"/>
        <w:ind w:left="2268"/>
        <w:rPr>
          <w:lang w:eastAsia="zh-CN"/>
        </w:rPr>
      </w:pPr>
      <w:r w:rsidRPr="00516DF0">
        <w:rPr>
          <w:rFonts w:hint="eastAsia"/>
          <w:lang w:eastAsia="zh-CN"/>
        </w:rPr>
        <w:t xml:space="preserve">if </w:t>
      </w:r>
      <w:r w:rsidRPr="00272FBE">
        <w:rPr>
          <w:position w:val="-6"/>
        </w:rPr>
        <w:object w:dxaOrig="560" w:dyaOrig="240" w14:anchorId="77A56F95">
          <v:shape id="_x0000_i1081" type="#_x0000_t75" style="width:28pt;height:12.5pt" o:ole="">
            <v:imagedata r:id="rId108" o:title=""/>
          </v:shape>
          <o:OLEObject Type="Embed" ProgID="Equation.3" ShapeID="_x0000_i1081" DrawAspect="Content" ObjectID="_1632402987" r:id="rId109"/>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0B6A5AF">
          <v:shape id="_x0000_i1082" type="#_x0000_t75" style="width:14.5pt;height:12.5pt" o:ole="">
            <v:imagedata r:id="rId110" o:title=""/>
          </v:shape>
          <o:OLEObject Type="Embed" ProgID="Equation.3" ShapeID="_x0000_i1082" DrawAspect="Content" ObjectID="_1632402988" r:id="rId111"/>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19FEFC79">
          <v:shape id="_x0000_i1083" type="#_x0000_t75" style="width:10pt;height:10pt" o:ole="">
            <v:imagedata r:id="rId112" o:title=""/>
          </v:shape>
          <o:OLEObject Type="Embed" ProgID="Equation.3" ShapeID="_x0000_i1083" DrawAspect="Content" ObjectID="_1632402989" r:id="rId113"/>
        </w:object>
      </w:r>
      <w:r>
        <w:t xml:space="preserve"> </w:t>
      </w:r>
    </w:p>
    <w:p w14:paraId="6F3A7FD5" w14:textId="77777777" w:rsidR="004264E5" w:rsidRPr="002462F4" w:rsidRDefault="004264E5" w:rsidP="004264E5">
      <w:pPr>
        <w:pStyle w:val="B5"/>
        <w:ind w:left="2552"/>
        <w:rPr>
          <w:lang w:eastAsia="zh-CN"/>
        </w:rPr>
      </w:pPr>
      <w:r w:rsidRPr="00467B78">
        <w:rPr>
          <w:position w:val="-12"/>
        </w:rPr>
        <w:object w:dxaOrig="820" w:dyaOrig="320" w14:anchorId="662875E3">
          <v:shape id="_x0000_i1084" type="#_x0000_t75" style="width:45pt;height:18pt" o:ole="">
            <v:imagedata r:id="rId114" o:title=""/>
          </v:shape>
          <o:OLEObject Type="Embed" ProgID="Equation.3" ShapeID="_x0000_i1084" DrawAspect="Content" ObjectID="_1632402990" r:id="rId115"/>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393F6DB1">
          <v:shape id="_x0000_i1085" type="#_x0000_t75" style="width:10pt;height:10pt" o:ole="">
            <v:imagedata r:id="rId116" o:title=""/>
          </v:shape>
          <o:OLEObject Type="Embed" ProgID="Equation.3" ShapeID="_x0000_i1085" DrawAspect="Content" ObjectID="_1632402991" r:id="rId117"/>
        </w:object>
      </w:r>
    </w:p>
    <w:p w14:paraId="32470BF6" w14:textId="77777777" w:rsidR="004264E5" w:rsidRDefault="004264E5" w:rsidP="004264E5">
      <w:pPr>
        <w:pStyle w:val="B5"/>
        <w:ind w:left="2552"/>
        <w:rPr>
          <w:lang w:eastAsia="zh-CN"/>
        </w:rPr>
      </w:pPr>
      <w:r w:rsidRPr="00272FBE">
        <w:rPr>
          <w:position w:val="-6"/>
        </w:rPr>
        <w:object w:dxaOrig="780" w:dyaOrig="240" w14:anchorId="515FEC2D">
          <v:shape id="_x0000_i1086" type="#_x0000_t75" style="width:35.5pt;height:14pt" o:ole="">
            <v:imagedata r:id="rId118" o:title=""/>
          </v:shape>
          <o:OLEObject Type="Embed" ProgID="Equation.3" ShapeID="_x0000_i1086" DrawAspect="Content" ObjectID="_1632402992" r:id="rId119"/>
        </w:object>
      </w:r>
      <w:r>
        <w:rPr>
          <w:rFonts w:hint="eastAsia"/>
          <w:lang w:eastAsia="zh-CN"/>
        </w:rPr>
        <w:t>;</w:t>
      </w:r>
    </w:p>
    <w:p w14:paraId="6AA2A053" w14:textId="77777777" w:rsidR="004264E5" w:rsidRPr="00917FF8" w:rsidRDefault="004264E5" w:rsidP="004264E5">
      <w:pPr>
        <w:pStyle w:val="B5"/>
        <w:ind w:left="2552"/>
        <w:rPr>
          <w:lang w:eastAsia="zh-CN"/>
        </w:rPr>
      </w:pPr>
      <w:r w:rsidRPr="00467B78">
        <w:rPr>
          <w:rFonts w:cs="Arial"/>
          <w:position w:val="-12"/>
          <w:lang w:eastAsia="zh-CN"/>
        </w:rPr>
        <w:object w:dxaOrig="1160" w:dyaOrig="320" w14:anchorId="67F4621F">
          <v:shape id="_x0000_i1087" type="#_x0000_t75" style="width:57.5pt;height:17pt" o:ole="">
            <v:imagedata r:id="rId120" o:title=""/>
          </v:shape>
          <o:OLEObject Type="Embed" ProgID="Equation.3" ShapeID="_x0000_i1087" DrawAspect="Content" ObjectID="_1632402993" r:id="rId121"/>
        </w:object>
      </w:r>
      <w:r>
        <w:rPr>
          <w:rFonts w:cs="Arial"/>
          <w:lang w:eastAsia="zh-CN"/>
        </w:rPr>
        <w:t>;</w:t>
      </w:r>
    </w:p>
    <w:p w14:paraId="7BED86B0" w14:textId="77777777" w:rsidR="004264E5" w:rsidRPr="00917FF8" w:rsidRDefault="004264E5" w:rsidP="004264E5">
      <w:pPr>
        <w:pStyle w:val="B5"/>
        <w:ind w:left="2268"/>
        <w:rPr>
          <w:lang w:eastAsia="zh-CN"/>
        </w:rPr>
      </w:pPr>
      <w:r>
        <w:rPr>
          <w:lang w:eastAsia="zh-CN"/>
        </w:rPr>
        <w:t>else</w:t>
      </w:r>
    </w:p>
    <w:p w14:paraId="6254F569" w14:textId="77777777" w:rsidR="004264E5" w:rsidRDefault="004264E5" w:rsidP="004264E5">
      <w:pPr>
        <w:pStyle w:val="B5"/>
        <w:ind w:left="2552"/>
        <w:rPr>
          <w:lang w:eastAsia="zh-CN"/>
        </w:rPr>
      </w:pPr>
      <w:r w:rsidRPr="00451A45">
        <w:rPr>
          <w:position w:val="-4"/>
        </w:rPr>
        <w:object w:dxaOrig="700" w:dyaOrig="220" w14:anchorId="25652F0F">
          <v:shape id="_x0000_i1088" type="#_x0000_t75" style="width:36.5pt;height:12.5pt" o:ole="">
            <v:imagedata r:id="rId122" o:title=""/>
          </v:shape>
          <o:OLEObject Type="Embed" ProgID="Equation.3" ShapeID="_x0000_i1088" DrawAspect="Content" ObjectID="_1632402994" r:id="rId123"/>
        </w:object>
      </w:r>
      <w:r w:rsidRPr="008618BB">
        <w:rPr>
          <w:lang w:eastAsia="zh-CN"/>
        </w:rPr>
        <w:t xml:space="preserve">; </w:t>
      </w:r>
    </w:p>
    <w:p w14:paraId="7057B780" w14:textId="77777777" w:rsidR="004264E5" w:rsidRDefault="004264E5" w:rsidP="004264E5">
      <w:pPr>
        <w:pStyle w:val="B5"/>
        <w:ind w:left="2268"/>
        <w:rPr>
          <w:rFonts w:cs="Arial"/>
          <w:lang w:eastAsia="zh-CN"/>
        </w:rPr>
      </w:pPr>
      <w:r>
        <w:rPr>
          <w:rFonts w:cs="Arial"/>
          <w:lang w:eastAsia="zh-CN"/>
        </w:rPr>
        <w:t>end if</w:t>
      </w:r>
    </w:p>
    <w:p w14:paraId="70279B17" w14:textId="77777777" w:rsidR="004264E5" w:rsidRDefault="004264E5" w:rsidP="004264E5">
      <w:pPr>
        <w:pStyle w:val="B5"/>
        <w:ind w:left="1985"/>
        <w:rPr>
          <w:lang w:eastAsia="zh-CN"/>
        </w:rPr>
      </w:pPr>
      <w:r w:rsidRPr="00B916EC">
        <w:rPr>
          <w:rFonts w:hint="eastAsia"/>
          <w:lang w:eastAsia="zh-CN"/>
        </w:rPr>
        <w:t>end while</w:t>
      </w:r>
    </w:p>
    <w:p w14:paraId="3A75A948" w14:textId="77777777" w:rsidR="004264E5" w:rsidRDefault="004264E5" w:rsidP="004264E5">
      <w:pPr>
        <w:pStyle w:val="B5"/>
        <w:ind w:left="1985"/>
        <w:rPr>
          <w:rFonts w:cs="Arial"/>
          <w:lang w:eastAsia="zh-CN"/>
        </w:rPr>
      </w:pPr>
      <w:r w:rsidRPr="002D789B">
        <w:rPr>
          <w:rFonts w:cs="Arial"/>
          <w:position w:val="-12"/>
          <w:lang w:eastAsia="zh-CN"/>
        </w:rPr>
        <w:object w:dxaOrig="1440" w:dyaOrig="320" w14:anchorId="35CB063A">
          <v:shape id="_x0000_i1089" type="#_x0000_t75" style="width:1in;height:17pt" o:ole="">
            <v:imagedata r:id="rId124" o:title=""/>
          </v:shape>
          <o:OLEObject Type="Embed" ProgID="Equation.3" ShapeID="_x0000_i1089" DrawAspect="Content" ObjectID="_1632402995" r:id="rId125"/>
        </w:object>
      </w:r>
    </w:p>
    <w:p w14:paraId="4EEC0699" w14:textId="77777777" w:rsidR="004264E5" w:rsidRPr="00B916EC" w:rsidRDefault="004264E5" w:rsidP="004264E5">
      <w:pPr>
        <w:pStyle w:val="B5"/>
        <w:ind w:left="1985"/>
        <w:rPr>
          <w:lang w:eastAsia="zh-CN"/>
        </w:rPr>
      </w:pPr>
      <w:r w:rsidRPr="00B916EC">
        <w:rPr>
          <w:position w:val="-10"/>
        </w:rPr>
        <w:object w:dxaOrig="740" w:dyaOrig="279" w14:anchorId="48BAA641">
          <v:shape id="_x0000_i1090" type="#_x0000_t75" style="width:36.5pt;height:14.5pt" o:ole="">
            <v:imagedata r:id="rId95" o:title=""/>
          </v:shape>
          <o:OLEObject Type="Embed" ProgID="Equation.3" ShapeID="_x0000_i1090" DrawAspect="Content" ObjectID="_1632402996" r:id="rId126"/>
        </w:object>
      </w:r>
      <w:r w:rsidRPr="00B916EC">
        <w:t>;</w:t>
      </w:r>
    </w:p>
    <w:p w14:paraId="4FC5F472" w14:textId="77777777" w:rsidR="004264E5" w:rsidRDefault="004264E5" w:rsidP="004264E5">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3B88D485">
          <v:shape id="_x0000_i1091" type="#_x0000_t75" style="width:14.5pt;height:11.5pt" o:ole="">
            <v:imagedata r:id="rId100" o:title=""/>
          </v:shape>
          <o:OLEObject Type="Embed" ProgID="Equation.3" ShapeID="_x0000_i1091" DrawAspect="Content" ObjectID="_1632402997" r:id="rId127"/>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0B4DC20B">
          <v:shape id="_x0000_i1092" type="#_x0000_t75" style="width:14.5pt;height:12.5pt" o:ole="">
            <v:imagedata r:id="rId30" o:title=""/>
          </v:shape>
          <o:OLEObject Type="Embed" ProgID="Equation.3" ShapeID="_x0000_i1092" DrawAspect="Content" ObjectID="_1632402998" r:id="rId128"/>
        </w:object>
      </w:r>
      <w:r w:rsidRPr="002462F4">
        <w:rPr>
          <w:rFonts w:hint="eastAsia"/>
          <w:lang w:eastAsia="zh-CN"/>
        </w:rPr>
        <w:t>;</w:t>
      </w:r>
    </w:p>
    <w:p w14:paraId="783FA396" w14:textId="77777777" w:rsidR="004264E5" w:rsidRDefault="004264E5" w:rsidP="004264E5">
      <w:pPr>
        <w:pStyle w:val="B5"/>
        <w:rPr>
          <w:lang w:eastAsia="zh-CN"/>
        </w:rPr>
      </w:pPr>
      <w:r w:rsidRPr="00B916EC">
        <w:rPr>
          <w:rFonts w:hint="eastAsia"/>
          <w:lang w:eastAsia="zh-CN"/>
        </w:rPr>
        <w:t>end while</w:t>
      </w:r>
    </w:p>
    <w:p w14:paraId="3C739A18" w14:textId="77777777" w:rsidR="004264E5" w:rsidRDefault="004264E5" w:rsidP="004264E5">
      <w:pPr>
        <w:pStyle w:val="B4"/>
        <w:rPr>
          <w:lang w:eastAsia="zh-CN"/>
        </w:rPr>
      </w:pPr>
      <w:r>
        <w:rPr>
          <w:lang w:eastAsia="zh-CN"/>
        </w:rPr>
        <w:t>end if</w:t>
      </w:r>
    </w:p>
    <w:p w14:paraId="39EB5413" w14:textId="77777777" w:rsidR="004264E5" w:rsidRDefault="004B5EE8" w:rsidP="004264E5">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4264E5">
        <w:t>;</w:t>
      </w:r>
    </w:p>
    <w:p w14:paraId="14053013" w14:textId="77777777" w:rsidR="004264E5" w:rsidRDefault="004264E5" w:rsidP="004264E5">
      <w:pPr>
        <w:pStyle w:val="B3"/>
        <w:rPr>
          <w:i/>
          <w:lang w:eastAsia="zh-CN"/>
        </w:rPr>
      </w:pPr>
      <w:r>
        <w:rPr>
          <w:lang w:eastAsia="zh-CN"/>
        </w:rPr>
        <w:t>end if</w:t>
      </w:r>
    </w:p>
    <w:p w14:paraId="26121435" w14:textId="77777777" w:rsidR="004264E5" w:rsidRPr="001D7C9A" w:rsidRDefault="004264E5" w:rsidP="004264E5">
      <w:pPr>
        <w:pStyle w:val="B2"/>
        <w:rPr>
          <w:lang w:eastAsia="zh-CN"/>
        </w:rPr>
      </w:pPr>
      <w:r>
        <w:rPr>
          <w:lang w:eastAsia="zh-CN"/>
        </w:rPr>
        <w:t>end while</w:t>
      </w:r>
    </w:p>
    <w:p w14:paraId="1E9DFDC9" w14:textId="77777777" w:rsidR="004264E5" w:rsidRDefault="004264E5" w:rsidP="004264E5">
      <w:pPr>
        <w:pStyle w:val="B1"/>
        <w:rPr>
          <w:lang w:eastAsia="zh-CN"/>
        </w:rPr>
      </w:pPr>
      <w:r>
        <w:rPr>
          <w:lang w:eastAsia="zh-CN"/>
        </w:rPr>
        <w:t>end if</w:t>
      </w:r>
    </w:p>
    <w:p w14:paraId="2E1DDB44" w14:textId="77777777" w:rsidR="004264E5" w:rsidRPr="004441AA" w:rsidRDefault="004264E5" w:rsidP="004264E5">
      <w:pPr>
        <w:pStyle w:val="B1"/>
        <w:rPr>
          <w:lang w:val="en-US" w:eastAsia="zh-CN"/>
        </w:rPr>
      </w:pPr>
      <w:r w:rsidRPr="005E0856">
        <w:rPr>
          <w:position w:val="-6"/>
        </w:rPr>
        <w:object w:dxaOrig="740" w:dyaOrig="240" w14:anchorId="4119DDAA">
          <v:shape id="_x0000_i1093" type="#_x0000_t75" style="width:36.5pt;height:12.5pt" o:ole="">
            <v:imagedata r:id="rId129" o:title=""/>
          </v:shape>
          <o:OLEObject Type="Embed" ProgID="Equation.3" ShapeID="_x0000_i1093" DrawAspect="Content" ObjectID="_1632402999" r:id="rId130"/>
        </w:object>
      </w:r>
      <w:r>
        <w:rPr>
          <w:lang w:val="en-US"/>
        </w:rPr>
        <w:t>;</w:t>
      </w:r>
    </w:p>
    <w:p w14:paraId="4A7191F9" w14:textId="77777777" w:rsidR="004264E5" w:rsidRPr="00232ADB" w:rsidRDefault="004264E5" w:rsidP="004264E5">
      <w:pPr>
        <w:rPr>
          <w:lang w:eastAsia="zh-CN"/>
        </w:rPr>
      </w:pPr>
      <w:r>
        <w:rPr>
          <w:rFonts w:hint="eastAsia"/>
          <w:lang w:eastAsia="zh-CN"/>
        </w:rPr>
        <w:t>end while</w:t>
      </w:r>
    </w:p>
    <w:p w14:paraId="01F9E83C" w14:textId="77777777" w:rsidR="004264E5" w:rsidRDefault="004264E5" w:rsidP="004264E5">
      <w:pPr>
        <w:rPr>
          <w:lang w:eastAsia="zh-CN"/>
        </w:rPr>
      </w:pPr>
      <w:r>
        <w:rPr>
          <w:rFonts w:eastAsia="SimSun"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1859890B">
          <v:shape id="_x0000_i1094" type="#_x0000_t75" style="width:14.5pt;height:12.5pt" o:ole="">
            <v:imagedata r:id="rId30" o:title=""/>
          </v:shape>
          <o:OLEObject Type="Embed" ProgID="Equation.3" ShapeID="_x0000_i1094" DrawAspect="Content" ObjectID="_1632403000" r:id="rId131"/>
        </w:object>
      </w:r>
      <w:r>
        <w:rPr>
          <w:lang w:eastAsia="zh-CN"/>
        </w:rPr>
        <w:t>associated</w:t>
      </w:r>
      <w:r>
        <w:rPr>
          <w:rFonts w:hint="eastAsia"/>
          <w:lang w:eastAsia="zh-CN"/>
        </w:rPr>
        <w:t xml:space="preserve"> with a same value of </w:t>
      </w:r>
      <w:r w:rsidRPr="00467B78">
        <w:rPr>
          <w:position w:val="-12"/>
        </w:rPr>
        <w:object w:dxaOrig="499" w:dyaOrig="320" w14:anchorId="3DEB2D02">
          <v:shape id="_x0000_i1095" type="#_x0000_t75" style="width:22pt;height:16.5pt" o:ole="">
            <v:imagedata r:id="rId132" o:title=""/>
          </v:shape>
          <o:OLEObject Type="Embed" ProgID="Equation.3" ShapeID="_x0000_i1095" DrawAspect="Content" ObjectID="_1632403001" r:id="rId133"/>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022A808B">
          <v:shape id="_x0000_i1096" type="#_x0000_t75" style="width:44pt;height:17pt" o:ole="">
            <v:imagedata r:id="rId134" o:title=""/>
          </v:shape>
          <o:OLEObject Type="Embed" ProgID="Equation.3" ShapeID="_x0000_i1096" DrawAspect="Content" ObjectID="_1632403002"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6B4EF30D" w14:textId="77777777" w:rsidR="004264E5" w:rsidRDefault="004264E5" w:rsidP="004264E5">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4ECF2ED6" w14:textId="77777777" w:rsidR="004264E5" w:rsidRDefault="004264E5" w:rsidP="004264E5">
      <w:pPr>
        <w:pStyle w:val="B1"/>
      </w:pPr>
      <w:r>
        <w:t>-</w:t>
      </w:r>
      <w:r>
        <w:tab/>
      </w:r>
      <w:r>
        <w:rPr>
          <w:lang w:val="en-US"/>
        </w:rPr>
        <w:t>the UE is configured with one serving cell, and</w:t>
      </w:r>
    </w:p>
    <w:p w14:paraId="7D44B4E9" w14:textId="77777777" w:rsidR="004264E5" w:rsidRPr="002658BF" w:rsidRDefault="004264E5" w:rsidP="004264E5">
      <w:pPr>
        <w:pStyle w:val="B1"/>
        <w:rPr>
          <w:lang w:val="en-US"/>
        </w:rPr>
      </w:pPr>
      <w:r>
        <w:t>-</w:t>
      </w:r>
      <w:r>
        <w:tab/>
      </w:r>
      <w:r w:rsidRPr="00804875">
        <w:rPr>
          <w:position w:val="-12"/>
        </w:rPr>
        <w:object w:dxaOrig="940" w:dyaOrig="320" w14:anchorId="33920DAB">
          <v:shape id="_x0000_i1097" type="#_x0000_t75" style="width:44pt;height:16.5pt" o:ole="">
            <v:imagedata r:id="rId136" o:title=""/>
          </v:shape>
          <o:OLEObject Type="Embed" ProgID="Equation.3" ShapeID="_x0000_i1097" DrawAspect="Content" ObjectID="_1632403003" r:id="rId137"/>
        </w:object>
      </w:r>
      <w:r>
        <w:rPr>
          <w:rFonts w:cs="Arial"/>
          <w:lang w:val="en-US" w:eastAsia="zh-CN"/>
        </w:rPr>
        <w:t>, and</w:t>
      </w:r>
    </w:p>
    <w:p w14:paraId="4FDD416F" w14:textId="77777777"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762423A6" w14:textId="77777777" w:rsidR="004264E5" w:rsidRPr="002658BF" w:rsidRDefault="004264E5" w:rsidP="004264E5">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63789FD2" w14:textId="77777777" w:rsidR="004264E5" w:rsidRDefault="004264E5" w:rsidP="004264E5">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259839B2" w14:textId="77777777" w:rsidR="004264E5" w:rsidRDefault="004264E5" w:rsidP="004264E5">
      <w:pPr>
        <w:pStyle w:val="B1"/>
      </w:pPr>
      <w:r>
        <w:t>-</w:t>
      </w:r>
      <w:r>
        <w:tab/>
      </w:r>
      <w:r>
        <w:rPr>
          <w:lang w:val="en-US"/>
        </w:rPr>
        <w:t>the UE is configured with more than one serving cells, or</w:t>
      </w:r>
    </w:p>
    <w:p w14:paraId="5BEA258C" w14:textId="77777777" w:rsidR="004264E5" w:rsidRPr="002658BF" w:rsidRDefault="004264E5" w:rsidP="004264E5">
      <w:pPr>
        <w:pStyle w:val="B1"/>
        <w:rPr>
          <w:lang w:val="en-US"/>
        </w:rPr>
      </w:pPr>
      <w:r>
        <w:t>-</w:t>
      </w:r>
      <w:r>
        <w:tab/>
      </w:r>
      <w:r w:rsidRPr="00804875">
        <w:rPr>
          <w:position w:val="-12"/>
        </w:rPr>
        <w:object w:dxaOrig="960" w:dyaOrig="320" w14:anchorId="0523234E">
          <v:shape id="_x0000_i1098" type="#_x0000_t75" style="width:44pt;height:17pt" o:ole="">
            <v:imagedata r:id="rId138" o:title=""/>
          </v:shape>
          <o:OLEObject Type="Embed" ProgID="Equation.3" ShapeID="_x0000_i1098" DrawAspect="Content" ObjectID="_1632403004" r:id="rId139"/>
        </w:object>
      </w:r>
      <w:r>
        <w:rPr>
          <w:rFonts w:cs="Arial"/>
          <w:lang w:val="en-US" w:eastAsia="zh-CN"/>
        </w:rPr>
        <w:t>, and</w:t>
      </w:r>
    </w:p>
    <w:p w14:paraId="40AF5B6E" w14:textId="77777777" w:rsidR="004264E5" w:rsidRDefault="004264E5" w:rsidP="004264E5">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22535032" w14:textId="77777777" w:rsidR="004264E5" w:rsidRPr="002658BF" w:rsidRDefault="004264E5" w:rsidP="004264E5">
      <w:pPr>
        <w:rPr>
          <w:lang w:val="en-US"/>
        </w:rPr>
      </w:pPr>
      <w:r w:rsidRPr="00B916EC">
        <w:t xml:space="preserve">the UE </w:t>
      </w:r>
      <w:r>
        <w:rPr>
          <w:rFonts w:eastAsia="Malgun Gothic"/>
        </w:rPr>
        <w:t xml:space="preserve">repeats </w:t>
      </w:r>
      <w:r w:rsidRPr="00B916EC">
        <w:rPr>
          <w:position w:val="-12"/>
        </w:rPr>
        <w:object w:dxaOrig="940" w:dyaOrig="360" w14:anchorId="300E2B13">
          <v:shape id="_x0000_i1099" type="#_x0000_t75" style="width:50pt;height:19.5pt" o:ole="">
            <v:imagedata r:id="rId140" o:title=""/>
          </v:shape>
          <o:OLEObject Type="Embed" ProgID="Equation.3" ShapeID="_x0000_i1099" DrawAspect="Content" ObjectID="_1632403005" r:id="rId141"/>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62673F76" w14:textId="04FF488B" w:rsidR="00986979" w:rsidRDefault="00986979" w:rsidP="00986979">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ins w:id="5" w:author="RAN1" w:date="2019-10-09T16:51:00Z">
        <w:r w:rsidRPr="00557603">
          <w:rPr>
            <w:position w:val="-12"/>
          </w:rPr>
          <w:object w:dxaOrig="2540" w:dyaOrig="380" w14:anchorId="28EC998A">
            <v:shape id="_x0000_i1100" type="#_x0000_t75" style="width:129.5pt;height:19.5pt" o:ole="">
              <v:imagedata r:id="rId142" o:title=""/>
            </v:shape>
            <o:OLEObject Type="Embed" ProgID="Equation.DSMT4" ShapeID="_x0000_i1100" DrawAspect="Content" ObjectID="_1632403006" r:id="rId143"/>
          </w:object>
        </w:r>
      </w:ins>
      <w:del w:id="6" w:author="RAN1" w:date="2019-10-09T16:51:00Z">
        <w:r w:rsidRPr="00496E62" w:rsidDel="0008008E">
          <w:rPr>
            <w:position w:val="-10"/>
          </w:rPr>
          <w:object w:dxaOrig="300" w:dyaOrig="300" w14:anchorId="17CB0107">
            <v:shape id="_x0000_i1101" type="#_x0000_t75" style="width:14.5pt;height:14.5pt" o:ole="">
              <v:imagedata r:id="rId144" o:title=""/>
            </v:shape>
            <o:OLEObject Type="Embed" ProgID="Equation.3" ShapeID="_x0000_i1101" DrawAspect="Content" ObjectID="_1632403007" r:id="rId145"/>
          </w:object>
        </w:r>
        <w:r w:rsidRPr="00496E62" w:rsidDel="0008008E">
          <w:delText xml:space="preserve"> sy</w:delText>
        </w:r>
        <w:r w:rsidDel="0008008E">
          <w:delText>mbols</w:delText>
        </w:r>
      </w:del>
      <w:r>
        <w:t xml:space="preserve"> prior to a first symbol of a</w:t>
      </w:r>
      <w:r w:rsidRPr="00496E62">
        <w:t xml:space="preserve"> PUCCH transmission</w:t>
      </w:r>
      <w:r>
        <w:t xml:space="preserve"> where the UE multiplexes HARQ-ACK information</w:t>
      </w:r>
      <w:r>
        <w:rPr>
          <w:lang w:val="en-US" w:eastAsia="x-none"/>
        </w:rPr>
        <w:t xml:space="preserve">, </w:t>
      </w:r>
      <w:r>
        <w:t xml:space="preserve">where </w:t>
      </w:r>
      <m:oMath>
        <m:r>
          <w:ins w:id="7" w:author="RAN1" w:date="2019-10-09T16:52:00Z">
            <w:rPr>
              <w:rFonts w:ascii="Cambria Math"/>
            </w:rPr>
            <m:t>κ</m:t>
          </w:ins>
        </m:r>
      </m:oMath>
      <w:ins w:id="8" w:author="RAN1" w:date="2019-10-09T16:52:00Z">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w:t>
        </w:r>
      </w:ins>
      <w:del w:id="9" w:author="RAN1" w:date="2019-10-09T16:52:00Z">
        <w:r w:rsidRPr="00496E62" w:rsidDel="0008008E">
          <w:rPr>
            <w:position w:val="-10"/>
          </w:rPr>
          <w:object w:dxaOrig="300" w:dyaOrig="300" w14:anchorId="61F31E5E">
            <v:shape id="_x0000_i1102" type="#_x0000_t75" style="width:14.5pt;height:14.5pt" o:ole="">
              <v:imagedata r:id="rId144" o:title=""/>
            </v:shape>
            <o:OLEObject Type="Embed" ProgID="Equation.3" ShapeID="_x0000_i1102" DrawAspect="Content" ObjectID="_1632403008" r:id="rId146"/>
          </w:object>
        </w:r>
        <w:r w:rsidDel="0008008E">
          <w:delText xml:space="preserve"> is defined in Subclause 9.2.3</w:delText>
        </w:r>
      </w:del>
      <w:ins w:id="10" w:author="RAN1" w:date="2019-10-09T16:52:00Z">
        <w:r>
          <w:t xml:space="preserve"> </w:t>
        </w:r>
      </w:ins>
      <w:ins w:id="11" w:author="RAN1" w:date="2019-10-09T16:52:00Z">
        <w:r w:rsidRPr="00C93FFC">
          <w:rPr>
            <w:position w:val="-10"/>
          </w:rPr>
          <w:object w:dxaOrig="220" w:dyaOrig="240" w14:anchorId="46E0D829">
            <v:shape id="_x0000_i1103" type="#_x0000_t75" style="width:14pt;height:14pt" o:ole="">
              <v:imagedata r:id="rId147" o:title=""/>
            </v:shape>
            <o:OLEObject Type="Embed" ProgID="Equation.3" ShapeID="_x0000_i1103" DrawAspect="Content" ObjectID="_1632403009" r:id="rId148"/>
          </w:object>
        </w:r>
      </w:ins>
      <w:ins w:id="12" w:author="RAN1" w:date="2019-10-09T16:52:00Z">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ins>
      <w:ins w:id="13" w:author="RAN1" w:date="2019-10-12T14:55:00Z">
        <w:r w:rsidR="00D41151">
          <w:rPr>
            <w:lang w:val="en-AU"/>
          </w:rPr>
          <w:t>among</w:t>
        </w:r>
      </w:ins>
      <w:ins w:id="14" w:author="RAN1" w:date="2019-10-09T16:52:00Z">
        <w:r w:rsidRPr="00FF3E67">
          <w:rPr>
            <w:lang w:val="en-AU"/>
          </w:rPr>
          <w:t xml:space="preserve"> the </w:t>
        </w:r>
        <w:r>
          <w:rPr>
            <w:lang w:val="en-AU"/>
          </w:rPr>
          <w:t>SCS</w:t>
        </w:r>
        <w:r w:rsidRPr="00FF3E67">
          <w:rPr>
            <w:lang w:val="en-AU"/>
          </w:rPr>
          <w:t xml:space="preserve"> </w:t>
        </w:r>
        <w:r>
          <w:rPr>
            <w:lang w:val="en-AU"/>
          </w:rPr>
          <w:t>configuration</w:t>
        </w:r>
      </w:ins>
      <w:ins w:id="15" w:author="RAN1" w:date="2019-10-12T14:05:00Z">
        <w:r w:rsidR="00626D01">
          <w:rPr>
            <w:lang w:val="en-AU"/>
          </w:rPr>
          <w:t xml:space="preserve">s used for </w:t>
        </w:r>
      </w:ins>
      <w:ins w:id="16" w:author="RAN1" w:date="2019-10-09T16:52:00Z">
        <w:r>
          <w:rPr>
            <w:lang w:val="en-AU"/>
          </w:rPr>
          <w:t xml:space="preserve">the </w:t>
        </w:r>
        <w:r w:rsidRPr="00FF3E67">
          <w:rPr>
            <w:lang w:val="en-AU"/>
          </w:rPr>
          <w:t>PDCCH</w:t>
        </w:r>
        <w:r>
          <w:rPr>
            <w:lang w:val="en-AU"/>
          </w:rPr>
          <w:t xml:space="preserve"> providing the DCI format</w:t>
        </w:r>
        <w:r w:rsidRPr="007842ED">
          <w:rPr>
            <w:lang w:val="en-US" w:eastAsia="x-none"/>
          </w:rPr>
          <w:t xml:space="preserve"> </w:t>
        </w:r>
        <w:r w:rsidRPr="00A145AB">
          <w:rPr>
            <w:lang w:val="en-US" w:eastAsia="x-none"/>
          </w:rPr>
          <w:t xml:space="preserve">switching </w:t>
        </w:r>
      </w:ins>
      <w:ins w:id="17" w:author="RAN1" w:date="2019-10-12T14:59:00Z">
        <w:r w:rsidR="00615C62">
          <w:rPr>
            <w:lang w:val="en-US" w:eastAsia="x-none"/>
          </w:rPr>
          <w:t>the</w:t>
        </w:r>
      </w:ins>
      <w:ins w:id="18" w:author="RAN1" w:date="2019-10-09T16:52:00Z">
        <w:r>
          <w:rPr>
            <w:lang w:val="en-US" w:eastAsia="x-none"/>
          </w:rPr>
          <w:t xml:space="preserve"> </w:t>
        </w:r>
        <w:r w:rsidRPr="00A145AB">
          <w:rPr>
            <w:lang w:val="en-US" w:eastAsia="x-none"/>
          </w:rPr>
          <w:t>DL BWP</w:t>
        </w:r>
      </w:ins>
      <w:ins w:id="19" w:author="RAN1" w:date="2019-10-12T14:55:00Z">
        <w:r w:rsidR="00D41151">
          <w:rPr>
            <w:lang w:val="en-US" w:eastAsia="x-none"/>
          </w:rPr>
          <w:t xml:space="preserve">, </w:t>
        </w:r>
      </w:ins>
      <w:ins w:id="20" w:author="RAN1" w:date="2019-10-12T14:58:00Z">
        <w:r w:rsidR="001D7CE6">
          <w:rPr>
            <w:lang w:val="en-US" w:eastAsia="x-none"/>
          </w:rPr>
          <w:t xml:space="preserve">the </w:t>
        </w:r>
        <w:r w:rsidR="00CE2F96">
          <w:rPr>
            <w:lang w:val="en-US" w:eastAsia="x-none"/>
          </w:rPr>
          <w:t xml:space="preserve">PDSCH scheduled by the DCI format, </w:t>
        </w:r>
      </w:ins>
      <w:ins w:id="21" w:author="RAN1" w:date="2019-10-12T14:47:00Z">
        <w:r w:rsidR="00464002">
          <w:rPr>
            <w:lang w:val="en-US" w:eastAsia="x-none"/>
          </w:rPr>
          <w:t>and</w:t>
        </w:r>
      </w:ins>
      <w:ins w:id="22" w:author="RAN1" w:date="2019-10-12T14:06:00Z">
        <w:r w:rsidR="006D20C2">
          <w:rPr>
            <w:lang w:val="en-US" w:eastAsia="x-none"/>
          </w:rPr>
          <w:t xml:space="preserve"> </w:t>
        </w:r>
      </w:ins>
      <w:ins w:id="23" w:author="RAN1" w:date="2019-10-12T14:35:00Z">
        <w:r w:rsidR="00665188">
          <w:rPr>
            <w:lang w:val="en-US" w:eastAsia="x-none"/>
          </w:rPr>
          <w:t xml:space="preserve">the </w:t>
        </w:r>
        <w:r w:rsidR="002059BC">
          <w:rPr>
            <w:lang w:val="en-US" w:eastAsia="x-none"/>
          </w:rPr>
          <w:t xml:space="preserve">PUCCH </w:t>
        </w:r>
        <w:r w:rsidR="0004226A">
          <w:rPr>
            <w:lang w:val="en-US" w:eastAsia="x-none"/>
          </w:rPr>
          <w:t>with corresponding HARQ-ACK transmission for the PDSCH scheduled by the DCI format</w:t>
        </w:r>
      </w:ins>
      <w:r>
        <w:t xml:space="preserve">. </w:t>
      </w:r>
      <w:ins w:id="24" w:author="RAN1" w:date="2019-10-09T16:52:00Z">
        <w:r>
          <w:rPr>
            <w:lang w:val="en-AU"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w:t>
        </w:r>
        <w:r>
          <w:rPr>
            <w:color w:val="000000" w:themeColor="text1"/>
            <w:lang w:eastAsia="ko-KR"/>
          </w:rPr>
          <w:t xml:space="preserve">the serving cell with the DCI format switching a DL BWP and for </w:t>
        </w:r>
        <w:r w:rsidRPr="001B280F">
          <w:rPr>
            <w:color w:val="000000" w:themeColor="text1"/>
            <w:lang w:eastAsia="ko-KR"/>
          </w:rPr>
          <w:t>all serving cells</w:t>
        </w:r>
        <w:r>
          <w:rPr>
            <w:color w:val="000000" w:themeColor="text1"/>
            <w:lang w:eastAsia="ko-KR"/>
          </w:rPr>
          <w:t xml:space="preserve"> with corresponding HARQ-ACK information multiplexed in the PUCCH transmission in the slot</w:t>
        </w:r>
        <w:r w:rsidRPr="00B7030D">
          <w:t>,</w:t>
        </w:r>
        <w:r w:rsidRPr="007842ED">
          <w:rPr>
            <w:position w:val="-10"/>
          </w:rPr>
          <w:t xml:space="preserve"> </w:t>
        </w:r>
      </w:ins>
      <w:ins w:id="25" w:author="RAN1" w:date="2019-10-09T16:52:00Z">
        <w:r w:rsidRPr="001B280F">
          <w:rPr>
            <w:position w:val="-10"/>
          </w:rPr>
          <w:object w:dxaOrig="600" w:dyaOrig="300" w14:anchorId="3AD178D5">
            <v:shape id="_x0000_i1104" type="#_x0000_t75" style="width:27.5pt;height:14pt" o:ole="">
              <v:imagedata r:id="rId149" o:title=""/>
            </v:shape>
            <o:OLEObject Type="Embed" ProgID="Equation.3" ShapeID="_x0000_i1104" DrawAspect="Content" ObjectID="_1632403010" r:id="rId150"/>
          </w:object>
        </w:r>
      </w:ins>
      <w:ins w:id="26" w:author="RAN1" w:date="2019-10-09T16:52:00Z">
        <w:r w:rsidRPr="001B280F">
          <w:t xml:space="preserve"> for </w:t>
        </w:r>
      </w:ins>
      <w:ins w:id="27" w:author="RAN1" w:date="2019-10-09T16:52:00Z">
        <w:r w:rsidRPr="001B280F">
          <w:rPr>
            <w:position w:val="-10"/>
          </w:rPr>
          <w:object w:dxaOrig="499" w:dyaOrig="279" w14:anchorId="1115585A">
            <v:shape id="_x0000_i1105" type="#_x0000_t75" style="width:27.5pt;height:14pt" o:ole="">
              <v:imagedata r:id="rId151" o:title=""/>
            </v:shape>
            <o:OLEObject Type="Embed" ProgID="Equation.3" ShapeID="_x0000_i1105" DrawAspect="Content" ObjectID="_1632403011" r:id="rId152"/>
          </w:object>
        </w:r>
      </w:ins>
      <w:ins w:id="28" w:author="RAN1" w:date="2019-10-09T16:52:00Z">
        <w:r w:rsidRPr="001B280F">
          <w:t xml:space="preserve">, </w:t>
        </w:r>
      </w:ins>
      <w:ins w:id="29" w:author="RAN1" w:date="2019-10-09T16:52:00Z">
        <w:r w:rsidRPr="001B280F">
          <w:rPr>
            <w:position w:val="-10"/>
          </w:rPr>
          <w:object w:dxaOrig="760" w:dyaOrig="300" w14:anchorId="7AEB276B">
            <v:shape id="_x0000_i1106" type="#_x0000_t75" style="width:35.5pt;height:14pt" o:ole="">
              <v:imagedata r:id="rId153" o:title=""/>
            </v:shape>
            <o:OLEObject Type="Embed" ProgID="Equation.3" ShapeID="_x0000_i1106" DrawAspect="Content" ObjectID="_1632403012" r:id="rId154"/>
          </w:object>
        </w:r>
      </w:ins>
      <w:ins w:id="30" w:author="RAN1" w:date="2019-10-09T16:52:00Z">
        <w:r w:rsidRPr="001B280F">
          <w:t xml:space="preserve"> for </w:t>
        </w:r>
      </w:ins>
      <w:ins w:id="31" w:author="RAN1" w:date="2019-10-09T16:52:00Z">
        <w:r w:rsidRPr="001B280F">
          <w:rPr>
            <w:position w:val="-10"/>
          </w:rPr>
          <w:object w:dxaOrig="480" w:dyaOrig="279" w14:anchorId="2A5432F3">
            <v:shape id="_x0000_i1107" type="#_x0000_t75" style="width:27.5pt;height:14pt" o:ole="">
              <v:imagedata r:id="rId155" o:title=""/>
            </v:shape>
            <o:OLEObject Type="Embed" ProgID="Equation.3" ShapeID="_x0000_i1107" DrawAspect="Content" ObjectID="_1632403013" r:id="rId156"/>
          </w:object>
        </w:r>
      </w:ins>
      <w:ins w:id="32" w:author="RAN1" w:date="2019-10-09T16:52:00Z">
        <w:r w:rsidRPr="001B280F">
          <w:t xml:space="preserve">, </w:t>
        </w:r>
      </w:ins>
      <w:ins w:id="33" w:author="RAN1" w:date="2019-10-09T16:52:00Z">
        <w:r w:rsidRPr="001B280F">
          <w:rPr>
            <w:position w:val="-10"/>
          </w:rPr>
          <w:object w:dxaOrig="600" w:dyaOrig="300" w14:anchorId="7B337083">
            <v:shape id="_x0000_i1108" type="#_x0000_t75" style="width:27.5pt;height:14pt" o:ole="">
              <v:imagedata r:id="rId157" o:title=""/>
            </v:shape>
            <o:OLEObject Type="Embed" ProgID="Equation.3" ShapeID="_x0000_i1108" DrawAspect="Content" ObjectID="_1632403014" r:id="rId158"/>
          </w:object>
        </w:r>
      </w:ins>
      <w:ins w:id="34" w:author="RAN1" w:date="2019-10-09T16:52:00Z">
        <w:r w:rsidRPr="001B280F">
          <w:t xml:space="preserve"> for </w:t>
        </w:r>
      </w:ins>
      <w:ins w:id="35" w:author="RAN1" w:date="2019-10-09T16:52:00Z">
        <w:r w:rsidRPr="001B280F">
          <w:rPr>
            <w:position w:val="-10"/>
          </w:rPr>
          <w:object w:dxaOrig="520" w:dyaOrig="279" w14:anchorId="7F70426E">
            <v:shape id="_x0000_i1109" type="#_x0000_t75" style="width:27.5pt;height:14pt" o:ole="">
              <v:imagedata r:id="rId159" o:title=""/>
            </v:shape>
            <o:OLEObject Type="Embed" ProgID="Equation.3" ShapeID="_x0000_i1109" DrawAspect="Content" ObjectID="_1632403015" r:id="rId160"/>
          </w:object>
        </w:r>
      </w:ins>
      <w:ins w:id="36" w:author="RAN1" w:date="2019-10-09T16:52:00Z">
        <w:r w:rsidRPr="001B280F">
          <w:t>; otherwise</w:t>
        </w:r>
        <w:r>
          <w:t xml:space="preserve"> </w:t>
        </w:r>
        <w:r>
          <w:rPr>
            <w:rFonts w:eastAsia="DengXian"/>
            <w:lang w:eastAsia="zh-CN"/>
          </w:rPr>
          <w:t xml:space="preserve">, </w:t>
        </w:r>
      </w:ins>
      <w:ins w:id="37" w:author="RAN1" w:date="2019-10-09T16:52:00Z">
        <w:r w:rsidRPr="004909E3">
          <w:rPr>
            <w:position w:val="-10"/>
          </w:rPr>
          <w:object w:dxaOrig="600" w:dyaOrig="300" w14:anchorId="10B16515">
            <v:shape id="_x0000_i1110" type="#_x0000_t75" style="width:29.5pt;height:14pt" o:ole="">
              <v:imagedata r:id="rId161" o:title=""/>
            </v:shape>
            <o:OLEObject Type="Embed" ProgID="Equation.3" ShapeID="_x0000_i1110" DrawAspect="Content" ObjectID="_1632403016" r:id="rId162"/>
          </w:object>
        </w:r>
      </w:ins>
      <w:ins w:id="38" w:author="RAN1" w:date="2019-10-09T16:52:00Z">
        <w:r>
          <w:t xml:space="preserve"> for </w:t>
        </w:r>
      </w:ins>
      <w:ins w:id="39" w:author="RAN1" w:date="2019-10-09T16:52:00Z">
        <w:r w:rsidRPr="0097532F">
          <w:rPr>
            <w:position w:val="-10"/>
          </w:rPr>
          <w:object w:dxaOrig="499" w:dyaOrig="279" w14:anchorId="007F987F">
            <v:shape id="_x0000_i1111" type="#_x0000_t75" style="width:28pt;height:14pt" o:ole="">
              <v:imagedata r:id="rId163" o:title=""/>
            </v:shape>
            <o:OLEObject Type="Embed" ProgID="Equation.3" ShapeID="_x0000_i1111" DrawAspect="Content" ObjectID="_1632403017" r:id="rId164"/>
          </w:object>
        </w:r>
      </w:ins>
      <w:ins w:id="40" w:author="RAN1" w:date="2019-10-09T16:52:00Z">
        <w:r>
          <w:t xml:space="preserve">, </w:t>
        </w:r>
      </w:ins>
      <w:ins w:id="41" w:author="RAN1" w:date="2019-10-09T16:52:00Z">
        <w:r w:rsidRPr="004909E3">
          <w:rPr>
            <w:position w:val="-10"/>
          </w:rPr>
          <w:object w:dxaOrig="680" w:dyaOrig="300" w14:anchorId="3A09E6A7">
            <v:shape id="_x0000_i1112" type="#_x0000_t75" style="width:36.5pt;height:14pt" o:ole="">
              <v:imagedata r:id="rId165" o:title=""/>
            </v:shape>
            <o:OLEObject Type="Embed" ProgID="Equation.3" ShapeID="_x0000_i1112" DrawAspect="Content" ObjectID="_1632403018" r:id="rId166"/>
          </w:object>
        </w:r>
      </w:ins>
      <w:ins w:id="42" w:author="RAN1" w:date="2019-10-09T16:52:00Z">
        <w:r>
          <w:t xml:space="preserve"> for </w:t>
        </w:r>
      </w:ins>
      <w:ins w:id="43" w:author="RAN1" w:date="2019-10-09T16:52:00Z">
        <w:r w:rsidRPr="0097532F">
          <w:rPr>
            <w:position w:val="-10"/>
          </w:rPr>
          <w:object w:dxaOrig="480" w:dyaOrig="279" w14:anchorId="28E25615">
            <v:shape id="_x0000_i1113" type="#_x0000_t75" style="width:29pt;height:14pt" o:ole="">
              <v:imagedata r:id="rId155" o:title=""/>
            </v:shape>
            <o:OLEObject Type="Embed" ProgID="Equation.3" ShapeID="_x0000_i1113" DrawAspect="Content" ObjectID="_1632403019" r:id="rId167"/>
          </w:object>
        </w:r>
      </w:ins>
      <w:ins w:id="44" w:author="RAN1" w:date="2019-10-09T16:52:00Z">
        <w:r>
          <w:t xml:space="preserve">, </w:t>
        </w:r>
      </w:ins>
      <w:ins w:id="45" w:author="RAN1" w:date="2019-10-09T16:52:00Z">
        <w:r w:rsidRPr="004909E3">
          <w:rPr>
            <w:position w:val="-10"/>
          </w:rPr>
          <w:object w:dxaOrig="700" w:dyaOrig="300" w14:anchorId="0E0D3887">
            <v:shape id="_x0000_i1114" type="#_x0000_t75" style="width:36.5pt;height:14pt" o:ole="">
              <v:imagedata r:id="rId168" o:title=""/>
            </v:shape>
            <o:OLEObject Type="Embed" ProgID="Equation.3" ShapeID="_x0000_i1114" DrawAspect="Content" ObjectID="_1632403020" r:id="rId169"/>
          </w:object>
        </w:r>
      </w:ins>
      <w:ins w:id="46" w:author="RAN1" w:date="2019-10-09T16:52:00Z">
        <w:r>
          <w:t xml:space="preserve"> for </w:t>
        </w:r>
      </w:ins>
      <w:ins w:id="47" w:author="RAN1" w:date="2019-10-09T16:52:00Z">
        <w:r w:rsidRPr="0097532F">
          <w:rPr>
            <w:position w:val="-10"/>
          </w:rPr>
          <w:object w:dxaOrig="520" w:dyaOrig="279" w14:anchorId="2C3E3ECD">
            <v:shape id="_x0000_i1115" type="#_x0000_t75" style="width:28pt;height:14pt" o:ole="">
              <v:imagedata r:id="rId159" o:title=""/>
            </v:shape>
            <o:OLEObject Type="Embed" ProgID="Equation.3" ShapeID="_x0000_i1115" DrawAspect="Content" ObjectID="_1632403021" r:id="rId170"/>
          </w:object>
        </w:r>
      </w:ins>
      <w:ins w:id="48" w:author="RAN1" w:date="2019-10-09T16:52:00Z">
        <w:r>
          <w:t xml:space="preserve">, </w:t>
        </w:r>
      </w:ins>
      <w:ins w:id="49" w:author="RAN1" w:date="2019-10-09T16:52:00Z">
        <w:r w:rsidRPr="004909E3">
          <w:rPr>
            <w:position w:val="-10"/>
          </w:rPr>
          <w:object w:dxaOrig="700" w:dyaOrig="300" w14:anchorId="6AFC1B4E">
            <v:shape id="_x0000_i1116" type="#_x0000_t75" style="width:36.5pt;height:14pt" o:ole="">
              <v:imagedata r:id="rId171" o:title=""/>
            </v:shape>
            <o:OLEObject Type="Embed" ProgID="Equation.3" ShapeID="_x0000_i1116" DrawAspect="Content" ObjectID="_1632403022" r:id="rId172"/>
          </w:object>
        </w:r>
      </w:ins>
      <w:ins w:id="50" w:author="RAN1" w:date="2019-10-09T16:52:00Z">
        <w:r>
          <w:t xml:space="preserve"> for </w:t>
        </w:r>
      </w:ins>
      <w:ins w:id="51" w:author="RAN1" w:date="2019-10-09T16:52:00Z">
        <w:r w:rsidRPr="0097532F">
          <w:rPr>
            <w:position w:val="-10"/>
          </w:rPr>
          <w:object w:dxaOrig="499" w:dyaOrig="279" w14:anchorId="64B0818F">
            <v:shape id="_x0000_i1117" type="#_x0000_t75" style="width:28pt;height:14pt" o:ole="">
              <v:imagedata r:id="rId173" o:title=""/>
            </v:shape>
            <o:OLEObject Type="Embed" ProgID="Equation.3" ShapeID="_x0000_i1117" DrawAspect="Content" ObjectID="_1632403023" r:id="rId174"/>
          </w:object>
        </w:r>
      </w:ins>
      <w:ins w:id="52" w:author="RAN1" w:date="2019-10-09T16:53:00Z">
        <w:r>
          <w:t>.</w:t>
        </w:r>
      </w:ins>
    </w:p>
    <w:p w14:paraId="1B094AE7" w14:textId="77777777" w:rsidR="004264E5" w:rsidRPr="0009732E" w:rsidRDefault="004264E5" w:rsidP="004264E5">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w:t>
      </w:r>
      <w:r w:rsidRPr="00DE18ED">
        <w:rPr>
          <w:lang w:val="en-US" w:eastAsia="zh-CN"/>
        </w:rPr>
        <w:lastRenderedPageBreak/>
        <w:t xml:space="preserve">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14:paraId="4E8B33FE" w14:textId="77777777" w:rsidR="004264E5" w:rsidRPr="00B916EC" w:rsidRDefault="004264E5" w:rsidP="004264E5">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proofErr w:type="spellStart"/>
      <w:r w:rsidRPr="00435CFD">
        <w:rPr>
          <w:i/>
        </w:rPr>
        <w:t>maxNrofCodeWordsScheduledByDCI</w:t>
      </w:r>
      <w:proofErr w:type="spellEnd"/>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4D567A54" w14:textId="77777777" w:rsidR="004264E5" w:rsidRPr="00B916EC" w:rsidRDefault="004264E5" w:rsidP="004264E5">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16D294D5">
          <v:shape id="_x0000_i1118" type="#_x0000_t75" style="width:94pt;height:22pt" o:ole="">
            <v:imagedata r:id="rId175" o:title=""/>
          </v:shape>
          <o:OLEObject Type="Embed" ProgID="Equation.3" ShapeID="_x0000_i1118" DrawAspect="Content" ObjectID="_1632403024" r:id="rId176"/>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27A47C08">
          <v:shape id="_x0000_i1119" type="#_x0000_t75" style="width:22pt;height:14.5pt" o:ole="">
            <v:imagedata r:id="rId177" o:title=""/>
          </v:shape>
          <o:OLEObject Type="Embed" ProgID="Equation.3" ShapeID="_x0000_i1119" DrawAspect="Content" ObjectID="_1632403025" r:id="rId178"/>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6C3711C6">
          <v:shape id="_x0000_i1120" type="#_x0000_t75" style="width:21.5pt;height:16.5pt" o:ole="">
            <v:imagedata r:id="rId179" o:title=""/>
          </v:shape>
          <o:OLEObject Type="Embed" ProgID="Equation.3" ShapeID="_x0000_i1120" DrawAspect="Content" ObjectID="_1632403026" r:id="rId180"/>
        </w:object>
      </w:r>
      <w:r>
        <w:rPr>
          <w:lang w:eastAsia="zh-CN"/>
        </w:rPr>
        <w:t xml:space="preserve"> defines a total </w:t>
      </w:r>
      <w:r w:rsidRPr="004F730A">
        <w:rPr>
          <w:lang w:eastAsia="zh-CN"/>
        </w:rPr>
        <w:t xml:space="preserve">number </w:t>
      </w:r>
      <w:r w:rsidRPr="002D789B">
        <w:rPr>
          <w:position w:val="-10"/>
        </w:rPr>
        <w:object w:dxaOrig="320" w:dyaOrig="300" w14:anchorId="17B1D517">
          <v:shape id="_x0000_i1121" type="#_x0000_t75" style="width:14.5pt;height:14.5pt" o:ole="">
            <v:imagedata r:id="rId181" o:title=""/>
          </v:shape>
          <o:OLEObject Type="Embed" ProgID="Equation.3" ShapeID="_x0000_i1121" DrawAspect="Content" ObjectID="_1632403027" r:id="rId182"/>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1C488616">
          <v:shape id="_x0000_i1122" type="#_x0000_t75" style="width:7.5pt;height:7.5pt" o:ole="">
            <v:imagedata r:id="rId183" o:title=""/>
          </v:shape>
          <o:OLEObject Type="Embed" ProgID="Equation.3" ShapeID="_x0000_i1122" DrawAspect="Content" ObjectID="_1632403028" r:id="rId184"/>
        </w:object>
      </w:r>
      <w:r>
        <w:t xml:space="preserve"> corresponding to the HARQ-ACK information bits</w:t>
      </w:r>
      <w:r w:rsidRPr="004F730A">
        <w:rPr>
          <w:lang w:eastAsia="zh-CN"/>
        </w:rPr>
        <w:t>.</w:t>
      </w:r>
    </w:p>
    <w:p w14:paraId="099FC74E" w14:textId="77777777" w:rsidR="004264E5" w:rsidRPr="00B916EC" w:rsidRDefault="004264E5" w:rsidP="004264E5">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254CAC59">
          <v:shape id="_x0000_i1123" type="#_x0000_t75" style="width:21.5pt;height:14.5pt" o:ole="">
            <v:imagedata r:id="rId185" o:title=""/>
          </v:shape>
          <o:OLEObject Type="Embed" ProgID="Equation.3" ShapeID="_x0000_i1123" DrawAspect="Content" ObjectID="_1632403029" r:id="rId186"/>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51ADA632" w14:textId="77777777" w:rsidR="004264E5" w:rsidRPr="00B916EC" w:rsidRDefault="004264E5" w:rsidP="004264E5">
      <w:pPr>
        <w:rPr>
          <w:rFonts w:eastAsia="SimSun"/>
          <w:lang w:eastAsia="zh-CN"/>
        </w:rPr>
      </w:pPr>
      <w:r w:rsidRPr="00B916EC">
        <w:rPr>
          <w:rFonts w:eastAsia="SimSun" w:hint="eastAsia"/>
          <w:lang w:eastAsia="zh-CN"/>
        </w:rPr>
        <w:t xml:space="preserve">Set </w:t>
      </w:r>
      <w:r w:rsidRPr="00B916EC">
        <w:rPr>
          <w:position w:val="-10"/>
        </w:rPr>
        <w:object w:dxaOrig="480" w:dyaOrig="279" w14:anchorId="097C8836">
          <v:shape id="_x0000_i1124" type="#_x0000_t75" style="width:22pt;height:14.5pt" o:ole="">
            <v:imagedata r:id="rId187" o:title=""/>
          </v:shape>
          <o:OLEObject Type="Embed" ProgID="Equation.3" ShapeID="_x0000_i1124" DrawAspect="Content" ObjectID="_1632403030" r:id="rId188"/>
        </w:object>
      </w:r>
      <w:r w:rsidRPr="00B916EC">
        <w:t>- HARQ-ACK</w:t>
      </w:r>
      <w:r w:rsidRPr="00610503">
        <w:rPr>
          <w:lang w:val="en-US"/>
        </w:rPr>
        <w:t xml:space="preserve"> </w:t>
      </w:r>
      <w:r>
        <w:rPr>
          <w:lang w:val="en-US"/>
        </w:rPr>
        <w:t>information</w:t>
      </w:r>
      <w:r w:rsidRPr="00B916EC">
        <w:t xml:space="preserve"> bit index</w:t>
      </w:r>
    </w:p>
    <w:p w14:paraId="0DCDA21C" w14:textId="77777777" w:rsidR="004264E5" w:rsidRPr="00B916EC" w:rsidRDefault="004264E5" w:rsidP="004264E5">
      <w:pPr>
        <w:rPr>
          <w:rFonts w:eastAsia="SimSun"/>
          <w:lang w:eastAsia="zh-CN"/>
        </w:rPr>
      </w:pPr>
      <w:r w:rsidRPr="00B916EC">
        <w:rPr>
          <w:rFonts w:eastAsia="SimSun" w:hint="eastAsia"/>
          <w:lang w:eastAsia="zh-CN"/>
        </w:rPr>
        <w:t xml:space="preserve">Set </w:t>
      </w:r>
      <w:r w:rsidRPr="00B916EC">
        <w:rPr>
          <w:position w:val="-10"/>
        </w:rPr>
        <w:object w:dxaOrig="460" w:dyaOrig="340" w14:anchorId="098223BC">
          <v:shape id="_x0000_i1125" type="#_x0000_t75" style="width:21.5pt;height:17.5pt" o:ole="">
            <v:imagedata r:id="rId189" o:title=""/>
          </v:shape>
          <o:OLEObject Type="Embed" ProgID="Equation.3" ShapeID="_x0000_i1125" DrawAspect="Content" ObjectID="_1632403031" r:id="rId190"/>
        </w:object>
      </w:r>
      <w:r w:rsidRPr="00B916EC">
        <w:t xml:space="preserve"> to the number of </w:t>
      </w:r>
      <w:r>
        <w:t xml:space="preserve">serving </w:t>
      </w:r>
      <w:r w:rsidRPr="00B916EC">
        <w:t>cells configured by higher layers for the UE</w:t>
      </w:r>
    </w:p>
    <w:p w14:paraId="24D0CCC3" w14:textId="77777777" w:rsidR="004264E5" w:rsidRDefault="004264E5" w:rsidP="004264E5">
      <w:pPr>
        <w:pStyle w:val="B1"/>
      </w:pPr>
      <w:r w:rsidRPr="00B916EC">
        <w:rPr>
          <w:rFonts w:eastAsia="SimSun"/>
        </w:rPr>
        <w:t xml:space="preserve">while </w:t>
      </w:r>
      <w:r w:rsidRPr="00B916EC">
        <w:rPr>
          <w:position w:val="-10"/>
        </w:rPr>
        <w:object w:dxaOrig="740" w:dyaOrig="340" w14:anchorId="60A1ABE7">
          <v:shape id="_x0000_i1126" type="#_x0000_t75" style="width:36.5pt;height:18pt" o:ole="">
            <v:imagedata r:id="rId191" o:title=""/>
          </v:shape>
          <o:OLEObject Type="Embed" ProgID="Equation.3" ShapeID="_x0000_i1126" DrawAspect="Content" ObjectID="_1632403032" r:id="rId192"/>
        </w:object>
      </w:r>
    </w:p>
    <w:p w14:paraId="794C1E57" w14:textId="77777777" w:rsidR="004264E5" w:rsidRDefault="004264E5" w:rsidP="004264E5">
      <w:pPr>
        <w:pStyle w:val="B2"/>
        <w:rPr>
          <w:lang w:eastAsia="zh-CN"/>
        </w:rPr>
      </w:pPr>
      <w:r w:rsidRPr="00B916EC">
        <w:rPr>
          <w:rFonts w:hint="eastAsia"/>
          <w:lang w:eastAsia="zh-CN"/>
        </w:rPr>
        <w:t xml:space="preserve">Set </w:t>
      </w:r>
      <w:r w:rsidRPr="00B916EC">
        <w:rPr>
          <w:position w:val="-6"/>
        </w:rPr>
        <w:object w:dxaOrig="520" w:dyaOrig="240" w14:anchorId="354C9722">
          <v:shape id="_x0000_i1127" type="#_x0000_t75" style="width:28pt;height:14.5pt" o:ole="">
            <v:imagedata r:id="rId193" o:title=""/>
          </v:shape>
          <o:OLEObject Type="Embed" ProgID="Equation.3" ShapeID="_x0000_i1127" DrawAspect="Content" ObjectID="_1632403033" r:id="rId194"/>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7834F713" w14:textId="77777777" w:rsidR="004264E5" w:rsidRPr="00B916EC" w:rsidRDefault="004264E5" w:rsidP="004264E5">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64EC180">
          <v:shape id="_x0000_i1128" type="#_x0000_t75" style="width:36.5pt;height:17pt" o:ole="">
            <v:imagedata r:id="rId195" o:title=""/>
          </v:shape>
          <o:OLEObject Type="Embed" ProgID="Equation.3" ShapeID="_x0000_i1128" DrawAspect="Content" ObjectID="_1632403034" r:id="rId196"/>
        </w:object>
      </w:r>
    </w:p>
    <w:p w14:paraId="22F77D54" w14:textId="77777777" w:rsidR="004264E5" w:rsidRPr="00B916EC" w:rsidRDefault="004264E5" w:rsidP="004264E5">
      <w:pPr>
        <w:pStyle w:val="B3"/>
        <w:rPr>
          <w:rFonts w:eastAsia="SimSun"/>
          <w:lang w:eastAsia="zh-CN"/>
        </w:rPr>
      </w:pPr>
      <w:r w:rsidRPr="00B916EC">
        <w:rPr>
          <w:rFonts w:eastAsia="SimSun"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266236A6">
          <v:shape id="_x0000_i1129" type="#_x0000_t75" style="width:7.5pt;height:10pt" o:ole="">
            <v:imagedata r:id="rId197" o:title=""/>
          </v:shape>
          <o:OLEObject Type="Embed" ProgID="Equation.3" ShapeID="_x0000_i1129" DrawAspect="Content" ObjectID="_1632403035" r:id="rId198"/>
        </w:object>
      </w:r>
      <w:r w:rsidRPr="00B916EC">
        <w:rPr>
          <w:rFonts w:eastAsia="SimSun" w:hint="eastAsia"/>
          <w:lang w:eastAsia="zh-CN"/>
        </w:rPr>
        <w:t>,</w:t>
      </w:r>
    </w:p>
    <w:p w14:paraId="0B8FC8E0" w14:textId="77777777" w:rsidR="004264E5" w:rsidRPr="00B916EC" w:rsidRDefault="004264E5" w:rsidP="004264E5">
      <w:pPr>
        <w:pStyle w:val="B4"/>
      </w:pPr>
      <w:r w:rsidRPr="00B916EC">
        <w:rPr>
          <w:position w:val="-12"/>
        </w:rPr>
        <w:object w:dxaOrig="460" w:dyaOrig="360" w14:anchorId="20D74E68">
          <v:shape id="_x0000_i1130" type="#_x0000_t75" style="width:21.5pt;height:22pt" o:ole="">
            <v:imagedata r:id="rId199" o:title=""/>
          </v:shape>
          <o:OLEObject Type="Embed" ProgID="Equation.3" ShapeID="_x0000_i1130" DrawAspect="Content" ObjectID="_1632403036" r:id="rId200"/>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2619E62F" w14:textId="77777777" w:rsidR="004264E5" w:rsidRPr="00B916EC" w:rsidRDefault="004264E5" w:rsidP="004264E5">
      <w:pPr>
        <w:pStyle w:val="B4"/>
        <w:rPr>
          <w:rFonts w:eastAsia="SimSun"/>
          <w:lang w:eastAsia="zh-CN"/>
        </w:rPr>
      </w:pPr>
      <w:r w:rsidRPr="00B916EC">
        <w:rPr>
          <w:position w:val="-10"/>
        </w:rPr>
        <w:object w:dxaOrig="740" w:dyaOrig="279" w14:anchorId="7EE7A5EC">
          <v:shape id="_x0000_i1131" type="#_x0000_t75" style="width:36.5pt;height:14.5pt" o:ole="">
            <v:imagedata r:id="rId95" o:title=""/>
          </v:shape>
          <o:OLEObject Type="Embed" ProgID="Equation.3" ShapeID="_x0000_i1131" DrawAspect="Content" ObjectID="_1632403037" r:id="rId201"/>
        </w:object>
      </w:r>
      <w:r w:rsidRPr="00B916EC">
        <w:t>;</w:t>
      </w:r>
    </w:p>
    <w:p w14:paraId="4AA06460" w14:textId="77777777" w:rsidR="004264E5" w:rsidRPr="00B916EC" w:rsidRDefault="004264E5" w:rsidP="004264E5">
      <w:pPr>
        <w:pStyle w:val="B4"/>
        <w:rPr>
          <w:rFonts w:eastAsia="SimSun"/>
          <w:lang w:eastAsia="zh-CN"/>
        </w:rPr>
      </w:pPr>
      <w:r w:rsidRPr="00B916EC">
        <w:rPr>
          <w:position w:val="-12"/>
        </w:rPr>
        <w:object w:dxaOrig="460" w:dyaOrig="360" w14:anchorId="17D54D24">
          <v:shape id="_x0000_i1132" type="#_x0000_t75" style="width:21.5pt;height:22pt" o:ole="">
            <v:imagedata r:id="rId202" o:title=""/>
          </v:shape>
          <o:OLEObject Type="Embed" ProgID="Equation.3" ShapeID="_x0000_i1132" DrawAspect="Content" ObjectID="_1632403038" r:id="rId203"/>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0637A5C6" w14:textId="77777777" w:rsidR="004264E5" w:rsidRPr="00B916EC" w:rsidRDefault="004264E5" w:rsidP="004264E5">
      <w:pPr>
        <w:pStyle w:val="B4"/>
        <w:rPr>
          <w:rFonts w:eastAsia="SimSun"/>
          <w:lang w:eastAsia="zh-CN"/>
        </w:rPr>
      </w:pPr>
      <w:r w:rsidRPr="00B916EC">
        <w:rPr>
          <w:position w:val="-10"/>
        </w:rPr>
        <w:object w:dxaOrig="740" w:dyaOrig="279" w14:anchorId="6CFD2209">
          <v:shape id="_x0000_i1133" type="#_x0000_t75" style="width:36.5pt;height:14.5pt" o:ole="">
            <v:imagedata r:id="rId204" o:title=""/>
          </v:shape>
          <o:OLEObject Type="Embed" ProgID="Equation.3" ShapeID="_x0000_i1133" DrawAspect="Content" ObjectID="_1632403039" r:id="rId205"/>
        </w:object>
      </w:r>
      <w:r w:rsidRPr="00B916EC">
        <w:t>;</w:t>
      </w:r>
    </w:p>
    <w:p w14:paraId="1FDF49D0" w14:textId="77777777" w:rsidR="004264E5" w:rsidRPr="00B916EC" w:rsidRDefault="004264E5" w:rsidP="004264E5">
      <w:pPr>
        <w:pStyle w:val="B3"/>
        <w:rPr>
          <w:rFonts w:eastAsia="SimSun"/>
          <w:lang w:eastAsia="zh-CN"/>
        </w:rPr>
      </w:pPr>
      <w:r w:rsidRPr="00B916EC">
        <w:rPr>
          <w:rFonts w:eastAsia="SimSun"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460FA9CE">
          <v:shape id="_x0000_i1134" type="#_x0000_t75" style="width:7.5pt;height:10pt" o:ole="">
            <v:imagedata r:id="rId206" o:title=""/>
          </v:shape>
          <o:OLEObject Type="Embed" ProgID="Equation.3" ShapeID="_x0000_i1134" DrawAspect="Content" ObjectID="_1632403040" r:id="rId207"/>
        </w:object>
      </w:r>
      <w:r w:rsidRPr="00B916EC">
        <w:rPr>
          <w:rFonts w:eastAsia="SimSun" w:hint="eastAsia"/>
          <w:lang w:eastAsia="zh-CN"/>
        </w:rPr>
        <w:t>,</w:t>
      </w:r>
    </w:p>
    <w:p w14:paraId="541F82D5" w14:textId="77777777" w:rsidR="004264E5" w:rsidRPr="00B916EC" w:rsidRDefault="004264E5" w:rsidP="004264E5">
      <w:pPr>
        <w:pStyle w:val="B4"/>
        <w:rPr>
          <w:rFonts w:eastAsia="SimSun"/>
          <w:lang w:eastAsia="zh-CN"/>
        </w:rPr>
      </w:pPr>
      <w:r w:rsidRPr="00B916EC">
        <w:rPr>
          <w:position w:val="-12"/>
        </w:rPr>
        <w:object w:dxaOrig="460" w:dyaOrig="360" w14:anchorId="61F22B76">
          <v:shape id="_x0000_i1135" type="#_x0000_t75" style="width:21.5pt;height:19.5pt" o:ole="">
            <v:imagedata r:id="rId208" o:title=""/>
          </v:shape>
          <o:OLEObject Type="Embed" ProgID="Equation.3" ShapeID="_x0000_i1135" DrawAspect="Content" ObjectID="_1632403041" r:id="rId209"/>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57EB1027" w14:textId="77777777" w:rsidR="004264E5" w:rsidRPr="00B916EC" w:rsidRDefault="004264E5" w:rsidP="004264E5">
      <w:pPr>
        <w:pStyle w:val="B4"/>
        <w:rPr>
          <w:rFonts w:eastAsia="SimSun"/>
          <w:lang w:eastAsia="zh-CN"/>
        </w:rPr>
      </w:pPr>
      <w:r w:rsidRPr="00B916EC">
        <w:rPr>
          <w:position w:val="-10"/>
        </w:rPr>
        <w:object w:dxaOrig="740" w:dyaOrig="279" w14:anchorId="227A2FBA">
          <v:shape id="_x0000_i1136" type="#_x0000_t75" style="width:36.5pt;height:14.5pt" o:ole="">
            <v:imagedata r:id="rId204" o:title=""/>
          </v:shape>
          <o:OLEObject Type="Embed" ProgID="Equation.3" ShapeID="_x0000_i1136" DrawAspect="Content" ObjectID="_1632403042" r:id="rId210"/>
        </w:object>
      </w:r>
      <w:r w:rsidRPr="00B916EC">
        <w:t>;</w:t>
      </w:r>
    </w:p>
    <w:p w14:paraId="6FD77BC9" w14:textId="77777777" w:rsidR="004264E5" w:rsidRPr="00B916EC" w:rsidRDefault="004264E5" w:rsidP="004264E5">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SimSun"/>
          <w:lang w:eastAsia="zh-CN"/>
        </w:rPr>
        <w:t xml:space="preserve">, and </w:t>
      </w:r>
      <w:r w:rsidRPr="00B916EC">
        <w:rPr>
          <w:position w:val="-12"/>
        </w:rPr>
        <w:object w:dxaOrig="980" w:dyaOrig="360" w14:anchorId="4485AE97">
          <v:shape id="_x0000_i1137" type="#_x0000_t75" style="width:54pt;height:19.5pt" o:ole="">
            <v:imagedata r:id="rId211" o:title=""/>
          </v:shape>
          <o:OLEObject Type="Embed" ProgID="Equation.3" ShapeID="_x0000_i1137" DrawAspect="Content" ObjectID="_1632403043" r:id="rId212"/>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w14:anchorId="57879D49">
          <v:shape id="_x0000_i1138" type="#_x0000_t75" style="width:7.5pt;height:10pt" o:ole="">
            <v:imagedata r:id="rId206" o:title=""/>
          </v:shape>
          <o:OLEObject Type="Embed" ProgID="Equation.3" ShapeID="_x0000_i1138" DrawAspect="Content" ObjectID="_1632403044" r:id="rId213"/>
        </w:object>
      </w:r>
      <w:r w:rsidRPr="00B916EC">
        <w:rPr>
          <w:rFonts w:eastAsia="SimSun" w:cs="Arial" w:hint="eastAsia"/>
          <w:lang w:eastAsia="zh-CN"/>
        </w:rPr>
        <w:t>,</w:t>
      </w:r>
    </w:p>
    <w:p w14:paraId="38B4C322" w14:textId="77777777" w:rsidR="004264E5" w:rsidRPr="00B916EC" w:rsidRDefault="004264E5" w:rsidP="004264E5">
      <w:pPr>
        <w:pStyle w:val="B4"/>
      </w:pPr>
      <w:r w:rsidRPr="00B916EC">
        <w:rPr>
          <w:rFonts w:eastAsia="SimSun" w:hint="eastAsia"/>
          <w:lang w:eastAsia="zh-CN"/>
        </w:rPr>
        <w:t xml:space="preserve">Set </w:t>
      </w:r>
      <w:r w:rsidRPr="00B916EC">
        <w:rPr>
          <w:rFonts w:eastAsia="Malgun Gothic"/>
          <w:position w:val="-10"/>
        </w:rPr>
        <w:object w:dxaOrig="760" w:dyaOrig="300" w14:anchorId="08A9EFD6">
          <v:shape id="_x0000_i1139" type="#_x0000_t75" style="width:44pt;height:17pt" o:ole="">
            <v:imagedata r:id="rId214" o:title=""/>
          </v:shape>
          <o:OLEObject Type="Embed" ProgID="Equation.3" ShapeID="_x0000_i1139" DrawAspect="Content" ObjectID="_1632403045" r:id="rId215"/>
        </w:object>
      </w:r>
      <w:r w:rsidRPr="00B916EC">
        <w:t>- CBG index</w:t>
      </w:r>
    </w:p>
    <w:p w14:paraId="09AEC599" w14:textId="77777777" w:rsidR="004264E5" w:rsidRPr="00B916EC" w:rsidRDefault="004264E5" w:rsidP="004264E5">
      <w:pPr>
        <w:pStyle w:val="B4"/>
      </w:pPr>
      <w:r w:rsidRPr="00B916EC">
        <w:t xml:space="preserve">while </w:t>
      </w:r>
      <w:r w:rsidRPr="00B916EC">
        <w:rPr>
          <w:position w:val="-12"/>
        </w:rPr>
        <w:object w:dxaOrig="1560" w:dyaOrig="360" w14:anchorId="7A6290F2">
          <v:shape id="_x0000_i1140" type="#_x0000_t75" style="width:82.5pt;height:18pt" o:ole="">
            <v:imagedata r:id="rId216" o:title=""/>
          </v:shape>
          <o:OLEObject Type="Embed" ProgID="Equation.3" ShapeID="_x0000_i1140" DrawAspect="Content" ObjectID="_1632403046" r:id="rId217"/>
        </w:object>
      </w:r>
    </w:p>
    <w:p w14:paraId="10DF34AF" w14:textId="77777777" w:rsidR="004264E5" w:rsidRPr="00B916EC" w:rsidRDefault="004264E5" w:rsidP="004264E5">
      <w:pPr>
        <w:pStyle w:val="B5"/>
      </w:pPr>
      <w:r w:rsidRPr="00075457">
        <w:rPr>
          <w:position w:val="-14"/>
        </w:rPr>
        <w:object w:dxaOrig="620" w:dyaOrig="380" w14:anchorId="325F9A90">
          <v:shape id="_x0000_i1141" type="#_x0000_t75" style="width:28pt;height:17.5pt" o:ole="">
            <v:imagedata r:id="rId218" o:title=""/>
          </v:shape>
          <o:OLEObject Type="Embed" ProgID="Equation.3" ShapeID="_x0000_i1141" DrawAspect="Content" ObjectID="_1632403047" r:id="rId219"/>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8B94987">
          <v:shape id="_x0000_i1142" type="#_x0000_t75" style="width:22pt;height:17pt" o:ole="">
            <v:imagedata r:id="rId220" o:title=""/>
          </v:shape>
          <o:OLEObject Type="Embed" ProgID="Equation.3" ShapeID="_x0000_i1142" DrawAspect="Content" ObjectID="_1632403048" r:id="rId221"/>
        </w:object>
      </w:r>
      <w:r w:rsidRPr="00B916EC">
        <w:t xml:space="preserve"> of </w:t>
      </w:r>
      <w:r>
        <w:t>the first transport block</w:t>
      </w:r>
      <w:r w:rsidRPr="00B916EC">
        <w:t>;</w:t>
      </w:r>
    </w:p>
    <w:p w14:paraId="5DF4D698" w14:textId="77777777" w:rsidR="004264E5" w:rsidRDefault="004264E5" w:rsidP="004264E5">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174670E6">
          <v:shape id="_x0000_i1143" type="#_x0000_t75" style="width:7.5pt;height:10pt" o:ole="">
            <v:imagedata r:id="rId206" o:title=""/>
          </v:shape>
          <o:OLEObject Type="Embed" ProgID="Equation.3" ShapeID="_x0000_i1143" DrawAspect="Content" ObjectID="_1632403049" r:id="rId222"/>
        </w:object>
      </w:r>
    </w:p>
    <w:p w14:paraId="14D967D4" w14:textId="77777777" w:rsidR="004264E5" w:rsidRDefault="004264E5" w:rsidP="004264E5">
      <w:pPr>
        <w:pStyle w:val="B5"/>
      </w:pPr>
      <w:r>
        <w:rPr>
          <w:rFonts w:cs="Arial"/>
          <w:lang w:eastAsia="zh-CN"/>
        </w:rPr>
        <w:tab/>
      </w:r>
      <w:r w:rsidRPr="00D66903">
        <w:rPr>
          <w:position w:val="-20"/>
        </w:rPr>
        <w:object w:dxaOrig="1440" w:dyaOrig="440" w14:anchorId="0465EB85">
          <v:shape id="_x0000_i1144" type="#_x0000_t75" style="width:74.5pt;height:24pt" o:ole="">
            <v:imagedata r:id="rId223" o:title=""/>
          </v:shape>
          <o:OLEObject Type="Embed" ProgID="Equation.3" ShapeID="_x0000_i1144" DrawAspect="Content" ObjectID="_1632403050" r:id="rId224"/>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508F720">
          <v:shape id="_x0000_i1145" type="#_x0000_t75" style="width:22pt;height:16.5pt" o:ole="">
            <v:imagedata r:id="rId220" o:title=""/>
          </v:shape>
          <o:OLEObject Type="Embed" ProgID="Equation.3" ShapeID="_x0000_i1145" DrawAspect="Content" ObjectID="_1632403051" r:id="rId225"/>
        </w:object>
      </w:r>
      <w:r w:rsidRPr="00B916EC">
        <w:t xml:space="preserve"> of </w:t>
      </w:r>
      <w:r>
        <w:t>the second transport block;</w:t>
      </w:r>
    </w:p>
    <w:p w14:paraId="7370E4FD" w14:textId="77777777" w:rsidR="004264E5" w:rsidRPr="00B916EC" w:rsidRDefault="004264E5" w:rsidP="004264E5">
      <w:pPr>
        <w:pStyle w:val="B5"/>
      </w:pPr>
      <w:r>
        <w:t>end if</w:t>
      </w:r>
    </w:p>
    <w:p w14:paraId="4D0DA7DC" w14:textId="77777777" w:rsidR="004264E5" w:rsidRPr="00B916EC" w:rsidRDefault="004264E5" w:rsidP="004264E5">
      <w:pPr>
        <w:pStyle w:val="B5"/>
      </w:pPr>
      <w:r w:rsidRPr="00B916EC">
        <w:rPr>
          <w:rFonts w:eastAsia="Malgun Gothic"/>
          <w:position w:val="-10"/>
        </w:rPr>
        <w:object w:dxaOrig="1280" w:dyaOrig="300" w14:anchorId="53FD6E1A">
          <v:shape id="_x0000_i1146" type="#_x0000_t75" style="width:1in;height:17.5pt" o:ole="">
            <v:imagedata r:id="rId226" o:title=""/>
          </v:shape>
          <o:OLEObject Type="Embed" ProgID="Equation.3" ShapeID="_x0000_i1146" DrawAspect="Content" ObjectID="_1632403052" r:id="rId227"/>
        </w:object>
      </w:r>
      <w:r w:rsidRPr="00B916EC">
        <w:rPr>
          <w:rFonts w:eastAsia="Malgun Gothic"/>
        </w:rPr>
        <w:t>;</w:t>
      </w:r>
    </w:p>
    <w:p w14:paraId="1FED76C5" w14:textId="77777777" w:rsidR="004264E5" w:rsidRDefault="004264E5" w:rsidP="004264E5">
      <w:pPr>
        <w:pStyle w:val="B4"/>
        <w:rPr>
          <w:rFonts w:eastAsia="SimSun"/>
          <w:lang w:val="en-US" w:eastAsia="zh-CN"/>
        </w:rPr>
      </w:pPr>
      <w:r w:rsidRPr="00B916EC">
        <w:rPr>
          <w:rFonts w:eastAsia="SimSun" w:hint="eastAsia"/>
          <w:lang w:val="en-US" w:eastAsia="zh-CN"/>
        </w:rPr>
        <w:t>end while</w:t>
      </w:r>
    </w:p>
    <w:p w14:paraId="73F220DB" w14:textId="77777777" w:rsidR="004264E5" w:rsidRPr="0009732E" w:rsidRDefault="004264E5" w:rsidP="004264E5">
      <w:pPr>
        <w:pStyle w:val="B4"/>
        <w:rPr>
          <w:rFonts w:eastAsia="SimSun"/>
          <w:lang w:val="en-US" w:eastAsia="zh-CN"/>
        </w:rPr>
      </w:pPr>
      <w:r>
        <w:rPr>
          <w:position w:val="-12"/>
        </w:rPr>
        <w:object w:dxaOrig="2205" w:dyaOrig="375" w14:anchorId="3C75AF5E">
          <v:shape id="_x0000_i1147" type="#_x0000_t75" style="width:110.5pt;height:18pt" o:ole="">
            <v:imagedata r:id="rId228" o:title=""/>
          </v:shape>
          <o:OLEObject Type="Embed" ProgID="Equation.DSMT4" ShapeID="_x0000_i1147" DrawAspect="Content" ObjectID="_1632403053" r:id="rId229"/>
        </w:object>
      </w:r>
      <w:r>
        <w:t xml:space="preserve">, </w:t>
      </w:r>
      <w:r>
        <w:rPr>
          <w:lang w:val="en-US"/>
        </w:rPr>
        <w:t xml:space="preserve">where </w:t>
      </w:r>
      <w:r w:rsidRPr="00B916EC">
        <w:rPr>
          <w:position w:val="-12"/>
        </w:rPr>
        <w:object w:dxaOrig="480" w:dyaOrig="360" w14:anchorId="09D56D69">
          <v:shape id="_x0000_i1148" type="#_x0000_t75" style="width:22pt;height:18pt" o:ole="">
            <v:imagedata r:id="rId230" o:title=""/>
          </v:shape>
          <o:OLEObject Type="Embed" ProgID="Equation.3" ShapeID="_x0000_i1148" DrawAspect="Content" ObjectID="_1632403054" r:id="rId231"/>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5BD31AD4">
          <v:shape id="_x0000_i1149" type="#_x0000_t75" style="width:7.5pt;height:10pt" o:ole="">
            <v:imagedata r:id="rId206" o:title=""/>
          </v:shape>
          <o:OLEObject Type="Embed" ProgID="Equation.3" ShapeID="_x0000_i1149" DrawAspect="Content" ObjectID="_1632403055" r:id="rId232"/>
        </w:object>
      </w:r>
      <w:r>
        <w:rPr>
          <w:rFonts w:hint="eastAsia"/>
          <w:lang w:eastAsia="zh-CN"/>
        </w:rPr>
        <w:t>;</w:t>
      </w:r>
    </w:p>
    <w:p w14:paraId="2AE361BA" w14:textId="77777777" w:rsidR="004264E5" w:rsidRPr="00B916EC" w:rsidRDefault="004264E5" w:rsidP="004264E5">
      <w:pPr>
        <w:pStyle w:val="B3"/>
        <w:rPr>
          <w:rFonts w:eastAsia="SimSun"/>
          <w:lang w:eastAsia="zh-CN"/>
        </w:rPr>
      </w:pPr>
      <w:r w:rsidRPr="00B916EC">
        <w:rPr>
          <w:rFonts w:eastAsia="SimSun" w:hint="eastAsia"/>
          <w:lang w:eastAsia="zh-CN"/>
        </w:rPr>
        <w:t>else</w:t>
      </w:r>
    </w:p>
    <w:p w14:paraId="7028F342" w14:textId="77777777" w:rsidR="004264E5" w:rsidRPr="00B916EC" w:rsidRDefault="004264E5" w:rsidP="004264E5">
      <w:pPr>
        <w:pStyle w:val="B4"/>
      </w:pPr>
      <w:r w:rsidRPr="00B916EC">
        <w:rPr>
          <w:position w:val="-12"/>
        </w:rPr>
        <w:object w:dxaOrig="460" w:dyaOrig="360" w14:anchorId="4CB90E02">
          <v:shape id="_x0000_i1150" type="#_x0000_t75" style="width:21.5pt;height:20pt" o:ole="">
            <v:imagedata r:id="rId208" o:title=""/>
          </v:shape>
          <o:OLEObject Type="Embed" ProgID="Equation.3" ShapeID="_x0000_i1150" DrawAspect="Content" ObjectID="_1632403056" r:id="rId233"/>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725B3824">
          <v:shape id="_x0000_i1151" type="#_x0000_t75" style="width:7.5pt;height:10pt" o:ole="">
            <v:imagedata r:id="rId206" o:title=""/>
          </v:shape>
          <o:OLEObject Type="Embed" ProgID="Equation.3" ShapeID="_x0000_i1151" DrawAspect="Content" ObjectID="_1632403057" r:id="rId234"/>
        </w:object>
      </w:r>
      <w:r>
        <w:t>;</w:t>
      </w:r>
    </w:p>
    <w:p w14:paraId="6E09313F" w14:textId="77777777" w:rsidR="004264E5" w:rsidRPr="00B916EC" w:rsidRDefault="004264E5" w:rsidP="004264E5">
      <w:pPr>
        <w:pStyle w:val="B4"/>
      </w:pPr>
      <w:r w:rsidRPr="00B916EC">
        <w:rPr>
          <w:position w:val="-10"/>
        </w:rPr>
        <w:object w:dxaOrig="740" w:dyaOrig="279" w14:anchorId="3085BFFB">
          <v:shape id="_x0000_i1152" type="#_x0000_t75" style="width:36.5pt;height:14.5pt" o:ole="">
            <v:imagedata r:id="rId204" o:title=""/>
          </v:shape>
          <o:OLEObject Type="Embed" ProgID="Equation.3" ShapeID="_x0000_i1152" DrawAspect="Content" ObjectID="_1632403058" r:id="rId235"/>
        </w:object>
      </w:r>
      <w:r w:rsidRPr="00B916EC">
        <w:t>;</w:t>
      </w:r>
    </w:p>
    <w:p w14:paraId="71B32AE8" w14:textId="77777777" w:rsidR="004264E5" w:rsidRPr="00B916EC" w:rsidRDefault="004264E5" w:rsidP="004264E5">
      <w:pPr>
        <w:pStyle w:val="B3"/>
        <w:rPr>
          <w:rFonts w:eastAsia="SimSun"/>
          <w:lang w:eastAsia="zh-CN"/>
        </w:rPr>
      </w:pPr>
      <w:r w:rsidRPr="00B916EC">
        <w:rPr>
          <w:rFonts w:eastAsia="SimSun" w:hint="eastAsia"/>
          <w:lang w:eastAsia="zh-CN"/>
        </w:rPr>
        <w:t>end if</w:t>
      </w:r>
    </w:p>
    <w:p w14:paraId="0181EB37" w14:textId="77777777" w:rsidR="004264E5" w:rsidRDefault="004264E5" w:rsidP="004264E5">
      <w:pPr>
        <w:pStyle w:val="B3"/>
      </w:pPr>
      <w:r w:rsidRPr="00B916EC">
        <w:rPr>
          <w:position w:val="-6"/>
        </w:rPr>
        <w:object w:dxaOrig="820" w:dyaOrig="240" w14:anchorId="1622C040">
          <v:shape id="_x0000_i1153" type="#_x0000_t75" style="width:44pt;height:14.5pt" o:ole="">
            <v:imagedata r:id="rId236" o:title=""/>
          </v:shape>
          <o:OLEObject Type="Embed" ProgID="Equation.3" ShapeID="_x0000_i1153" DrawAspect="Content" ObjectID="_1632403059" r:id="rId237"/>
        </w:object>
      </w:r>
      <w:r>
        <w:t>;</w:t>
      </w:r>
    </w:p>
    <w:p w14:paraId="702943DE" w14:textId="77777777" w:rsidR="004264E5" w:rsidRPr="00B916EC" w:rsidRDefault="004264E5" w:rsidP="004264E5">
      <w:pPr>
        <w:pStyle w:val="B2"/>
        <w:rPr>
          <w:rFonts w:eastAsia="SimSun"/>
          <w:lang w:eastAsia="zh-CN"/>
        </w:rPr>
      </w:pPr>
      <w:r w:rsidRPr="00B916EC">
        <w:rPr>
          <w:rFonts w:eastAsia="SimSun" w:hint="eastAsia"/>
          <w:lang w:eastAsia="zh-CN"/>
        </w:rPr>
        <w:t>end while</w:t>
      </w:r>
    </w:p>
    <w:p w14:paraId="7A1D7FE7" w14:textId="77777777" w:rsidR="004264E5" w:rsidRDefault="004264E5" w:rsidP="004264E5">
      <w:pPr>
        <w:pStyle w:val="B2"/>
      </w:pPr>
      <w:r w:rsidRPr="00B916EC">
        <w:rPr>
          <w:position w:val="-6"/>
        </w:rPr>
        <w:object w:dxaOrig="700" w:dyaOrig="240" w14:anchorId="4E361657">
          <v:shape id="_x0000_i1154" type="#_x0000_t75" style="width:36.5pt;height:14.5pt" o:ole="">
            <v:imagedata r:id="rId238" o:title=""/>
          </v:shape>
          <o:OLEObject Type="Embed" ProgID="Equation.3" ShapeID="_x0000_i1154" DrawAspect="Content" ObjectID="_1632403060" r:id="rId239"/>
        </w:object>
      </w:r>
      <w:r>
        <w:t>;</w:t>
      </w:r>
    </w:p>
    <w:p w14:paraId="58C0A7A5" w14:textId="77777777" w:rsidR="004264E5" w:rsidRDefault="004264E5" w:rsidP="004264E5">
      <w:pPr>
        <w:pStyle w:val="B1"/>
        <w:rPr>
          <w:rFonts w:eastAsia="SimSun"/>
          <w:lang w:eastAsia="zh-CN"/>
        </w:rPr>
      </w:pPr>
      <w:r w:rsidRPr="00B916EC">
        <w:rPr>
          <w:rFonts w:eastAsia="SimSun" w:hint="eastAsia"/>
          <w:lang w:eastAsia="zh-CN"/>
        </w:rPr>
        <w:t>end while</w:t>
      </w:r>
    </w:p>
    <w:p w14:paraId="71EC3FFA" w14:textId="77777777" w:rsidR="004264E5" w:rsidRDefault="004264E5" w:rsidP="004264E5">
      <w:pPr>
        <w:rPr>
          <w:rFonts w:eastAsia="SimSun"/>
          <w:lang w:val="en-US" w:eastAsia="zh-CN"/>
        </w:rPr>
      </w:pPr>
      <w:r>
        <w:rPr>
          <w:rFonts w:eastAsia="SimSun"/>
          <w:lang w:val="en-US" w:eastAsia="zh-CN"/>
        </w:rPr>
        <w:t xml:space="preserve">If </w:t>
      </w:r>
      <w:r w:rsidRPr="007F4F93">
        <w:rPr>
          <w:position w:val="-10"/>
        </w:rPr>
        <w:object w:dxaOrig="1900" w:dyaOrig="300" w14:anchorId="0C03DF33">
          <v:shape id="_x0000_i1155" type="#_x0000_t75" style="width:93.5pt;height:16.5pt" o:ole="">
            <v:imagedata r:id="rId240" o:title=""/>
          </v:shape>
          <o:OLEObject Type="Embed" ProgID="Equation.3" ShapeID="_x0000_i1155" DrawAspect="Content" ObjectID="_1632403061" r:id="rId241"/>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0B9667F8">
          <v:shape id="_x0000_i1156" type="#_x0000_t75" style="width:44pt;height:16.5pt" o:ole="">
            <v:imagedata r:id="rId242" o:title=""/>
          </v:shape>
          <o:OLEObject Type="Embed" ProgID="Equation.3" ShapeID="_x0000_i1156" DrawAspect="Content" ObjectID="_1632403062" r:id="rId243"/>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241F50AA">
          <v:shape id="_x0000_i1157" type="#_x0000_t75" style="width:208.5pt;height:33pt" o:ole="">
            <v:imagedata r:id="rId244" o:title=""/>
          </v:shape>
          <o:OLEObject Type="Embed" ProgID="Equation.3" ShapeID="_x0000_i1157" DrawAspect="Content" ObjectID="_1632403063" r:id="rId245"/>
        </w:object>
      </w:r>
      <w:r>
        <w:rPr>
          <w:rFonts w:eastAsia="SimSun"/>
          <w:lang w:val="en-US" w:eastAsia="zh-CN"/>
        </w:rPr>
        <w:t xml:space="preserve"> where </w:t>
      </w:r>
    </w:p>
    <w:p w14:paraId="0F5F4E43" w14:textId="77777777" w:rsidR="004264E5" w:rsidRPr="00B72783" w:rsidRDefault="004264E5" w:rsidP="004264E5">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60664CBE">
          <v:shape id="_x0000_i1158" type="#_x0000_t75" style="width:36.5pt;height:20pt" o:ole="">
            <v:imagedata r:id="rId246" o:title=""/>
          </v:shape>
          <o:OLEObject Type="Embed" ProgID="Equation.3" ShapeID="_x0000_i1158" DrawAspect="Content" ObjectID="_1632403064" r:id="rId247"/>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4F9AFDB3">
          <v:shape id="_x0000_i1159" type="#_x0000_t75" style="width:10pt;height:10pt" o:ole="">
            <v:imagedata r:id="rId248" o:title=""/>
          </v:shape>
          <o:OLEObject Type="Embed" ProgID="Equation.3" ShapeID="_x0000_i1159" DrawAspect="Content" ObjectID="_1632403065" r:id="rId249"/>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8038C5B">
          <v:shape id="_x0000_i1160" type="#_x0000_t75" style="width:7.5pt;height:10pt" o:ole="">
            <v:imagedata r:id="rId206" o:title=""/>
          </v:shape>
          <o:OLEObject Type="Embed" ProgID="Equation.3" ShapeID="_x0000_i1160" DrawAspect="Content" ObjectID="_1632403066" r:id="rId250"/>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B2C27C0">
          <v:shape id="_x0000_i1161" type="#_x0000_t75" style="width:10pt;height:10pt" o:ole="">
            <v:imagedata r:id="rId251" o:title=""/>
          </v:shape>
          <o:OLEObject Type="Embed" ProgID="Equation.3" ShapeID="_x0000_i1161" DrawAspect="Content" ObjectID="_1632403067" r:id="rId25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7FD9611">
          <v:shape id="_x0000_i1162" type="#_x0000_t75" style="width:7.5pt;height:10pt" o:ole="">
            <v:imagedata r:id="rId206" o:title=""/>
          </v:shape>
          <o:OLEObject Type="Embed" ProgID="Equation.3" ShapeID="_x0000_i1162" DrawAspect="Content" ObjectID="_1632403068" r:id="rId253"/>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1672CF30">
          <v:shape id="_x0000_i1163" type="#_x0000_t75" style="width:10pt;height:10pt" o:ole="">
            <v:imagedata r:id="rId251" o:title=""/>
          </v:shape>
          <o:OLEObject Type="Embed" ProgID="Equation.3" ShapeID="_x0000_i1163" DrawAspect="Content" ObjectID="_1632403069" r:id="rId254"/>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4D832314">
          <v:shape id="_x0000_i1164" type="#_x0000_t75" style="width:7.5pt;height:10pt" o:ole="">
            <v:imagedata r:id="rId206" o:title=""/>
          </v:shape>
          <o:OLEObject Type="Embed" ProgID="Equation.3" ShapeID="_x0000_i1164" DrawAspect="Content" ObjectID="_1632403070" r:id="rId255"/>
        </w:object>
      </w:r>
      <w:r>
        <w:rPr>
          <w:lang w:val="en-US"/>
        </w:rPr>
        <w:t xml:space="preserve"> </w:t>
      </w:r>
      <w:r>
        <w:rPr>
          <w:rFonts w:eastAsia="SimSun"/>
          <w:lang w:val="en-US" w:eastAsia="zh-CN"/>
        </w:rPr>
        <w:t>and the UE reports corresponding HARQ-ACK information in the PUCCH</w:t>
      </w:r>
      <w:r>
        <w:rPr>
          <w:lang w:val="en-US"/>
        </w:rPr>
        <w:t>.</w:t>
      </w:r>
    </w:p>
    <w:p w14:paraId="564A1E4E" w14:textId="77777777" w:rsidR="004264E5" w:rsidRPr="00091841" w:rsidRDefault="004264E5" w:rsidP="004264E5">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3AE58A69">
          <v:shape id="_x0000_i1165" type="#_x0000_t75" style="width:50pt;height:18pt" o:ole="">
            <v:imagedata r:id="rId256" o:title=""/>
          </v:shape>
          <o:OLEObject Type="Embed" ProgID="Equation.3" ShapeID="_x0000_i1165" DrawAspect="Content" ObjectID="_1632403071" r:id="rId257"/>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12FBB750">
          <v:shape id="_x0000_i1166" type="#_x0000_t75" style="width:10pt;height:10pt" o:ole="">
            <v:imagedata r:id="rId251" o:title=""/>
          </v:shape>
          <o:OLEObject Type="Embed" ProgID="Equation.3" ShapeID="_x0000_i1166" DrawAspect="Content" ObjectID="_1632403072" r:id="rId258"/>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5DB43162">
          <v:shape id="_x0000_i1167" type="#_x0000_t75" style="width:7.5pt;height:10pt" o:ole="">
            <v:imagedata r:id="rId206" o:title=""/>
          </v:shape>
          <o:OLEObject Type="Embed" ProgID="Equation.3" ShapeID="_x0000_i1167" DrawAspect="Content" ObjectID="_1632403073" r:id="rId259"/>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1_1 and the UE reports corresponding HARQ-ACK information in the PUCCH</w:t>
      </w:r>
      <w:r>
        <w:rPr>
          <w:lang w:val="en-US"/>
        </w:rPr>
        <w:t>.</w:t>
      </w:r>
    </w:p>
    <w:p w14:paraId="7479787D" w14:textId="77777777" w:rsidR="004264E5" w:rsidRPr="00B916EC" w:rsidRDefault="004264E5" w:rsidP="004264E5">
      <w:pPr>
        <w:pStyle w:val="Heading4"/>
      </w:pPr>
      <w:bookmarkStart w:id="53"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53"/>
    </w:p>
    <w:p w14:paraId="731051A9" w14:textId="77777777" w:rsidR="004264E5" w:rsidRDefault="004264E5" w:rsidP="004264E5">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5419C325" w14:textId="77777777" w:rsidR="004264E5" w:rsidRPr="00E1648B" w:rsidRDefault="004264E5" w:rsidP="004264E5">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w:t>
      </w:r>
      <w:r w:rsidRPr="000D579D">
        <w:rPr>
          <w:i/>
        </w:rPr>
        <w:lastRenderedPageBreak/>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sidRPr="002D789B">
        <w:rPr>
          <w:position w:val="-10"/>
        </w:rPr>
        <w:object w:dxaOrig="320" w:dyaOrig="300" w14:anchorId="64D754B7">
          <v:shape id="_x0000_i1168" type="#_x0000_t75" style="width:14.5pt;height:14.5pt" o:ole="">
            <v:imagedata r:id="rId181" o:title=""/>
          </v:shape>
          <o:OLEObject Type="Embed" ProgID="Equation.3" ShapeID="_x0000_i1168" DrawAspect="Content" ObjectID="_1632403074" r:id="rId260"/>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33D9E1B3">
          <v:shape id="_x0000_i1169" type="#_x0000_t75" style="width:7.5pt;height:7.5pt" o:ole="">
            <v:imagedata r:id="rId261" o:title=""/>
          </v:shape>
          <o:OLEObject Type="Embed" ProgID="Equation.3" ShapeID="_x0000_i1169" DrawAspect="Content" ObjectID="_1632403075" r:id="rId262"/>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B603AEE" w14:textId="77777777" w:rsidR="004264E5" w:rsidRPr="00E1648B" w:rsidRDefault="004264E5" w:rsidP="004264E5">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w14:anchorId="48B4551C">
          <v:shape id="_x0000_i1170" type="#_x0000_t75" style="width:14.5pt;height:14.5pt" o:ole="">
            <v:imagedata r:id="rId181" o:title=""/>
          </v:shape>
          <o:OLEObject Type="Embed" ProgID="Equation.3" ShapeID="_x0000_i1170" DrawAspect="Content" ObjectID="_1632403076" r:id="rId263"/>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7A41CDEC" w14:textId="77777777" w:rsidR="007F4720" w:rsidRDefault="007F4720" w:rsidP="007F4720">
      <w:pPr>
        <w:rPr>
          <w:lang w:eastAsia="zh-CN"/>
        </w:rPr>
      </w:pPr>
      <w:r>
        <w:rPr>
          <w:lang w:eastAsia="zh-CN"/>
        </w:rPr>
        <w:t>A UE sets to NACK value in the HARQ-ACK codebook any HARQ-ACK information corresponding to PDSCH reception or SPS PDSCH release that the UE detects</w:t>
      </w:r>
      <w:ins w:id="54" w:author="RAN1" w:date="2019-10-09T16:53:00Z">
        <w:r w:rsidRPr="006766B9">
          <w:rPr>
            <w:rFonts w:hint="eastAsia"/>
            <w:lang w:eastAsia="zh-CN"/>
          </w:rPr>
          <w:t xml:space="preserve"> </w:t>
        </w:r>
        <w:r>
          <w:rPr>
            <w:rFonts w:hint="eastAsia"/>
            <w:lang w:eastAsia="zh-CN"/>
          </w:rPr>
          <w:t>a DCI format</w:t>
        </w:r>
        <w:r>
          <w:rPr>
            <w:lang w:eastAsia="zh-CN"/>
          </w:rPr>
          <w:t xml:space="preserve"> scheduling </w:t>
        </w:r>
        <w:r>
          <w:rPr>
            <w:rFonts w:hint="eastAsia"/>
            <w:lang w:eastAsia="zh-CN"/>
          </w:rPr>
          <w:t xml:space="preserve">the </w:t>
        </w:r>
        <w:r>
          <w:rPr>
            <w:lang w:eastAsia="zh-CN"/>
          </w:rPr>
          <w:t>PDSCH reception or SPS PDSCH release</w:t>
        </w:r>
      </w:ins>
      <w:r>
        <w:rPr>
          <w:lang w:eastAsia="zh-CN"/>
        </w:rPr>
        <w:t xml:space="preserve"> in a PDCCH monitoring occasion that starts after a PDCCH monitoring occasion where the UE detects a DCI format 0_0 or a DCI format 0_1 scheduling the PUSCH transmission.</w:t>
      </w:r>
    </w:p>
    <w:p w14:paraId="4985DCC8" w14:textId="0DBA45E4" w:rsidR="007F4720" w:rsidRDefault="007F4720" w:rsidP="007F472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ins w:id="55" w:author="RAN1" w:date="2019-10-09T16:54:00Z">
        <w:r w:rsidRPr="00805E79">
          <w:rPr>
            <w:position w:val="-12"/>
          </w:rPr>
          <w:object w:dxaOrig="480" w:dyaOrig="320" w14:anchorId="47546315">
            <v:shape id="_x0000_i1171" type="#_x0000_t75" style="width:29pt;height:13.5pt" o:ole="">
              <v:imagedata r:id="rId264" o:title=""/>
            </v:shape>
            <o:OLEObject Type="Embed" ProgID="Equation.3" ShapeID="_x0000_i1171" DrawAspect="Content" ObjectID="_1632403077" r:id="rId265"/>
          </w:object>
        </w:r>
      </w:ins>
      <w:del w:id="56" w:author="RAN1" w:date="2019-10-09T16:54:00Z">
        <w:r w:rsidRPr="00F20E5A" w:rsidDel="006766B9">
          <w:rPr>
            <w:position w:val="-10"/>
          </w:rPr>
          <w:object w:dxaOrig="300" w:dyaOrig="300" w14:anchorId="0B69E84F">
            <v:shape id="_x0000_i1172" type="#_x0000_t75" style="width:14.5pt;height:14.5pt" o:ole="">
              <v:imagedata r:id="rId266" o:title=""/>
            </v:shape>
            <o:OLEObject Type="Embed" ProgID="Equation.3" ShapeID="_x0000_i1172" DrawAspect="Content" ObjectID="_1632403078" r:id="rId267"/>
          </w:object>
        </w:r>
        <w:r w:rsidRPr="00496E62" w:rsidDel="006766B9">
          <w:delText xml:space="preserve"> sy</w:delText>
        </w:r>
        <w:r w:rsidDel="006766B9">
          <w:delText>mbols</w:delText>
        </w:r>
      </w:del>
      <w:r>
        <w:t xml:space="preserve"> prior to a first symbol of a</w:t>
      </w:r>
      <w:r w:rsidRPr="00496E62">
        <w:t xml:space="preserve"> </w:t>
      </w:r>
      <w:r>
        <w:t>PUS</w:t>
      </w:r>
      <w:r w:rsidRPr="00496E62">
        <w:t>CH transmission</w:t>
      </w:r>
      <w:r>
        <w:t xml:space="preserve"> where the UE multiplexes HARQ-ACK information, where </w:t>
      </w:r>
      <w:ins w:id="57" w:author="RAN1" w:date="2019-10-09T16:54:00Z">
        <w:r w:rsidRPr="00805E79">
          <w:rPr>
            <w:position w:val="-12"/>
          </w:rPr>
          <w:object w:dxaOrig="480" w:dyaOrig="320" w14:anchorId="7901E3B4">
            <v:shape id="_x0000_i1173" type="#_x0000_t75" style="width:29pt;height:13.5pt" o:ole="">
              <v:imagedata r:id="rId264" o:title=""/>
            </v:shape>
            <o:OLEObject Type="Embed" ProgID="Equation.3" ShapeID="_x0000_i1173" DrawAspect="Content" ObjectID="_1632403079" r:id="rId268"/>
          </w:object>
        </w:r>
      </w:ins>
      <w:del w:id="58" w:author="RAN1" w:date="2019-10-09T16:54:00Z">
        <w:r w:rsidRPr="00021803" w:rsidDel="006766B9">
          <w:rPr>
            <w:position w:val="-10"/>
          </w:rPr>
          <w:object w:dxaOrig="300" w:dyaOrig="300" w14:anchorId="58897BC2">
            <v:shape id="_x0000_i1174" type="#_x0000_t75" style="width:14.5pt;height:14.5pt" o:ole="">
              <v:imagedata r:id="rId266" o:title=""/>
            </v:shape>
            <o:OLEObject Type="Embed" ProgID="Equation.3" ShapeID="_x0000_i1174" DrawAspect="Content" ObjectID="_1632403080" r:id="rId269"/>
          </w:object>
        </w:r>
      </w:del>
      <w:r>
        <w:t xml:space="preserve"> is defined in [6, TS 38.214]</w:t>
      </w:r>
      <w:ins w:id="59" w:author="RAN1" w:date="2019-10-09T16:54:00Z">
        <w:r w:rsidRPr="006766B9">
          <w:rPr>
            <w:rFonts w:eastAsia="DengXian" w:hint="eastAsia"/>
            <w:lang w:val="x-none" w:eastAsia="zh-CN"/>
          </w:rPr>
          <w:t xml:space="preserve"> </w:t>
        </w:r>
        <w:r>
          <w:rPr>
            <w:rFonts w:eastAsia="DengXian" w:hint="eastAsia"/>
            <w:lang w:val="x-none" w:eastAsia="zh-CN"/>
          </w:rPr>
          <w:t xml:space="preserve">and </w:t>
        </w:r>
      </w:ins>
      <w:ins w:id="60" w:author="RAN1" w:date="2019-10-09T16:54:00Z">
        <w:r w:rsidRPr="00C93FFC">
          <w:rPr>
            <w:position w:val="-10"/>
          </w:rPr>
          <w:object w:dxaOrig="220" w:dyaOrig="240" w14:anchorId="2D5D959F">
            <v:shape id="_x0000_i1175" type="#_x0000_t75" style="width:14pt;height:14pt" o:ole="">
              <v:imagedata r:id="rId147" o:title=""/>
            </v:shape>
            <o:OLEObject Type="Embed" ProgID="Equation.3" ShapeID="_x0000_i1175" DrawAspect="Content" ObjectID="_1632403081" r:id="rId270"/>
          </w:object>
        </w:r>
      </w:ins>
      <w:ins w:id="61" w:author="RAN1" w:date="2019-10-09T16:54:00Z">
        <w:r>
          <w:rPr>
            <w:rFonts w:eastAsia="DengXian" w:hint="eastAsia"/>
            <w:lang w:val="x-none" w:eastAsia="zh-CN"/>
          </w:rPr>
          <w:t xml:space="preserve"> corresponds to the smallest SCS configuration among the SCS configuration</w:t>
        </w:r>
      </w:ins>
      <w:ins w:id="62" w:author="RAN1" w:date="2019-10-12T14:48:00Z">
        <w:r w:rsidR="00382A62">
          <w:rPr>
            <w:rFonts w:eastAsia="DengXian"/>
            <w:lang w:val="x-none" w:eastAsia="zh-CN"/>
          </w:rPr>
          <w:t>s for</w:t>
        </w:r>
      </w:ins>
      <w:ins w:id="63" w:author="RAN1" w:date="2019-10-09T16:54:00Z">
        <w:r>
          <w:rPr>
            <w:rFonts w:eastAsia="DengXian" w:hint="eastAsia"/>
            <w:lang w:val="x-none" w:eastAsia="zh-CN"/>
          </w:rPr>
          <w:t xml:space="preserve"> the PDCCH carrying the DCI format </w:t>
        </w:r>
        <w:r w:rsidRPr="00F265D3">
          <w:rPr>
            <w:rFonts w:eastAsia="DengXian"/>
            <w:lang w:val="en-US" w:eastAsia="x-none"/>
          </w:rPr>
          <w:t>switching a DL BWP</w:t>
        </w:r>
      </w:ins>
      <w:ins w:id="64" w:author="RAN1" w:date="2019-10-12T14:48:00Z">
        <w:r w:rsidR="00D433FB">
          <w:rPr>
            <w:rFonts w:eastAsia="DengXian"/>
            <w:lang w:val="en-US" w:eastAsia="x-none"/>
          </w:rPr>
          <w:t xml:space="preserve">, </w:t>
        </w:r>
      </w:ins>
      <w:ins w:id="65" w:author="RAN1" w:date="2019-10-12T15:01:00Z">
        <w:r w:rsidR="00784E83">
          <w:rPr>
            <w:rFonts w:eastAsia="DengXian"/>
            <w:lang w:val="en-US" w:eastAsia="x-none"/>
          </w:rPr>
          <w:t>the PDSCH scheduled by the DCI for</w:t>
        </w:r>
      </w:ins>
      <w:ins w:id="66" w:author="RAN1" w:date="2019-10-12T15:02:00Z">
        <w:r w:rsidR="00784E83">
          <w:rPr>
            <w:rFonts w:eastAsia="DengXian"/>
            <w:lang w:val="en-US" w:eastAsia="x-none"/>
          </w:rPr>
          <w:t xml:space="preserve">mat, </w:t>
        </w:r>
      </w:ins>
      <w:ins w:id="67" w:author="RAN1" w:date="2019-10-12T14:49:00Z">
        <w:r w:rsidR="0016091F">
          <w:rPr>
            <w:lang w:val="en-US" w:eastAsia="x-none"/>
          </w:rPr>
          <w:t>the PUCCH with corresponding HARQ-ACK transmission for the PDSCH scheduled by the DCI format</w:t>
        </w:r>
        <w:r w:rsidR="0016091F">
          <w:rPr>
            <w:rFonts w:eastAsia="DengXian"/>
            <w:lang w:val="en-US" w:eastAsia="x-none"/>
          </w:rPr>
          <w:t xml:space="preserve">, </w:t>
        </w:r>
        <w:r w:rsidR="005C7ED9">
          <w:rPr>
            <w:rFonts w:eastAsia="DengXian"/>
            <w:lang w:val="en-US" w:eastAsia="x-none"/>
          </w:rPr>
          <w:t xml:space="preserve">and </w:t>
        </w:r>
      </w:ins>
      <w:ins w:id="68" w:author="RAN1" w:date="2019-10-12T15:02:00Z">
        <w:r w:rsidR="004B5EE8">
          <w:rPr>
            <w:rFonts w:eastAsia="DengXian"/>
            <w:lang w:val="en-US" w:eastAsia="x-none"/>
          </w:rPr>
          <w:t xml:space="preserve">all </w:t>
        </w:r>
        <w:r w:rsidR="00784E83">
          <w:rPr>
            <w:rFonts w:eastAsia="DengXian"/>
            <w:lang w:val="en-US" w:eastAsia="x-none"/>
          </w:rPr>
          <w:t>the</w:t>
        </w:r>
      </w:ins>
      <w:ins w:id="69" w:author="RAN1" w:date="2019-10-12T14:49:00Z">
        <w:r w:rsidR="005C7ED9">
          <w:rPr>
            <w:rFonts w:eastAsia="DengXian"/>
            <w:lang w:val="en-US" w:eastAsia="x-none"/>
          </w:rPr>
          <w:t xml:space="preserve"> PUSCHs in the group of </w:t>
        </w:r>
        <w:r w:rsidR="006B7233">
          <w:rPr>
            <w:rFonts w:eastAsia="DengXian"/>
            <w:lang w:val="en-US" w:eastAsia="x-none"/>
          </w:rPr>
          <w:t>overlapping PUCC</w:t>
        </w:r>
        <w:bookmarkStart w:id="70" w:name="_GoBack"/>
        <w:bookmarkEnd w:id="70"/>
        <w:r w:rsidR="006B7233">
          <w:rPr>
            <w:rFonts w:eastAsia="DengXian"/>
            <w:lang w:val="en-US" w:eastAsia="x-none"/>
          </w:rPr>
          <w:t xml:space="preserve">Hs </w:t>
        </w:r>
        <w:r w:rsidR="0025513C">
          <w:rPr>
            <w:rFonts w:eastAsia="DengXian"/>
            <w:lang w:val="en-US" w:eastAsia="x-none"/>
          </w:rPr>
          <w:t>and PUSCHs</w:t>
        </w:r>
      </w:ins>
      <w:r>
        <w:t xml:space="preserve">. </w:t>
      </w:r>
    </w:p>
    <w:p w14:paraId="4221055B" w14:textId="77777777" w:rsidR="004264E5" w:rsidRPr="00B916EC" w:rsidRDefault="004264E5" w:rsidP="004264E5">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1657D425">
          <v:shape id="_x0000_i1176" type="#_x0000_t75" style="width:44pt;height:16.5pt" o:ole="">
            <v:imagedata r:id="rId271" o:title=""/>
          </v:shape>
          <o:OLEObject Type="Embed" ProgID="Equation.3" ShapeID="_x0000_i1176" DrawAspect="Content" ObjectID="_1632403082" r:id="rId272"/>
        </w:object>
      </w:r>
      <w:r w:rsidRPr="007D54DD">
        <w:rPr>
          <w:rFonts w:eastAsia="SimSun" w:cs="Arial"/>
          <w:lang w:eastAsia="zh-CN"/>
        </w:rPr>
        <w:t xml:space="preserve"> </w:t>
      </w:r>
      <w:r w:rsidRPr="00E1648B">
        <w:rPr>
          <w:rFonts w:eastAsia="SimSun"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27242EB">
          <v:shape id="_x0000_i1177" type="#_x0000_t75" style="width:44pt;height:16.5pt" o:ole="">
            <v:imagedata r:id="rId273" o:title=""/>
          </v:shape>
          <o:OLEObject Type="Embed" ProgID="Equation.3" ShapeID="_x0000_i1177" DrawAspect="Content" ObjectID="_1632403083" r:id="rId274"/>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w14:anchorId="347E030B">
          <v:shape id="_x0000_i1178" type="#_x0000_t75" style="width:14.5pt;height:14.5pt" o:ole="">
            <v:imagedata r:id="rId181" o:title=""/>
          </v:shape>
          <o:OLEObject Type="Embed" ProgID="Equation.3" ShapeID="_x0000_i1178" DrawAspect="Content" ObjectID="_1632403084" r:id="rId275"/>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61479662">
          <v:shape id="_x0000_i1179" type="#_x0000_t75" style="width:45pt;height:16.5pt" o:ole="">
            <v:imagedata r:id="rId276" o:title=""/>
          </v:shape>
          <o:OLEObject Type="Embed" ProgID="Equation.3" ShapeID="_x0000_i1179" DrawAspect="Content" ObjectID="_1632403085" r:id="rId277"/>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12612231">
          <v:shape id="_x0000_i1180" type="#_x0000_t75" style="width:44pt;height:16.5pt" o:ole="">
            <v:imagedata r:id="rId278" o:title=""/>
          </v:shape>
          <o:OLEObject Type="Embed" ProgID="Equation.3" ShapeID="_x0000_i1180" DrawAspect="Content" ObjectID="_1632403086" r:id="rId279"/>
        </w:object>
      </w:r>
      <w:r>
        <w:rPr>
          <w:lang w:eastAsia="x-none"/>
        </w:rPr>
        <w:t>.</w:t>
      </w:r>
    </w:p>
    <w:bookmarkEnd w:id="3"/>
    <w:bookmarkEnd w:id="4"/>
    <w:p w14:paraId="77DE80FF" w14:textId="77777777" w:rsidR="0029201C" w:rsidRPr="00425FEF" w:rsidRDefault="0029201C">
      <w:pPr>
        <w:rPr>
          <w:rFonts w:eastAsia="DengXian" w:cs="Arial"/>
          <w:color w:val="FF0000"/>
          <w:lang w:eastAsia="zh-CN"/>
        </w:rPr>
      </w:pPr>
      <w:r w:rsidRPr="00F265D3">
        <w:rPr>
          <w:rFonts w:eastAsia="DengXian" w:cs="Arial" w:hint="eastAsia"/>
          <w:color w:val="FF0000"/>
          <w:lang w:eastAsia="zh-CN"/>
        </w:rPr>
        <w:t>&lt;unchanged part omitted&gt;</w:t>
      </w:r>
    </w:p>
    <w:sectPr w:rsidR="0029201C" w:rsidRPr="00425FEF" w:rsidSect="000B7FED">
      <w:headerReference w:type="even" r:id="rId280"/>
      <w:headerReference w:type="default" r:id="rId281"/>
      <w:headerReference w:type="first" r:id="rId2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0733" w14:textId="77777777" w:rsidR="00CB426B" w:rsidRDefault="00CB426B">
      <w:r>
        <w:separator/>
      </w:r>
    </w:p>
  </w:endnote>
  <w:endnote w:type="continuationSeparator" w:id="0">
    <w:p w14:paraId="6C70CC6E" w14:textId="77777777" w:rsidR="00CB426B" w:rsidRDefault="00CB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D0851" w14:textId="77777777" w:rsidR="00CB426B" w:rsidRDefault="00CB426B">
      <w:r>
        <w:separator/>
      </w:r>
    </w:p>
  </w:footnote>
  <w:footnote w:type="continuationSeparator" w:id="0">
    <w:p w14:paraId="3977A434" w14:textId="77777777" w:rsidR="00CB426B" w:rsidRDefault="00CB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CB0B" w14:textId="77777777" w:rsidR="00CB426B" w:rsidRDefault="00CB42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071E5" w14:textId="77777777" w:rsidR="00CB426B" w:rsidRDefault="00CB4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4CED1" w14:textId="77777777" w:rsidR="00CB426B" w:rsidRDefault="00CB4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29F86" w14:textId="77777777" w:rsidR="00CB426B" w:rsidRDefault="00CB4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10"/>
  </w:num>
  <w:num w:numId="8">
    <w:abstractNumId w:val="19"/>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3"/>
  </w:num>
  <w:num w:numId="18">
    <w:abstractNumId w:val="6"/>
  </w:num>
  <w:num w:numId="19">
    <w:abstractNumId w:val="11"/>
  </w:num>
  <w:num w:numId="20">
    <w:abstractNumId w:val="8"/>
  </w:num>
  <w:num w:numId="21">
    <w:abstractNumId w:val="7"/>
  </w:num>
  <w:num w:numId="22">
    <w:abstractNumId w:val="4"/>
  </w:num>
  <w:num w:numId="23">
    <w:abstractNumId w:val="9"/>
  </w:num>
  <w:num w:numId="24">
    <w:abstractNumId w:val="22"/>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6B"/>
    <w:rsid w:val="00004F0A"/>
    <w:rsid w:val="000108EE"/>
    <w:rsid w:val="00022E4A"/>
    <w:rsid w:val="0004226A"/>
    <w:rsid w:val="00042B01"/>
    <w:rsid w:val="00044AC7"/>
    <w:rsid w:val="00044BF0"/>
    <w:rsid w:val="000460E4"/>
    <w:rsid w:val="0008650D"/>
    <w:rsid w:val="00091518"/>
    <w:rsid w:val="00094EB8"/>
    <w:rsid w:val="00096307"/>
    <w:rsid w:val="000A3FDF"/>
    <w:rsid w:val="000A6394"/>
    <w:rsid w:val="000B3579"/>
    <w:rsid w:val="000B7FED"/>
    <w:rsid w:val="000C038A"/>
    <w:rsid w:val="000C6598"/>
    <w:rsid w:val="000D6BEE"/>
    <w:rsid w:val="000E0484"/>
    <w:rsid w:val="000F0390"/>
    <w:rsid w:val="00123AAC"/>
    <w:rsid w:val="00143860"/>
    <w:rsid w:val="00145D43"/>
    <w:rsid w:val="00152D24"/>
    <w:rsid w:val="001568D4"/>
    <w:rsid w:val="0016091F"/>
    <w:rsid w:val="001617BA"/>
    <w:rsid w:val="00162602"/>
    <w:rsid w:val="00171992"/>
    <w:rsid w:val="00183A53"/>
    <w:rsid w:val="00191EED"/>
    <w:rsid w:val="00192C46"/>
    <w:rsid w:val="001A08B3"/>
    <w:rsid w:val="001A1714"/>
    <w:rsid w:val="001A500A"/>
    <w:rsid w:val="001A7B60"/>
    <w:rsid w:val="001B52F0"/>
    <w:rsid w:val="001B545B"/>
    <w:rsid w:val="001B6AA7"/>
    <w:rsid w:val="001B7A65"/>
    <w:rsid w:val="001C41BB"/>
    <w:rsid w:val="001D7CE6"/>
    <w:rsid w:val="001E1BC2"/>
    <w:rsid w:val="001E41F3"/>
    <w:rsid w:val="002059BC"/>
    <w:rsid w:val="002264A8"/>
    <w:rsid w:val="00230235"/>
    <w:rsid w:val="002408AE"/>
    <w:rsid w:val="002467D0"/>
    <w:rsid w:val="0025513C"/>
    <w:rsid w:val="0026004D"/>
    <w:rsid w:val="002640DD"/>
    <w:rsid w:val="00275D12"/>
    <w:rsid w:val="00283A8D"/>
    <w:rsid w:val="00284FEB"/>
    <w:rsid w:val="002860C4"/>
    <w:rsid w:val="0029201C"/>
    <w:rsid w:val="00293C24"/>
    <w:rsid w:val="002977C1"/>
    <w:rsid w:val="002A36A3"/>
    <w:rsid w:val="002B5741"/>
    <w:rsid w:val="002B7D79"/>
    <w:rsid w:val="002C5EEA"/>
    <w:rsid w:val="002D3E31"/>
    <w:rsid w:val="002D6324"/>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82A62"/>
    <w:rsid w:val="00392804"/>
    <w:rsid w:val="003A5E97"/>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7C1A"/>
    <w:rsid w:val="00455FA5"/>
    <w:rsid w:val="00457DB8"/>
    <w:rsid w:val="0046137F"/>
    <w:rsid w:val="00464002"/>
    <w:rsid w:val="00465138"/>
    <w:rsid w:val="004A2892"/>
    <w:rsid w:val="004A54A7"/>
    <w:rsid w:val="004B4DE6"/>
    <w:rsid w:val="004B5EE8"/>
    <w:rsid w:val="004B75B7"/>
    <w:rsid w:val="004C1D89"/>
    <w:rsid w:val="004D489F"/>
    <w:rsid w:val="005122AF"/>
    <w:rsid w:val="0051580D"/>
    <w:rsid w:val="00521A7C"/>
    <w:rsid w:val="005277B9"/>
    <w:rsid w:val="005415E1"/>
    <w:rsid w:val="00547111"/>
    <w:rsid w:val="00565B98"/>
    <w:rsid w:val="00592D74"/>
    <w:rsid w:val="00594EB8"/>
    <w:rsid w:val="005B770E"/>
    <w:rsid w:val="005C0BB7"/>
    <w:rsid w:val="005C138C"/>
    <w:rsid w:val="005C32DA"/>
    <w:rsid w:val="005C7ED9"/>
    <w:rsid w:val="005D7483"/>
    <w:rsid w:val="005E2C44"/>
    <w:rsid w:val="005E427C"/>
    <w:rsid w:val="00615C62"/>
    <w:rsid w:val="00616002"/>
    <w:rsid w:val="006167CB"/>
    <w:rsid w:val="00621188"/>
    <w:rsid w:val="006257ED"/>
    <w:rsid w:val="00626D01"/>
    <w:rsid w:val="00640A95"/>
    <w:rsid w:val="006420D0"/>
    <w:rsid w:val="00643E4B"/>
    <w:rsid w:val="006446E1"/>
    <w:rsid w:val="00655D0F"/>
    <w:rsid w:val="00665188"/>
    <w:rsid w:val="00681E2A"/>
    <w:rsid w:val="006858CE"/>
    <w:rsid w:val="00692E94"/>
    <w:rsid w:val="00695808"/>
    <w:rsid w:val="006A0A3B"/>
    <w:rsid w:val="006A745D"/>
    <w:rsid w:val="006B46FB"/>
    <w:rsid w:val="006B7233"/>
    <w:rsid w:val="006D20C2"/>
    <w:rsid w:val="006E21FB"/>
    <w:rsid w:val="006E4D0A"/>
    <w:rsid w:val="006E69A7"/>
    <w:rsid w:val="007002AD"/>
    <w:rsid w:val="00705A9B"/>
    <w:rsid w:val="00705AC6"/>
    <w:rsid w:val="00743968"/>
    <w:rsid w:val="0074643D"/>
    <w:rsid w:val="00761111"/>
    <w:rsid w:val="00784E83"/>
    <w:rsid w:val="007912DE"/>
    <w:rsid w:val="00792342"/>
    <w:rsid w:val="007977A8"/>
    <w:rsid w:val="007A4818"/>
    <w:rsid w:val="007A514B"/>
    <w:rsid w:val="007B0B96"/>
    <w:rsid w:val="007B512A"/>
    <w:rsid w:val="007B6472"/>
    <w:rsid w:val="007C2097"/>
    <w:rsid w:val="007C2658"/>
    <w:rsid w:val="007D1EF4"/>
    <w:rsid w:val="007D6A07"/>
    <w:rsid w:val="007F2CE1"/>
    <w:rsid w:val="007F43FD"/>
    <w:rsid w:val="007F4720"/>
    <w:rsid w:val="007F7259"/>
    <w:rsid w:val="008040A8"/>
    <w:rsid w:val="00810561"/>
    <w:rsid w:val="00810B3C"/>
    <w:rsid w:val="0082197A"/>
    <w:rsid w:val="008279FA"/>
    <w:rsid w:val="0083341F"/>
    <w:rsid w:val="00847354"/>
    <w:rsid w:val="008626E7"/>
    <w:rsid w:val="00870EE7"/>
    <w:rsid w:val="00872566"/>
    <w:rsid w:val="008863B9"/>
    <w:rsid w:val="008954A0"/>
    <w:rsid w:val="00895955"/>
    <w:rsid w:val="008A2E5D"/>
    <w:rsid w:val="008A45A6"/>
    <w:rsid w:val="008B3489"/>
    <w:rsid w:val="008B4931"/>
    <w:rsid w:val="008C6BAE"/>
    <w:rsid w:val="008E1AD1"/>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6979"/>
    <w:rsid w:val="009919E1"/>
    <w:rsid w:val="00991B88"/>
    <w:rsid w:val="009A35C4"/>
    <w:rsid w:val="009A35F1"/>
    <w:rsid w:val="009A37C3"/>
    <w:rsid w:val="009A5753"/>
    <w:rsid w:val="009A579D"/>
    <w:rsid w:val="009B477D"/>
    <w:rsid w:val="009E3297"/>
    <w:rsid w:val="009E6E09"/>
    <w:rsid w:val="009F734F"/>
    <w:rsid w:val="00A11556"/>
    <w:rsid w:val="00A13581"/>
    <w:rsid w:val="00A246B6"/>
    <w:rsid w:val="00A377E8"/>
    <w:rsid w:val="00A47E70"/>
    <w:rsid w:val="00A50256"/>
    <w:rsid w:val="00A50CF0"/>
    <w:rsid w:val="00A52CB7"/>
    <w:rsid w:val="00A7671C"/>
    <w:rsid w:val="00AA07F2"/>
    <w:rsid w:val="00AA2CBC"/>
    <w:rsid w:val="00AA3CA9"/>
    <w:rsid w:val="00AB0FEF"/>
    <w:rsid w:val="00AB33CD"/>
    <w:rsid w:val="00AC026F"/>
    <w:rsid w:val="00AC5820"/>
    <w:rsid w:val="00AD1CD8"/>
    <w:rsid w:val="00AD2F97"/>
    <w:rsid w:val="00AE35D2"/>
    <w:rsid w:val="00AE53C5"/>
    <w:rsid w:val="00AE6AC9"/>
    <w:rsid w:val="00B131C2"/>
    <w:rsid w:val="00B23754"/>
    <w:rsid w:val="00B258BB"/>
    <w:rsid w:val="00B302D3"/>
    <w:rsid w:val="00B4661D"/>
    <w:rsid w:val="00B6091C"/>
    <w:rsid w:val="00B618F2"/>
    <w:rsid w:val="00B67B97"/>
    <w:rsid w:val="00B70435"/>
    <w:rsid w:val="00B91F2C"/>
    <w:rsid w:val="00B968C8"/>
    <w:rsid w:val="00BA3EC5"/>
    <w:rsid w:val="00BA51D9"/>
    <w:rsid w:val="00BB5DFC"/>
    <w:rsid w:val="00BB7A33"/>
    <w:rsid w:val="00BC31CD"/>
    <w:rsid w:val="00BD279D"/>
    <w:rsid w:val="00BD6BB8"/>
    <w:rsid w:val="00BF1F01"/>
    <w:rsid w:val="00C0777A"/>
    <w:rsid w:val="00C15B4F"/>
    <w:rsid w:val="00C41A10"/>
    <w:rsid w:val="00C42748"/>
    <w:rsid w:val="00C44500"/>
    <w:rsid w:val="00C54371"/>
    <w:rsid w:val="00C66BA2"/>
    <w:rsid w:val="00C86116"/>
    <w:rsid w:val="00C918C8"/>
    <w:rsid w:val="00C95985"/>
    <w:rsid w:val="00CA0D93"/>
    <w:rsid w:val="00CB375B"/>
    <w:rsid w:val="00CB426B"/>
    <w:rsid w:val="00CC4DC2"/>
    <w:rsid w:val="00CC5026"/>
    <w:rsid w:val="00CC57CF"/>
    <w:rsid w:val="00CC68D0"/>
    <w:rsid w:val="00CD7384"/>
    <w:rsid w:val="00CE2F96"/>
    <w:rsid w:val="00CF1838"/>
    <w:rsid w:val="00D03F9A"/>
    <w:rsid w:val="00D06D51"/>
    <w:rsid w:val="00D17703"/>
    <w:rsid w:val="00D20EE6"/>
    <w:rsid w:val="00D21022"/>
    <w:rsid w:val="00D24991"/>
    <w:rsid w:val="00D31320"/>
    <w:rsid w:val="00D41151"/>
    <w:rsid w:val="00D413EC"/>
    <w:rsid w:val="00D42C21"/>
    <w:rsid w:val="00D433FB"/>
    <w:rsid w:val="00D50255"/>
    <w:rsid w:val="00D66520"/>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6244C"/>
    <w:rsid w:val="00EB09B7"/>
    <w:rsid w:val="00EB7E60"/>
    <w:rsid w:val="00EC5931"/>
    <w:rsid w:val="00ED1389"/>
    <w:rsid w:val="00EE7D7C"/>
    <w:rsid w:val="00EF0E71"/>
    <w:rsid w:val="00EF17C9"/>
    <w:rsid w:val="00F04514"/>
    <w:rsid w:val="00F14FA9"/>
    <w:rsid w:val="00F25D98"/>
    <w:rsid w:val="00F272B2"/>
    <w:rsid w:val="00F300FB"/>
    <w:rsid w:val="00F342F0"/>
    <w:rsid w:val="00F3598B"/>
    <w:rsid w:val="00F3797F"/>
    <w:rsid w:val="00F4703B"/>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A2B8A39"/>
  <w15:docId w15:val="{8024F33C-A5BF-4A90-B6F0-26098BEBB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9.bin"/><Relationship Id="rId84" Type="http://schemas.openxmlformats.org/officeDocument/2006/relationships/image" Target="media/image27.wmf"/><Relationship Id="rId138" Type="http://schemas.openxmlformats.org/officeDocument/2006/relationships/image" Target="media/image50.wmf"/><Relationship Id="rId159" Type="http://schemas.openxmlformats.org/officeDocument/2006/relationships/image" Target="media/image60.wmf"/><Relationship Id="rId170" Type="http://schemas.openxmlformats.org/officeDocument/2006/relationships/oleObject" Target="embeddings/oleObject91.bin"/><Relationship Id="rId191" Type="http://schemas.openxmlformats.org/officeDocument/2006/relationships/image" Target="media/image75.wmf"/><Relationship Id="rId205" Type="http://schemas.openxmlformats.org/officeDocument/2006/relationships/oleObject" Target="embeddings/oleObject109.bin"/><Relationship Id="rId226" Type="http://schemas.openxmlformats.org/officeDocument/2006/relationships/image" Target="media/image90.wmf"/><Relationship Id="rId247" Type="http://schemas.openxmlformats.org/officeDocument/2006/relationships/oleObject" Target="embeddings/oleObject134.bin"/><Relationship Id="rId107" Type="http://schemas.openxmlformats.org/officeDocument/2006/relationships/oleObject" Target="embeddings/oleObject56.bin"/><Relationship Id="rId268" Type="http://schemas.openxmlformats.org/officeDocument/2006/relationships/oleObject" Target="embeddings/oleObject149.bin"/><Relationship Id="rId11" Type="http://schemas.openxmlformats.org/officeDocument/2006/relationships/endnotes" Target="endnotes.xml"/><Relationship Id="rId32" Type="http://schemas.openxmlformats.org/officeDocument/2006/relationships/image" Target="media/image6.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oleObject" Target="embeddings/oleObject68.bin"/><Relationship Id="rId149" Type="http://schemas.openxmlformats.org/officeDocument/2006/relationships/image" Target="media/image55.wmf"/><Relationship Id="rId5" Type="http://schemas.openxmlformats.org/officeDocument/2006/relationships/customXml" Target="../customXml/item4.xml"/><Relationship Id="rId95" Type="http://schemas.openxmlformats.org/officeDocument/2006/relationships/image" Target="media/image32.wmf"/><Relationship Id="rId160" Type="http://schemas.openxmlformats.org/officeDocument/2006/relationships/oleObject" Target="embeddings/oleObject85.bin"/><Relationship Id="rId181" Type="http://schemas.openxmlformats.org/officeDocument/2006/relationships/image" Target="media/image70.wmf"/><Relationship Id="rId216" Type="http://schemas.openxmlformats.org/officeDocument/2006/relationships/image" Target="media/image86.wmf"/><Relationship Id="rId237" Type="http://schemas.openxmlformats.org/officeDocument/2006/relationships/oleObject" Target="embeddings/oleObject129.bin"/><Relationship Id="rId258" Type="http://schemas.openxmlformats.org/officeDocument/2006/relationships/oleObject" Target="embeddings/oleObject142.bin"/><Relationship Id="rId279" Type="http://schemas.openxmlformats.org/officeDocument/2006/relationships/oleObject" Target="embeddings/oleObject156.bin"/><Relationship Id="rId22" Type="http://schemas.openxmlformats.org/officeDocument/2006/relationships/oleObject" Target="embeddings/oleObject4.bin"/><Relationship Id="rId43" Type="http://schemas.openxmlformats.org/officeDocument/2006/relationships/oleObject" Target="embeddings/oleObject18.bin"/><Relationship Id="rId64" Type="http://schemas.openxmlformats.org/officeDocument/2006/relationships/oleObject" Target="embeddings/oleObject30.bin"/><Relationship Id="rId118" Type="http://schemas.openxmlformats.org/officeDocument/2006/relationships/image" Target="media/image42.wmf"/><Relationship Id="rId139" Type="http://schemas.openxmlformats.org/officeDocument/2006/relationships/oleObject" Target="embeddings/oleObject74.bin"/><Relationship Id="rId85" Type="http://schemas.openxmlformats.org/officeDocument/2006/relationships/oleObject" Target="embeddings/oleObject43.bin"/><Relationship Id="rId150" Type="http://schemas.openxmlformats.org/officeDocument/2006/relationships/oleObject" Target="embeddings/oleObject80.bin"/><Relationship Id="rId171" Type="http://schemas.openxmlformats.org/officeDocument/2006/relationships/image" Target="media/image65.wmf"/><Relationship Id="rId192" Type="http://schemas.openxmlformats.org/officeDocument/2006/relationships/oleObject" Target="embeddings/oleObject102.bin"/><Relationship Id="rId206" Type="http://schemas.openxmlformats.org/officeDocument/2006/relationships/image" Target="media/image82.wmf"/><Relationship Id="rId227" Type="http://schemas.openxmlformats.org/officeDocument/2006/relationships/oleObject" Target="embeddings/oleObject122.bin"/><Relationship Id="rId248" Type="http://schemas.openxmlformats.org/officeDocument/2006/relationships/image" Target="media/image99.wmf"/><Relationship Id="rId269" Type="http://schemas.openxmlformats.org/officeDocument/2006/relationships/oleObject" Target="embeddings/oleObject150.bin"/><Relationship Id="rId12" Type="http://schemas.openxmlformats.org/officeDocument/2006/relationships/hyperlink" Target="http://www.3gpp.org/3G_Specs/CRs.htm" TargetMode="External"/><Relationship Id="rId33" Type="http://schemas.openxmlformats.org/officeDocument/2006/relationships/oleObject" Target="embeddings/oleObject12.bin"/><Relationship Id="rId108" Type="http://schemas.openxmlformats.org/officeDocument/2006/relationships/image" Target="media/image37.wmf"/><Relationship Id="rId129" Type="http://schemas.openxmlformats.org/officeDocument/2006/relationships/image" Target="media/image46.wmf"/><Relationship Id="rId280" Type="http://schemas.openxmlformats.org/officeDocument/2006/relationships/header" Target="header2.xml"/><Relationship Id="rId54" Type="http://schemas.openxmlformats.org/officeDocument/2006/relationships/oleObject" Target="embeddings/oleObject24.bin"/><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image" Target="media/image51.wmf"/><Relationship Id="rId161" Type="http://schemas.openxmlformats.org/officeDocument/2006/relationships/image" Target="media/image61.wmf"/><Relationship Id="rId182" Type="http://schemas.openxmlformats.org/officeDocument/2006/relationships/oleObject" Target="embeddings/oleObject97.bin"/><Relationship Id="rId217" Type="http://schemas.openxmlformats.org/officeDocument/2006/relationships/oleObject" Target="embeddings/oleObject116.bin"/><Relationship Id="rId6" Type="http://schemas.openxmlformats.org/officeDocument/2006/relationships/numbering" Target="numbering.xml"/><Relationship Id="rId238" Type="http://schemas.openxmlformats.org/officeDocument/2006/relationships/image" Target="media/image94.wmf"/><Relationship Id="rId259" Type="http://schemas.openxmlformats.org/officeDocument/2006/relationships/oleObject" Target="embeddings/oleObject143.bin"/><Relationship Id="rId23" Type="http://schemas.openxmlformats.org/officeDocument/2006/relationships/oleObject" Target="embeddings/oleObject5.bin"/><Relationship Id="rId119" Type="http://schemas.openxmlformats.org/officeDocument/2006/relationships/oleObject" Target="embeddings/oleObject62.bin"/><Relationship Id="rId270" Type="http://schemas.openxmlformats.org/officeDocument/2006/relationships/oleObject" Target="embeddings/oleObject151.bin"/><Relationship Id="rId44" Type="http://schemas.openxmlformats.org/officeDocument/2006/relationships/image" Target="media/image11.wmf"/><Relationship Id="rId65" Type="http://schemas.openxmlformats.org/officeDocument/2006/relationships/image" Target="media/image20.wmf"/><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56.wmf"/><Relationship Id="rId172" Type="http://schemas.openxmlformats.org/officeDocument/2006/relationships/oleObject" Target="embeddings/oleObject92.bin"/><Relationship Id="rId193" Type="http://schemas.openxmlformats.org/officeDocument/2006/relationships/image" Target="media/image76.wmf"/><Relationship Id="rId207" Type="http://schemas.openxmlformats.org/officeDocument/2006/relationships/oleObject" Target="embeddings/oleObject110.bin"/><Relationship Id="rId228" Type="http://schemas.openxmlformats.org/officeDocument/2006/relationships/image" Target="media/image91.wmf"/><Relationship Id="rId249" Type="http://schemas.openxmlformats.org/officeDocument/2006/relationships/oleObject" Target="embeddings/oleObject135.bin"/><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5.bin"/><Relationship Id="rId109" Type="http://schemas.openxmlformats.org/officeDocument/2006/relationships/oleObject" Target="embeddings/oleObject57.bin"/><Relationship Id="rId260" Type="http://schemas.openxmlformats.org/officeDocument/2006/relationships/oleObject" Target="embeddings/oleObject144.bin"/><Relationship Id="rId265" Type="http://schemas.openxmlformats.org/officeDocument/2006/relationships/oleObject" Target="embeddings/oleObject147.bin"/><Relationship Id="rId281" Type="http://schemas.openxmlformats.org/officeDocument/2006/relationships/header" Target="header3.xml"/><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image" Target="media/image35.wmf"/><Relationship Id="rId120" Type="http://schemas.openxmlformats.org/officeDocument/2006/relationships/image" Target="media/image43.wmf"/><Relationship Id="rId125" Type="http://schemas.openxmlformats.org/officeDocument/2006/relationships/oleObject" Target="embeddings/oleObject65.bin"/><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oleObject" Target="embeddings/oleObject89.bin"/><Relationship Id="rId188" Type="http://schemas.openxmlformats.org/officeDocument/2006/relationships/oleObject" Target="embeddings/oleObject100.bin"/><Relationship Id="rId7" Type="http://schemas.openxmlformats.org/officeDocument/2006/relationships/styles" Target="style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oleObject" Target="embeddings/oleObject86.bin"/><Relationship Id="rId183" Type="http://schemas.openxmlformats.org/officeDocument/2006/relationships/image" Target="media/image71.wmf"/><Relationship Id="rId213" Type="http://schemas.openxmlformats.org/officeDocument/2006/relationships/oleObject" Target="embeddings/oleObject114.bin"/><Relationship Id="rId218" Type="http://schemas.openxmlformats.org/officeDocument/2006/relationships/image" Target="media/image87.wmf"/><Relationship Id="rId234" Type="http://schemas.openxmlformats.org/officeDocument/2006/relationships/oleObject" Target="embeddings/oleObject127.bin"/><Relationship Id="rId239" Type="http://schemas.openxmlformats.org/officeDocument/2006/relationships/oleObject" Target="embeddings/oleObject130.bin"/><Relationship Id="rId2" Type="http://schemas.openxmlformats.org/officeDocument/2006/relationships/customXml" Target="../customXml/item1.xml"/><Relationship Id="rId29" Type="http://schemas.openxmlformats.org/officeDocument/2006/relationships/oleObject" Target="embeddings/oleObject10.bin"/><Relationship Id="rId250" Type="http://schemas.openxmlformats.org/officeDocument/2006/relationships/oleObject" Target="embeddings/oleObject136.bin"/><Relationship Id="rId255" Type="http://schemas.openxmlformats.org/officeDocument/2006/relationships/oleObject" Target="embeddings/oleObject140.bin"/><Relationship Id="rId271" Type="http://schemas.openxmlformats.org/officeDocument/2006/relationships/image" Target="media/image105.wmf"/><Relationship Id="rId276" Type="http://schemas.openxmlformats.org/officeDocument/2006/relationships/image" Target="media/image107.wmf"/><Relationship Id="rId24" Type="http://schemas.openxmlformats.org/officeDocument/2006/relationships/image" Target="media/image4.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28.wmf"/><Relationship Id="rId110" Type="http://schemas.openxmlformats.org/officeDocument/2006/relationships/image" Target="media/image38.wmf"/><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image" Target="media/image49.wmf"/><Relationship Id="rId157" Type="http://schemas.openxmlformats.org/officeDocument/2006/relationships/image" Target="media/image59.wmf"/><Relationship Id="rId178" Type="http://schemas.openxmlformats.org/officeDocument/2006/relationships/oleObject" Target="embeddings/oleObject95.bin"/><Relationship Id="rId61" Type="http://schemas.openxmlformats.org/officeDocument/2006/relationships/oleObject" Target="embeddings/oleObject28.bin"/><Relationship Id="rId82" Type="http://schemas.openxmlformats.org/officeDocument/2006/relationships/image" Target="media/image26.wmf"/><Relationship Id="rId152" Type="http://schemas.openxmlformats.org/officeDocument/2006/relationships/oleObject" Target="embeddings/oleObject81.bin"/><Relationship Id="rId173" Type="http://schemas.openxmlformats.org/officeDocument/2006/relationships/image" Target="media/image66.wmf"/><Relationship Id="rId194" Type="http://schemas.openxmlformats.org/officeDocument/2006/relationships/oleObject" Target="embeddings/oleObject103.bin"/><Relationship Id="rId199" Type="http://schemas.openxmlformats.org/officeDocument/2006/relationships/image" Target="media/image79.wmf"/><Relationship Id="rId203" Type="http://schemas.openxmlformats.org/officeDocument/2006/relationships/oleObject" Target="embeddings/oleObject108.bin"/><Relationship Id="rId208" Type="http://schemas.openxmlformats.org/officeDocument/2006/relationships/image" Target="media/image83.wmf"/><Relationship Id="rId229" Type="http://schemas.openxmlformats.org/officeDocument/2006/relationships/oleObject" Target="embeddings/oleObject123.bin"/><Relationship Id="rId19" Type="http://schemas.openxmlformats.org/officeDocument/2006/relationships/oleObject" Target="embeddings/oleObject2.bin"/><Relationship Id="rId224" Type="http://schemas.openxmlformats.org/officeDocument/2006/relationships/oleObject" Target="embeddings/oleObject120.bin"/><Relationship Id="rId240" Type="http://schemas.openxmlformats.org/officeDocument/2006/relationships/image" Target="media/image95.wmf"/><Relationship Id="rId245" Type="http://schemas.openxmlformats.org/officeDocument/2006/relationships/oleObject" Target="embeddings/oleObject133.bin"/><Relationship Id="rId261" Type="http://schemas.openxmlformats.org/officeDocument/2006/relationships/image" Target="media/image102.wmf"/><Relationship Id="rId266" Type="http://schemas.openxmlformats.org/officeDocument/2006/relationships/image" Target="media/image104.wmf"/><Relationship Id="rId14" Type="http://schemas.openxmlformats.org/officeDocument/2006/relationships/hyperlink" Target="http://www.3gpp.org/ftp/Specs/html-info/21900.htm" TargetMode="External"/><Relationship Id="rId30"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16.wmf"/><Relationship Id="rId77" Type="http://schemas.openxmlformats.org/officeDocument/2006/relationships/oleObject" Target="embeddings/oleObject39.bin"/><Relationship Id="rId100" Type="http://schemas.openxmlformats.org/officeDocument/2006/relationships/image" Target="media/image34.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media/image54.wmf"/><Relationship Id="rId168" Type="http://schemas.openxmlformats.org/officeDocument/2006/relationships/image" Target="media/image64.wmf"/><Relationship Id="rId282"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oleObject" Target="embeddings/oleObject63.bin"/><Relationship Id="rId142" Type="http://schemas.openxmlformats.org/officeDocument/2006/relationships/image" Target="media/image52.wmf"/><Relationship Id="rId163" Type="http://schemas.openxmlformats.org/officeDocument/2006/relationships/image" Target="media/image62.wmf"/><Relationship Id="rId184" Type="http://schemas.openxmlformats.org/officeDocument/2006/relationships/oleObject" Target="embeddings/oleObject98.bin"/><Relationship Id="rId189" Type="http://schemas.openxmlformats.org/officeDocument/2006/relationships/image" Target="media/image74.wmf"/><Relationship Id="rId219" Type="http://schemas.openxmlformats.org/officeDocument/2006/relationships/oleObject" Target="embeddings/oleObject117.bin"/><Relationship Id="rId3" Type="http://schemas.openxmlformats.org/officeDocument/2006/relationships/customXml" Target="../customXml/item2.xml"/><Relationship Id="rId214" Type="http://schemas.openxmlformats.org/officeDocument/2006/relationships/image" Target="media/image85.wmf"/><Relationship Id="rId230" Type="http://schemas.openxmlformats.org/officeDocument/2006/relationships/image" Target="media/image92.wmf"/><Relationship Id="rId235" Type="http://schemas.openxmlformats.org/officeDocument/2006/relationships/oleObject" Target="embeddings/oleObject128.bin"/><Relationship Id="rId251" Type="http://schemas.openxmlformats.org/officeDocument/2006/relationships/image" Target="media/image100.wmf"/><Relationship Id="rId256" Type="http://schemas.openxmlformats.org/officeDocument/2006/relationships/image" Target="media/image101.wmf"/><Relationship Id="rId277" Type="http://schemas.openxmlformats.org/officeDocument/2006/relationships/oleObject" Target="embeddings/oleObject155.bin"/><Relationship Id="rId25" Type="http://schemas.openxmlformats.org/officeDocument/2006/relationships/oleObject" Target="embeddings/oleObject6.bin"/><Relationship Id="rId46" Type="http://schemas.openxmlformats.org/officeDocument/2006/relationships/image" Target="media/image12.wmf"/><Relationship Id="rId67" Type="http://schemas.openxmlformats.org/officeDocument/2006/relationships/oleObject" Target="embeddings/oleObject32.bin"/><Relationship Id="rId116" Type="http://schemas.openxmlformats.org/officeDocument/2006/relationships/image" Target="media/image41.wmf"/><Relationship Id="rId137" Type="http://schemas.openxmlformats.org/officeDocument/2006/relationships/oleObject" Target="embeddings/oleObject73.bin"/><Relationship Id="rId158" Type="http://schemas.openxmlformats.org/officeDocument/2006/relationships/oleObject" Target="embeddings/oleObject84.bin"/><Relationship Id="rId272" Type="http://schemas.openxmlformats.org/officeDocument/2006/relationships/oleObject" Target="embeddings/oleObject152.bin"/><Relationship Id="rId20" Type="http://schemas.openxmlformats.org/officeDocument/2006/relationships/image" Target="media/image3.wmf"/><Relationship Id="rId41" Type="http://schemas.openxmlformats.org/officeDocument/2006/relationships/oleObject" Target="embeddings/oleObject17.bin"/><Relationship Id="rId62" Type="http://schemas.openxmlformats.org/officeDocument/2006/relationships/image" Target="media/image19.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8.bin"/><Relationship Id="rId132" Type="http://schemas.openxmlformats.org/officeDocument/2006/relationships/image" Target="media/image47.wmf"/><Relationship Id="rId153" Type="http://schemas.openxmlformats.org/officeDocument/2006/relationships/image" Target="media/image57.wmf"/><Relationship Id="rId174" Type="http://schemas.openxmlformats.org/officeDocument/2006/relationships/oleObject" Target="embeddings/oleObject93.bin"/><Relationship Id="rId179" Type="http://schemas.openxmlformats.org/officeDocument/2006/relationships/image" Target="media/image69.wmf"/><Relationship Id="rId195" Type="http://schemas.openxmlformats.org/officeDocument/2006/relationships/image" Target="media/image77.wmf"/><Relationship Id="rId209" Type="http://schemas.openxmlformats.org/officeDocument/2006/relationships/oleObject" Target="embeddings/oleObject111.bin"/><Relationship Id="rId190" Type="http://schemas.openxmlformats.org/officeDocument/2006/relationships/oleObject" Target="embeddings/oleObject101.bin"/><Relationship Id="rId204" Type="http://schemas.openxmlformats.org/officeDocument/2006/relationships/image" Target="media/image81.wmf"/><Relationship Id="rId220" Type="http://schemas.openxmlformats.org/officeDocument/2006/relationships/image" Target="media/image88.wmf"/><Relationship Id="rId225" Type="http://schemas.openxmlformats.org/officeDocument/2006/relationships/oleObject" Target="embeddings/oleObject121.bin"/><Relationship Id="rId241" Type="http://schemas.openxmlformats.org/officeDocument/2006/relationships/oleObject" Target="embeddings/oleObject131.bin"/><Relationship Id="rId246" Type="http://schemas.openxmlformats.org/officeDocument/2006/relationships/image" Target="media/image98.wmf"/><Relationship Id="rId267" Type="http://schemas.openxmlformats.org/officeDocument/2006/relationships/oleObject" Target="embeddings/oleObject148.bin"/><Relationship Id="rId15" Type="http://schemas.openxmlformats.org/officeDocument/2006/relationships/header" Target="header1.xml"/><Relationship Id="rId36" Type="http://schemas.openxmlformats.org/officeDocument/2006/relationships/image" Target="media/image8.wmf"/><Relationship Id="rId57" Type="http://schemas.openxmlformats.org/officeDocument/2006/relationships/oleObject" Target="embeddings/oleObject26.bin"/><Relationship Id="rId106" Type="http://schemas.openxmlformats.org/officeDocument/2006/relationships/image" Target="media/image36.wmf"/><Relationship Id="rId127" Type="http://schemas.openxmlformats.org/officeDocument/2006/relationships/oleObject" Target="embeddings/oleObject67.bin"/><Relationship Id="rId262" Type="http://schemas.openxmlformats.org/officeDocument/2006/relationships/oleObject" Target="embeddings/oleObject145.bin"/><Relationship Id="rId283"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15.wmf"/><Relationship Id="rId73" Type="http://schemas.openxmlformats.org/officeDocument/2006/relationships/image" Target="media/image22.wmf"/><Relationship Id="rId78" Type="http://schemas.openxmlformats.org/officeDocument/2006/relationships/image" Target="media/image24.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4.wmf"/><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oleObject" Target="embeddings/oleObject90.bin"/><Relationship Id="rId185" Type="http://schemas.openxmlformats.org/officeDocument/2006/relationships/image" Target="media/image72.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96.bin"/><Relationship Id="rId210" Type="http://schemas.openxmlformats.org/officeDocument/2006/relationships/oleObject" Target="embeddings/oleObject112.bin"/><Relationship Id="rId215" Type="http://schemas.openxmlformats.org/officeDocument/2006/relationships/oleObject" Target="embeddings/oleObject115.bin"/><Relationship Id="rId236" Type="http://schemas.openxmlformats.org/officeDocument/2006/relationships/image" Target="media/image93.wmf"/><Relationship Id="rId257" Type="http://schemas.openxmlformats.org/officeDocument/2006/relationships/oleObject" Target="embeddings/oleObject141.bin"/><Relationship Id="rId278" Type="http://schemas.openxmlformats.org/officeDocument/2006/relationships/image" Target="media/image108.wmf"/><Relationship Id="rId26" Type="http://schemas.openxmlformats.org/officeDocument/2006/relationships/oleObject" Target="embeddings/oleObject7.bin"/><Relationship Id="rId231" Type="http://schemas.openxmlformats.org/officeDocument/2006/relationships/oleObject" Target="embeddings/oleObject124.bin"/><Relationship Id="rId252" Type="http://schemas.openxmlformats.org/officeDocument/2006/relationships/oleObject" Target="embeddings/oleObject137.bin"/><Relationship Id="rId273" Type="http://schemas.openxmlformats.org/officeDocument/2006/relationships/image" Target="media/image106.wmf"/><Relationship Id="rId47" Type="http://schemas.openxmlformats.org/officeDocument/2006/relationships/oleObject" Target="embeddings/oleObject20.bin"/><Relationship Id="rId68" Type="http://schemas.openxmlformats.org/officeDocument/2006/relationships/image" Target="media/image21.wmf"/><Relationship Id="rId89" Type="http://schemas.openxmlformats.org/officeDocument/2006/relationships/image" Target="media/image29.wmf"/><Relationship Id="rId112" Type="http://schemas.openxmlformats.org/officeDocument/2006/relationships/image" Target="media/image39.wmf"/><Relationship Id="rId133" Type="http://schemas.openxmlformats.org/officeDocument/2006/relationships/oleObject" Target="embeddings/oleObject71.bin"/><Relationship Id="rId154" Type="http://schemas.openxmlformats.org/officeDocument/2006/relationships/oleObject" Target="embeddings/oleObject82.bin"/><Relationship Id="rId175" Type="http://schemas.openxmlformats.org/officeDocument/2006/relationships/image" Target="media/image67.wmf"/><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1.wmf"/><Relationship Id="rId221" Type="http://schemas.openxmlformats.org/officeDocument/2006/relationships/oleObject" Target="embeddings/oleObject118.bin"/><Relationship Id="rId242" Type="http://schemas.openxmlformats.org/officeDocument/2006/relationships/image" Target="media/image96.wmf"/><Relationship Id="rId263" Type="http://schemas.openxmlformats.org/officeDocument/2006/relationships/oleObject" Target="embeddings/oleObject146.bin"/><Relationship Id="rId284" Type="http://schemas.microsoft.com/office/2011/relationships/people" Target="people.xml"/><Relationship Id="rId37" Type="http://schemas.openxmlformats.org/officeDocument/2006/relationships/oleObject" Target="embeddings/oleObject14.bin"/><Relationship Id="rId58" Type="http://schemas.openxmlformats.org/officeDocument/2006/relationships/image" Target="media/image17.wmf"/><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oleObject" Target="embeddings/oleObject64.bin"/><Relationship Id="rId144" Type="http://schemas.openxmlformats.org/officeDocument/2006/relationships/image" Target="media/image53.wmf"/><Relationship Id="rId90" Type="http://schemas.openxmlformats.org/officeDocument/2006/relationships/oleObject" Target="embeddings/oleObject46.bin"/><Relationship Id="rId165" Type="http://schemas.openxmlformats.org/officeDocument/2006/relationships/image" Target="media/image63.wmf"/><Relationship Id="rId186" Type="http://schemas.openxmlformats.org/officeDocument/2006/relationships/oleObject" Target="embeddings/oleObject99.bin"/><Relationship Id="rId211" Type="http://schemas.openxmlformats.org/officeDocument/2006/relationships/image" Target="media/image84.wmf"/><Relationship Id="rId232" Type="http://schemas.openxmlformats.org/officeDocument/2006/relationships/oleObject" Target="embeddings/oleObject125.bin"/><Relationship Id="rId253" Type="http://schemas.openxmlformats.org/officeDocument/2006/relationships/oleObject" Target="embeddings/oleObject138.bin"/><Relationship Id="rId274" Type="http://schemas.openxmlformats.org/officeDocument/2006/relationships/oleObject" Target="embeddings/oleObject153.bin"/><Relationship Id="rId27" Type="http://schemas.openxmlformats.org/officeDocument/2006/relationships/oleObject" Target="embeddings/oleObject8.bin"/><Relationship Id="rId48" Type="http://schemas.openxmlformats.org/officeDocument/2006/relationships/image" Target="media/image13.wmf"/><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image" Target="media/image48.wmf"/><Relationship Id="rId80" Type="http://schemas.openxmlformats.org/officeDocument/2006/relationships/image" Target="media/image25.wmf"/><Relationship Id="rId155" Type="http://schemas.openxmlformats.org/officeDocument/2006/relationships/image" Target="media/image58.wmf"/><Relationship Id="rId176" Type="http://schemas.openxmlformats.org/officeDocument/2006/relationships/oleObject" Target="embeddings/oleObject94.bin"/><Relationship Id="rId197" Type="http://schemas.openxmlformats.org/officeDocument/2006/relationships/image" Target="media/image78.wmf"/><Relationship Id="rId201" Type="http://schemas.openxmlformats.org/officeDocument/2006/relationships/oleObject" Target="embeddings/oleObject107.bin"/><Relationship Id="rId222" Type="http://schemas.openxmlformats.org/officeDocument/2006/relationships/oleObject" Target="embeddings/oleObject119.bin"/><Relationship Id="rId243" Type="http://schemas.openxmlformats.org/officeDocument/2006/relationships/oleObject" Target="embeddings/oleObject132.bin"/><Relationship Id="rId264" Type="http://schemas.openxmlformats.org/officeDocument/2006/relationships/image" Target="media/image103.wmf"/><Relationship Id="rId285" Type="http://schemas.openxmlformats.org/officeDocument/2006/relationships/theme" Target="theme/theme1.xml"/><Relationship Id="rId17" Type="http://schemas.openxmlformats.org/officeDocument/2006/relationships/oleObject" Target="embeddings/oleObject1.bin"/><Relationship Id="rId38" Type="http://schemas.openxmlformats.org/officeDocument/2006/relationships/image" Target="media/image9.wmf"/><Relationship Id="rId59" Type="http://schemas.openxmlformats.org/officeDocument/2006/relationships/oleObject" Target="embeddings/oleObject27.bin"/><Relationship Id="rId103" Type="http://schemas.openxmlformats.org/officeDocument/2006/relationships/oleObject" Target="embeddings/oleObject54.bin"/><Relationship Id="rId124" Type="http://schemas.openxmlformats.org/officeDocument/2006/relationships/image" Target="media/image45.wmf"/><Relationship Id="rId70" Type="http://schemas.openxmlformats.org/officeDocument/2006/relationships/oleObject" Target="embeddings/oleObject34.bin"/><Relationship Id="rId91" Type="http://schemas.openxmlformats.org/officeDocument/2006/relationships/image" Target="media/image30.wmf"/><Relationship Id="rId145" Type="http://schemas.openxmlformats.org/officeDocument/2006/relationships/oleObject" Target="embeddings/oleObject77.bin"/><Relationship Id="rId166" Type="http://schemas.openxmlformats.org/officeDocument/2006/relationships/oleObject" Target="embeddings/oleObject88.bin"/><Relationship Id="rId187" Type="http://schemas.openxmlformats.org/officeDocument/2006/relationships/image" Target="media/image73.wmf"/><Relationship Id="rId1" Type="http://schemas.microsoft.com/office/2006/relationships/keyMapCustomizations" Target="customizations.xml"/><Relationship Id="rId212" Type="http://schemas.openxmlformats.org/officeDocument/2006/relationships/oleObject" Target="embeddings/oleObject113.bin"/><Relationship Id="rId233" Type="http://schemas.openxmlformats.org/officeDocument/2006/relationships/oleObject" Target="embeddings/oleObject126.bin"/><Relationship Id="rId254" Type="http://schemas.openxmlformats.org/officeDocument/2006/relationships/oleObject" Target="embeddings/oleObject139.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image" Target="media/image40.wmf"/><Relationship Id="rId275" Type="http://schemas.openxmlformats.org/officeDocument/2006/relationships/oleObject" Target="embeddings/oleObject154.bin"/><Relationship Id="rId60" Type="http://schemas.openxmlformats.org/officeDocument/2006/relationships/image" Target="media/image18.wmf"/><Relationship Id="rId81" Type="http://schemas.openxmlformats.org/officeDocument/2006/relationships/oleObject" Target="embeddings/oleObject41.bin"/><Relationship Id="rId135" Type="http://schemas.openxmlformats.org/officeDocument/2006/relationships/oleObject" Target="embeddings/oleObject72.bin"/><Relationship Id="rId156" Type="http://schemas.openxmlformats.org/officeDocument/2006/relationships/oleObject" Target="embeddings/oleObject83.bin"/><Relationship Id="rId177" Type="http://schemas.openxmlformats.org/officeDocument/2006/relationships/image" Target="media/image68.wmf"/><Relationship Id="rId198" Type="http://schemas.openxmlformats.org/officeDocument/2006/relationships/oleObject" Target="embeddings/oleObject105.bin"/><Relationship Id="rId202" Type="http://schemas.openxmlformats.org/officeDocument/2006/relationships/image" Target="media/image80.wmf"/><Relationship Id="rId223" Type="http://schemas.openxmlformats.org/officeDocument/2006/relationships/image" Target="media/image89.wmf"/><Relationship Id="rId244" Type="http://schemas.openxmlformats.org/officeDocument/2006/relationships/image" Target="media/image9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6236-73F3-4981-A97D-50050E4BC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CBDFE-A545-48F7-A3F8-984CDC041B0B}">
  <ds:schemaRefs>
    <ds:schemaRef ds:uri="http://schemas.microsoft.com/sharepoint/v3/contenttype/forms"/>
  </ds:schemaRefs>
</ds:datastoreItem>
</file>

<file path=customXml/itemProps3.xml><?xml version="1.0" encoding="utf-8"?>
<ds:datastoreItem xmlns:ds="http://schemas.openxmlformats.org/officeDocument/2006/customXml" ds:itemID="{9AD61AE0-65DC-4D42-AA8B-0D77B95C9DA9}">
  <ds:schemaRefs>
    <ds:schemaRef ds:uri="http://purl.org/dc/elements/1.1/"/>
    <ds:schemaRef ds:uri="http://schemas.microsoft.com/office/2006/metadata/properties"/>
    <ds:schemaRef ds:uri="16d3abbb-ac62-4723-a952-e511a3121568"/>
    <ds:schemaRef ds:uri="69f6baf6-0e22-4b51-814b-1cf2778135e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2510C20-2A12-4385-80A7-564394FC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37</cp:revision>
  <cp:lastPrinted>1900-12-31T16:00:00Z</cp:lastPrinted>
  <dcterms:created xsi:type="dcterms:W3CDTF">2019-10-09T07:43:00Z</dcterms:created>
  <dcterms:modified xsi:type="dcterms:W3CDTF">2019-10-12T06:02:00Z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