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AC635" w14:textId="54450FA4" w:rsidR="003053D0" w:rsidRDefault="00C82B8D" w:rsidP="003053D0">
      <w:pPr>
        <w:pStyle w:val="CRCoverPage"/>
        <w:tabs>
          <w:tab w:val="right" w:pos="9639"/>
        </w:tabs>
        <w:spacing w:after="0"/>
        <w:rPr>
          <w:b/>
          <w:i/>
          <w:noProof/>
          <w:sz w:val="28"/>
        </w:rPr>
      </w:pPr>
      <w:r>
        <w:rPr>
          <w:b/>
          <w:noProof/>
          <w:sz w:val="24"/>
        </w:rPr>
        <w:t>3GPP TSG-RAN WG1 Meeting #9</w:t>
      </w:r>
      <w:r w:rsidR="005F2F4C">
        <w:rPr>
          <w:b/>
          <w:noProof/>
          <w:sz w:val="24"/>
        </w:rPr>
        <w:t>8</w:t>
      </w:r>
      <w:r w:rsidR="009A1D7D">
        <w:rPr>
          <w:b/>
          <w:noProof/>
          <w:sz w:val="24"/>
        </w:rPr>
        <w:t>bis</w:t>
      </w:r>
      <w:r w:rsidR="003053D0">
        <w:rPr>
          <w:b/>
          <w:i/>
          <w:noProof/>
          <w:sz w:val="24"/>
        </w:rPr>
        <w:t xml:space="preserve"> </w:t>
      </w:r>
      <w:r w:rsidRPr="007D6A80">
        <w:rPr>
          <w:b/>
          <w:noProof/>
          <w:sz w:val="24"/>
        </w:rPr>
        <w:tab/>
      </w:r>
      <w:r w:rsidR="00714EF9">
        <w:rPr>
          <w:b/>
          <w:noProof/>
          <w:sz w:val="24"/>
        </w:rPr>
        <w:t>R1-1911</w:t>
      </w:r>
      <w:r w:rsidR="00897E92">
        <w:rPr>
          <w:b/>
          <w:noProof/>
          <w:sz w:val="24"/>
        </w:rPr>
        <w:t>396</w:t>
      </w:r>
    </w:p>
    <w:p w14:paraId="5652C083" w14:textId="082B7DB0" w:rsidR="001508DC" w:rsidRPr="003053D0" w:rsidRDefault="009A1D7D" w:rsidP="00073D4A">
      <w:pPr>
        <w:pStyle w:val="CRCoverPage"/>
        <w:rPr>
          <w:b/>
          <w:noProof/>
          <w:sz w:val="24"/>
        </w:rPr>
      </w:pPr>
      <w:r w:rsidRPr="009A1D7D">
        <w:rPr>
          <w:b/>
          <w:noProof/>
          <w:sz w:val="24"/>
        </w:rPr>
        <w:t xml:space="preserve">Chongqing, China, </w:t>
      </w:r>
      <w:r>
        <w:rPr>
          <w:b/>
          <w:noProof/>
          <w:sz w:val="24"/>
        </w:rPr>
        <w:t>Oct</w:t>
      </w:r>
      <w:r w:rsidR="00BC5091">
        <w:rPr>
          <w:b/>
          <w:noProof/>
          <w:sz w:val="24"/>
        </w:rPr>
        <w:t>ober</w:t>
      </w:r>
      <w:r>
        <w:rPr>
          <w:b/>
          <w:noProof/>
          <w:sz w:val="24"/>
        </w:rPr>
        <w:t xml:space="preserve"> 14-</w:t>
      </w:r>
      <w:r w:rsidRPr="009A1D7D">
        <w:rPr>
          <w:b/>
          <w:noProof/>
          <w:sz w:val="24"/>
        </w:rPr>
        <w:t>20</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65918BE4" w14:textId="77777777" w:rsidTr="00B80B66">
        <w:tc>
          <w:tcPr>
            <w:tcW w:w="9641" w:type="dxa"/>
            <w:gridSpan w:val="9"/>
            <w:tcBorders>
              <w:top w:val="single" w:sz="4" w:space="0" w:color="auto"/>
              <w:left w:val="single" w:sz="4" w:space="0" w:color="auto"/>
              <w:right w:val="single" w:sz="4" w:space="0" w:color="auto"/>
            </w:tcBorders>
          </w:tcPr>
          <w:p w14:paraId="3FB03296"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61895CD2" w14:textId="77777777" w:rsidTr="00B80B66">
        <w:tc>
          <w:tcPr>
            <w:tcW w:w="9641" w:type="dxa"/>
            <w:gridSpan w:val="9"/>
            <w:tcBorders>
              <w:left w:val="single" w:sz="4" w:space="0" w:color="auto"/>
              <w:right w:val="single" w:sz="4" w:space="0" w:color="auto"/>
            </w:tcBorders>
          </w:tcPr>
          <w:p w14:paraId="1BB09D25" w14:textId="1DAF6737"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32C8EAE2" w14:textId="77777777" w:rsidTr="00B80B66">
        <w:tc>
          <w:tcPr>
            <w:tcW w:w="9641" w:type="dxa"/>
            <w:gridSpan w:val="9"/>
            <w:tcBorders>
              <w:left w:val="single" w:sz="4" w:space="0" w:color="auto"/>
              <w:right w:val="single" w:sz="4" w:space="0" w:color="auto"/>
            </w:tcBorders>
          </w:tcPr>
          <w:p w14:paraId="6DBACFF5" w14:textId="77777777" w:rsidR="001213E0" w:rsidRPr="00290CB4" w:rsidRDefault="001213E0" w:rsidP="00B80B66">
            <w:pPr>
              <w:pStyle w:val="CRCoverPage"/>
              <w:spacing w:after="0"/>
              <w:rPr>
                <w:noProof/>
                <w:sz w:val="8"/>
                <w:szCs w:val="8"/>
              </w:rPr>
            </w:pPr>
          </w:p>
        </w:tc>
      </w:tr>
      <w:tr w:rsidR="001213E0" w:rsidRPr="00290CB4" w14:paraId="74E271D1" w14:textId="77777777" w:rsidTr="00B80B66">
        <w:tc>
          <w:tcPr>
            <w:tcW w:w="142" w:type="dxa"/>
            <w:tcBorders>
              <w:left w:val="single" w:sz="4" w:space="0" w:color="auto"/>
            </w:tcBorders>
          </w:tcPr>
          <w:p w14:paraId="60E7A3C3" w14:textId="77777777" w:rsidR="001213E0" w:rsidRPr="00290CB4" w:rsidRDefault="001213E0" w:rsidP="00B80B66">
            <w:pPr>
              <w:pStyle w:val="CRCoverPage"/>
              <w:spacing w:after="0"/>
              <w:jc w:val="right"/>
              <w:rPr>
                <w:noProof/>
              </w:rPr>
            </w:pPr>
          </w:p>
        </w:tc>
        <w:tc>
          <w:tcPr>
            <w:tcW w:w="2126" w:type="dxa"/>
            <w:shd w:val="pct30" w:color="FFFF00" w:fill="auto"/>
          </w:tcPr>
          <w:p w14:paraId="31824A81" w14:textId="5CCD7EF0" w:rsidR="001213E0" w:rsidRPr="00290CB4" w:rsidRDefault="001213E0" w:rsidP="00215C83">
            <w:pPr>
              <w:pStyle w:val="CRCoverPage"/>
              <w:spacing w:after="0"/>
              <w:rPr>
                <w:b/>
                <w:noProof/>
                <w:sz w:val="28"/>
                <w:lang w:eastAsia="zh-CN"/>
              </w:rPr>
            </w:pPr>
            <w:r>
              <w:rPr>
                <w:rFonts w:hint="eastAsia"/>
                <w:b/>
                <w:noProof/>
                <w:sz w:val="28"/>
                <w:lang w:eastAsia="zh-CN"/>
              </w:rPr>
              <w:t>3</w:t>
            </w:r>
            <w:r w:rsidR="00897E92">
              <w:rPr>
                <w:b/>
                <w:noProof/>
                <w:sz w:val="28"/>
                <w:lang w:eastAsia="zh-CN"/>
              </w:rPr>
              <w:t>6</w:t>
            </w:r>
            <w:r>
              <w:rPr>
                <w:rFonts w:hint="eastAsia"/>
                <w:b/>
                <w:noProof/>
                <w:sz w:val="28"/>
                <w:lang w:eastAsia="zh-CN"/>
              </w:rPr>
              <w:t>.</w:t>
            </w:r>
            <w:r w:rsidR="00215C83">
              <w:rPr>
                <w:rFonts w:hint="eastAsia"/>
                <w:b/>
                <w:noProof/>
                <w:sz w:val="28"/>
                <w:lang w:eastAsia="zh-CN"/>
              </w:rPr>
              <w:t>21</w:t>
            </w:r>
            <w:r w:rsidR="00BC5091">
              <w:rPr>
                <w:b/>
                <w:noProof/>
                <w:sz w:val="28"/>
                <w:lang w:eastAsia="zh-CN"/>
              </w:rPr>
              <w:t>3</w:t>
            </w:r>
          </w:p>
        </w:tc>
        <w:tc>
          <w:tcPr>
            <w:tcW w:w="709" w:type="dxa"/>
          </w:tcPr>
          <w:p w14:paraId="6E710875"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015E694B" w14:textId="4F5EF882" w:rsidR="001213E0" w:rsidRPr="00C56EE1" w:rsidRDefault="00897E92" w:rsidP="00B80B66">
            <w:pPr>
              <w:pStyle w:val="CRCoverPage"/>
              <w:spacing w:after="0"/>
              <w:rPr>
                <w:noProof/>
                <w:lang w:eastAsia="zh-CN"/>
              </w:rPr>
            </w:pPr>
            <w:r>
              <w:rPr>
                <w:b/>
                <w:noProof/>
                <w:sz w:val="28"/>
                <w:szCs w:val="28"/>
              </w:rPr>
              <w:t>1280</w:t>
            </w:r>
          </w:p>
        </w:tc>
        <w:tc>
          <w:tcPr>
            <w:tcW w:w="709" w:type="dxa"/>
          </w:tcPr>
          <w:p w14:paraId="1DFA0E3B"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D00B8D1"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3FBEDE9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186D1817" w14:textId="0B2A7BBB" w:rsidR="001213E0" w:rsidRPr="00C56EE1" w:rsidRDefault="0061271F" w:rsidP="00BC5091">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BC5091">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C41D704" w14:textId="77777777" w:rsidR="001213E0" w:rsidRPr="00290CB4" w:rsidRDefault="001213E0" w:rsidP="00B80B66">
            <w:pPr>
              <w:pStyle w:val="CRCoverPage"/>
              <w:spacing w:after="0"/>
              <w:rPr>
                <w:noProof/>
              </w:rPr>
            </w:pPr>
          </w:p>
        </w:tc>
      </w:tr>
      <w:tr w:rsidR="001213E0" w:rsidRPr="00290CB4" w14:paraId="4F337675" w14:textId="77777777" w:rsidTr="00B80B66">
        <w:tc>
          <w:tcPr>
            <w:tcW w:w="9641" w:type="dxa"/>
            <w:gridSpan w:val="9"/>
            <w:tcBorders>
              <w:left w:val="single" w:sz="4" w:space="0" w:color="auto"/>
              <w:right w:val="single" w:sz="4" w:space="0" w:color="auto"/>
            </w:tcBorders>
          </w:tcPr>
          <w:p w14:paraId="2E355610" w14:textId="77777777" w:rsidR="001213E0" w:rsidRPr="00290CB4" w:rsidRDefault="001213E0" w:rsidP="00B80B66">
            <w:pPr>
              <w:pStyle w:val="CRCoverPage"/>
              <w:spacing w:after="0"/>
              <w:rPr>
                <w:noProof/>
              </w:rPr>
            </w:pPr>
          </w:p>
        </w:tc>
      </w:tr>
      <w:tr w:rsidR="001213E0" w:rsidRPr="00290CB4" w14:paraId="3137CA7E" w14:textId="77777777" w:rsidTr="00B80B66">
        <w:tc>
          <w:tcPr>
            <w:tcW w:w="9641" w:type="dxa"/>
            <w:gridSpan w:val="9"/>
            <w:tcBorders>
              <w:top w:val="single" w:sz="4" w:space="0" w:color="auto"/>
            </w:tcBorders>
          </w:tcPr>
          <w:p w14:paraId="04544DC2"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34FB519D" w14:textId="77777777" w:rsidTr="00B80B66">
        <w:tc>
          <w:tcPr>
            <w:tcW w:w="9641" w:type="dxa"/>
            <w:gridSpan w:val="9"/>
          </w:tcPr>
          <w:p w14:paraId="44601465" w14:textId="77777777" w:rsidR="001213E0" w:rsidRPr="00290CB4" w:rsidRDefault="001213E0" w:rsidP="00B80B66">
            <w:pPr>
              <w:pStyle w:val="CRCoverPage"/>
              <w:spacing w:after="0"/>
              <w:rPr>
                <w:noProof/>
                <w:sz w:val="8"/>
                <w:szCs w:val="8"/>
              </w:rPr>
            </w:pPr>
          </w:p>
        </w:tc>
      </w:tr>
    </w:tbl>
    <w:p w14:paraId="2876D598"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2CAFAD98" w14:textId="77777777" w:rsidTr="00B80B66">
        <w:tc>
          <w:tcPr>
            <w:tcW w:w="2835" w:type="dxa"/>
          </w:tcPr>
          <w:p w14:paraId="71ECEEB9"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298F2C7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A85DB"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4CDE2994"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DF8E6"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217232C6"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297A5"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25506AE3"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1470E" w14:textId="77777777" w:rsidR="001213E0" w:rsidRPr="001948EB" w:rsidRDefault="001213E0" w:rsidP="00B80B66">
            <w:pPr>
              <w:pStyle w:val="CRCoverPage"/>
              <w:spacing w:after="0"/>
              <w:jc w:val="center"/>
              <w:rPr>
                <w:b/>
                <w:bCs/>
                <w:caps/>
                <w:noProof/>
                <w:highlight w:val="cyan"/>
              </w:rPr>
            </w:pPr>
          </w:p>
        </w:tc>
      </w:tr>
    </w:tbl>
    <w:p w14:paraId="6AA35AF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5957CD06" w14:textId="77777777" w:rsidTr="00682389">
        <w:tc>
          <w:tcPr>
            <w:tcW w:w="9639" w:type="dxa"/>
            <w:gridSpan w:val="11"/>
          </w:tcPr>
          <w:p w14:paraId="17E578CB" w14:textId="77777777" w:rsidR="001213E0" w:rsidRPr="00290CB4" w:rsidRDefault="001213E0" w:rsidP="00B80B66">
            <w:pPr>
              <w:pStyle w:val="CRCoverPage"/>
              <w:spacing w:after="0"/>
              <w:rPr>
                <w:noProof/>
                <w:sz w:val="8"/>
                <w:szCs w:val="8"/>
              </w:rPr>
            </w:pPr>
          </w:p>
        </w:tc>
      </w:tr>
      <w:tr w:rsidR="001213E0" w:rsidRPr="00A3292F" w14:paraId="0BC282B9" w14:textId="77777777" w:rsidTr="00682389">
        <w:tc>
          <w:tcPr>
            <w:tcW w:w="1843" w:type="dxa"/>
            <w:tcBorders>
              <w:top w:val="single" w:sz="4" w:space="0" w:color="auto"/>
              <w:left w:val="single" w:sz="4" w:space="0" w:color="auto"/>
            </w:tcBorders>
          </w:tcPr>
          <w:p w14:paraId="186151BF"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6889DBCF" w14:textId="7C47A3CB" w:rsidR="001213E0" w:rsidRPr="00EA4DBA" w:rsidRDefault="005670AA" w:rsidP="00897E92">
            <w:pPr>
              <w:pStyle w:val="CRCoverPage"/>
              <w:spacing w:after="0"/>
              <w:ind w:left="100"/>
              <w:rPr>
                <w:noProof/>
                <w:lang w:val="en-US" w:eastAsia="zh-CN"/>
              </w:rPr>
            </w:pPr>
            <w:r w:rsidRPr="005670AA">
              <w:rPr>
                <w:rFonts w:cs="Arial"/>
              </w:rPr>
              <w:t xml:space="preserve">Correction on </w:t>
            </w:r>
            <w:r w:rsidR="00897E92">
              <w:rPr>
                <w:rFonts w:cs="Arial"/>
              </w:rPr>
              <w:t>SPDCCH monitoring for TS36.213</w:t>
            </w:r>
          </w:p>
        </w:tc>
      </w:tr>
      <w:tr w:rsidR="001213E0" w:rsidRPr="00290CB4" w14:paraId="2F75A9C3" w14:textId="77777777" w:rsidTr="00682389">
        <w:tc>
          <w:tcPr>
            <w:tcW w:w="1843" w:type="dxa"/>
            <w:tcBorders>
              <w:left w:val="single" w:sz="4" w:space="0" w:color="auto"/>
            </w:tcBorders>
          </w:tcPr>
          <w:p w14:paraId="401DA39C"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C1A7E8C" w14:textId="77777777" w:rsidR="001213E0" w:rsidRPr="00290CB4" w:rsidRDefault="001213E0" w:rsidP="00B80B66">
            <w:pPr>
              <w:pStyle w:val="CRCoverPage"/>
              <w:spacing w:after="0"/>
              <w:rPr>
                <w:noProof/>
                <w:sz w:val="8"/>
                <w:szCs w:val="8"/>
              </w:rPr>
            </w:pPr>
          </w:p>
        </w:tc>
      </w:tr>
      <w:tr w:rsidR="001213E0" w:rsidRPr="00290CB4" w14:paraId="20C911DB" w14:textId="77777777" w:rsidTr="00682389">
        <w:tc>
          <w:tcPr>
            <w:tcW w:w="1843" w:type="dxa"/>
            <w:tcBorders>
              <w:left w:val="single" w:sz="4" w:space="0" w:color="auto"/>
            </w:tcBorders>
          </w:tcPr>
          <w:p w14:paraId="4FFE5CB4"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6C374E70" w14:textId="30BAF563" w:rsidR="001213E0" w:rsidRPr="00290CB4" w:rsidRDefault="00897E92" w:rsidP="00B80B66">
            <w:pPr>
              <w:pStyle w:val="CRCoverPage"/>
              <w:spacing w:after="0"/>
              <w:ind w:left="100"/>
              <w:rPr>
                <w:noProof/>
                <w:lang w:eastAsia="zh-CN"/>
              </w:rPr>
            </w:pPr>
            <w:r>
              <w:rPr>
                <w:noProof/>
                <w:lang w:eastAsia="zh-CN"/>
              </w:rPr>
              <w:t>Samsung</w:t>
            </w:r>
          </w:p>
        </w:tc>
      </w:tr>
      <w:tr w:rsidR="001213E0" w:rsidRPr="00290CB4" w14:paraId="7090DCA9" w14:textId="77777777" w:rsidTr="00682389">
        <w:tc>
          <w:tcPr>
            <w:tcW w:w="1843" w:type="dxa"/>
            <w:tcBorders>
              <w:left w:val="single" w:sz="4" w:space="0" w:color="auto"/>
            </w:tcBorders>
          </w:tcPr>
          <w:p w14:paraId="5CBEB913"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1BCF08CA" w14:textId="77777777" w:rsidR="001213E0" w:rsidRPr="00290CB4" w:rsidRDefault="002727A5" w:rsidP="00B80B66">
            <w:pPr>
              <w:pStyle w:val="CRCoverPage"/>
              <w:spacing w:after="0"/>
              <w:ind w:left="100"/>
              <w:rPr>
                <w:noProof/>
              </w:rPr>
            </w:pPr>
            <w:r>
              <w:rPr>
                <w:noProof/>
              </w:rPr>
              <w:t>R1</w:t>
            </w:r>
          </w:p>
        </w:tc>
      </w:tr>
      <w:tr w:rsidR="001213E0" w:rsidRPr="00290CB4" w14:paraId="2555B449" w14:textId="77777777" w:rsidTr="00682389">
        <w:tc>
          <w:tcPr>
            <w:tcW w:w="1843" w:type="dxa"/>
            <w:tcBorders>
              <w:left w:val="single" w:sz="4" w:space="0" w:color="auto"/>
            </w:tcBorders>
          </w:tcPr>
          <w:p w14:paraId="006E30D7"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1E545BE2" w14:textId="77777777" w:rsidR="001213E0" w:rsidRPr="00290CB4" w:rsidRDefault="001213E0" w:rsidP="00B80B66">
            <w:pPr>
              <w:pStyle w:val="CRCoverPage"/>
              <w:spacing w:after="0"/>
              <w:rPr>
                <w:noProof/>
                <w:sz w:val="8"/>
                <w:szCs w:val="8"/>
              </w:rPr>
            </w:pPr>
          </w:p>
        </w:tc>
      </w:tr>
      <w:tr w:rsidR="001213E0" w:rsidRPr="00290CB4" w14:paraId="5A88555B" w14:textId="77777777" w:rsidTr="00682389">
        <w:tc>
          <w:tcPr>
            <w:tcW w:w="1843" w:type="dxa"/>
            <w:tcBorders>
              <w:left w:val="single" w:sz="4" w:space="0" w:color="auto"/>
            </w:tcBorders>
          </w:tcPr>
          <w:p w14:paraId="63F228ED"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5C18EA78" w14:textId="427B45BD" w:rsidR="001213E0" w:rsidRPr="00290CB4" w:rsidRDefault="00897E92" w:rsidP="00D6542E">
            <w:pPr>
              <w:pStyle w:val="CRCoverPage"/>
              <w:spacing w:after="0"/>
              <w:ind w:firstLineChars="50" w:firstLine="100"/>
              <w:rPr>
                <w:noProof/>
              </w:rPr>
            </w:pPr>
            <w:r w:rsidRPr="007414A8">
              <w:rPr>
                <w:noProof/>
              </w:rPr>
              <w:t>LTE_sTTIandPT-Core</w:t>
            </w:r>
          </w:p>
        </w:tc>
        <w:tc>
          <w:tcPr>
            <w:tcW w:w="994" w:type="dxa"/>
            <w:tcBorders>
              <w:left w:val="nil"/>
            </w:tcBorders>
          </w:tcPr>
          <w:p w14:paraId="42E7E1FF"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54D5DCC3"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2B82F89C" w14:textId="445474D0" w:rsidR="001213E0" w:rsidRPr="00290CB4" w:rsidRDefault="001F7659" w:rsidP="009A1D7D">
            <w:pPr>
              <w:pStyle w:val="CRCoverPage"/>
              <w:spacing w:after="0"/>
              <w:ind w:left="100"/>
              <w:rPr>
                <w:noProof/>
              </w:rPr>
            </w:pPr>
            <w:r w:rsidRPr="00BE3FA9">
              <w:rPr>
                <w:rFonts w:hint="eastAsia"/>
                <w:noProof/>
                <w:lang w:eastAsia="zh-CN"/>
              </w:rPr>
              <w:t>201</w:t>
            </w:r>
            <w:r w:rsidR="009A1D7D">
              <w:rPr>
                <w:noProof/>
                <w:lang w:eastAsia="zh-CN"/>
              </w:rPr>
              <w:t>9-10</w:t>
            </w:r>
            <w:r>
              <w:rPr>
                <w:noProof/>
                <w:lang w:eastAsia="zh-CN"/>
              </w:rPr>
              <w:t>-</w:t>
            </w:r>
            <w:r w:rsidR="00897E92">
              <w:rPr>
                <w:noProof/>
                <w:lang w:eastAsia="zh-CN"/>
              </w:rPr>
              <w:t>18</w:t>
            </w:r>
          </w:p>
        </w:tc>
      </w:tr>
      <w:tr w:rsidR="001213E0" w:rsidRPr="00290CB4" w14:paraId="4D510CE8" w14:textId="77777777" w:rsidTr="00682389">
        <w:tc>
          <w:tcPr>
            <w:tcW w:w="1843" w:type="dxa"/>
            <w:tcBorders>
              <w:left w:val="single" w:sz="4" w:space="0" w:color="auto"/>
            </w:tcBorders>
          </w:tcPr>
          <w:p w14:paraId="3B3F7859" w14:textId="77777777" w:rsidR="001213E0" w:rsidRPr="00290CB4" w:rsidRDefault="001213E0" w:rsidP="00B80B66">
            <w:pPr>
              <w:pStyle w:val="CRCoverPage"/>
              <w:spacing w:after="0"/>
              <w:rPr>
                <w:b/>
                <w:i/>
                <w:noProof/>
                <w:sz w:val="8"/>
                <w:szCs w:val="8"/>
              </w:rPr>
            </w:pPr>
          </w:p>
        </w:tc>
        <w:tc>
          <w:tcPr>
            <w:tcW w:w="1560" w:type="dxa"/>
            <w:gridSpan w:val="4"/>
          </w:tcPr>
          <w:p w14:paraId="0CF8C494" w14:textId="77777777" w:rsidR="001213E0" w:rsidRPr="00290CB4" w:rsidRDefault="001213E0" w:rsidP="00B80B66">
            <w:pPr>
              <w:pStyle w:val="CRCoverPage"/>
              <w:spacing w:after="0"/>
              <w:rPr>
                <w:noProof/>
                <w:sz w:val="8"/>
                <w:szCs w:val="8"/>
              </w:rPr>
            </w:pPr>
          </w:p>
        </w:tc>
        <w:tc>
          <w:tcPr>
            <w:tcW w:w="2694" w:type="dxa"/>
            <w:gridSpan w:val="2"/>
          </w:tcPr>
          <w:p w14:paraId="3E9A17DD" w14:textId="77777777" w:rsidR="001213E0" w:rsidRPr="00290CB4" w:rsidRDefault="001213E0" w:rsidP="00B80B66">
            <w:pPr>
              <w:pStyle w:val="CRCoverPage"/>
              <w:spacing w:after="0"/>
              <w:rPr>
                <w:noProof/>
                <w:sz w:val="8"/>
                <w:szCs w:val="8"/>
              </w:rPr>
            </w:pPr>
          </w:p>
        </w:tc>
        <w:tc>
          <w:tcPr>
            <w:tcW w:w="1417" w:type="dxa"/>
            <w:gridSpan w:val="3"/>
          </w:tcPr>
          <w:p w14:paraId="389258AB"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61607ABA" w14:textId="77777777" w:rsidR="001213E0" w:rsidRPr="00290CB4" w:rsidRDefault="001213E0" w:rsidP="00B80B66">
            <w:pPr>
              <w:pStyle w:val="CRCoverPage"/>
              <w:spacing w:after="0"/>
              <w:rPr>
                <w:noProof/>
                <w:sz w:val="8"/>
                <w:szCs w:val="8"/>
              </w:rPr>
            </w:pPr>
          </w:p>
        </w:tc>
      </w:tr>
      <w:tr w:rsidR="001213E0" w:rsidRPr="00290CB4" w14:paraId="492E7897" w14:textId="77777777" w:rsidTr="00682389">
        <w:trPr>
          <w:cantSplit/>
        </w:trPr>
        <w:tc>
          <w:tcPr>
            <w:tcW w:w="1843" w:type="dxa"/>
            <w:tcBorders>
              <w:left w:val="single" w:sz="4" w:space="0" w:color="auto"/>
            </w:tcBorders>
          </w:tcPr>
          <w:p w14:paraId="39690A3B"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0DBA4D22"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3F2DC0B5" w14:textId="77777777" w:rsidR="001213E0" w:rsidRPr="00290CB4" w:rsidRDefault="001213E0" w:rsidP="00B80B66">
            <w:pPr>
              <w:pStyle w:val="CRCoverPage"/>
              <w:spacing w:after="0"/>
              <w:rPr>
                <w:noProof/>
              </w:rPr>
            </w:pPr>
          </w:p>
        </w:tc>
        <w:tc>
          <w:tcPr>
            <w:tcW w:w="1417" w:type="dxa"/>
            <w:gridSpan w:val="3"/>
            <w:tcBorders>
              <w:left w:val="nil"/>
            </w:tcBorders>
          </w:tcPr>
          <w:p w14:paraId="5946B1CD"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81FDB58"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25A50EE0" w14:textId="77777777" w:rsidTr="00682389">
        <w:tc>
          <w:tcPr>
            <w:tcW w:w="1843" w:type="dxa"/>
            <w:tcBorders>
              <w:left w:val="single" w:sz="4" w:space="0" w:color="auto"/>
              <w:bottom w:val="single" w:sz="4" w:space="0" w:color="auto"/>
            </w:tcBorders>
          </w:tcPr>
          <w:p w14:paraId="16D5067C"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05667D6B"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47E6387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66109806"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0A34898C" w14:textId="77777777" w:rsidTr="00682389">
        <w:tc>
          <w:tcPr>
            <w:tcW w:w="1843" w:type="dxa"/>
          </w:tcPr>
          <w:p w14:paraId="4838620B"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6162274" w14:textId="77777777" w:rsidR="001213E0" w:rsidRPr="00290CB4" w:rsidRDefault="001213E0" w:rsidP="00B80B66">
            <w:pPr>
              <w:pStyle w:val="CRCoverPage"/>
              <w:spacing w:after="0"/>
              <w:rPr>
                <w:noProof/>
                <w:sz w:val="8"/>
                <w:szCs w:val="8"/>
              </w:rPr>
            </w:pPr>
          </w:p>
        </w:tc>
      </w:tr>
      <w:tr w:rsidR="001213E0" w:rsidRPr="00290CB4" w14:paraId="162F1684" w14:textId="77777777" w:rsidTr="00682389">
        <w:tc>
          <w:tcPr>
            <w:tcW w:w="2694" w:type="dxa"/>
            <w:gridSpan w:val="2"/>
            <w:tcBorders>
              <w:top w:val="single" w:sz="4" w:space="0" w:color="auto"/>
              <w:left w:val="single" w:sz="4" w:space="0" w:color="auto"/>
            </w:tcBorders>
          </w:tcPr>
          <w:p w14:paraId="1C8D6553" w14:textId="77777777" w:rsidR="001213E0" w:rsidRPr="005670AA" w:rsidRDefault="001213E0" w:rsidP="00B80B66">
            <w:pPr>
              <w:pStyle w:val="CRCoverPage"/>
              <w:tabs>
                <w:tab w:val="right" w:pos="2184"/>
              </w:tabs>
              <w:spacing w:after="0"/>
              <w:rPr>
                <w:rFonts w:eastAsia="Calibri" w:cs="Arial"/>
              </w:rPr>
            </w:pPr>
            <w:r w:rsidRPr="005670AA">
              <w:rPr>
                <w:rFonts w:eastAsia="Calibri" w:cs="Arial"/>
              </w:rPr>
              <w:t>Reason for change:</w:t>
            </w:r>
          </w:p>
        </w:tc>
        <w:tc>
          <w:tcPr>
            <w:tcW w:w="6945" w:type="dxa"/>
            <w:gridSpan w:val="9"/>
            <w:tcBorders>
              <w:top w:val="single" w:sz="4" w:space="0" w:color="auto"/>
              <w:right w:val="single" w:sz="4" w:space="0" w:color="auto"/>
            </w:tcBorders>
            <w:shd w:val="pct30" w:color="FFFF00" w:fill="auto"/>
          </w:tcPr>
          <w:p w14:paraId="50FEBB08" w14:textId="77777777" w:rsidR="00897E92" w:rsidRDefault="00897E92" w:rsidP="00897E92">
            <w:pPr>
              <w:autoSpaceDE w:val="0"/>
              <w:autoSpaceDN w:val="0"/>
              <w:adjustRightInd w:val="0"/>
              <w:snapToGrid w:val="0"/>
              <w:spacing w:afterLines="50" w:after="120"/>
              <w:jc w:val="both"/>
              <w:rPr>
                <w:rFonts w:ascii="Arial" w:hAnsi="Arial"/>
                <w:noProof/>
                <w:lang w:eastAsia="zh-CN"/>
              </w:rPr>
            </w:pPr>
            <w:r>
              <w:rPr>
                <w:rFonts w:ascii="Arial" w:hAnsi="Arial"/>
                <w:noProof/>
                <w:lang w:eastAsia="zh-CN"/>
              </w:rPr>
              <w:t>In the current spec, collision between CSI-RS and SPDCCH search space makes the number of RE’s in each SREG to be 10 which is not a multiple of 4. This combined with SREG-interleaving per candidate creates a situation in which an RE in those SREG’s sometimes consists of port 0 and 2 and sometimes consists of port 1 and 3 when multiple candidates with different AL contain that same SREG. In the example below, two canddiates (one with AL1 and the other with AL2) are shown, and RE’s in SREG4 are shown to have different ports in these 2 candidates. The same thing happens for SREG’s 5, 6, 7.</w:t>
            </w:r>
          </w:p>
          <w:p w14:paraId="5759FFCA" w14:textId="77777777" w:rsidR="00897E92" w:rsidRDefault="00897E92" w:rsidP="00897E92">
            <w:pPr>
              <w:autoSpaceDE w:val="0"/>
              <w:autoSpaceDN w:val="0"/>
              <w:adjustRightInd w:val="0"/>
              <w:snapToGrid w:val="0"/>
              <w:spacing w:afterLines="50" w:after="120"/>
              <w:jc w:val="both"/>
            </w:pPr>
            <w:r>
              <w:object w:dxaOrig="12840" w:dyaOrig="6600" w14:anchorId="22A93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75.7pt" o:ole="">
                  <v:imagedata r:id="rId14" o:title=""/>
                </v:shape>
                <o:OLEObject Type="Embed" ProgID="PBrush" ShapeID="_x0000_i1025" DrawAspect="Content" ObjectID="_1632839140" r:id="rId15"/>
              </w:object>
            </w:r>
          </w:p>
          <w:p w14:paraId="5CC53FD8" w14:textId="32B6D913" w:rsidR="00637FDB" w:rsidRPr="005670AA" w:rsidRDefault="00897E92" w:rsidP="00897E92">
            <w:pPr>
              <w:spacing w:after="0" w:line="276" w:lineRule="auto"/>
              <w:rPr>
                <w:rFonts w:ascii="Arial" w:eastAsia="Calibri" w:hAnsi="Arial" w:cs="Arial"/>
              </w:rPr>
            </w:pPr>
            <w:r>
              <w:rPr>
                <w:rFonts w:ascii="Arial" w:hAnsi="Arial"/>
                <w:noProof/>
                <w:lang w:eastAsia="zh-CN"/>
              </w:rPr>
              <w:t>The situation like above incurs decoding failure at a UE and enforces a UE to double channel estimation and MIMO detection for SPDCCH in addition to complicated port mapping control for each SPDCCH candidate, whch results in violation of processing time.</w:t>
            </w:r>
          </w:p>
        </w:tc>
      </w:tr>
      <w:tr w:rsidR="001213E0" w:rsidRPr="00290CB4" w14:paraId="75776F2A" w14:textId="77777777" w:rsidTr="00682389">
        <w:tc>
          <w:tcPr>
            <w:tcW w:w="2694" w:type="dxa"/>
            <w:gridSpan w:val="2"/>
            <w:tcBorders>
              <w:left w:val="single" w:sz="4" w:space="0" w:color="auto"/>
            </w:tcBorders>
          </w:tcPr>
          <w:p w14:paraId="277F7FA6" w14:textId="77777777"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14:paraId="6150D7E6" w14:textId="77777777" w:rsidR="001213E0" w:rsidRPr="00080E85" w:rsidRDefault="001213E0" w:rsidP="00B80B66">
            <w:pPr>
              <w:pStyle w:val="CRCoverPage"/>
              <w:spacing w:after="0"/>
              <w:rPr>
                <w:rFonts w:cs="Arial"/>
                <w:noProof/>
                <w:sz w:val="8"/>
                <w:szCs w:val="8"/>
              </w:rPr>
            </w:pPr>
          </w:p>
        </w:tc>
      </w:tr>
      <w:tr w:rsidR="001213E0" w:rsidRPr="00290CB4" w14:paraId="7B7AB8F2" w14:textId="77777777" w:rsidTr="00682389">
        <w:tc>
          <w:tcPr>
            <w:tcW w:w="2694" w:type="dxa"/>
            <w:gridSpan w:val="2"/>
            <w:tcBorders>
              <w:left w:val="single" w:sz="4" w:space="0" w:color="auto"/>
            </w:tcBorders>
          </w:tcPr>
          <w:p w14:paraId="01F08B95" w14:textId="77777777" w:rsidR="001213E0" w:rsidRPr="00290CB4" w:rsidRDefault="001213E0" w:rsidP="00B80B66">
            <w:pPr>
              <w:pStyle w:val="CRCoverPage"/>
              <w:tabs>
                <w:tab w:val="right" w:pos="2184"/>
              </w:tabs>
              <w:spacing w:after="0"/>
              <w:rPr>
                <w:b/>
                <w:i/>
                <w:noProof/>
              </w:rPr>
            </w:pPr>
            <w:r w:rsidRPr="00290CB4">
              <w:rPr>
                <w:b/>
                <w:i/>
                <w:noProof/>
              </w:rPr>
              <w:lastRenderedPageBreak/>
              <w:t>Summary of change:</w:t>
            </w:r>
          </w:p>
        </w:tc>
        <w:tc>
          <w:tcPr>
            <w:tcW w:w="6945" w:type="dxa"/>
            <w:gridSpan w:val="9"/>
            <w:tcBorders>
              <w:right w:val="single" w:sz="4" w:space="0" w:color="auto"/>
            </w:tcBorders>
            <w:shd w:val="pct30" w:color="FFFF00" w:fill="auto"/>
          </w:tcPr>
          <w:p w14:paraId="04278735" w14:textId="30EE65DA" w:rsidR="0053225D" w:rsidRPr="00350C2B" w:rsidRDefault="00897E92" w:rsidP="00FE5A58">
            <w:pPr>
              <w:spacing w:after="0" w:line="276" w:lineRule="auto"/>
              <w:rPr>
                <w:rFonts w:ascii="Arial" w:eastAsiaTheme="minorEastAsia" w:hAnsi="Arial" w:cs="Arial"/>
                <w:lang w:eastAsia="zh-CN"/>
              </w:rPr>
            </w:pPr>
            <w:r>
              <w:rPr>
                <w:rFonts w:ascii="Arial" w:eastAsia="맑은 고딕" w:hAnsi="Arial"/>
                <w:noProof/>
                <w:lang w:eastAsia="ko-KR"/>
              </w:rPr>
              <w:t>A UE is not required to receive an SREG containing an RE having multiple different port mapping patterns.</w:t>
            </w:r>
          </w:p>
        </w:tc>
      </w:tr>
      <w:tr w:rsidR="001213E0" w:rsidRPr="00290CB4" w14:paraId="7A55262D" w14:textId="77777777" w:rsidTr="00682389">
        <w:tc>
          <w:tcPr>
            <w:tcW w:w="2694" w:type="dxa"/>
            <w:gridSpan w:val="2"/>
            <w:tcBorders>
              <w:left w:val="single" w:sz="4" w:space="0" w:color="auto"/>
            </w:tcBorders>
          </w:tcPr>
          <w:p w14:paraId="2E1611B2"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1FB192B0" w14:textId="77777777" w:rsidR="001213E0" w:rsidRPr="00A63F16" w:rsidRDefault="001213E0" w:rsidP="00B80B66">
            <w:pPr>
              <w:pStyle w:val="CRCoverPage"/>
              <w:spacing w:after="0"/>
              <w:rPr>
                <w:rFonts w:cs="Arial"/>
                <w:noProof/>
                <w:sz w:val="8"/>
                <w:szCs w:val="8"/>
              </w:rPr>
            </w:pPr>
          </w:p>
        </w:tc>
      </w:tr>
      <w:tr w:rsidR="001213E0" w:rsidRPr="00290CB4" w14:paraId="71132643" w14:textId="77777777" w:rsidTr="00682389">
        <w:tc>
          <w:tcPr>
            <w:tcW w:w="2694" w:type="dxa"/>
            <w:gridSpan w:val="2"/>
            <w:tcBorders>
              <w:left w:val="single" w:sz="4" w:space="0" w:color="auto"/>
              <w:bottom w:val="single" w:sz="4" w:space="0" w:color="auto"/>
            </w:tcBorders>
          </w:tcPr>
          <w:p w14:paraId="2FA68E0D"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23A44C63" w14:textId="21189CA0" w:rsidR="00B710F3" w:rsidRPr="00897E92" w:rsidRDefault="00897E92" w:rsidP="009A1D7D">
            <w:pPr>
              <w:spacing w:after="0" w:line="276" w:lineRule="auto"/>
              <w:rPr>
                <w:rFonts w:ascii="Arial" w:eastAsiaTheme="minorEastAsia" w:hAnsi="Arial" w:cs="Arial"/>
                <w:lang w:eastAsia="zh-CN"/>
              </w:rPr>
            </w:pPr>
            <w:r w:rsidRPr="00897E92">
              <w:rPr>
                <w:rFonts w:ascii="Arial" w:hAnsi="Arial" w:cs="Arial"/>
                <w:noProof/>
              </w:rPr>
              <w:t>A UE will not be able to fullfill required SPDCCH monitoring due to failed decoding on PDCCH candidates affected by the issues described in reasons for change.</w:t>
            </w:r>
          </w:p>
        </w:tc>
      </w:tr>
      <w:tr w:rsidR="001213E0" w:rsidRPr="00290CB4" w14:paraId="4D3A90E8" w14:textId="77777777" w:rsidTr="00682389">
        <w:tc>
          <w:tcPr>
            <w:tcW w:w="2694" w:type="dxa"/>
            <w:gridSpan w:val="2"/>
          </w:tcPr>
          <w:p w14:paraId="06AFD04E" w14:textId="77777777" w:rsidR="001213E0" w:rsidRPr="00290CB4" w:rsidRDefault="001213E0" w:rsidP="00B80B66">
            <w:pPr>
              <w:pStyle w:val="CRCoverPage"/>
              <w:spacing w:after="0"/>
              <w:rPr>
                <w:b/>
                <w:i/>
                <w:noProof/>
                <w:sz w:val="8"/>
                <w:szCs w:val="8"/>
              </w:rPr>
            </w:pPr>
          </w:p>
        </w:tc>
        <w:tc>
          <w:tcPr>
            <w:tcW w:w="6945" w:type="dxa"/>
            <w:gridSpan w:val="9"/>
          </w:tcPr>
          <w:p w14:paraId="21D6EC79" w14:textId="77777777" w:rsidR="001213E0" w:rsidRPr="00290CB4" w:rsidRDefault="001213E0" w:rsidP="00B80B66">
            <w:pPr>
              <w:pStyle w:val="CRCoverPage"/>
              <w:spacing w:after="0"/>
              <w:rPr>
                <w:noProof/>
                <w:sz w:val="8"/>
                <w:szCs w:val="8"/>
              </w:rPr>
            </w:pPr>
          </w:p>
        </w:tc>
      </w:tr>
      <w:tr w:rsidR="001213E0" w:rsidRPr="00290CB4" w14:paraId="1557995A" w14:textId="77777777" w:rsidTr="00682389">
        <w:tc>
          <w:tcPr>
            <w:tcW w:w="2694" w:type="dxa"/>
            <w:gridSpan w:val="2"/>
            <w:tcBorders>
              <w:top w:val="single" w:sz="4" w:space="0" w:color="auto"/>
              <w:left w:val="single" w:sz="4" w:space="0" w:color="auto"/>
            </w:tcBorders>
          </w:tcPr>
          <w:p w14:paraId="5AD601E6"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5F13CACA" w14:textId="5303B3B2" w:rsidR="001213E0" w:rsidRPr="00233F38" w:rsidRDefault="00897E92" w:rsidP="009A1D7D">
            <w:pPr>
              <w:pStyle w:val="CRCoverPage"/>
              <w:spacing w:after="0"/>
              <w:rPr>
                <w:noProof/>
                <w:lang w:eastAsia="zh-CN"/>
              </w:rPr>
            </w:pPr>
            <w:r>
              <w:rPr>
                <w:noProof/>
                <w:lang w:eastAsia="zh-CN"/>
              </w:rPr>
              <w:t>9.1.6</w:t>
            </w:r>
          </w:p>
        </w:tc>
      </w:tr>
      <w:tr w:rsidR="001213E0" w:rsidRPr="00290CB4" w14:paraId="71CF2B00" w14:textId="77777777" w:rsidTr="00682389">
        <w:tc>
          <w:tcPr>
            <w:tcW w:w="2694" w:type="dxa"/>
            <w:gridSpan w:val="2"/>
            <w:tcBorders>
              <w:left w:val="single" w:sz="4" w:space="0" w:color="auto"/>
            </w:tcBorders>
          </w:tcPr>
          <w:p w14:paraId="5CA2CFBC"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D08486B" w14:textId="77777777" w:rsidR="001213E0" w:rsidRPr="00290CB4" w:rsidRDefault="001213E0" w:rsidP="00B80B66">
            <w:pPr>
              <w:pStyle w:val="CRCoverPage"/>
              <w:spacing w:after="0"/>
              <w:rPr>
                <w:noProof/>
                <w:sz w:val="8"/>
                <w:szCs w:val="8"/>
              </w:rPr>
            </w:pPr>
          </w:p>
        </w:tc>
      </w:tr>
      <w:tr w:rsidR="001213E0" w:rsidRPr="00290CB4" w14:paraId="69A9D3C5" w14:textId="77777777" w:rsidTr="00682389">
        <w:tc>
          <w:tcPr>
            <w:tcW w:w="2694" w:type="dxa"/>
            <w:gridSpan w:val="2"/>
            <w:tcBorders>
              <w:left w:val="single" w:sz="4" w:space="0" w:color="auto"/>
            </w:tcBorders>
          </w:tcPr>
          <w:p w14:paraId="33B1A233"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40A85A77"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35C34"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3714E99E"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38532B1D" w14:textId="77777777" w:rsidR="001213E0" w:rsidRPr="00290CB4" w:rsidRDefault="001213E0" w:rsidP="00B80B66">
            <w:pPr>
              <w:pStyle w:val="CRCoverPage"/>
              <w:spacing w:after="0"/>
              <w:ind w:left="99"/>
              <w:rPr>
                <w:noProof/>
              </w:rPr>
            </w:pPr>
          </w:p>
        </w:tc>
      </w:tr>
      <w:tr w:rsidR="00350C2B" w:rsidRPr="00290CB4" w14:paraId="20FE7F91" w14:textId="77777777" w:rsidTr="00682389">
        <w:tc>
          <w:tcPr>
            <w:tcW w:w="2694" w:type="dxa"/>
            <w:gridSpan w:val="2"/>
            <w:tcBorders>
              <w:left w:val="single" w:sz="4" w:space="0" w:color="auto"/>
            </w:tcBorders>
          </w:tcPr>
          <w:p w14:paraId="332E1D69" w14:textId="77777777" w:rsidR="00350C2B" w:rsidRPr="00290CB4" w:rsidRDefault="00350C2B" w:rsidP="00350C2B">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0B2B0DC1"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B58F8"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6750C9E1" w14:textId="77777777" w:rsidR="00350C2B" w:rsidRPr="00290CB4" w:rsidRDefault="00350C2B" w:rsidP="00350C2B">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215DA7E3" w14:textId="49B237EF" w:rsidR="00350C2B" w:rsidRPr="00290CB4" w:rsidRDefault="00350C2B" w:rsidP="00350C2B">
            <w:pPr>
              <w:pStyle w:val="CRCoverPage"/>
              <w:spacing w:after="0"/>
              <w:ind w:left="99"/>
              <w:rPr>
                <w:noProof/>
              </w:rPr>
            </w:pPr>
            <w:r>
              <w:rPr>
                <w:noProof/>
              </w:rPr>
              <w:t xml:space="preserve">TS/TR ... CR ... </w:t>
            </w:r>
          </w:p>
        </w:tc>
      </w:tr>
      <w:tr w:rsidR="00350C2B" w:rsidRPr="00290CB4" w14:paraId="313D1CA8" w14:textId="77777777" w:rsidTr="00682389">
        <w:tc>
          <w:tcPr>
            <w:tcW w:w="2694" w:type="dxa"/>
            <w:gridSpan w:val="2"/>
            <w:tcBorders>
              <w:left w:val="single" w:sz="4" w:space="0" w:color="auto"/>
            </w:tcBorders>
          </w:tcPr>
          <w:p w14:paraId="5E7097D2" w14:textId="77777777" w:rsidR="00350C2B" w:rsidRPr="00290CB4" w:rsidRDefault="00350C2B" w:rsidP="00350C2B">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207D2B55"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41FC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3C736B69" w14:textId="77777777" w:rsidR="00350C2B" w:rsidRPr="00290CB4" w:rsidRDefault="00350C2B" w:rsidP="00350C2B">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32EC6074" w14:textId="5518A729" w:rsidR="00350C2B" w:rsidRPr="00290CB4" w:rsidRDefault="00350C2B" w:rsidP="00350C2B">
            <w:pPr>
              <w:pStyle w:val="CRCoverPage"/>
              <w:spacing w:after="0"/>
              <w:ind w:left="99"/>
              <w:rPr>
                <w:noProof/>
              </w:rPr>
            </w:pPr>
            <w:r>
              <w:rPr>
                <w:noProof/>
              </w:rPr>
              <w:t xml:space="preserve">TS/TR ... CR ... </w:t>
            </w:r>
          </w:p>
        </w:tc>
      </w:tr>
      <w:tr w:rsidR="00350C2B" w:rsidRPr="00290CB4" w14:paraId="02A87527" w14:textId="77777777" w:rsidTr="00682389">
        <w:tc>
          <w:tcPr>
            <w:tcW w:w="2694" w:type="dxa"/>
            <w:gridSpan w:val="2"/>
            <w:tcBorders>
              <w:left w:val="single" w:sz="4" w:space="0" w:color="auto"/>
            </w:tcBorders>
          </w:tcPr>
          <w:p w14:paraId="10811CB2" w14:textId="77777777" w:rsidR="00350C2B" w:rsidRPr="00290CB4" w:rsidRDefault="00350C2B" w:rsidP="00350C2B">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44368CF7"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AB15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2A01B5F0" w14:textId="77777777" w:rsidR="00350C2B" w:rsidRPr="00290CB4" w:rsidRDefault="00350C2B" w:rsidP="00350C2B">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1EAD8A89" w14:textId="2DD1B9D8" w:rsidR="00350C2B" w:rsidRPr="00290CB4" w:rsidRDefault="00350C2B" w:rsidP="00350C2B">
            <w:pPr>
              <w:pStyle w:val="CRCoverPage"/>
              <w:spacing w:after="0"/>
              <w:ind w:left="99"/>
              <w:rPr>
                <w:noProof/>
              </w:rPr>
            </w:pPr>
            <w:r>
              <w:rPr>
                <w:noProof/>
              </w:rPr>
              <w:t xml:space="preserve">TS/TR ... CR ... </w:t>
            </w:r>
          </w:p>
        </w:tc>
      </w:tr>
      <w:tr w:rsidR="00350C2B" w:rsidRPr="00290CB4" w14:paraId="57554D84" w14:textId="77777777" w:rsidTr="00682389">
        <w:tc>
          <w:tcPr>
            <w:tcW w:w="2694" w:type="dxa"/>
            <w:gridSpan w:val="2"/>
            <w:tcBorders>
              <w:left w:val="single" w:sz="4" w:space="0" w:color="auto"/>
            </w:tcBorders>
          </w:tcPr>
          <w:p w14:paraId="13A3024E" w14:textId="77777777" w:rsidR="00350C2B" w:rsidRPr="00290CB4" w:rsidRDefault="00350C2B" w:rsidP="00350C2B">
            <w:pPr>
              <w:pStyle w:val="CRCoverPage"/>
              <w:spacing w:after="0"/>
              <w:rPr>
                <w:b/>
                <w:i/>
                <w:noProof/>
              </w:rPr>
            </w:pPr>
          </w:p>
        </w:tc>
        <w:tc>
          <w:tcPr>
            <w:tcW w:w="6945" w:type="dxa"/>
            <w:gridSpan w:val="9"/>
            <w:tcBorders>
              <w:right w:val="single" w:sz="4" w:space="0" w:color="auto"/>
            </w:tcBorders>
          </w:tcPr>
          <w:p w14:paraId="6F9C3976" w14:textId="77777777" w:rsidR="00350C2B" w:rsidRPr="00290CB4" w:rsidRDefault="00350C2B" w:rsidP="00350C2B">
            <w:pPr>
              <w:pStyle w:val="CRCoverPage"/>
              <w:spacing w:after="0"/>
              <w:rPr>
                <w:noProof/>
              </w:rPr>
            </w:pPr>
          </w:p>
        </w:tc>
      </w:tr>
      <w:tr w:rsidR="00350C2B" w:rsidRPr="009A1D7D" w14:paraId="0ACFCE14" w14:textId="77777777" w:rsidTr="00682389">
        <w:tc>
          <w:tcPr>
            <w:tcW w:w="2694" w:type="dxa"/>
            <w:gridSpan w:val="2"/>
            <w:tcBorders>
              <w:left w:val="single" w:sz="4" w:space="0" w:color="auto"/>
              <w:bottom w:val="single" w:sz="4" w:space="0" w:color="auto"/>
            </w:tcBorders>
          </w:tcPr>
          <w:p w14:paraId="7E8B9F49" w14:textId="77777777" w:rsidR="00350C2B" w:rsidRPr="00290CB4" w:rsidRDefault="00350C2B" w:rsidP="00350C2B">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552B4B4A" w14:textId="13C8C8C4" w:rsidR="00897E92" w:rsidRDefault="00897E92" w:rsidP="00897E92">
            <w:pPr>
              <w:pStyle w:val="CRCoverPage"/>
              <w:spacing w:after="0"/>
              <w:rPr>
                <w:noProof/>
              </w:rPr>
            </w:pPr>
            <w:r>
              <w:rPr>
                <w:noProof/>
              </w:rPr>
              <w:t>Isolated impact analysis:</w:t>
            </w:r>
          </w:p>
          <w:p w14:paraId="78F43BB5" w14:textId="77777777" w:rsidR="00897E92" w:rsidRDefault="00897E92" w:rsidP="00897E92">
            <w:pPr>
              <w:pStyle w:val="CRCoverPage"/>
              <w:spacing w:after="0"/>
              <w:rPr>
                <w:noProof/>
              </w:rPr>
            </w:pPr>
          </w:p>
          <w:p w14:paraId="4CA38930" w14:textId="77777777" w:rsidR="00897E92" w:rsidRDefault="00897E92" w:rsidP="00897E92">
            <w:pPr>
              <w:pStyle w:val="CRCoverPage"/>
              <w:spacing w:after="0"/>
              <w:rPr>
                <w:noProof/>
              </w:rPr>
            </w:pPr>
            <w:r>
              <w:rPr>
                <w:noProof/>
              </w:rPr>
              <w:t>An existing UE implementation will conform to the changes in the CR.</w:t>
            </w:r>
          </w:p>
          <w:p w14:paraId="38D2C8C9" w14:textId="77777777" w:rsidR="00897E92" w:rsidRDefault="00897E92" w:rsidP="00897E92">
            <w:pPr>
              <w:pStyle w:val="CRCoverPage"/>
              <w:spacing w:after="0"/>
              <w:rPr>
                <w:noProof/>
              </w:rPr>
            </w:pPr>
          </w:p>
          <w:p w14:paraId="49D1A5BB" w14:textId="096D9267" w:rsidR="00350C2B" w:rsidRPr="00290CB4" w:rsidRDefault="00897E92" w:rsidP="00897E92">
            <w:pPr>
              <w:pStyle w:val="CRCoverPage"/>
              <w:spacing w:after="0"/>
              <w:ind w:leftChars="100" w:left="200"/>
              <w:rPr>
                <w:noProof/>
                <w:lang w:eastAsia="zh-CN"/>
              </w:rPr>
            </w:pPr>
            <w:r>
              <w:rPr>
                <w:noProof/>
                <w:lang w:eastAsia="zh-TW"/>
              </w:rPr>
              <w:t>There is no impact to UE and network implementation.</w:t>
            </w:r>
          </w:p>
        </w:tc>
      </w:tr>
    </w:tbl>
    <w:p w14:paraId="61219241" w14:textId="77777777" w:rsidR="001213E0" w:rsidRPr="00350C2B"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2E1F2110" w14:textId="77777777" w:rsidTr="0053225D">
        <w:tc>
          <w:tcPr>
            <w:tcW w:w="2694" w:type="dxa"/>
            <w:tcBorders>
              <w:top w:val="single" w:sz="4" w:space="0" w:color="auto"/>
              <w:left w:val="single" w:sz="4" w:space="0" w:color="auto"/>
              <w:bottom w:val="single" w:sz="4" w:space="0" w:color="auto"/>
            </w:tcBorders>
          </w:tcPr>
          <w:p w14:paraId="5FF4C245"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CDB82B" w14:textId="77777777" w:rsidR="00AF7B7A" w:rsidRDefault="00AF7B7A" w:rsidP="0053225D">
            <w:pPr>
              <w:pStyle w:val="CRCoverPage"/>
              <w:spacing w:after="0"/>
              <w:ind w:left="100"/>
              <w:rPr>
                <w:noProof/>
              </w:rPr>
            </w:pPr>
          </w:p>
        </w:tc>
      </w:tr>
    </w:tbl>
    <w:p w14:paraId="7B443BAD" w14:textId="77777777" w:rsidR="001213E0" w:rsidRPr="00E83E35" w:rsidRDefault="001213E0" w:rsidP="001213E0">
      <w:pPr>
        <w:rPr>
          <w:noProof/>
        </w:rPr>
        <w:sectPr w:rsidR="001213E0" w:rsidRPr="00E83E35">
          <w:headerReference w:type="even" r:id="rId16"/>
          <w:footnotePr>
            <w:numRestart w:val="eachSect"/>
          </w:footnotePr>
          <w:pgSz w:w="11907" w:h="16840" w:code="9"/>
          <w:pgMar w:top="1418" w:right="1134" w:bottom="1134" w:left="1134" w:header="680" w:footer="567" w:gutter="0"/>
          <w:cols w:space="720"/>
        </w:sectPr>
      </w:pPr>
    </w:p>
    <w:p w14:paraId="15DD8CFD" w14:textId="77777777" w:rsidR="00400D2C" w:rsidRDefault="00CE365D" w:rsidP="009A1D7D">
      <w:pPr>
        <w:pStyle w:val="Heading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3749407D" w14:textId="77777777" w:rsidR="00897E92" w:rsidRPr="000D3CFB" w:rsidRDefault="00897E92" w:rsidP="00897E92">
      <w:pPr>
        <w:pStyle w:val="Heading3"/>
      </w:pPr>
      <w:bookmarkStart w:id="2" w:name="_Ref500241945"/>
      <w:bookmarkStart w:id="3" w:name="_Toc4424280"/>
      <w:bookmarkStart w:id="4" w:name="_Toc525748051"/>
      <w:r w:rsidRPr="000D3CFB">
        <w:t>9.1.6</w:t>
      </w:r>
      <w:r w:rsidRPr="000D3CFB">
        <w:tab/>
        <w:t>SPDCCH assignment procedure</w:t>
      </w:r>
    </w:p>
    <w:p w14:paraId="103BDA46" w14:textId="77777777" w:rsidR="00897E92" w:rsidRPr="000D3CFB" w:rsidRDefault="00897E92" w:rsidP="00897E92">
      <w:r w:rsidRPr="000D3CFB">
        <w:t>If the UE is configured with</w:t>
      </w:r>
      <w:r>
        <w:t xml:space="preserve"> </w:t>
      </w:r>
      <w:proofErr w:type="spellStart"/>
      <w:r>
        <w:rPr>
          <w:i/>
        </w:rPr>
        <w:t>s</w:t>
      </w:r>
      <w:r w:rsidRPr="000D3CFB">
        <w:rPr>
          <w:i/>
        </w:rPr>
        <w:t>hortTTI</w:t>
      </w:r>
      <w:proofErr w:type="spellEnd"/>
      <w:r w:rsidRPr="000D3CFB">
        <w:t xml:space="preserve">, and SPDCCH is monitored in a slot, the term </w:t>
      </w:r>
      <w:r>
        <w:t>'</w:t>
      </w:r>
      <w:r w:rsidRPr="000D3CFB">
        <w:t>slot/</w:t>
      </w:r>
      <w:proofErr w:type="spellStart"/>
      <w:r w:rsidRPr="000D3CFB">
        <w:t>subslot</w:t>
      </w:r>
      <w:proofErr w:type="spellEnd"/>
      <w:r>
        <w:t>'</w:t>
      </w:r>
      <w:r w:rsidRPr="000D3CFB">
        <w:t xml:space="preserve"> refers to a slot in this clause.</w:t>
      </w:r>
    </w:p>
    <w:p w14:paraId="63316141" w14:textId="77777777" w:rsidR="00897E92" w:rsidRPr="000D3CFB" w:rsidRDefault="00897E92" w:rsidP="00897E92">
      <w:r w:rsidRPr="000D3CFB">
        <w:t>If the UE is configured with</w:t>
      </w:r>
      <w:r>
        <w:t xml:space="preserve"> </w:t>
      </w:r>
      <w:proofErr w:type="spellStart"/>
      <w:r>
        <w:rPr>
          <w:i/>
        </w:rPr>
        <w:t>s</w:t>
      </w:r>
      <w:r w:rsidRPr="000D3CFB">
        <w:rPr>
          <w:i/>
        </w:rPr>
        <w:t>hortTTI</w:t>
      </w:r>
      <w:proofErr w:type="spellEnd"/>
      <w:r w:rsidRPr="000D3CFB">
        <w:t xml:space="preserve">, and SPDCCH is monitored in a </w:t>
      </w:r>
      <w:proofErr w:type="spellStart"/>
      <w:r w:rsidRPr="000D3CFB">
        <w:t>subslot</w:t>
      </w:r>
      <w:proofErr w:type="spellEnd"/>
      <w:r w:rsidRPr="000D3CFB">
        <w:t xml:space="preserve">, the term </w:t>
      </w:r>
      <w:r>
        <w:t>'</w:t>
      </w:r>
      <w:r w:rsidRPr="000D3CFB">
        <w:t>slot/</w:t>
      </w:r>
      <w:proofErr w:type="spellStart"/>
      <w:r w:rsidRPr="000D3CFB">
        <w:t>subslot</w:t>
      </w:r>
      <w:proofErr w:type="spellEnd"/>
      <w:r>
        <w:t>'</w:t>
      </w:r>
      <w:r w:rsidRPr="000D3CFB">
        <w:t xml:space="preserve"> refers to a </w:t>
      </w:r>
      <w:proofErr w:type="spellStart"/>
      <w:r w:rsidRPr="000D3CFB">
        <w:t>subslot</w:t>
      </w:r>
      <w:proofErr w:type="spellEnd"/>
      <w:r w:rsidRPr="000D3CFB">
        <w:t xml:space="preserve"> in this clause.</w:t>
      </w:r>
    </w:p>
    <w:p w14:paraId="786CF2CC" w14:textId="77777777" w:rsidR="00897E92" w:rsidRPr="000D3CFB" w:rsidRDefault="00897E92" w:rsidP="00897E92">
      <w:r w:rsidRPr="000D3CFB">
        <w:t xml:space="preserve">For each serving cell, higher layer signalling can configure a UE with </w:t>
      </w:r>
    </w:p>
    <w:p w14:paraId="06AB6370" w14:textId="77777777" w:rsidR="00897E92" w:rsidRPr="000D3CFB" w:rsidRDefault="00897E92" w:rsidP="00897E92">
      <w:pPr>
        <w:pStyle w:val="B1"/>
      </w:pPr>
      <w:r w:rsidRPr="000D3CFB">
        <w:t>-</w:t>
      </w:r>
      <w:r w:rsidRPr="000D3CFB">
        <w:tab/>
      </w:r>
      <w:proofErr w:type="gramStart"/>
      <w:r w:rsidRPr="000D3CFB">
        <w:t>one</w:t>
      </w:r>
      <w:proofErr w:type="gramEnd"/>
      <w:r w:rsidRPr="000D3CFB">
        <w:t xml:space="preserve"> or two SPDCCH-PRB-sets for SPDCCH monitoring in a slot/</w:t>
      </w:r>
      <w:proofErr w:type="spellStart"/>
      <w:r w:rsidRPr="000D3CFB">
        <w:t>subslot</w:t>
      </w:r>
      <w:proofErr w:type="spellEnd"/>
      <w:r w:rsidRPr="000D3CFB">
        <w:t xml:space="preserve"> of a non-MBSFN </w:t>
      </w:r>
      <w:proofErr w:type="spellStart"/>
      <w:r w:rsidRPr="000D3CFB">
        <w:t>subframe</w:t>
      </w:r>
      <w:proofErr w:type="spellEnd"/>
      <w:r w:rsidRPr="000D3CFB">
        <w:t>, and</w:t>
      </w:r>
    </w:p>
    <w:p w14:paraId="781285BE" w14:textId="77777777" w:rsidR="00897E92" w:rsidRPr="000D3CFB" w:rsidRDefault="00897E92" w:rsidP="00897E92">
      <w:pPr>
        <w:pStyle w:val="B1"/>
      </w:pPr>
      <w:r w:rsidRPr="000D3CFB">
        <w:t>-</w:t>
      </w:r>
      <w:r w:rsidRPr="000D3CFB">
        <w:tab/>
      </w:r>
      <w:proofErr w:type="gramStart"/>
      <w:r w:rsidRPr="000D3CFB">
        <w:t>one</w:t>
      </w:r>
      <w:proofErr w:type="gramEnd"/>
      <w:r w:rsidRPr="000D3CFB">
        <w:t xml:space="preserve"> or two SPDCCH-PRB-sets for SPDCCH monitoring in a slot/</w:t>
      </w:r>
      <w:proofErr w:type="spellStart"/>
      <w:r w:rsidRPr="000D3CFB">
        <w:t>subslot</w:t>
      </w:r>
      <w:proofErr w:type="spellEnd"/>
      <w:r w:rsidRPr="000D3CFB">
        <w:t xml:space="preserve"> of an MBSFN </w:t>
      </w:r>
      <w:proofErr w:type="spellStart"/>
      <w:r w:rsidRPr="000D3CFB">
        <w:t>subframe</w:t>
      </w:r>
      <w:proofErr w:type="spellEnd"/>
      <w:r w:rsidRPr="000D3CFB">
        <w:t xml:space="preserve">. </w:t>
      </w:r>
    </w:p>
    <w:p w14:paraId="79A1C3DB" w14:textId="77777777" w:rsidR="00897E92" w:rsidRPr="000D3CFB" w:rsidRDefault="00897E92" w:rsidP="00897E92">
      <w:r w:rsidRPr="000D3CFB">
        <w:t xml:space="preserve">The PRBs corresponding to a SPDCCH-PRB-set are indicated by higher layers as described in </w:t>
      </w:r>
      <w:proofErr w:type="spellStart"/>
      <w:r w:rsidRPr="000D3CFB">
        <w:t>Subclause</w:t>
      </w:r>
      <w:proofErr w:type="spellEnd"/>
      <w:r w:rsidRPr="000D3CFB">
        <w:t xml:space="preserve"> 9.1.6.2. Each SPDCCH-PRB-set consists of a set of SCCEs numbered from 0 to </w:t>
      </w:r>
      <w:r w:rsidRPr="000D3CFB">
        <w:rPr>
          <w:position w:val="-14"/>
        </w:rPr>
        <w:object w:dxaOrig="1080" w:dyaOrig="380" w14:anchorId="5EF3523E">
          <v:shape id="_x0000_i1026" type="#_x0000_t75" style="width:57.6pt;height:21.9pt" o:ole="">
            <v:imagedata r:id="rId17" o:title=""/>
          </v:shape>
          <o:OLEObject Type="Embed" ProgID="Equation.3" ShapeID="_x0000_i1026" DrawAspect="Content" ObjectID="_1632839141" r:id="rId18"/>
        </w:object>
      </w:r>
      <w:r w:rsidRPr="000D3CFB">
        <w:t xml:space="preserve">where </w:t>
      </w:r>
      <w:r w:rsidRPr="000D3CFB">
        <w:rPr>
          <w:position w:val="-14"/>
        </w:rPr>
        <w:object w:dxaOrig="760" w:dyaOrig="380" w14:anchorId="37A6F375">
          <v:shape id="_x0000_i1027" type="#_x0000_t75" style="width:35.7pt;height:21.9pt" o:ole="">
            <v:imagedata r:id="rId19" o:title=""/>
          </v:shape>
          <o:OLEObject Type="Embed" ProgID="Equation.3" ShapeID="_x0000_i1027" DrawAspect="Content" ObjectID="_1632839142" r:id="rId20"/>
        </w:object>
      </w:r>
      <w:proofErr w:type="gramStart"/>
      <w:r w:rsidRPr="000D3CFB">
        <w:t>is</w:t>
      </w:r>
      <w:proofErr w:type="gramEnd"/>
      <w:r w:rsidRPr="000D3CFB">
        <w:t xml:space="preserve"> the number of SCCEs in SPDCCH-PRB-set </w:t>
      </w:r>
      <w:r w:rsidRPr="000D3CFB">
        <w:rPr>
          <w:noProof/>
          <w:position w:val="-10"/>
          <w:lang w:val="en-US" w:eastAsia="ko-KR"/>
        </w:rPr>
        <w:drawing>
          <wp:inline distT="0" distB="0" distL="0" distR="0" wp14:anchorId="3021FFAC" wp14:editId="235A4054">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w:t>
      </w:r>
      <w:proofErr w:type="spellStart"/>
      <w:r w:rsidRPr="000D3CFB">
        <w:t>subframe</w:t>
      </w:r>
      <w:proofErr w:type="spellEnd"/>
      <w:r w:rsidRPr="000D3CFB">
        <w:t xml:space="preserve">. </w:t>
      </w:r>
      <w:r w:rsidRPr="000D3CFB">
        <w:rPr>
          <w:lang w:val="en-US"/>
        </w:rPr>
        <w:t>Each SPDCCH-PRB-set can be configured for either localized SPDCCH transmission or distributed SPDCCH transmission.</w:t>
      </w:r>
      <w:r w:rsidRPr="000D3CFB">
        <w:t xml:space="preserve"> </w:t>
      </w:r>
    </w:p>
    <w:p w14:paraId="4DE38FE2" w14:textId="77777777" w:rsidR="00897E92" w:rsidRPr="000D3CFB" w:rsidRDefault="00897E92" w:rsidP="00897E92">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2E13BD86" w14:textId="77777777" w:rsidR="00897E92" w:rsidRDefault="00897E92" w:rsidP="00897E92">
      <w:r w:rsidRPr="000D3CFB">
        <w:t>A</w:t>
      </w:r>
      <w:r w:rsidRPr="000D3CFB">
        <w:rPr>
          <w:lang w:eastAsia="zh-CN"/>
        </w:rPr>
        <w:t xml:space="preserve"> UE is not required to monitor</w:t>
      </w:r>
      <w:r w:rsidRPr="000D3CFB">
        <w:t xml:space="preserve"> CRS-based SPDCCH in an MBSFN </w:t>
      </w:r>
      <w:proofErr w:type="spellStart"/>
      <w:r w:rsidRPr="000D3CFB">
        <w:t>subframe</w:t>
      </w:r>
      <w:proofErr w:type="spellEnd"/>
      <w:r w:rsidRPr="000D3CFB">
        <w:t>.</w:t>
      </w:r>
      <w:r w:rsidRPr="004C260D">
        <w:t xml:space="preserve"> </w:t>
      </w:r>
    </w:p>
    <w:p w14:paraId="465A9126" w14:textId="77777777" w:rsidR="00897E92" w:rsidRPr="000D3CFB" w:rsidRDefault="00897E92" w:rsidP="00897E92">
      <w:r>
        <w:t xml:space="preserve">A UE is not required to monitor </w:t>
      </w:r>
      <w:r w:rsidRPr="000D3CFB">
        <w:t>CRS-based SPDCCH</w:t>
      </w:r>
      <w:r>
        <w:t xml:space="preserve"> and </w:t>
      </w:r>
      <w:r w:rsidRPr="000D3CFB">
        <w:t xml:space="preserve">DMRS-based </w:t>
      </w:r>
      <w:r>
        <w:t>SPDCCH in a slot/</w:t>
      </w:r>
      <w:proofErr w:type="spellStart"/>
      <w:r>
        <w:t>subslot</w:t>
      </w:r>
      <w:proofErr w:type="spellEnd"/>
      <w:r>
        <w:t xml:space="preserve"> if the UE does not support </w:t>
      </w:r>
      <w:proofErr w:type="spellStart"/>
      <w:r w:rsidRPr="00DD38C5">
        <w:rPr>
          <w:i/>
        </w:rPr>
        <w:t>differentRSType</w:t>
      </w:r>
      <w:proofErr w:type="spellEnd"/>
      <w:r>
        <w:t>.</w:t>
      </w:r>
    </w:p>
    <w:p w14:paraId="1B7F45FC" w14:textId="77777777" w:rsidR="00897E92" w:rsidRPr="000D3CFB" w:rsidRDefault="00897E92" w:rsidP="00897E92">
      <w:r w:rsidRPr="000D3CFB">
        <w:t>A UE is not expected to receive DMRS-based SPDCCH scheduling PDSCH in slots/</w:t>
      </w:r>
      <w:proofErr w:type="spellStart"/>
      <w:r w:rsidRPr="000D3CFB">
        <w:t>subslots</w:t>
      </w:r>
      <w:proofErr w:type="spellEnd"/>
      <w:r w:rsidRPr="000D3CFB">
        <w:t xml:space="preserve"> where the UE is configured with DL transmission modes 1-4, 6.</w:t>
      </w:r>
    </w:p>
    <w:p w14:paraId="7CAC8C97" w14:textId="77777777" w:rsidR="00897E92" w:rsidRPr="000D3CFB" w:rsidRDefault="00897E92" w:rsidP="00897E92">
      <w:pPr>
        <w:rPr>
          <w:rStyle w:val="fontstyle01"/>
          <w:rFonts w:hint="eastAsia"/>
        </w:rPr>
      </w:pPr>
      <w:r w:rsidRPr="000D3CFB">
        <w:rPr>
          <w:rStyle w:val="fontstyle01"/>
        </w:rPr>
        <w:t>The UE is not expected to be configured to monitor SPDCCH with carrier indicator field in a given serving cell.</w:t>
      </w:r>
    </w:p>
    <w:p w14:paraId="029A77F7" w14:textId="77777777" w:rsidR="00897E92" w:rsidRPr="000D3CFB" w:rsidRDefault="00897E92" w:rsidP="00897E92">
      <w:pPr>
        <w:rPr>
          <w:rStyle w:val="fontstyle01"/>
          <w:rFonts w:hint="eastAsia"/>
        </w:rPr>
      </w:pPr>
      <w:r w:rsidRPr="000D3CFB">
        <w:rPr>
          <w:rStyle w:val="fontstyle01"/>
        </w:rPr>
        <w:t xml:space="preserve">The UE is not expected to monitor </w:t>
      </w:r>
    </w:p>
    <w:p w14:paraId="7AF902FD" w14:textId="77777777" w:rsidR="00897E92" w:rsidRPr="000D3CFB" w:rsidRDefault="00897E92" w:rsidP="00897E92">
      <w:pPr>
        <w:pStyle w:val="B1"/>
        <w:rPr>
          <w:rStyle w:val="fontstyle01"/>
          <w:rFonts w:hint="eastAsia"/>
        </w:rPr>
      </w:pPr>
      <w:r w:rsidRPr="000D3CFB">
        <w:rPr>
          <w:rStyle w:val="fontstyle01"/>
        </w:rPr>
        <w:t>-</w:t>
      </w:r>
      <w:r w:rsidRPr="000D3CFB">
        <w:rPr>
          <w:rStyle w:val="fontstyle01"/>
        </w:rPr>
        <w:tab/>
        <w:t xml:space="preserve">SPDCCH in the first </w:t>
      </w:r>
      <w:proofErr w:type="spellStart"/>
      <w:r w:rsidRPr="000D3CFB">
        <w:rPr>
          <w:rStyle w:val="fontstyle01"/>
        </w:rPr>
        <w:t>subslot</w:t>
      </w:r>
      <w:proofErr w:type="spellEnd"/>
      <w:r w:rsidRPr="000D3CFB">
        <w:rPr>
          <w:rStyle w:val="fontstyle01"/>
        </w:rPr>
        <w:t xml:space="preserve"> of a </w:t>
      </w:r>
      <w:proofErr w:type="spellStart"/>
      <w:r w:rsidRPr="000D3CFB">
        <w:rPr>
          <w:rStyle w:val="fontstyle01"/>
        </w:rPr>
        <w:t>subframe</w:t>
      </w:r>
      <w:bookmarkStart w:id="5" w:name="_GoBack"/>
      <w:bookmarkEnd w:id="5"/>
      <w:proofErr w:type="spellEnd"/>
    </w:p>
    <w:p w14:paraId="3DF48FF6" w14:textId="77777777" w:rsidR="00897E92" w:rsidRPr="000D3CFB" w:rsidRDefault="00897E92" w:rsidP="00897E92">
      <w:pPr>
        <w:pStyle w:val="B1"/>
      </w:pPr>
      <w:r w:rsidRPr="000D3CFB">
        <w:rPr>
          <w:rStyle w:val="fontstyle01"/>
        </w:rPr>
        <w:t>-</w:t>
      </w:r>
      <w:r w:rsidRPr="000D3CFB">
        <w:rPr>
          <w:rStyle w:val="fontstyle01"/>
        </w:rPr>
        <w:tab/>
        <w:t xml:space="preserve">SPDCCH in the first slot of a </w:t>
      </w:r>
      <w:proofErr w:type="spellStart"/>
      <w:r w:rsidRPr="000D3CFB">
        <w:rPr>
          <w:rStyle w:val="fontstyle01"/>
        </w:rPr>
        <w:t>subframe</w:t>
      </w:r>
      <w:proofErr w:type="spellEnd"/>
      <w:r w:rsidRPr="000D3CFB">
        <w:rPr>
          <w:rStyle w:val="fontstyle01"/>
        </w:rPr>
        <w:t xml:space="preserve"> if higher layer parameters </w:t>
      </w:r>
      <w:r w:rsidRPr="000D3CFB">
        <w:rPr>
          <w:i/>
        </w:rPr>
        <w:t>dl-</w:t>
      </w:r>
      <w:r>
        <w:rPr>
          <w:i/>
        </w:rPr>
        <w:t>S</w:t>
      </w:r>
      <w:r w:rsidRPr="000D3CFB">
        <w:rPr>
          <w:i/>
        </w:rPr>
        <w:t>TTI-Length</w:t>
      </w:r>
      <w:r w:rsidRPr="000D3CFB">
        <w:t xml:space="preserve"> </w:t>
      </w:r>
      <w:r>
        <w:t>is set to 'slot'</w:t>
      </w:r>
      <w:r w:rsidRPr="000D3CFB">
        <w:t>.</w:t>
      </w:r>
    </w:p>
    <w:p w14:paraId="6D897998" w14:textId="77777777" w:rsidR="00CE487F" w:rsidRDefault="00CE487F" w:rsidP="00CE487F">
      <w:pPr>
        <w:rPr>
          <w:ins w:id="6" w:author="Jung Bae" w:date="2019-10-17T17:37:00Z"/>
        </w:rPr>
      </w:pPr>
      <w:ins w:id="7" w:author="Jung Bae" w:date="2019-10-17T17:37:00Z">
        <w:r>
          <w:t xml:space="preserve">For 4 port CRS-based SPDCCH, a UE is not required to receive an SREG belonging to multiple PDCCH candidates if any resource element in that SREG corresponds to different antenna ports for those multiple PDCCH candidates, </w:t>
        </w:r>
        <w:r w:rsidRPr="00634D4F">
          <w:t xml:space="preserve">where the precoding </w:t>
        </w:r>
        <w:r>
          <w:t xml:space="preserve">sub-matrix </w:t>
        </w:r>
        <w:r w:rsidRPr="00634D4F">
          <w:t>is described in the precoding operation from claus</w:t>
        </w:r>
        <w:r>
          <w:t>e 6.3.4.3 of 3GPP TS 36.211 [3].</w:t>
        </w:r>
      </w:ins>
    </w:p>
    <w:p w14:paraId="3E2DE439" w14:textId="77777777" w:rsidR="00897E92" w:rsidRPr="000D3CFB" w:rsidRDefault="00897E92" w:rsidP="00897E92">
      <w:r w:rsidRPr="000D3CFB">
        <w:t xml:space="preserve">The set of SPDCCH candidates to monitor are defined in terms of SPDCCH UE-specific search spaces. An SPDCCH UE-specific search space </w:t>
      </w:r>
      <w:r w:rsidRPr="000D3CFB">
        <w:rPr>
          <w:position w:val="-12"/>
        </w:rPr>
        <w:object w:dxaOrig="520" w:dyaOrig="380" w14:anchorId="1AD6AEAA">
          <v:shape id="_x0000_i1028" type="#_x0000_t75" style="width:28.2pt;height:21.9pt" o:ole="">
            <v:imagedata r:id="rId22" o:title=""/>
          </v:shape>
          <o:OLEObject Type="Embed" ProgID="Equation.3" ShapeID="_x0000_i1028" DrawAspect="Content" ObjectID="_1632839143" r:id="rId23"/>
        </w:object>
      </w:r>
      <w:r>
        <w:t xml:space="preserve"> or slot/</w:t>
      </w:r>
      <w:proofErr w:type="spellStart"/>
      <w:r>
        <w:t>subslot</w:t>
      </w:r>
      <w:proofErr w:type="spellEnd"/>
      <w:r>
        <w:t xml:space="preserve"> number </w:t>
      </w:r>
      <w:r w:rsidRPr="000A6D24">
        <w:rPr>
          <w:i/>
        </w:rPr>
        <w:t>k</w:t>
      </w:r>
      <w:r>
        <w:t xml:space="preserve"> </w:t>
      </w:r>
      <w:r w:rsidRPr="000D3CFB">
        <w:t xml:space="preserve">at aggregation level </w:t>
      </w:r>
      <w:r w:rsidRPr="000D3CFB">
        <w:rPr>
          <w:position w:val="-10"/>
        </w:rPr>
        <w:object w:dxaOrig="1180" w:dyaOrig="340" w14:anchorId="38F77D76">
          <v:shape id="_x0000_i1029" type="#_x0000_t75" style="width:57.6pt;height:13.8pt" o:ole="">
            <v:imagedata r:id="rId24" o:title=""/>
          </v:shape>
          <o:OLEObject Type="Embed" ProgID="Equation.3" ShapeID="_x0000_i1029" DrawAspect="Content" ObjectID="_1632839144" r:id="rId25"/>
        </w:object>
      </w:r>
      <w:r w:rsidRPr="000D3CFB">
        <w:t xml:space="preserve"> is defined by a set of SPDCCH candidates. </w:t>
      </w:r>
    </w:p>
    <w:p w14:paraId="019937F3" w14:textId="77777777" w:rsidR="00897E92" w:rsidRPr="000D3CFB" w:rsidRDefault="00897E92" w:rsidP="00897E92">
      <w:r w:rsidRPr="000D3CFB">
        <w:t xml:space="preserve">For a CRS-based SPDCCH-PRB-set </w:t>
      </w:r>
      <w:r w:rsidRPr="000D3CFB">
        <w:rPr>
          <w:position w:val="-10"/>
        </w:rPr>
        <w:object w:dxaOrig="240" w:dyaOrig="260" w14:anchorId="0994D935">
          <v:shape id="_x0000_i1030" type="#_x0000_t75" style="width:14.4pt;height:14.4pt" o:ole="">
            <v:imagedata r:id="rId26" o:title=""/>
          </v:shape>
          <o:OLEObject Type="Embed" ProgID="Equation.3" ShapeID="_x0000_i1030" DrawAspect="Content" ObjectID="_1632839145" r:id="rId27"/>
        </w:object>
      </w:r>
      <w:r w:rsidRPr="000D3CFB">
        <w:t xml:space="preserve">or a DMRS-based SPDCCH-PRB-set </w:t>
      </w:r>
      <w:r w:rsidRPr="000D3CFB">
        <w:rPr>
          <w:position w:val="-10"/>
        </w:rPr>
        <w:object w:dxaOrig="240" w:dyaOrig="260" w14:anchorId="2E5D88B7">
          <v:shape id="_x0000_i1031" type="#_x0000_t75" style="width:14.4pt;height:14.4pt" o:ole="">
            <v:imagedata r:id="rId26" o:title=""/>
          </v:shape>
          <o:OLEObject Type="Embed" ProgID="Equation.3" ShapeID="_x0000_i1031" DrawAspect="Content" ObjectID="_1632839146" r:id="rId28"/>
        </w:object>
      </w:r>
      <w:r w:rsidRPr="000D3CFB">
        <w:t xml:space="preserve">configured with </w:t>
      </w:r>
      <w:r w:rsidRPr="000D3CFB">
        <w:rPr>
          <w:lang w:eastAsia="zh-CN"/>
        </w:rPr>
        <w:t>localized</w:t>
      </w:r>
      <w:r w:rsidRPr="000D3CFB">
        <w:t xml:space="preserve"> SPDCCH transmission in slot/</w:t>
      </w:r>
      <w:proofErr w:type="spellStart"/>
      <w:r w:rsidRPr="000D3CFB">
        <w:t>subslot</w:t>
      </w:r>
      <w:proofErr w:type="spellEnd"/>
      <w:r>
        <w:t xml:space="preserve"> number</w:t>
      </w:r>
      <w:r w:rsidRPr="000D3CFB">
        <w:t xml:space="preserve"> </w:t>
      </w:r>
      <w:r w:rsidRPr="000D3CFB">
        <w:rPr>
          <w:position w:val="-6"/>
          <w:lang w:eastAsia="zh-CN"/>
        </w:rPr>
        <w:object w:dxaOrig="200" w:dyaOrig="279" w14:anchorId="5552B2BD">
          <v:shape id="_x0000_i1032" type="#_x0000_t75" style="width:7.5pt;height:14.4pt" o:ole="">
            <v:imagedata r:id="rId29" o:title=""/>
          </v:shape>
          <o:OLEObject Type="Embed" ProgID="Equation.3" ShapeID="_x0000_i1032" DrawAspect="Content" ObjectID="_1632839147" r:id="rId30"/>
        </w:object>
      </w:r>
      <w:r w:rsidRPr="000D3CFB">
        <w:t xml:space="preserve">, the SCCEs corresponding to SPDCCH candidate </w:t>
      </w:r>
      <w:r w:rsidRPr="000D3CFB">
        <w:rPr>
          <w:position w:val="-6"/>
        </w:rPr>
        <w:object w:dxaOrig="260" w:dyaOrig="220" w14:anchorId="609FE9D4">
          <v:shape id="_x0000_i1033" type="#_x0000_t75" style="width:14.4pt;height:14.4pt" o:ole="">
            <v:imagedata r:id="rId31" o:title=""/>
          </v:shape>
          <o:OLEObject Type="Embed" ProgID="Equation.3" ShapeID="_x0000_i1033" DrawAspect="Content" ObjectID="_1632839148" r:id="rId32"/>
        </w:object>
      </w:r>
      <w:r w:rsidRPr="000D3CFB">
        <w:t xml:space="preserve">of the search space </w:t>
      </w:r>
      <w:r w:rsidRPr="000D3CFB">
        <w:rPr>
          <w:position w:val="-12"/>
        </w:rPr>
        <w:object w:dxaOrig="520" w:dyaOrig="380" w14:anchorId="71DA5CCE">
          <v:shape id="_x0000_i1034" type="#_x0000_t75" style="width:28.2pt;height:21.9pt" o:ole="">
            <v:imagedata r:id="rId33" o:title=""/>
          </v:shape>
          <o:OLEObject Type="Embed" ProgID="Equation.3" ShapeID="_x0000_i1034" DrawAspect="Content" ObjectID="_1632839149" r:id="rId34"/>
        </w:object>
      </w:r>
      <w:r w:rsidRPr="000D3CFB">
        <w:rPr>
          <w:lang w:eastAsia="zh-CN"/>
        </w:rPr>
        <w:t xml:space="preserve"> at aggregation level</w:t>
      </w:r>
      <w:r w:rsidRPr="000D3CFB">
        <w:t xml:space="preserve"> </w:t>
      </w:r>
      <w:r w:rsidRPr="000D3CFB">
        <w:rPr>
          <w:position w:val="-4"/>
        </w:rPr>
        <w:object w:dxaOrig="220" w:dyaOrig="240" w14:anchorId="61272F2A">
          <v:shape id="_x0000_i1035" type="#_x0000_t75" style="width:14.4pt;height:14.4pt" o:ole="">
            <v:imagedata r:id="rId35" o:title=""/>
          </v:shape>
          <o:OLEObject Type="Embed" ProgID="Equation.3" ShapeID="_x0000_i1035" DrawAspect="Content" ObjectID="_1632839150" r:id="rId36"/>
        </w:object>
      </w:r>
      <w:r w:rsidRPr="000D3CFB">
        <w:t>are given by</w:t>
      </w:r>
    </w:p>
    <w:p w14:paraId="6E042590" w14:textId="77777777" w:rsidR="00897E92" w:rsidRDefault="00897E92" w:rsidP="00897E92">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bookmarkEnd w:id="2"/>
      <w:bookmarkEnd w:id="3"/>
      <w:bookmarkEnd w:id="4"/>
    </w:p>
    <w:p w14:paraId="64764D93" w14:textId="7908BACD" w:rsidR="00792FD9" w:rsidRDefault="00792FD9" w:rsidP="00792FD9">
      <w:pPr>
        <w:pStyle w:val="Heading4"/>
        <w:jc w:val="center"/>
        <w:rPr>
          <w:color w:val="FF0000"/>
          <w:sz w:val="28"/>
          <w:szCs w:val="28"/>
          <w:lang w:eastAsia="zh-CN"/>
        </w:rPr>
      </w:pPr>
    </w:p>
    <w:p w14:paraId="7C2E3630" w14:textId="77777777" w:rsidR="00792FD9" w:rsidRPr="00792FD9" w:rsidRDefault="00792FD9" w:rsidP="00792FD9">
      <w:pPr>
        <w:rPr>
          <w:rFonts w:eastAsia="DengXian"/>
        </w:rPr>
      </w:pPr>
    </w:p>
    <w:p w14:paraId="13E1B7D1" w14:textId="77777777" w:rsidR="00792FD9" w:rsidRPr="00792FD9" w:rsidRDefault="00792FD9" w:rsidP="00792FD9">
      <w:pPr>
        <w:rPr>
          <w:lang w:val="en-US" w:eastAsia="zh-CN"/>
        </w:rPr>
      </w:pPr>
    </w:p>
    <w:sectPr w:rsidR="00792FD9" w:rsidRPr="00792FD9" w:rsidSect="00B80B66">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1E5E1" w14:textId="77777777" w:rsidR="00021AE7" w:rsidRDefault="00021AE7" w:rsidP="00A17B97">
      <w:pPr>
        <w:spacing w:after="0"/>
      </w:pPr>
      <w:r>
        <w:separator/>
      </w:r>
    </w:p>
  </w:endnote>
  <w:endnote w:type="continuationSeparator" w:id="0">
    <w:p w14:paraId="04B42FB4" w14:textId="77777777" w:rsidR="00021AE7" w:rsidRDefault="00021AE7"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55E5E" w14:textId="77777777" w:rsidR="00021AE7" w:rsidRDefault="00021AE7" w:rsidP="00A17B97">
      <w:pPr>
        <w:spacing w:after="0"/>
      </w:pPr>
      <w:r>
        <w:separator/>
      </w:r>
    </w:p>
  </w:footnote>
  <w:footnote w:type="continuationSeparator" w:id="0">
    <w:p w14:paraId="2F8B1100" w14:textId="77777777" w:rsidR="00021AE7" w:rsidRDefault="00021AE7"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09231" w14:textId="77777777"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33CF8" w14:textId="77777777" w:rsidR="0053225D" w:rsidRDefault="005322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3EA4D" w14:textId="77777777" w:rsidR="0053225D" w:rsidRDefault="0053225D" w:rsidP="00860B1B">
    <w:pPr>
      <w:pStyle w:val="Header"/>
      <w:tabs>
        <w:tab w:val="center" w:pos="4820"/>
        <w:tab w:val="right" w:pos="9639"/>
      </w:tabs>
    </w:pPr>
  </w:p>
  <w:p w14:paraId="27906A02" w14:textId="77777777" w:rsidR="0053225D" w:rsidRDefault="0053225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63711" w14:textId="77777777" w:rsidR="0053225D" w:rsidRDefault="005322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2796"/>
    <w:multiLevelType w:val="hybridMultilevel"/>
    <w:tmpl w:val="27567EB4"/>
    <w:lvl w:ilvl="0" w:tplc="A6D4C77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847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15:restartNumberingAfterBreak="0">
    <w:nsid w:val="228E5429"/>
    <w:multiLevelType w:val="hybridMultilevel"/>
    <w:tmpl w:val="DAD834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6202B6"/>
    <w:multiLevelType w:val="hybridMultilevel"/>
    <w:tmpl w:val="42F0573A"/>
    <w:lvl w:ilvl="0" w:tplc="8EB66C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5E66A5F"/>
    <w:multiLevelType w:val="hybridMultilevel"/>
    <w:tmpl w:val="8890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D4E8E"/>
    <w:multiLevelType w:val="hybridMultilevel"/>
    <w:tmpl w:val="EAFA2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7149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C5609"/>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97099"/>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DE4F7D"/>
    <w:multiLevelType w:val="hybridMultilevel"/>
    <w:tmpl w:val="E9B4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047188"/>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4"/>
  </w:num>
  <w:num w:numId="4">
    <w:abstractNumId w:val="2"/>
  </w:num>
  <w:num w:numId="5">
    <w:abstractNumId w:val="4"/>
  </w:num>
  <w:num w:numId="6">
    <w:abstractNumId w:val="3"/>
  </w:num>
  <w:num w:numId="7">
    <w:abstractNumId w:val="6"/>
  </w:num>
  <w:num w:numId="8">
    <w:abstractNumId w:val="8"/>
  </w:num>
  <w:num w:numId="9">
    <w:abstractNumId w:val="5"/>
  </w:num>
  <w:num w:numId="10">
    <w:abstractNumId w:val="0"/>
  </w:num>
  <w:num w:numId="11">
    <w:abstractNumId w:val="12"/>
  </w:num>
  <w:num w:numId="12">
    <w:abstractNumId w:val="1"/>
  </w:num>
  <w:num w:numId="13">
    <w:abstractNumId w:val="9"/>
  </w:num>
  <w:num w:numId="14">
    <w:abstractNumId w:val="1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 Bae">
    <w15:presenceInfo w15:providerId="AD" w15:userId="S-1-5-21-191130273-305881739-1540833222-51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3223"/>
    <w:rsid w:val="000171F5"/>
    <w:rsid w:val="00017BBE"/>
    <w:rsid w:val="00021AE7"/>
    <w:rsid w:val="000252FD"/>
    <w:rsid w:val="00030EE4"/>
    <w:rsid w:val="0004145E"/>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398"/>
    <w:rsid w:val="000B16C0"/>
    <w:rsid w:val="000B7188"/>
    <w:rsid w:val="000C2B6A"/>
    <w:rsid w:val="000C41B2"/>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30954"/>
    <w:rsid w:val="00130C23"/>
    <w:rsid w:val="0013482A"/>
    <w:rsid w:val="00135E79"/>
    <w:rsid w:val="00144E84"/>
    <w:rsid w:val="001453AD"/>
    <w:rsid w:val="001466EE"/>
    <w:rsid w:val="00146815"/>
    <w:rsid w:val="001508DC"/>
    <w:rsid w:val="00156A6E"/>
    <w:rsid w:val="001609DC"/>
    <w:rsid w:val="001622B0"/>
    <w:rsid w:val="0016408A"/>
    <w:rsid w:val="00185090"/>
    <w:rsid w:val="001862BA"/>
    <w:rsid w:val="00187573"/>
    <w:rsid w:val="001948EB"/>
    <w:rsid w:val="00195AA1"/>
    <w:rsid w:val="001A1FB3"/>
    <w:rsid w:val="001A31E4"/>
    <w:rsid w:val="001A35C5"/>
    <w:rsid w:val="001A5253"/>
    <w:rsid w:val="001B371C"/>
    <w:rsid w:val="001B6B54"/>
    <w:rsid w:val="001C034A"/>
    <w:rsid w:val="001C138E"/>
    <w:rsid w:val="001C2F16"/>
    <w:rsid w:val="001C66FC"/>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6075"/>
    <w:rsid w:val="002D7F34"/>
    <w:rsid w:val="002E5747"/>
    <w:rsid w:val="002F07B8"/>
    <w:rsid w:val="002F0F38"/>
    <w:rsid w:val="002F43AC"/>
    <w:rsid w:val="002F51F3"/>
    <w:rsid w:val="002F6572"/>
    <w:rsid w:val="00303FC7"/>
    <w:rsid w:val="003053D0"/>
    <w:rsid w:val="003152B9"/>
    <w:rsid w:val="0032097E"/>
    <w:rsid w:val="00323A71"/>
    <w:rsid w:val="003262FC"/>
    <w:rsid w:val="00327212"/>
    <w:rsid w:val="0032776B"/>
    <w:rsid w:val="00333968"/>
    <w:rsid w:val="00346D2F"/>
    <w:rsid w:val="00350C2B"/>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F0F9E"/>
    <w:rsid w:val="003F2B44"/>
    <w:rsid w:val="00400C3B"/>
    <w:rsid w:val="00400D2C"/>
    <w:rsid w:val="00403D0D"/>
    <w:rsid w:val="004041C2"/>
    <w:rsid w:val="00410DBE"/>
    <w:rsid w:val="00411C44"/>
    <w:rsid w:val="00416ACF"/>
    <w:rsid w:val="004260BF"/>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C3539"/>
    <w:rsid w:val="004D1A99"/>
    <w:rsid w:val="004F46CC"/>
    <w:rsid w:val="004F599C"/>
    <w:rsid w:val="00500542"/>
    <w:rsid w:val="00501D40"/>
    <w:rsid w:val="00504919"/>
    <w:rsid w:val="005065EE"/>
    <w:rsid w:val="00511269"/>
    <w:rsid w:val="005118E8"/>
    <w:rsid w:val="005121EC"/>
    <w:rsid w:val="0051397B"/>
    <w:rsid w:val="00516D4A"/>
    <w:rsid w:val="00520317"/>
    <w:rsid w:val="00523187"/>
    <w:rsid w:val="005267D1"/>
    <w:rsid w:val="0053225D"/>
    <w:rsid w:val="0053616E"/>
    <w:rsid w:val="00537885"/>
    <w:rsid w:val="0054315F"/>
    <w:rsid w:val="0055078A"/>
    <w:rsid w:val="00550905"/>
    <w:rsid w:val="00550FFA"/>
    <w:rsid w:val="00552321"/>
    <w:rsid w:val="00553FEC"/>
    <w:rsid w:val="00555426"/>
    <w:rsid w:val="00561027"/>
    <w:rsid w:val="005656FF"/>
    <w:rsid w:val="00565718"/>
    <w:rsid w:val="00566190"/>
    <w:rsid w:val="005670AA"/>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E21D9"/>
    <w:rsid w:val="005E2E17"/>
    <w:rsid w:val="005E4520"/>
    <w:rsid w:val="005F03D1"/>
    <w:rsid w:val="005F1CF0"/>
    <w:rsid w:val="005F2F4C"/>
    <w:rsid w:val="005F6D78"/>
    <w:rsid w:val="005F7184"/>
    <w:rsid w:val="0060396F"/>
    <w:rsid w:val="0060530A"/>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A0396"/>
    <w:rsid w:val="006A4651"/>
    <w:rsid w:val="006B0DD5"/>
    <w:rsid w:val="006B4E6A"/>
    <w:rsid w:val="006B6B9C"/>
    <w:rsid w:val="006B6E3D"/>
    <w:rsid w:val="006C6606"/>
    <w:rsid w:val="006C7233"/>
    <w:rsid w:val="006C7895"/>
    <w:rsid w:val="006D1292"/>
    <w:rsid w:val="006E3C9B"/>
    <w:rsid w:val="007045A9"/>
    <w:rsid w:val="00706F41"/>
    <w:rsid w:val="00710F8B"/>
    <w:rsid w:val="00713D83"/>
    <w:rsid w:val="00714EF9"/>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2FD9"/>
    <w:rsid w:val="00794E37"/>
    <w:rsid w:val="007B4C5D"/>
    <w:rsid w:val="007C3F92"/>
    <w:rsid w:val="007C588C"/>
    <w:rsid w:val="007C722F"/>
    <w:rsid w:val="007D0BD3"/>
    <w:rsid w:val="007D5544"/>
    <w:rsid w:val="007D5F5F"/>
    <w:rsid w:val="007D6A80"/>
    <w:rsid w:val="007D79B9"/>
    <w:rsid w:val="007D7EF8"/>
    <w:rsid w:val="007E3807"/>
    <w:rsid w:val="007F0936"/>
    <w:rsid w:val="007F5917"/>
    <w:rsid w:val="00804A5D"/>
    <w:rsid w:val="008077DC"/>
    <w:rsid w:val="008110BD"/>
    <w:rsid w:val="00812844"/>
    <w:rsid w:val="00822148"/>
    <w:rsid w:val="0082290D"/>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5E66"/>
    <w:rsid w:val="008815A3"/>
    <w:rsid w:val="00885220"/>
    <w:rsid w:val="00886155"/>
    <w:rsid w:val="00891B24"/>
    <w:rsid w:val="008944D6"/>
    <w:rsid w:val="0089768F"/>
    <w:rsid w:val="00897E92"/>
    <w:rsid w:val="00897ED0"/>
    <w:rsid w:val="008A68DD"/>
    <w:rsid w:val="008B50B8"/>
    <w:rsid w:val="008B5913"/>
    <w:rsid w:val="008B63D1"/>
    <w:rsid w:val="008B789A"/>
    <w:rsid w:val="008C1FD7"/>
    <w:rsid w:val="008C60DD"/>
    <w:rsid w:val="008C6887"/>
    <w:rsid w:val="008D1F8B"/>
    <w:rsid w:val="008D59E2"/>
    <w:rsid w:val="008D6024"/>
    <w:rsid w:val="008E0093"/>
    <w:rsid w:val="008E3B5F"/>
    <w:rsid w:val="008E7EEE"/>
    <w:rsid w:val="008F239A"/>
    <w:rsid w:val="008F2798"/>
    <w:rsid w:val="008F2E28"/>
    <w:rsid w:val="008F5ABF"/>
    <w:rsid w:val="008F661E"/>
    <w:rsid w:val="00901993"/>
    <w:rsid w:val="00902FA6"/>
    <w:rsid w:val="009030D1"/>
    <w:rsid w:val="00913691"/>
    <w:rsid w:val="00913ECF"/>
    <w:rsid w:val="00917A72"/>
    <w:rsid w:val="0092588F"/>
    <w:rsid w:val="00930D4E"/>
    <w:rsid w:val="00931549"/>
    <w:rsid w:val="00932BBC"/>
    <w:rsid w:val="009409D3"/>
    <w:rsid w:val="00941EDC"/>
    <w:rsid w:val="009459AA"/>
    <w:rsid w:val="009524C4"/>
    <w:rsid w:val="00955553"/>
    <w:rsid w:val="00957649"/>
    <w:rsid w:val="00961922"/>
    <w:rsid w:val="009627EE"/>
    <w:rsid w:val="00974F3C"/>
    <w:rsid w:val="00976EFA"/>
    <w:rsid w:val="00981C0E"/>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4C"/>
    <w:rsid w:val="00A17687"/>
    <w:rsid w:val="00A17B97"/>
    <w:rsid w:val="00A22B35"/>
    <w:rsid w:val="00A26A0A"/>
    <w:rsid w:val="00A3292F"/>
    <w:rsid w:val="00A33833"/>
    <w:rsid w:val="00A353FD"/>
    <w:rsid w:val="00A40D6B"/>
    <w:rsid w:val="00A4273D"/>
    <w:rsid w:val="00A47752"/>
    <w:rsid w:val="00A57ADB"/>
    <w:rsid w:val="00A6074C"/>
    <w:rsid w:val="00A62DA1"/>
    <w:rsid w:val="00A63F16"/>
    <w:rsid w:val="00A650A8"/>
    <w:rsid w:val="00A73806"/>
    <w:rsid w:val="00A74346"/>
    <w:rsid w:val="00A831A0"/>
    <w:rsid w:val="00A83A04"/>
    <w:rsid w:val="00A903E9"/>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C5227"/>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5558"/>
    <w:rsid w:val="00BB5104"/>
    <w:rsid w:val="00BC0359"/>
    <w:rsid w:val="00BC100D"/>
    <w:rsid w:val="00BC4CE7"/>
    <w:rsid w:val="00BC4CFA"/>
    <w:rsid w:val="00BC5091"/>
    <w:rsid w:val="00BC52ED"/>
    <w:rsid w:val="00BC6B62"/>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47F"/>
    <w:rsid w:val="00CE1980"/>
    <w:rsid w:val="00CE365D"/>
    <w:rsid w:val="00CE487F"/>
    <w:rsid w:val="00CE51B6"/>
    <w:rsid w:val="00CE54DF"/>
    <w:rsid w:val="00CE705C"/>
    <w:rsid w:val="00CF3140"/>
    <w:rsid w:val="00CF4252"/>
    <w:rsid w:val="00CF660A"/>
    <w:rsid w:val="00CF6B32"/>
    <w:rsid w:val="00D03DF3"/>
    <w:rsid w:val="00D11A64"/>
    <w:rsid w:val="00D121D6"/>
    <w:rsid w:val="00D20538"/>
    <w:rsid w:val="00D23C99"/>
    <w:rsid w:val="00D2458C"/>
    <w:rsid w:val="00D27305"/>
    <w:rsid w:val="00D35D46"/>
    <w:rsid w:val="00D3711D"/>
    <w:rsid w:val="00D441A0"/>
    <w:rsid w:val="00D454EC"/>
    <w:rsid w:val="00D4663D"/>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78"/>
    <w:rsid w:val="00E359E4"/>
    <w:rsid w:val="00E36133"/>
    <w:rsid w:val="00E36349"/>
    <w:rsid w:val="00E43C5B"/>
    <w:rsid w:val="00E46FAE"/>
    <w:rsid w:val="00E478B8"/>
    <w:rsid w:val="00E612CD"/>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3A46"/>
    <w:rsid w:val="00F36DB9"/>
    <w:rsid w:val="00F37822"/>
    <w:rsid w:val="00F37B13"/>
    <w:rsid w:val="00F4683A"/>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5A58"/>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00235"/>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iPriority w:val="99"/>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fontstyle01">
    <w:name w:val="fontstyle01"/>
    <w:rsid w:val="00897E92"/>
    <w:rPr>
      <w:rFonts w:ascii="Times-Roman" w:hAnsi="Times-Roman" w:hint="default"/>
      <w:b w:val="0"/>
      <w:bCs w:val="0"/>
      <w:i w:val="0"/>
      <w:iCs w:val="0"/>
      <w:color w:val="000000"/>
      <w:sz w:val="20"/>
      <w:szCs w:val="20"/>
    </w:rPr>
  </w:style>
  <w:style w:type="paragraph" w:styleId="TOC2">
    <w:name w:val="toc 2"/>
    <w:basedOn w:val="TOC1"/>
    <w:semiHidden/>
    <w:rsid w:val="00897E92"/>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897E9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3.bin"/><Relationship Id="rId29" Type="http://schemas.openxmlformats.org/officeDocument/2006/relationships/image" Target="media/image8.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1.w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ACBF7E52-B61D-4BF3-B54A-749D4443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Jung Bae</cp:lastModifiedBy>
  <cp:revision>6</cp:revision>
  <dcterms:created xsi:type="dcterms:W3CDTF">2019-10-16T01:56:00Z</dcterms:created>
  <dcterms:modified xsi:type="dcterms:W3CDTF">2019-10-18T00:37:00Z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(3)voiLs5oV7mt/ZEMRY1YoMuB6N3akwD8Gv3gLd7EQ3AEOPNQdNsi0Lg5owZDxo7gUKijkqM2E
Fku+AUqrY7X9NbX4z6ETbGBsTmK9w5P+WqN6yHSfBrmlOLetbjivONOUJKxF/J91Loi03zF4
hBpe9soDh0IVORK9LcrY2zCHavy/ryLgjQXoc+TBAGmRdPIfxC+nzvfO3ta7y71ZmBn2dqx2
wGC+VJkfkHkXtxAc8M</vt:lpwstr>
  </property>
  <property fmtid="{D5CDD505-2E9C-101B-9397-08002B2CF9AE}" pid="3" name="_2015_ms_pID_7253431">
    <vt:lpwstr>hXBG2scv+BcQo8XcL4WBgCjft0TF3Jx9StElOyZmOfq/SvrEoloDo0
eiMmYu+sOiZhWYC22oqSQ7fshQzelcPXqpA5jVstuzSA7fnYiN2aoKFZB3RSRIgRRDxGuFm8
2KWBbQIAl1IuVHXqiS8xuXvDvPPWCcqw4504ME7xjPjxf2JAbaPtalxJoLnp4i05Zls98dxj
P5/3jDOduMreU4OTKoUq+0IMIz4EIr89BQNx</vt:lpwstr>
  </property>
  <property fmtid="{D5CDD505-2E9C-101B-9397-08002B2CF9AE}" pid="4" name="_2015_ms_pID_7253432">
    <vt:lpwstr>aIMYF7dINSSQvZvB0/d0fbQ=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1571146797</vt:lpwstr>
  </property>
</Properties>
</file>