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50BF" w14:textId="71C0026B" w:rsidR="00CA0B5F" w:rsidRDefault="00CA0B5F" w:rsidP="009B3F10">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Pr>
          <w:b/>
          <w:i/>
          <w:noProof/>
          <w:sz w:val="28"/>
        </w:rPr>
        <w:tab/>
      </w:r>
      <w:r w:rsidR="00253604" w:rsidRPr="00253604">
        <w:rPr>
          <w:b/>
          <w:i/>
          <w:noProof/>
          <w:sz w:val="28"/>
        </w:rPr>
        <w:t>R1-1910896</w:t>
      </w:r>
    </w:p>
    <w:p w14:paraId="4DFF5B12" w14:textId="77777777" w:rsidR="00CA0B5F" w:rsidRDefault="00CA0B5F" w:rsidP="00CA0B5F">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77777777" w:rsidR="001E41F3" w:rsidRDefault="001E41F3">
            <w:pPr>
              <w:pStyle w:val="CRCoverPage"/>
              <w:spacing w:after="0"/>
              <w:jc w:val="center"/>
              <w:rPr>
                <w:noProof/>
              </w:rPr>
            </w:pPr>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0EDC253A" w:rsidR="001E41F3" w:rsidRPr="00410371" w:rsidRDefault="00CA0B5F" w:rsidP="00547111">
            <w:pPr>
              <w:pStyle w:val="CRCoverPage"/>
              <w:spacing w:after="0"/>
              <w:rPr>
                <w:noProof/>
              </w:rPr>
            </w:pPr>
            <w:r w:rsidRPr="00CA0B5F">
              <w:rPr>
                <w:b/>
                <w:noProof/>
                <w:sz w:val="28"/>
              </w:rPr>
              <w:t>00</w:t>
            </w:r>
            <w:r w:rsidR="00253604">
              <w:rPr>
                <w:b/>
                <w:noProof/>
                <w:sz w:val="28"/>
              </w:rPr>
              <w:t>43</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77777777" w:rsidR="001E41F3" w:rsidRPr="00CA0B5F" w:rsidRDefault="00CA0B5F" w:rsidP="00CA0B5F">
            <w:pPr>
              <w:pStyle w:val="CRCoverPage"/>
              <w:spacing w:after="0"/>
              <w:rPr>
                <w:b/>
                <w:noProof/>
                <w:sz w:val="28"/>
              </w:rPr>
            </w:pPr>
            <w:r w:rsidRPr="00CA0B5F">
              <w:rPr>
                <w:b/>
                <w:noProof/>
                <w:sz w:val="28"/>
              </w:rPr>
              <w:t>-</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77777777" w:rsidR="001E41F3" w:rsidRPr="00CA0B5F" w:rsidRDefault="00CA0B5F" w:rsidP="00CA0B5F">
            <w:pPr>
              <w:pStyle w:val="CRCoverPage"/>
              <w:spacing w:after="0"/>
              <w:rPr>
                <w:b/>
                <w:noProof/>
                <w:sz w:val="28"/>
              </w:rPr>
            </w:pPr>
            <w:r w:rsidRPr="00CA0B5F">
              <w:rPr>
                <w:b/>
                <w:noProof/>
                <w:sz w:val="28"/>
              </w:rPr>
              <w:t>15.7.0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55E8D98A" w:rsidR="001E41F3" w:rsidRDefault="00253604">
            <w:pPr>
              <w:pStyle w:val="CRCoverPage"/>
              <w:spacing w:after="0"/>
              <w:ind w:left="100"/>
              <w:rPr>
                <w:noProof/>
              </w:rPr>
            </w:pPr>
            <w:r w:rsidRPr="00253604">
              <w:t>Introduction of UE behaviour for SRS measurements for CLI</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5146AA45" w:rsidR="001E41F3" w:rsidRDefault="00253604">
            <w:pPr>
              <w:pStyle w:val="CRCoverPage"/>
              <w:spacing w:after="0"/>
              <w:ind w:left="100"/>
              <w:rPr>
                <w:noProof/>
              </w:rPr>
            </w:pPr>
            <w:r>
              <w:t>Nokia</w:t>
            </w: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77777777" w:rsidR="001E41F3" w:rsidRDefault="00CA0B5F" w:rsidP="00547111">
            <w:pPr>
              <w:pStyle w:val="CRCoverPage"/>
              <w:spacing w:after="0"/>
              <w:ind w:left="100"/>
              <w:rPr>
                <w:noProof/>
              </w:rPr>
            </w:pPr>
            <w:r>
              <w:t>R1</w:t>
            </w:r>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77777777" w:rsidR="00CA0B5F" w:rsidRDefault="00CA0B5F" w:rsidP="00CA0B5F">
            <w:pPr>
              <w:pStyle w:val="CRCoverPage"/>
              <w:spacing w:after="0"/>
              <w:ind w:left="100"/>
              <w:rPr>
                <w:noProof/>
              </w:rPr>
            </w:pPr>
            <w:r w:rsidRPr="00B25DB3">
              <w:t>NR_CLI_RIM</w:t>
            </w:r>
            <w:r>
              <w:t>-Core</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3C8FC233" w:rsidR="00CA0B5F" w:rsidRDefault="00CA0B5F" w:rsidP="00CA0B5F">
            <w:pPr>
              <w:pStyle w:val="CRCoverPage"/>
              <w:spacing w:after="0"/>
              <w:ind w:left="100"/>
              <w:rPr>
                <w:noProof/>
              </w:rPr>
            </w:pPr>
            <w:r>
              <w:t>2019-10-0</w:t>
            </w:r>
            <w:r w:rsidR="007C20EC">
              <w:t>4</w:t>
            </w:r>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77777777" w:rsidR="001E41F3" w:rsidRDefault="00CA0B5F" w:rsidP="00D24991">
            <w:pPr>
              <w:pStyle w:val="CRCoverPage"/>
              <w:spacing w:after="0"/>
              <w:ind w:left="100" w:right="-609"/>
              <w:rPr>
                <w:b/>
                <w:noProof/>
              </w:rPr>
            </w:pPr>
            <w:r>
              <w:t>B</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B70B1" w14:textId="4AE2FEFC" w:rsidR="00CA0B5F" w:rsidRDefault="00253604" w:rsidP="00CA0B5F">
            <w:pPr>
              <w:pStyle w:val="CRCoverPage"/>
              <w:spacing w:after="0"/>
              <w:ind w:left="100"/>
              <w:rPr>
                <w:noProof/>
              </w:rPr>
            </w:pPr>
            <w:r w:rsidRPr="00253604">
              <w:rPr>
                <w:noProof/>
              </w:rPr>
              <w:t>Introduction of UE behaviour for SRS measurements for cross link interference</w:t>
            </w:r>
          </w:p>
        </w:tc>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A12A6" w14:textId="46DF9553" w:rsidR="00CA0B5F" w:rsidRDefault="00253604" w:rsidP="00CA0B5F">
            <w:pPr>
              <w:pStyle w:val="CRCoverPage"/>
              <w:spacing w:after="0"/>
              <w:ind w:left="100"/>
              <w:rPr>
                <w:noProof/>
              </w:rPr>
            </w:pPr>
            <w:r w:rsidRPr="00253604">
              <w:rPr>
                <w:noProof/>
              </w:rPr>
              <w:t>Introduction of UE behaviour for SRS measurements</w:t>
            </w: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20D2623A" w:rsidR="00CA0B5F" w:rsidRDefault="00253604" w:rsidP="00CA0B5F">
            <w:pPr>
              <w:pStyle w:val="CRCoverPage"/>
              <w:spacing w:after="0"/>
              <w:ind w:left="100"/>
              <w:rPr>
                <w:noProof/>
              </w:rPr>
            </w:pPr>
            <w:r w:rsidRPr="00253604">
              <w:rPr>
                <w:noProof/>
              </w:rPr>
              <w:t>No support for SRS measurements for cross link interference management</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99FD5" w14:textId="7F6F18E3" w:rsidR="00CA0B5F" w:rsidRDefault="00253604" w:rsidP="00CA0B5F">
            <w:pPr>
              <w:pStyle w:val="CRCoverPage"/>
              <w:spacing w:after="0"/>
              <w:ind w:left="100"/>
              <w:rPr>
                <w:noProof/>
              </w:rPr>
            </w:pPr>
            <w:r w:rsidRPr="00253604">
              <w:rPr>
                <w:noProof/>
              </w:rPr>
              <w:t>3.3, 5.1.6</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77777777" w:rsidR="00CA0B5F" w:rsidRDefault="00CA0B5F" w:rsidP="00CA0B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77777777" w:rsidR="00CA0B5F" w:rsidRDefault="00CA0B5F" w:rsidP="00CA0B5F">
            <w:pPr>
              <w:pStyle w:val="CRCoverPage"/>
              <w:spacing w:after="0"/>
              <w:jc w:val="center"/>
              <w:rPr>
                <w:b/>
                <w:caps/>
                <w:noProof/>
              </w:rPr>
            </w:pP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9AC5D" w14:textId="7D9F62DB" w:rsidR="00253604" w:rsidRDefault="00253604" w:rsidP="00253604">
            <w:pPr>
              <w:pStyle w:val="CRCoverPage"/>
              <w:spacing w:after="0"/>
              <w:ind w:left="99"/>
              <w:rPr>
                <w:noProof/>
              </w:rPr>
            </w:pPr>
            <w:r>
              <w:rPr>
                <w:noProof/>
              </w:rPr>
              <w:t>TS 38.211 CR R1-1900891</w:t>
            </w:r>
          </w:p>
          <w:p w14:paraId="11B7B196" w14:textId="4CB08EBC" w:rsidR="00CA0B5F" w:rsidRDefault="00253604" w:rsidP="00CA0B5F">
            <w:pPr>
              <w:pStyle w:val="CRCoverPage"/>
              <w:spacing w:after="0"/>
              <w:ind w:left="99"/>
              <w:rPr>
                <w:noProof/>
              </w:rPr>
            </w:pPr>
            <w:r>
              <w:rPr>
                <w:noProof/>
              </w:rPr>
              <w:t>TS 38.215 CR R1-190</w:t>
            </w:r>
            <w:r w:rsidR="001B5F37">
              <w:rPr>
                <w:noProof/>
              </w:rPr>
              <w:t>1239</w:t>
            </w:r>
            <w:bookmarkStart w:id="2" w:name="_GoBack"/>
            <w:bookmarkEnd w:id="2"/>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6438AFC9" w:rsidR="00CA0B5F" w:rsidRDefault="00CA0B5F" w:rsidP="00CA0B5F">
            <w:pPr>
              <w:pStyle w:val="CRCoverPage"/>
              <w:spacing w:after="0"/>
              <w:ind w:left="100"/>
              <w:rPr>
                <w:noProof/>
              </w:rPr>
            </w:pPr>
            <w:r>
              <w:rPr>
                <w:noProof/>
              </w:rPr>
              <w:t xml:space="preserve">The CR is a revision of the endorsed draft CR in </w:t>
            </w:r>
            <w:r w:rsidRPr="00CA0B5F">
              <w:rPr>
                <w:noProof/>
              </w:rPr>
              <w:t>R1-190</w:t>
            </w:r>
            <w:r w:rsidR="00253604">
              <w:rPr>
                <w:noProof/>
              </w:rPr>
              <w:t>5</w:t>
            </w:r>
            <w:r w:rsidRPr="00CA0B5F">
              <w:rPr>
                <w:noProof/>
              </w:rPr>
              <w:t>6</w:t>
            </w:r>
            <w:r w:rsidR="00253604">
              <w:rPr>
                <w:noProof/>
              </w:rPr>
              <w:t>02</w:t>
            </w:r>
            <w:r>
              <w:rPr>
                <w:noProof/>
              </w:rPr>
              <w:t>, transposed to v15.7.0 of the specifications.</w:t>
            </w:r>
          </w:p>
        </w:tc>
      </w:tr>
    </w:tbl>
    <w:p w14:paraId="58809EFF" w14:textId="77777777" w:rsidR="001E41F3" w:rsidRDefault="001E41F3">
      <w:pPr>
        <w:pStyle w:val="CRCoverPage"/>
        <w:spacing w:after="0"/>
        <w:rPr>
          <w:noProof/>
          <w:sz w:val="8"/>
          <w:szCs w:val="8"/>
        </w:rPr>
      </w:pPr>
    </w:p>
    <w:p w14:paraId="596081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353FF" w14:textId="77777777" w:rsidR="00055741" w:rsidRPr="0048482F" w:rsidRDefault="00055741" w:rsidP="00055741">
      <w:pPr>
        <w:pStyle w:val="Heading1"/>
        <w:rPr>
          <w:color w:val="000000"/>
        </w:rPr>
      </w:pPr>
      <w:bookmarkStart w:id="3" w:name="_Toc11352073"/>
      <w:bookmarkStart w:id="4" w:name="_Toc20317963"/>
      <w:r w:rsidRPr="0048482F">
        <w:rPr>
          <w:color w:val="000000"/>
        </w:rPr>
        <w:lastRenderedPageBreak/>
        <w:t>3</w:t>
      </w:r>
      <w:r w:rsidRPr="0048482F">
        <w:rPr>
          <w:color w:val="000000"/>
        </w:rPr>
        <w:tab/>
        <w:t>Definitions, symbols and abbreviations</w:t>
      </w:r>
      <w:bookmarkEnd w:id="3"/>
      <w:bookmarkEnd w:id="4"/>
    </w:p>
    <w:p w14:paraId="030A436E" w14:textId="77777777" w:rsidR="00055741" w:rsidRPr="0048482F" w:rsidRDefault="00055741" w:rsidP="00055741">
      <w:pPr>
        <w:pStyle w:val="Heading2"/>
        <w:rPr>
          <w:color w:val="000000"/>
        </w:rPr>
      </w:pPr>
      <w:bookmarkStart w:id="5" w:name="_Toc11352074"/>
      <w:bookmarkStart w:id="6" w:name="_Toc20317964"/>
      <w:r w:rsidRPr="0048482F">
        <w:rPr>
          <w:color w:val="000000"/>
        </w:rPr>
        <w:t>3.1</w:t>
      </w:r>
      <w:r w:rsidRPr="0048482F">
        <w:rPr>
          <w:color w:val="000000"/>
        </w:rPr>
        <w:tab/>
        <w:t>Definitions</w:t>
      </w:r>
      <w:bookmarkEnd w:id="5"/>
      <w:bookmarkEnd w:id="6"/>
    </w:p>
    <w:p w14:paraId="3BC99067" w14:textId="77777777" w:rsidR="00055741" w:rsidRPr="0048482F" w:rsidRDefault="00055741" w:rsidP="00055741">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3EB59729" w14:textId="77777777" w:rsidR="00055741" w:rsidRPr="0048482F" w:rsidRDefault="00055741" w:rsidP="00055741">
      <w:pPr>
        <w:pStyle w:val="Heading2"/>
        <w:rPr>
          <w:color w:val="000000"/>
        </w:rPr>
      </w:pPr>
      <w:bookmarkStart w:id="7" w:name="_Toc11352075"/>
      <w:bookmarkStart w:id="8" w:name="_Toc20317965"/>
      <w:r w:rsidRPr="0048482F">
        <w:rPr>
          <w:color w:val="000000"/>
        </w:rPr>
        <w:t>3.2</w:t>
      </w:r>
      <w:r w:rsidRPr="0048482F">
        <w:rPr>
          <w:color w:val="000000"/>
        </w:rPr>
        <w:tab/>
        <w:t>Symbols</w:t>
      </w:r>
      <w:bookmarkEnd w:id="7"/>
      <w:bookmarkEnd w:id="8"/>
    </w:p>
    <w:p w14:paraId="5774E545" w14:textId="77777777" w:rsidR="00055741" w:rsidRPr="0048482F" w:rsidRDefault="00055741" w:rsidP="00055741">
      <w:pPr>
        <w:keepNext/>
        <w:rPr>
          <w:color w:val="000000"/>
        </w:rPr>
      </w:pPr>
      <w:r w:rsidRPr="0048482F">
        <w:rPr>
          <w:color w:val="000000"/>
        </w:rPr>
        <w:t>For the purposes of the present document, the following symbols apply:</w:t>
      </w:r>
    </w:p>
    <w:p w14:paraId="3A8C7F0E" w14:textId="77777777" w:rsidR="00055741" w:rsidRPr="0048482F" w:rsidRDefault="00055741" w:rsidP="00055741">
      <w:pPr>
        <w:pStyle w:val="Heading2"/>
        <w:rPr>
          <w:color w:val="000000"/>
        </w:rPr>
      </w:pPr>
      <w:bookmarkStart w:id="9" w:name="_Toc11352076"/>
      <w:bookmarkStart w:id="10" w:name="_Toc20317966"/>
      <w:r w:rsidRPr="0048482F">
        <w:rPr>
          <w:color w:val="000000"/>
        </w:rPr>
        <w:t>3.3</w:t>
      </w:r>
      <w:r w:rsidRPr="0048482F">
        <w:rPr>
          <w:color w:val="000000"/>
        </w:rPr>
        <w:tab/>
        <w:t>Abbreviations</w:t>
      </w:r>
      <w:bookmarkEnd w:id="9"/>
      <w:bookmarkEnd w:id="10"/>
    </w:p>
    <w:p w14:paraId="3AF300A5" w14:textId="77777777" w:rsidR="00055741" w:rsidRPr="0048482F" w:rsidRDefault="00055741" w:rsidP="00055741">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76C9B80" w14:textId="77777777" w:rsidR="00055741" w:rsidRDefault="00055741" w:rsidP="00055741">
      <w:pPr>
        <w:pStyle w:val="EW"/>
      </w:pPr>
      <w:r>
        <w:t>BWP</w:t>
      </w:r>
      <w:r>
        <w:tab/>
        <w:t>Bandwidth part</w:t>
      </w:r>
    </w:p>
    <w:p w14:paraId="3C964402" w14:textId="459FA5CD" w:rsidR="00055741" w:rsidRDefault="00055741" w:rsidP="00055741">
      <w:pPr>
        <w:pStyle w:val="EW"/>
      </w:pPr>
      <w:r>
        <w:t>CBG</w:t>
      </w:r>
      <w:r>
        <w:tab/>
        <w:t>Code block group</w:t>
      </w:r>
    </w:p>
    <w:p w14:paraId="5BA9E86E" w14:textId="77777777" w:rsidR="00055741" w:rsidRDefault="00055741" w:rsidP="00055741">
      <w:pPr>
        <w:pStyle w:val="EW"/>
        <w:rPr>
          <w:ins w:id="11" w:author="Mihai Enescu - RAN1#98" w:date="2019-10-03T19:22:00Z"/>
        </w:rPr>
      </w:pPr>
      <w:ins w:id="12" w:author="Mihai Enescu - RAN1#98" w:date="2019-10-03T19:22:00Z">
        <w:r>
          <w:t>CLI</w:t>
        </w:r>
        <w:r>
          <w:tab/>
          <w:t>Cross Link Interference</w:t>
        </w:r>
      </w:ins>
    </w:p>
    <w:p w14:paraId="18A88710" w14:textId="7471BDC7" w:rsidR="00055741" w:rsidDel="00055741" w:rsidRDefault="00055741" w:rsidP="00055741">
      <w:pPr>
        <w:pStyle w:val="EW"/>
        <w:rPr>
          <w:del w:id="13" w:author="Mihai Enescu - RAN1#98" w:date="2019-10-03T19:22:00Z"/>
        </w:rPr>
      </w:pPr>
    </w:p>
    <w:p w14:paraId="6BBBD7A4" w14:textId="77777777" w:rsidR="00055741" w:rsidRPr="0048482F" w:rsidRDefault="00055741" w:rsidP="00055741">
      <w:pPr>
        <w:pStyle w:val="EW"/>
      </w:pPr>
      <w:r w:rsidRPr="0048482F">
        <w:t>CP</w:t>
      </w:r>
      <w:r w:rsidRPr="0048482F">
        <w:tab/>
        <w:t>Cyclic prefix</w:t>
      </w:r>
    </w:p>
    <w:p w14:paraId="204CA365" w14:textId="77777777" w:rsidR="00055741" w:rsidRPr="0048482F" w:rsidRDefault="00055741" w:rsidP="00055741">
      <w:pPr>
        <w:pStyle w:val="EW"/>
      </w:pPr>
      <w:r w:rsidRPr="0048482F">
        <w:t>CQI</w:t>
      </w:r>
      <w:r w:rsidRPr="0048482F">
        <w:tab/>
      </w:r>
      <w:r>
        <w:t>Channel</w:t>
      </w:r>
      <w:r w:rsidRPr="0048482F">
        <w:t xml:space="preserve"> quality indicator</w:t>
      </w:r>
    </w:p>
    <w:p w14:paraId="37251410" w14:textId="77777777" w:rsidR="00055741" w:rsidRDefault="00055741" w:rsidP="00055741">
      <w:pPr>
        <w:pStyle w:val="EW"/>
      </w:pPr>
      <w:r>
        <w:t>CPU</w:t>
      </w:r>
      <w:r>
        <w:tab/>
        <w:t>CSI processing unit</w:t>
      </w:r>
      <w:r w:rsidRPr="00BA0CE6">
        <w:t xml:space="preserve"> </w:t>
      </w:r>
    </w:p>
    <w:p w14:paraId="247F7066" w14:textId="77777777" w:rsidR="00055741" w:rsidRDefault="00055741" w:rsidP="00055741">
      <w:pPr>
        <w:pStyle w:val="EW"/>
      </w:pPr>
      <w:r w:rsidRPr="00246ADC">
        <w:t>CRB</w:t>
      </w:r>
      <w:r w:rsidRPr="00246ADC">
        <w:tab/>
        <w:t>Common resource block</w:t>
      </w:r>
    </w:p>
    <w:p w14:paraId="4807B094" w14:textId="77777777" w:rsidR="00055741" w:rsidRPr="0048482F" w:rsidRDefault="00055741" w:rsidP="00055741">
      <w:pPr>
        <w:pStyle w:val="EW"/>
      </w:pPr>
      <w:r w:rsidRPr="0048482F">
        <w:t>CRC</w:t>
      </w:r>
      <w:r w:rsidRPr="0048482F">
        <w:tab/>
        <w:t xml:space="preserve">Cyclic redundancy </w:t>
      </w:r>
      <w:r>
        <w:t>check</w:t>
      </w:r>
    </w:p>
    <w:p w14:paraId="6A0DE818" w14:textId="77777777" w:rsidR="00055741" w:rsidRPr="0048482F" w:rsidRDefault="00055741" w:rsidP="00055741">
      <w:pPr>
        <w:pStyle w:val="EW"/>
      </w:pPr>
      <w:r w:rsidRPr="0048482F">
        <w:t>CRI</w:t>
      </w:r>
      <w:r w:rsidRPr="0048482F">
        <w:tab/>
        <w:t>CSI-RS Resource Indicator</w:t>
      </w:r>
    </w:p>
    <w:p w14:paraId="328DC1C1" w14:textId="77777777" w:rsidR="00055741" w:rsidRPr="0048482F" w:rsidRDefault="00055741" w:rsidP="00055741">
      <w:pPr>
        <w:pStyle w:val="EW"/>
      </w:pPr>
      <w:r w:rsidRPr="0048482F">
        <w:t>CSI</w:t>
      </w:r>
      <w:r w:rsidRPr="0048482F">
        <w:tab/>
        <w:t>Channel state information</w:t>
      </w:r>
    </w:p>
    <w:p w14:paraId="034EC536" w14:textId="77777777" w:rsidR="00055741" w:rsidRPr="0048482F" w:rsidRDefault="00055741" w:rsidP="00055741">
      <w:pPr>
        <w:pStyle w:val="EW"/>
      </w:pPr>
      <w:r w:rsidRPr="0048482F">
        <w:t>CSI-RS</w:t>
      </w:r>
      <w:r w:rsidRPr="0048482F">
        <w:tab/>
        <w:t>Channel state information reference signal</w:t>
      </w:r>
    </w:p>
    <w:p w14:paraId="7FF04FA7" w14:textId="77777777" w:rsidR="00055741" w:rsidRPr="0048482F" w:rsidRDefault="00055741" w:rsidP="00055741">
      <w:pPr>
        <w:pStyle w:val="EW"/>
      </w:pPr>
      <w:r w:rsidRPr="0048482F">
        <w:t>CSI-RSRP</w:t>
      </w:r>
      <w:r w:rsidRPr="0048482F">
        <w:tab/>
        <w:t>CSI reference signal received power</w:t>
      </w:r>
    </w:p>
    <w:p w14:paraId="412CABDC" w14:textId="77777777" w:rsidR="00055741" w:rsidRPr="0048482F" w:rsidRDefault="00055741" w:rsidP="00055741">
      <w:pPr>
        <w:pStyle w:val="EW"/>
      </w:pPr>
      <w:r w:rsidRPr="0048482F">
        <w:t>CSI-RSRQ</w:t>
      </w:r>
      <w:r w:rsidRPr="0048482F">
        <w:tab/>
        <w:t>CSI reference signal received quality</w:t>
      </w:r>
    </w:p>
    <w:p w14:paraId="69CA00F1" w14:textId="77777777" w:rsidR="00055741" w:rsidRPr="0048482F" w:rsidRDefault="00055741" w:rsidP="00055741">
      <w:pPr>
        <w:pStyle w:val="EW"/>
      </w:pPr>
      <w:r w:rsidRPr="0048482F">
        <w:t>CSI-SINR</w:t>
      </w:r>
      <w:r w:rsidRPr="0048482F">
        <w:tab/>
        <w:t>CSI signal-to-noise and interference ratio</w:t>
      </w:r>
    </w:p>
    <w:p w14:paraId="05931E95" w14:textId="77777777" w:rsidR="00055741" w:rsidRPr="0048482F" w:rsidRDefault="00055741" w:rsidP="00055741">
      <w:pPr>
        <w:pStyle w:val="EW"/>
      </w:pPr>
      <w:r w:rsidRPr="0048482F">
        <w:t>CW</w:t>
      </w:r>
      <w:r w:rsidRPr="0048482F">
        <w:tab/>
        <w:t>Codeword</w:t>
      </w:r>
    </w:p>
    <w:p w14:paraId="7808E55C" w14:textId="77777777" w:rsidR="00055741" w:rsidRPr="0048482F" w:rsidRDefault="00055741" w:rsidP="00055741">
      <w:pPr>
        <w:pStyle w:val="EW"/>
      </w:pPr>
      <w:r w:rsidRPr="0048482F">
        <w:t>DCI</w:t>
      </w:r>
      <w:r w:rsidRPr="0048482F">
        <w:tab/>
        <w:t>Downlink control information</w:t>
      </w:r>
    </w:p>
    <w:p w14:paraId="0853F336" w14:textId="77777777" w:rsidR="00055741" w:rsidRPr="0048482F" w:rsidRDefault="00055741" w:rsidP="00055741">
      <w:pPr>
        <w:pStyle w:val="EW"/>
      </w:pPr>
      <w:r w:rsidRPr="0048482F">
        <w:t>DL</w:t>
      </w:r>
      <w:r w:rsidRPr="0048482F">
        <w:tab/>
        <w:t>Downlink</w:t>
      </w:r>
    </w:p>
    <w:p w14:paraId="17A60A9A" w14:textId="77777777" w:rsidR="00055741" w:rsidRPr="0048482F" w:rsidRDefault="00055741" w:rsidP="00055741">
      <w:pPr>
        <w:pStyle w:val="EW"/>
      </w:pPr>
      <w:r w:rsidRPr="0048482F">
        <w:t>DM-RS</w:t>
      </w:r>
      <w:r w:rsidRPr="0048482F">
        <w:tab/>
        <w:t>Dedicated demodulation reference signals</w:t>
      </w:r>
    </w:p>
    <w:p w14:paraId="57F18152" w14:textId="77777777" w:rsidR="00055741" w:rsidRDefault="00055741" w:rsidP="00055741">
      <w:pPr>
        <w:pStyle w:val="EW"/>
      </w:pPr>
      <w:r w:rsidRPr="0048482F">
        <w:t>EPRE</w:t>
      </w:r>
      <w:r w:rsidRPr="0048482F">
        <w:tab/>
        <w:t>Energy per resource element</w:t>
      </w:r>
    </w:p>
    <w:p w14:paraId="66FB1CA6" w14:textId="77777777" w:rsidR="00055741" w:rsidRPr="0048482F" w:rsidRDefault="00055741" w:rsidP="00055741">
      <w:pPr>
        <w:pStyle w:val="EW"/>
      </w:pPr>
      <w:r>
        <w:t>L1-RSRP</w:t>
      </w:r>
      <w:r>
        <w:tab/>
        <w:t>Layer 1 reference signal received power</w:t>
      </w:r>
    </w:p>
    <w:p w14:paraId="4A8701CB" w14:textId="77777777" w:rsidR="00055741" w:rsidRDefault="00055741" w:rsidP="00055741">
      <w:pPr>
        <w:pStyle w:val="EW"/>
      </w:pPr>
      <w:r w:rsidRPr="0048482F">
        <w:t>LI</w:t>
      </w:r>
      <w:r w:rsidRPr="0048482F">
        <w:tab/>
        <w:t>Layer Indicator</w:t>
      </w:r>
    </w:p>
    <w:p w14:paraId="385C9B65" w14:textId="77777777" w:rsidR="00055741" w:rsidRPr="0048482F" w:rsidRDefault="00055741" w:rsidP="00055741">
      <w:pPr>
        <w:pStyle w:val="EW"/>
      </w:pPr>
      <w:r w:rsidRPr="0048482F">
        <w:t>MCS</w:t>
      </w:r>
      <w:r w:rsidRPr="0048482F">
        <w:tab/>
        <w:t>Modulation and coding scheme</w:t>
      </w:r>
    </w:p>
    <w:p w14:paraId="53C23294" w14:textId="77777777" w:rsidR="00055741" w:rsidRPr="0048482F" w:rsidRDefault="00055741" w:rsidP="00055741">
      <w:pPr>
        <w:pStyle w:val="EW"/>
      </w:pPr>
      <w:r w:rsidRPr="0048482F">
        <w:t>PDCCH</w:t>
      </w:r>
      <w:r w:rsidRPr="0048482F">
        <w:tab/>
        <w:t>Physical downlink control channel</w:t>
      </w:r>
    </w:p>
    <w:p w14:paraId="5C1B3D24" w14:textId="77777777" w:rsidR="00055741" w:rsidRPr="0048482F" w:rsidRDefault="00055741" w:rsidP="00055741">
      <w:pPr>
        <w:pStyle w:val="EW"/>
      </w:pPr>
      <w:r w:rsidRPr="0048482F">
        <w:t>PDSCH</w:t>
      </w:r>
      <w:r w:rsidRPr="0048482F">
        <w:tab/>
        <w:t>Physical downlink shared channel</w:t>
      </w:r>
    </w:p>
    <w:p w14:paraId="1C058511" w14:textId="77777777" w:rsidR="00055741" w:rsidRDefault="00055741" w:rsidP="00055741">
      <w:pPr>
        <w:pStyle w:val="EW"/>
      </w:pPr>
      <w:r>
        <w:t>PSS</w:t>
      </w:r>
      <w:r>
        <w:tab/>
        <w:t xml:space="preserve">Primary </w:t>
      </w:r>
      <w:r w:rsidRPr="0048482F">
        <w:t>Synchronisation signal</w:t>
      </w:r>
    </w:p>
    <w:p w14:paraId="1ACEA1BD" w14:textId="77777777" w:rsidR="00055741" w:rsidRPr="0048482F" w:rsidRDefault="00055741" w:rsidP="00055741">
      <w:pPr>
        <w:pStyle w:val="EW"/>
      </w:pPr>
      <w:r w:rsidRPr="0048482F">
        <w:t>PUCCH</w:t>
      </w:r>
      <w:r w:rsidRPr="0048482F">
        <w:tab/>
        <w:t>Physical uplink control channel</w:t>
      </w:r>
    </w:p>
    <w:p w14:paraId="041F8ADC" w14:textId="77777777" w:rsidR="00055741" w:rsidRPr="0048482F" w:rsidRDefault="00055741" w:rsidP="00055741">
      <w:pPr>
        <w:pStyle w:val="EW"/>
      </w:pPr>
      <w:r w:rsidRPr="0048482F">
        <w:t>QCL</w:t>
      </w:r>
      <w:r w:rsidRPr="0048482F">
        <w:tab/>
        <w:t>Quasi</w:t>
      </w:r>
      <w:r>
        <w:t xml:space="preserve"> </w:t>
      </w:r>
      <w:r w:rsidRPr="0048482F">
        <w:t>co</w:t>
      </w:r>
      <w:r>
        <w:t>-</w:t>
      </w:r>
      <w:r w:rsidRPr="0048482F">
        <w:t>location</w:t>
      </w:r>
    </w:p>
    <w:p w14:paraId="491EBA11" w14:textId="77777777" w:rsidR="00055741" w:rsidRPr="0048482F" w:rsidRDefault="00055741" w:rsidP="00055741">
      <w:pPr>
        <w:pStyle w:val="EW"/>
      </w:pPr>
      <w:r w:rsidRPr="0048482F">
        <w:t>PMI</w:t>
      </w:r>
      <w:r w:rsidRPr="0048482F">
        <w:tab/>
        <w:t>Precoding Matrix Indicator</w:t>
      </w:r>
    </w:p>
    <w:p w14:paraId="3AD4F518" w14:textId="77777777" w:rsidR="00055741" w:rsidRPr="0048482F" w:rsidRDefault="00055741" w:rsidP="00055741">
      <w:pPr>
        <w:pStyle w:val="EW"/>
      </w:pPr>
      <w:r w:rsidRPr="0048482F">
        <w:t>PRB</w:t>
      </w:r>
      <w:r w:rsidRPr="0048482F">
        <w:tab/>
        <w:t>Physical resource block</w:t>
      </w:r>
    </w:p>
    <w:p w14:paraId="16CB682C" w14:textId="77777777" w:rsidR="00055741" w:rsidRPr="0048482F" w:rsidRDefault="00055741" w:rsidP="00055741">
      <w:pPr>
        <w:pStyle w:val="EW"/>
      </w:pPr>
      <w:r w:rsidRPr="0048482F">
        <w:t>PRG</w:t>
      </w:r>
      <w:r w:rsidRPr="0048482F">
        <w:tab/>
      </w:r>
      <w:r>
        <w:t>Precoding</w:t>
      </w:r>
      <w:r w:rsidRPr="0048482F">
        <w:t xml:space="preserve"> resource block group</w:t>
      </w:r>
    </w:p>
    <w:p w14:paraId="14681A48" w14:textId="77777777" w:rsidR="00055741" w:rsidRPr="0048482F" w:rsidRDefault="00055741" w:rsidP="00055741">
      <w:pPr>
        <w:pStyle w:val="EW"/>
      </w:pPr>
      <w:r w:rsidRPr="0048482F">
        <w:t>PT-RS</w:t>
      </w:r>
      <w:r w:rsidRPr="0048482F">
        <w:tab/>
        <w:t>Phase-tracking reference signal</w:t>
      </w:r>
    </w:p>
    <w:p w14:paraId="78C4FBC4" w14:textId="77777777" w:rsidR="00055741" w:rsidRPr="0048482F" w:rsidRDefault="00055741" w:rsidP="00055741">
      <w:pPr>
        <w:pStyle w:val="EW"/>
      </w:pPr>
      <w:r w:rsidRPr="0048482F">
        <w:t>RB</w:t>
      </w:r>
      <w:r w:rsidRPr="0048482F">
        <w:tab/>
        <w:t>Resource block</w:t>
      </w:r>
    </w:p>
    <w:p w14:paraId="37FB9693" w14:textId="77777777" w:rsidR="00055741" w:rsidRPr="0048482F" w:rsidRDefault="00055741" w:rsidP="00055741">
      <w:pPr>
        <w:pStyle w:val="EW"/>
      </w:pPr>
      <w:r w:rsidRPr="0048482F">
        <w:t>RBG</w:t>
      </w:r>
      <w:r w:rsidRPr="0048482F">
        <w:tab/>
        <w:t>Resource block group</w:t>
      </w:r>
    </w:p>
    <w:p w14:paraId="49CC4F5B" w14:textId="77777777" w:rsidR="00055741" w:rsidRPr="0048482F" w:rsidRDefault="00055741" w:rsidP="00055741">
      <w:pPr>
        <w:pStyle w:val="EW"/>
      </w:pPr>
      <w:r w:rsidRPr="0048482F">
        <w:t>RI</w:t>
      </w:r>
      <w:r w:rsidRPr="0048482F">
        <w:tab/>
        <w:t>Rank Indicator</w:t>
      </w:r>
    </w:p>
    <w:p w14:paraId="3E0D3A9D" w14:textId="77777777" w:rsidR="00055741" w:rsidRPr="0048482F" w:rsidRDefault="00055741" w:rsidP="00055741">
      <w:pPr>
        <w:pStyle w:val="EW"/>
      </w:pPr>
      <w:r w:rsidRPr="0048482F">
        <w:t>RIV</w:t>
      </w:r>
      <w:r w:rsidRPr="0048482F">
        <w:tab/>
        <w:t>Resource indicator value</w:t>
      </w:r>
    </w:p>
    <w:p w14:paraId="1C8E69BC" w14:textId="77777777" w:rsidR="00055741" w:rsidRDefault="00055741" w:rsidP="00055741">
      <w:pPr>
        <w:pStyle w:val="EW"/>
      </w:pPr>
      <w:r>
        <w:t>RS</w:t>
      </w:r>
      <w:r>
        <w:tab/>
        <w:t xml:space="preserve">Reference signal </w:t>
      </w:r>
    </w:p>
    <w:p w14:paraId="1E7B1CD4" w14:textId="77777777" w:rsidR="00055741" w:rsidRDefault="00055741" w:rsidP="00055741">
      <w:pPr>
        <w:pStyle w:val="EW"/>
      </w:pPr>
      <w:r>
        <w:t>SLIV</w:t>
      </w:r>
      <w:r>
        <w:tab/>
        <w:t>Start and length indicator value</w:t>
      </w:r>
      <w:r w:rsidRPr="001162FB">
        <w:t xml:space="preserve"> </w:t>
      </w:r>
    </w:p>
    <w:p w14:paraId="740DA816" w14:textId="77777777" w:rsidR="00055741" w:rsidRPr="0048482F" w:rsidRDefault="00055741" w:rsidP="00055741">
      <w:pPr>
        <w:pStyle w:val="EW"/>
      </w:pPr>
      <w:r>
        <w:t>SR</w:t>
      </w:r>
      <w:r>
        <w:tab/>
        <w:t>Scheduling Request</w:t>
      </w:r>
    </w:p>
    <w:p w14:paraId="4AF6413D" w14:textId="77777777" w:rsidR="00055741" w:rsidRPr="0048482F" w:rsidRDefault="00055741" w:rsidP="00055741">
      <w:pPr>
        <w:pStyle w:val="EW"/>
      </w:pPr>
      <w:r w:rsidRPr="0048482F">
        <w:t>SRS</w:t>
      </w:r>
      <w:r w:rsidRPr="0048482F">
        <w:tab/>
        <w:t>Sounding reference signal</w:t>
      </w:r>
    </w:p>
    <w:p w14:paraId="643194B4" w14:textId="77777777" w:rsidR="00055741" w:rsidRDefault="00055741" w:rsidP="00055741">
      <w:pPr>
        <w:pStyle w:val="EW"/>
      </w:pPr>
      <w:r w:rsidRPr="0048482F">
        <w:t>SS</w:t>
      </w:r>
      <w:r w:rsidRPr="0048482F">
        <w:tab/>
        <w:t>Synchronisation signal</w:t>
      </w:r>
    </w:p>
    <w:p w14:paraId="5D22AB89" w14:textId="77777777" w:rsidR="00055741" w:rsidRPr="0048482F" w:rsidRDefault="00055741" w:rsidP="00055741">
      <w:pPr>
        <w:pStyle w:val="EW"/>
      </w:pPr>
      <w:r>
        <w:t>SSS</w:t>
      </w:r>
      <w:r>
        <w:tab/>
        <w:t xml:space="preserve">Secondary </w:t>
      </w:r>
      <w:r w:rsidRPr="0048482F">
        <w:t>Synchronisation signal</w:t>
      </w:r>
    </w:p>
    <w:p w14:paraId="161B8110" w14:textId="77777777" w:rsidR="00055741" w:rsidRPr="0048482F" w:rsidRDefault="00055741" w:rsidP="00055741">
      <w:pPr>
        <w:pStyle w:val="EW"/>
      </w:pPr>
      <w:r w:rsidRPr="0048482F">
        <w:t>SS-RSRP</w:t>
      </w:r>
      <w:r w:rsidRPr="0048482F">
        <w:tab/>
        <w:t>SS reference signal received power</w:t>
      </w:r>
    </w:p>
    <w:p w14:paraId="3832F192" w14:textId="77777777" w:rsidR="00055741" w:rsidRPr="0048482F" w:rsidRDefault="00055741" w:rsidP="00055741">
      <w:pPr>
        <w:pStyle w:val="EW"/>
      </w:pPr>
      <w:r w:rsidRPr="0048482F">
        <w:lastRenderedPageBreak/>
        <w:t>SS-RSRQ</w:t>
      </w:r>
      <w:r w:rsidRPr="0048482F">
        <w:tab/>
        <w:t>SS reference signal received quality</w:t>
      </w:r>
    </w:p>
    <w:p w14:paraId="156A2EB5" w14:textId="77777777" w:rsidR="00055741" w:rsidRPr="0048482F" w:rsidRDefault="00055741" w:rsidP="00055741">
      <w:pPr>
        <w:pStyle w:val="EW"/>
      </w:pPr>
      <w:r w:rsidRPr="0048482F">
        <w:t>SS-SINR</w:t>
      </w:r>
      <w:r w:rsidRPr="0048482F">
        <w:tab/>
        <w:t>SS signal-to-noise and interference ratio</w:t>
      </w:r>
    </w:p>
    <w:p w14:paraId="258E7FDE" w14:textId="77777777" w:rsidR="00055741" w:rsidRDefault="00055741" w:rsidP="00055741">
      <w:pPr>
        <w:pStyle w:val="EW"/>
      </w:pPr>
      <w:r>
        <w:t>TB</w:t>
      </w:r>
      <w:r>
        <w:tab/>
        <w:t>Transport Block</w:t>
      </w:r>
    </w:p>
    <w:p w14:paraId="66CC1E45" w14:textId="77777777" w:rsidR="00055741" w:rsidRPr="0048482F" w:rsidRDefault="00055741" w:rsidP="00055741">
      <w:pPr>
        <w:pStyle w:val="EW"/>
      </w:pPr>
      <w:r w:rsidRPr="0048482F">
        <w:t>TCI</w:t>
      </w:r>
      <w:r w:rsidRPr="0048482F">
        <w:tab/>
        <w:t>Transmission Configuration Indicator</w:t>
      </w:r>
    </w:p>
    <w:p w14:paraId="3FB226DE" w14:textId="77777777" w:rsidR="00055741" w:rsidRPr="0048482F" w:rsidRDefault="00055741" w:rsidP="00055741">
      <w:pPr>
        <w:pStyle w:val="EW"/>
      </w:pPr>
      <w:r w:rsidRPr="0048482F">
        <w:t>TDM</w:t>
      </w:r>
      <w:r w:rsidRPr="0048482F">
        <w:tab/>
        <w:t>Time division multiplexing</w:t>
      </w:r>
    </w:p>
    <w:p w14:paraId="3089D868" w14:textId="77777777" w:rsidR="00055741" w:rsidRPr="0048482F" w:rsidRDefault="00055741" w:rsidP="00055741">
      <w:pPr>
        <w:pStyle w:val="EW"/>
      </w:pPr>
      <w:r w:rsidRPr="0048482F">
        <w:t>UE</w:t>
      </w:r>
      <w:r w:rsidRPr="0048482F">
        <w:tab/>
        <w:t>User equipment</w:t>
      </w:r>
    </w:p>
    <w:p w14:paraId="333FEBBE" w14:textId="77777777" w:rsidR="00055741" w:rsidRPr="0048482F" w:rsidRDefault="00055741" w:rsidP="00055741">
      <w:pPr>
        <w:pStyle w:val="EW"/>
      </w:pPr>
      <w:r w:rsidRPr="0048482F">
        <w:t>UL</w:t>
      </w:r>
      <w:r w:rsidRPr="0048482F">
        <w:tab/>
        <w:t>Uplink</w:t>
      </w:r>
    </w:p>
    <w:p w14:paraId="3F36E4EE" w14:textId="21932FD1" w:rsidR="0082147D" w:rsidRPr="0048482F" w:rsidRDefault="0082147D" w:rsidP="0082147D">
      <w:pPr>
        <w:pStyle w:val="Heading3"/>
        <w:rPr>
          <w:color w:val="000000"/>
        </w:rPr>
      </w:pPr>
      <w:bookmarkStart w:id="14" w:name="_Toc11352097"/>
      <w:bookmarkStart w:id="15" w:name="_Toc20317987"/>
      <w:r w:rsidRPr="0048482F">
        <w:rPr>
          <w:color w:val="000000"/>
        </w:rPr>
        <w:t>5.1.6</w:t>
      </w:r>
      <w:r w:rsidRPr="0048482F">
        <w:rPr>
          <w:color w:val="000000"/>
        </w:rPr>
        <w:tab/>
        <w:t xml:space="preserve">UE procedure for receiving </w:t>
      </w:r>
      <w:del w:id="16" w:author="Mihai Enescu - RAN1#98" w:date="2019-10-03T22:50:00Z">
        <w:r w:rsidRPr="0048482F" w:rsidDel="003D52FB">
          <w:rPr>
            <w:color w:val="000000"/>
          </w:rPr>
          <w:delText xml:space="preserve">downlink </w:delText>
        </w:r>
      </w:del>
      <w:r w:rsidRPr="0048482F">
        <w:rPr>
          <w:color w:val="000000"/>
        </w:rPr>
        <w:t>reference signals</w:t>
      </w:r>
      <w:bookmarkEnd w:id="14"/>
      <w:bookmarkEnd w:id="15"/>
    </w:p>
    <w:p w14:paraId="37F956A7" w14:textId="77777777" w:rsidR="0082147D" w:rsidRPr="0048482F" w:rsidRDefault="0082147D" w:rsidP="0082147D">
      <w:pPr>
        <w:pStyle w:val="Heading4"/>
        <w:rPr>
          <w:color w:val="000000"/>
        </w:rPr>
      </w:pPr>
      <w:bookmarkStart w:id="17" w:name="_Toc11352098"/>
      <w:bookmarkStart w:id="18" w:name="_Toc20317988"/>
      <w:bookmarkStart w:id="19" w:name="_Hlk500270732"/>
      <w:r w:rsidRPr="0048482F">
        <w:rPr>
          <w:color w:val="000000"/>
        </w:rPr>
        <w:t>5.1.6.1</w:t>
      </w:r>
      <w:r w:rsidRPr="0048482F">
        <w:rPr>
          <w:color w:val="000000"/>
        </w:rPr>
        <w:tab/>
        <w:t>CSI-RS reception procedure</w:t>
      </w:r>
      <w:bookmarkEnd w:id="17"/>
      <w:bookmarkEnd w:id="18"/>
    </w:p>
    <w:p w14:paraId="737E167D" w14:textId="77777777" w:rsidR="0082147D" w:rsidRDefault="0082147D" w:rsidP="0082147D">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4731A0BC" w14:textId="77777777" w:rsidR="0082147D" w:rsidRDefault="0082147D" w:rsidP="0082147D">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55F038B8" w14:textId="77777777" w:rsidR="0082147D" w:rsidRDefault="0082147D" w:rsidP="0082147D">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7BBCBE50" w14:textId="77777777" w:rsidR="0082147D" w:rsidRPr="00836E12" w:rsidRDefault="0082147D" w:rsidP="0082147D">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12DDEA3E" w14:textId="77777777" w:rsidR="0082147D" w:rsidRPr="0048482F" w:rsidRDefault="0082147D" w:rsidP="0082147D">
      <w:pPr>
        <w:pStyle w:val="Heading5"/>
        <w:rPr>
          <w:color w:val="000000"/>
        </w:rPr>
      </w:pPr>
      <w:bookmarkStart w:id="20" w:name="_Toc11352099"/>
      <w:bookmarkStart w:id="21" w:name="_Toc20317989"/>
      <w:r w:rsidRPr="0048482F">
        <w:rPr>
          <w:color w:val="000000"/>
        </w:rPr>
        <w:t>5.1.6.1.1</w:t>
      </w:r>
      <w:r w:rsidRPr="0048482F">
        <w:rPr>
          <w:color w:val="000000"/>
        </w:rPr>
        <w:tab/>
        <w:t>CSI-RS for tracking</w:t>
      </w:r>
      <w:bookmarkEnd w:id="20"/>
      <w:bookmarkEnd w:id="21"/>
    </w:p>
    <w:p w14:paraId="667004A5" w14:textId="77777777" w:rsidR="0082147D" w:rsidRDefault="0082147D" w:rsidP="0082147D">
      <w:bookmarkStart w:id="22"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22"/>
    <w:p w14:paraId="726F09A7" w14:textId="77777777" w:rsidR="0082147D" w:rsidRDefault="0082147D" w:rsidP="0082147D">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same. 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28D23219" w14:textId="77777777" w:rsidR="0082147D" w:rsidRDefault="0082147D" w:rsidP="0082147D">
      <w:bookmarkStart w:id="23" w:name="_Hlk513180296"/>
      <w:bookmarkStart w:id="24"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22D8A840" w14:textId="77777777" w:rsidR="0082147D" w:rsidRPr="00D84E61" w:rsidRDefault="0082147D" w:rsidP="0082147D">
      <w:pPr>
        <w:pStyle w:val="B1"/>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p>
    <w:p w14:paraId="6CBB5772" w14:textId="269E2152" w:rsidR="0082147D" w:rsidRPr="00D84E61" w:rsidRDefault="0082147D" w:rsidP="0082147D">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ins w:id="25" w:author="Mihai Enescu - RAN1#98" w:date="2019-10-03T22:50:00Z">
        <w:r w:rsidR="003D52FB">
          <w:t xml:space="preserve"> </w:t>
        </w:r>
      </w:ins>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r w:rsidRPr="00D84E61">
        <w:rPr>
          <w:i/>
        </w:rPr>
        <w:t>ThresholdSched-Offset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23"/>
    <w:bookmarkEnd w:id="24"/>
    <w:p w14:paraId="6A169318" w14:textId="77777777" w:rsidR="0082147D" w:rsidRDefault="0082147D" w:rsidP="0082147D">
      <w:pPr>
        <w:rPr>
          <w:color w:val="000000"/>
        </w:rPr>
      </w:pPr>
      <w:r w:rsidRPr="00E842B6">
        <w:rPr>
          <w:color w:val="000000"/>
        </w:rPr>
        <w:lastRenderedPageBreak/>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7F15E219" w14:textId="77777777" w:rsidR="0082147D" w:rsidRDefault="0082147D" w:rsidP="0082147D">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058FC5E2" w14:textId="77777777" w:rsidR="0082147D" w:rsidRPr="00DC2B0A" w:rsidRDefault="0082147D" w:rsidP="0082147D">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77A718AF" w14:textId="77777777" w:rsidR="0082147D" w:rsidRPr="00E842B6" w:rsidRDefault="0082147D" w:rsidP="0082147D">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606AEA82" w14:textId="77777777" w:rsidR="0082147D" w:rsidRPr="0048482F" w:rsidRDefault="0082147D" w:rsidP="0082147D">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00B35DAA" w14:textId="77777777" w:rsidR="0082147D" w:rsidRDefault="0082147D" w:rsidP="0082147D">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7C1CED77" w14:textId="77777777" w:rsidR="0082147D" w:rsidRDefault="0082147D" w:rsidP="0082147D">
      <w:pPr>
        <w:pStyle w:val="B2"/>
      </w:pPr>
      <w:r>
        <w:t>-</w:t>
      </w:r>
      <w:r>
        <w:tab/>
      </w:r>
      <w:r w:rsidRPr="0048482F">
        <w:rPr>
          <w:position w:val="-10"/>
        </w:rPr>
        <w:object w:dxaOrig="700" w:dyaOrig="300" w14:anchorId="46D99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5.6pt" o:ole="">
            <v:imagedata r:id="rId13" o:title=""/>
          </v:shape>
          <o:OLEObject Type="Embed" ProgID="Equation.3" ShapeID="_x0000_i1025" DrawAspect="Content" ObjectID="_1631728118" r:id="rId14"/>
        </w:object>
      </w:r>
      <w:r w:rsidRPr="0048482F">
        <w:t xml:space="preserve">, </w:t>
      </w:r>
      <w:r w:rsidRPr="0048482F">
        <w:rPr>
          <w:position w:val="-10"/>
        </w:rPr>
        <w:object w:dxaOrig="700" w:dyaOrig="300" w14:anchorId="23999D4E">
          <v:shape id="_x0000_i1026" type="#_x0000_t75" style="width:35.3pt;height:15.6pt" o:ole="">
            <v:imagedata r:id="rId15" o:title=""/>
          </v:shape>
          <o:OLEObject Type="Embed" ProgID="Equation.3" ShapeID="_x0000_i1026" DrawAspect="Content" ObjectID="_1631728119" r:id="rId16"/>
        </w:object>
      </w:r>
      <w:r w:rsidRPr="0048482F">
        <w:t>,</w:t>
      </w:r>
      <w:r>
        <w:t xml:space="preserve"> or</w:t>
      </w:r>
      <w:r w:rsidRPr="0048482F">
        <w:rPr>
          <w:position w:val="-10"/>
        </w:rPr>
        <w:object w:dxaOrig="780" w:dyaOrig="300" w14:anchorId="57347E92">
          <v:shape id="_x0000_i1027" type="#_x0000_t75" style="width:40.75pt;height:15.6pt" o:ole="">
            <v:imagedata r:id="rId17" o:title=""/>
          </v:shape>
          <o:OLEObject Type="Embed" ProgID="Equation.3" ShapeID="_x0000_i1027" DrawAspect="Content" ObjectID="_1631728120" r:id="rId18"/>
        </w:object>
      </w:r>
      <w:r>
        <w:t xml:space="preserve"> for frequency range 1 and frequency range 2,</w:t>
      </w:r>
    </w:p>
    <w:p w14:paraId="7CCEDC99" w14:textId="77777777" w:rsidR="0082147D" w:rsidRPr="0048482F" w:rsidRDefault="0082147D" w:rsidP="0082147D">
      <w:pPr>
        <w:pStyle w:val="B2"/>
      </w:pPr>
      <w:r w:rsidRPr="0048482F">
        <w:t>-</w:t>
      </w:r>
      <w:r w:rsidRPr="0048482F">
        <w:tab/>
      </w:r>
      <w:r w:rsidRPr="0048482F">
        <w:rPr>
          <w:position w:val="-10"/>
        </w:rPr>
        <w:object w:dxaOrig="700" w:dyaOrig="300" w14:anchorId="13E87A96">
          <v:shape id="_x0000_i1028" type="#_x0000_t75" style="width:35.3pt;height:15.6pt" o:ole="">
            <v:imagedata r:id="rId19" o:title=""/>
          </v:shape>
          <o:OLEObject Type="Embed" ProgID="Equation.3" ShapeID="_x0000_i1028" DrawAspect="Content" ObjectID="_1631728121" r:id="rId20"/>
        </w:object>
      </w:r>
      <w:r>
        <w:t xml:space="preserve">, </w:t>
      </w:r>
      <w:r w:rsidRPr="0048482F">
        <w:rPr>
          <w:position w:val="-10"/>
        </w:rPr>
        <w:object w:dxaOrig="639" w:dyaOrig="300" w14:anchorId="58B39446">
          <v:shape id="_x0000_i1029" type="#_x0000_t75" style="width:30.55pt;height:15.6pt" o:ole="">
            <v:imagedata r:id="rId21" o:title=""/>
          </v:shape>
          <o:OLEObject Type="Embed" ProgID="Equation.3" ShapeID="_x0000_i1029" DrawAspect="Content" ObjectID="_1631728122" r:id="rId22"/>
        </w:object>
      </w:r>
      <w:r>
        <w:t xml:space="preserve">, </w:t>
      </w:r>
      <w:r w:rsidRPr="0048482F">
        <w:rPr>
          <w:position w:val="-10"/>
        </w:rPr>
        <w:object w:dxaOrig="700" w:dyaOrig="300" w14:anchorId="7C4C1BB7">
          <v:shape id="_x0000_i1030" type="#_x0000_t75" style="width:35.3pt;height:15.6pt" o:ole="">
            <v:imagedata r:id="rId23" o:title=""/>
          </v:shape>
          <o:OLEObject Type="Embed" ProgID="Equation.3" ShapeID="_x0000_i1030" DrawAspect="Content" ObjectID="_1631728123" r:id="rId24"/>
        </w:object>
      </w:r>
      <w:r>
        <w:t xml:space="preserve">, </w:t>
      </w:r>
      <w:r w:rsidRPr="0048482F">
        <w:rPr>
          <w:position w:val="-10"/>
        </w:rPr>
        <w:object w:dxaOrig="680" w:dyaOrig="300" w14:anchorId="0ED036F7">
          <v:shape id="_x0000_i1031" type="#_x0000_t75" style="width:34.65pt;height:15.6pt" o:ole="">
            <v:imagedata r:id="rId25" o:title=""/>
          </v:shape>
          <o:OLEObject Type="Embed" ProgID="Equation.3" ShapeID="_x0000_i1031" DrawAspect="Content" ObjectID="_1631728124" r:id="rId26"/>
        </w:object>
      </w:r>
      <w:r>
        <w:t xml:space="preserve">, </w:t>
      </w:r>
      <w:r w:rsidRPr="0048482F">
        <w:rPr>
          <w:position w:val="-10"/>
        </w:rPr>
        <w:object w:dxaOrig="760" w:dyaOrig="300" w14:anchorId="64D96264">
          <v:shape id="_x0000_i1032" type="#_x0000_t75" style="width:37.35pt;height:15.6pt" o:ole="">
            <v:imagedata r:id="rId27" o:title=""/>
          </v:shape>
          <o:OLEObject Type="Embed" ProgID="Equation.3" ShapeID="_x0000_i1032" DrawAspect="Content" ObjectID="_1631728125" r:id="rId28"/>
        </w:object>
      </w:r>
      <w:r>
        <w:t xml:space="preserve">, </w:t>
      </w:r>
      <w:r w:rsidRPr="0048482F">
        <w:rPr>
          <w:position w:val="-10"/>
        </w:rPr>
        <w:object w:dxaOrig="760" w:dyaOrig="300" w14:anchorId="02A08D2B">
          <v:shape id="_x0000_i1033" type="#_x0000_t75" style="width:37.35pt;height:15.6pt" o:ole="">
            <v:imagedata r:id="rId29" o:title=""/>
          </v:shape>
          <o:OLEObject Type="Embed" ProgID="Equation.3" ShapeID="_x0000_i1033" DrawAspect="Content" ObjectID="_1631728126" r:id="rId30"/>
        </w:object>
      </w:r>
      <w:r>
        <w:t xml:space="preserve"> or </w:t>
      </w:r>
      <w:r w:rsidRPr="0048482F">
        <w:rPr>
          <w:position w:val="-10"/>
        </w:rPr>
        <w:object w:dxaOrig="760" w:dyaOrig="300" w14:anchorId="6454613E">
          <v:shape id="_x0000_i1034" type="#_x0000_t75" style="width:37.35pt;height:15.6pt" o:ole="">
            <v:imagedata r:id="rId31" o:title=""/>
          </v:shape>
          <o:OLEObject Type="Embed" ProgID="Equation.3" ShapeID="_x0000_i1034" DrawAspect="Content" ObjectID="_1631728127" r:id="rId32"/>
        </w:object>
      </w:r>
      <w:r>
        <w:t xml:space="preserve"> for frequency range 2.</w:t>
      </w:r>
    </w:p>
    <w:p w14:paraId="26F1D464" w14:textId="77777777" w:rsidR="0082147D" w:rsidRPr="0048482F" w:rsidRDefault="0082147D" w:rsidP="0082147D">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14237154">
          <v:shape id="_x0000_i1035" type="#_x0000_t75" style="width:24.45pt;height:13.6pt" o:ole="">
            <v:imagedata r:id="rId33" o:title=""/>
          </v:shape>
          <o:OLEObject Type="Embed" ProgID="Equation.3" ShapeID="_x0000_i1035" DrawAspect="Content" ObjectID="_1631728128" r:id="rId34"/>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266DCF14" w14:textId="77777777" w:rsidR="0082147D" w:rsidRPr="0048482F" w:rsidRDefault="0082147D" w:rsidP="0082147D">
      <w:pPr>
        <w:pStyle w:val="B1"/>
        <w:rPr>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p>
    <w:p w14:paraId="5DAE086F" w14:textId="77777777" w:rsidR="0082147D" w:rsidRPr="0048482F" w:rsidRDefault="0082147D" w:rsidP="0082147D">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2EBF59EA">
          <v:shape id="_x0000_i1036" type="#_x0000_t75" style="width:33.95pt;height:15.6pt" o:ole="">
            <v:imagedata r:id="rId35" o:title=""/>
          </v:shape>
          <o:OLEObject Type="Embed" ProgID="Equation.3" ShapeID="_x0000_i1036" DrawAspect="Content" ObjectID="_1631728129" r:id="rId36"/>
        </w:object>
      </w:r>
      <w:r>
        <w:rPr>
          <w:color w:val="000000"/>
        </w:rPr>
        <w:t xml:space="preserve"> slots if the </w:t>
      </w:r>
      <w:r w:rsidRPr="006A505A">
        <w:rPr>
          <w:color w:val="000000"/>
        </w:rPr>
        <w:t>bandwidth of CSI-RS resource is larger than 52 resource blocks</w:t>
      </w:r>
      <w:r>
        <w:rPr>
          <w:color w:val="000000"/>
        </w:rPr>
        <w:t>.</w:t>
      </w:r>
    </w:p>
    <w:p w14:paraId="78865FD0" w14:textId="77777777" w:rsidR="0082147D" w:rsidRDefault="0082147D" w:rsidP="0082147D">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7DE93AE6">
          <v:shape id="_x0000_i1037" type="#_x0000_t75" style="width:29.2pt;height:19.7pt" o:ole="">
            <v:imagedata r:id="rId37" o:title=""/>
          </v:shape>
          <o:OLEObject Type="Embed" ProgID="Equation.3" ShapeID="_x0000_i1037" DrawAspect="Content" ObjectID="_1631728130" r:id="rId38"/>
        </w:object>
      </w:r>
      <w:r>
        <w:rPr>
          <w:color w:val="000000"/>
        </w:rPr>
        <w:t xml:space="preserve">slots where </w:t>
      </w:r>
      <w:r w:rsidRPr="005E3C19">
        <w:rPr>
          <w:color w:val="000000"/>
          <w:position w:val="-14"/>
        </w:rPr>
        <w:object w:dxaOrig="520" w:dyaOrig="340" w14:anchorId="77858209">
          <v:shape id="_x0000_i1038" type="#_x0000_t75" style="width:26.5pt;height:17pt" o:ole="">
            <v:imagedata r:id="rId39" o:title=""/>
          </v:shape>
          <o:OLEObject Type="Embed" ProgID="Equation.3" ShapeID="_x0000_i1038" DrawAspect="Content" ObjectID="_1631728131" r:id="rId40"/>
        </w:object>
      </w:r>
      <w:r w:rsidRPr="0048482F">
        <w:rPr>
          <w:color w:val="000000"/>
        </w:rPr>
        <w:t xml:space="preserve">10, 20, 40, or 80 </w:t>
      </w:r>
      <w:r w:rsidRPr="005E3C19">
        <w:rPr>
          <w:color w:val="000000"/>
        </w:rPr>
        <w:t xml:space="preserve">and where µ is defined in </w:t>
      </w:r>
      <w:r>
        <w:rPr>
          <w:color w:val="000000"/>
        </w:rPr>
        <w:t xml:space="preserve">Subclause 4.3 of </w:t>
      </w:r>
      <w:r w:rsidRPr="008C47D3">
        <w:rPr>
          <w:color w:val="000000"/>
        </w:rPr>
        <w:t>[4, TS 38.211].</w:t>
      </w:r>
      <w:r>
        <w:rPr>
          <w:color w:val="000000"/>
        </w:rPr>
        <w:t xml:space="preserve"> </w:t>
      </w:r>
    </w:p>
    <w:p w14:paraId="5616B86E" w14:textId="77777777" w:rsidR="0082147D" w:rsidRPr="0048482F" w:rsidRDefault="0082147D" w:rsidP="0082147D">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rPr>
        <w:t>given by</w:t>
      </w:r>
      <w:r w:rsidRPr="003D71D9">
        <w:rPr>
          <w:i/>
          <w:color w:val="000000"/>
        </w:rPr>
        <w:t xml:space="preserve"> </w:t>
      </w:r>
      <w:bookmarkStart w:id="26" w:name="_Hlk512448230"/>
      <w:r w:rsidRPr="00F35584">
        <w:rPr>
          <w:i/>
        </w:rPr>
        <w:t>NZP-CSI-RS-Resource</w:t>
      </w:r>
      <w:bookmarkEnd w:id="26"/>
      <w:r w:rsidRPr="005E3C19">
        <w:rPr>
          <w:color w:val="000000"/>
        </w:rPr>
        <w:t xml:space="preserve"> value across all resources</w:t>
      </w:r>
      <w:r>
        <w:rPr>
          <w:color w:val="000000"/>
        </w:rPr>
        <w:t>.</w:t>
      </w:r>
    </w:p>
    <w:p w14:paraId="40AE3631" w14:textId="77777777" w:rsidR="0082147D" w:rsidRPr="0048482F" w:rsidRDefault="0082147D" w:rsidP="0082147D">
      <w:pPr>
        <w:pStyle w:val="Heading5"/>
        <w:rPr>
          <w:color w:val="000000"/>
        </w:rPr>
      </w:pPr>
      <w:bookmarkStart w:id="27" w:name="_Toc11352100"/>
      <w:bookmarkStart w:id="28" w:name="_Toc20317990"/>
      <w:r w:rsidRPr="0048482F">
        <w:rPr>
          <w:color w:val="000000"/>
        </w:rPr>
        <w:t>5.1.6.1.2</w:t>
      </w:r>
      <w:r w:rsidRPr="0048482F">
        <w:rPr>
          <w:color w:val="000000"/>
        </w:rPr>
        <w:tab/>
        <w:t>CSI-RS for L1-RSRP computation</w:t>
      </w:r>
      <w:bookmarkEnd w:id="27"/>
      <w:bookmarkEnd w:id="28"/>
    </w:p>
    <w:p w14:paraId="7661D4A8" w14:textId="77777777" w:rsidR="0082147D" w:rsidRPr="0048482F" w:rsidRDefault="0082147D" w:rsidP="0082147D">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22282F96" w14:textId="77777777" w:rsidR="0082147D" w:rsidRPr="0048482F" w:rsidRDefault="0082147D" w:rsidP="0082147D">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QCL-TypeD</w:t>
      </w:r>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7AB65F63" w14:textId="77777777" w:rsidR="0082147D" w:rsidRPr="0048482F" w:rsidRDefault="0082147D" w:rsidP="0082147D">
      <w:pPr>
        <w:pStyle w:val="Heading5"/>
        <w:rPr>
          <w:color w:val="000000"/>
        </w:rPr>
      </w:pPr>
      <w:bookmarkStart w:id="29" w:name="_Toc11352101"/>
      <w:bookmarkStart w:id="30" w:name="_Toc20317991"/>
      <w:bookmarkEnd w:id="19"/>
      <w:r w:rsidRPr="0048482F">
        <w:rPr>
          <w:color w:val="000000"/>
        </w:rPr>
        <w:t>5.1.6.1.</w:t>
      </w:r>
      <w:r>
        <w:rPr>
          <w:color w:val="000000"/>
        </w:rPr>
        <w:t>3</w:t>
      </w:r>
      <w:r w:rsidRPr="0048482F">
        <w:rPr>
          <w:color w:val="000000"/>
        </w:rPr>
        <w:tab/>
        <w:t xml:space="preserve">CSI-RS for </w:t>
      </w:r>
      <w:r>
        <w:rPr>
          <w:color w:val="000000"/>
        </w:rPr>
        <w:t>mobility</w:t>
      </w:r>
      <w:bookmarkEnd w:id="29"/>
      <w:bookmarkEnd w:id="30"/>
    </w:p>
    <w:p w14:paraId="41764742" w14:textId="77777777" w:rsidR="0082147D" w:rsidRDefault="0082147D" w:rsidP="0082147D">
      <w:bookmarkStart w:id="31"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71989733" w14:textId="77777777" w:rsidR="0082147D" w:rsidRDefault="0082147D" w:rsidP="0082147D">
      <w:r w:rsidRPr="00F2309C">
        <w:lastRenderedPageBreak/>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05ED72C5" w14:textId="77777777" w:rsidR="0082147D" w:rsidRDefault="0082147D" w:rsidP="0082147D">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0158B122" w14:textId="77777777" w:rsidR="0082147D" w:rsidRDefault="0082147D" w:rsidP="0082147D">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4290165B" w14:textId="77777777" w:rsidR="0082147D" w:rsidRDefault="0082147D" w:rsidP="0082147D">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2CB672F5" w14:textId="77777777" w:rsidR="0082147D" w:rsidRDefault="0082147D" w:rsidP="0082147D">
      <w:pPr>
        <w:rPr>
          <w:color w:val="000000" w:themeColor="text1"/>
        </w:rPr>
      </w:pPr>
      <w:bookmarkStart w:id="32"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6E64F466" w14:textId="77777777" w:rsidR="0082147D" w:rsidRDefault="0082147D" w:rsidP="0082147D">
      <w:pPr>
        <w:pStyle w:val="B1"/>
      </w:pPr>
      <w:r>
        <w:rPr>
          <w:rFonts w:eastAsia="Malgun Gothic"/>
        </w:rPr>
        <w:t>-</w:t>
      </w:r>
      <w:r>
        <w:rPr>
          <w:rFonts w:eastAsia="Malgun Gothic"/>
        </w:rPr>
        <w:tab/>
      </w:r>
      <w:r>
        <w:t xml:space="preserve">with no more than 96 CSI-RS resources per higher layer parameter </w:t>
      </w:r>
      <w:r w:rsidRPr="007E72B8">
        <w:rPr>
          <w:i/>
        </w:rPr>
        <w:t>MeasObjectNR</w:t>
      </w:r>
      <w:r>
        <w:t xml:space="preserve"> when all CSI-RS resources configured by the same higher layer parameter </w:t>
      </w:r>
      <w:r w:rsidRPr="007E72B8">
        <w:rPr>
          <w:i/>
        </w:rPr>
        <w:t>MeasObjectNR</w:t>
      </w:r>
      <w:r>
        <w:t xml:space="preserve"> have been configured with </w:t>
      </w:r>
      <w:r>
        <w:rPr>
          <w:i/>
          <w:iCs/>
        </w:rPr>
        <w:t>associatedSSB</w:t>
      </w:r>
      <w:r>
        <w:t xml:space="preserve">, or, </w:t>
      </w:r>
    </w:p>
    <w:p w14:paraId="3200CD44" w14:textId="77777777" w:rsidR="0082147D" w:rsidRDefault="0082147D" w:rsidP="0082147D">
      <w:pPr>
        <w:pStyle w:val="B1"/>
      </w:pPr>
      <w:r>
        <w:t xml:space="preserve"> </w:t>
      </w:r>
      <w:r>
        <w:rPr>
          <w:rFonts w:eastAsia="Malgun Gothic"/>
        </w:rPr>
        <w:t>-</w:t>
      </w:r>
      <w:r>
        <w:rPr>
          <w:rFonts w:eastAsia="Malgun Gothic"/>
        </w:rPr>
        <w:tab/>
      </w:r>
      <w:r>
        <w:t xml:space="preserve">with no more than 64 CSI-RS resources per higher layer parameter </w:t>
      </w:r>
      <w:r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t xml:space="preserve"> by the same higher layer parameter </w:t>
      </w:r>
      <w:r w:rsidRPr="007E72B8">
        <w:rPr>
          <w:i/>
        </w:rPr>
        <w:t>MeasObjectNR</w:t>
      </w:r>
    </w:p>
    <w:p w14:paraId="63CF65DE" w14:textId="77777777" w:rsidR="0082147D" w:rsidRDefault="0082147D" w:rsidP="0082147D">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2683F062" w14:textId="77777777" w:rsidR="0082147D" w:rsidRDefault="0082147D" w:rsidP="0082147D">
      <w:pPr>
        <w:rPr>
          <w:color w:val="000000" w:themeColor="text1"/>
        </w:rPr>
      </w:pPr>
      <w:r>
        <w:rPr>
          <w:color w:val="000000" w:themeColor="text1"/>
        </w:rPr>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32"/>
      <w:r w:rsidRPr="00550BDB">
        <w:rPr>
          <w:color w:val="000000" w:themeColor="text1"/>
        </w:rPr>
        <w:t xml:space="preserve"> </w:t>
      </w:r>
    </w:p>
    <w:p w14:paraId="2EA9A74F" w14:textId="77777777" w:rsidR="0082147D" w:rsidRPr="001D20A1" w:rsidRDefault="0082147D" w:rsidP="0082147D">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Pr>
          <w:color w:val="000000" w:themeColor="text1"/>
        </w:rPr>
        <w:t>no</w:t>
      </w:r>
      <w:r w:rsidRPr="00475D59">
        <w:rPr>
          <w:color w:val="000000" w:themeColor="text1"/>
        </w:rPr>
        <w:t>CDM', and there is only one antenna port.</w:t>
      </w:r>
    </w:p>
    <w:p w14:paraId="3D845505" w14:textId="77777777" w:rsidR="0082147D" w:rsidRPr="0048482F" w:rsidRDefault="0082147D" w:rsidP="0082147D">
      <w:pPr>
        <w:pStyle w:val="Heading4"/>
        <w:rPr>
          <w:color w:val="000000"/>
        </w:rPr>
      </w:pPr>
      <w:bookmarkStart w:id="33" w:name="_Toc11352102"/>
      <w:bookmarkStart w:id="34" w:name="_Toc20317992"/>
      <w:bookmarkEnd w:id="31"/>
      <w:r w:rsidRPr="0048482F">
        <w:rPr>
          <w:color w:val="000000"/>
        </w:rPr>
        <w:t>5.1.6.2</w:t>
      </w:r>
      <w:r w:rsidRPr="0048482F">
        <w:rPr>
          <w:color w:val="000000"/>
        </w:rPr>
        <w:tab/>
        <w:t>DM-RS reception procedure</w:t>
      </w:r>
      <w:bookmarkEnd w:id="33"/>
      <w:bookmarkEnd w:id="34"/>
    </w:p>
    <w:p w14:paraId="18BE7A0F" w14:textId="77777777" w:rsidR="0082147D" w:rsidRPr="0048482F" w:rsidRDefault="0082147D" w:rsidP="0082147D">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E5D51BC"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3D1593A8"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FCE5F41"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2B294EE7" w14:textId="77777777" w:rsidR="0082147D" w:rsidRPr="0048482F" w:rsidRDefault="0082147D" w:rsidP="0082147D">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6AC4CB5B" w14:textId="77777777" w:rsidR="0082147D" w:rsidRDefault="0082147D" w:rsidP="0082147D">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1ABA614A" w14:textId="77777777" w:rsidR="0082147D" w:rsidRPr="0048482F" w:rsidRDefault="0082147D" w:rsidP="0082147D">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7B3317B1" w14:textId="77777777" w:rsidR="0082147D" w:rsidRPr="0048482F" w:rsidRDefault="0082147D" w:rsidP="0082147D">
      <w:pPr>
        <w:pStyle w:val="B1"/>
        <w:rPr>
          <w:i/>
        </w:rPr>
      </w:pPr>
      <w:r w:rsidRPr="0048482F">
        <w:lastRenderedPageBreak/>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7220C9E6" w14:textId="77777777" w:rsidR="0082147D" w:rsidRPr="0048482F" w:rsidRDefault="0082147D" w:rsidP="0082147D">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EEE6C45" w14:textId="77777777" w:rsidR="0082147D" w:rsidRPr="0048482F" w:rsidRDefault="0082147D" w:rsidP="0082147D">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4BBC8CAD" w14:textId="77777777" w:rsidR="0082147D" w:rsidRPr="0048482F" w:rsidRDefault="0082147D" w:rsidP="0082147D">
      <w:pPr>
        <w:pStyle w:val="B2"/>
      </w:pPr>
      <w:r w:rsidRPr="0048482F">
        <w:t>-</w:t>
      </w:r>
      <w:r w:rsidRPr="0048482F">
        <w:tab/>
      </w:r>
      <w:r>
        <w:t>and the UE shall assume to receive additional DM-RS as specified in Table 7.4.1.1.2-3 and Table 7.4.1.1.2-4 as described in Subclause 7.4.1.1.2 of [4, TS 38.211].</w:t>
      </w:r>
    </w:p>
    <w:p w14:paraId="1B6D9B32" w14:textId="77777777" w:rsidR="0082147D" w:rsidRDefault="0082147D" w:rsidP="0082147D">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56E7988A" w14:textId="77777777" w:rsidR="0082147D" w:rsidRPr="0048482F" w:rsidRDefault="0082147D" w:rsidP="0082147D">
      <w:pPr>
        <w:rPr>
          <w:color w:val="000000"/>
          <w:kern w:val="2"/>
          <w:lang w:eastAsia="ko-KR"/>
        </w:rPr>
      </w:pPr>
      <w:bookmarkStart w:id="35"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0DD3DC00" w14:textId="77777777" w:rsidR="0082147D" w:rsidRPr="0048482F" w:rsidRDefault="0082147D" w:rsidP="0082147D">
      <w:pPr>
        <w:rPr>
          <w:color w:val="000000"/>
          <w:kern w:val="2"/>
          <w:lang w:eastAsia="ko-KR"/>
        </w:rPr>
      </w:pPr>
      <w:r w:rsidRPr="0048482F">
        <w:rPr>
          <w:color w:val="000000"/>
          <w:kern w:val="2"/>
          <w:lang w:eastAsia="ko-KR"/>
        </w:rPr>
        <w:t xml:space="preserve">For DM-RS configuration type 1, </w:t>
      </w:r>
    </w:p>
    <w:p w14:paraId="13AB94C4" w14:textId="77777777" w:rsidR="0082147D" w:rsidRPr="0048482F" w:rsidRDefault="0082147D" w:rsidP="0082147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876CF7D" w14:textId="77777777" w:rsidR="0082147D" w:rsidRPr="0048482F" w:rsidRDefault="0082147D" w:rsidP="0082147D">
      <w:pPr>
        <w:pStyle w:val="B1"/>
        <w:rPr>
          <w:lang w:eastAsia="ko-KR"/>
        </w:rPr>
      </w:pPr>
      <w:r>
        <w:rPr>
          <w:lang w:eastAsia="ko-KR"/>
        </w:rPr>
        <w:t>-</w:t>
      </w:r>
      <w:r>
        <w:rPr>
          <w:lang w:eastAsia="ko-KR"/>
        </w:rPr>
        <w:tab/>
      </w:r>
      <w:r w:rsidRPr="0048482F">
        <w:rPr>
          <w:lang w:eastAsia="ko-KR"/>
        </w:rPr>
        <w:t xml:space="preserve">if a UE is scheduled with two codewords, </w:t>
      </w:r>
    </w:p>
    <w:p w14:paraId="4102AF4C" w14:textId="77777777" w:rsidR="0082147D" w:rsidRPr="0048482F" w:rsidRDefault="0082147D" w:rsidP="0082147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F0BDBFD" w14:textId="77777777" w:rsidR="0082147D" w:rsidRPr="0048482F" w:rsidRDefault="0082147D" w:rsidP="0082147D">
      <w:pPr>
        <w:rPr>
          <w:color w:val="000000"/>
          <w:kern w:val="2"/>
          <w:lang w:eastAsia="ko-KR"/>
        </w:rPr>
      </w:pPr>
      <w:r w:rsidRPr="0048482F">
        <w:rPr>
          <w:color w:val="000000"/>
          <w:kern w:val="2"/>
          <w:lang w:eastAsia="ko-KR"/>
        </w:rPr>
        <w:t xml:space="preserve">For DM-RS configuration type 2, </w:t>
      </w:r>
    </w:p>
    <w:p w14:paraId="25034989" w14:textId="77777777" w:rsidR="0082147D" w:rsidRPr="0048482F" w:rsidRDefault="0082147D" w:rsidP="0082147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0A28D155" w14:textId="77777777" w:rsidR="0082147D" w:rsidRPr="0048482F" w:rsidRDefault="0082147D" w:rsidP="0082147D">
      <w:pPr>
        <w:pStyle w:val="B1"/>
        <w:rPr>
          <w:lang w:eastAsia="ko-KR"/>
        </w:rPr>
      </w:pPr>
      <w:r>
        <w:rPr>
          <w:lang w:eastAsia="ko-KR"/>
        </w:rPr>
        <w:t>-</w:t>
      </w:r>
      <w:r>
        <w:rPr>
          <w:lang w:eastAsia="ko-KR"/>
        </w:rPr>
        <w:tab/>
      </w:r>
      <w:r w:rsidRPr="0048482F">
        <w:rPr>
          <w:lang w:eastAsia="ko-KR"/>
        </w:rPr>
        <w:t xml:space="preserve">if a UE is scheduled with two codewords, </w:t>
      </w:r>
    </w:p>
    <w:p w14:paraId="5AF36512" w14:textId="77777777" w:rsidR="0082147D" w:rsidRPr="0048482F" w:rsidRDefault="0082147D" w:rsidP="0082147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5"/>
      <w:r w:rsidRPr="0048482F">
        <w:rPr>
          <w:color w:val="000000"/>
          <w:kern w:val="2"/>
          <w:lang w:eastAsia="ko-KR"/>
        </w:rPr>
        <w:t>.</w:t>
      </w:r>
    </w:p>
    <w:p w14:paraId="46795069" w14:textId="77777777" w:rsidR="0082147D" w:rsidRPr="0048482F" w:rsidRDefault="0082147D" w:rsidP="0082147D">
      <w:pPr>
        <w:rPr>
          <w:rFonts w:eastAsia="SimSun"/>
          <w:color w:val="000000"/>
          <w:kern w:val="2"/>
          <w:lang w:eastAsia="zh-CN"/>
        </w:rPr>
      </w:pPr>
      <w:bookmarkStart w:id="36"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36"/>
    <w:p w14:paraId="370EA310" w14:textId="77777777" w:rsidR="0082147D" w:rsidRPr="0048482F" w:rsidRDefault="0082147D" w:rsidP="0082147D">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7926B43" w14:textId="77777777" w:rsidR="0082147D" w:rsidRPr="0048482F" w:rsidRDefault="0082147D" w:rsidP="0082147D">
      <w:pPr>
        <w:pStyle w:val="B1"/>
        <w:rPr>
          <w:lang w:eastAsia="en-GB"/>
        </w:rPr>
      </w:pPr>
      <w:r>
        <w:rPr>
          <w:lang w:eastAsia="en-GB"/>
        </w:rPr>
        <w:t>-</w:t>
      </w:r>
      <w:r>
        <w:rPr>
          <w:lang w:eastAsia="en-GB"/>
        </w:rPr>
        <w:tab/>
      </w:r>
      <w:r w:rsidRPr="0048482F">
        <w:rPr>
          <w:lang w:eastAsia="en-GB"/>
        </w:rPr>
        <w:t>PT-RS is transmitted to the UE.</w:t>
      </w:r>
    </w:p>
    <w:p w14:paraId="5729C9FF" w14:textId="77777777" w:rsidR="0082147D" w:rsidRPr="0048482F" w:rsidRDefault="0082147D" w:rsidP="0082147D">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7937219C" w14:textId="77777777" w:rsidR="0082147D" w:rsidRDefault="0082147D" w:rsidP="0082147D">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5311660A" w14:textId="77777777" w:rsidR="0082147D" w:rsidRDefault="0082147D" w:rsidP="0082147D">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D847DF3" w14:textId="77777777" w:rsidR="0082147D" w:rsidRDefault="0082147D" w:rsidP="0082147D">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3EE0B7D5" w14:textId="77777777" w:rsidR="0082147D" w:rsidRDefault="0082147D" w:rsidP="0082147D">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 xml:space="preserve">RS </w:t>
      </w:r>
      <w:r w:rsidRPr="00B0202F">
        <w:rPr>
          <w:kern w:val="2"/>
          <w:lang w:eastAsia="ko-KR"/>
        </w:rPr>
        <w:lastRenderedPageBreak/>
        <w:t>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4DF93713" w14:textId="77777777" w:rsidR="0082147D" w:rsidRDefault="0082147D" w:rsidP="0082147D">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CC2C5CA" w14:textId="77777777" w:rsidR="0082147D" w:rsidRDefault="0082147D" w:rsidP="0082147D">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072ADA2F" w14:textId="77777777" w:rsidR="0082147D" w:rsidRDefault="0082147D" w:rsidP="0082147D">
      <w:pPr>
        <w:rPr>
          <w:kern w:val="2"/>
          <w:lang w:eastAsia="ko-KR"/>
        </w:rPr>
      </w:pPr>
      <w:bookmarkStart w:id="37"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38"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12010409" w14:textId="77777777" w:rsidR="0082147D" w:rsidRPr="0048482F" w:rsidRDefault="0082147D" w:rsidP="0082147D">
      <w:pPr>
        <w:pStyle w:val="Heading4"/>
        <w:rPr>
          <w:color w:val="000000"/>
        </w:rPr>
      </w:pPr>
      <w:bookmarkStart w:id="39" w:name="_Toc11352103"/>
      <w:bookmarkStart w:id="40" w:name="_Toc20317993"/>
      <w:bookmarkEnd w:id="37"/>
      <w:bookmarkEnd w:id="38"/>
      <w:r w:rsidRPr="0048482F">
        <w:rPr>
          <w:color w:val="000000"/>
        </w:rPr>
        <w:t>5.1.6.3</w:t>
      </w:r>
      <w:r w:rsidRPr="0048482F">
        <w:rPr>
          <w:color w:val="000000"/>
        </w:rPr>
        <w:tab/>
        <w:t>PT-RS reception procedure</w:t>
      </w:r>
      <w:bookmarkEnd w:id="39"/>
      <w:bookmarkEnd w:id="40"/>
    </w:p>
    <w:p w14:paraId="4C048145" w14:textId="77777777" w:rsidR="0082147D" w:rsidRPr="0048482F" w:rsidRDefault="0082147D" w:rsidP="0082147D">
      <w:pPr>
        <w:rPr>
          <w:rFonts w:eastAsia="SimSun"/>
          <w:lang w:eastAsia="zh-CN"/>
        </w:rPr>
      </w:pPr>
      <w:bookmarkStart w:id="41" w:name="_Hlk497901566"/>
      <w:bookmarkStart w:id="42"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63E01027" w14:textId="77777777" w:rsidR="0082147D" w:rsidRDefault="0082147D" w:rsidP="0082147D">
      <w:pPr>
        <w:rPr>
          <w:color w:val="000000"/>
        </w:rPr>
      </w:pPr>
      <w:bookmarkStart w:id="43" w:name="_Hlk500844944"/>
      <w:r w:rsidRPr="0048482F">
        <w:rPr>
          <w:color w:val="000000"/>
        </w:rPr>
        <w:t xml:space="preserve">If a UE is configured with the higher layer parameter </w:t>
      </w:r>
      <w:bookmarkStart w:id="44"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44"/>
      <w:r w:rsidRPr="0048482F">
        <w:rPr>
          <w:color w:val="000000"/>
        </w:rPr>
        <w:t>,</w:t>
      </w:r>
    </w:p>
    <w:p w14:paraId="25D88B13" w14:textId="77777777" w:rsidR="0082147D" w:rsidRPr="002C4166" w:rsidRDefault="0082147D" w:rsidP="0082147D">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41"/>
    <w:p w14:paraId="7F5C28BF" w14:textId="77777777" w:rsidR="0082147D" w:rsidRDefault="0082147D" w:rsidP="0082147D">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D942738" w14:textId="77777777" w:rsidR="0082147D" w:rsidRPr="00271358" w:rsidRDefault="0082147D" w:rsidP="0082147D">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07B13E54" w14:textId="77777777" w:rsidR="0082147D" w:rsidRPr="00271358" w:rsidRDefault="0082147D" w:rsidP="0082147D">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35B0CBB9" w14:textId="77777777" w:rsidR="0082147D" w:rsidRDefault="0082147D" w:rsidP="0082147D">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5A843C51" w14:textId="77777777" w:rsidR="0082147D" w:rsidRPr="0048482F" w:rsidRDefault="0082147D" w:rsidP="0082147D">
      <w:pPr>
        <w:pStyle w:val="B2"/>
      </w:pPr>
      <w:r>
        <w:t>-</w:t>
      </w:r>
      <w:r>
        <w:tab/>
      </w:r>
      <w:r w:rsidRPr="0048482F">
        <w:t>the scheduled MCS from Table 5.1.3.1-1 is smaller than 10, or</w:t>
      </w:r>
    </w:p>
    <w:p w14:paraId="1E0ACD8A" w14:textId="77777777" w:rsidR="0082147D" w:rsidRDefault="0082147D" w:rsidP="0082147D">
      <w:pPr>
        <w:pStyle w:val="B2"/>
      </w:pPr>
      <w:r>
        <w:t>-</w:t>
      </w:r>
      <w:r>
        <w:tab/>
      </w:r>
      <w:r w:rsidRPr="0048482F">
        <w:t>the scheduled MCS from Table 5.1.3.1-2 is smaller than 5, or</w:t>
      </w:r>
      <w:r>
        <w:t xml:space="preserve"> </w:t>
      </w:r>
    </w:p>
    <w:p w14:paraId="1F7BE001" w14:textId="77777777" w:rsidR="0082147D" w:rsidRPr="0048482F" w:rsidRDefault="0082147D" w:rsidP="0082147D">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6E4D5B08" w14:textId="77777777" w:rsidR="0082147D" w:rsidRDefault="0082147D" w:rsidP="0082147D">
      <w:pPr>
        <w:pStyle w:val="B2"/>
      </w:pPr>
      <w:r>
        <w:t>-</w:t>
      </w:r>
      <w:r>
        <w:tab/>
      </w:r>
      <w:r w:rsidRPr="0048482F">
        <w:t>the number of scheduled RBs is smaller than 3,</w:t>
      </w:r>
      <w:r>
        <w:t xml:space="preserve"> or</w:t>
      </w:r>
    </w:p>
    <w:p w14:paraId="28AA257D" w14:textId="77777777" w:rsidR="0082147D" w:rsidRPr="0048482F" w:rsidRDefault="0082147D" w:rsidP="0082147D">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42"/>
    <w:bookmarkEnd w:id="43"/>
    <w:p w14:paraId="226CEF53" w14:textId="77777777" w:rsidR="0082147D" w:rsidRPr="0048482F" w:rsidRDefault="0082147D" w:rsidP="0082147D">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82147D" w:rsidRPr="0048482F" w14:paraId="64B87CCD" w14:textId="77777777" w:rsidTr="000653ED">
        <w:trPr>
          <w:jc w:val="center"/>
        </w:trPr>
        <w:tc>
          <w:tcPr>
            <w:tcW w:w="3119" w:type="dxa"/>
            <w:shd w:val="clear" w:color="auto" w:fill="E7E6E6"/>
            <w:vAlign w:val="center"/>
          </w:tcPr>
          <w:p w14:paraId="4825FE7F" w14:textId="77777777" w:rsidR="0082147D" w:rsidRPr="0048482F" w:rsidRDefault="0082147D" w:rsidP="000653ED">
            <w:pPr>
              <w:pStyle w:val="TAH"/>
              <w:tabs>
                <w:tab w:val="num" w:pos="851"/>
              </w:tabs>
              <w:spacing w:before="60"/>
              <w:ind w:left="851" w:hanging="851"/>
              <w:rPr>
                <w:rFonts w:cs="Arial"/>
                <w:i/>
                <w:color w:val="000000"/>
                <w:kern w:val="2"/>
                <w:lang w:val="en-US" w:eastAsia="zh-CN"/>
              </w:rPr>
            </w:pPr>
            <w:bookmarkStart w:id="45" w:name="_Hlk497926106"/>
            <w:r w:rsidRPr="0048482F">
              <w:rPr>
                <w:rFonts w:cs="Arial"/>
                <w:color w:val="000000"/>
                <w:kern w:val="2"/>
                <w:lang w:val="en-US" w:eastAsia="zh-CN"/>
              </w:rPr>
              <w:t>Scheduled MCS</w:t>
            </w:r>
          </w:p>
        </w:tc>
        <w:tc>
          <w:tcPr>
            <w:tcW w:w="2942" w:type="dxa"/>
            <w:shd w:val="clear" w:color="auto" w:fill="E7E6E6"/>
          </w:tcPr>
          <w:p w14:paraId="74A12294" w14:textId="77777777" w:rsidR="0082147D" w:rsidRPr="0048482F" w:rsidRDefault="0082147D" w:rsidP="000653ED">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57DA9678">
                <v:shape id="_x0000_i1039" type="#_x0000_t75" style="width:30.55pt;height:19.7pt" o:ole="">
                  <v:imagedata r:id="rId41" o:title=""/>
                </v:shape>
                <o:OLEObject Type="Embed" ProgID="Equation.3" ShapeID="_x0000_i1039" DrawAspect="Content" ObjectID="_1631728132" r:id="rId42"/>
              </w:object>
            </w:r>
            <w:r w:rsidRPr="0048482F">
              <w:rPr>
                <w:rFonts w:cs="Arial"/>
                <w:color w:val="000000"/>
                <w:kern w:val="2"/>
                <w:lang w:val="en-US" w:eastAsia="zh-CN"/>
              </w:rPr>
              <w:t>)</w:t>
            </w:r>
          </w:p>
        </w:tc>
      </w:tr>
      <w:tr w:rsidR="0082147D" w:rsidRPr="0048482F" w14:paraId="1A8BC904" w14:textId="77777777" w:rsidTr="000653ED">
        <w:trPr>
          <w:jc w:val="center"/>
        </w:trPr>
        <w:tc>
          <w:tcPr>
            <w:tcW w:w="3119" w:type="dxa"/>
            <w:shd w:val="clear" w:color="auto" w:fill="auto"/>
            <w:vAlign w:val="center"/>
          </w:tcPr>
          <w:p w14:paraId="1498BA30"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422B84A0"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82147D" w:rsidRPr="0048482F" w14:paraId="21E27E57" w14:textId="77777777" w:rsidTr="000653ED">
        <w:trPr>
          <w:jc w:val="center"/>
        </w:trPr>
        <w:tc>
          <w:tcPr>
            <w:tcW w:w="3119" w:type="dxa"/>
            <w:shd w:val="clear" w:color="auto" w:fill="auto"/>
            <w:vAlign w:val="center"/>
          </w:tcPr>
          <w:p w14:paraId="7FAB5E97" w14:textId="77777777" w:rsidR="0082147D" w:rsidRPr="00DB5462" w:rsidRDefault="0082147D" w:rsidP="000653ED">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77CB5587">
                <v:shape id="_x0000_i1040" type="#_x0000_t75" style="width:8.85pt;height:11.55pt" o:ole="">
                  <v:imagedata r:id="rId43" o:title=""/>
                </v:shape>
                <o:OLEObject Type="Embed" ProgID="Equation.3" ShapeID="_x0000_i1040" DrawAspect="Content" ObjectID="_1631728133" r:id="rId4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6C58B346"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82147D" w:rsidRPr="0048482F" w14:paraId="39FA7BA0" w14:textId="77777777" w:rsidTr="000653ED">
        <w:trPr>
          <w:jc w:val="center"/>
        </w:trPr>
        <w:tc>
          <w:tcPr>
            <w:tcW w:w="3119" w:type="dxa"/>
            <w:shd w:val="clear" w:color="auto" w:fill="auto"/>
            <w:vAlign w:val="center"/>
          </w:tcPr>
          <w:p w14:paraId="09159777" w14:textId="77777777" w:rsidR="0082147D" w:rsidRPr="00DB5462" w:rsidRDefault="0082147D" w:rsidP="000653ED">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4E9D1760">
                <v:shape id="_x0000_i1041" type="#_x0000_t75" style="width:8.85pt;height:11.55pt" o:ole="">
                  <v:imagedata r:id="rId45" o:title=""/>
                </v:shape>
                <o:OLEObject Type="Embed" ProgID="Equation.3" ShapeID="_x0000_i1041" DrawAspect="Content" ObjectID="_1631728134" r:id="rId4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C606B20"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82147D" w:rsidRPr="0048482F" w14:paraId="6C76D1FF" w14:textId="77777777" w:rsidTr="000653ED">
        <w:trPr>
          <w:jc w:val="center"/>
        </w:trPr>
        <w:tc>
          <w:tcPr>
            <w:tcW w:w="3119" w:type="dxa"/>
            <w:shd w:val="clear" w:color="auto" w:fill="auto"/>
            <w:vAlign w:val="center"/>
          </w:tcPr>
          <w:p w14:paraId="59656A29" w14:textId="77777777" w:rsidR="0082147D" w:rsidRPr="00DB5462" w:rsidRDefault="0082147D" w:rsidP="000653ED">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7B96971C">
                <v:shape id="_x0000_i1042" type="#_x0000_t75" style="width:8.85pt;height:11.55pt" o:ole="">
                  <v:imagedata r:id="rId45" o:title=""/>
                </v:shape>
                <o:OLEObject Type="Embed" ProgID="Equation.3" ShapeID="_x0000_i1042" DrawAspect="Content" ObjectID="_1631728135" r:id="rId4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22A69A36"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45"/>
    </w:tbl>
    <w:p w14:paraId="25630F50" w14:textId="77777777" w:rsidR="0082147D" w:rsidRPr="0048482F" w:rsidRDefault="0082147D" w:rsidP="0082147D">
      <w:pPr>
        <w:rPr>
          <w:color w:val="000000"/>
        </w:rPr>
      </w:pPr>
    </w:p>
    <w:p w14:paraId="644F2449" w14:textId="77777777" w:rsidR="0082147D" w:rsidRPr="0048482F" w:rsidRDefault="0082147D" w:rsidP="0082147D">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82147D" w:rsidRPr="0048482F" w14:paraId="0335DF54" w14:textId="77777777" w:rsidTr="000653ED">
        <w:trPr>
          <w:jc w:val="center"/>
        </w:trPr>
        <w:tc>
          <w:tcPr>
            <w:tcW w:w="2968" w:type="dxa"/>
            <w:shd w:val="clear" w:color="auto" w:fill="E7E6E6"/>
            <w:vAlign w:val="center"/>
          </w:tcPr>
          <w:p w14:paraId="4B2FF583" w14:textId="77777777" w:rsidR="0082147D" w:rsidRPr="0048482F" w:rsidRDefault="0082147D" w:rsidP="000653ED">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09EA7923" w14:textId="77777777" w:rsidR="0082147D" w:rsidRPr="0048482F" w:rsidRDefault="0082147D" w:rsidP="000653ED">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5B301A30">
                <v:shape id="_x0000_i1043" type="#_x0000_t75" style="width:34.65pt;height:19.7pt" o:ole="">
                  <v:imagedata r:id="rId48" o:title=""/>
                </v:shape>
                <o:OLEObject Type="Embed" ProgID="Equation.3" ShapeID="_x0000_i1043" DrawAspect="Content" ObjectID="_1631728136" r:id="rId49"/>
              </w:object>
            </w:r>
            <w:r w:rsidRPr="00E17FE7">
              <w:rPr>
                <w:color w:val="000000"/>
              </w:rPr>
              <w:t>)</w:t>
            </w:r>
          </w:p>
        </w:tc>
      </w:tr>
      <w:tr w:rsidR="0082147D" w:rsidRPr="0048482F" w14:paraId="01EF3946" w14:textId="77777777" w:rsidTr="000653ED">
        <w:trPr>
          <w:jc w:val="center"/>
        </w:trPr>
        <w:tc>
          <w:tcPr>
            <w:tcW w:w="2968" w:type="dxa"/>
            <w:shd w:val="clear" w:color="auto" w:fill="auto"/>
            <w:vAlign w:val="center"/>
          </w:tcPr>
          <w:p w14:paraId="44C5420D"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E83D0D4"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82147D" w:rsidRPr="0048482F" w14:paraId="6964E110" w14:textId="77777777" w:rsidTr="000653ED">
        <w:trPr>
          <w:jc w:val="center"/>
        </w:trPr>
        <w:tc>
          <w:tcPr>
            <w:tcW w:w="2968" w:type="dxa"/>
            <w:shd w:val="clear" w:color="auto" w:fill="auto"/>
            <w:vAlign w:val="center"/>
          </w:tcPr>
          <w:p w14:paraId="5174E741"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F697795">
                <v:shape id="_x0000_i1044" type="#_x0000_t75" style="width:8.85pt;height:11.55pt" o:ole="">
                  <v:imagedata r:id="rId45" o:title=""/>
                </v:shape>
                <o:OLEObject Type="Embed" ProgID="Equation.3" ShapeID="_x0000_i1044" DrawAspect="Content" ObjectID="_1631728137" r:id="rId50"/>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0CD884A2"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82147D" w:rsidRPr="0048482F" w14:paraId="56D00F5A" w14:textId="77777777" w:rsidTr="000653ED">
        <w:trPr>
          <w:jc w:val="center"/>
        </w:trPr>
        <w:tc>
          <w:tcPr>
            <w:tcW w:w="2968" w:type="dxa"/>
            <w:shd w:val="clear" w:color="auto" w:fill="auto"/>
            <w:vAlign w:val="center"/>
          </w:tcPr>
          <w:p w14:paraId="5E1B1514"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6C1D684B">
                <v:shape id="_x0000_i1045" type="#_x0000_t75" style="width:8.85pt;height:11.55pt" o:ole="">
                  <v:imagedata r:id="rId45" o:title=""/>
                </v:shape>
                <o:OLEObject Type="Embed" ProgID="Equation.3" ShapeID="_x0000_i1045" DrawAspect="Content" ObjectID="_1631728138" r:id="rId5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50047A2E" w14:textId="77777777" w:rsidR="0082147D" w:rsidRPr="0048482F" w:rsidRDefault="0082147D" w:rsidP="000653ED">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06E9C4F8" w14:textId="77777777" w:rsidR="0082147D" w:rsidRPr="0048482F" w:rsidRDefault="0082147D" w:rsidP="0082147D">
      <w:pPr>
        <w:rPr>
          <w:color w:val="000000"/>
        </w:rPr>
      </w:pPr>
    </w:p>
    <w:p w14:paraId="51360654" w14:textId="77777777" w:rsidR="0082147D" w:rsidRDefault="0082147D" w:rsidP="0082147D">
      <w:pPr>
        <w:rPr>
          <w:color w:val="000000"/>
        </w:rPr>
      </w:pPr>
      <w:bookmarkStart w:id="46" w:name="_Hlk497901610"/>
      <w:bookmarkStart w:id="47"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209DB31D" w14:textId="77777777" w:rsidR="0082147D" w:rsidRPr="00850BAB" w:rsidRDefault="0082147D" w:rsidP="0082147D">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CED16E8" w14:textId="77777777" w:rsidR="0082147D" w:rsidRPr="0048482F" w:rsidRDefault="0082147D" w:rsidP="0082147D">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46"/>
    <w:bookmarkEnd w:id="47"/>
    <w:p w14:paraId="0E94A50A" w14:textId="77777777" w:rsidR="0082147D" w:rsidRPr="0048482F" w:rsidRDefault="0082147D" w:rsidP="0082147D">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78C338A" w14:textId="77777777" w:rsidR="0082147D" w:rsidRPr="0048482F" w:rsidRDefault="0082147D" w:rsidP="0082147D">
      <w:pPr>
        <w:rPr>
          <w:color w:val="000000"/>
          <w:lang w:eastAsia="ko-KR"/>
        </w:rPr>
      </w:pPr>
      <w:bookmarkStart w:id="48"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58A23D34" w14:textId="77777777" w:rsidR="0082147D" w:rsidRPr="0048482F" w:rsidRDefault="0082147D" w:rsidP="0082147D">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6312C855" w14:textId="77777777" w:rsidR="0082147D" w:rsidRPr="0048482F" w:rsidRDefault="0082147D" w:rsidP="0082147D">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629C59EA" w14:textId="77777777" w:rsidR="0082147D" w:rsidRPr="0048482F" w:rsidRDefault="0082147D" w:rsidP="0082147D">
      <w:bookmarkStart w:id="49" w:name="_Hlk498351071"/>
      <w:bookmarkEnd w:id="48"/>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23325B93" w14:textId="77777777" w:rsidR="0082147D" w:rsidRPr="0048482F" w:rsidRDefault="0082147D" w:rsidP="0082147D">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49"/>
    <w:p w14:paraId="13B275BE" w14:textId="77777777" w:rsidR="003D52FB" w:rsidRDefault="003D52FB" w:rsidP="003D52FB">
      <w:pPr>
        <w:pStyle w:val="Heading4"/>
        <w:rPr>
          <w:ins w:id="50" w:author="Mihai Enescu - RAN1#98" w:date="2019-10-03T22:51:00Z"/>
          <w:color w:val="000000"/>
        </w:rPr>
      </w:pPr>
      <w:ins w:id="51" w:author="Mihai Enescu - RAN1#98" w:date="2019-10-03T22:51:00Z">
        <w:r w:rsidRPr="0048482F">
          <w:rPr>
            <w:color w:val="000000"/>
          </w:rPr>
          <w:t>5.1.6.</w:t>
        </w:r>
        <w:r>
          <w:rPr>
            <w:color w:val="000000"/>
          </w:rPr>
          <w:t>4</w:t>
        </w:r>
        <w:r w:rsidRPr="0048482F">
          <w:rPr>
            <w:color w:val="000000"/>
          </w:rPr>
          <w:tab/>
        </w:r>
        <w:r>
          <w:rPr>
            <w:color w:val="000000"/>
          </w:rPr>
          <w:t>SRS</w:t>
        </w:r>
        <w:r w:rsidRPr="0048482F">
          <w:rPr>
            <w:color w:val="000000"/>
          </w:rPr>
          <w:t xml:space="preserve"> reception procedure</w:t>
        </w:r>
        <w:r>
          <w:rPr>
            <w:color w:val="000000"/>
          </w:rPr>
          <w:t xml:space="preserve"> for CLI</w:t>
        </w:r>
      </w:ins>
    </w:p>
    <w:p w14:paraId="405BC8B3" w14:textId="77777777" w:rsidR="003D52FB" w:rsidRPr="008263C8" w:rsidRDefault="003D52FB" w:rsidP="003D52FB">
      <w:pPr>
        <w:rPr>
          <w:ins w:id="52" w:author="Mihai Enescu - RAN1#98" w:date="2019-10-03T22:51:00Z"/>
        </w:rPr>
      </w:pPr>
      <w:ins w:id="53" w:author="Mihai Enescu - RAN1#98" w:date="2019-10-03T22:51:00Z">
        <w:r>
          <w:t xml:space="preserve">The SRS resources defined in Subclause 6.4.1.4 of [4, TS 38.211] may be configured for SRS-RSRP measurement for CLI, as defined in Subclause 5.1.19 of [7, TS 38.215]. </w:t>
        </w:r>
        <w:r w:rsidRPr="002D4746">
          <w:t>The UE is not expected to measure SRS-RSRP with a subcarrier spacing other than the one configured for the active BWP confining the SRS resource</w:t>
        </w:r>
        <w:r>
          <w:t>. The UE is not expected to measure more than 32 SRS resources, and the UE is not expected to receive more than 8 SRS resources in a slot.</w:t>
        </w:r>
      </w:ins>
    </w:p>
    <w:p w14:paraId="72B77768" w14:textId="77777777" w:rsidR="001E41F3" w:rsidRDefault="001E41F3" w:rsidP="000F748B">
      <w:pPr>
        <w:pStyle w:val="Heading2"/>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EA63E" w14:textId="77777777" w:rsidR="00984CD7" w:rsidRDefault="00984CD7">
      <w:r>
        <w:separator/>
      </w:r>
    </w:p>
  </w:endnote>
  <w:endnote w:type="continuationSeparator" w:id="0">
    <w:p w14:paraId="1429521D" w14:textId="77777777" w:rsidR="00984CD7" w:rsidRDefault="0098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EA133" w14:textId="77777777" w:rsidR="00984CD7" w:rsidRDefault="00984CD7">
      <w:r>
        <w:separator/>
      </w:r>
    </w:p>
  </w:footnote>
  <w:footnote w:type="continuationSeparator" w:id="0">
    <w:p w14:paraId="6F1488BD" w14:textId="77777777" w:rsidR="00984CD7" w:rsidRDefault="00984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9D259" w14:textId="77777777" w:rsidR="009B3F10" w:rsidRDefault="009B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5"/>
  </w:num>
  <w:num w:numId="5">
    <w:abstractNumId w:val="8"/>
  </w:num>
  <w:num w:numId="6">
    <w:abstractNumId w:val="7"/>
  </w:num>
  <w:num w:numId="7">
    <w:abstractNumId w:val="4"/>
  </w:num>
  <w:num w:numId="8">
    <w:abstractNumId w:val="6"/>
  </w:num>
  <w:num w:numId="9">
    <w:abstractNumId w:val="10"/>
  </w:num>
  <w:num w:numId="10">
    <w:abstractNumId w:val="9"/>
  </w:num>
  <w:num w:numId="11">
    <w:abstractNumId w:val="5"/>
  </w:num>
  <w:num w:numId="12">
    <w:abstractNumId w:val="16"/>
  </w:num>
  <w:num w:numId="13">
    <w:abstractNumId w:val="11"/>
  </w:num>
  <w:num w:numId="14">
    <w:abstractNumId w:val="3"/>
  </w:num>
  <w:num w:numId="15">
    <w:abstractNumId w:val="2"/>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8">
    <w15:presenceInfo w15:providerId="None" w15:userId="Mihai Enescu - RAN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41"/>
    <w:rsid w:val="000A6394"/>
    <w:rsid w:val="000B7FED"/>
    <w:rsid w:val="000C038A"/>
    <w:rsid w:val="000C6598"/>
    <w:rsid w:val="000F748B"/>
    <w:rsid w:val="00145D43"/>
    <w:rsid w:val="00192C46"/>
    <w:rsid w:val="001A08B3"/>
    <w:rsid w:val="001A7B60"/>
    <w:rsid w:val="001B52F0"/>
    <w:rsid w:val="001B5F37"/>
    <w:rsid w:val="001B7A65"/>
    <w:rsid w:val="001E41F3"/>
    <w:rsid w:val="00253604"/>
    <w:rsid w:val="0026004D"/>
    <w:rsid w:val="002640DD"/>
    <w:rsid w:val="00275D12"/>
    <w:rsid w:val="00284FEB"/>
    <w:rsid w:val="002860C4"/>
    <w:rsid w:val="002B5741"/>
    <w:rsid w:val="00305409"/>
    <w:rsid w:val="003609EF"/>
    <w:rsid w:val="0036231A"/>
    <w:rsid w:val="00374DD4"/>
    <w:rsid w:val="003D52FB"/>
    <w:rsid w:val="003E1A36"/>
    <w:rsid w:val="00410371"/>
    <w:rsid w:val="004136EB"/>
    <w:rsid w:val="004242F1"/>
    <w:rsid w:val="004B75B7"/>
    <w:rsid w:val="0050357A"/>
    <w:rsid w:val="0051580D"/>
    <w:rsid w:val="00547111"/>
    <w:rsid w:val="00592D74"/>
    <w:rsid w:val="005C4AF5"/>
    <w:rsid w:val="005E2C44"/>
    <w:rsid w:val="00621188"/>
    <w:rsid w:val="006257ED"/>
    <w:rsid w:val="00660083"/>
    <w:rsid w:val="00695808"/>
    <w:rsid w:val="006B46FB"/>
    <w:rsid w:val="006E21FB"/>
    <w:rsid w:val="00792342"/>
    <w:rsid w:val="007977A8"/>
    <w:rsid w:val="007B512A"/>
    <w:rsid w:val="007C2097"/>
    <w:rsid w:val="007C20EC"/>
    <w:rsid w:val="007D6A07"/>
    <w:rsid w:val="007F7259"/>
    <w:rsid w:val="008040A8"/>
    <w:rsid w:val="0082147D"/>
    <w:rsid w:val="008279FA"/>
    <w:rsid w:val="008341B7"/>
    <w:rsid w:val="008626E7"/>
    <w:rsid w:val="00870EE7"/>
    <w:rsid w:val="008863B9"/>
    <w:rsid w:val="008A45A6"/>
    <w:rsid w:val="008F686C"/>
    <w:rsid w:val="009148DE"/>
    <w:rsid w:val="00941E30"/>
    <w:rsid w:val="009777D9"/>
    <w:rsid w:val="00984CD7"/>
    <w:rsid w:val="00991B88"/>
    <w:rsid w:val="009A5753"/>
    <w:rsid w:val="009A579D"/>
    <w:rsid w:val="009B3F1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B5F"/>
    <w:rsid w:val="00CC5026"/>
    <w:rsid w:val="00CC68D0"/>
    <w:rsid w:val="00D03F9A"/>
    <w:rsid w:val="00D06D51"/>
    <w:rsid w:val="00D24991"/>
    <w:rsid w:val="00D50255"/>
    <w:rsid w:val="00D66520"/>
    <w:rsid w:val="00D871C9"/>
    <w:rsid w:val="00DA33D5"/>
    <w:rsid w:val="00DB4E8D"/>
    <w:rsid w:val="00DC2426"/>
    <w:rsid w:val="00DE34CF"/>
    <w:rsid w:val="00E1112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8.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67162-547A-4D6B-8ADA-7BABBA1A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8</Pages>
  <Words>4130</Words>
  <Characters>23541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RAN1#98</cp:lastModifiedBy>
  <cp:revision>7</cp:revision>
  <cp:lastPrinted>1899-12-31T23:00:00Z</cp:lastPrinted>
  <dcterms:created xsi:type="dcterms:W3CDTF">2019-10-03T16:03:00Z</dcterms:created>
  <dcterms:modified xsi:type="dcterms:W3CDTF">2019-10-04T18:02:00Z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