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6AFA9" w14:textId="2E1D360B" w:rsidR="00C765A7" w:rsidRPr="00EF488E" w:rsidRDefault="00C765A7" w:rsidP="00C765A7">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#98bis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Pr="00170CA6">
        <w:rPr>
          <w:rFonts w:ascii="Arial" w:hAnsi="Arial" w:cs="Arial"/>
          <w:b/>
          <w:bCs/>
          <w:snapToGrid w:val="0"/>
          <w:sz w:val="24"/>
          <w:lang w:val="en-GB"/>
        </w:rPr>
        <w:t>R1-</w:t>
      </w:r>
      <w:r w:rsidRPr="00C765A7">
        <w:rPr>
          <w:rFonts w:ascii="Arial" w:hAnsi="Arial" w:cs="Arial"/>
          <w:b/>
          <w:bCs/>
          <w:snapToGrid w:val="0"/>
          <w:sz w:val="24"/>
          <w:lang w:val="en-GB"/>
        </w:rPr>
        <w:t>1910590</w:t>
      </w:r>
    </w:p>
    <w:p w14:paraId="5EDDD104" w14:textId="1C7088F8" w:rsidR="00C765A7" w:rsidRPr="003A009C" w:rsidRDefault="00C765A7" w:rsidP="00C765A7">
      <w:pPr>
        <w:tabs>
          <w:tab w:val="center" w:pos="4536"/>
          <w:tab w:val="right" w:pos="9072"/>
        </w:tabs>
        <w:rPr>
          <w:rFonts w:ascii="Arial" w:hAnsi="Arial" w:cs="Arial"/>
          <w:b/>
          <w:bCs/>
          <w:snapToGrid w:val="0"/>
          <w:sz w:val="24"/>
        </w:rPr>
      </w:pPr>
      <w:r w:rsidRPr="0029552D">
        <w:rPr>
          <w:rFonts w:ascii="Arial" w:eastAsia="MS Mincho" w:hAnsi="Arial" w:cs="Arial"/>
          <w:b/>
          <w:bCs/>
          <w:sz w:val="24"/>
          <w:lang w:val="en-GB" w:eastAsia="ja-JP"/>
        </w:rPr>
        <w:t>Chongqing, China, October 14</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xml:space="preserve"> – 20</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77777777" w:rsidR="00C765A7" w:rsidRPr="00DC2F24" w:rsidRDefault="00C765A7" w:rsidP="00C765A7">
      <w:pPr>
        <w:wordWrap/>
        <w:spacing w:line="360" w:lineRule="auto"/>
        <w:ind w:left="708" w:hangingChars="295" w:hanging="708"/>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 of Enhancements on Multi-beam Operations</w:t>
      </w:r>
    </w:p>
    <w:p w14:paraId="6144E648" w14:textId="77777777" w:rsidR="00C765A7" w:rsidRPr="00DC2F24" w:rsidRDefault="00C765A7" w:rsidP="00C765A7">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B4332BF" w14:textId="77777777" w:rsidR="00C765A7" w:rsidRPr="00DC2F24" w:rsidRDefault="00C765A7" w:rsidP="00C765A7">
      <w:pPr>
        <w:pStyle w:val="1"/>
      </w:pPr>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scope of Rel-16 eMIMO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宋体"/>
          <w:kern w:val="0"/>
          <w:szCs w:val="20"/>
          <w:lang w:val="en-GB"/>
        </w:rPr>
      </w:pPr>
      <w:r w:rsidRPr="003A009C">
        <w:rPr>
          <w:rFonts w:ascii="Times New Roman" w:eastAsia="宋体"/>
          <w:kern w:val="0"/>
          <w:szCs w:val="20"/>
          <w:lang w:val="en-GB"/>
        </w:rPr>
        <w:t xml:space="preserve">Enhancements on multi-beam operation, primarily targeting </w:t>
      </w:r>
      <w:r w:rsidRPr="003A009C">
        <w:rPr>
          <w:rFonts w:ascii="Times New Roman" w:eastAsia="Malgun Gothic" w:hint="eastAsia"/>
          <w:kern w:val="0"/>
          <w:szCs w:val="20"/>
          <w:lang w:val="en-GB"/>
        </w:rPr>
        <w:t>FR2</w:t>
      </w:r>
      <w:r w:rsidRPr="003A009C">
        <w:rPr>
          <w:rFonts w:ascii="Times New Roman" w:eastAsia="宋体"/>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宋体"/>
          <w:kern w:val="0"/>
          <w:szCs w:val="20"/>
          <w:lang w:val="en-GB"/>
        </w:rPr>
      </w:pPr>
      <w:r w:rsidRPr="003A009C">
        <w:rPr>
          <w:rFonts w:ascii="Times New Roman" w:eastAsia="Malgun Gothic" w:hint="eastAsia"/>
          <w:kern w:val="0"/>
          <w:szCs w:val="20"/>
          <w:lang w:val="en-GB"/>
        </w:rPr>
        <w:t>P</w:t>
      </w:r>
      <w:r w:rsidRPr="003A009C">
        <w:rPr>
          <w:rFonts w:ascii="Times New Roman" w:eastAsia="宋体" w:hint="eastAsia"/>
          <w:kern w:val="0"/>
          <w:szCs w:val="20"/>
          <w:lang w:val="en-GB" w:eastAsia="en-US"/>
        </w:rPr>
        <w:t xml:space="preserve">erform study </w:t>
      </w:r>
      <w:r w:rsidRPr="003A009C">
        <w:rPr>
          <w:rFonts w:ascii="Times New Roman" w:eastAsia="宋体"/>
          <w:kern w:val="0"/>
          <w:szCs w:val="20"/>
          <w:lang w:val="en-GB" w:eastAsia="en-US"/>
        </w:rPr>
        <w:t xml:space="preserve">and, if needed, </w:t>
      </w:r>
      <w:r w:rsidRPr="003A009C">
        <w:rPr>
          <w:rFonts w:ascii="Times New Roman" w:eastAsia="宋体"/>
          <w:kern w:val="0"/>
          <w:szCs w:val="20"/>
          <w:lang w:val="en-GB"/>
        </w:rPr>
        <w:t>specify enhance</w:t>
      </w:r>
      <w:r w:rsidRPr="003A009C">
        <w:rPr>
          <w:rFonts w:ascii="Times New Roman" w:eastAsia="Malgun Gothic" w:hint="eastAsia"/>
          <w:kern w:val="0"/>
          <w:szCs w:val="20"/>
          <w:lang w:val="en-GB"/>
        </w:rPr>
        <w:t>ment(s)</w:t>
      </w:r>
      <w:r w:rsidRPr="003A009C">
        <w:rPr>
          <w:rFonts w:ascii="Times New Roman" w:eastAsia="宋体"/>
          <w:kern w:val="0"/>
          <w:szCs w:val="20"/>
          <w:lang w:val="en-GB"/>
        </w:rPr>
        <w:t xml:space="preserve"> </w:t>
      </w:r>
      <w:r w:rsidRPr="003A009C">
        <w:rPr>
          <w:rFonts w:ascii="Times New Roman" w:eastAsia="Malgun Gothic" w:hint="eastAsia"/>
          <w:kern w:val="0"/>
          <w:szCs w:val="20"/>
          <w:lang w:val="en-GB"/>
        </w:rPr>
        <w:t xml:space="preserve">on UL and/or DL transmit </w:t>
      </w:r>
      <w:r w:rsidRPr="003A009C">
        <w:rPr>
          <w:rFonts w:ascii="Times New Roman" w:eastAsia="宋体"/>
          <w:kern w:val="0"/>
          <w:szCs w:val="20"/>
          <w:lang w:val="en-GB"/>
        </w:rPr>
        <w:t xml:space="preserve">beam </w:t>
      </w:r>
      <w:r w:rsidRPr="003A009C">
        <w:rPr>
          <w:rFonts w:ascii="Times New Roman" w:eastAsia="Malgun Gothic" w:hint="eastAsia"/>
          <w:kern w:val="0"/>
          <w:szCs w:val="20"/>
          <w:lang w:val="en-GB"/>
        </w:rPr>
        <w:t xml:space="preserve">selection specified in Rel-15 to </w:t>
      </w:r>
      <w:r w:rsidRPr="003A009C">
        <w:rPr>
          <w:rFonts w:ascii="Times New Roman" w:eastAsia="Malgun Gothic"/>
          <w:kern w:val="0"/>
          <w:szCs w:val="20"/>
          <w:lang w:val="en-GB"/>
        </w:rPr>
        <w:t>reduce</w:t>
      </w:r>
      <w:r w:rsidRPr="003A009C">
        <w:rPr>
          <w:rFonts w:ascii="Times New Roman" w:eastAsia="Malgun Gothic"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宋体"/>
          <w:kern w:val="0"/>
          <w:szCs w:val="20"/>
          <w:lang w:val="en-GB"/>
        </w:rPr>
      </w:pPr>
      <w:r w:rsidRPr="00C40A9A">
        <w:rPr>
          <w:rFonts w:ascii="Times New Roman" w:eastAsia="宋体"/>
          <w:kern w:val="0"/>
          <w:szCs w:val="20"/>
          <w:lang w:val="en-GB"/>
        </w:rPr>
        <w:t>Specify beam failure recovery for SCell with DL/UL as well as DL-only, where PCell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宋体"/>
          <w:kern w:val="0"/>
          <w:szCs w:val="20"/>
          <w:lang w:val="en-GB"/>
        </w:rPr>
      </w:pPr>
      <w:r w:rsidRPr="003A009C">
        <w:rPr>
          <w:rFonts w:ascii="Times New Roman" w:eastAsia="Malgun Gothic"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Malgun Gothic"/>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Malgun Gothic" w:hint="eastAsia"/>
          <w:lang w:val="en-GB"/>
        </w:rPr>
        <w:t>specified in Rel-15</w:t>
      </w:r>
      <w:r w:rsidR="0006235D">
        <w:rPr>
          <w:rFonts w:eastAsia="Malgun Gothic"/>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Updating pathloss reference RS for PUSCH/SRS via MAC CE</w:t>
      </w:r>
    </w:p>
    <w:p w14:paraId="36DE1B91" w14:textId="77777777" w:rsidR="00CA7A47" w:rsidRDefault="00CA7A47" w:rsidP="00CA7A47">
      <w:pPr>
        <w:rPr>
          <w:rFonts w:ascii="Times New Roman"/>
          <w:b/>
          <w:szCs w:val="20"/>
          <w:highlight w:val="green"/>
          <w:lang w:eastAsia="x-none"/>
        </w:rPr>
      </w:pPr>
    </w:p>
    <w:tbl>
      <w:tblPr>
        <w:tblStyle w:val="ad"/>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Continue discussion on the support of updating pathloss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2: Pathloss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gNB can configure more than 4 pathloss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3: At least the pathloss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on whether to support the number of configured pathloss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MAC-CE is the activation MAC CE for ap-SRS/sp-SRS.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periodic CSI-RS is used for pathloss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5: Support semi-persistent CSI-RS for pathloss reference RS.</w:t>
            </w:r>
          </w:p>
          <w:p w14:paraId="09CD6BAF" w14:textId="5F5000CB" w:rsidR="00C622F9" w:rsidRPr="00284D8C"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tc>
      </w:tr>
    </w:tbl>
    <w:p w14:paraId="157FA4A5" w14:textId="77777777" w:rsidR="00284D8C" w:rsidRDefault="00284D8C" w:rsidP="00CA7A47">
      <w:pPr>
        <w:rPr>
          <w:rFonts w:ascii="Times New Roman"/>
          <w:b/>
          <w:szCs w:val="20"/>
          <w:highlight w:val="green"/>
          <w:lang w:eastAsia="x-none"/>
        </w:rPr>
      </w:pPr>
    </w:p>
    <w:p w14:paraId="7A485D7C" w14:textId="06AE1ADD"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w:t>
      </w:r>
      <w:r w:rsidR="006F3ECB">
        <w:rPr>
          <w:szCs w:val="22"/>
          <w:lang w:val="en-US"/>
        </w:rPr>
        <w:t xml:space="preserve"> </w:t>
      </w:r>
      <w:r>
        <w:rPr>
          <w:szCs w:val="22"/>
          <w:lang w:val="en-US"/>
        </w:rPr>
        <w:t>the agreement made in RAN1#98 meeting, companies have provided views on the listed five options. The following is the status summary from Tdoc reviews:</w:t>
      </w:r>
    </w:p>
    <w:p w14:paraId="3BC143F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5D029BD2" w14:textId="77777777" w:rsidR="00113F30" w:rsidRDefault="00113F30" w:rsidP="00113F3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cases of non-codebook based PUSCH, SRS</w:t>
      </w:r>
    </w:p>
    <w:p w14:paraId="1DE89D6A" w14:textId="443859A7"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(2)</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vivo</w:t>
      </w:r>
      <w:r w:rsidR="003708D3">
        <w:rPr>
          <w:rFonts w:ascii="Times New Roman"/>
          <w:bCs/>
          <w:kern w:val="0"/>
          <w:sz w:val="22"/>
          <w:szCs w:val="20"/>
          <w:lang w:val="en-GB" w:eastAsia="en-US"/>
        </w:rPr>
        <w:t>[7]</w:t>
      </w:r>
      <w:r w:rsidR="00284D8C" w:rsidRPr="00113F30">
        <w:rPr>
          <w:rFonts w:ascii="Times New Roman"/>
          <w:bCs/>
          <w:kern w:val="0"/>
          <w:sz w:val="22"/>
          <w:szCs w:val="20"/>
          <w:lang w:val="en-GB" w:eastAsia="en-US"/>
        </w:rPr>
        <w:t>, Sony</w:t>
      </w:r>
      <w:r w:rsidR="003708D3">
        <w:rPr>
          <w:rFonts w:ascii="Times New Roman"/>
          <w:bCs/>
          <w:kern w:val="0"/>
          <w:sz w:val="22"/>
          <w:szCs w:val="20"/>
          <w:lang w:val="en-GB" w:eastAsia="en-US"/>
        </w:rPr>
        <w:t>[16]</w:t>
      </w:r>
    </w:p>
    <w:p w14:paraId="1191586B"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CFF6B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2: Pathloss RS is associated/configured for downlink RS in spatial relation info.</w:t>
      </w:r>
    </w:p>
    <w:p w14:paraId="763832E0"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gNB can configure more than 4 pathloss RSs.</w:t>
      </w:r>
    </w:p>
    <w:p w14:paraId="05327C56" w14:textId="12E01210"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(2)</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CATT</w:t>
      </w:r>
      <w:r w:rsidR="003708D3">
        <w:rPr>
          <w:rFonts w:ascii="Times New Roman"/>
          <w:bCs/>
          <w:kern w:val="0"/>
          <w:sz w:val="22"/>
          <w:szCs w:val="20"/>
          <w:lang w:val="en-GB" w:eastAsia="en-US"/>
        </w:rPr>
        <w:t>[9]</w:t>
      </w:r>
      <w:r w:rsidR="00284D8C" w:rsidRPr="00113F30">
        <w:rPr>
          <w:rFonts w:ascii="Times New Roman"/>
          <w:bCs/>
          <w:kern w:val="0"/>
          <w:sz w:val="22"/>
          <w:szCs w:val="20"/>
          <w:lang w:val="en-GB" w:eastAsia="en-US"/>
        </w:rPr>
        <w:t>(for SRS), Nokia</w:t>
      </w:r>
      <w:r w:rsidR="003708D3">
        <w:rPr>
          <w:rFonts w:ascii="Times New Roman"/>
          <w:bCs/>
          <w:kern w:val="0"/>
          <w:sz w:val="22"/>
          <w:szCs w:val="20"/>
          <w:lang w:val="en-GB" w:eastAsia="en-US"/>
        </w:rPr>
        <w:t>[19]</w:t>
      </w:r>
    </w:p>
    <w:p w14:paraId="0FF9BE17"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04C1A5"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3: At least the pathloss RSs for SRS or PUSCH can be explicitly activated/updated by the MAC-CE</w:t>
      </w:r>
    </w:p>
    <w:p w14:paraId="0285C3F7"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other power control parameters including P0, alpha, and a closed loop process index are also activated by the MAC-CE</w:t>
      </w:r>
    </w:p>
    <w:p w14:paraId="60BB9938"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on whether to support the number of configured pathloss RSs are more than four.</w:t>
      </w:r>
    </w:p>
    <w:p w14:paraId="17F1E5EC"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Note: The MAC-CE is the activation MAC CE for ap-SRS/sp-SRS.</w:t>
      </w:r>
    </w:p>
    <w:p w14:paraId="27C05333" w14:textId="2C946122"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(7)</w:t>
      </w:r>
      <w:r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OPPO</w:t>
      </w:r>
      <w:r w:rsidR="003708D3">
        <w:rPr>
          <w:rFonts w:ascii="Times New Roman"/>
          <w:bCs/>
          <w:kern w:val="0"/>
          <w:sz w:val="22"/>
          <w:szCs w:val="20"/>
          <w:lang w:val="en-GB" w:eastAsia="en-US"/>
        </w:rPr>
        <w:t>[3]</w:t>
      </w:r>
      <w:r w:rsidR="00284D8C" w:rsidRPr="00113F30">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CMCC</w:t>
      </w:r>
      <w:r w:rsidR="003708D3">
        <w:rPr>
          <w:rFonts w:ascii="Times New Roman"/>
          <w:bCs/>
          <w:kern w:val="0"/>
          <w:sz w:val="22"/>
          <w:szCs w:val="20"/>
          <w:lang w:val="en-GB" w:eastAsia="en-US"/>
        </w:rPr>
        <w:t>[5]</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ZTE</w:t>
      </w:r>
      <w:r w:rsidR="003708D3">
        <w:rPr>
          <w:rFonts w:ascii="Times New Roman"/>
          <w:bCs/>
          <w:kern w:val="0"/>
          <w:sz w:val="22"/>
          <w:szCs w:val="20"/>
          <w:lang w:val="en-GB" w:eastAsia="en-US"/>
        </w:rPr>
        <w:t>[8]</w:t>
      </w:r>
      <w:r w:rsidR="003708D3"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Fraunhofer</w:t>
      </w:r>
      <w:r w:rsidR="003708D3">
        <w:rPr>
          <w:rFonts w:ascii="Times New Roman"/>
          <w:bCs/>
          <w:kern w:val="0"/>
          <w:sz w:val="22"/>
          <w:szCs w:val="20"/>
          <w:lang w:val="en-GB" w:eastAsia="en-US"/>
        </w:rPr>
        <w:t>[10]</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LG</w:t>
      </w:r>
      <w:r w:rsidR="003708D3">
        <w:rPr>
          <w:rFonts w:ascii="Times New Roman"/>
          <w:bCs/>
          <w:kern w:val="0"/>
          <w:sz w:val="22"/>
          <w:szCs w:val="20"/>
          <w:lang w:val="en-GB" w:eastAsia="en-US"/>
        </w:rPr>
        <w:t>E[14]</w:t>
      </w:r>
      <w:r w:rsidR="003708D3" w:rsidRPr="00113F30">
        <w:rPr>
          <w:rFonts w:ascii="Times New Roman"/>
          <w:bCs/>
          <w:kern w:val="0"/>
          <w:sz w:val="22"/>
          <w:szCs w:val="20"/>
          <w:lang w:val="en-GB" w:eastAsia="en-US"/>
        </w:rPr>
        <w:t>, DCM</w:t>
      </w:r>
      <w:r w:rsidR="003708D3">
        <w:rPr>
          <w:rFonts w:ascii="Times New Roman"/>
          <w:bCs/>
          <w:kern w:val="0"/>
          <w:sz w:val="22"/>
          <w:szCs w:val="20"/>
          <w:lang w:val="en-GB" w:eastAsia="en-US"/>
        </w:rPr>
        <w:t xml:space="preserve">[25], </w:t>
      </w:r>
      <w:r w:rsidR="00284D8C" w:rsidRPr="00113F30">
        <w:rPr>
          <w:rFonts w:ascii="Times New Roman"/>
          <w:bCs/>
          <w:kern w:val="0"/>
          <w:sz w:val="22"/>
          <w:szCs w:val="20"/>
          <w:lang w:val="en-GB" w:eastAsia="en-US"/>
        </w:rPr>
        <w:t>China Telecom</w:t>
      </w:r>
      <w:r w:rsidR="003708D3">
        <w:rPr>
          <w:rFonts w:ascii="Times New Roman"/>
          <w:bCs/>
          <w:kern w:val="0"/>
          <w:sz w:val="22"/>
          <w:szCs w:val="20"/>
          <w:lang w:val="en-GB" w:eastAsia="en-US"/>
        </w:rPr>
        <w:t>[28]</w:t>
      </w:r>
    </w:p>
    <w:p w14:paraId="7AFE3B30"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360E3A6B" w14:textId="77777777" w:rsidR="00284D8C" w:rsidRP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4: Support updating TCI state for periodic CSI-RS by MAC CE.</w:t>
      </w:r>
    </w:p>
    <w:p w14:paraId="5AE3F0BD"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Note: The periodic CSI-RS is used for pathloss reference.</w:t>
      </w:r>
    </w:p>
    <w:p w14:paraId="2EBC17C6" w14:textId="6F3CA59C"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Apple</w:t>
      </w:r>
      <w:r w:rsidR="003708D3">
        <w:rPr>
          <w:rFonts w:ascii="Times New Roman"/>
          <w:bCs/>
          <w:kern w:val="0"/>
          <w:sz w:val="22"/>
          <w:szCs w:val="20"/>
          <w:lang w:val="en-GB" w:eastAsia="en-US"/>
        </w:rPr>
        <w:t>[21]</w:t>
      </w:r>
      <w:r w:rsidR="00284D8C" w:rsidRPr="00113F30">
        <w:rPr>
          <w:rFonts w:ascii="Times New Roman"/>
          <w:bCs/>
          <w:kern w:val="0"/>
          <w:sz w:val="22"/>
          <w:szCs w:val="20"/>
          <w:lang w:val="en-GB" w:eastAsia="en-US"/>
        </w:rPr>
        <w:t>(but not for RLM/BFD)</w:t>
      </w:r>
    </w:p>
    <w:p w14:paraId="0631A18B" w14:textId="77777777" w:rsidR="00113F30" w:rsidRPr="003708D3"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759762A4" w14:textId="77777777" w:rsid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5: Support semi-persistent CSI-RS for pathloss reference RS.</w:t>
      </w:r>
    </w:p>
    <w:p w14:paraId="1E811A6A" w14:textId="04AA37A7" w:rsidR="00113F30"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China Telecom</w:t>
      </w:r>
      <w:r w:rsidR="003708D3">
        <w:rPr>
          <w:rFonts w:ascii="Times New Roman"/>
          <w:bCs/>
          <w:kern w:val="0"/>
          <w:sz w:val="22"/>
          <w:szCs w:val="20"/>
          <w:lang w:val="en-GB" w:eastAsia="en-US"/>
        </w:rPr>
        <w:t>[28]</w:t>
      </w:r>
    </w:p>
    <w:p w14:paraId="355890FF" w14:textId="77777777"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p>
    <w:p w14:paraId="0F917475" w14:textId="77777777" w:rsidR="00113F30"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Clear majority is shown on Option 3 that </w:t>
      </w:r>
      <w:r>
        <w:rPr>
          <w:bCs/>
          <w:kern w:val="0"/>
          <w:szCs w:val="20"/>
          <w:lang w:eastAsia="en-US"/>
        </w:rPr>
        <w:t>a</w:t>
      </w:r>
      <w:r w:rsidRPr="00284D8C">
        <w:rPr>
          <w:bCs/>
          <w:kern w:val="0"/>
          <w:szCs w:val="20"/>
          <w:lang w:eastAsia="en-US"/>
        </w:rPr>
        <w:t>t least the pathloss RSs for SRS or PUSCH can be explicitly activated/updated by the MAC-CE</w:t>
      </w:r>
      <w:r>
        <w:rPr>
          <w:bCs/>
          <w:kern w:val="0"/>
          <w:szCs w:val="20"/>
          <w:lang w:eastAsia="en-US"/>
        </w:rPr>
        <w:t>, mainly due to the technical reason from Rel-15</w:t>
      </w:r>
      <w:r w:rsidR="006F3ECB">
        <w:rPr>
          <w:szCs w:val="22"/>
          <w:lang w:val="en-US"/>
        </w:rPr>
        <w:t xml:space="preserve"> power control </w:t>
      </w:r>
      <w:r>
        <w:rPr>
          <w:szCs w:val="22"/>
          <w:lang w:val="en-US"/>
        </w:rPr>
        <w:t>discussions for which</w:t>
      </w:r>
      <w:r w:rsidR="006F3ECB">
        <w:rPr>
          <w:szCs w:val="22"/>
          <w:lang w:val="en-US"/>
        </w:rPr>
        <w:t xml:space="preserve"> the pathloss reference RS was decided to be decoupled from spatial relation RS in Rel-15</w:t>
      </w:r>
      <w:r>
        <w:rPr>
          <w:szCs w:val="22"/>
          <w:lang w:val="en-US"/>
        </w:rPr>
        <w:t xml:space="preserve"> and</w:t>
      </w:r>
      <w:r w:rsidR="006F3ECB">
        <w:rPr>
          <w:szCs w:val="22"/>
          <w:lang w:val="en-US"/>
        </w:rPr>
        <w:t xml:space="preserve"> the pathloss reference RS is used for long-term L3 filtering.</w:t>
      </w:r>
    </w:p>
    <w:p w14:paraId="2EE92820" w14:textId="15B823B4" w:rsidR="006F3ECB"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w:t>
      </w:r>
      <w:r w:rsidR="006F3ECB">
        <w:rPr>
          <w:szCs w:val="22"/>
          <w:lang w:val="en-US"/>
        </w:rPr>
        <w:t xml:space="preserve">, FL’s suggestion is to take Option </w:t>
      </w:r>
      <w:r>
        <w:rPr>
          <w:szCs w:val="22"/>
          <w:lang w:val="en-US"/>
        </w:rPr>
        <w:t>3</w:t>
      </w:r>
      <w:r w:rsidR="006F3ECB">
        <w:rPr>
          <w:szCs w:val="22"/>
          <w:lang w:val="en-US"/>
        </w:rPr>
        <w:t xml:space="preserve"> as agreement</w:t>
      </w:r>
      <w:r>
        <w:rPr>
          <w:szCs w:val="22"/>
          <w:lang w:val="en-US"/>
        </w:rPr>
        <w:t>, with the following details (mostly captured from OPPO</w:t>
      </w:r>
      <w:r w:rsidR="003708D3">
        <w:rPr>
          <w:szCs w:val="22"/>
          <w:lang w:val="en-US"/>
        </w:rPr>
        <w:t>[3]</w:t>
      </w:r>
      <w:r>
        <w:rPr>
          <w:szCs w:val="22"/>
          <w:lang w:val="en-US"/>
        </w:rPr>
        <w:t xml:space="preserve">’s Tdoc which seems to </w:t>
      </w:r>
      <w:r w:rsidR="003708D3">
        <w:rPr>
          <w:szCs w:val="22"/>
          <w:lang w:val="en-US"/>
        </w:rPr>
        <w:t>provide</w:t>
      </w:r>
      <w:r>
        <w:rPr>
          <w:szCs w:val="22"/>
          <w:lang w:val="en-US"/>
        </w:rPr>
        <w:t xml:space="preserve"> the necessary details)</w:t>
      </w:r>
      <w:r w:rsidR="000522EE">
        <w:rPr>
          <w:szCs w:val="22"/>
          <w:lang w:val="en-US"/>
        </w:rPr>
        <w:t>.</w:t>
      </w:r>
    </w:p>
    <w:p w14:paraId="41B50F31" w14:textId="77777777" w:rsidR="006F3ECB" w:rsidRPr="003708D3" w:rsidRDefault="006F3ECB" w:rsidP="006F3ECB">
      <w:pPr>
        <w:pStyle w:val="LGTdoc0"/>
        <w:spacing w:before="100" w:beforeAutospacing="1" w:afterLines="0" w:after="100" w:afterAutospacing="1" w:line="240" w:lineRule="atLeast"/>
        <w:ind w:firstLineChars="150" w:firstLine="330"/>
        <w:contextualSpacing/>
        <w:rPr>
          <w:szCs w:val="22"/>
          <w:lang w:val="en-US"/>
        </w:rPr>
      </w:pPr>
    </w:p>
    <w:p w14:paraId="475C458A" w14:textId="3164A415" w:rsidR="000522EE" w:rsidRDefault="006F3ECB" w:rsidP="006F3ECB">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0522EE">
        <w:rPr>
          <w:b/>
          <w:szCs w:val="22"/>
          <w:lang w:val="en-US"/>
        </w:rPr>
        <w:t>Take Option 3 with the following details.</w:t>
      </w:r>
    </w:p>
    <w:p w14:paraId="5A14B426" w14:textId="39E4A9C2" w:rsidR="006F3ECB" w:rsidRDefault="006F3ECB" w:rsidP="006F3ECB">
      <w:pPr>
        <w:pStyle w:val="LGTdoc0"/>
        <w:spacing w:before="100" w:beforeAutospacing="1" w:afterAutospacing="1" w:line="240" w:lineRule="atLeast"/>
        <w:contextualSpacing/>
        <w:rPr>
          <w:b/>
          <w:szCs w:val="22"/>
          <w:lang w:val="en-US"/>
        </w:rPr>
      </w:pPr>
      <w:r w:rsidRPr="00D65D27">
        <w:rPr>
          <w:b/>
          <w:szCs w:val="22"/>
          <w:lang w:val="en-US"/>
        </w:rPr>
        <w:t>UL power control parameters for AP-SRS/SP-SRS</w:t>
      </w:r>
      <w:r>
        <w:rPr>
          <w:b/>
          <w:szCs w:val="22"/>
          <w:lang w:val="en-US"/>
        </w:rPr>
        <w:t>/PUSCH</w:t>
      </w:r>
      <w:r w:rsidRPr="00D65D27">
        <w:rPr>
          <w:b/>
          <w:szCs w:val="22"/>
          <w:lang w:val="en-US"/>
        </w:rPr>
        <w:t xml:space="preserve"> can be activated</w:t>
      </w:r>
      <w:r>
        <w:rPr>
          <w:b/>
          <w:szCs w:val="22"/>
          <w:lang w:val="en-US"/>
        </w:rPr>
        <w:t>/updated</w:t>
      </w:r>
      <w:r w:rsidRPr="00D65D27">
        <w:rPr>
          <w:b/>
          <w:szCs w:val="22"/>
          <w:lang w:val="en-US"/>
        </w:rPr>
        <w:t xml:space="preserve"> via </w:t>
      </w:r>
      <w:r>
        <w:rPr>
          <w:b/>
          <w:szCs w:val="22"/>
          <w:lang w:val="en-US"/>
        </w:rPr>
        <w:t xml:space="preserve">a </w:t>
      </w:r>
      <w:r w:rsidRPr="00D65D27">
        <w:rPr>
          <w:b/>
          <w:szCs w:val="22"/>
          <w:lang w:val="en-US"/>
        </w:rPr>
        <w:t>MAC</w:t>
      </w:r>
      <w:r>
        <w:rPr>
          <w:b/>
          <w:szCs w:val="22"/>
          <w:lang w:val="en-US"/>
        </w:rPr>
        <w:t xml:space="preserve"> </w:t>
      </w:r>
      <w:r w:rsidRPr="00D65D27">
        <w:rPr>
          <w:b/>
          <w:szCs w:val="22"/>
          <w:lang w:val="en-US"/>
        </w:rPr>
        <w:t>CE.</w:t>
      </w:r>
    </w:p>
    <w:p w14:paraId="51E72CC4" w14:textId="1EE016E5" w:rsidR="000522EE" w:rsidRDefault="000522EE" w:rsidP="000522EE">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an SRS resource set, multiple pathloss RSs </w:t>
      </w:r>
      <w:r>
        <w:rPr>
          <w:b/>
          <w:szCs w:val="22"/>
          <w:lang w:val="en-US"/>
        </w:rPr>
        <w:t xml:space="preserve">can be configured by RRC </w:t>
      </w:r>
      <w:r w:rsidRPr="000522EE">
        <w:rPr>
          <w:b/>
          <w:szCs w:val="22"/>
          <w:lang w:val="en-US"/>
        </w:rPr>
        <w:t xml:space="preserve">and </w:t>
      </w:r>
      <w:r>
        <w:rPr>
          <w:b/>
          <w:szCs w:val="22"/>
          <w:lang w:val="en-US"/>
        </w:rPr>
        <w:t xml:space="preserve">one of them can be activated via </w:t>
      </w:r>
      <w:r w:rsidRPr="000522EE">
        <w:rPr>
          <w:b/>
          <w:szCs w:val="22"/>
          <w:lang w:val="en-US"/>
        </w:rPr>
        <w:t>MAC CE.</w:t>
      </w:r>
    </w:p>
    <w:p w14:paraId="608517FE" w14:textId="6BCC4478" w:rsidR="000522EE" w:rsidRDefault="000522EE" w:rsidP="000522EE">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PUSCH scheduled by DCI 0_1, </w:t>
      </w:r>
      <w:r>
        <w:rPr>
          <w:b/>
          <w:szCs w:val="22"/>
          <w:lang w:val="en-US"/>
        </w:rPr>
        <w:t xml:space="preserve">a </w:t>
      </w:r>
      <w:r w:rsidRPr="000522EE">
        <w:rPr>
          <w:b/>
          <w:szCs w:val="22"/>
          <w:lang w:val="en-US"/>
        </w:rPr>
        <w:t xml:space="preserve">MAC CE message </w:t>
      </w:r>
      <w:r>
        <w:rPr>
          <w:b/>
          <w:szCs w:val="22"/>
          <w:lang w:val="en-US"/>
        </w:rPr>
        <w:t xml:space="preserve">can </w:t>
      </w:r>
      <w:r w:rsidRPr="000522EE">
        <w:rPr>
          <w:b/>
          <w:szCs w:val="22"/>
          <w:lang w:val="en-US"/>
        </w:rPr>
        <w:t>update the mapping between the value of SRI field</w:t>
      </w:r>
      <w:r w:rsidR="00E762A1">
        <w:rPr>
          <w:b/>
          <w:szCs w:val="22"/>
          <w:lang w:val="en-US"/>
        </w:rPr>
        <w:t xml:space="preserve"> </w:t>
      </w:r>
      <w:r w:rsidRPr="000522EE">
        <w:rPr>
          <w:b/>
          <w:szCs w:val="22"/>
          <w:lang w:val="en-US"/>
        </w:rPr>
        <w:t>and PUSCH pathloss reference RS IDs.</w:t>
      </w:r>
    </w:p>
    <w:p w14:paraId="166BA529" w14:textId="30813B98" w:rsidR="00E762A1" w:rsidRDefault="00E762A1" w:rsidP="00E762A1">
      <w:pPr>
        <w:pStyle w:val="LGTdoc0"/>
        <w:numPr>
          <w:ilvl w:val="1"/>
          <w:numId w:val="11"/>
        </w:numPr>
        <w:spacing w:before="100" w:beforeAutospacing="1" w:afterAutospacing="1" w:line="240" w:lineRule="atLeast"/>
        <w:contextualSpacing/>
        <w:rPr>
          <w:b/>
          <w:szCs w:val="22"/>
          <w:lang w:val="en-US"/>
        </w:rPr>
      </w:pPr>
      <w:r>
        <w:rPr>
          <w:b/>
          <w:szCs w:val="22"/>
          <w:lang w:val="en-US"/>
        </w:rPr>
        <w:t xml:space="preserve">Note: In TS38.331, the mapping is given by </w:t>
      </w:r>
      <w:r w:rsidRPr="00E762A1">
        <w:rPr>
          <w:b/>
          <w:i/>
          <w:szCs w:val="22"/>
          <w:lang w:val="en-US"/>
        </w:rPr>
        <w:t>SRI-PUSCH-PowerControl</w:t>
      </w:r>
      <w:r>
        <w:rPr>
          <w:b/>
          <w:szCs w:val="22"/>
          <w:lang w:val="en-US"/>
        </w:rPr>
        <w:t xml:space="preserve">, in which the linkage is between </w:t>
      </w:r>
      <w:r w:rsidRPr="00E762A1">
        <w:rPr>
          <w:b/>
          <w:i/>
          <w:szCs w:val="22"/>
          <w:lang w:val="en-US"/>
        </w:rPr>
        <w:t>SRI-PUSCH-PowerControlId</w:t>
      </w:r>
      <w:r>
        <w:rPr>
          <w:b/>
          <w:szCs w:val="22"/>
          <w:lang w:val="en-US"/>
        </w:rPr>
        <w:t xml:space="preserve"> and </w:t>
      </w:r>
      <w:r w:rsidRPr="00E762A1">
        <w:rPr>
          <w:b/>
          <w:i/>
          <w:szCs w:val="22"/>
          <w:lang w:val="en-US"/>
        </w:rPr>
        <w:t>PUSCH-PathlossReferenceRS-Id</w:t>
      </w:r>
      <w:r>
        <w:rPr>
          <w:b/>
          <w:szCs w:val="22"/>
          <w:lang w:val="en-US"/>
        </w:rPr>
        <w:t>.</w:t>
      </w:r>
    </w:p>
    <w:p w14:paraId="6EDDB05E" w14:textId="3940B4F2" w:rsidR="00C622F9" w:rsidRDefault="00C622F9" w:rsidP="000522EE">
      <w:pPr>
        <w:pStyle w:val="LGTdoc0"/>
        <w:numPr>
          <w:ilvl w:val="0"/>
          <w:numId w:val="11"/>
        </w:numPr>
        <w:spacing w:before="100" w:beforeAutospacing="1" w:afterAutospacing="1" w:line="240" w:lineRule="atLeast"/>
        <w:contextualSpacing/>
        <w:rPr>
          <w:b/>
          <w:szCs w:val="22"/>
          <w:lang w:val="en-US"/>
        </w:rPr>
      </w:pPr>
      <w:r>
        <w:rPr>
          <w:b/>
          <w:szCs w:val="22"/>
          <w:lang w:val="en-US"/>
        </w:rPr>
        <w:t>Further signaling details are up to RAN2.</w:t>
      </w:r>
    </w:p>
    <w:p w14:paraId="1BFAD9FA" w14:textId="77777777" w:rsidR="006F3ECB" w:rsidRPr="005D4E33" w:rsidRDefault="006F3ECB" w:rsidP="006F3ECB">
      <w:pPr>
        <w:pStyle w:val="LGTdoc0"/>
        <w:spacing w:before="100" w:beforeAutospacing="1" w:afterAutospacing="1" w:line="240" w:lineRule="atLeast"/>
        <w:contextualSpacing/>
        <w:rPr>
          <w:b/>
          <w:szCs w:val="22"/>
          <w:lang w:val="en-US"/>
        </w:rPr>
      </w:pPr>
    </w:p>
    <w:p w14:paraId="01890179"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E14952" w14:paraId="4096B977" w14:textId="77777777" w:rsidTr="00C858CC">
        <w:tc>
          <w:tcPr>
            <w:tcW w:w="2080" w:type="dxa"/>
            <w:shd w:val="clear" w:color="auto" w:fill="auto"/>
          </w:tcPr>
          <w:p w14:paraId="000A3489" w14:textId="7138D1CC" w:rsidR="006F3ECB" w:rsidRDefault="00AF3968" w:rsidP="00C858CC">
            <w:pPr>
              <w:wordWrap/>
              <w:adjustRightInd w:val="0"/>
              <w:snapToGrid w:val="0"/>
              <w:rPr>
                <w:rFonts w:ascii="Times New Roman"/>
                <w:sz w:val="22"/>
                <w:szCs w:val="22"/>
                <w:lang w:val="en-GB"/>
              </w:rPr>
            </w:pPr>
            <w:ins w:id="2" w:author="Claes Tidestav" w:date="2019-10-10T12:38:00Z">
              <w:r>
                <w:rPr>
                  <w:rFonts w:ascii="Times New Roman"/>
                  <w:sz w:val="22"/>
                  <w:szCs w:val="22"/>
                  <w:lang w:val="en-GB"/>
                </w:rPr>
                <w:t>Ericsson</w:t>
              </w:r>
            </w:ins>
          </w:p>
        </w:tc>
        <w:tc>
          <w:tcPr>
            <w:tcW w:w="7282" w:type="dxa"/>
            <w:shd w:val="clear" w:color="auto" w:fill="auto"/>
          </w:tcPr>
          <w:p w14:paraId="228E1A61" w14:textId="470B98B7" w:rsidR="006F3ECB" w:rsidRDefault="00AF3968" w:rsidP="00C858CC">
            <w:pPr>
              <w:wordWrap/>
              <w:adjustRightInd w:val="0"/>
              <w:snapToGrid w:val="0"/>
              <w:rPr>
                <w:rFonts w:ascii="Times New Roman"/>
                <w:sz w:val="22"/>
                <w:szCs w:val="22"/>
                <w:lang w:val="en-GB"/>
              </w:rPr>
            </w:pPr>
            <w:ins w:id="3" w:author="Claes Tidestav" w:date="2019-10-10T12:38:00Z">
              <w:r>
                <w:rPr>
                  <w:rFonts w:ascii="Times New Roman"/>
                  <w:sz w:val="22"/>
                  <w:szCs w:val="22"/>
                  <w:lang w:val="en-GB"/>
                </w:rPr>
                <w:t>Support FL proposal</w:t>
              </w:r>
            </w:ins>
          </w:p>
        </w:tc>
      </w:tr>
      <w:tr w:rsidR="00833DD2" w:rsidRPr="00BC3067" w14:paraId="3F4124E2" w14:textId="77777777" w:rsidTr="00C858CC">
        <w:tc>
          <w:tcPr>
            <w:tcW w:w="2080" w:type="dxa"/>
            <w:shd w:val="clear" w:color="auto" w:fill="auto"/>
          </w:tcPr>
          <w:p w14:paraId="7155DCC3" w14:textId="49D8E1E5" w:rsidR="00833DD2" w:rsidRPr="00BC3067" w:rsidRDefault="00833DD2" w:rsidP="00833DD2">
            <w:pPr>
              <w:wordWrap/>
              <w:adjustRightInd w:val="0"/>
              <w:snapToGrid w:val="0"/>
              <w:rPr>
                <w:rFonts w:ascii="Times New Roman"/>
                <w:sz w:val="22"/>
                <w:szCs w:val="22"/>
                <w:lang w:val="en-GB"/>
              </w:rPr>
            </w:pPr>
            <w:ins w:id="4" w:author="Yuki Matsumura" w:date="2019-10-10T20:01: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060314C9" w14:textId="205EE14A" w:rsidR="00833DD2" w:rsidRPr="005C1A19" w:rsidRDefault="00833DD2" w:rsidP="00833DD2">
            <w:pPr>
              <w:wordWrap/>
              <w:adjustRightInd w:val="0"/>
              <w:snapToGrid w:val="0"/>
              <w:rPr>
                <w:rFonts w:ascii="Times New Roman"/>
                <w:sz w:val="22"/>
                <w:szCs w:val="22"/>
                <w:lang w:val="en-GB"/>
              </w:rPr>
            </w:pPr>
            <w:ins w:id="5" w:author="Yuki Matsumura" w:date="2019-10-10T20:01:00Z">
              <w:r>
                <w:rPr>
                  <w:rFonts w:ascii="Times New Roman" w:eastAsia="Yu Mincho" w:hint="eastAsia"/>
                  <w:sz w:val="22"/>
                  <w:szCs w:val="22"/>
                  <w:lang w:val="en-GB" w:eastAsia="ja-JP"/>
                </w:rPr>
                <w:t>S</w:t>
              </w:r>
              <w:r>
                <w:rPr>
                  <w:rFonts w:ascii="Times New Roman" w:eastAsia="Yu Mincho"/>
                  <w:sz w:val="22"/>
                  <w:szCs w:val="22"/>
                  <w:lang w:val="en-GB" w:eastAsia="ja-JP"/>
                </w:rPr>
                <w:t>upport</w:t>
              </w:r>
            </w:ins>
          </w:p>
        </w:tc>
      </w:tr>
      <w:tr w:rsidR="00833DD2" w:rsidRPr="00BC3067" w14:paraId="63EF0B03" w14:textId="77777777" w:rsidTr="00C858CC">
        <w:tc>
          <w:tcPr>
            <w:tcW w:w="2080" w:type="dxa"/>
            <w:shd w:val="clear" w:color="auto" w:fill="auto"/>
          </w:tcPr>
          <w:p w14:paraId="4130BEFA" w14:textId="755A4AD8" w:rsidR="00833DD2" w:rsidRPr="00BC3067" w:rsidRDefault="00452C0C" w:rsidP="00833DD2">
            <w:pPr>
              <w:wordWrap/>
              <w:adjustRightInd w:val="0"/>
              <w:snapToGrid w:val="0"/>
              <w:rPr>
                <w:rFonts w:ascii="Times New Roman"/>
                <w:sz w:val="22"/>
                <w:szCs w:val="22"/>
                <w:lang w:val="en-GB" w:eastAsia="zh-CN"/>
              </w:rPr>
            </w:pPr>
            <w:ins w:id="6" w:author="Yushu Zhang" w:date="2019-10-10T21:20:00Z">
              <w:r>
                <w:rPr>
                  <w:rFonts w:ascii="Times New Roman"/>
                  <w:sz w:val="22"/>
                  <w:szCs w:val="22"/>
                  <w:lang w:val="en-GB" w:eastAsia="zh-CN"/>
                </w:rPr>
                <w:t>Apple</w:t>
              </w:r>
            </w:ins>
          </w:p>
        </w:tc>
        <w:tc>
          <w:tcPr>
            <w:tcW w:w="7282" w:type="dxa"/>
            <w:shd w:val="clear" w:color="auto" w:fill="auto"/>
          </w:tcPr>
          <w:p w14:paraId="7C1F75DF" w14:textId="77777777" w:rsidR="00833DD2" w:rsidRDefault="00452C0C" w:rsidP="00833DD2">
            <w:pPr>
              <w:wordWrap/>
              <w:adjustRightInd w:val="0"/>
              <w:snapToGrid w:val="0"/>
              <w:rPr>
                <w:ins w:id="7" w:author="Yushu Zhang" w:date="2019-10-10T21:21:00Z"/>
                <w:rFonts w:ascii="Times New Roman"/>
                <w:sz w:val="22"/>
                <w:szCs w:val="22"/>
                <w:lang w:val="en-GB"/>
              </w:rPr>
            </w:pPr>
            <w:ins w:id="8" w:author="Yushu Zhang" w:date="2019-10-10T21:20:00Z">
              <w:r>
                <w:rPr>
                  <w:rFonts w:ascii="Times New Roman"/>
                  <w:sz w:val="22"/>
                  <w:szCs w:val="22"/>
                  <w:lang w:val="en-GB"/>
                </w:rPr>
                <w:t>As we pr</w:t>
              </w:r>
            </w:ins>
            <w:ins w:id="9" w:author="Yushu Zhang" w:date="2019-10-10T21:21:00Z">
              <w:r>
                <w:rPr>
                  <w:rFonts w:ascii="Times New Roman"/>
                  <w:sz w:val="22"/>
                  <w:szCs w:val="22"/>
                  <w:lang w:val="en-GB"/>
                </w:rPr>
                <w:t>oposed, if we want to reduce the latency for PC parameter update, L1-RSRP based pathloss measurement should be supported.</w:t>
              </w:r>
            </w:ins>
          </w:p>
          <w:p w14:paraId="061B649A" w14:textId="57D63198" w:rsidR="00452C0C" w:rsidRPr="00BC3067" w:rsidRDefault="00452C0C" w:rsidP="00833DD2">
            <w:pPr>
              <w:wordWrap/>
              <w:adjustRightInd w:val="0"/>
              <w:snapToGrid w:val="0"/>
              <w:rPr>
                <w:rFonts w:ascii="Times New Roman"/>
                <w:sz w:val="22"/>
                <w:szCs w:val="22"/>
                <w:lang w:val="en-GB"/>
              </w:rPr>
            </w:pPr>
            <w:ins w:id="10" w:author="Yushu Zhang" w:date="2019-10-10T21:22:00Z">
              <w:r>
                <w:rPr>
                  <w:rFonts w:ascii="Times New Roman"/>
                  <w:sz w:val="22"/>
                  <w:szCs w:val="22"/>
                  <w:lang w:val="en-GB"/>
                </w:rPr>
                <w:t>Further, w</w:t>
              </w:r>
            </w:ins>
            <w:ins w:id="11" w:author="Yushu Zhang" w:date="2019-10-10T21:21:00Z">
              <w:r>
                <w:rPr>
                  <w:rFonts w:ascii="Times New Roman"/>
                  <w:sz w:val="22"/>
                  <w:szCs w:val="22"/>
                  <w:lang w:val="en-GB"/>
                </w:rPr>
                <w:t xml:space="preserve">e do not think it is necessary </w:t>
              </w:r>
            </w:ins>
            <w:ins w:id="12" w:author="Yushu Zhang" w:date="2019-10-10T21:22:00Z">
              <w:r>
                <w:rPr>
                  <w:rFonts w:ascii="Times New Roman"/>
                  <w:sz w:val="22"/>
                  <w:szCs w:val="22"/>
                  <w:lang w:val="en-GB"/>
                </w:rPr>
                <w:t>for UE to track all the RS configured in RRC, which would increase UE complexity and power consumption.</w:t>
              </w:r>
            </w:ins>
          </w:p>
        </w:tc>
      </w:tr>
      <w:tr w:rsidR="00833DD2" w:rsidRPr="00BC3067" w14:paraId="6F00884D" w14:textId="77777777" w:rsidTr="00C858CC">
        <w:tc>
          <w:tcPr>
            <w:tcW w:w="2080" w:type="dxa"/>
            <w:shd w:val="clear" w:color="auto" w:fill="auto"/>
          </w:tcPr>
          <w:p w14:paraId="64864C3A" w14:textId="46E90BB5" w:rsidR="00833DD2" w:rsidRPr="00BC3067" w:rsidRDefault="00931D58" w:rsidP="00833DD2">
            <w:pPr>
              <w:wordWrap/>
              <w:adjustRightInd w:val="0"/>
              <w:snapToGrid w:val="0"/>
              <w:rPr>
                <w:rFonts w:ascii="Times New Roman"/>
                <w:sz w:val="22"/>
                <w:szCs w:val="22"/>
                <w:lang w:val="en-GB"/>
              </w:rPr>
            </w:pPr>
            <w:ins w:id="13" w:author="SUN Peng" w:date="2019-10-10T23:12:00Z">
              <w:r>
                <w:rPr>
                  <w:rFonts w:ascii="Times New Roman"/>
                  <w:sz w:val="22"/>
                  <w:szCs w:val="22"/>
                  <w:lang w:val="en-GB"/>
                </w:rPr>
                <w:t>vivo</w:t>
              </w:r>
            </w:ins>
          </w:p>
        </w:tc>
        <w:tc>
          <w:tcPr>
            <w:tcW w:w="7282" w:type="dxa"/>
            <w:shd w:val="clear" w:color="auto" w:fill="auto"/>
          </w:tcPr>
          <w:p w14:paraId="4D1EE740" w14:textId="77777777" w:rsidR="00931D58" w:rsidRDefault="00931D58" w:rsidP="00931D58">
            <w:pPr>
              <w:wordWrap/>
              <w:adjustRightInd w:val="0"/>
              <w:snapToGrid w:val="0"/>
              <w:rPr>
                <w:ins w:id="14" w:author="SUN Peng" w:date="2019-10-10T23:12:00Z"/>
                <w:rFonts w:ascii="Times New Roman" w:eastAsia="宋体"/>
                <w:sz w:val="22"/>
                <w:szCs w:val="22"/>
                <w:lang w:val="en-GB" w:eastAsia="zh-CN"/>
              </w:rPr>
            </w:pPr>
            <w:ins w:id="15" w:author="SUN Peng" w:date="2019-10-10T23:12:00Z">
              <w:r>
                <w:rPr>
                  <w:rFonts w:ascii="Times New Roman" w:eastAsia="宋体"/>
                  <w:sz w:val="22"/>
                  <w:szCs w:val="22"/>
                  <w:lang w:val="en-GB" w:eastAsia="zh-CN"/>
                </w:rPr>
                <w:t>Support Option 1.</w:t>
              </w:r>
            </w:ins>
          </w:p>
          <w:p w14:paraId="7F893BFA" w14:textId="77777777" w:rsidR="00931D58" w:rsidRDefault="00931D58" w:rsidP="00931D58">
            <w:pPr>
              <w:wordWrap/>
              <w:adjustRightInd w:val="0"/>
              <w:snapToGrid w:val="0"/>
              <w:rPr>
                <w:ins w:id="16" w:author="SUN Peng" w:date="2019-10-10T23:12:00Z"/>
                <w:rFonts w:ascii="Times New Roman" w:eastAsia="宋体"/>
                <w:sz w:val="22"/>
                <w:szCs w:val="22"/>
                <w:lang w:val="en-GB" w:eastAsia="zh-CN"/>
              </w:rPr>
            </w:pPr>
            <w:ins w:id="17" w:author="SUN Peng" w:date="2019-10-10T23:12:00Z">
              <w:r>
                <w:rPr>
                  <w:rFonts w:ascii="Times New Roman" w:eastAsia="宋体"/>
                  <w:sz w:val="22"/>
                  <w:szCs w:val="22"/>
                  <w:lang w:val="en-GB" w:eastAsia="zh-CN"/>
                </w:rPr>
                <w:t xml:space="preserve">For non-codebook based PUSCH, support of more than 1 layer transmission should not be discussed anymore, which is down-scoped along with multi-panel discussion. </w:t>
              </w:r>
            </w:ins>
          </w:p>
          <w:p w14:paraId="4ECEF2FC" w14:textId="77777777" w:rsidR="00931D58" w:rsidRDefault="00931D58" w:rsidP="00931D58">
            <w:pPr>
              <w:wordWrap/>
              <w:adjustRightInd w:val="0"/>
              <w:snapToGrid w:val="0"/>
              <w:rPr>
                <w:ins w:id="18" w:author="SUN Peng" w:date="2019-10-10T23:12:00Z"/>
                <w:rFonts w:ascii="Times New Roman" w:eastAsia="宋体"/>
                <w:sz w:val="22"/>
                <w:szCs w:val="22"/>
                <w:lang w:val="en-GB" w:eastAsia="zh-CN"/>
              </w:rPr>
            </w:pPr>
            <w:ins w:id="19" w:author="SUN Peng" w:date="2019-10-10T23:12:00Z">
              <w:r>
                <w:rPr>
                  <w:rFonts w:ascii="Times New Roman" w:eastAsia="宋体"/>
                  <w:sz w:val="22"/>
                  <w:szCs w:val="22"/>
                  <w:lang w:val="en-GB" w:eastAsia="zh-CN"/>
                </w:rPr>
                <w:t xml:space="preserve">For SRS resources, changing beams does not necessarily mean UE has to change power control parameters since Rel-15 supports different SRS resources targeting different directions could refer to the same downlink pathloss RS. </w:t>
              </w:r>
            </w:ins>
          </w:p>
          <w:p w14:paraId="0F273A9E" w14:textId="744C8F7A" w:rsidR="00833DD2" w:rsidRPr="00BC3067" w:rsidRDefault="00931D58" w:rsidP="00931D58">
            <w:pPr>
              <w:wordWrap/>
              <w:adjustRightInd w:val="0"/>
              <w:snapToGrid w:val="0"/>
              <w:rPr>
                <w:rFonts w:ascii="Times New Roman"/>
                <w:sz w:val="22"/>
                <w:szCs w:val="22"/>
                <w:lang w:val="en-GB"/>
              </w:rPr>
            </w:pPr>
            <w:ins w:id="20" w:author="SUN Peng" w:date="2019-10-10T23:12:00Z">
              <w:r>
                <w:rPr>
                  <w:rFonts w:ascii="Times New Roman" w:eastAsia="宋体"/>
                  <w:sz w:val="22"/>
                  <w:szCs w:val="22"/>
                  <w:lang w:val="en-GB" w:eastAsia="zh-CN"/>
                </w:rPr>
                <w:t>With these understanding, we only see the necessity of updating pathloss RS for codebook based PUSCH transmission. Besides pathloss RS, it seems updating other power control parameters is unnecessary.</w:t>
              </w:r>
            </w:ins>
          </w:p>
        </w:tc>
      </w:tr>
      <w:tr w:rsidR="00833DD2" w:rsidRPr="00BC3067" w14:paraId="38D013F8" w14:textId="77777777" w:rsidTr="00C858CC">
        <w:tc>
          <w:tcPr>
            <w:tcW w:w="2080" w:type="dxa"/>
            <w:shd w:val="clear" w:color="auto" w:fill="auto"/>
          </w:tcPr>
          <w:p w14:paraId="0279E810" w14:textId="4A58058F" w:rsidR="00833DD2" w:rsidRPr="00BC3067" w:rsidRDefault="001D3255" w:rsidP="00833DD2">
            <w:pPr>
              <w:wordWrap/>
              <w:adjustRightInd w:val="0"/>
              <w:snapToGrid w:val="0"/>
              <w:rPr>
                <w:rFonts w:ascii="Times New Roman"/>
                <w:sz w:val="22"/>
                <w:szCs w:val="22"/>
                <w:lang w:val="en-GB"/>
              </w:rPr>
            </w:pPr>
            <w:ins w:id="21" w:author="Li Guo" w:date="2019-10-10T14:21:00Z">
              <w:r>
                <w:rPr>
                  <w:rFonts w:ascii="Times New Roman"/>
                  <w:sz w:val="22"/>
                  <w:szCs w:val="22"/>
                  <w:lang w:val="en-GB"/>
                </w:rPr>
                <w:t>OPPO</w:t>
              </w:r>
            </w:ins>
          </w:p>
        </w:tc>
        <w:tc>
          <w:tcPr>
            <w:tcW w:w="7282" w:type="dxa"/>
            <w:shd w:val="clear" w:color="auto" w:fill="auto"/>
          </w:tcPr>
          <w:p w14:paraId="19C86B7B" w14:textId="013E59F9" w:rsidR="00833DD2" w:rsidRPr="00BC3067" w:rsidRDefault="00374022" w:rsidP="00833DD2">
            <w:pPr>
              <w:wordWrap/>
              <w:adjustRightInd w:val="0"/>
              <w:snapToGrid w:val="0"/>
              <w:rPr>
                <w:rFonts w:ascii="Times New Roman"/>
                <w:sz w:val="22"/>
                <w:szCs w:val="22"/>
                <w:lang w:val="en-GB"/>
              </w:rPr>
            </w:pPr>
            <w:ins w:id="22" w:author="Li Guo" w:date="2019-10-10T15:24:00Z">
              <w:r>
                <w:rPr>
                  <w:rFonts w:ascii="Times New Roman"/>
                  <w:sz w:val="22"/>
                  <w:szCs w:val="22"/>
                  <w:lang w:val="en-GB"/>
                </w:rPr>
                <w:t>Support</w:t>
              </w:r>
            </w:ins>
          </w:p>
        </w:tc>
      </w:tr>
      <w:tr w:rsidR="00833DD2" w:rsidRPr="00BC3067" w14:paraId="4E33E8BA" w14:textId="77777777" w:rsidTr="00C858CC">
        <w:tc>
          <w:tcPr>
            <w:tcW w:w="2080" w:type="dxa"/>
            <w:shd w:val="clear" w:color="auto" w:fill="auto"/>
          </w:tcPr>
          <w:p w14:paraId="219AEA1C" w14:textId="45ABE526" w:rsidR="00833DD2" w:rsidRPr="00A071CB" w:rsidRDefault="00345DF1" w:rsidP="00833DD2">
            <w:pPr>
              <w:wordWrap/>
              <w:adjustRightInd w:val="0"/>
              <w:snapToGrid w:val="0"/>
              <w:rPr>
                <w:rFonts w:ascii="Times New Roman" w:eastAsiaTheme="minorEastAsia" w:hint="eastAsia"/>
                <w:sz w:val="22"/>
                <w:szCs w:val="22"/>
                <w:lang w:val="en-GB" w:eastAsia="zh-CN"/>
              </w:rPr>
            </w:pPr>
            <w:ins w:id="23" w:author="Bingchao Liu" w:date="2019-10-11T14:12:00Z">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ins>
          </w:p>
        </w:tc>
        <w:tc>
          <w:tcPr>
            <w:tcW w:w="7282" w:type="dxa"/>
            <w:shd w:val="clear" w:color="auto" w:fill="auto"/>
          </w:tcPr>
          <w:p w14:paraId="4F1405EB" w14:textId="04322B61" w:rsidR="00833DD2" w:rsidRPr="00A071CB" w:rsidRDefault="00345DF1" w:rsidP="00833DD2">
            <w:pPr>
              <w:wordWrap/>
              <w:adjustRightInd w:val="0"/>
              <w:snapToGrid w:val="0"/>
              <w:rPr>
                <w:rFonts w:ascii="Times New Roman" w:eastAsiaTheme="minorEastAsia" w:hint="eastAsia"/>
                <w:sz w:val="22"/>
                <w:szCs w:val="22"/>
                <w:lang w:val="en-GB" w:eastAsia="zh-CN"/>
              </w:rPr>
            </w:pPr>
            <w:ins w:id="24" w:author="Bingchao Liu" w:date="2019-10-11T14:12:00Z">
              <w:r>
                <w:rPr>
                  <w:rFonts w:ascii="Times New Roman" w:eastAsiaTheme="minorEastAsia"/>
                  <w:sz w:val="22"/>
                  <w:szCs w:val="22"/>
                  <w:lang w:val="en-GB" w:eastAsia="zh-CN"/>
                </w:rPr>
                <w:t xml:space="preserve">Support </w:t>
              </w:r>
            </w:ins>
          </w:p>
        </w:tc>
      </w:tr>
      <w:tr w:rsidR="00833DD2" w:rsidRPr="0090723A" w14:paraId="7F5C184B" w14:textId="77777777" w:rsidTr="00C858CC">
        <w:tc>
          <w:tcPr>
            <w:tcW w:w="2080" w:type="dxa"/>
            <w:shd w:val="clear" w:color="auto" w:fill="auto"/>
          </w:tcPr>
          <w:p w14:paraId="3874180A"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58CB03C2" w14:textId="77777777" w:rsidR="00833DD2" w:rsidRDefault="00833DD2" w:rsidP="00833DD2">
            <w:pPr>
              <w:wordWrap/>
              <w:adjustRightInd w:val="0"/>
              <w:snapToGrid w:val="0"/>
              <w:rPr>
                <w:rFonts w:ascii="Times New Roman"/>
                <w:sz w:val="22"/>
                <w:szCs w:val="22"/>
                <w:lang w:val="en-GB"/>
              </w:rPr>
            </w:pPr>
          </w:p>
        </w:tc>
      </w:tr>
      <w:tr w:rsidR="00833DD2" w:rsidRPr="0090723A" w14:paraId="4B9C140D" w14:textId="77777777" w:rsidTr="00C858CC">
        <w:tc>
          <w:tcPr>
            <w:tcW w:w="2080" w:type="dxa"/>
            <w:shd w:val="clear" w:color="auto" w:fill="auto"/>
          </w:tcPr>
          <w:p w14:paraId="230BBB22"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1416D953" w14:textId="77777777" w:rsidR="00833DD2" w:rsidRDefault="00833DD2" w:rsidP="00833DD2">
            <w:pPr>
              <w:wordWrap/>
              <w:adjustRightInd w:val="0"/>
              <w:snapToGrid w:val="0"/>
              <w:rPr>
                <w:rFonts w:ascii="Times New Roman"/>
                <w:sz w:val="22"/>
                <w:szCs w:val="22"/>
                <w:lang w:val="en-GB"/>
              </w:rPr>
            </w:pPr>
          </w:p>
        </w:tc>
      </w:tr>
      <w:tr w:rsidR="00833DD2" w:rsidRPr="0090723A" w14:paraId="65295BD8" w14:textId="77777777" w:rsidTr="00C858CC">
        <w:tc>
          <w:tcPr>
            <w:tcW w:w="2080" w:type="dxa"/>
            <w:shd w:val="clear" w:color="auto" w:fill="auto"/>
          </w:tcPr>
          <w:p w14:paraId="3349B003"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2CF2440C" w14:textId="77777777" w:rsidR="00833DD2" w:rsidRDefault="00833DD2" w:rsidP="00833DD2">
            <w:pPr>
              <w:wordWrap/>
              <w:adjustRightInd w:val="0"/>
              <w:snapToGrid w:val="0"/>
              <w:rPr>
                <w:rFonts w:ascii="Times New Roman"/>
                <w:sz w:val="22"/>
                <w:szCs w:val="22"/>
                <w:lang w:val="en-GB"/>
              </w:rPr>
            </w:pPr>
          </w:p>
        </w:tc>
      </w:tr>
      <w:tr w:rsidR="00833DD2" w:rsidRPr="0090723A" w14:paraId="020AC41C" w14:textId="77777777" w:rsidTr="00C858CC">
        <w:tc>
          <w:tcPr>
            <w:tcW w:w="2080" w:type="dxa"/>
            <w:shd w:val="clear" w:color="auto" w:fill="auto"/>
          </w:tcPr>
          <w:p w14:paraId="2B407473"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62C03053" w14:textId="77777777" w:rsidR="00833DD2" w:rsidRDefault="00833DD2" w:rsidP="00833DD2">
            <w:pPr>
              <w:wordWrap/>
              <w:adjustRightInd w:val="0"/>
              <w:snapToGrid w:val="0"/>
              <w:rPr>
                <w:rFonts w:ascii="Times New Roman"/>
                <w:sz w:val="22"/>
                <w:szCs w:val="22"/>
                <w:lang w:val="en-GB"/>
              </w:rPr>
            </w:pPr>
          </w:p>
        </w:tc>
      </w:tr>
      <w:tr w:rsidR="00833DD2" w:rsidRPr="0090723A" w14:paraId="701602D8" w14:textId="77777777" w:rsidTr="00C858CC">
        <w:tc>
          <w:tcPr>
            <w:tcW w:w="2080" w:type="dxa"/>
            <w:shd w:val="clear" w:color="auto" w:fill="auto"/>
          </w:tcPr>
          <w:p w14:paraId="7E183F34"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033DACAC" w14:textId="77777777" w:rsidR="00833DD2" w:rsidRDefault="00833DD2" w:rsidP="00833DD2">
            <w:pPr>
              <w:wordWrap/>
              <w:adjustRightInd w:val="0"/>
              <w:snapToGrid w:val="0"/>
              <w:rPr>
                <w:rFonts w:ascii="Times New Roman"/>
                <w:sz w:val="22"/>
                <w:szCs w:val="22"/>
                <w:lang w:val="en-GB"/>
              </w:rPr>
            </w:pPr>
          </w:p>
        </w:tc>
      </w:tr>
      <w:tr w:rsidR="00833DD2" w:rsidRPr="0090723A" w14:paraId="0E1FB71F" w14:textId="77777777" w:rsidTr="00C858CC">
        <w:tc>
          <w:tcPr>
            <w:tcW w:w="2080" w:type="dxa"/>
            <w:shd w:val="clear" w:color="auto" w:fill="auto"/>
          </w:tcPr>
          <w:p w14:paraId="73E13A4A"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22861D53" w14:textId="77777777" w:rsidR="00833DD2" w:rsidRDefault="00833DD2" w:rsidP="00833DD2">
            <w:pPr>
              <w:wordWrap/>
              <w:adjustRightInd w:val="0"/>
              <w:snapToGrid w:val="0"/>
              <w:rPr>
                <w:rFonts w:ascii="Times New Roman"/>
                <w:sz w:val="22"/>
                <w:szCs w:val="22"/>
                <w:lang w:val="en-GB"/>
              </w:rPr>
            </w:pPr>
          </w:p>
        </w:tc>
      </w:tr>
      <w:tr w:rsidR="00833DD2" w:rsidRPr="0090723A" w14:paraId="1EE97328" w14:textId="77777777" w:rsidTr="00C858CC">
        <w:tc>
          <w:tcPr>
            <w:tcW w:w="2080" w:type="dxa"/>
            <w:shd w:val="clear" w:color="auto" w:fill="auto"/>
          </w:tcPr>
          <w:p w14:paraId="5F514F41"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4D5A5E88" w14:textId="77777777" w:rsidR="00833DD2" w:rsidRDefault="00833DD2" w:rsidP="00833DD2">
            <w:pPr>
              <w:wordWrap/>
              <w:adjustRightInd w:val="0"/>
              <w:snapToGrid w:val="0"/>
              <w:rPr>
                <w:rFonts w:ascii="Times New Roman"/>
                <w:sz w:val="22"/>
                <w:szCs w:val="22"/>
                <w:lang w:val="en-GB"/>
              </w:rPr>
            </w:pPr>
          </w:p>
        </w:tc>
      </w:tr>
      <w:tr w:rsidR="00833DD2" w:rsidRPr="0090723A" w14:paraId="031E8738" w14:textId="77777777" w:rsidTr="00C858CC">
        <w:tc>
          <w:tcPr>
            <w:tcW w:w="2080" w:type="dxa"/>
            <w:shd w:val="clear" w:color="auto" w:fill="auto"/>
          </w:tcPr>
          <w:p w14:paraId="4787215F"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26180903" w14:textId="77777777" w:rsidR="00833DD2" w:rsidRDefault="00833DD2" w:rsidP="00833DD2">
            <w:pPr>
              <w:wordWrap/>
              <w:adjustRightInd w:val="0"/>
              <w:snapToGrid w:val="0"/>
              <w:rPr>
                <w:rFonts w:ascii="Times New Roman"/>
                <w:sz w:val="22"/>
                <w:szCs w:val="22"/>
                <w:lang w:val="en-GB"/>
              </w:rPr>
            </w:pPr>
          </w:p>
        </w:tc>
      </w:tr>
      <w:tr w:rsidR="00833DD2" w:rsidRPr="00BC3067" w14:paraId="58D10CB2" w14:textId="77777777" w:rsidTr="00C858CC">
        <w:tc>
          <w:tcPr>
            <w:tcW w:w="2080" w:type="dxa"/>
            <w:shd w:val="clear" w:color="auto" w:fill="auto"/>
          </w:tcPr>
          <w:p w14:paraId="0B1CE7E4"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6EF8C601" w14:textId="77777777" w:rsidR="00833DD2" w:rsidRDefault="00833DD2" w:rsidP="00833DD2">
            <w:pPr>
              <w:wordWrap/>
              <w:adjustRightInd w:val="0"/>
              <w:snapToGrid w:val="0"/>
              <w:rPr>
                <w:rFonts w:ascii="Times New Roman"/>
                <w:sz w:val="22"/>
                <w:szCs w:val="22"/>
                <w:lang w:val="en-GB"/>
              </w:rPr>
            </w:pPr>
          </w:p>
        </w:tc>
      </w:tr>
      <w:tr w:rsidR="00833DD2" w:rsidRPr="00BC3067" w14:paraId="2C16D8ED" w14:textId="77777777" w:rsidTr="00C858CC">
        <w:tc>
          <w:tcPr>
            <w:tcW w:w="2080" w:type="dxa"/>
            <w:shd w:val="clear" w:color="auto" w:fill="auto"/>
          </w:tcPr>
          <w:p w14:paraId="66E0FE13"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608010F1" w14:textId="77777777" w:rsidR="00833DD2" w:rsidRDefault="00833DD2" w:rsidP="00833DD2">
            <w:pPr>
              <w:wordWrap/>
              <w:adjustRightInd w:val="0"/>
              <w:snapToGrid w:val="0"/>
              <w:rPr>
                <w:rFonts w:ascii="Times New Roman"/>
                <w:sz w:val="22"/>
                <w:szCs w:val="22"/>
                <w:lang w:val="en-GB"/>
              </w:rPr>
            </w:pPr>
          </w:p>
        </w:tc>
      </w:tr>
    </w:tbl>
    <w:p w14:paraId="038CBABE" w14:textId="77777777" w:rsidR="006F3ECB" w:rsidRDefault="006F3ECB" w:rsidP="006F3ECB">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d"/>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lastRenderedPageBreak/>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788FC0A7" w14:textId="01DE48C5" w:rsidR="0090723A" w:rsidRP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tc>
      </w:tr>
    </w:tbl>
    <w:p w14:paraId="244144A0" w14:textId="77777777" w:rsidR="0090723A" w:rsidRDefault="0090723A" w:rsidP="0090723A">
      <w:pPr>
        <w:rPr>
          <w:rFonts w:ascii="Times New Roman"/>
          <w:b/>
          <w:szCs w:val="20"/>
          <w:highlight w:val="green"/>
          <w:lang w:eastAsia="x-none"/>
        </w:rPr>
      </w:pPr>
    </w:p>
    <w:p w14:paraId="3B34D8BB" w14:textId="34AFC68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Tdoc reviews for this meeting, most companies including </w:t>
      </w:r>
      <w:r w:rsidRPr="0090723A">
        <w:rPr>
          <w:szCs w:val="22"/>
          <w:lang w:val="en-US"/>
        </w:rPr>
        <w:t>H</w:t>
      </w:r>
      <w:r w:rsidR="003708D3">
        <w:rPr>
          <w:szCs w:val="22"/>
          <w:lang w:val="en-US"/>
        </w:rPr>
        <w:t>uawei[2]</w:t>
      </w:r>
      <w:r w:rsidRPr="0090723A">
        <w:rPr>
          <w:szCs w:val="22"/>
          <w:lang w:val="en-US"/>
        </w:rPr>
        <w:t xml:space="preserve">, </w:t>
      </w:r>
      <w:r w:rsidR="003708D3" w:rsidRPr="0090723A">
        <w:rPr>
          <w:szCs w:val="22"/>
          <w:lang w:val="en-US"/>
        </w:rPr>
        <w:t>OPPO</w:t>
      </w:r>
      <w:r w:rsidR="003708D3">
        <w:rPr>
          <w:szCs w:val="22"/>
          <w:lang w:val="en-US"/>
        </w:rPr>
        <w:t>[3]</w:t>
      </w:r>
      <w:r w:rsidR="003708D3" w:rsidRPr="0090723A">
        <w:rPr>
          <w:szCs w:val="22"/>
          <w:lang w:val="en-US"/>
        </w:rPr>
        <w:t>, Lenovo/</w:t>
      </w:r>
      <w:r w:rsidR="003708D3">
        <w:rPr>
          <w:szCs w:val="22"/>
          <w:lang w:val="en-US"/>
        </w:rPr>
        <w:t xml:space="preserve"> </w:t>
      </w:r>
      <w:r w:rsidR="003708D3" w:rsidRPr="0090723A">
        <w:rPr>
          <w:szCs w:val="22"/>
          <w:lang w:val="en-US"/>
        </w:rPr>
        <w:t>Motorola</w:t>
      </w:r>
      <w:r w:rsidR="003708D3">
        <w:rPr>
          <w:szCs w:val="22"/>
          <w:lang w:val="en-US"/>
        </w:rPr>
        <w:t>[4]</w:t>
      </w:r>
      <w:r w:rsidR="003708D3" w:rsidRPr="0090723A">
        <w:rPr>
          <w:szCs w:val="22"/>
          <w:lang w:val="en-US"/>
        </w:rPr>
        <w:t>, CMCC</w:t>
      </w:r>
      <w:r w:rsidR="003708D3">
        <w:rPr>
          <w:szCs w:val="22"/>
          <w:lang w:val="en-US"/>
        </w:rPr>
        <w:t>[5]</w:t>
      </w:r>
      <w:r w:rsidR="003708D3" w:rsidRPr="0090723A">
        <w:rPr>
          <w:szCs w:val="22"/>
          <w:lang w:val="en-US"/>
        </w:rPr>
        <w:t xml:space="preserve">, </w:t>
      </w:r>
      <w:r w:rsidRPr="0090723A">
        <w:rPr>
          <w:szCs w:val="22"/>
          <w:lang w:val="en-US"/>
        </w:rPr>
        <w:t>vivo</w:t>
      </w:r>
      <w:r w:rsidR="003708D3">
        <w:rPr>
          <w:szCs w:val="22"/>
          <w:lang w:val="en-US"/>
        </w:rPr>
        <w:t>[7]</w:t>
      </w:r>
      <w:r w:rsidRPr="0090723A">
        <w:rPr>
          <w:szCs w:val="22"/>
          <w:lang w:val="en-US"/>
        </w:rPr>
        <w:t>, ZTE</w:t>
      </w:r>
      <w:r w:rsidR="003708D3">
        <w:rPr>
          <w:szCs w:val="22"/>
          <w:lang w:val="en-US"/>
        </w:rPr>
        <w:t>[8]</w:t>
      </w:r>
      <w:r w:rsidR="003708D3" w:rsidRPr="0090723A">
        <w:rPr>
          <w:szCs w:val="22"/>
          <w:lang w:val="en-US"/>
        </w:rPr>
        <w:t>, Fraunhofer</w:t>
      </w:r>
      <w:r w:rsidR="003708D3">
        <w:rPr>
          <w:szCs w:val="22"/>
          <w:lang w:val="en-US"/>
        </w:rPr>
        <w:t>[10]</w:t>
      </w:r>
      <w:r w:rsidRPr="0090723A">
        <w:rPr>
          <w:szCs w:val="22"/>
          <w:lang w:val="en-US"/>
        </w:rPr>
        <w:t xml:space="preserve">, </w:t>
      </w:r>
      <w:r w:rsidR="003708D3" w:rsidRPr="0090723A">
        <w:rPr>
          <w:szCs w:val="22"/>
          <w:lang w:val="en-US"/>
        </w:rPr>
        <w:t>L</w:t>
      </w:r>
      <w:r w:rsidR="003708D3">
        <w:rPr>
          <w:szCs w:val="22"/>
          <w:lang w:val="en-US"/>
        </w:rPr>
        <w:t>GE[14]</w:t>
      </w:r>
      <w:r w:rsidR="003708D3" w:rsidRPr="0090723A">
        <w:rPr>
          <w:szCs w:val="22"/>
          <w:lang w:val="en-US"/>
        </w:rPr>
        <w:t xml:space="preserve">, </w:t>
      </w:r>
      <w:r w:rsidRPr="0090723A">
        <w:rPr>
          <w:szCs w:val="22"/>
          <w:lang w:val="en-US"/>
        </w:rPr>
        <w:t>Intel</w:t>
      </w:r>
      <w:r w:rsidR="003708D3">
        <w:rPr>
          <w:szCs w:val="22"/>
          <w:lang w:val="en-US"/>
        </w:rPr>
        <w:t>[15]</w:t>
      </w:r>
      <w:r w:rsidRPr="0090723A">
        <w:rPr>
          <w:szCs w:val="22"/>
          <w:lang w:val="en-US"/>
        </w:rPr>
        <w:t>, Nokia</w:t>
      </w:r>
      <w:r w:rsidR="003708D3">
        <w:rPr>
          <w:szCs w:val="22"/>
          <w:lang w:val="en-US"/>
        </w:rPr>
        <w:t xml:space="preserve">[19], </w:t>
      </w:r>
      <w:r w:rsidR="003708D3" w:rsidRPr="0090723A">
        <w:rPr>
          <w:szCs w:val="22"/>
          <w:lang w:val="en-US"/>
        </w:rPr>
        <w:t>Q</w:t>
      </w:r>
      <w:r w:rsidR="003708D3">
        <w:rPr>
          <w:szCs w:val="22"/>
          <w:lang w:val="en-US"/>
        </w:rPr>
        <w:t>ualcomm[24]</w:t>
      </w:r>
      <w:r w:rsidR="003708D3" w:rsidRPr="0090723A">
        <w:rPr>
          <w:szCs w:val="22"/>
          <w:lang w:val="en-US"/>
        </w:rPr>
        <w:t>,</w:t>
      </w:r>
      <w:r w:rsidR="003708D3">
        <w:rPr>
          <w:szCs w:val="22"/>
          <w:lang w:val="en-US"/>
        </w:rPr>
        <w:t xml:space="preserve"> </w:t>
      </w:r>
      <w:r w:rsidR="003708D3" w:rsidRPr="0090723A">
        <w:rPr>
          <w:szCs w:val="22"/>
          <w:lang w:val="en-US"/>
        </w:rPr>
        <w:t>DCM</w:t>
      </w:r>
      <w:r w:rsidR="003708D3">
        <w:rPr>
          <w:szCs w:val="22"/>
          <w:lang w:val="en-US"/>
        </w:rPr>
        <w:t>[25]</w:t>
      </w:r>
      <w:r w:rsidR="003708D3" w:rsidRPr="0090723A">
        <w:rPr>
          <w:szCs w:val="22"/>
          <w:lang w:val="en-US"/>
        </w:rPr>
        <w:t xml:space="preserve">, </w:t>
      </w:r>
      <w:r w:rsidR="003708D3">
        <w:rPr>
          <w:szCs w:val="22"/>
          <w:lang w:val="en-US"/>
        </w:rPr>
        <w:t>Ericsson[27]</w:t>
      </w:r>
      <w:r>
        <w:rPr>
          <w:szCs w:val="22"/>
          <w:lang w:val="en-US"/>
        </w:rPr>
        <w:t xml:space="preserve"> showed their views based on confirming the working assumption made in RAN1#97.</w:t>
      </w:r>
    </w:p>
    <w:p w14:paraId="70AF6710" w14:textId="54399DA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 it needs to confirm the working assumption first, then try to resolve remaining issues on this topic during the meeting.</w:t>
      </w:r>
    </w:p>
    <w:p w14:paraId="5958F30E" w14:textId="77777777" w:rsidR="0090723A" w:rsidRP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p>
    <w:p w14:paraId="4D352FE5" w14:textId="0CB2D7B6" w:rsidR="00AC0156" w:rsidRDefault="00AC0156" w:rsidP="00AC0156">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Confirm the working assumption made in RAN1#97.</w:t>
      </w:r>
    </w:p>
    <w:p w14:paraId="0BB2A19A" w14:textId="2C2BF3D0" w:rsidR="00AC0156" w:rsidRDefault="00AC0156" w:rsidP="00AC0156">
      <w:pPr>
        <w:pStyle w:val="LGTdoc0"/>
        <w:spacing w:before="100" w:beforeAutospacing="1" w:afterAutospacing="1" w:line="240" w:lineRule="atLeast"/>
        <w:contextualSpacing/>
        <w:rPr>
          <w:b/>
          <w:szCs w:val="22"/>
          <w:lang w:val="en-US"/>
        </w:rPr>
      </w:pPr>
      <w:r w:rsidRPr="00AC0156">
        <w:rPr>
          <w:b/>
          <w:szCs w:val="22"/>
          <w:lang w:val="en-US"/>
        </w:rPr>
        <w:t>For the supported feature of simultaneous update/indication of a single spatial relation per group of PUCCH by using one MAC CE, the following configuration options for the group are supported</w:t>
      </w:r>
      <w:r>
        <w:rPr>
          <w:b/>
          <w:szCs w:val="22"/>
          <w:lang w:val="en-US"/>
        </w:rPr>
        <w:t>:</w:t>
      </w:r>
    </w:p>
    <w:p w14:paraId="67278C49" w14:textId="0A8F3945" w:rsidR="00AC0156" w:rsidRDefault="00AC0156" w:rsidP="00AC0156">
      <w:pPr>
        <w:pStyle w:val="LGTdoc0"/>
        <w:numPr>
          <w:ilvl w:val="0"/>
          <w:numId w:val="11"/>
        </w:numPr>
        <w:spacing w:before="100" w:beforeAutospacing="1" w:afterAutospacing="1" w:line="240" w:lineRule="atLeast"/>
        <w:contextualSpacing/>
        <w:rPr>
          <w:b/>
          <w:szCs w:val="22"/>
          <w:lang w:val="en-US"/>
        </w:rPr>
      </w:pPr>
      <w:del w:id="25" w:author="Li Guo" w:date="2019-10-10T15:29:00Z">
        <w:r w:rsidDel="00374022">
          <w:rPr>
            <w:b/>
            <w:szCs w:val="22"/>
            <w:lang w:val="en-US"/>
          </w:rPr>
          <w:delText xml:space="preserve">At least </w:delText>
        </w:r>
      </w:del>
      <w:r>
        <w:rPr>
          <w:b/>
          <w:szCs w:val="22"/>
          <w:lang w:val="en-US"/>
        </w:rPr>
        <w:t>up to two groups per BWP.</w:t>
      </w:r>
    </w:p>
    <w:p w14:paraId="20829951" w14:textId="7D71CC43" w:rsidR="00AC0156" w:rsidRDefault="00AC0156" w:rsidP="00AC0156">
      <w:pPr>
        <w:pStyle w:val="LGTdoc0"/>
        <w:numPr>
          <w:ilvl w:val="1"/>
          <w:numId w:val="11"/>
        </w:numPr>
        <w:spacing w:before="100" w:beforeAutospacing="1" w:afterAutospacing="1" w:line="240" w:lineRule="atLeast"/>
        <w:contextualSpacing/>
        <w:rPr>
          <w:b/>
          <w:szCs w:val="22"/>
          <w:lang w:val="en-US"/>
        </w:rPr>
      </w:pPr>
      <w:r w:rsidRPr="00AC0156">
        <w:rPr>
          <w:b/>
          <w:szCs w:val="22"/>
          <w:lang w:val="en-US"/>
        </w:rPr>
        <w:t>FFS: Details on configuring the groups including whether to use implicit method or explicit method</w:t>
      </w:r>
    </w:p>
    <w:p w14:paraId="4D408DC5" w14:textId="34866796"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For example, each corresponding to different TRP/panel, at least for multi-TRP/panel case</w:t>
      </w:r>
    </w:p>
    <w:p w14:paraId="408B9423" w14:textId="71289324"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Another example, each corresponding to different active spatial relation at least for single TRP case</w:t>
      </w:r>
    </w:p>
    <w:p w14:paraId="17D9D19A" w14:textId="49A466B6" w:rsidR="00915A7B" w:rsidRDefault="00915A7B" w:rsidP="00962F11">
      <w:pPr>
        <w:pStyle w:val="LGTdoc0"/>
        <w:numPr>
          <w:ilvl w:val="1"/>
          <w:numId w:val="11"/>
        </w:numPr>
        <w:spacing w:before="100" w:beforeAutospacing="1" w:afterAutospacing="1" w:line="240" w:lineRule="atLeast"/>
        <w:contextualSpacing/>
        <w:rPr>
          <w:b/>
          <w:szCs w:val="22"/>
          <w:lang w:val="en-US"/>
        </w:rPr>
      </w:pPr>
      <w:r w:rsidRPr="00915A7B">
        <w:rPr>
          <w:b/>
          <w:szCs w:val="22"/>
          <w:lang w:val="en-US"/>
        </w:rPr>
        <w:t>If there is no consensus to support more than two groups, only up to two groups will be supported in Rel-16</w:t>
      </w:r>
    </w:p>
    <w:p w14:paraId="34E45491" w14:textId="77777777" w:rsidR="00E91A04" w:rsidRDefault="00E91A04" w:rsidP="008F189F">
      <w:pPr>
        <w:pStyle w:val="LGTdoc0"/>
        <w:spacing w:before="100" w:beforeAutospacing="1" w:afterLines="0" w:after="100" w:afterAutospacing="1" w:line="240" w:lineRule="atLeast"/>
        <w:ind w:firstLineChars="150" w:firstLine="330"/>
        <w:contextualSpacing/>
        <w:rPr>
          <w:b/>
          <w:szCs w:val="22"/>
          <w:lang w:val="en-US"/>
        </w:rPr>
      </w:pPr>
    </w:p>
    <w:p w14:paraId="44B4276D" w14:textId="2898E067" w:rsidR="008F189F" w:rsidRDefault="008F189F" w:rsidP="008F189F">
      <w:pPr>
        <w:pStyle w:val="LGTdoc0"/>
        <w:spacing w:before="100" w:beforeAutospacing="1" w:afterLines="0" w:after="100" w:afterAutospacing="1" w:line="240" w:lineRule="atLeast"/>
        <w:ind w:firstLineChars="150" w:firstLine="330"/>
        <w:contextualSpacing/>
        <w:rPr>
          <w:szCs w:val="22"/>
          <w:lang w:val="en-US"/>
        </w:rPr>
      </w:pPr>
      <w:r>
        <w:rPr>
          <w:szCs w:val="22"/>
          <w:lang w:val="en-US"/>
        </w:rPr>
        <w:t>If the working assumption is confirmed, the following proposal can be considered to resolve the first FFS issue on the d</w:t>
      </w:r>
      <w:r w:rsidRPr="008F189F">
        <w:rPr>
          <w:szCs w:val="22"/>
          <w:lang w:val="en-US"/>
        </w:rPr>
        <w:t>etails on configuring the groups including whether to use implicit method or explicit method</w:t>
      </w:r>
      <w:r>
        <w:rPr>
          <w:szCs w:val="22"/>
          <w:lang w:val="en-US"/>
        </w:rPr>
        <w:t xml:space="preserve">. </w:t>
      </w:r>
      <w:r w:rsidR="001F4811" w:rsidRPr="001F4811">
        <w:rPr>
          <w:szCs w:val="22"/>
          <w:lang w:val="en-US"/>
        </w:rPr>
        <w:t>The following is the status summary from Tdoc reviews</w:t>
      </w:r>
      <w:r w:rsidR="001F4811">
        <w:rPr>
          <w:szCs w:val="22"/>
          <w:lang w:val="en-US"/>
        </w:rPr>
        <w:t>:</w:t>
      </w:r>
    </w:p>
    <w:p w14:paraId="0E95CF22" w14:textId="49377213" w:rsidR="001F4811" w:rsidRPr="003708D3" w:rsidRDefault="001F4811" w:rsidP="003708D3">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1: </w:t>
      </w:r>
      <w:r>
        <w:rPr>
          <w:rFonts w:ascii="Times New Roman"/>
          <w:bCs/>
          <w:kern w:val="0"/>
          <w:sz w:val="22"/>
          <w:szCs w:val="20"/>
          <w:lang w:val="en-GB" w:eastAsia="en-US"/>
        </w:rPr>
        <w:t>Explicit signalling on PUCCH resource grouping</w:t>
      </w:r>
      <w:r w:rsidR="003708D3">
        <w:rPr>
          <w:rFonts w:ascii="Times New Roman" w:hint="eastAsia"/>
          <w:bCs/>
          <w:kern w:val="0"/>
          <w:sz w:val="22"/>
          <w:szCs w:val="20"/>
          <w:lang w:val="en-GB"/>
        </w:rPr>
        <w:t xml:space="preserve"> (</w:t>
      </w:r>
      <w:r w:rsidRPr="003708D3">
        <w:rPr>
          <w:rFonts w:ascii="Times New Roman"/>
          <w:bCs/>
          <w:kern w:val="0"/>
          <w:sz w:val="22"/>
          <w:szCs w:val="20"/>
          <w:lang w:val="en-GB" w:eastAsia="en-US"/>
        </w:rPr>
        <w:t>Signal</w:t>
      </w:r>
      <w:r w:rsidR="00C213E3" w:rsidRPr="003708D3">
        <w:rPr>
          <w:rFonts w:ascii="Times New Roman"/>
          <w:bCs/>
          <w:kern w:val="0"/>
          <w:sz w:val="22"/>
          <w:szCs w:val="20"/>
          <w:lang w:val="en-GB" w:eastAsia="en-US"/>
        </w:rPr>
        <w:t>l</w:t>
      </w:r>
      <w:r w:rsidRPr="003708D3">
        <w:rPr>
          <w:rFonts w:ascii="Times New Roman"/>
          <w:bCs/>
          <w:kern w:val="0"/>
          <w:sz w:val="22"/>
          <w:szCs w:val="20"/>
          <w:lang w:val="en-GB" w:eastAsia="en-US"/>
        </w:rPr>
        <w:t>ing details are up to RAN2</w:t>
      </w:r>
      <w:r w:rsidR="003708D3">
        <w:rPr>
          <w:rFonts w:ascii="Times New Roman"/>
          <w:bCs/>
          <w:kern w:val="0"/>
          <w:sz w:val="22"/>
          <w:szCs w:val="20"/>
          <w:lang w:val="en-GB" w:eastAsia="en-US"/>
        </w:rPr>
        <w:t>)</w:t>
      </w:r>
    </w:p>
    <w:p w14:paraId="2437FA09" w14:textId="1645D1CB"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(7)</w:t>
      </w:r>
      <w:r w:rsidRPr="00113F30">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CMCC</w:t>
      </w:r>
      <w:r w:rsidR="000B0695">
        <w:rPr>
          <w:rFonts w:ascii="Times New Roman"/>
          <w:bCs/>
          <w:kern w:val="0"/>
          <w:sz w:val="22"/>
          <w:szCs w:val="20"/>
          <w:lang w:val="en-GB" w:eastAsia="en-US"/>
        </w:rPr>
        <w:t>[5]</w:t>
      </w:r>
      <w:r w:rsidR="000B0695" w:rsidRPr="001F4811">
        <w:rPr>
          <w:rFonts w:ascii="Times New Roman"/>
          <w:bCs/>
          <w:kern w:val="0"/>
          <w:sz w:val="22"/>
          <w:szCs w:val="20"/>
          <w:lang w:val="en-GB" w:eastAsia="en-US"/>
        </w:rPr>
        <w:t xml:space="preserve">, </w:t>
      </w:r>
      <w:r w:rsidR="00C213E3">
        <w:rPr>
          <w:rFonts w:ascii="Times New Roman"/>
          <w:bCs/>
          <w:kern w:val="0"/>
          <w:sz w:val="22"/>
          <w:szCs w:val="20"/>
          <w:lang w:val="en-GB" w:eastAsia="en-US"/>
        </w:rPr>
        <w:t>vivo</w:t>
      </w:r>
      <w:r w:rsidR="003708D3">
        <w:rPr>
          <w:rFonts w:ascii="Times New Roman"/>
          <w:bCs/>
          <w:kern w:val="0"/>
          <w:sz w:val="22"/>
          <w:szCs w:val="20"/>
          <w:lang w:val="en-GB" w:eastAsia="en-US"/>
        </w:rPr>
        <w:t>[7]</w:t>
      </w:r>
      <w:r w:rsidR="00C213E3">
        <w:rPr>
          <w:rFonts w:ascii="Times New Roman"/>
          <w:bCs/>
          <w:kern w:val="0"/>
          <w:sz w:val="22"/>
          <w:szCs w:val="20"/>
          <w:lang w:val="en-GB" w:eastAsia="en-US"/>
        </w:rPr>
        <w:t xml:space="preserve">(using bitmap), </w:t>
      </w:r>
      <w:r w:rsidR="000B0695" w:rsidRPr="001F4811">
        <w:rPr>
          <w:rFonts w:ascii="Times New Roman"/>
          <w:bCs/>
          <w:kern w:val="0"/>
          <w:sz w:val="22"/>
          <w:szCs w:val="20"/>
          <w:lang w:val="en-GB" w:eastAsia="en-US"/>
        </w:rPr>
        <w:t>Fraunhofer</w:t>
      </w:r>
      <w:r w:rsidR="000B0695">
        <w:rPr>
          <w:rFonts w:ascii="Times New Roman"/>
          <w:bCs/>
          <w:kern w:val="0"/>
          <w:sz w:val="22"/>
          <w:szCs w:val="20"/>
          <w:lang w:val="en-GB" w:eastAsia="en-US"/>
        </w:rPr>
        <w:t>[10]</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LG</w:t>
      </w:r>
      <w:r>
        <w:rPr>
          <w:rFonts w:ascii="Times New Roman"/>
          <w:bCs/>
          <w:kern w:val="0"/>
          <w:sz w:val="22"/>
          <w:szCs w:val="20"/>
          <w:lang w:val="en-GB" w:eastAsia="en-US"/>
        </w:rPr>
        <w:t>E</w:t>
      </w:r>
      <w:r w:rsidR="003708D3">
        <w:rPr>
          <w:rFonts w:ascii="Times New Roman"/>
          <w:bCs/>
          <w:kern w:val="0"/>
          <w:sz w:val="22"/>
          <w:szCs w:val="20"/>
          <w:lang w:val="en-GB" w:eastAsia="en-US"/>
        </w:rPr>
        <w:t>[14]</w:t>
      </w:r>
      <w:r w:rsidRPr="001F4811">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Intel</w:t>
      </w:r>
      <w:r w:rsidR="000B0695">
        <w:rPr>
          <w:rFonts w:ascii="Times New Roman"/>
          <w:bCs/>
          <w:kern w:val="0"/>
          <w:sz w:val="22"/>
          <w:szCs w:val="20"/>
          <w:lang w:val="en-GB" w:eastAsia="en-US"/>
        </w:rPr>
        <w:t>[15]</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Q</w:t>
      </w:r>
      <w:r w:rsidR="003708D3">
        <w:rPr>
          <w:rFonts w:ascii="Times New Roman"/>
          <w:bCs/>
          <w:kern w:val="0"/>
          <w:sz w:val="22"/>
          <w:szCs w:val="20"/>
          <w:lang w:val="en-GB" w:eastAsia="en-US"/>
        </w:rPr>
        <w:t>ualcomm[24]</w:t>
      </w:r>
      <w:r w:rsidRPr="001F4811">
        <w:rPr>
          <w:rFonts w:ascii="Times New Roman"/>
          <w:bCs/>
          <w:kern w:val="0"/>
          <w:sz w:val="22"/>
          <w:szCs w:val="20"/>
          <w:lang w:val="en-GB" w:eastAsia="en-US"/>
        </w:rPr>
        <w:t xml:space="preserve">, </w:t>
      </w:r>
      <w:r>
        <w:rPr>
          <w:rFonts w:ascii="Times New Roman"/>
          <w:bCs/>
          <w:kern w:val="0"/>
          <w:sz w:val="22"/>
          <w:szCs w:val="20"/>
          <w:lang w:val="en-GB" w:eastAsia="en-US"/>
        </w:rPr>
        <w:t>Ericsson</w:t>
      </w:r>
      <w:r w:rsidR="003708D3">
        <w:rPr>
          <w:rFonts w:ascii="Times New Roman"/>
          <w:bCs/>
          <w:kern w:val="0"/>
          <w:sz w:val="22"/>
          <w:szCs w:val="20"/>
          <w:lang w:val="en-GB" w:eastAsia="en-US"/>
        </w:rPr>
        <w:t>[27]</w:t>
      </w:r>
    </w:p>
    <w:p w14:paraId="127FE4F8" w14:textId="77777777" w:rsidR="001F4811" w:rsidRPr="001F4811"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4F7FAC53" w14:textId="25D12D3F"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2: </w:t>
      </w:r>
      <w:r>
        <w:rPr>
          <w:rFonts w:ascii="Times New Roman"/>
          <w:bCs/>
          <w:kern w:val="0"/>
          <w:sz w:val="22"/>
          <w:szCs w:val="20"/>
          <w:lang w:val="en-GB" w:eastAsia="en-US"/>
        </w:rPr>
        <w:t xml:space="preserve">Implicit method of </w:t>
      </w:r>
      <w:r w:rsidRPr="001F4811">
        <w:rPr>
          <w:rFonts w:ascii="Times New Roman"/>
          <w:bCs/>
          <w:kern w:val="0"/>
          <w:sz w:val="22"/>
          <w:szCs w:val="20"/>
          <w:lang w:val="en-GB" w:eastAsia="en-US"/>
        </w:rPr>
        <w:t>applying to PUCCH resources with same spatial relation configured before</w:t>
      </w:r>
      <w:r>
        <w:rPr>
          <w:rFonts w:ascii="Times New Roman"/>
          <w:bCs/>
          <w:kern w:val="0"/>
          <w:sz w:val="22"/>
          <w:szCs w:val="20"/>
          <w:lang w:val="en-GB" w:eastAsia="en-US"/>
        </w:rPr>
        <w:t>.</w:t>
      </w:r>
    </w:p>
    <w:p w14:paraId="35DCCE29" w14:textId="0F8E1777"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Pr>
          <w:rFonts w:ascii="Times New Roman"/>
          <w:bCs/>
          <w:kern w:val="0"/>
          <w:sz w:val="22"/>
          <w:szCs w:val="20"/>
          <w:lang w:val="en-GB" w:eastAsia="en-US"/>
        </w:rPr>
        <w:t>Huawei</w:t>
      </w:r>
      <w:r w:rsidR="000B0695">
        <w:rPr>
          <w:rFonts w:ascii="Times New Roman"/>
          <w:bCs/>
          <w:kern w:val="0"/>
          <w:sz w:val="22"/>
          <w:szCs w:val="20"/>
          <w:lang w:val="en-GB" w:eastAsia="en-US"/>
        </w:rPr>
        <w:t>[2]</w:t>
      </w:r>
    </w:p>
    <w:p w14:paraId="72DDD555"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09F0934" w14:textId="03B1B97D"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3</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Pr>
          <w:rFonts w:ascii="Times New Roman"/>
          <w:bCs/>
          <w:kern w:val="0"/>
          <w:sz w:val="22"/>
          <w:szCs w:val="20"/>
          <w:lang w:val="en-GB" w:eastAsia="en-US"/>
        </w:rPr>
        <w:t xml:space="preserve">each </w:t>
      </w:r>
      <w:r w:rsidRPr="001F4811">
        <w:rPr>
          <w:rFonts w:ascii="Times New Roman"/>
          <w:bCs/>
          <w:kern w:val="0"/>
          <w:sz w:val="22"/>
          <w:szCs w:val="20"/>
          <w:lang w:val="en-GB" w:eastAsia="en-US"/>
        </w:rPr>
        <w:t xml:space="preserve">DCI </w:t>
      </w:r>
      <w:r>
        <w:rPr>
          <w:rFonts w:ascii="Times New Roman"/>
          <w:bCs/>
          <w:kern w:val="0"/>
          <w:sz w:val="22"/>
          <w:szCs w:val="20"/>
          <w:lang w:val="en-GB" w:eastAsia="en-US"/>
        </w:rPr>
        <w:t xml:space="preserve">(PRI) </w:t>
      </w:r>
      <w:r w:rsidRPr="001F4811">
        <w:rPr>
          <w:rFonts w:ascii="Times New Roman"/>
          <w:bCs/>
          <w:kern w:val="0"/>
          <w:sz w:val="22"/>
          <w:szCs w:val="20"/>
          <w:lang w:val="en-GB" w:eastAsia="en-US"/>
        </w:rPr>
        <w:t xml:space="preserve">codepoint corresponds to </w:t>
      </w:r>
      <w:r>
        <w:rPr>
          <w:rFonts w:ascii="Times New Roman"/>
          <w:bCs/>
          <w:kern w:val="0"/>
          <w:sz w:val="22"/>
          <w:szCs w:val="20"/>
          <w:lang w:val="en-GB" w:eastAsia="en-US"/>
        </w:rPr>
        <w:t>a PUCCH resource</w:t>
      </w:r>
      <w:r w:rsidRPr="001F4811">
        <w:rPr>
          <w:rFonts w:ascii="Times New Roman"/>
          <w:bCs/>
          <w:kern w:val="0"/>
          <w:sz w:val="22"/>
          <w:szCs w:val="20"/>
          <w:lang w:val="en-GB" w:eastAsia="en-US"/>
        </w:rPr>
        <w:t xml:space="preserve"> group index</w:t>
      </w:r>
      <w:r w:rsidRPr="00284D8C">
        <w:rPr>
          <w:rFonts w:ascii="Times New Roman"/>
          <w:bCs/>
          <w:kern w:val="0"/>
          <w:sz w:val="22"/>
          <w:szCs w:val="20"/>
          <w:lang w:val="en-GB" w:eastAsia="en-US"/>
        </w:rPr>
        <w:t>.</w:t>
      </w:r>
    </w:p>
    <w:p w14:paraId="6030E755" w14:textId="4B31FF21"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Pr>
          <w:rFonts w:ascii="Times New Roman"/>
          <w:bCs/>
          <w:kern w:val="0"/>
          <w:sz w:val="22"/>
          <w:szCs w:val="20"/>
          <w:lang w:val="en-GB" w:eastAsia="en-US"/>
        </w:rPr>
        <w:t>D</w:t>
      </w:r>
      <w:r w:rsidR="000B0695">
        <w:rPr>
          <w:rFonts w:ascii="Times New Roman"/>
          <w:bCs/>
          <w:kern w:val="0"/>
          <w:sz w:val="22"/>
          <w:szCs w:val="20"/>
          <w:lang w:val="en-GB" w:eastAsia="en-US"/>
        </w:rPr>
        <w:t>CM[25]</w:t>
      </w:r>
    </w:p>
    <w:p w14:paraId="4F2780BE"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982E333" w14:textId="1BCCB277" w:rsidR="001F4811" w:rsidRPr="00284D8C" w:rsidRDefault="001F4811" w:rsidP="00C213E3">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4</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sidR="00C213E3" w:rsidRPr="00C213E3">
        <w:rPr>
          <w:rFonts w:ascii="Times New Roman"/>
          <w:bCs/>
          <w:kern w:val="0"/>
          <w:sz w:val="22"/>
          <w:szCs w:val="20"/>
          <w:lang w:val="en-GB" w:eastAsia="en-US"/>
        </w:rPr>
        <w:t>two spatial relation</w:t>
      </w:r>
      <w:r w:rsidR="00C213E3">
        <w:rPr>
          <w:rFonts w:ascii="Times New Roman"/>
          <w:bCs/>
          <w:kern w:val="0"/>
          <w:sz w:val="22"/>
          <w:szCs w:val="20"/>
          <w:lang w:val="en-GB" w:eastAsia="en-US"/>
        </w:rPr>
        <w:t>s</w:t>
      </w:r>
      <w:r w:rsidR="00C213E3" w:rsidRPr="00C213E3">
        <w:rPr>
          <w:rFonts w:ascii="Times New Roman"/>
          <w:bCs/>
          <w:kern w:val="0"/>
          <w:sz w:val="22"/>
          <w:szCs w:val="20"/>
          <w:lang w:val="en-GB" w:eastAsia="en-US"/>
        </w:rPr>
        <w:t xml:space="preserve"> </w:t>
      </w:r>
      <w:r w:rsidR="00C213E3">
        <w:rPr>
          <w:rFonts w:ascii="Times New Roman"/>
          <w:bCs/>
          <w:kern w:val="0"/>
          <w:sz w:val="22"/>
          <w:szCs w:val="20"/>
          <w:lang w:val="en-GB" w:eastAsia="en-US"/>
        </w:rPr>
        <w:t>are</w:t>
      </w:r>
      <w:r w:rsidR="00C213E3" w:rsidRPr="00C213E3">
        <w:rPr>
          <w:rFonts w:ascii="Times New Roman"/>
          <w:bCs/>
          <w:kern w:val="0"/>
          <w:sz w:val="22"/>
          <w:szCs w:val="20"/>
          <w:lang w:val="en-GB" w:eastAsia="en-US"/>
        </w:rPr>
        <w:t xml:space="preserve"> configured per PUCCH resource and </w:t>
      </w:r>
      <w:r w:rsidR="00C213E3">
        <w:rPr>
          <w:rFonts w:ascii="Times New Roman"/>
          <w:bCs/>
          <w:kern w:val="0"/>
          <w:sz w:val="22"/>
          <w:szCs w:val="20"/>
          <w:lang w:val="en-GB" w:eastAsia="en-US"/>
        </w:rPr>
        <w:t xml:space="preserve">can be </w:t>
      </w:r>
      <w:r w:rsidR="00C213E3" w:rsidRPr="00C213E3">
        <w:rPr>
          <w:rFonts w:ascii="Times New Roman"/>
          <w:bCs/>
          <w:kern w:val="0"/>
          <w:sz w:val="22"/>
          <w:szCs w:val="20"/>
          <w:lang w:val="en-GB" w:eastAsia="en-US"/>
        </w:rPr>
        <w:t>switched by UCI-target-TRP</w:t>
      </w:r>
      <w:r w:rsidRPr="00284D8C">
        <w:rPr>
          <w:rFonts w:ascii="Times New Roman"/>
          <w:bCs/>
          <w:kern w:val="0"/>
          <w:sz w:val="22"/>
          <w:szCs w:val="20"/>
          <w:lang w:val="en-GB" w:eastAsia="en-US"/>
        </w:rPr>
        <w:t>.</w:t>
      </w:r>
    </w:p>
    <w:p w14:paraId="6D52DDC3" w14:textId="58156995"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C213E3">
        <w:rPr>
          <w:rFonts w:ascii="Times New Roman"/>
          <w:bCs/>
          <w:kern w:val="0"/>
          <w:sz w:val="22"/>
          <w:szCs w:val="20"/>
          <w:lang w:val="en-GB" w:eastAsia="en-US"/>
        </w:rPr>
        <w:t>OPPO</w:t>
      </w:r>
      <w:r w:rsidR="000B0695">
        <w:rPr>
          <w:rFonts w:ascii="Times New Roman"/>
          <w:bCs/>
          <w:kern w:val="0"/>
          <w:sz w:val="22"/>
          <w:szCs w:val="20"/>
          <w:lang w:val="en-GB" w:eastAsia="en-US"/>
        </w:rPr>
        <w:t>[3]</w:t>
      </w: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182B429A" w:rsidR="006F3ECB" w:rsidRPr="0070712F" w:rsidRDefault="0092317E" w:rsidP="00C858CC">
            <w:pPr>
              <w:wordWrap/>
              <w:adjustRightInd w:val="0"/>
              <w:snapToGrid w:val="0"/>
              <w:rPr>
                <w:rFonts w:ascii="Times New Roman"/>
                <w:sz w:val="22"/>
                <w:szCs w:val="22"/>
                <w:lang w:val="en-GB"/>
              </w:rPr>
            </w:pPr>
            <w:ins w:id="26" w:author="Claes Tidestav" w:date="2019-10-10T12:57:00Z">
              <w:r>
                <w:rPr>
                  <w:rFonts w:ascii="Times New Roman"/>
                  <w:sz w:val="22"/>
                  <w:szCs w:val="22"/>
                  <w:lang w:val="en-GB"/>
                </w:rPr>
                <w:t>Ericsson</w:t>
              </w:r>
            </w:ins>
          </w:p>
        </w:tc>
        <w:tc>
          <w:tcPr>
            <w:tcW w:w="7282" w:type="dxa"/>
            <w:shd w:val="clear" w:color="auto" w:fill="auto"/>
          </w:tcPr>
          <w:p w14:paraId="4EAF08C4" w14:textId="7F8F8625" w:rsidR="006F3ECB" w:rsidRPr="006C66C2" w:rsidRDefault="003E410A" w:rsidP="00C858CC">
            <w:pPr>
              <w:wordWrap/>
              <w:adjustRightInd w:val="0"/>
              <w:snapToGrid w:val="0"/>
              <w:rPr>
                <w:rFonts w:ascii="Times New Roman"/>
                <w:sz w:val="22"/>
                <w:szCs w:val="22"/>
                <w:lang w:val="en-GB"/>
              </w:rPr>
            </w:pPr>
            <w:ins w:id="27" w:author="Claes Tidestav" w:date="2019-10-10T12:57:00Z">
              <w:r>
                <w:rPr>
                  <w:rFonts w:ascii="Times New Roman"/>
                  <w:sz w:val="22"/>
                  <w:szCs w:val="22"/>
                  <w:lang w:val="en-GB"/>
                </w:rPr>
                <w:t xml:space="preserve">Support </w:t>
              </w:r>
              <w:r w:rsidR="00BD4619">
                <w:rPr>
                  <w:rFonts w:ascii="Times New Roman"/>
                  <w:sz w:val="22"/>
                  <w:szCs w:val="22"/>
                  <w:lang w:val="en-GB"/>
                </w:rPr>
                <w:t>the FL proposal</w:t>
              </w:r>
            </w:ins>
          </w:p>
        </w:tc>
      </w:tr>
      <w:tr w:rsidR="00833DD2" w:rsidRPr="00D467FB" w14:paraId="597B5533" w14:textId="77777777" w:rsidTr="00C858CC">
        <w:tc>
          <w:tcPr>
            <w:tcW w:w="2080" w:type="dxa"/>
            <w:shd w:val="clear" w:color="auto" w:fill="auto"/>
          </w:tcPr>
          <w:p w14:paraId="37C2E290" w14:textId="7C613DF2" w:rsidR="00833DD2" w:rsidRPr="00D467FB" w:rsidRDefault="00833DD2" w:rsidP="00833DD2">
            <w:pPr>
              <w:wordWrap/>
              <w:adjustRightInd w:val="0"/>
              <w:snapToGrid w:val="0"/>
              <w:rPr>
                <w:rFonts w:ascii="Times New Roman"/>
                <w:sz w:val="22"/>
                <w:szCs w:val="22"/>
                <w:lang w:val="en-GB"/>
              </w:rPr>
            </w:pPr>
            <w:ins w:id="28" w:author="Yuki Matsumura" w:date="2019-10-10T20:01: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4A7A8634" w14:textId="476CE64F" w:rsidR="00833DD2" w:rsidRPr="00F655C1" w:rsidRDefault="00833DD2" w:rsidP="00833DD2">
            <w:pPr>
              <w:wordWrap/>
              <w:adjustRightInd w:val="0"/>
              <w:snapToGrid w:val="0"/>
              <w:rPr>
                <w:rFonts w:ascii="Times New Roman"/>
                <w:sz w:val="22"/>
                <w:szCs w:val="22"/>
                <w:lang w:val="en-GB"/>
              </w:rPr>
            </w:pPr>
            <w:ins w:id="29" w:author="Yuki Matsumura" w:date="2019-10-10T20:01:00Z">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r>
                <w:rPr>
                  <w:rFonts w:ascii="Times New Roman"/>
                  <w:sz w:val="22"/>
                  <w:szCs w:val="22"/>
                  <w:lang w:val="en-GB"/>
                </w:rPr>
                <w:t>the FL proposal</w:t>
              </w:r>
              <w:r>
                <w:rPr>
                  <w:rFonts w:ascii="Times New Roman" w:eastAsia="Yu Mincho"/>
                  <w:sz w:val="22"/>
                  <w:szCs w:val="22"/>
                  <w:lang w:val="en-GB" w:eastAsia="ja-JP"/>
                </w:rPr>
                <w:t xml:space="preserve"> and support option 3 to switch spatial relation by DCI (PUCCH resource indicator field)</w:t>
              </w:r>
            </w:ins>
          </w:p>
        </w:tc>
      </w:tr>
      <w:tr w:rsidR="00833DD2" w:rsidRPr="00D467FB" w14:paraId="4F2F4818" w14:textId="77777777" w:rsidTr="00C858CC">
        <w:tc>
          <w:tcPr>
            <w:tcW w:w="2080" w:type="dxa"/>
            <w:shd w:val="clear" w:color="auto" w:fill="auto"/>
          </w:tcPr>
          <w:p w14:paraId="6B807D56" w14:textId="5BAF3803" w:rsidR="00833DD2" w:rsidRPr="00D467FB" w:rsidRDefault="00452C0C" w:rsidP="00833DD2">
            <w:pPr>
              <w:wordWrap/>
              <w:adjustRightInd w:val="0"/>
              <w:snapToGrid w:val="0"/>
              <w:rPr>
                <w:rFonts w:ascii="Times New Roman"/>
                <w:sz w:val="22"/>
                <w:szCs w:val="22"/>
                <w:lang w:val="en-GB"/>
              </w:rPr>
            </w:pPr>
            <w:ins w:id="30" w:author="Yushu Zhang" w:date="2019-10-10T21:23:00Z">
              <w:r>
                <w:rPr>
                  <w:rFonts w:ascii="Times New Roman"/>
                  <w:sz w:val="22"/>
                  <w:szCs w:val="22"/>
                  <w:lang w:val="en-GB"/>
                </w:rPr>
                <w:lastRenderedPageBreak/>
                <w:t>Apple</w:t>
              </w:r>
            </w:ins>
          </w:p>
        </w:tc>
        <w:tc>
          <w:tcPr>
            <w:tcW w:w="7282" w:type="dxa"/>
            <w:shd w:val="clear" w:color="auto" w:fill="auto"/>
          </w:tcPr>
          <w:p w14:paraId="3B553717" w14:textId="11659629" w:rsidR="00833DD2" w:rsidRPr="00F655C1" w:rsidRDefault="00452C0C" w:rsidP="00833DD2">
            <w:pPr>
              <w:wordWrap/>
              <w:adjustRightInd w:val="0"/>
              <w:snapToGrid w:val="0"/>
              <w:rPr>
                <w:rFonts w:ascii="Times New Roman"/>
                <w:sz w:val="22"/>
                <w:szCs w:val="22"/>
                <w:lang w:val="en-GB"/>
              </w:rPr>
            </w:pPr>
            <w:ins w:id="31" w:author="Yushu Zhang" w:date="2019-10-10T21:29:00Z">
              <w:r>
                <w:rPr>
                  <w:rFonts w:ascii="Times New Roman"/>
                  <w:sz w:val="22"/>
                  <w:szCs w:val="22"/>
                  <w:lang w:val="en-GB"/>
                </w:rPr>
                <w:t>Since</w:t>
              </w:r>
            </w:ins>
            <w:ins w:id="32" w:author="Yushu Zhang" w:date="2019-10-10T21:28:00Z">
              <w:r>
                <w:rPr>
                  <w:rFonts w:ascii="Times New Roman"/>
                  <w:sz w:val="22"/>
                  <w:szCs w:val="22"/>
                  <w:lang w:val="en-GB"/>
                </w:rPr>
                <w:t xml:space="preserve"> there are 2 meetings left, we suggest to define the number of group in this meeting instead of </w:t>
              </w:r>
            </w:ins>
            <w:ins w:id="33" w:author="Yushu Zhang" w:date="2019-10-10T21:29:00Z">
              <w:r>
                <w:rPr>
                  <w:rFonts w:ascii="Times New Roman"/>
                  <w:sz w:val="22"/>
                  <w:szCs w:val="22"/>
                  <w:lang w:val="en-GB"/>
                </w:rPr>
                <w:t xml:space="preserve">agreeing </w:t>
              </w:r>
            </w:ins>
            <w:ins w:id="34" w:author="Yushu Zhang" w:date="2019-10-10T21:28:00Z">
              <w:r>
                <w:rPr>
                  <w:rFonts w:ascii="Times New Roman"/>
                  <w:sz w:val="22"/>
                  <w:szCs w:val="22"/>
                  <w:lang w:val="en-GB"/>
                </w:rPr>
                <w:t xml:space="preserve">“at least </w:t>
              </w:r>
            </w:ins>
            <w:ins w:id="35" w:author="Yushu Zhang" w:date="2019-10-10T21:29:00Z">
              <w:r>
                <w:rPr>
                  <w:rFonts w:ascii="Times New Roman"/>
                  <w:sz w:val="22"/>
                  <w:szCs w:val="22"/>
                  <w:lang w:val="en-GB"/>
                </w:rPr>
                <w:t xml:space="preserve">up to </w:t>
              </w:r>
            </w:ins>
            <w:ins w:id="36" w:author="Yushu Zhang" w:date="2019-10-10T21:28:00Z">
              <w:r>
                <w:rPr>
                  <w:rFonts w:ascii="Times New Roman"/>
                  <w:sz w:val="22"/>
                  <w:szCs w:val="22"/>
                  <w:lang w:val="en-GB"/>
                </w:rPr>
                <w:t>2”</w:t>
              </w:r>
            </w:ins>
            <w:ins w:id="37" w:author="Yushu Zhang" w:date="2019-10-10T21:29:00Z">
              <w:r>
                <w:rPr>
                  <w:rFonts w:ascii="Times New Roman"/>
                  <w:sz w:val="22"/>
                  <w:szCs w:val="22"/>
                  <w:lang w:val="en-GB"/>
                </w:rPr>
                <w:t>.</w:t>
              </w:r>
            </w:ins>
          </w:p>
        </w:tc>
      </w:tr>
      <w:tr w:rsidR="00833DD2" w:rsidRPr="00D467FB" w14:paraId="7F827202" w14:textId="77777777" w:rsidTr="00C858CC">
        <w:tc>
          <w:tcPr>
            <w:tcW w:w="2080" w:type="dxa"/>
            <w:shd w:val="clear" w:color="auto" w:fill="auto"/>
          </w:tcPr>
          <w:p w14:paraId="63ED9948" w14:textId="5C39392E" w:rsidR="00833DD2" w:rsidRPr="00186451" w:rsidRDefault="00374022" w:rsidP="00833DD2">
            <w:pPr>
              <w:wordWrap/>
              <w:adjustRightInd w:val="0"/>
              <w:snapToGrid w:val="0"/>
              <w:rPr>
                <w:rFonts w:ascii="Times New Roman" w:eastAsiaTheme="minorEastAsia"/>
                <w:sz w:val="22"/>
                <w:szCs w:val="22"/>
                <w:lang w:val="en-GB" w:eastAsia="zh-CN"/>
              </w:rPr>
            </w:pPr>
            <w:ins w:id="38" w:author="Li Guo" w:date="2019-10-10T15:24:00Z">
              <w:r>
                <w:rPr>
                  <w:rFonts w:ascii="Times New Roman" w:eastAsiaTheme="minorEastAsia"/>
                  <w:sz w:val="22"/>
                  <w:szCs w:val="22"/>
                  <w:lang w:val="en-GB" w:eastAsia="zh-CN"/>
                </w:rPr>
                <w:t>OPPO</w:t>
              </w:r>
            </w:ins>
          </w:p>
        </w:tc>
        <w:tc>
          <w:tcPr>
            <w:tcW w:w="7282" w:type="dxa"/>
            <w:shd w:val="clear" w:color="auto" w:fill="auto"/>
          </w:tcPr>
          <w:p w14:paraId="2D1E53D2" w14:textId="4219A80E" w:rsidR="00374022" w:rsidRPr="00186451" w:rsidRDefault="00374022" w:rsidP="00374022">
            <w:pPr>
              <w:wordWrap/>
              <w:adjustRightInd w:val="0"/>
              <w:snapToGrid w:val="0"/>
              <w:rPr>
                <w:rFonts w:ascii="Times New Roman" w:eastAsiaTheme="minorEastAsia"/>
                <w:sz w:val="22"/>
                <w:szCs w:val="22"/>
                <w:lang w:val="en-GB" w:eastAsia="zh-CN"/>
              </w:rPr>
            </w:pPr>
            <w:ins w:id="39" w:author="Li Guo" w:date="2019-10-10T15:28:00Z">
              <w:r>
                <w:rPr>
                  <w:rFonts w:ascii="Times New Roman" w:eastAsiaTheme="minorEastAsia"/>
                  <w:sz w:val="22"/>
                  <w:szCs w:val="22"/>
                  <w:lang w:val="en-GB" w:eastAsia="zh-CN"/>
                </w:rPr>
                <w:t xml:space="preserve">Agree with Apple that at least we </w:t>
              </w:r>
            </w:ins>
            <w:ins w:id="40" w:author="Li Guo" w:date="2019-10-10T15:29:00Z">
              <w:r>
                <w:rPr>
                  <w:rFonts w:ascii="Times New Roman" w:eastAsiaTheme="minorEastAsia"/>
                  <w:sz w:val="22"/>
                  <w:szCs w:val="22"/>
                  <w:lang w:val="en-GB" w:eastAsia="zh-CN"/>
                </w:rPr>
                <w:t>shall remove the “at least” to limit the number of PUCCH groups to be only one or two</w:t>
              </w:r>
            </w:ins>
            <w:ins w:id="41" w:author="Li Guo" w:date="2019-10-10T15:30:00Z">
              <w:r>
                <w:rPr>
                  <w:rFonts w:ascii="Times New Roman" w:eastAsiaTheme="minorEastAsia"/>
                  <w:sz w:val="22"/>
                  <w:szCs w:val="22"/>
                  <w:lang w:val="en-GB" w:eastAsia="zh-CN"/>
                </w:rPr>
                <w:t>.</w:t>
              </w:r>
            </w:ins>
          </w:p>
        </w:tc>
      </w:tr>
      <w:tr w:rsidR="00833DD2" w:rsidRPr="00D467FB" w14:paraId="47F9E778" w14:textId="77777777" w:rsidTr="00C858CC">
        <w:tc>
          <w:tcPr>
            <w:tcW w:w="2080" w:type="dxa"/>
            <w:shd w:val="clear" w:color="auto" w:fill="auto"/>
          </w:tcPr>
          <w:p w14:paraId="6A29D592" w14:textId="15A2EC1F" w:rsidR="00833DD2" w:rsidRPr="00D467FB" w:rsidRDefault="00A071CB" w:rsidP="00833DD2">
            <w:pPr>
              <w:wordWrap/>
              <w:adjustRightInd w:val="0"/>
              <w:snapToGrid w:val="0"/>
              <w:rPr>
                <w:rFonts w:ascii="Times New Roman"/>
                <w:sz w:val="22"/>
                <w:szCs w:val="22"/>
                <w:lang w:val="en-GB"/>
              </w:rPr>
            </w:pPr>
            <w:ins w:id="42" w:author="Bingchao Liu" w:date="2019-10-11T14:13:00Z">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ins>
          </w:p>
        </w:tc>
        <w:tc>
          <w:tcPr>
            <w:tcW w:w="7282" w:type="dxa"/>
            <w:shd w:val="clear" w:color="auto" w:fill="auto"/>
          </w:tcPr>
          <w:p w14:paraId="61F325B1" w14:textId="0D75668A" w:rsidR="00833DD2" w:rsidRPr="00186451" w:rsidRDefault="0004294C" w:rsidP="00186451">
            <w:pPr>
              <w:wordWrap/>
              <w:adjustRightInd w:val="0"/>
              <w:snapToGrid w:val="0"/>
              <w:rPr>
                <w:rFonts w:ascii="Times New Roman" w:eastAsiaTheme="minorEastAsia" w:hint="eastAsia"/>
                <w:sz w:val="22"/>
                <w:szCs w:val="22"/>
                <w:lang w:val="en-GB" w:eastAsia="zh-CN"/>
              </w:rPr>
            </w:pPr>
            <w:ins w:id="43" w:author="Bingchao Liu" w:date="2019-10-11T14:18:00Z">
              <w:r>
                <w:rPr>
                  <w:rFonts w:ascii="Times New Roman" w:eastAsiaTheme="minorEastAsia"/>
                  <w:sz w:val="22"/>
                  <w:szCs w:val="22"/>
                  <w:lang w:val="en-GB" w:eastAsia="zh-CN"/>
                </w:rPr>
                <w:t>If up to t</w:t>
              </w:r>
            </w:ins>
            <w:ins w:id="44" w:author="Bingchao Liu" w:date="2019-10-11T14:16:00Z">
              <w:r w:rsidR="00A071CB">
                <w:rPr>
                  <w:rFonts w:ascii="Times New Roman" w:eastAsiaTheme="minorEastAsia"/>
                  <w:sz w:val="22"/>
                  <w:szCs w:val="22"/>
                  <w:lang w:val="en-GB" w:eastAsia="zh-CN"/>
                </w:rPr>
                <w:t xml:space="preserve">wo PUCCH groups </w:t>
              </w:r>
            </w:ins>
            <w:ins w:id="45" w:author="Bingchao Liu" w:date="2019-10-11T14:18:00Z">
              <w:r>
                <w:rPr>
                  <w:rFonts w:ascii="Times New Roman" w:eastAsiaTheme="minorEastAsia"/>
                  <w:sz w:val="22"/>
                  <w:szCs w:val="22"/>
                  <w:lang w:val="en-GB" w:eastAsia="zh-CN"/>
                </w:rPr>
                <w:t>are</w:t>
              </w:r>
            </w:ins>
            <w:ins w:id="46" w:author="Bingchao Liu" w:date="2019-10-11T14:16:00Z">
              <w:r w:rsidR="00A071CB">
                <w:rPr>
                  <w:rFonts w:ascii="Times New Roman" w:eastAsiaTheme="minorEastAsia"/>
                  <w:sz w:val="22"/>
                  <w:szCs w:val="22"/>
                  <w:lang w:val="en-GB" w:eastAsia="zh-CN"/>
                </w:rPr>
                <w:t xml:space="preserve"> configured, a </w:t>
              </w:r>
              <w:r w:rsidR="00A071CB">
                <w:rPr>
                  <w:rFonts w:ascii="Times New Roman"/>
                  <w:bCs/>
                  <w:kern w:val="0"/>
                  <w:sz w:val="22"/>
                  <w:szCs w:val="20"/>
                  <w:lang w:val="en-GB" w:eastAsia="en-US"/>
                </w:rPr>
                <w:t xml:space="preserve">bitmap </w:t>
              </w:r>
            </w:ins>
            <w:ins w:id="47" w:author="Bingchao Liu" w:date="2019-10-11T14:20:00Z">
              <w:r w:rsidR="00186451">
                <w:rPr>
                  <w:rFonts w:ascii="Times New Roman"/>
                  <w:bCs/>
                  <w:kern w:val="0"/>
                  <w:sz w:val="22"/>
                  <w:szCs w:val="20"/>
                  <w:lang w:val="en-GB" w:eastAsia="en-US"/>
                </w:rPr>
                <w:t>should</w:t>
              </w:r>
            </w:ins>
            <w:ins w:id="48" w:author="Bingchao Liu" w:date="2019-10-11T14:16:00Z">
              <w:r w:rsidR="00A071CB">
                <w:rPr>
                  <w:rFonts w:ascii="Times New Roman"/>
                  <w:bCs/>
                  <w:kern w:val="0"/>
                  <w:sz w:val="22"/>
                  <w:szCs w:val="20"/>
                  <w:lang w:val="en-GB" w:eastAsia="en-US"/>
                </w:rPr>
                <w:t xml:space="preserve"> be </w:t>
              </w:r>
            </w:ins>
            <w:ins w:id="49" w:author="Bingchao Liu" w:date="2019-10-11T14:17:00Z">
              <w:r w:rsidR="00FC47B9">
                <w:rPr>
                  <w:rFonts w:ascii="Times New Roman"/>
                  <w:bCs/>
                  <w:kern w:val="0"/>
                  <w:sz w:val="22"/>
                  <w:szCs w:val="20"/>
                  <w:lang w:val="en-GB" w:eastAsia="en-US"/>
                </w:rPr>
                <w:t>introduced in the MAC CE</w:t>
              </w:r>
            </w:ins>
            <w:ins w:id="50" w:author="Bingchao Liu" w:date="2019-10-11T14:16:00Z">
              <w:r w:rsidR="00A071CB">
                <w:rPr>
                  <w:rFonts w:ascii="Times New Roman"/>
                  <w:bCs/>
                  <w:kern w:val="0"/>
                  <w:sz w:val="22"/>
                  <w:szCs w:val="20"/>
                  <w:lang w:val="en-GB" w:eastAsia="en-US"/>
                </w:rPr>
                <w:t xml:space="preserve"> to indicate which PUCCH resources in </w:t>
              </w:r>
            </w:ins>
            <w:ins w:id="51" w:author="Bingchao Liu" w:date="2019-10-11T14:17:00Z">
              <w:r>
                <w:rPr>
                  <w:rFonts w:ascii="Times New Roman"/>
                  <w:bCs/>
                  <w:kern w:val="0"/>
                  <w:sz w:val="22"/>
                  <w:szCs w:val="20"/>
                  <w:lang w:val="en-GB" w:eastAsia="en-US"/>
                </w:rPr>
                <w:t>a</w:t>
              </w:r>
            </w:ins>
            <w:ins w:id="52" w:author="Bingchao Liu" w:date="2019-10-11T14:16:00Z">
              <w:r w:rsidR="00A071CB">
                <w:rPr>
                  <w:rFonts w:ascii="Times New Roman"/>
                  <w:bCs/>
                  <w:kern w:val="0"/>
                  <w:sz w:val="22"/>
                  <w:szCs w:val="20"/>
                  <w:lang w:val="en-GB" w:eastAsia="en-US"/>
                </w:rPr>
                <w:t xml:space="preserve"> PU</w:t>
              </w:r>
            </w:ins>
            <w:ins w:id="53" w:author="Bingchao Liu" w:date="2019-10-11T14:17:00Z">
              <w:r w:rsidR="00A071CB">
                <w:rPr>
                  <w:rFonts w:ascii="Times New Roman"/>
                  <w:bCs/>
                  <w:kern w:val="0"/>
                  <w:sz w:val="22"/>
                  <w:szCs w:val="20"/>
                  <w:lang w:val="en-GB" w:eastAsia="en-US"/>
                </w:rPr>
                <w:t>CCH group</w:t>
              </w:r>
              <w:r>
                <w:rPr>
                  <w:rFonts w:ascii="Times New Roman"/>
                  <w:bCs/>
                  <w:kern w:val="0"/>
                  <w:sz w:val="22"/>
                  <w:szCs w:val="20"/>
                  <w:lang w:val="en-GB" w:eastAsia="en-US"/>
                </w:rPr>
                <w:t xml:space="preserve"> will</w:t>
              </w:r>
            </w:ins>
            <w:ins w:id="54" w:author="Bingchao Liu" w:date="2019-10-11T14:19:00Z">
              <w:r w:rsidR="00930510">
                <w:rPr>
                  <w:rFonts w:ascii="Times New Roman"/>
                  <w:bCs/>
                  <w:kern w:val="0"/>
                  <w:sz w:val="22"/>
                  <w:szCs w:val="20"/>
                  <w:lang w:val="en-GB" w:eastAsia="en-US"/>
                </w:rPr>
                <w:t xml:space="preserve"> update their spatialRelationInfo</w:t>
              </w:r>
              <w:r w:rsidR="000E3D93">
                <w:rPr>
                  <w:rFonts w:ascii="Times New Roman"/>
                  <w:bCs/>
                  <w:kern w:val="0"/>
                  <w:sz w:val="22"/>
                  <w:szCs w:val="20"/>
                  <w:lang w:val="en-GB" w:eastAsia="en-US"/>
                </w:rPr>
                <w:t>.</w:t>
              </w:r>
            </w:ins>
            <w:ins w:id="55" w:author="Bingchao Liu" w:date="2019-10-11T14:17:00Z">
              <w:r>
                <w:rPr>
                  <w:rFonts w:ascii="Times New Roman"/>
                  <w:bCs/>
                  <w:kern w:val="0"/>
                  <w:sz w:val="22"/>
                  <w:szCs w:val="20"/>
                  <w:lang w:val="en-GB" w:eastAsia="en-US"/>
                </w:rPr>
                <w:t xml:space="preserve"> </w:t>
              </w:r>
            </w:ins>
          </w:p>
        </w:tc>
      </w:tr>
      <w:tr w:rsidR="00833DD2" w:rsidRPr="00D467FB" w14:paraId="0ADC25B6" w14:textId="77777777" w:rsidTr="00C858CC">
        <w:tc>
          <w:tcPr>
            <w:tcW w:w="2080" w:type="dxa"/>
            <w:shd w:val="clear" w:color="auto" w:fill="auto"/>
          </w:tcPr>
          <w:p w14:paraId="64470645"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13C86BCC"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5B663980" w14:textId="77777777" w:rsidTr="00C858CC">
        <w:tc>
          <w:tcPr>
            <w:tcW w:w="2080" w:type="dxa"/>
            <w:shd w:val="clear" w:color="auto" w:fill="auto"/>
          </w:tcPr>
          <w:p w14:paraId="44683725"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6D1861A0"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0EC4DA70" w14:textId="77777777" w:rsidTr="00C858CC">
        <w:tc>
          <w:tcPr>
            <w:tcW w:w="2080" w:type="dxa"/>
            <w:shd w:val="clear" w:color="auto" w:fill="auto"/>
          </w:tcPr>
          <w:p w14:paraId="68452BD1"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40AED8ED"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06BAE575" w14:textId="77777777" w:rsidTr="00C858CC">
        <w:tc>
          <w:tcPr>
            <w:tcW w:w="2080" w:type="dxa"/>
            <w:shd w:val="clear" w:color="auto" w:fill="auto"/>
          </w:tcPr>
          <w:p w14:paraId="50F3CDBA"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34283D0D"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7C9728F8" w14:textId="77777777" w:rsidTr="00C858CC">
        <w:tc>
          <w:tcPr>
            <w:tcW w:w="2080" w:type="dxa"/>
            <w:shd w:val="clear" w:color="auto" w:fill="auto"/>
          </w:tcPr>
          <w:p w14:paraId="01ED6387"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0B0FEA2B"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0169396B" w14:textId="77777777" w:rsidTr="00C858CC">
        <w:tc>
          <w:tcPr>
            <w:tcW w:w="2080" w:type="dxa"/>
            <w:shd w:val="clear" w:color="auto" w:fill="auto"/>
          </w:tcPr>
          <w:p w14:paraId="622E0F27"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1C0831BF"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3C705884" w14:textId="77777777" w:rsidTr="00C858CC">
        <w:tc>
          <w:tcPr>
            <w:tcW w:w="2080" w:type="dxa"/>
            <w:shd w:val="clear" w:color="auto" w:fill="auto"/>
          </w:tcPr>
          <w:p w14:paraId="3F940220"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2C225700"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3611151C" w14:textId="77777777" w:rsidTr="00C858CC">
        <w:tc>
          <w:tcPr>
            <w:tcW w:w="2080" w:type="dxa"/>
            <w:shd w:val="clear" w:color="auto" w:fill="auto"/>
          </w:tcPr>
          <w:p w14:paraId="7DCBF779"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14E1D0B9"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382197B0" w14:textId="77777777" w:rsidTr="00C858CC">
        <w:tc>
          <w:tcPr>
            <w:tcW w:w="2080" w:type="dxa"/>
            <w:shd w:val="clear" w:color="auto" w:fill="auto"/>
          </w:tcPr>
          <w:p w14:paraId="600F44DC"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44D19A84" w14:textId="77777777" w:rsidR="00833DD2" w:rsidRPr="00D467FB" w:rsidRDefault="00833DD2" w:rsidP="00833DD2">
            <w:pPr>
              <w:wordWrap/>
              <w:adjustRightInd w:val="0"/>
              <w:snapToGrid w:val="0"/>
              <w:rPr>
                <w:rFonts w:ascii="Times New Roman"/>
                <w:sz w:val="22"/>
                <w:szCs w:val="22"/>
                <w:lang w:val="en-GB"/>
              </w:rPr>
            </w:pPr>
          </w:p>
        </w:tc>
      </w:tr>
      <w:tr w:rsidR="00833DD2" w:rsidRPr="00D467FB" w14:paraId="2A1D012F" w14:textId="77777777" w:rsidTr="00C858CC">
        <w:tc>
          <w:tcPr>
            <w:tcW w:w="2080" w:type="dxa"/>
            <w:shd w:val="clear" w:color="auto" w:fill="auto"/>
          </w:tcPr>
          <w:p w14:paraId="7BC51DB1" w14:textId="77777777" w:rsidR="00833DD2" w:rsidRPr="00D467FB" w:rsidRDefault="00833DD2" w:rsidP="00833DD2">
            <w:pPr>
              <w:wordWrap/>
              <w:adjustRightInd w:val="0"/>
              <w:snapToGrid w:val="0"/>
              <w:rPr>
                <w:rFonts w:ascii="Times New Roman"/>
                <w:sz w:val="22"/>
                <w:szCs w:val="22"/>
                <w:lang w:val="en-GB"/>
              </w:rPr>
            </w:pPr>
          </w:p>
        </w:tc>
        <w:tc>
          <w:tcPr>
            <w:tcW w:w="7282" w:type="dxa"/>
            <w:shd w:val="clear" w:color="auto" w:fill="auto"/>
          </w:tcPr>
          <w:p w14:paraId="5410F893" w14:textId="77777777" w:rsidR="00833DD2" w:rsidRPr="00D467FB" w:rsidRDefault="00833DD2" w:rsidP="00833DD2">
            <w:pPr>
              <w:wordWrap/>
              <w:adjustRightInd w:val="0"/>
              <w:snapToGrid w:val="0"/>
              <w:rPr>
                <w:rFonts w:ascii="Times New Roman"/>
                <w:sz w:val="22"/>
                <w:szCs w:val="22"/>
                <w:lang w:val="en-GB"/>
              </w:rPr>
            </w:pPr>
          </w:p>
        </w:tc>
      </w:tr>
    </w:tbl>
    <w:p w14:paraId="5A6F27E8" w14:textId="77777777" w:rsidR="00CA7A47" w:rsidRPr="006F3ECB" w:rsidRDefault="00CA7A47"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d"/>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Alt.5: pathloss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pathloss reference RS</w:t>
            </w:r>
          </w:p>
          <w:p w14:paraId="251F8B9D" w14:textId="563A2F3F" w:rsidR="00610C15" w:rsidRP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tc>
      </w:tr>
    </w:tbl>
    <w:p w14:paraId="7E6DAF8F" w14:textId="77777777" w:rsidR="00610C15" w:rsidRDefault="00610C15" w:rsidP="00610C15">
      <w:pPr>
        <w:rPr>
          <w:rFonts w:ascii="Times New Roman"/>
          <w:b/>
          <w:szCs w:val="20"/>
          <w:highlight w:val="green"/>
          <w:lang w:eastAsia="x-none"/>
        </w:rPr>
      </w:pPr>
    </w:p>
    <w:p w14:paraId="595AF685" w14:textId="38DEDDC5" w:rsidR="0026236F" w:rsidRDefault="0026236F" w:rsidP="0026236F">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RAN1#98</w:t>
      </w:r>
      <w:r w:rsidRPr="00912293">
        <w:rPr>
          <w:szCs w:val="22"/>
          <w:lang w:val="en-US"/>
        </w:rPr>
        <w:t xml:space="preserve">, it was </w:t>
      </w:r>
      <w:r>
        <w:rPr>
          <w:szCs w:val="22"/>
          <w:lang w:val="en-US"/>
        </w:rPr>
        <w:t>agreed</w:t>
      </w:r>
      <w:r w:rsidRPr="00912293">
        <w:rPr>
          <w:szCs w:val="22"/>
          <w:lang w:val="en-US"/>
        </w:rPr>
        <w:t xml:space="preserve"> to </w:t>
      </w:r>
      <w:r>
        <w:rPr>
          <w:szCs w:val="22"/>
          <w:lang w:val="en-US"/>
        </w:rPr>
        <w:t>define the default spatial relation for dedicated-PUCCH/SRS in FR2 and to down-select from five alternatives in this meeting. The following is the status summary from Tdoc reviews:</w:t>
      </w:r>
    </w:p>
    <w:p w14:paraId="11B01F6A" w14:textId="3C70EE23"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1: </w:t>
      </w:r>
      <w:r w:rsidRPr="0026236F">
        <w:rPr>
          <w:rFonts w:ascii="Times New Roman"/>
          <w:bCs/>
          <w:kern w:val="0"/>
          <w:sz w:val="22"/>
          <w:szCs w:val="20"/>
          <w:lang w:val="en-GB" w:eastAsia="en-US"/>
        </w:rPr>
        <w:t>default TCI state or QCL assumption of PDSCH (e.g. the most recent slot and the lowest CORESET ID)</w:t>
      </w:r>
    </w:p>
    <w:p w14:paraId="4064D01F" w14:textId="3BBCE3AF"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F91F00">
        <w:rPr>
          <w:rFonts w:ascii="Times New Roman"/>
          <w:bCs/>
          <w:kern w:val="0"/>
          <w:sz w:val="22"/>
          <w:szCs w:val="20"/>
          <w:lang w:val="en-GB" w:eastAsia="en-US"/>
        </w:rPr>
        <w:t>6</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Spreadtrum</w:t>
      </w:r>
      <w:r w:rsidR="000B0695">
        <w:rPr>
          <w:rFonts w:ascii="Times New Roman"/>
          <w:bCs/>
          <w:kern w:val="0"/>
          <w:sz w:val="22"/>
          <w:szCs w:val="20"/>
          <w:lang w:val="en-GB" w:eastAsia="en-US"/>
        </w:rPr>
        <w:t xml:space="preserve">[1],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LG</w:t>
      </w:r>
      <w:r w:rsidR="00F91F00">
        <w:rPr>
          <w:rFonts w:ascii="Times New Roman"/>
          <w:bCs/>
          <w:kern w:val="0"/>
          <w:sz w:val="22"/>
          <w:szCs w:val="20"/>
          <w:lang w:val="en-GB" w:eastAsia="en-US"/>
        </w:rPr>
        <w:t>E</w:t>
      </w:r>
      <w:r w:rsidR="000B0695">
        <w:rPr>
          <w:rFonts w:ascii="Times New Roman"/>
          <w:bCs/>
          <w:kern w:val="0"/>
          <w:sz w:val="22"/>
          <w:szCs w:val="20"/>
          <w:lang w:val="en-GB" w:eastAsia="en-US"/>
        </w:rPr>
        <w:t>[14]</w:t>
      </w:r>
      <w:r w:rsidR="00F91F00" w:rsidRPr="00F91F00">
        <w:rPr>
          <w:rFonts w:ascii="Times New Roman"/>
          <w:bCs/>
          <w:kern w:val="0"/>
          <w:sz w:val="22"/>
          <w:szCs w:val="20"/>
          <w:lang w:val="en-GB" w:eastAsia="en-US"/>
        </w:rPr>
        <w:t>, Q</w:t>
      </w:r>
      <w:r w:rsidR="000B0695">
        <w:rPr>
          <w:rFonts w:ascii="Times New Roman"/>
          <w:bCs/>
          <w:kern w:val="0"/>
          <w:sz w:val="22"/>
          <w:szCs w:val="20"/>
          <w:lang w:val="en-GB" w:eastAsia="en-US"/>
        </w:rPr>
        <w:t>ualcomm[24]</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DCM</w:t>
      </w:r>
      <w:r w:rsidR="000B0695">
        <w:rPr>
          <w:rFonts w:ascii="Times New Roman"/>
          <w:bCs/>
          <w:kern w:val="0"/>
          <w:sz w:val="22"/>
          <w:szCs w:val="20"/>
          <w:lang w:val="en-GB" w:eastAsia="en-US"/>
        </w:rPr>
        <w:t>[25]</w:t>
      </w:r>
      <w:r w:rsidR="000B0695" w:rsidRPr="00F91F00">
        <w:rPr>
          <w:rFonts w:ascii="Times New Roman"/>
          <w:bCs/>
          <w:kern w:val="0"/>
          <w:sz w:val="22"/>
          <w:szCs w:val="20"/>
          <w:lang w:val="en-GB" w:eastAsia="en-US"/>
        </w:rPr>
        <w:t xml:space="preserve">, </w:t>
      </w:r>
      <w:r w:rsidR="00F91F00">
        <w:rPr>
          <w:rFonts w:ascii="Times New Roman"/>
          <w:bCs/>
          <w:kern w:val="0"/>
          <w:sz w:val="22"/>
          <w:szCs w:val="20"/>
          <w:lang w:val="en-GB" w:eastAsia="en-US"/>
        </w:rPr>
        <w:t>Ericsson</w:t>
      </w:r>
      <w:r w:rsidR="000B0695">
        <w:rPr>
          <w:rFonts w:ascii="Times New Roman"/>
          <w:bCs/>
          <w:kern w:val="0"/>
          <w:sz w:val="22"/>
          <w:szCs w:val="20"/>
          <w:lang w:val="en-GB" w:eastAsia="en-US"/>
        </w:rPr>
        <w:t>[27]</w:t>
      </w:r>
    </w:p>
    <w:p w14:paraId="76910821"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4F1D625" w14:textId="1E291A74"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2: </w:t>
      </w:r>
      <w:r w:rsidRPr="0026236F">
        <w:rPr>
          <w:rFonts w:ascii="Times New Roman"/>
          <w:bCs/>
          <w:kern w:val="0"/>
          <w:sz w:val="22"/>
          <w:szCs w:val="20"/>
          <w:lang w:val="en-GB" w:eastAsia="en-US"/>
        </w:rPr>
        <w:t>one of an active TCI state of CORESET</w:t>
      </w:r>
    </w:p>
    <w:p w14:paraId="3CB12288" w14:textId="13024300" w:rsidR="0026236F" w:rsidRDefault="0026236F" w:rsidP="0026236F">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FFS: details of which TCI state</w:t>
      </w:r>
    </w:p>
    <w:p w14:paraId="254FEE99" w14:textId="2C41651D" w:rsidR="00F91F00" w:rsidRDefault="0026236F" w:rsidP="00F91F0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(2)</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Huawei</w:t>
      </w:r>
      <w:r w:rsidR="000B0695">
        <w:rPr>
          <w:rFonts w:ascii="Times New Roman"/>
          <w:bCs/>
          <w:kern w:val="0"/>
          <w:sz w:val="22"/>
          <w:szCs w:val="20"/>
          <w:lang w:val="en-GB" w:eastAsia="en-US"/>
        </w:rPr>
        <w:t>[2]</w:t>
      </w:r>
      <w:r w:rsid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Fraunhofer</w:t>
      </w:r>
      <w:r w:rsidR="000B0695">
        <w:rPr>
          <w:rFonts w:ascii="Times New Roman"/>
          <w:bCs/>
          <w:kern w:val="0"/>
          <w:sz w:val="22"/>
          <w:szCs w:val="20"/>
          <w:lang w:val="en-GB" w:eastAsia="en-US"/>
        </w:rPr>
        <w:t>[10]</w:t>
      </w:r>
    </w:p>
    <w:p w14:paraId="1031C3D0" w14:textId="63D0E399"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lastRenderedPageBreak/>
        <w:t>Huawei</w:t>
      </w:r>
      <w:r w:rsidR="000B0695">
        <w:rPr>
          <w:rFonts w:ascii="Times New Roman"/>
          <w:bCs/>
          <w:kern w:val="0"/>
          <w:sz w:val="22"/>
          <w:szCs w:val="20"/>
          <w:lang w:val="en-GB" w:eastAsia="en-US"/>
        </w:rPr>
        <w:t>[2]</w:t>
      </w:r>
      <w:r>
        <w:rPr>
          <w:rFonts w:ascii="Times New Roman"/>
          <w:bCs/>
          <w:kern w:val="0"/>
          <w:sz w:val="22"/>
          <w:szCs w:val="20"/>
          <w:lang w:val="en-GB" w:eastAsia="en-US"/>
        </w:rPr>
        <w:t>: I</w:t>
      </w:r>
      <w:r w:rsidRPr="00F91F00">
        <w:rPr>
          <w:rFonts w:ascii="Times New Roman"/>
          <w:bCs/>
          <w:kern w:val="0"/>
          <w:sz w:val="22"/>
          <w:szCs w:val="20"/>
          <w:lang w:val="en-GB" w:eastAsia="en-US"/>
        </w:rPr>
        <w:t>f both spatial relation and associated CSI-RS are both not configured, the reference DL RS with the maximum number of ports for SRS with usage = NCB</w:t>
      </w:r>
    </w:p>
    <w:p w14:paraId="5E0C5CBD" w14:textId="5FB84B28"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Fraunhofer</w:t>
      </w:r>
      <w:r w:rsidR="000B0695">
        <w:rPr>
          <w:rFonts w:ascii="Times New Roman"/>
          <w:bCs/>
          <w:kern w:val="0"/>
          <w:sz w:val="22"/>
          <w:szCs w:val="20"/>
          <w:lang w:val="en-GB" w:eastAsia="en-US"/>
        </w:rPr>
        <w:t>[10]</w:t>
      </w:r>
      <w:r w:rsidRPr="00F91F00">
        <w:rPr>
          <w:rFonts w:ascii="Times New Roman"/>
          <w:bCs/>
          <w:kern w:val="0"/>
          <w:sz w:val="22"/>
          <w:szCs w:val="20"/>
          <w:lang w:val="en-GB" w:eastAsia="en-US"/>
        </w:rPr>
        <w:t>: derived from the active TCI-state of the same CORESET group (for M-TRP)</w:t>
      </w:r>
    </w:p>
    <w:p w14:paraId="2FED4580"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C900A0E" w14:textId="49238D40"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Alt.3: TCI state of scheduling PDCCH for A-SRS/PUCCH, and default TCI state or QCL assumption of PDSCH for other than A-SRS/PUCCH</w:t>
      </w:r>
    </w:p>
    <w:p w14:paraId="42624052" w14:textId="434DC1D7"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F91F00">
        <w:rPr>
          <w:rFonts w:ascii="Times New Roman"/>
          <w:bCs/>
          <w:kern w:val="0"/>
          <w:sz w:val="22"/>
          <w:szCs w:val="20"/>
          <w:lang w:val="en-GB" w:eastAsia="en-US"/>
        </w:rPr>
        <w:t>5</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Fraunhofer</w:t>
      </w:r>
      <w:r w:rsidR="000B0695">
        <w:rPr>
          <w:rFonts w:ascii="Times New Roman"/>
          <w:bCs/>
          <w:kern w:val="0"/>
          <w:sz w:val="22"/>
          <w:szCs w:val="20"/>
          <w:lang w:val="en-GB" w:eastAsia="en-US"/>
        </w:rPr>
        <w:t>[10]</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APT</w:t>
      </w:r>
      <w:r w:rsidR="000B0695">
        <w:rPr>
          <w:rFonts w:ascii="Times New Roman"/>
          <w:bCs/>
          <w:kern w:val="0"/>
          <w:sz w:val="22"/>
          <w:szCs w:val="20"/>
          <w:lang w:val="en-GB" w:eastAsia="en-US"/>
        </w:rPr>
        <w:t>[17]</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Nokia</w:t>
      </w:r>
      <w:r w:rsidR="000B0695">
        <w:rPr>
          <w:rFonts w:ascii="Times New Roman"/>
          <w:bCs/>
          <w:kern w:val="0"/>
          <w:sz w:val="22"/>
          <w:szCs w:val="20"/>
          <w:lang w:val="en-GB" w:eastAsia="en-US"/>
        </w:rPr>
        <w:t>[19]</w:t>
      </w:r>
      <w:r w:rsidR="000B0695" w:rsidRPr="00F91F00">
        <w:rPr>
          <w:rFonts w:ascii="Times New Roman"/>
          <w:bCs/>
          <w:kern w:val="0"/>
          <w:sz w:val="22"/>
          <w:szCs w:val="20"/>
          <w:lang w:val="en-GB" w:eastAsia="en-US"/>
        </w:rPr>
        <w:t xml:space="preserve">(for M-TRP), </w:t>
      </w:r>
      <w:r w:rsidR="00F91F00" w:rsidRPr="00F91F00">
        <w:rPr>
          <w:rFonts w:ascii="Times New Roman"/>
          <w:bCs/>
          <w:kern w:val="0"/>
          <w:sz w:val="22"/>
          <w:szCs w:val="20"/>
          <w:lang w:val="en-GB" w:eastAsia="en-US"/>
        </w:rPr>
        <w:t>MTK</w:t>
      </w:r>
      <w:r w:rsidR="000B0695">
        <w:rPr>
          <w:rFonts w:ascii="Times New Roman"/>
          <w:bCs/>
          <w:kern w:val="0"/>
          <w:sz w:val="22"/>
          <w:szCs w:val="20"/>
          <w:lang w:val="en-GB" w:eastAsia="en-US"/>
        </w:rPr>
        <w:t>[23]</w:t>
      </w:r>
    </w:p>
    <w:p w14:paraId="4E4A7310" w14:textId="77777777" w:rsidR="0026236F" w:rsidRPr="00F91F0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192D0E86" w14:textId="03AECA15" w:rsidR="0026236F" w:rsidRPr="00284D8C"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Alt.4: CORESET#0 QCL assumption</w:t>
      </w:r>
    </w:p>
    <w:p w14:paraId="4C927F84" w14:textId="19121BC4"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vivo</w:t>
      </w:r>
      <w:r w:rsidR="000B0695">
        <w:rPr>
          <w:rFonts w:ascii="Times New Roman"/>
          <w:bCs/>
          <w:kern w:val="0"/>
          <w:sz w:val="22"/>
          <w:szCs w:val="20"/>
          <w:lang w:val="en-GB" w:eastAsia="en-US"/>
        </w:rPr>
        <w:t>[7]</w:t>
      </w:r>
    </w:p>
    <w:p w14:paraId="2B32BA4E"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54220386" w14:textId="2A31A523" w:rsidR="0026236F"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Alt.5: pathloss reference RS</w:t>
      </w:r>
    </w:p>
    <w:p w14:paraId="402BD57B" w14:textId="61D48FDC" w:rsidR="00F91F00" w:rsidRDefault="00F91F00" w:rsidP="00F91F0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FFS: details of which pathloss reference RS</w:t>
      </w:r>
    </w:p>
    <w:p w14:paraId="37EE0692" w14:textId="66BFECB1"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Apple</w:t>
      </w:r>
      <w:r w:rsidR="000B0695">
        <w:rPr>
          <w:rFonts w:ascii="Times New Roman"/>
          <w:bCs/>
          <w:kern w:val="0"/>
          <w:sz w:val="22"/>
          <w:szCs w:val="20"/>
          <w:lang w:val="en-GB" w:eastAsia="en-US"/>
        </w:rPr>
        <w:t>[21]</w:t>
      </w:r>
    </w:p>
    <w:p w14:paraId="417ECF2E" w14:textId="77777777" w:rsidR="0026236F" w:rsidRDefault="0026236F" w:rsidP="0026236F">
      <w:pPr>
        <w:pStyle w:val="LGTdoc0"/>
        <w:spacing w:before="100" w:beforeAutospacing="1" w:afterLines="0" w:after="100" w:afterAutospacing="1" w:line="240" w:lineRule="atLeast"/>
        <w:ind w:firstLineChars="150" w:firstLine="330"/>
        <w:contextualSpacing/>
        <w:rPr>
          <w:szCs w:val="22"/>
          <w:lang w:val="en-US"/>
        </w:rPr>
      </w:pPr>
    </w:p>
    <w:p w14:paraId="23A2B25D" w14:textId="2AB468D6" w:rsidR="00132603" w:rsidRDefault="00962F11" w:rsidP="004A2869">
      <w:pPr>
        <w:pStyle w:val="LGTdoc0"/>
        <w:spacing w:before="100" w:beforeAutospacing="1" w:afterLines="0" w:after="100" w:afterAutospacing="1" w:line="240" w:lineRule="atLeast"/>
        <w:ind w:firstLineChars="150" w:firstLine="330"/>
        <w:contextualSpacing/>
        <w:rPr>
          <w:b/>
          <w:szCs w:val="22"/>
          <w:lang w:val="en-US"/>
        </w:rPr>
      </w:pPr>
      <w:r>
        <w:rPr>
          <w:rFonts w:hint="eastAsia"/>
          <w:szCs w:val="22"/>
          <w:lang w:val="en-US"/>
        </w:rPr>
        <w:t>It</w:t>
      </w:r>
      <w:r>
        <w:rPr>
          <w:szCs w:val="22"/>
          <w:lang w:val="en-US"/>
        </w:rPr>
        <w:t xml:space="preserve"> seems that</w:t>
      </w:r>
      <w:r w:rsidR="00F91F00">
        <w:rPr>
          <w:szCs w:val="22"/>
          <w:lang w:val="en-US"/>
        </w:rPr>
        <w:t xml:space="preserve"> majority is shown on Alt.1 and Alt.3.</w:t>
      </w:r>
      <w:r>
        <w:rPr>
          <w:szCs w:val="22"/>
          <w:lang w:val="en-US"/>
        </w:rPr>
        <w:t xml:space="preserve"> </w:t>
      </w:r>
      <w:r w:rsidRPr="004A2869">
        <w:rPr>
          <w:szCs w:val="22"/>
          <w:u w:val="single"/>
          <w:lang w:val="en-US"/>
        </w:rPr>
        <w:t>Companies are encouraged to provide more inputs for the down-selection.</w:t>
      </w:r>
      <w:r w:rsidR="00F91F00">
        <w:rPr>
          <w:szCs w:val="22"/>
          <w:lang w:val="en-US"/>
        </w:rPr>
        <w:t xml:space="preserve"> </w:t>
      </w:r>
    </w:p>
    <w:p w14:paraId="1C95A667"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6633E6E5" w14:textId="77777777" w:rsidTr="00651EC0">
        <w:tc>
          <w:tcPr>
            <w:tcW w:w="2080" w:type="dxa"/>
            <w:shd w:val="clear" w:color="auto" w:fill="auto"/>
          </w:tcPr>
          <w:p w14:paraId="341D758A" w14:textId="4B775725" w:rsidR="00833DD2" w:rsidRPr="00083F97" w:rsidRDefault="00833DD2" w:rsidP="00833DD2">
            <w:pPr>
              <w:wordWrap/>
              <w:adjustRightInd w:val="0"/>
              <w:snapToGrid w:val="0"/>
              <w:rPr>
                <w:rFonts w:ascii="Times New Roman" w:eastAsiaTheme="minorEastAsia"/>
                <w:sz w:val="22"/>
                <w:szCs w:val="22"/>
                <w:lang w:val="en-GB" w:eastAsia="zh-CN"/>
              </w:rPr>
            </w:pPr>
            <w:ins w:id="56" w:author="Yuki Matsumura" w:date="2019-10-10T20:02: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69330AD8" w14:textId="3C570A2C" w:rsidR="00833DD2" w:rsidRPr="00083F97" w:rsidRDefault="00833DD2" w:rsidP="00833DD2">
            <w:pPr>
              <w:wordWrap/>
              <w:adjustRightInd w:val="0"/>
              <w:snapToGrid w:val="0"/>
              <w:rPr>
                <w:rFonts w:ascii="Times New Roman" w:eastAsiaTheme="minorEastAsia"/>
                <w:sz w:val="22"/>
                <w:szCs w:val="22"/>
                <w:lang w:val="en-GB" w:eastAsia="zh-CN"/>
              </w:rPr>
            </w:pPr>
            <w:ins w:id="57" w:author="Yuki Matsumura" w:date="2019-10-10T20:02:00Z">
              <w:r>
                <w:rPr>
                  <w:rFonts w:ascii="Times New Roman" w:eastAsia="Yu Mincho"/>
                  <w:sz w:val="22"/>
                  <w:szCs w:val="22"/>
                  <w:lang w:val="en-GB" w:eastAsia="ja-JP"/>
                </w:rPr>
                <w:t xml:space="preserve">Support Alt. 1 to align with the same default QCL of PDSCH in Rel. 15. It is simpler for NW operation to assume the same the default spatial relation and the default QCL. </w:t>
              </w:r>
            </w:ins>
          </w:p>
        </w:tc>
      </w:tr>
      <w:tr w:rsidR="00833DD2" w:rsidRPr="00D467FB" w14:paraId="24EFD949" w14:textId="77777777" w:rsidTr="00651EC0">
        <w:tc>
          <w:tcPr>
            <w:tcW w:w="2080" w:type="dxa"/>
            <w:shd w:val="clear" w:color="auto" w:fill="auto"/>
          </w:tcPr>
          <w:p w14:paraId="702DC4A4" w14:textId="5C39392E" w:rsidR="00833DD2" w:rsidRDefault="00452C0C" w:rsidP="00833DD2">
            <w:pPr>
              <w:wordWrap/>
              <w:adjustRightInd w:val="0"/>
              <w:snapToGrid w:val="0"/>
              <w:rPr>
                <w:rFonts w:ascii="Times New Roman" w:eastAsiaTheme="minorEastAsia"/>
                <w:sz w:val="22"/>
                <w:szCs w:val="22"/>
                <w:lang w:val="en-GB" w:eastAsia="zh-CN"/>
              </w:rPr>
            </w:pPr>
            <w:ins w:id="58" w:author="Yushu Zhang" w:date="2019-10-10T21:29:00Z">
              <w:r>
                <w:rPr>
                  <w:rFonts w:ascii="Times New Roman" w:eastAsiaTheme="minorEastAsia"/>
                  <w:sz w:val="22"/>
                  <w:szCs w:val="22"/>
                  <w:lang w:val="en-GB" w:eastAsia="zh-CN"/>
                </w:rPr>
                <w:t>Ap</w:t>
              </w:r>
            </w:ins>
            <w:ins w:id="59" w:author="Yushu Zhang" w:date="2019-10-10T21:30:00Z">
              <w:r>
                <w:rPr>
                  <w:rFonts w:ascii="Times New Roman" w:eastAsiaTheme="minorEastAsia"/>
                  <w:sz w:val="22"/>
                  <w:szCs w:val="22"/>
                  <w:lang w:val="en-GB" w:eastAsia="zh-CN"/>
                </w:rPr>
                <w:t>ple</w:t>
              </w:r>
            </w:ins>
          </w:p>
        </w:tc>
        <w:tc>
          <w:tcPr>
            <w:tcW w:w="7282" w:type="dxa"/>
            <w:shd w:val="clear" w:color="auto" w:fill="auto"/>
          </w:tcPr>
          <w:p w14:paraId="0E825671" w14:textId="77777777" w:rsidR="00833DD2" w:rsidRDefault="00452C0C" w:rsidP="00833DD2">
            <w:pPr>
              <w:wordWrap/>
              <w:adjustRightInd w:val="0"/>
              <w:snapToGrid w:val="0"/>
              <w:rPr>
                <w:ins w:id="60" w:author="Yushu Zhang" w:date="2019-10-10T21:31:00Z"/>
                <w:rFonts w:ascii="Times New Roman" w:eastAsiaTheme="minorEastAsia"/>
                <w:sz w:val="22"/>
                <w:szCs w:val="22"/>
                <w:lang w:val="en-GB" w:eastAsia="zh-CN"/>
              </w:rPr>
            </w:pPr>
            <w:ins w:id="61" w:author="Yushu Zhang" w:date="2019-10-10T21:30:00Z">
              <w:r>
                <w:rPr>
                  <w:rFonts w:ascii="Times New Roman" w:eastAsiaTheme="minorEastAsia"/>
                  <w:sz w:val="22"/>
                  <w:szCs w:val="22"/>
                  <w:lang w:val="en-GB" w:eastAsia="zh-CN"/>
                </w:rPr>
                <w:t xml:space="preserve">For Alt5, the pathloss reference RS is the RS used to derive pathloss for corresponding PUCCH/SRS. It is not reasonable for UE to use different beams to measure pathloss and </w:t>
              </w:r>
            </w:ins>
            <w:ins w:id="62" w:author="Yushu Zhang" w:date="2019-10-10T21:31:00Z">
              <w:r>
                <w:rPr>
                  <w:rFonts w:ascii="Times New Roman" w:eastAsiaTheme="minorEastAsia"/>
                  <w:sz w:val="22"/>
                  <w:szCs w:val="22"/>
                  <w:lang w:val="en-GB" w:eastAsia="zh-CN"/>
                </w:rPr>
                <w:t>to transmit UL signals.</w:t>
              </w:r>
            </w:ins>
          </w:p>
          <w:p w14:paraId="29133256" w14:textId="77777777" w:rsidR="00452C0C" w:rsidRDefault="00452C0C" w:rsidP="00833DD2">
            <w:pPr>
              <w:wordWrap/>
              <w:adjustRightInd w:val="0"/>
              <w:snapToGrid w:val="0"/>
              <w:rPr>
                <w:ins w:id="63" w:author="Yushu Zhang" w:date="2019-10-10T21:31:00Z"/>
                <w:rFonts w:ascii="Times New Roman" w:eastAsiaTheme="minorEastAsia"/>
                <w:sz w:val="22"/>
                <w:szCs w:val="22"/>
                <w:lang w:val="en-GB" w:eastAsia="zh-CN"/>
              </w:rPr>
            </w:pPr>
            <w:ins w:id="64" w:author="Yushu Zhang" w:date="2019-10-10T21:31:00Z">
              <w:r>
                <w:rPr>
                  <w:rFonts w:ascii="Times New Roman" w:eastAsiaTheme="minorEastAsia"/>
                  <w:sz w:val="22"/>
                  <w:szCs w:val="22"/>
                  <w:lang w:val="en-GB" w:eastAsia="zh-CN"/>
                </w:rPr>
                <w:t>Therefore, Alt1-Alt4 should not be supported.</w:t>
              </w:r>
            </w:ins>
          </w:p>
          <w:p w14:paraId="26DDC589" w14:textId="41277388" w:rsidR="00452C0C" w:rsidRDefault="00452C0C" w:rsidP="00833DD2">
            <w:pPr>
              <w:wordWrap/>
              <w:adjustRightInd w:val="0"/>
              <w:snapToGrid w:val="0"/>
              <w:rPr>
                <w:rFonts w:ascii="Times New Roman" w:eastAsiaTheme="minorEastAsia"/>
                <w:sz w:val="22"/>
                <w:szCs w:val="22"/>
                <w:lang w:val="en-GB" w:eastAsia="zh-CN"/>
              </w:rPr>
            </w:pPr>
            <w:ins w:id="65" w:author="Yushu Zhang" w:date="2019-10-10T21:31:00Z">
              <w:r>
                <w:rPr>
                  <w:rFonts w:ascii="Times New Roman" w:eastAsiaTheme="minorEastAsia"/>
                  <w:sz w:val="22"/>
                  <w:szCs w:val="22"/>
                  <w:lang w:val="en-GB" w:eastAsia="zh-CN"/>
                </w:rPr>
                <w:t>Even if nothing is specified, Alt5 should be the straight-forward way to be used.</w:t>
              </w:r>
            </w:ins>
          </w:p>
        </w:tc>
      </w:tr>
      <w:tr w:rsidR="00833DD2" w:rsidRPr="00D467FB" w14:paraId="7038F41C" w14:textId="77777777" w:rsidTr="00651EC0">
        <w:tc>
          <w:tcPr>
            <w:tcW w:w="2080" w:type="dxa"/>
            <w:shd w:val="clear" w:color="auto" w:fill="auto"/>
          </w:tcPr>
          <w:p w14:paraId="206F880F" w14:textId="44AFB7A8" w:rsidR="00833DD2" w:rsidRDefault="00931D58" w:rsidP="00833DD2">
            <w:pPr>
              <w:wordWrap/>
              <w:adjustRightInd w:val="0"/>
              <w:snapToGrid w:val="0"/>
              <w:rPr>
                <w:rFonts w:ascii="Times New Roman" w:eastAsiaTheme="minorEastAsia"/>
                <w:sz w:val="22"/>
                <w:szCs w:val="22"/>
                <w:lang w:val="en-GB" w:eastAsia="zh-CN"/>
              </w:rPr>
            </w:pPr>
            <w:ins w:id="66" w:author="SUN Peng" w:date="2019-10-10T23:15: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14:paraId="11DB9EDD" w14:textId="77777777" w:rsidR="00931D58" w:rsidRDefault="00931D58" w:rsidP="00931D58">
            <w:pPr>
              <w:wordWrap/>
              <w:adjustRightInd w:val="0"/>
              <w:snapToGrid w:val="0"/>
              <w:rPr>
                <w:ins w:id="67" w:author="SUN Peng" w:date="2019-10-10T23:15:00Z"/>
                <w:rFonts w:ascii="Times New Roman" w:eastAsia="宋体"/>
                <w:sz w:val="22"/>
                <w:szCs w:val="22"/>
                <w:lang w:val="en-GB" w:eastAsia="zh-CN"/>
              </w:rPr>
            </w:pPr>
            <w:ins w:id="68" w:author="SUN Peng" w:date="2019-10-10T23:15:00Z">
              <w:r>
                <w:rPr>
                  <w:rFonts w:ascii="Times New Roman" w:eastAsia="宋体"/>
                  <w:sz w:val="22"/>
                  <w:szCs w:val="22"/>
                  <w:lang w:val="en-GB" w:eastAsia="zh-CN"/>
                </w:rPr>
                <w:t>Support Alt.4.</w:t>
              </w:r>
            </w:ins>
          </w:p>
          <w:p w14:paraId="754498EE" w14:textId="202B2E6C" w:rsidR="00931D58" w:rsidRDefault="00931D58" w:rsidP="00931D58">
            <w:pPr>
              <w:wordWrap/>
              <w:adjustRightInd w:val="0"/>
              <w:snapToGrid w:val="0"/>
              <w:rPr>
                <w:ins w:id="69" w:author="SUN Peng" w:date="2019-10-10T23:15:00Z"/>
                <w:rFonts w:ascii="Times New Roman" w:eastAsia="宋体"/>
                <w:sz w:val="22"/>
                <w:szCs w:val="22"/>
                <w:lang w:val="en-GB" w:eastAsia="zh-CN"/>
              </w:rPr>
            </w:pPr>
          </w:p>
          <w:p w14:paraId="33A0AB85" w14:textId="0C3EFD6E" w:rsidR="00931D58" w:rsidRDefault="00931D58" w:rsidP="00931D58">
            <w:pPr>
              <w:wordWrap/>
              <w:adjustRightInd w:val="0"/>
              <w:snapToGrid w:val="0"/>
              <w:rPr>
                <w:ins w:id="70" w:author="SUN Peng" w:date="2019-10-10T23:15:00Z"/>
                <w:rFonts w:ascii="Times New Roman" w:eastAsia="宋体"/>
                <w:sz w:val="22"/>
                <w:szCs w:val="22"/>
                <w:lang w:val="en-GB" w:eastAsia="zh-CN"/>
              </w:rPr>
            </w:pPr>
            <w:ins w:id="71" w:author="SUN Peng" w:date="2019-10-10T23:15:00Z">
              <w:r>
                <w:rPr>
                  <w:rFonts w:ascii="Times New Roman" w:eastAsia="宋体"/>
                  <w:sz w:val="22"/>
                  <w:szCs w:val="22"/>
                  <w:lang w:val="en-GB" w:eastAsia="zh-CN"/>
                </w:rPr>
                <w:t>The major scenario that we envision for overhead reduction is in case of traffic with small packet size where large RRC overhead does not match up with the traffic payload, in which one carrier and one BWP with single beam operation is sufficient. Under such cases, the QCL assumption of CORESET#0 configured in a BWP (e.g. initial BWP) can be used as the default spatial relation for dedicated PUCCH/SRS.</w:t>
              </w:r>
            </w:ins>
          </w:p>
          <w:p w14:paraId="2FBDD417" w14:textId="77777777" w:rsidR="00931D58" w:rsidRDefault="00931D58" w:rsidP="00931D58">
            <w:pPr>
              <w:wordWrap/>
              <w:adjustRightInd w:val="0"/>
              <w:snapToGrid w:val="0"/>
              <w:rPr>
                <w:ins w:id="72" w:author="SUN Peng" w:date="2019-10-10T23:15:00Z"/>
                <w:rFonts w:ascii="Times New Roman" w:eastAsia="宋体"/>
                <w:sz w:val="22"/>
                <w:szCs w:val="22"/>
                <w:lang w:val="en-GB" w:eastAsia="zh-CN"/>
              </w:rPr>
            </w:pPr>
          </w:p>
          <w:p w14:paraId="316A4EC4" w14:textId="3D154D55" w:rsidR="00931D58" w:rsidRDefault="00931D58" w:rsidP="00931D58">
            <w:pPr>
              <w:wordWrap/>
              <w:adjustRightInd w:val="0"/>
              <w:snapToGrid w:val="0"/>
              <w:rPr>
                <w:ins w:id="73" w:author="SUN Peng" w:date="2019-10-10T23:15:00Z"/>
                <w:rFonts w:ascii="Times New Roman" w:eastAsia="宋体"/>
                <w:sz w:val="22"/>
                <w:szCs w:val="22"/>
                <w:lang w:val="en-GB" w:eastAsia="zh-CN"/>
              </w:rPr>
            </w:pPr>
            <w:ins w:id="74" w:author="SUN Peng" w:date="2019-10-10T23:15:00Z">
              <w:r>
                <w:rPr>
                  <w:rFonts w:ascii="Times New Roman" w:eastAsia="宋体"/>
                  <w:sz w:val="22"/>
                  <w:szCs w:val="22"/>
                  <w:lang w:val="en-GB" w:eastAsia="zh-CN"/>
                </w:rPr>
                <w:t xml:space="preserve">For Alt. 1/2/3 that the beams of PUCCH/SRS are always changing, the power control of SRS and PUCCH may need to further clarified and may require UE to measure and track new pathloss RS and increase UE comlexity. For Alt. 5, if spatial relation info of PUCCH is not configured, the pathloss RS and other power control parameters are also not configured. </w:t>
              </w:r>
            </w:ins>
          </w:p>
          <w:p w14:paraId="71C36650" w14:textId="414229A5" w:rsidR="00833DD2" w:rsidRDefault="00833DD2" w:rsidP="00931D58">
            <w:pPr>
              <w:wordWrap/>
              <w:adjustRightInd w:val="0"/>
              <w:snapToGrid w:val="0"/>
              <w:rPr>
                <w:rFonts w:ascii="Times New Roman" w:eastAsiaTheme="minorEastAsia"/>
                <w:sz w:val="22"/>
                <w:szCs w:val="22"/>
                <w:lang w:val="en-GB" w:eastAsia="zh-CN"/>
              </w:rPr>
            </w:pPr>
          </w:p>
        </w:tc>
      </w:tr>
      <w:tr w:rsidR="00833DD2" w:rsidRPr="00D467FB" w14:paraId="729678EC" w14:textId="77777777" w:rsidTr="00651EC0">
        <w:tc>
          <w:tcPr>
            <w:tcW w:w="2080" w:type="dxa"/>
            <w:shd w:val="clear" w:color="auto" w:fill="auto"/>
          </w:tcPr>
          <w:p w14:paraId="53F9C97C" w14:textId="64252CDA" w:rsidR="00833DD2" w:rsidRDefault="001D3255" w:rsidP="00833DD2">
            <w:pPr>
              <w:wordWrap/>
              <w:adjustRightInd w:val="0"/>
              <w:snapToGrid w:val="0"/>
              <w:rPr>
                <w:rFonts w:ascii="Times New Roman" w:eastAsiaTheme="minorEastAsia"/>
                <w:sz w:val="22"/>
                <w:szCs w:val="22"/>
                <w:lang w:val="en-GB" w:eastAsia="zh-CN"/>
              </w:rPr>
            </w:pPr>
            <w:ins w:id="75" w:author="Li Guo" w:date="2019-10-10T14:23:00Z">
              <w:r>
                <w:rPr>
                  <w:rFonts w:ascii="Times New Roman" w:eastAsiaTheme="minorEastAsia"/>
                  <w:sz w:val="22"/>
                  <w:szCs w:val="22"/>
                  <w:lang w:val="en-GB" w:eastAsia="zh-CN"/>
                </w:rPr>
                <w:t>OPPO</w:t>
              </w:r>
            </w:ins>
          </w:p>
        </w:tc>
        <w:tc>
          <w:tcPr>
            <w:tcW w:w="7282" w:type="dxa"/>
            <w:shd w:val="clear" w:color="auto" w:fill="auto"/>
          </w:tcPr>
          <w:p w14:paraId="0979827F" w14:textId="77777777" w:rsidR="00833DD2" w:rsidRDefault="001D3255" w:rsidP="00833DD2">
            <w:pPr>
              <w:wordWrap/>
              <w:adjustRightInd w:val="0"/>
              <w:snapToGrid w:val="0"/>
              <w:rPr>
                <w:ins w:id="76" w:author="Li Guo" w:date="2019-10-10T14:23:00Z"/>
                <w:rFonts w:ascii="Times New Roman" w:eastAsiaTheme="minorEastAsia"/>
                <w:sz w:val="22"/>
                <w:szCs w:val="22"/>
                <w:lang w:val="en-GB" w:eastAsia="zh-CN"/>
              </w:rPr>
            </w:pPr>
            <w:ins w:id="77" w:author="Li Guo" w:date="2019-10-10T14:23:00Z">
              <w:r>
                <w:rPr>
                  <w:rFonts w:ascii="Times New Roman" w:eastAsiaTheme="minorEastAsia"/>
                  <w:sz w:val="22"/>
                  <w:szCs w:val="22"/>
                  <w:lang w:val="en-GB" w:eastAsia="zh-CN"/>
                </w:rPr>
                <w:t>Support Alt3.</w:t>
              </w:r>
            </w:ins>
          </w:p>
          <w:p w14:paraId="4D0B0E03" w14:textId="77777777" w:rsidR="001D3255" w:rsidRDefault="001D3255" w:rsidP="00833DD2">
            <w:pPr>
              <w:wordWrap/>
              <w:adjustRightInd w:val="0"/>
              <w:snapToGrid w:val="0"/>
              <w:rPr>
                <w:ins w:id="78" w:author="Li Guo" w:date="2019-10-10T14:23:00Z"/>
                <w:rFonts w:ascii="Times New Roman" w:eastAsiaTheme="minorEastAsia"/>
                <w:sz w:val="22"/>
                <w:szCs w:val="22"/>
                <w:lang w:val="en-GB" w:eastAsia="zh-CN"/>
              </w:rPr>
            </w:pPr>
          </w:p>
          <w:p w14:paraId="6A61E50E" w14:textId="77777777" w:rsidR="001D3255" w:rsidRDefault="001D3255" w:rsidP="00833DD2">
            <w:pPr>
              <w:wordWrap/>
              <w:adjustRightInd w:val="0"/>
              <w:snapToGrid w:val="0"/>
              <w:rPr>
                <w:ins w:id="79" w:author="Li Guo" w:date="2019-10-10T14:28:00Z"/>
                <w:rFonts w:ascii="Times New Roman" w:eastAsiaTheme="minorEastAsia"/>
                <w:sz w:val="22"/>
                <w:szCs w:val="22"/>
                <w:lang w:val="en-GB" w:eastAsia="zh-CN"/>
              </w:rPr>
            </w:pPr>
            <w:ins w:id="80" w:author="Li Guo" w:date="2019-10-10T14:24:00Z">
              <w:r>
                <w:rPr>
                  <w:rFonts w:ascii="Times New Roman" w:eastAsiaTheme="minorEastAsia"/>
                  <w:sz w:val="22"/>
                  <w:szCs w:val="22"/>
                  <w:lang w:val="en-GB" w:eastAsia="zh-CN"/>
                </w:rPr>
                <w:t>In Both Alt1 and Alt3, the ‘default TCI state or QCL assumption of PDSCH’ shall be clarified with more details</w:t>
              </w:r>
            </w:ins>
            <w:ins w:id="81" w:author="Li Guo" w:date="2019-10-10T14:25:00Z">
              <w:r>
                <w:rPr>
                  <w:rFonts w:ascii="Times New Roman" w:eastAsiaTheme="minorEastAsia"/>
                  <w:sz w:val="22"/>
                  <w:szCs w:val="22"/>
                  <w:lang w:val="en-GB" w:eastAsia="zh-CN"/>
                </w:rPr>
                <w:t xml:space="preserve">. According the specification in rel-15, one </w:t>
              </w:r>
            </w:ins>
            <w:ins w:id="82" w:author="Li Guo" w:date="2019-10-10T14:26:00Z">
              <w:r>
                <w:rPr>
                  <w:rFonts w:ascii="Times New Roman" w:eastAsiaTheme="minorEastAsia"/>
                  <w:sz w:val="22"/>
                  <w:szCs w:val="22"/>
                  <w:lang w:val="en-GB" w:eastAsia="zh-CN"/>
                </w:rPr>
                <w:t>interpretation</w:t>
              </w:r>
            </w:ins>
            <w:ins w:id="83" w:author="Li Guo" w:date="2019-10-10T14:25:00Z">
              <w:r>
                <w:rPr>
                  <w:rFonts w:ascii="Times New Roman" w:eastAsiaTheme="minorEastAsia"/>
                  <w:sz w:val="22"/>
                  <w:szCs w:val="22"/>
                  <w:lang w:val="en-GB" w:eastAsia="zh-CN"/>
                </w:rPr>
                <w:t xml:space="preserve"> of the ‘default TCI state’</w:t>
              </w:r>
            </w:ins>
            <w:ins w:id="84" w:author="Li Guo" w:date="2019-10-10T14:26:00Z">
              <w:r>
                <w:rPr>
                  <w:rFonts w:ascii="Times New Roman" w:eastAsiaTheme="minorEastAsia"/>
                  <w:sz w:val="22"/>
                  <w:szCs w:val="22"/>
                  <w:lang w:val="en-GB" w:eastAsia="zh-CN"/>
                </w:rPr>
                <w:t xml:space="preserve"> for PDSCH is, for one given PDSCH, the CORESET with lowest ID in most recent slot. Thus the ‘default TCI state’ for PDSCH changes from t</w:t>
              </w:r>
            </w:ins>
            <w:ins w:id="85" w:author="Li Guo" w:date="2019-10-10T14:27:00Z">
              <w:r>
                <w:rPr>
                  <w:rFonts w:ascii="Times New Roman" w:eastAsiaTheme="minorEastAsia"/>
                  <w:sz w:val="22"/>
                  <w:szCs w:val="22"/>
                  <w:lang w:val="en-GB" w:eastAsia="zh-CN"/>
                </w:rPr>
                <w:t>ime to time. Apparently, such a definition can not be used for PUCCH and SRS. Another interpretation is the PDSCH scheduled by DCI with TCI</w:t>
              </w:r>
            </w:ins>
            <w:ins w:id="86" w:author="Li Guo" w:date="2019-10-10T14:28:00Z">
              <w:r>
                <w:rPr>
                  <w:rFonts w:ascii="Times New Roman" w:eastAsiaTheme="minorEastAsia"/>
                  <w:sz w:val="22"/>
                  <w:szCs w:val="22"/>
                  <w:lang w:val="en-GB" w:eastAsia="zh-CN"/>
                </w:rPr>
                <w:t>-</w:t>
              </w:r>
            </w:ins>
            <w:ins w:id="87" w:author="Li Guo" w:date="2019-10-10T14:27:00Z">
              <w:r>
                <w:rPr>
                  <w:rFonts w:ascii="Times New Roman" w:eastAsiaTheme="minorEastAsia"/>
                  <w:sz w:val="22"/>
                  <w:szCs w:val="22"/>
                  <w:lang w:val="en-GB" w:eastAsia="zh-CN"/>
                </w:rPr>
                <w:t>presence = disable.</w:t>
              </w:r>
            </w:ins>
            <w:ins w:id="88" w:author="Li Guo" w:date="2019-10-10T14:28:00Z">
              <w:r>
                <w:rPr>
                  <w:rFonts w:ascii="Times New Roman" w:eastAsiaTheme="minorEastAsia"/>
                  <w:sz w:val="22"/>
                  <w:szCs w:val="22"/>
                  <w:lang w:val="en-GB" w:eastAsia="zh-CN"/>
                </w:rPr>
                <w:t xml:space="preserve">, where the default TCI state is the  one configured to the CORESET where DCI is sent. </w:t>
              </w:r>
            </w:ins>
          </w:p>
          <w:p w14:paraId="30B388DE" w14:textId="3934EFD2" w:rsidR="001D3255" w:rsidRDefault="001D3255" w:rsidP="00833DD2">
            <w:pPr>
              <w:wordWrap/>
              <w:adjustRightInd w:val="0"/>
              <w:snapToGrid w:val="0"/>
              <w:rPr>
                <w:rFonts w:ascii="Times New Roman" w:eastAsiaTheme="minorEastAsia"/>
                <w:sz w:val="22"/>
                <w:szCs w:val="22"/>
                <w:lang w:val="en-GB" w:eastAsia="zh-CN"/>
              </w:rPr>
            </w:pPr>
            <w:ins w:id="89" w:author="Li Guo" w:date="2019-10-10T14:28:00Z">
              <w:r>
                <w:rPr>
                  <w:rFonts w:ascii="Times New Roman" w:eastAsiaTheme="minorEastAsia"/>
                  <w:sz w:val="22"/>
                  <w:szCs w:val="22"/>
                  <w:lang w:val="en-GB" w:eastAsia="zh-CN"/>
                </w:rPr>
                <w:t>So we need clarify what is “default TCI state ”</w:t>
              </w:r>
            </w:ins>
          </w:p>
        </w:tc>
      </w:tr>
      <w:tr w:rsidR="00833DD2" w:rsidRPr="00D467FB" w14:paraId="0C44AF37" w14:textId="77777777" w:rsidTr="00651EC0">
        <w:tc>
          <w:tcPr>
            <w:tcW w:w="2080" w:type="dxa"/>
            <w:shd w:val="clear" w:color="auto" w:fill="auto"/>
          </w:tcPr>
          <w:p w14:paraId="11A9F27E" w14:textId="156B9D7F" w:rsidR="00833DD2" w:rsidRDefault="00186451" w:rsidP="00833DD2">
            <w:pPr>
              <w:wordWrap/>
              <w:adjustRightInd w:val="0"/>
              <w:snapToGrid w:val="0"/>
              <w:rPr>
                <w:rFonts w:ascii="Times New Roman" w:eastAsiaTheme="minorEastAsia"/>
                <w:sz w:val="22"/>
                <w:szCs w:val="22"/>
                <w:lang w:val="en-GB" w:eastAsia="zh-CN"/>
              </w:rPr>
            </w:pPr>
            <w:ins w:id="90" w:author="Bingchao Liu" w:date="2019-10-11T14:20:00Z">
              <w:r>
                <w:rPr>
                  <w:rFonts w:ascii="Times New Roman" w:eastAsiaTheme="minorEastAsia" w:hint="eastAsia"/>
                  <w:sz w:val="22"/>
                  <w:szCs w:val="22"/>
                  <w:lang w:val="en-GB" w:eastAsia="zh-CN"/>
                </w:rPr>
                <w:t>L</w:t>
              </w:r>
              <w:r>
                <w:rPr>
                  <w:rFonts w:ascii="Times New Roman" w:eastAsiaTheme="minorEastAsia"/>
                  <w:sz w:val="22"/>
                  <w:szCs w:val="22"/>
                  <w:lang w:val="en-GB" w:eastAsia="zh-CN"/>
                </w:rPr>
                <w:t xml:space="preserve">enovo/Motorola </w:t>
              </w:r>
              <w:r>
                <w:rPr>
                  <w:rFonts w:ascii="Times New Roman" w:eastAsiaTheme="minorEastAsia"/>
                  <w:sz w:val="22"/>
                  <w:szCs w:val="22"/>
                  <w:lang w:val="en-GB" w:eastAsia="zh-CN"/>
                </w:rPr>
                <w:lastRenderedPageBreak/>
                <w:t>Mobility</w:t>
              </w:r>
            </w:ins>
          </w:p>
        </w:tc>
        <w:tc>
          <w:tcPr>
            <w:tcW w:w="7282" w:type="dxa"/>
            <w:shd w:val="clear" w:color="auto" w:fill="auto"/>
          </w:tcPr>
          <w:p w14:paraId="3FC88FE2" w14:textId="196E0C31" w:rsidR="00833DD2" w:rsidRDefault="00186451" w:rsidP="007B588B">
            <w:pPr>
              <w:wordWrap/>
              <w:adjustRightInd w:val="0"/>
              <w:snapToGrid w:val="0"/>
              <w:rPr>
                <w:rFonts w:ascii="Times New Roman" w:eastAsiaTheme="minorEastAsia"/>
                <w:sz w:val="22"/>
                <w:szCs w:val="22"/>
                <w:lang w:val="en-GB" w:eastAsia="zh-CN"/>
              </w:rPr>
            </w:pPr>
            <w:ins w:id="91" w:author="Bingchao Liu" w:date="2019-10-11T14:20:00Z">
              <w:r>
                <w:rPr>
                  <w:rFonts w:ascii="Times New Roman" w:eastAsiaTheme="minorEastAsia"/>
                  <w:sz w:val="22"/>
                  <w:szCs w:val="22"/>
                  <w:lang w:val="en-GB" w:eastAsia="zh-CN"/>
                </w:rPr>
                <w:lastRenderedPageBreak/>
                <w:t xml:space="preserve">As proposed in </w:t>
              </w:r>
            </w:ins>
            <w:ins w:id="92" w:author="Bingchao Liu" w:date="2019-10-11T14:21:00Z">
              <w:r>
                <w:rPr>
                  <w:rFonts w:ascii="Times New Roman" w:eastAsiaTheme="minorEastAsia"/>
                  <w:sz w:val="22"/>
                  <w:szCs w:val="22"/>
                  <w:lang w:val="en-GB" w:eastAsia="zh-CN"/>
                </w:rPr>
                <w:t xml:space="preserve">our contribution, we should first clarify whether this feature </w:t>
              </w:r>
              <w:r w:rsidR="00994004">
                <w:rPr>
                  <w:rFonts w:ascii="Times New Roman" w:eastAsiaTheme="minorEastAsia"/>
                  <w:sz w:val="22"/>
                  <w:szCs w:val="22"/>
                  <w:lang w:val="en-GB" w:eastAsia="zh-CN"/>
                </w:rPr>
                <w:t xml:space="preserve">apply </w:t>
              </w:r>
              <w:r w:rsidR="00994004">
                <w:rPr>
                  <w:rFonts w:ascii="Times New Roman" w:eastAsiaTheme="minorEastAsia"/>
                  <w:sz w:val="22"/>
                  <w:szCs w:val="22"/>
                  <w:lang w:val="en-GB" w:eastAsia="zh-CN"/>
                </w:rPr>
                <w:lastRenderedPageBreak/>
                <w:t xml:space="preserve">to the multi-DCI based </w:t>
              </w:r>
            </w:ins>
            <w:ins w:id="93" w:author="Bingchao Liu" w:date="2019-10-11T14:22:00Z">
              <w:r w:rsidR="00994004">
                <w:rPr>
                  <w:rFonts w:ascii="Times New Roman" w:eastAsiaTheme="minorEastAsia"/>
                  <w:sz w:val="22"/>
                  <w:szCs w:val="22"/>
                  <w:lang w:val="en-GB" w:eastAsia="zh-CN"/>
                </w:rPr>
                <w:t>multi-TRP scenario</w:t>
              </w:r>
              <w:r w:rsidR="00131D63">
                <w:rPr>
                  <w:rFonts w:ascii="Times New Roman" w:eastAsiaTheme="minorEastAsia"/>
                  <w:sz w:val="22"/>
                  <w:szCs w:val="22"/>
                  <w:lang w:val="en-GB" w:eastAsia="zh-CN"/>
                </w:rPr>
                <w:t>.</w:t>
              </w:r>
            </w:ins>
            <w:ins w:id="94" w:author="Bingchao Liu" w:date="2019-10-11T14:24:00Z">
              <w:r w:rsidR="00132AF6">
                <w:rPr>
                  <w:rFonts w:ascii="Times New Roman" w:eastAsiaTheme="minorEastAsia"/>
                  <w:sz w:val="22"/>
                  <w:szCs w:val="22"/>
                  <w:lang w:val="en-GB" w:eastAsia="zh-CN"/>
                </w:rPr>
                <w:t xml:space="preserve"> For example, </w:t>
              </w:r>
              <w:r w:rsidR="00881DA1">
                <w:rPr>
                  <w:rFonts w:ascii="Times New Roman" w:eastAsiaTheme="minorEastAsia"/>
                  <w:sz w:val="22"/>
                  <w:szCs w:val="22"/>
                  <w:lang w:val="en-GB" w:eastAsia="zh-CN"/>
                </w:rPr>
                <w:t xml:space="preserve">if </w:t>
              </w:r>
            </w:ins>
            <w:ins w:id="95" w:author="Bingchao Liu" w:date="2019-10-11T14:25:00Z">
              <w:r w:rsidR="00881DA1">
                <w:rPr>
                  <w:rFonts w:ascii="Times New Roman" w:eastAsiaTheme="minorEastAsia"/>
                  <w:sz w:val="22"/>
                  <w:szCs w:val="22"/>
                  <w:lang w:val="en-GB" w:eastAsia="zh-CN"/>
                </w:rPr>
                <w:t xml:space="preserve">we take alt.1 as the default </w:t>
              </w:r>
              <w:r w:rsidR="007B588B">
                <w:rPr>
                  <w:rFonts w:ascii="Times New Roman" w:eastAsiaTheme="minorEastAsia"/>
                  <w:sz w:val="22"/>
                  <w:szCs w:val="22"/>
                  <w:lang w:val="en-GB" w:eastAsia="zh-CN"/>
                </w:rPr>
                <w:t xml:space="preserve">spatial relation for </w:t>
              </w:r>
            </w:ins>
            <w:ins w:id="96" w:author="Bingchao Liu" w:date="2019-10-11T14:26:00Z">
              <w:r w:rsidR="007B588B">
                <w:rPr>
                  <w:rFonts w:ascii="Times New Roman" w:eastAsiaTheme="minorEastAsia"/>
                  <w:sz w:val="22"/>
                  <w:szCs w:val="22"/>
                  <w:lang w:val="en-GB" w:eastAsia="zh-CN"/>
                </w:rPr>
                <w:t>SRS/</w:t>
              </w:r>
            </w:ins>
            <w:ins w:id="97" w:author="Bingchao Liu" w:date="2019-10-11T14:25:00Z">
              <w:r w:rsidR="007B588B">
                <w:rPr>
                  <w:rFonts w:ascii="Times New Roman" w:eastAsiaTheme="minorEastAsia"/>
                  <w:sz w:val="22"/>
                  <w:szCs w:val="22"/>
                  <w:lang w:val="en-GB" w:eastAsia="zh-CN"/>
                </w:rPr>
                <w:t xml:space="preserve">PUCCH, </w:t>
              </w:r>
            </w:ins>
            <w:ins w:id="98" w:author="Bingchao Liu" w:date="2019-10-11T14:26:00Z">
              <w:r w:rsidR="007B588B">
                <w:rPr>
                  <w:rFonts w:ascii="Times New Roman" w:eastAsiaTheme="minorEastAsia"/>
                  <w:sz w:val="22"/>
                  <w:szCs w:val="22"/>
                  <w:lang w:val="en-GB" w:eastAsia="zh-CN"/>
                </w:rPr>
                <w:t xml:space="preserve"> </w:t>
              </w:r>
            </w:ins>
            <w:ins w:id="99" w:author="Bingchao Liu" w:date="2019-10-11T14:27:00Z">
              <w:r w:rsidR="00B73D91">
                <w:rPr>
                  <w:rFonts w:ascii="Times New Roman" w:eastAsiaTheme="minorEastAsia"/>
                  <w:sz w:val="22"/>
                  <w:szCs w:val="22"/>
                  <w:lang w:val="en-GB" w:eastAsia="zh-CN"/>
                </w:rPr>
                <w:t>the CORESET with the lowest CORESET-ID may be different among the CORE</w:t>
              </w:r>
            </w:ins>
            <w:ins w:id="100" w:author="Bingchao Liu" w:date="2019-10-11T14:28:00Z">
              <w:r w:rsidR="00B73D91">
                <w:rPr>
                  <w:rFonts w:ascii="Times New Roman" w:eastAsiaTheme="minorEastAsia"/>
                  <w:sz w:val="22"/>
                  <w:szCs w:val="22"/>
                  <w:lang w:val="en-GB" w:eastAsia="zh-CN"/>
                </w:rPr>
                <w:t>SETs for different TRP</w:t>
              </w:r>
              <w:r w:rsidR="003328C2">
                <w:rPr>
                  <w:rFonts w:ascii="Times New Roman" w:eastAsiaTheme="minorEastAsia"/>
                  <w:sz w:val="22"/>
                  <w:szCs w:val="22"/>
                  <w:lang w:val="en-GB" w:eastAsia="zh-CN"/>
                </w:rPr>
                <w:t xml:space="preserve"> or both TRPs</w:t>
              </w:r>
              <w:r w:rsidR="00B73D91">
                <w:rPr>
                  <w:rFonts w:ascii="Times New Roman" w:eastAsiaTheme="minorEastAsia"/>
                  <w:sz w:val="22"/>
                  <w:szCs w:val="22"/>
                  <w:lang w:val="en-GB" w:eastAsia="zh-CN"/>
                </w:rPr>
                <w:t>.</w:t>
              </w:r>
            </w:ins>
          </w:p>
        </w:tc>
      </w:tr>
      <w:tr w:rsidR="00833DD2" w:rsidRPr="00D467FB" w14:paraId="25B1B5DE" w14:textId="77777777" w:rsidTr="00651EC0">
        <w:tc>
          <w:tcPr>
            <w:tcW w:w="2080" w:type="dxa"/>
            <w:shd w:val="clear" w:color="auto" w:fill="auto"/>
          </w:tcPr>
          <w:p w14:paraId="420289DA"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766F44DC"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5A85BC79" w14:textId="77777777" w:rsidTr="00651EC0">
        <w:tc>
          <w:tcPr>
            <w:tcW w:w="2080" w:type="dxa"/>
            <w:shd w:val="clear" w:color="auto" w:fill="auto"/>
          </w:tcPr>
          <w:p w14:paraId="2D9AC890"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260CF7A8"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426D8FFB" w14:textId="77777777" w:rsidTr="00651EC0">
        <w:tc>
          <w:tcPr>
            <w:tcW w:w="2080" w:type="dxa"/>
            <w:shd w:val="clear" w:color="auto" w:fill="auto"/>
          </w:tcPr>
          <w:p w14:paraId="30C2C110"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3A7555E9"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4E406CD4" w14:textId="77777777" w:rsidTr="00651EC0">
        <w:tc>
          <w:tcPr>
            <w:tcW w:w="2080" w:type="dxa"/>
            <w:shd w:val="clear" w:color="auto" w:fill="auto"/>
          </w:tcPr>
          <w:p w14:paraId="00395CD7"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33AB509D"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40F4F009" w14:textId="77777777" w:rsidTr="00651EC0">
        <w:tc>
          <w:tcPr>
            <w:tcW w:w="2080" w:type="dxa"/>
            <w:shd w:val="clear" w:color="auto" w:fill="auto"/>
          </w:tcPr>
          <w:p w14:paraId="189BE86B"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30301DD3"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2685B3D2" w14:textId="77777777" w:rsidTr="00651EC0">
        <w:tc>
          <w:tcPr>
            <w:tcW w:w="2080" w:type="dxa"/>
            <w:shd w:val="clear" w:color="auto" w:fill="auto"/>
          </w:tcPr>
          <w:p w14:paraId="0FA94E95"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6D385E47"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2BD0139B" w14:textId="77777777" w:rsidTr="00651EC0">
        <w:tc>
          <w:tcPr>
            <w:tcW w:w="2080" w:type="dxa"/>
            <w:shd w:val="clear" w:color="auto" w:fill="auto"/>
          </w:tcPr>
          <w:p w14:paraId="725033A9"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09DAD954"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477EA7BE" w14:textId="77777777" w:rsidTr="00651EC0">
        <w:tc>
          <w:tcPr>
            <w:tcW w:w="2080" w:type="dxa"/>
            <w:shd w:val="clear" w:color="auto" w:fill="auto"/>
          </w:tcPr>
          <w:p w14:paraId="688CDB9A"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7ED188EB"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79F85792" w14:textId="77777777" w:rsidTr="00651EC0">
        <w:tc>
          <w:tcPr>
            <w:tcW w:w="2080" w:type="dxa"/>
            <w:shd w:val="clear" w:color="auto" w:fill="auto"/>
          </w:tcPr>
          <w:p w14:paraId="60F5EDFA"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5B77460"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7C0CDE6F" w14:textId="77777777" w:rsidTr="00651EC0">
        <w:tc>
          <w:tcPr>
            <w:tcW w:w="2080" w:type="dxa"/>
            <w:shd w:val="clear" w:color="auto" w:fill="auto"/>
          </w:tcPr>
          <w:p w14:paraId="47446DEE"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273A20E6" w14:textId="77777777" w:rsidR="00833DD2" w:rsidRDefault="00833DD2" w:rsidP="00833DD2">
            <w:pPr>
              <w:wordWrap/>
              <w:adjustRightInd w:val="0"/>
              <w:snapToGrid w:val="0"/>
              <w:rPr>
                <w:rFonts w:ascii="Times New Roman" w:eastAsiaTheme="minorEastAsia"/>
                <w:sz w:val="22"/>
                <w:szCs w:val="22"/>
                <w:lang w:val="en-GB" w:eastAsia="zh-CN"/>
              </w:rPr>
            </w:pPr>
          </w:p>
        </w:tc>
      </w:tr>
    </w:tbl>
    <w:p w14:paraId="14BE4216" w14:textId="77777777" w:rsidR="006354AF" w:rsidRDefault="006354AF" w:rsidP="006354AF">
      <w:pPr>
        <w:widowControl/>
        <w:wordWrap/>
        <w:autoSpaceDE/>
        <w:autoSpaceDN/>
        <w:jc w:val="left"/>
        <w:rPr>
          <w:rFonts w:ascii="Times" w:hAnsi="Times"/>
          <w:kern w:val="0"/>
          <w:lang w:val="en-GB" w:eastAsia="en-US"/>
        </w:rPr>
      </w:pPr>
    </w:p>
    <w:p w14:paraId="2D8E30DA" w14:textId="6BE82EDF" w:rsidR="0026236F" w:rsidRDefault="00132603"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Another issue raised by Huawei</w:t>
      </w:r>
      <w:r w:rsidR="000B0695">
        <w:rPr>
          <w:szCs w:val="22"/>
          <w:lang w:val="en-US"/>
        </w:rPr>
        <w:t>[2]</w:t>
      </w:r>
      <w:r>
        <w:rPr>
          <w:szCs w:val="22"/>
          <w:lang w:val="en-US"/>
        </w:rPr>
        <w:t xml:space="preserve"> is on the condition applied to the default spatial relation, especially for the case of non-codebook(NCB) based UL. The suggestion is to make the case </w:t>
      </w:r>
      <w:r w:rsidR="008A4BEE" w:rsidRPr="00F22C75">
        <w:rPr>
          <w:szCs w:val="22"/>
          <w:lang w:val="en-US"/>
        </w:rPr>
        <w:t>w</w:t>
      </w:r>
      <w:r w:rsidR="008A4BEE">
        <w:rPr>
          <w:szCs w:val="22"/>
          <w:lang w:val="en-US"/>
        </w:rPr>
        <w:t>hen</w:t>
      </w:r>
      <w:r w:rsidR="008A4BEE" w:rsidRPr="00F22C75">
        <w:rPr>
          <w:szCs w:val="22"/>
          <w:lang w:val="en-US"/>
        </w:rPr>
        <w:t xml:space="preserve"> </w:t>
      </w:r>
      <w:r w:rsidR="008A4BEE" w:rsidRPr="0085132E">
        <w:rPr>
          <w:i/>
          <w:szCs w:val="22"/>
          <w:lang w:val="en-US"/>
        </w:rPr>
        <w:t>associatedCSI-RS</w:t>
      </w:r>
      <w:r w:rsidR="008A4BEE" w:rsidRPr="00F22C75">
        <w:rPr>
          <w:szCs w:val="22"/>
          <w:lang w:val="en-US"/>
        </w:rPr>
        <w:t xml:space="preserve"> </w:t>
      </w:r>
      <w:r w:rsidR="008A4BEE">
        <w:rPr>
          <w:szCs w:val="22"/>
          <w:lang w:val="en-US"/>
        </w:rPr>
        <w:t xml:space="preserve">is configured for NCB-UL be also excluded in addition to the agreed exception case of </w:t>
      </w:r>
      <w:r w:rsidR="008A4BEE" w:rsidRPr="008A4BEE">
        <w:rPr>
          <w:szCs w:val="22"/>
          <w:lang w:val="en-US"/>
        </w:rPr>
        <w:t>SRS with usage = 'BeamManagement'</w:t>
      </w:r>
      <w:r w:rsidR="008A4BEE">
        <w:rPr>
          <w:szCs w:val="22"/>
          <w:lang w:val="en-US"/>
        </w:rPr>
        <w:t>, so that the following proposal can be considered.</w:t>
      </w:r>
    </w:p>
    <w:p w14:paraId="0FDD7AC3" w14:textId="77777777" w:rsidR="008A4BEE" w:rsidRDefault="008A4BEE" w:rsidP="00E91A04">
      <w:pPr>
        <w:pStyle w:val="LGTdoc0"/>
        <w:spacing w:before="100" w:beforeAutospacing="1" w:afterLines="0" w:after="100" w:afterAutospacing="1" w:line="240" w:lineRule="atLeast"/>
        <w:contextualSpacing/>
        <w:rPr>
          <w:szCs w:val="22"/>
          <w:lang w:val="en-US"/>
        </w:rPr>
      </w:pPr>
    </w:p>
    <w:p w14:paraId="45C54660" w14:textId="194EF1C8" w:rsidR="00962F11" w:rsidRPr="00E91A04" w:rsidRDefault="00962F11" w:rsidP="00E91A04">
      <w:pPr>
        <w:pStyle w:val="LGTdoc0"/>
        <w:spacing w:before="100" w:beforeAutospacing="1" w:afterLines="0" w:after="100" w:afterAutospacing="1" w:line="240" w:lineRule="atLeast"/>
        <w:contextualSpacing/>
        <w:rPr>
          <w:b/>
          <w:szCs w:val="22"/>
          <w:lang w:val="en-US"/>
        </w:rPr>
      </w:pPr>
      <w:r w:rsidRPr="00E91A04">
        <w:rPr>
          <w:b/>
          <w:szCs w:val="22"/>
          <w:lang w:val="en-US"/>
        </w:rPr>
        <w:t xml:space="preserve">Proposal: </w:t>
      </w:r>
      <w:r w:rsidR="0093326C" w:rsidRPr="00E91A04">
        <w:rPr>
          <w:b/>
          <w:szCs w:val="22"/>
          <w:lang w:val="en-US"/>
        </w:rPr>
        <w:t>For</w:t>
      </w:r>
      <w:r w:rsidRPr="00E91A04">
        <w:rPr>
          <w:b/>
          <w:szCs w:val="22"/>
          <w:lang w:val="en-US"/>
        </w:rPr>
        <w:t xml:space="preserve"> SRS </w:t>
      </w:r>
      <w:r w:rsidR="0093326C">
        <w:rPr>
          <w:b/>
          <w:szCs w:val="22"/>
          <w:lang w:val="en-US"/>
        </w:rPr>
        <w:t>resource(</w:t>
      </w:r>
      <w:r w:rsidR="0093326C" w:rsidRPr="00E91A04">
        <w:rPr>
          <w:b/>
          <w:color w:val="000000" w:themeColor="text1"/>
          <w:szCs w:val="22"/>
          <w:lang w:val="en-US"/>
        </w:rPr>
        <w:t xml:space="preserve">s) </w:t>
      </w:r>
      <w:r w:rsidR="00E91A04">
        <w:rPr>
          <w:b/>
          <w:color w:val="000000" w:themeColor="text1"/>
          <w:szCs w:val="22"/>
          <w:lang w:val="en-US"/>
        </w:rPr>
        <w:t xml:space="preserve">configured in an SRS resource set </w:t>
      </w:r>
      <w:r w:rsidR="0093326C" w:rsidRPr="00E91A04">
        <w:rPr>
          <w:b/>
          <w:color w:val="000000" w:themeColor="text1"/>
          <w:szCs w:val="22"/>
          <w:lang w:val="en-US"/>
        </w:rPr>
        <w:t xml:space="preserve">with usage = ‘nonCodebook’ with configuration of </w:t>
      </w:r>
      <w:r w:rsidR="0093326C" w:rsidRPr="00E91A04">
        <w:rPr>
          <w:b/>
          <w:i/>
          <w:color w:val="000000" w:themeColor="text1"/>
          <w:szCs w:val="22"/>
          <w:lang w:val="en-US"/>
        </w:rPr>
        <w:t>associatedCSI-RS</w:t>
      </w:r>
      <w:r w:rsidRPr="00E91A04">
        <w:rPr>
          <w:b/>
          <w:color w:val="000000" w:themeColor="text1"/>
          <w:szCs w:val="22"/>
          <w:lang w:val="en-US"/>
        </w:rPr>
        <w:t xml:space="preserve">, </w:t>
      </w:r>
      <w:r w:rsidR="0093326C" w:rsidRPr="0093326C">
        <w:rPr>
          <w:b/>
          <w:szCs w:val="22"/>
          <w:lang w:val="en-US"/>
        </w:rPr>
        <w:t xml:space="preserve">the agreed feature of </w:t>
      </w:r>
      <w:r w:rsidR="00E91A04">
        <w:rPr>
          <w:b/>
          <w:szCs w:val="22"/>
          <w:lang w:val="en-US"/>
        </w:rPr>
        <w:t>a</w:t>
      </w:r>
      <w:r w:rsidR="0093326C" w:rsidRPr="0093326C">
        <w:rPr>
          <w:b/>
          <w:szCs w:val="22"/>
          <w:lang w:val="en-US"/>
        </w:rPr>
        <w:t xml:space="preserve"> default spatial relation</w:t>
      </w:r>
      <w:r w:rsidR="00E91A04" w:rsidRPr="00E91A04">
        <w:rPr>
          <w:b/>
          <w:szCs w:val="22"/>
          <w:lang w:val="en-US"/>
        </w:rPr>
        <w:t xml:space="preserve"> </w:t>
      </w:r>
      <w:r w:rsidR="0093326C" w:rsidRPr="0093326C">
        <w:rPr>
          <w:b/>
          <w:szCs w:val="22"/>
          <w:lang w:val="en-US"/>
        </w:rPr>
        <w:t>is not applied.</w:t>
      </w:r>
    </w:p>
    <w:p w14:paraId="3C299A4E" w14:textId="77777777" w:rsidR="00962F11" w:rsidRPr="00E91A04" w:rsidRDefault="00962F11" w:rsidP="00E91A04">
      <w:pPr>
        <w:pStyle w:val="LGTdoc0"/>
        <w:spacing w:before="100" w:beforeAutospacing="1" w:afterLines="0" w:after="100" w:afterAutospacing="1" w:line="240" w:lineRule="atLeast"/>
        <w:contextualSpacing/>
        <w:rPr>
          <w:szCs w:val="22"/>
          <w:lang w:val="en-US"/>
        </w:rPr>
      </w:pPr>
    </w:p>
    <w:p w14:paraId="69B45FB2"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354AF" w:rsidRPr="00D467FB" w14:paraId="477E0967" w14:textId="77777777" w:rsidTr="00651EC0">
        <w:tc>
          <w:tcPr>
            <w:tcW w:w="2080" w:type="dxa"/>
            <w:shd w:val="clear" w:color="auto" w:fill="auto"/>
          </w:tcPr>
          <w:p w14:paraId="47C81D36" w14:textId="35C09CD2" w:rsidR="006354AF" w:rsidRPr="00083F97" w:rsidRDefault="00226A10" w:rsidP="00651EC0">
            <w:pPr>
              <w:wordWrap/>
              <w:adjustRightInd w:val="0"/>
              <w:snapToGrid w:val="0"/>
              <w:rPr>
                <w:rFonts w:ascii="Times New Roman" w:eastAsiaTheme="minorEastAsia"/>
                <w:sz w:val="22"/>
                <w:szCs w:val="22"/>
                <w:lang w:val="en-GB" w:eastAsia="zh-CN"/>
              </w:rPr>
            </w:pPr>
            <w:ins w:id="101" w:author="Claes Tidestav" w:date="2019-10-10T12:45:00Z">
              <w:r>
                <w:rPr>
                  <w:rFonts w:ascii="Times New Roman" w:eastAsiaTheme="minorEastAsia"/>
                  <w:sz w:val="22"/>
                  <w:szCs w:val="22"/>
                  <w:lang w:val="en-GB" w:eastAsia="zh-CN"/>
                </w:rPr>
                <w:t>Ericsson</w:t>
              </w:r>
            </w:ins>
          </w:p>
        </w:tc>
        <w:tc>
          <w:tcPr>
            <w:tcW w:w="7282" w:type="dxa"/>
            <w:shd w:val="clear" w:color="auto" w:fill="auto"/>
          </w:tcPr>
          <w:p w14:paraId="63156985" w14:textId="3A16FCA1" w:rsidR="006354AF" w:rsidRPr="00083F97" w:rsidRDefault="003E410A" w:rsidP="00651EC0">
            <w:pPr>
              <w:wordWrap/>
              <w:adjustRightInd w:val="0"/>
              <w:snapToGrid w:val="0"/>
              <w:rPr>
                <w:rFonts w:ascii="Times New Roman" w:eastAsiaTheme="minorEastAsia"/>
                <w:sz w:val="22"/>
                <w:szCs w:val="22"/>
                <w:lang w:val="en-GB" w:eastAsia="zh-CN"/>
              </w:rPr>
            </w:pPr>
            <w:ins w:id="102" w:author="Claes Tidestav" w:date="2019-10-10T12:58:00Z">
              <w:r>
                <w:rPr>
                  <w:rFonts w:ascii="Times New Roman" w:eastAsiaTheme="minorEastAsia"/>
                  <w:sz w:val="22"/>
                  <w:szCs w:val="22"/>
                  <w:lang w:val="en-GB" w:eastAsia="zh-CN"/>
                </w:rPr>
                <w:t>Support the proposal.</w:t>
              </w:r>
            </w:ins>
          </w:p>
        </w:tc>
      </w:tr>
      <w:tr w:rsidR="00833DD2" w:rsidRPr="00D467FB" w14:paraId="504439D3" w14:textId="77777777" w:rsidTr="00651EC0">
        <w:tc>
          <w:tcPr>
            <w:tcW w:w="2080" w:type="dxa"/>
            <w:shd w:val="clear" w:color="auto" w:fill="auto"/>
          </w:tcPr>
          <w:p w14:paraId="493B9872" w14:textId="4EACA9A6" w:rsidR="00833DD2" w:rsidRDefault="00833DD2" w:rsidP="00833DD2">
            <w:pPr>
              <w:wordWrap/>
              <w:adjustRightInd w:val="0"/>
              <w:snapToGrid w:val="0"/>
              <w:rPr>
                <w:rFonts w:ascii="Times New Roman" w:eastAsiaTheme="minorEastAsia"/>
                <w:sz w:val="22"/>
                <w:szCs w:val="22"/>
                <w:lang w:val="en-GB" w:eastAsia="zh-CN"/>
              </w:rPr>
            </w:pPr>
            <w:ins w:id="103" w:author="Yuki Matsumura" w:date="2019-10-10T20:02: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0E543A10" w14:textId="50F51241" w:rsidR="00833DD2" w:rsidRDefault="00833DD2" w:rsidP="00833DD2">
            <w:pPr>
              <w:wordWrap/>
              <w:adjustRightInd w:val="0"/>
              <w:snapToGrid w:val="0"/>
              <w:rPr>
                <w:rFonts w:ascii="Times New Roman" w:eastAsiaTheme="minorEastAsia"/>
                <w:sz w:val="22"/>
                <w:szCs w:val="22"/>
                <w:lang w:val="en-GB" w:eastAsia="zh-CN"/>
              </w:rPr>
            </w:pPr>
            <w:ins w:id="104" w:author="Yuki Matsumura" w:date="2019-10-10T20:02:00Z">
              <w:r>
                <w:rPr>
                  <w:rFonts w:ascii="Times New Roman" w:eastAsia="Yu Mincho" w:hint="eastAsia"/>
                  <w:sz w:val="22"/>
                  <w:szCs w:val="22"/>
                  <w:lang w:val="en-GB" w:eastAsia="ja-JP"/>
                </w:rPr>
                <w:t>S</w:t>
              </w:r>
              <w:r>
                <w:rPr>
                  <w:rFonts w:ascii="Times New Roman" w:eastAsia="Yu Mincho"/>
                  <w:sz w:val="22"/>
                  <w:szCs w:val="22"/>
                  <w:lang w:val="en-GB" w:eastAsia="ja-JP"/>
                </w:rPr>
                <w:t>upport the proposal. It is reasonable proposal.</w:t>
              </w:r>
            </w:ins>
          </w:p>
        </w:tc>
      </w:tr>
      <w:tr w:rsidR="00833DD2" w:rsidRPr="00D467FB" w14:paraId="4F26AB62" w14:textId="77777777" w:rsidTr="00651EC0">
        <w:tc>
          <w:tcPr>
            <w:tcW w:w="2080" w:type="dxa"/>
            <w:shd w:val="clear" w:color="auto" w:fill="auto"/>
          </w:tcPr>
          <w:p w14:paraId="646B2E77" w14:textId="32CA4397" w:rsidR="00833DD2" w:rsidRDefault="00452C0C" w:rsidP="00833DD2">
            <w:pPr>
              <w:wordWrap/>
              <w:adjustRightInd w:val="0"/>
              <w:snapToGrid w:val="0"/>
              <w:rPr>
                <w:rFonts w:ascii="Times New Roman" w:eastAsiaTheme="minorEastAsia"/>
                <w:sz w:val="22"/>
                <w:szCs w:val="22"/>
                <w:lang w:val="en-GB" w:eastAsia="zh-CN"/>
              </w:rPr>
            </w:pPr>
            <w:ins w:id="105" w:author="Yushu Zhang" w:date="2019-10-10T21:32:00Z">
              <w:r>
                <w:rPr>
                  <w:rFonts w:ascii="Times New Roman" w:eastAsiaTheme="minorEastAsia"/>
                  <w:sz w:val="22"/>
                  <w:szCs w:val="22"/>
                  <w:lang w:val="en-GB" w:eastAsia="zh-CN"/>
                </w:rPr>
                <w:t>Apple</w:t>
              </w:r>
            </w:ins>
          </w:p>
        </w:tc>
        <w:tc>
          <w:tcPr>
            <w:tcW w:w="7282" w:type="dxa"/>
            <w:shd w:val="clear" w:color="auto" w:fill="auto"/>
          </w:tcPr>
          <w:p w14:paraId="58D6499A" w14:textId="77777777" w:rsidR="00833DD2" w:rsidRDefault="00452C0C" w:rsidP="00833DD2">
            <w:pPr>
              <w:wordWrap/>
              <w:adjustRightInd w:val="0"/>
              <w:snapToGrid w:val="0"/>
              <w:rPr>
                <w:ins w:id="106" w:author="Yushu Zhang" w:date="2019-10-10T21:32:00Z"/>
                <w:rFonts w:ascii="Times New Roman" w:eastAsiaTheme="minorEastAsia"/>
                <w:sz w:val="22"/>
                <w:szCs w:val="22"/>
                <w:lang w:val="en-GB" w:eastAsia="zh-CN"/>
              </w:rPr>
            </w:pPr>
            <w:ins w:id="107" w:author="Yushu Zhang" w:date="2019-10-10T21:32:00Z">
              <w:r>
                <w:rPr>
                  <w:rFonts w:ascii="Times New Roman" w:eastAsiaTheme="minorEastAsia"/>
                  <w:sz w:val="22"/>
                  <w:szCs w:val="22"/>
                  <w:lang w:val="en-GB" w:eastAsia="zh-CN"/>
                </w:rPr>
                <w:t xml:space="preserve">This is reasonable, but suggest to use a wording as follows to make </w:t>
              </w:r>
              <w:r w:rsidR="00A2037E">
                <w:rPr>
                  <w:rFonts w:ascii="Times New Roman" w:eastAsiaTheme="minorEastAsia"/>
                  <w:sz w:val="22"/>
                  <w:szCs w:val="22"/>
                  <w:lang w:val="en-GB" w:eastAsia="zh-CN"/>
                </w:rPr>
                <w:t>the UE behavior clear.</w:t>
              </w:r>
            </w:ins>
          </w:p>
          <w:p w14:paraId="7EE26AC3" w14:textId="5A757F44" w:rsidR="00A2037E" w:rsidRDefault="00A2037E" w:rsidP="00833DD2">
            <w:pPr>
              <w:wordWrap/>
              <w:adjustRightInd w:val="0"/>
              <w:snapToGrid w:val="0"/>
              <w:rPr>
                <w:rFonts w:ascii="Times New Roman" w:eastAsiaTheme="minorEastAsia"/>
                <w:sz w:val="22"/>
                <w:szCs w:val="22"/>
                <w:lang w:val="en-GB" w:eastAsia="zh-CN"/>
              </w:rPr>
            </w:pPr>
            <w:ins w:id="108" w:author="Yushu Zhang" w:date="2019-10-10T21:32:00Z">
              <w:r>
                <w:rPr>
                  <w:rFonts w:ascii="Times New Roman" w:eastAsiaTheme="minorEastAsia"/>
                  <w:sz w:val="22"/>
                  <w:szCs w:val="22"/>
                  <w:lang w:val="en-GB" w:eastAsia="zh-CN"/>
                </w:rPr>
                <w:t>“For SRS resource(s) configured in an SRS resource set with usage=’nonCodebook’</w:t>
              </w:r>
            </w:ins>
            <w:ins w:id="109" w:author="Yushu Zhang" w:date="2019-10-10T21:33:00Z">
              <w:r>
                <w:rPr>
                  <w:rFonts w:ascii="Times New Roman" w:eastAsiaTheme="minorEastAsia"/>
                  <w:sz w:val="22"/>
                  <w:szCs w:val="22"/>
                  <w:lang w:val="en-GB" w:eastAsia="zh-CN"/>
                </w:rPr>
                <w:t xml:space="preserve"> with configuration of associatedCSI-RS, UE uses the the same spatial domain filter to transmit the SRS resource(s) as that used to receive associatedCSI-RS</w:t>
              </w:r>
            </w:ins>
            <w:ins w:id="110" w:author="Yushu Zhang" w:date="2019-10-10T21:34:00Z">
              <w:r>
                <w:rPr>
                  <w:rFonts w:ascii="Times New Roman" w:eastAsiaTheme="minorEastAsia"/>
                  <w:sz w:val="22"/>
                  <w:szCs w:val="22"/>
                  <w:lang w:val="en-GB" w:eastAsia="zh-CN"/>
                </w:rPr>
                <w:t>.</w:t>
              </w:r>
            </w:ins>
            <w:ins w:id="111" w:author="Yushu Zhang" w:date="2019-10-10T21:32:00Z">
              <w:r>
                <w:rPr>
                  <w:rFonts w:ascii="Times New Roman" w:eastAsiaTheme="minorEastAsia"/>
                  <w:sz w:val="22"/>
                  <w:szCs w:val="22"/>
                  <w:lang w:val="en-GB" w:eastAsia="zh-CN"/>
                </w:rPr>
                <w:t>”</w:t>
              </w:r>
            </w:ins>
          </w:p>
        </w:tc>
      </w:tr>
      <w:tr w:rsidR="00833DD2" w:rsidRPr="00D467FB" w14:paraId="7D5FD437" w14:textId="77777777" w:rsidTr="00651EC0">
        <w:tc>
          <w:tcPr>
            <w:tcW w:w="2080" w:type="dxa"/>
            <w:shd w:val="clear" w:color="auto" w:fill="auto"/>
          </w:tcPr>
          <w:p w14:paraId="1989A1D9" w14:textId="6B79EE35" w:rsidR="00833DD2" w:rsidRDefault="00293CAC" w:rsidP="00833DD2">
            <w:pPr>
              <w:wordWrap/>
              <w:adjustRightInd w:val="0"/>
              <w:snapToGrid w:val="0"/>
              <w:rPr>
                <w:rFonts w:ascii="Times New Roman" w:eastAsiaTheme="minorEastAsia"/>
                <w:sz w:val="22"/>
                <w:szCs w:val="22"/>
                <w:lang w:val="en-GB" w:eastAsia="zh-CN"/>
              </w:rPr>
            </w:pPr>
            <w:ins w:id="112" w:author="Li Guo" w:date="2019-10-10T15:32:00Z">
              <w:r>
                <w:rPr>
                  <w:rFonts w:ascii="Times New Roman" w:eastAsiaTheme="minorEastAsia"/>
                  <w:sz w:val="22"/>
                  <w:szCs w:val="22"/>
                  <w:lang w:val="en-GB" w:eastAsia="zh-CN"/>
                </w:rPr>
                <w:t>OPPO</w:t>
              </w:r>
            </w:ins>
          </w:p>
        </w:tc>
        <w:tc>
          <w:tcPr>
            <w:tcW w:w="7282" w:type="dxa"/>
            <w:shd w:val="clear" w:color="auto" w:fill="auto"/>
          </w:tcPr>
          <w:p w14:paraId="5012D41A" w14:textId="469CF97E" w:rsidR="00833DD2" w:rsidRDefault="00293CAC" w:rsidP="00293CAC">
            <w:pPr>
              <w:wordWrap/>
              <w:adjustRightInd w:val="0"/>
              <w:snapToGrid w:val="0"/>
              <w:rPr>
                <w:rFonts w:ascii="Times New Roman" w:eastAsiaTheme="minorEastAsia"/>
                <w:sz w:val="22"/>
                <w:szCs w:val="22"/>
                <w:lang w:val="en-GB" w:eastAsia="zh-CN"/>
              </w:rPr>
            </w:pPr>
            <w:ins w:id="113" w:author="Li Guo" w:date="2019-10-10T15:32:00Z">
              <w:r>
                <w:rPr>
                  <w:rFonts w:ascii="Times New Roman" w:eastAsiaTheme="minorEastAsia"/>
                  <w:sz w:val="22"/>
                  <w:szCs w:val="22"/>
                  <w:lang w:val="en-GB" w:eastAsia="zh-CN"/>
                </w:rPr>
                <w:t xml:space="preserve">The proposal is ok.  </w:t>
              </w:r>
            </w:ins>
            <w:ins w:id="114" w:author="Li Guo" w:date="2019-10-10T15:34:00Z">
              <w:r>
                <w:rPr>
                  <w:rFonts w:ascii="Times New Roman" w:eastAsiaTheme="minorEastAsia"/>
                  <w:sz w:val="22"/>
                  <w:szCs w:val="22"/>
                  <w:lang w:val="en-GB" w:eastAsia="zh-CN"/>
                </w:rPr>
                <w:t>The proposal means the transmission of those SRS resources still follows the rel-15 specification. So no spec change and the rewording is not needed.</w:t>
              </w:r>
            </w:ins>
          </w:p>
        </w:tc>
      </w:tr>
      <w:tr w:rsidR="00833DD2" w:rsidRPr="00D467FB" w14:paraId="6426E1D9" w14:textId="77777777" w:rsidTr="00651EC0">
        <w:tc>
          <w:tcPr>
            <w:tcW w:w="2080" w:type="dxa"/>
            <w:shd w:val="clear" w:color="auto" w:fill="auto"/>
          </w:tcPr>
          <w:p w14:paraId="605D3BF6" w14:textId="5A2A60AF" w:rsidR="00833DD2" w:rsidRDefault="005B3872" w:rsidP="00833DD2">
            <w:pPr>
              <w:wordWrap/>
              <w:adjustRightInd w:val="0"/>
              <w:snapToGrid w:val="0"/>
              <w:rPr>
                <w:rFonts w:ascii="Times New Roman" w:eastAsiaTheme="minorEastAsia"/>
                <w:sz w:val="22"/>
                <w:szCs w:val="22"/>
                <w:lang w:val="en-GB" w:eastAsia="zh-CN"/>
              </w:rPr>
            </w:pPr>
            <w:ins w:id="115" w:author="Bingchao Liu" w:date="2019-10-11T14:29:00Z">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ins>
          </w:p>
        </w:tc>
        <w:tc>
          <w:tcPr>
            <w:tcW w:w="7282" w:type="dxa"/>
            <w:shd w:val="clear" w:color="auto" w:fill="auto"/>
          </w:tcPr>
          <w:p w14:paraId="73D2417A" w14:textId="67CD352C" w:rsidR="00833DD2" w:rsidRDefault="00F06F72" w:rsidP="00833DD2">
            <w:pPr>
              <w:wordWrap/>
              <w:adjustRightInd w:val="0"/>
              <w:snapToGrid w:val="0"/>
              <w:rPr>
                <w:rFonts w:ascii="Times New Roman" w:eastAsiaTheme="minorEastAsia"/>
                <w:sz w:val="22"/>
                <w:szCs w:val="22"/>
                <w:lang w:val="en-GB" w:eastAsia="zh-CN"/>
              </w:rPr>
            </w:pPr>
            <w:ins w:id="116" w:author="Bingchao Liu" w:date="2019-10-11T14:29:00Z">
              <w:r>
                <w:rPr>
                  <w:rFonts w:ascii="Times New Roman" w:eastAsiaTheme="minorEastAsia"/>
                  <w:sz w:val="22"/>
                  <w:szCs w:val="22"/>
                  <w:lang w:val="en-GB" w:eastAsia="zh-CN"/>
                </w:rPr>
                <w:t>Agree.</w:t>
              </w:r>
            </w:ins>
          </w:p>
        </w:tc>
      </w:tr>
      <w:tr w:rsidR="00833DD2" w:rsidRPr="00D467FB" w14:paraId="5EA3E110" w14:textId="77777777" w:rsidTr="00651EC0">
        <w:tc>
          <w:tcPr>
            <w:tcW w:w="2080" w:type="dxa"/>
            <w:shd w:val="clear" w:color="auto" w:fill="auto"/>
          </w:tcPr>
          <w:p w14:paraId="42B33DD7"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71582C2E"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0AC69350" w14:textId="77777777" w:rsidTr="00651EC0">
        <w:tc>
          <w:tcPr>
            <w:tcW w:w="2080" w:type="dxa"/>
            <w:shd w:val="clear" w:color="auto" w:fill="auto"/>
          </w:tcPr>
          <w:p w14:paraId="7F8B274C"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186F8ED0"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3B29E6CA" w14:textId="77777777" w:rsidTr="00651EC0">
        <w:tc>
          <w:tcPr>
            <w:tcW w:w="2080" w:type="dxa"/>
            <w:shd w:val="clear" w:color="auto" w:fill="auto"/>
          </w:tcPr>
          <w:p w14:paraId="7F0E1E0E"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BA3EF8D"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7E8A24D2" w14:textId="77777777" w:rsidTr="00651EC0">
        <w:tc>
          <w:tcPr>
            <w:tcW w:w="2080" w:type="dxa"/>
            <w:shd w:val="clear" w:color="auto" w:fill="auto"/>
          </w:tcPr>
          <w:p w14:paraId="5187A2CE"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B7DA75B"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6167BAA6" w14:textId="77777777" w:rsidTr="00651EC0">
        <w:tc>
          <w:tcPr>
            <w:tcW w:w="2080" w:type="dxa"/>
            <w:shd w:val="clear" w:color="auto" w:fill="auto"/>
          </w:tcPr>
          <w:p w14:paraId="14B39988"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4915B904"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1A87DEBF" w14:textId="77777777" w:rsidTr="00651EC0">
        <w:tc>
          <w:tcPr>
            <w:tcW w:w="2080" w:type="dxa"/>
            <w:shd w:val="clear" w:color="auto" w:fill="auto"/>
          </w:tcPr>
          <w:p w14:paraId="6370573B"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67CF65F9"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65824D69" w14:textId="77777777" w:rsidTr="00651EC0">
        <w:tc>
          <w:tcPr>
            <w:tcW w:w="2080" w:type="dxa"/>
            <w:shd w:val="clear" w:color="auto" w:fill="auto"/>
          </w:tcPr>
          <w:p w14:paraId="6978FE54"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61C1DE84"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417BB9C6" w14:textId="77777777" w:rsidTr="00651EC0">
        <w:tc>
          <w:tcPr>
            <w:tcW w:w="2080" w:type="dxa"/>
            <w:shd w:val="clear" w:color="auto" w:fill="auto"/>
          </w:tcPr>
          <w:p w14:paraId="52E09EB8"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0E35D010"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0F6C46A8" w14:textId="77777777" w:rsidTr="00651EC0">
        <w:tc>
          <w:tcPr>
            <w:tcW w:w="2080" w:type="dxa"/>
            <w:shd w:val="clear" w:color="auto" w:fill="auto"/>
          </w:tcPr>
          <w:p w14:paraId="4292B11A"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10A119ED"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3BB9D274" w14:textId="77777777" w:rsidTr="00651EC0">
        <w:tc>
          <w:tcPr>
            <w:tcW w:w="2080" w:type="dxa"/>
            <w:shd w:val="clear" w:color="auto" w:fill="auto"/>
          </w:tcPr>
          <w:p w14:paraId="47DF5F4A"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F5785EE" w14:textId="77777777" w:rsidR="00833DD2" w:rsidRDefault="00833DD2" w:rsidP="00833DD2">
            <w:pPr>
              <w:wordWrap/>
              <w:adjustRightInd w:val="0"/>
              <w:snapToGrid w:val="0"/>
              <w:rPr>
                <w:rFonts w:ascii="Times New Roman" w:eastAsiaTheme="minorEastAsia"/>
                <w:sz w:val="22"/>
                <w:szCs w:val="22"/>
                <w:lang w:val="en-GB" w:eastAsia="zh-CN"/>
              </w:rPr>
            </w:pPr>
          </w:p>
        </w:tc>
      </w:tr>
    </w:tbl>
    <w:p w14:paraId="62CB818F" w14:textId="77777777" w:rsidR="006354AF" w:rsidRDefault="006354AF" w:rsidP="006354AF">
      <w:pPr>
        <w:widowControl/>
        <w:wordWrap/>
        <w:autoSpaceDE/>
        <w:autoSpaceDN/>
        <w:jc w:val="left"/>
        <w:rPr>
          <w:rFonts w:ascii="Times" w:hAnsi="Times"/>
          <w:kern w:val="0"/>
          <w:lang w:val="en-GB" w:eastAsia="en-US"/>
        </w:rPr>
      </w:pPr>
    </w:p>
    <w:p w14:paraId="0F1F6D87" w14:textId="77777777" w:rsidR="000B0695" w:rsidRDefault="00850C52" w:rsidP="00E91A04">
      <w:pPr>
        <w:pStyle w:val="LGTdoc0"/>
        <w:spacing w:before="100" w:beforeAutospacing="1" w:afterLines="0" w:after="100" w:afterAutospacing="1" w:line="240" w:lineRule="atLeast"/>
        <w:ind w:firstLineChars="150" w:firstLine="330"/>
        <w:contextualSpacing/>
        <w:rPr>
          <w:szCs w:val="22"/>
          <w:lang w:val="en-US"/>
        </w:rPr>
      </w:pPr>
      <w:r>
        <w:rPr>
          <w:rFonts w:eastAsia="Yu Mincho"/>
          <w:szCs w:val="22"/>
          <w:lang w:val="en-US" w:eastAsia="ja-JP"/>
        </w:rPr>
        <w:t xml:space="preserve">Another issue </w:t>
      </w:r>
      <w:r w:rsidR="00E35492">
        <w:rPr>
          <w:rFonts w:eastAsia="Yu Mincho"/>
          <w:szCs w:val="22"/>
          <w:lang w:val="en-US" w:eastAsia="ja-JP"/>
        </w:rPr>
        <w:t xml:space="preserve">is for the FFS point in the agreement of RAN1#98 on </w:t>
      </w:r>
      <w:r w:rsidR="00E35492" w:rsidRPr="00E91A04">
        <w:rPr>
          <w:rFonts w:eastAsia="Yu Mincho"/>
          <w:b/>
          <w:szCs w:val="22"/>
          <w:lang w:val="en-US" w:eastAsia="ja-JP"/>
        </w:rPr>
        <w:t>whether to apply the agreed default spatial relation also for UEs not supporting beam correspondence</w:t>
      </w:r>
      <w:r w:rsidR="00E35492" w:rsidRPr="00360512">
        <w:rPr>
          <w:rFonts w:eastAsia="Yu Mincho"/>
          <w:szCs w:val="22"/>
          <w:lang w:val="en-US" w:eastAsia="ja-JP"/>
        </w:rPr>
        <w:t xml:space="preserve">. </w:t>
      </w:r>
      <w:r w:rsidR="0093326C" w:rsidRPr="00360512">
        <w:rPr>
          <w:rFonts w:eastAsia="Yu Mincho"/>
          <w:szCs w:val="22"/>
          <w:lang w:val="en-US" w:eastAsia="ja-JP"/>
        </w:rPr>
        <w:t>Based on the tdoc review, three companies (</w:t>
      </w:r>
      <w:r w:rsidR="000B0695" w:rsidRPr="00E91A04">
        <w:rPr>
          <w:szCs w:val="22"/>
        </w:rPr>
        <w:t>Nokia</w:t>
      </w:r>
      <w:r w:rsidR="000B0695">
        <w:rPr>
          <w:szCs w:val="22"/>
        </w:rPr>
        <w:t>[19]</w:t>
      </w:r>
      <w:r w:rsidR="000B0695" w:rsidRPr="00E91A04">
        <w:rPr>
          <w:szCs w:val="22"/>
        </w:rPr>
        <w:t>, DCM</w:t>
      </w:r>
      <w:r w:rsidR="000B0695">
        <w:rPr>
          <w:szCs w:val="22"/>
        </w:rPr>
        <w:t xml:space="preserve">[25], </w:t>
      </w:r>
      <w:r w:rsidR="0093326C" w:rsidRPr="00E91A04">
        <w:rPr>
          <w:szCs w:val="22"/>
        </w:rPr>
        <w:t>Ericsson</w:t>
      </w:r>
      <w:r w:rsidR="000B0695">
        <w:rPr>
          <w:szCs w:val="22"/>
        </w:rPr>
        <w:t>[27]</w:t>
      </w:r>
      <w:r w:rsidR="0093326C" w:rsidRPr="0093326C">
        <w:rPr>
          <w:szCs w:val="22"/>
          <w:lang w:val="en-US"/>
        </w:rPr>
        <w:t>) proposed to</w:t>
      </w:r>
      <w:r w:rsidR="0093326C">
        <w:rPr>
          <w:szCs w:val="22"/>
          <w:lang w:val="en-US"/>
        </w:rPr>
        <w:t xml:space="preserve"> apply the default spatial relation to be defined for BC UEs into the non-BC UEs as well, </w:t>
      </w:r>
    </w:p>
    <w:p w14:paraId="41F22F92" w14:textId="77777777" w:rsidR="000B0695" w:rsidRDefault="0093326C" w:rsidP="000B0695">
      <w:pPr>
        <w:pStyle w:val="LGTdoc0"/>
        <w:spacing w:before="100" w:beforeAutospacing="1" w:afterLines="0" w:after="100" w:afterAutospacing="1" w:line="240" w:lineRule="atLeast"/>
        <w:contextualSpacing/>
        <w:rPr>
          <w:szCs w:val="22"/>
          <w:lang w:val="en-US"/>
        </w:rPr>
      </w:pPr>
      <w:r>
        <w:rPr>
          <w:szCs w:val="22"/>
          <w:lang w:val="en-US"/>
        </w:rPr>
        <w:lastRenderedPageBreak/>
        <w:t>while two companies (OPPO</w:t>
      </w:r>
      <w:r w:rsidR="000B0695">
        <w:rPr>
          <w:szCs w:val="22"/>
          <w:lang w:val="en-US"/>
        </w:rPr>
        <w:t>[3]</w:t>
      </w:r>
      <w:r>
        <w:rPr>
          <w:szCs w:val="22"/>
          <w:lang w:val="en-US"/>
        </w:rPr>
        <w:t>, MTK</w:t>
      </w:r>
      <w:r w:rsidR="000B0695">
        <w:rPr>
          <w:szCs w:val="22"/>
          <w:lang w:val="en-US"/>
        </w:rPr>
        <w:t>[23]</w:t>
      </w:r>
      <w:r>
        <w:rPr>
          <w:szCs w:val="22"/>
          <w:lang w:val="en-US"/>
        </w:rPr>
        <w:t>) proposed that a different default spatial relation s</w:t>
      </w:r>
      <w:r w:rsidR="00360512">
        <w:rPr>
          <w:szCs w:val="22"/>
          <w:lang w:val="en-US"/>
        </w:rPr>
        <w:t xml:space="preserve">hould be defined for non-BC UEs, e.g. as spatial relation for the PUCCH </w:t>
      </w:r>
      <w:r w:rsidR="00E91A04">
        <w:rPr>
          <w:szCs w:val="22"/>
          <w:lang w:val="en-US"/>
        </w:rPr>
        <w:t xml:space="preserve">resource </w:t>
      </w:r>
      <w:r w:rsidR="00360512">
        <w:rPr>
          <w:szCs w:val="22"/>
          <w:lang w:val="en-US"/>
        </w:rPr>
        <w:t>with the lowest ID.</w:t>
      </w:r>
    </w:p>
    <w:p w14:paraId="250E0DD1" w14:textId="25B9964E" w:rsidR="006354AF" w:rsidRPr="000B0695" w:rsidRDefault="00360512" w:rsidP="000B0695">
      <w:pPr>
        <w:pStyle w:val="LGTdoc0"/>
        <w:spacing w:before="100" w:beforeAutospacing="1" w:afterLines="0" w:after="100" w:afterAutospacing="1" w:line="240" w:lineRule="atLeast"/>
        <w:ind w:firstLineChars="150" w:firstLine="330"/>
        <w:contextualSpacing/>
        <w:rPr>
          <w:rFonts w:eastAsia="Yu Mincho"/>
          <w:szCs w:val="22"/>
          <w:u w:val="single"/>
          <w:lang w:val="en-US" w:eastAsia="ja-JP"/>
        </w:rPr>
      </w:pPr>
      <w:r w:rsidRPr="000B0695">
        <w:rPr>
          <w:rFonts w:eastAsia="Yu Mincho"/>
          <w:szCs w:val="22"/>
          <w:u w:val="single"/>
          <w:lang w:val="en-US" w:eastAsia="ja-JP"/>
        </w:rPr>
        <w:t>Companies are encouraged to</w:t>
      </w:r>
      <w:r w:rsidR="00E91A04" w:rsidRPr="000B0695">
        <w:rPr>
          <w:rFonts w:eastAsia="Yu Mincho"/>
          <w:szCs w:val="22"/>
          <w:u w:val="single"/>
          <w:lang w:val="en-US" w:eastAsia="ja-JP"/>
        </w:rPr>
        <w:t xml:space="preserve"> provide more inputs </w:t>
      </w:r>
      <w:r w:rsidRPr="000B0695">
        <w:rPr>
          <w:rFonts w:eastAsia="Yu Mincho"/>
          <w:szCs w:val="22"/>
          <w:u w:val="single"/>
          <w:lang w:val="en-US" w:eastAsia="ja-JP"/>
        </w:rPr>
        <w:t>on this issue.</w:t>
      </w:r>
      <w:r w:rsidR="0093326C" w:rsidRPr="000B0695">
        <w:rPr>
          <w:rFonts w:eastAsia="Yu Mincho"/>
          <w:szCs w:val="22"/>
          <w:u w:val="single"/>
          <w:lang w:val="en-US" w:eastAsia="ja-JP"/>
        </w:rPr>
        <w:t xml:space="preserve"> </w:t>
      </w:r>
    </w:p>
    <w:p w14:paraId="3E3E0555"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2B69FAD7" w14:textId="77777777" w:rsidTr="00C858CC">
        <w:tc>
          <w:tcPr>
            <w:tcW w:w="2080" w:type="dxa"/>
            <w:shd w:val="clear" w:color="auto" w:fill="auto"/>
          </w:tcPr>
          <w:p w14:paraId="6C5F61F2" w14:textId="7FB804D2" w:rsidR="00833DD2" w:rsidRPr="00083F97" w:rsidRDefault="00833DD2" w:rsidP="00833DD2">
            <w:pPr>
              <w:wordWrap/>
              <w:adjustRightInd w:val="0"/>
              <w:snapToGrid w:val="0"/>
              <w:rPr>
                <w:rFonts w:ascii="Times New Roman" w:eastAsiaTheme="minorEastAsia"/>
                <w:sz w:val="22"/>
                <w:szCs w:val="22"/>
                <w:lang w:val="en-GB" w:eastAsia="zh-CN"/>
              </w:rPr>
            </w:pPr>
            <w:ins w:id="117" w:author="Yuki Matsumura" w:date="2019-10-10T20:02: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519DE346" w14:textId="77777777" w:rsidR="00833DD2" w:rsidRDefault="00833DD2" w:rsidP="00833DD2">
            <w:pPr>
              <w:wordWrap/>
              <w:adjustRightInd w:val="0"/>
              <w:snapToGrid w:val="0"/>
              <w:rPr>
                <w:ins w:id="118" w:author="Yuki Matsumura" w:date="2019-10-10T20:02:00Z"/>
                <w:rFonts w:ascii="Times New Roman" w:eastAsia="Yu Mincho"/>
                <w:sz w:val="22"/>
                <w:szCs w:val="22"/>
                <w:lang w:val="en-GB" w:eastAsia="ja-JP"/>
              </w:rPr>
            </w:pPr>
            <w:ins w:id="119" w:author="Yuki Matsumura" w:date="2019-10-10T20:02:00Z">
              <w:r>
                <w:rPr>
                  <w:rFonts w:ascii="Times New Roman" w:eastAsia="Yu Mincho" w:hint="eastAsia"/>
                  <w:sz w:val="22"/>
                  <w:szCs w:val="22"/>
                  <w:lang w:val="en-GB" w:eastAsia="ja-JP"/>
                </w:rPr>
                <w:t>W</w:t>
              </w:r>
              <w:r>
                <w:rPr>
                  <w:rFonts w:ascii="Times New Roman" w:eastAsia="Yu Mincho"/>
                  <w:sz w:val="22"/>
                  <w:szCs w:val="22"/>
                  <w:lang w:val="en-GB" w:eastAsia="ja-JP"/>
                </w:rPr>
                <w:t xml:space="preserve">e prefer to apply the default spatial relation to UEs who report [bit-0] of the beam correspondence capability, as well. According to the RAN4 specification (requirement of beam correspondence [sect. 6.6.4 of TS38.101-2]), UE who report [bit-0] shall meet the beam correspondence requirement with addition SRS beam sweeping or shall meet 3~3.2 dB relaxed beam correspondence requirement without addition SRS beam sweeping. Hence, it is no problem to apply the default spatial relation to UE UEs who report [bit-0] of the beam correspondence capability. </w:t>
              </w:r>
            </w:ins>
          </w:p>
          <w:p w14:paraId="3124DF5B" w14:textId="77777777" w:rsidR="00833DD2" w:rsidRDefault="00833DD2" w:rsidP="00833DD2">
            <w:pPr>
              <w:wordWrap/>
              <w:adjustRightInd w:val="0"/>
              <w:snapToGrid w:val="0"/>
              <w:rPr>
                <w:ins w:id="120" w:author="Yuki Matsumura" w:date="2019-10-10T20:02:00Z"/>
                <w:rFonts w:ascii="Times New Roman" w:eastAsia="Yu Mincho"/>
                <w:sz w:val="22"/>
                <w:szCs w:val="22"/>
                <w:lang w:val="en-GB" w:eastAsia="ja-JP"/>
              </w:rPr>
            </w:pPr>
          </w:p>
          <w:p w14:paraId="6E996140" w14:textId="77777777" w:rsidR="00833DD2" w:rsidRDefault="00833DD2" w:rsidP="00833DD2">
            <w:pPr>
              <w:wordWrap/>
              <w:adjustRightInd w:val="0"/>
              <w:snapToGrid w:val="0"/>
              <w:rPr>
                <w:ins w:id="121" w:author="Yuki Matsumura" w:date="2019-10-10T20:02:00Z"/>
                <w:rFonts w:ascii="Times New Roman" w:eastAsia="Yu Mincho"/>
                <w:sz w:val="22"/>
                <w:szCs w:val="22"/>
                <w:lang w:val="en-GB" w:eastAsia="ja-JP"/>
              </w:rPr>
            </w:pPr>
            <w:ins w:id="122" w:author="Yuki Matsumura" w:date="2019-10-10T20:02:00Z">
              <w:r>
                <w:rPr>
                  <w:rFonts w:ascii="Times New Roman" w:eastAsia="Yu Mincho" w:hint="eastAsia"/>
                  <w:sz w:val="22"/>
                  <w:szCs w:val="22"/>
                  <w:lang w:val="en-GB" w:eastAsia="ja-JP"/>
                </w:rPr>
                <w:t>-</w:t>
              </w:r>
              <w:r>
                <w:rPr>
                  <w:rFonts w:ascii="Times New Roman" w:eastAsia="Yu Mincho"/>
                  <w:sz w:val="22"/>
                  <w:szCs w:val="22"/>
                  <w:lang w:val="en-GB" w:eastAsia="ja-JP"/>
                </w:rPr>
                <w:t>---- [sect. 6.6.4 of TS38.101-2] ------</w:t>
              </w:r>
            </w:ins>
          </w:p>
          <w:p w14:paraId="0D34C120" w14:textId="77777777" w:rsidR="00833DD2" w:rsidRPr="008E60D6" w:rsidRDefault="00833DD2" w:rsidP="00833DD2">
            <w:pPr>
              <w:widowControl/>
              <w:wordWrap/>
              <w:autoSpaceDE/>
              <w:autoSpaceDN/>
              <w:jc w:val="left"/>
              <w:rPr>
                <w:ins w:id="123" w:author="Yuki Matsumura" w:date="2019-10-10T20:02:00Z"/>
                <w:rFonts w:ascii="Times New Roman" w:eastAsia="Yu Mincho"/>
                <w:sz w:val="22"/>
                <w:szCs w:val="22"/>
                <w:lang w:val="en-GB" w:eastAsia="ja-JP"/>
              </w:rPr>
            </w:pPr>
            <w:ins w:id="124" w:author="Yuki Matsumura" w:date="2019-10-10T20:02:00Z">
              <w:r w:rsidRPr="00A915A2">
                <w:rPr>
                  <w:rFonts w:ascii="Times New Roman" w:eastAsia="MS Gothic"/>
                  <w:kern w:val="0"/>
                  <w:szCs w:val="20"/>
                  <w:lang w:val="en-GB" w:eastAsia="ja-JP"/>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ins>
          </w:p>
          <w:p w14:paraId="3BE19941" w14:textId="77777777" w:rsidR="00833DD2" w:rsidRPr="002A2CB6" w:rsidRDefault="00833DD2" w:rsidP="00833DD2">
            <w:pPr>
              <w:pStyle w:val="B1"/>
              <w:rPr>
                <w:ins w:id="125" w:author="Yuki Matsumura" w:date="2019-10-10T20:02:00Z"/>
              </w:rPr>
            </w:pPr>
            <w:ins w:id="126" w:author="Yuki Matsumura" w:date="2019-10-10T20:02:00Z">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ins>
          </w:p>
          <w:p w14:paraId="223D797A" w14:textId="58C12808" w:rsidR="00833DD2" w:rsidRPr="00083F97" w:rsidRDefault="00833DD2" w:rsidP="00833DD2">
            <w:pPr>
              <w:wordWrap/>
              <w:adjustRightInd w:val="0"/>
              <w:snapToGrid w:val="0"/>
              <w:rPr>
                <w:rFonts w:ascii="Times New Roman" w:eastAsiaTheme="minorEastAsia"/>
                <w:sz w:val="22"/>
                <w:szCs w:val="22"/>
                <w:lang w:val="en-GB" w:eastAsia="zh-CN"/>
              </w:rPr>
            </w:pPr>
            <w:ins w:id="127" w:author="Yuki Matsumura" w:date="2019-10-10T20:02:00Z">
              <w:r w:rsidRPr="002A2CB6">
                <w:t>-</w:t>
              </w:r>
              <w:r w:rsidRPr="002A2CB6">
                <w:tab/>
                <w:t xml:space="preserve">If [bit-0], </w:t>
              </w:r>
              <w:r w:rsidRPr="00A915A2">
                <w:rPr>
                  <w:rFonts w:ascii="Times New Roman" w:eastAsia="宋体"/>
                  <w:kern w:val="0"/>
                  <w:szCs w:val="20"/>
                  <w:highlight w:val="yellow"/>
                  <w:lang w:val="en-GB" w:eastAsia="en-US"/>
                </w:rPr>
                <w:t>the UE shall meet the minimum peak EIRP requirement according to Table 6.2.1.3-1 and spherical coverage requirement according to Table 6.2.1.3-3 with uplink beam sweeping</w:t>
              </w:r>
              <w:r w:rsidRPr="002A2CB6">
                <w:t xml:space="preserve">.  </w:t>
              </w:r>
              <w:r w:rsidRPr="00A915A2">
                <w:rPr>
                  <w:rFonts w:ascii="Times New Roman" w:eastAsia="宋体"/>
                  <w:kern w:val="0"/>
                  <w:szCs w:val="20"/>
                  <w:highlight w:val="cyan"/>
                  <w:lang w:val="en-GB" w:eastAsia="en-US"/>
                </w:rPr>
                <w:t>Such a UE shall meet the beam correspondence tolerance requirement defined in Clause 6.6.4.2 and shall support uplink beam management</w:t>
              </w:r>
              <w:r w:rsidRPr="002A2CB6">
                <w:t>, as defined in TS 38.306 [14].</w:t>
              </w:r>
            </w:ins>
          </w:p>
        </w:tc>
      </w:tr>
      <w:tr w:rsidR="00833DD2" w:rsidRPr="00D467FB" w14:paraId="35744AC2" w14:textId="77777777" w:rsidTr="00C858CC">
        <w:tc>
          <w:tcPr>
            <w:tcW w:w="2080" w:type="dxa"/>
            <w:shd w:val="clear" w:color="auto" w:fill="auto"/>
          </w:tcPr>
          <w:p w14:paraId="1BC8C274" w14:textId="2392EB39" w:rsidR="00833DD2" w:rsidRDefault="00A2037E" w:rsidP="00833DD2">
            <w:pPr>
              <w:wordWrap/>
              <w:adjustRightInd w:val="0"/>
              <w:snapToGrid w:val="0"/>
              <w:rPr>
                <w:rFonts w:ascii="Times New Roman" w:eastAsiaTheme="minorEastAsia"/>
                <w:sz w:val="22"/>
                <w:szCs w:val="22"/>
                <w:lang w:val="en-GB" w:eastAsia="zh-CN"/>
              </w:rPr>
            </w:pPr>
            <w:ins w:id="128" w:author="Yushu Zhang" w:date="2019-10-10T21:35:00Z">
              <w:r>
                <w:rPr>
                  <w:rFonts w:ascii="Times New Roman" w:eastAsiaTheme="minorEastAsia"/>
                  <w:sz w:val="22"/>
                  <w:szCs w:val="22"/>
                  <w:lang w:val="en-GB" w:eastAsia="zh-CN"/>
                </w:rPr>
                <w:t>Apple</w:t>
              </w:r>
            </w:ins>
          </w:p>
        </w:tc>
        <w:tc>
          <w:tcPr>
            <w:tcW w:w="7282" w:type="dxa"/>
            <w:shd w:val="clear" w:color="auto" w:fill="auto"/>
          </w:tcPr>
          <w:p w14:paraId="7FD8A664" w14:textId="45DF75E9" w:rsidR="00833DD2" w:rsidRDefault="00A2037E" w:rsidP="00833DD2">
            <w:pPr>
              <w:wordWrap/>
              <w:adjustRightInd w:val="0"/>
              <w:snapToGrid w:val="0"/>
              <w:rPr>
                <w:rFonts w:ascii="Times New Roman" w:eastAsiaTheme="minorEastAsia"/>
                <w:sz w:val="22"/>
                <w:szCs w:val="22"/>
                <w:lang w:val="en-GB" w:eastAsia="zh-CN"/>
              </w:rPr>
            </w:pPr>
            <w:ins w:id="129" w:author="Yushu Zhang" w:date="2019-10-10T21:35:00Z">
              <w:r>
                <w:rPr>
                  <w:rFonts w:ascii="Times New Roman" w:eastAsiaTheme="minorEastAsia"/>
                  <w:sz w:val="22"/>
                  <w:szCs w:val="22"/>
                  <w:lang w:val="en-GB" w:eastAsia="zh-CN"/>
                </w:rPr>
                <w:t>We can revisit this issue after decision for beam correspondence case is made.</w:t>
              </w:r>
            </w:ins>
          </w:p>
        </w:tc>
      </w:tr>
      <w:tr w:rsidR="00833DD2" w:rsidRPr="00D467FB" w14:paraId="7036B4A5" w14:textId="77777777" w:rsidTr="00C858CC">
        <w:tc>
          <w:tcPr>
            <w:tcW w:w="2080" w:type="dxa"/>
            <w:shd w:val="clear" w:color="auto" w:fill="auto"/>
          </w:tcPr>
          <w:p w14:paraId="4964B4D7" w14:textId="70E7AA9B" w:rsidR="00833DD2" w:rsidRDefault="001D3255" w:rsidP="00833DD2">
            <w:pPr>
              <w:wordWrap/>
              <w:adjustRightInd w:val="0"/>
              <w:snapToGrid w:val="0"/>
              <w:rPr>
                <w:rFonts w:ascii="Times New Roman" w:eastAsiaTheme="minorEastAsia"/>
                <w:sz w:val="22"/>
                <w:szCs w:val="22"/>
                <w:lang w:val="en-GB" w:eastAsia="zh-CN"/>
              </w:rPr>
            </w:pPr>
            <w:ins w:id="130" w:author="Li Guo" w:date="2019-10-10T14:30:00Z">
              <w:r>
                <w:rPr>
                  <w:rFonts w:ascii="Times New Roman" w:eastAsiaTheme="minorEastAsia"/>
                  <w:sz w:val="22"/>
                  <w:szCs w:val="22"/>
                  <w:lang w:val="en-GB" w:eastAsia="zh-CN"/>
                </w:rPr>
                <w:t>OPPO</w:t>
              </w:r>
            </w:ins>
          </w:p>
        </w:tc>
        <w:tc>
          <w:tcPr>
            <w:tcW w:w="7282" w:type="dxa"/>
            <w:shd w:val="clear" w:color="auto" w:fill="auto"/>
          </w:tcPr>
          <w:p w14:paraId="377A7712" w14:textId="0569CBE8" w:rsidR="00833DD2" w:rsidRDefault="001D3255" w:rsidP="009E2F56">
            <w:pPr>
              <w:wordWrap/>
              <w:adjustRightInd w:val="0"/>
              <w:snapToGrid w:val="0"/>
              <w:rPr>
                <w:rFonts w:ascii="Times New Roman" w:eastAsiaTheme="minorEastAsia"/>
                <w:sz w:val="22"/>
                <w:szCs w:val="22"/>
                <w:lang w:val="en-GB" w:eastAsia="zh-CN"/>
              </w:rPr>
            </w:pPr>
            <w:ins w:id="131" w:author="Li Guo" w:date="2019-10-10T14:31:00Z">
              <w:r>
                <w:rPr>
                  <w:rFonts w:ascii="Times New Roman" w:eastAsiaTheme="minorEastAsia"/>
                  <w:sz w:val="22"/>
                  <w:szCs w:val="22"/>
                  <w:lang w:val="en-GB" w:eastAsia="zh-CN"/>
                </w:rPr>
                <w:t xml:space="preserve">Prefer not to apply that to UE without beam correspondence. </w:t>
              </w:r>
              <w:r w:rsidR="000C1D6D">
                <w:rPr>
                  <w:rFonts w:ascii="Times New Roman" w:eastAsiaTheme="minorEastAsia"/>
                  <w:sz w:val="22"/>
                  <w:szCs w:val="22"/>
                  <w:lang w:val="en-GB" w:eastAsia="zh-CN"/>
                </w:rPr>
                <w:t xml:space="preserve"> UE without beam correspondence means the gNB cannot configure a DL RS to indicate the UE UL Tx beam. </w:t>
              </w:r>
            </w:ins>
            <w:ins w:id="132" w:author="Li Guo" w:date="2019-10-10T14:32:00Z">
              <w:r w:rsidR="000C1D6D">
                <w:rPr>
                  <w:rFonts w:ascii="Times New Roman" w:eastAsiaTheme="minorEastAsia"/>
                  <w:sz w:val="22"/>
                  <w:szCs w:val="22"/>
                  <w:lang w:val="en-GB" w:eastAsia="zh-CN"/>
                </w:rPr>
                <w:t>The ‘default’ spatial relation no matter which option is going to be agreed is definitely a DL RS. Forcing the UE without beam correspondence to use a DL RS to derive UL</w:t>
              </w:r>
            </w:ins>
            <w:ins w:id="133" w:author="Li Guo" w:date="2019-10-10T14:33:00Z">
              <w:r w:rsidR="000C1D6D">
                <w:rPr>
                  <w:rFonts w:ascii="Times New Roman" w:eastAsiaTheme="minorEastAsia"/>
                  <w:sz w:val="22"/>
                  <w:szCs w:val="22"/>
                  <w:lang w:val="en-GB" w:eastAsia="zh-CN"/>
                </w:rPr>
                <w:t xml:space="preserve"> Tx beam is equivalent to ask the UE to blindly choose an UL Tx beam.  </w:t>
              </w:r>
            </w:ins>
            <w:ins w:id="134" w:author="Li Guo" w:date="2019-10-10T14:34:00Z">
              <w:r w:rsidR="000C1D6D">
                <w:rPr>
                  <w:rFonts w:ascii="Times New Roman" w:eastAsiaTheme="minorEastAsia"/>
                  <w:sz w:val="22"/>
                  <w:szCs w:val="22"/>
                  <w:lang w:val="en-GB" w:eastAsia="zh-CN"/>
                </w:rPr>
                <w:t xml:space="preserve">The link quality would be degraded. </w:t>
              </w:r>
            </w:ins>
          </w:p>
        </w:tc>
      </w:tr>
      <w:tr w:rsidR="00833DD2" w:rsidRPr="00D467FB" w14:paraId="7B6F95E0" w14:textId="77777777" w:rsidTr="00C858CC">
        <w:tc>
          <w:tcPr>
            <w:tcW w:w="2080" w:type="dxa"/>
            <w:shd w:val="clear" w:color="auto" w:fill="auto"/>
          </w:tcPr>
          <w:p w14:paraId="7DBD063D"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7A54C5E"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559EBA0D" w14:textId="77777777" w:rsidTr="00C858CC">
        <w:tc>
          <w:tcPr>
            <w:tcW w:w="2080" w:type="dxa"/>
            <w:shd w:val="clear" w:color="auto" w:fill="auto"/>
          </w:tcPr>
          <w:p w14:paraId="02D5A984"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9D4D93C"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744C0382" w14:textId="77777777" w:rsidTr="00C858CC">
        <w:tc>
          <w:tcPr>
            <w:tcW w:w="2080" w:type="dxa"/>
            <w:shd w:val="clear" w:color="auto" w:fill="auto"/>
          </w:tcPr>
          <w:p w14:paraId="45545ABE"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029F294"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6B6CCBF5" w14:textId="77777777" w:rsidTr="00C858CC">
        <w:tc>
          <w:tcPr>
            <w:tcW w:w="2080" w:type="dxa"/>
            <w:shd w:val="clear" w:color="auto" w:fill="auto"/>
          </w:tcPr>
          <w:p w14:paraId="232F9A13"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74368A83"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3415AC8A" w14:textId="77777777" w:rsidTr="00C858CC">
        <w:tc>
          <w:tcPr>
            <w:tcW w:w="2080" w:type="dxa"/>
            <w:shd w:val="clear" w:color="auto" w:fill="auto"/>
          </w:tcPr>
          <w:p w14:paraId="47D96652"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7A373C6A"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67C8C1EA" w14:textId="77777777" w:rsidTr="00C858CC">
        <w:tc>
          <w:tcPr>
            <w:tcW w:w="2080" w:type="dxa"/>
            <w:shd w:val="clear" w:color="auto" w:fill="auto"/>
          </w:tcPr>
          <w:p w14:paraId="2F9CC742"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2C94E959"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6354AF" w14:paraId="0B6BD15F" w14:textId="77777777" w:rsidTr="00C858CC">
        <w:tc>
          <w:tcPr>
            <w:tcW w:w="2080" w:type="dxa"/>
            <w:shd w:val="clear" w:color="auto" w:fill="auto"/>
          </w:tcPr>
          <w:p w14:paraId="67441F8E"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3B7B7CB4"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5001930E" w14:textId="77777777" w:rsidTr="00C858CC">
        <w:tc>
          <w:tcPr>
            <w:tcW w:w="2080" w:type="dxa"/>
            <w:shd w:val="clear" w:color="auto" w:fill="auto"/>
          </w:tcPr>
          <w:p w14:paraId="3E88F1B1"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26ACD8B0"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4BE5B95A" w14:textId="77777777" w:rsidTr="00C858CC">
        <w:tc>
          <w:tcPr>
            <w:tcW w:w="2080" w:type="dxa"/>
            <w:shd w:val="clear" w:color="auto" w:fill="auto"/>
          </w:tcPr>
          <w:p w14:paraId="677365FD"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511C75F3"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2D96555A" w14:textId="77777777" w:rsidTr="00C858CC">
        <w:tc>
          <w:tcPr>
            <w:tcW w:w="2080" w:type="dxa"/>
            <w:shd w:val="clear" w:color="auto" w:fill="auto"/>
          </w:tcPr>
          <w:p w14:paraId="470495E0"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15F68699" w14:textId="77777777" w:rsidR="00833DD2" w:rsidRDefault="00833DD2" w:rsidP="00833DD2">
            <w:pPr>
              <w:wordWrap/>
              <w:adjustRightInd w:val="0"/>
              <w:snapToGrid w:val="0"/>
              <w:rPr>
                <w:rFonts w:ascii="Times New Roman" w:eastAsiaTheme="minorEastAsia"/>
                <w:sz w:val="22"/>
                <w:szCs w:val="22"/>
                <w:lang w:val="en-GB" w:eastAsia="zh-CN"/>
              </w:rPr>
            </w:pPr>
          </w:p>
        </w:tc>
      </w:tr>
      <w:tr w:rsidR="00833DD2" w:rsidRPr="00D467FB" w14:paraId="1A47D001" w14:textId="77777777" w:rsidTr="00C858CC">
        <w:tc>
          <w:tcPr>
            <w:tcW w:w="2080" w:type="dxa"/>
            <w:shd w:val="clear" w:color="auto" w:fill="auto"/>
          </w:tcPr>
          <w:p w14:paraId="7B553941" w14:textId="77777777" w:rsidR="00833DD2" w:rsidRDefault="00833DD2" w:rsidP="00833DD2">
            <w:pPr>
              <w:wordWrap/>
              <w:adjustRightInd w:val="0"/>
              <w:snapToGrid w:val="0"/>
              <w:rPr>
                <w:rFonts w:ascii="Times New Roman" w:eastAsiaTheme="minorEastAsia"/>
                <w:sz w:val="22"/>
                <w:szCs w:val="22"/>
                <w:lang w:val="en-GB" w:eastAsia="zh-CN"/>
              </w:rPr>
            </w:pPr>
          </w:p>
        </w:tc>
        <w:tc>
          <w:tcPr>
            <w:tcW w:w="7282" w:type="dxa"/>
            <w:shd w:val="clear" w:color="auto" w:fill="auto"/>
          </w:tcPr>
          <w:p w14:paraId="0F827178" w14:textId="77777777" w:rsidR="00833DD2" w:rsidRDefault="00833DD2" w:rsidP="00833DD2">
            <w:pPr>
              <w:wordWrap/>
              <w:adjustRightInd w:val="0"/>
              <w:snapToGrid w:val="0"/>
              <w:rPr>
                <w:rFonts w:ascii="Times New Roman" w:eastAsiaTheme="minorEastAsia"/>
                <w:sz w:val="22"/>
                <w:szCs w:val="22"/>
                <w:lang w:val="en-GB" w:eastAsia="zh-CN"/>
              </w:rPr>
            </w:pPr>
          </w:p>
        </w:tc>
      </w:tr>
    </w:tbl>
    <w:p w14:paraId="4D5E332E" w14:textId="77777777" w:rsidR="004705C6" w:rsidRDefault="004705C6" w:rsidP="001C7FE7">
      <w:pPr>
        <w:widowControl/>
        <w:wordWrap/>
        <w:autoSpaceDE/>
        <w:autoSpaceDN/>
        <w:jc w:val="left"/>
        <w:rPr>
          <w:rFonts w:ascii="Times" w:hAnsi="Times"/>
          <w:kern w:val="0"/>
          <w:lang w:val="en-GB" w:eastAsia="en-US"/>
        </w:rPr>
      </w:pPr>
    </w:p>
    <w:p w14:paraId="221A2E5C" w14:textId="77777777" w:rsidR="004705C6" w:rsidRDefault="004705C6" w:rsidP="001C7FE7">
      <w:pPr>
        <w:widowControl/>
        <w:wordWrap/>
        <w:autoSpaceDE/>
        <w:autoSpaceDN/>
        <w:jc w:val="left"/>
        <w:rPr>
          <w:rFonts w:ascii="Times" w:hAnsi="Times"/>
          <w:kern w:val="0"/>
          <w:lang w:val="en-GB" w:eastAsia="en-US"/>
        </w:rPr>
      </w:pPr>
    </w:p>
    <w:p w14:paraId="61F9FFE9" w14:textId="77777777" w:rsidR="006354AF" w:rsidRDefault="006354AF" w:rsidP="001C7FE7">
      <w:pPr>
        <w:widowControl/>
        <w:wordWrap/>
        <w:autoSpaceDE/>
        <w:autoSpaceDN/>
        <w:jc w:val="left"/>
        <w:rPr>
          <w:rFonts w:ascii="Times" w:hAnsi="Times"/>
          <w:kern w:val="0"/>
          <w:lang w:val="en-GB" w:eastAsia="en-US"/>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d"/>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QCL-TypeD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operation/signaling details including the possibility to activate different sets of PDSCH TCI state IDs for multiple CCs/BWPs</w:t>
            </w:r>
          </w:p>
          <w:p w14:paraId="29965ADB" w14:textId="45C6673F" w:rsidR="006A7508" w:rsidRPr="006A7508"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tc>
      </w:tr>
    </w:tbl>
    <w:p w14:paraId="0CA8855B" w14:textId="77777777" w:rsidR="006A7508" w:rsidRDefault="006A7508" w:rsidP="006A7508">
      <w:pPr>
        <w:rPr>
          <w:rFonts w:ascii="Times New Roman"/>
          <w:b/>
          <w:szCs w:val="20"/>
          <w:highlight w:val="green"/>
          <w:lang w:eastAsia="x-none"/>
        </w:rPr>
      </w:pPr>
    </w:p>
    <w:p w14:paraId="6773A4DD" w14:textId="34A0FD1A" w:rsidR="006A7508" w:rsidRDefault="006A7508"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the Tdoc reviews, </w:t>
      </w:r>
      <w:r w:rsidR="00E91A04">
        <w:rPr>
          <w:szCs w:val="22"/>
          <w:lang w:val="en-US"/>
        </w:rPr>
        <w:t>four</w:t>
      </w:r>
      <w:r w:rsidR="00D80DC1">
        <w:rPr>
          <w:szCs w:val="22"/>
          <w:lang w:val="en-US"/>
        </w:rPr>
        <w:t xml:space="preserve"> companies </w:t>
      </w:r>
      <w:r w:rsidR="007A78A0">
        <w:rPr>
          <w:szCs w:val="22"/>
          <w:lang w:val="en-US"/>
        </w:rPr>
        <w:t>(vivo[7], Intel[15],</w:t>
      </w:r>
      <w:r w:rsidR="00D80DC1">
        <w:rPr>
          <w:szCs w:val="22"/>
          <w:lang w:val="en-US"/>
        </w:rPr>
        <w:t xml:space="preserve"> Q</w:t>
      </w:r>
      <w:r w:rsidR="007A78A0">
        <w:rPr>
          <w:szCs w:val="22"/>
          <w:lang w:val="en-US"/>
        </w:rPr>
        <w:t>ualcomm[24]</w:t>
      </w:r>
      <w:r w:rsidR="00D80DC1">
        <w:rPr>
          <w:szCs w:val="22"/>
          <w:lang w:val="en-US"/>
        </w:rPr>
        <w:t xml:space="preserve">, </w:t>
      </w:r>
      <w:r w:rsidR="007A78A0" w:rsidRPr="00D80DC1">
        <w:rPr>
          <w:szCs w:val="22"/>
          <w:lang w:val="en-US"/>
        </w:rPr>
        <w:t>DCM</w:t>
      </w:r>
      <w:r w:rsidR="007A78A0">
        <w:rPr>
          <w:szCs w:val="22"/>
          <w:lang w:val="en-US"/>
        </w:rPr>
        <w:t xml:space="preserve">[25]) </w:t>
      </w:r>
      <w:r w:rsidR="00D80DC1">
        <w:rPr>
          <w:szCs w:val="22"/>
          <w:lang w:val="en-US"/>
        </w:rPr>
        <w:t xml:space="preserve">discussed details based on Example 1, whereas one company </w:t>
      </w:r>
      <w:r w:rsidR="007A78A0">
        <w:rPr>
          <w:szCs w:val="22"/>
          <w:lang w:val="en-US"/>
        </w:rPr>
        <w:t>(</w:t>
      </w:r>
      <w:r w:rsidR="00D80DC1">
        <w:rPr>
          <w:szCs w:val="22"/>
          <w:lang w:val="en-US"/>
        </w:rPr>
        <w:t>ZTE</w:t>
      </w:r>
      <w:r w:rsidR="007A78A0">
        <w:rPr>
          <w:szCs w:val="22"/>
          <w:lang w:val="en-US"/>
        </w:rPr>
        <w:t>[8])</w:t>
      </w:r>
      <w:r w:rsidR="00D80DC1">
        <w:rPr>
          <w:szCs w:val="22"/>
          <w:lang w:val="en-US"/>
        </w:rPr>
        <w:t xml:space="preserve"> preferred more to Example 2 in terms of </w:t>
      </w:r>
      <w:r w:rsidR="00D80DC1" w:rsidRPr="00D80DC1">
        <w:rPr>
          <w:szCs w:val="22"/>
          <w:lang w:val="en-US"/>
        </w:rPr>
        <w:t>lower</w:t>
      </w:r>
      <w:r w:rsidR="00D80DC1">
        <w:rPr>
          <w:szCs w:val="22"/>
          <w:lang w:val="en-US"/>
        </w:rPr>
        <w:t>ed</w:t>
      </w:r>
      <w:r w:rsidR="00D80DC1" w:rsidRPr="00D80DC1">
        <w:rPr>
          <w:szCs w:val="22"/>
          <w:lang w:val="en-US"/>
        </w:rPr>
        <w:t xml:space="preserve"> RRC overhead</w:t>
      </w:r>
      <w:r w:rsidR="00D80DC1">
        <w:rPr>
          <w:szCs w:val="22"/>
          <w:lang w:val="en-US"/>
        </w:rPr>
        <w:t xml:space="preserve"> due to configuring only a single common pool of RRC-configured TCI-states for multiple CCs/BWPs. In that regard, it seems beneficial to decide first on whether the RRC-configured candidate pool of TCI-states </w:t>
      </w:r>
      <w:r w:rsidR="00F56384">
        <w:rPr>
          <w:szCs w:val="22"/>
          <w:lang w:val="en-US"/>
        </w:rPr>
        <w:t>can be independently configured (</w:t>
      </w:r>
      <w:r w:rsidR="00E91A04">
        <w:rPr>
          <w:szCs w:val="22"/>
          <w:lang w:val="en-US"/>
        </w:rPr>
        <w:t xml:space="preserve">e.g., </w:t>
      </w:r>
      <w:r w:rsidR="00F56384">
        <w:rPr>
          <w:szCs w:val="22"/>
          <w:lang w:val="en-US"/>
        </w:rPr>
        <w:t>as in Example 1) or commonly configured (</w:t>
      </w:r>
      <w:r w:rsidR="00E91A04">
        <w:rPr>
          <w:szCs w:val="22"/>
          <w:lang w:val="en-US"/>
        </w:rPr>
        <w:t xml:space="preserve">e.g., </w:t>
      </w:r>
      <w:r w:rsidR="00F56384">
        <w:rPr>
          <w:szCs w:val="22"/>
          <w:lang w:val="en-US"/>
        </w:rPr>
        <w:t>as in Example 2)</w:t>
      </w:r>
      <w:r w:rsidR="008A3B52">
        <w:rPr>
          <w:szCs w:val="22"/>
          <w:lang w:val="en-US"/>
        </w:rPr>
        <w:t xml:space="preserve">. Another issue is how to determine the CCs/BWPs in which the same set of TCI states are to be applied. </w:t>
      </w:r>
      <w:r w:rsidR="0010187D" w:rsidRPr="0010187D">
        <w:rPr>
          <w:szCs w:val="22"/>
          <w:u w:val="single"/>
          <w:lang w:val="en-US"/>
        </w:rPr>
        <w:t>Companies are encouraged to provide</w:t>
      </w:r>
      <w:r w:rsidR="008A3B52">
        <w:rPr>
          <w:szCs w:val="22"/>
          <w:u w:val="single"/>
          <w:lang w:val="en-US"/>
        </w:rPr>
        <w:t xml:space="preserve"> more</w:t>
      </w:r>
      <w:r w:rsidR="0010187D" w:rsidRPr="0010187D">
        <w:rPr>
          <w:szCs w:val="22"/>
          <w:u w:val="single"/>
          <w:lang w:val="en-US"/>
        </w:rPr>
        <w:t xml:space="preserve"> inputs on the following</w:t>
      </w:r>
      <w:r w:rsidR="008A3B52">
        <w:rPr>
          <w:szCs w:val="22"/>
          <w:u w:val="single"/>
          <w:lang w:val="en-US"/>
        </w:rPr>
        <w:t xml:space="preserve"> two remaining issues</w:t>
      </w:r>
      <w:r w:rsidR="0010187D">
        <w:rPr>
          <w:szCs w:val="22"/>
          <w:lang w:val="en-US"/>
        </w:rPr>
        <w:t>:</w:t>
      </w:r>
    </w:p>
    <w:p w14:paraId="0AA5EC77" w14:textId="77777777" w:rsidR="00D80DC1" w:rsidRPr="008A3B52" w:rsidRDefault="00D80DC1" w:rsidP="006F3ECB">
      <w:pPr>
        <w:pStyle w:val="LGTdoc0"/>
        <w:spacing w:before="100" w:beforeAutospacing="1" w:afterLines="0" w:after="100" w:afterAutospacing="1" w:line="240" w:lineRule="atLeast"/>
        <w:ind w:firstLineChars="150" w:firstLine="330"/>
        <w:contextualSpacing/>
        <w:rPr>
          <w:szCs w:val="22"/>
          <w:lang w:val="en-US"/>
        </w:rPr>
      </w:pPr>
    </w:p>
    <w:p w14:paraId="15F4DAE0" w14:textId="1F1AADFB" w:rsidR="00360512" w:rsidRPr="005920ED" w:rsidRDefault="00360512" w:rsidP="005920ED">
      <w:pPr>
        <w:pStyle w:val="LGTdoc0"/>
        <w:spacing w:before="100" w:beforeAutospacing="1" w:afterLines="0" w:after="100" w:afterAutospacing="1" w:line="240" w:lineRule="atLeast"/>
        <w:contextualSpacing/>
        <w:rPr>
          <w:b/>
          <w:szCs w:val="22"/>
          <w:lang w:val="en-US"/>
        </w:rPr>
      </w:pPr>
      <w:r w:rsidRPr="005920ED">
        <w:rPr>
          <w:rFonts w:hint="eastAsia"/>
          <w:b/>
          <w:szCs w:val="22"/>
          <w:lang w:val="en-US"/>
        </w:rPr>
        <w:t>Issue</w:t>
      </w:r>
      <w:r w:rsidR="005920ED">
        <w:rPr>
          <w:b/>
          <w:szCs w:val="22"/>
          <w:lang w:val="en-US"/>
        </w:rPr>
        <w:t>#</w:t>
      </w:r>
      <w:r w:rsidR="008A3B52" w:rsidRPr="005920ED">
        <w:rPr>
          <w:b/>
          <w:szCs w:val="22"/>
          <w:lang w:val="en-US"/>
        </w:rPr>
        <w:t>2.4.</w:t>
      </w:r>
      <w:r w:rsidRPr="005920ED">
        <w:rPr>
          <w:rFonts w:hint="eastAsia"/>
          <w:b/>
          <w:szCs w:val="22"/>
          <w:lang w:val="en-US"/>
        </w:rPr>
        <w:t xml:space="preserve">1) </w:t>
      </w:r>
      <w:r w:rsidR="005920ED" w:rsidRPr="005920ED">
        <w:rPr>
          <w:b/>
          <w:szCs w:val="22"/>
          <w:u w:val="single"/>
          <w:lang w:val="en-US"/>
        </w:rPr>
        <w:t>In the RRC perspective</w:t>
      </w:r>
      <w:r w:rsidR="005920ED">
        <w:rPr>
          <w:b/>
          <w:szCs w:val="22"/>
          <w:lang w:val="en-US"/>
        </w:rPr>
        <w:t>, w</w:t>
      </w:r>
      <w:r w:rsidRPr="005920ED">
        <w:rPr>
          <w:rFonts w:hint="eastAsia"/>
          <w:b/>
          <w:szCs w:val="22"/>
          <w:lang w:val="en-US"/>
        </w:rPr>
        <w:t xml:space="preserve">hether </w:t>
      </w:r>
      <w:r w:rsidR="005920ED">
        <w:rPr>
          <w:b/>
          <w:szCs w:val="22"/>
          <w:lang w:val="en-US"/>
        </w:rPr>
        <w:t>the c</w:t>
      </w:r>
      <w:r w:rsidRPr="005920ED">
        <w:rPr>
          <w:b/>
          <w:szCs w:val="22"/>
          <w:lang w:val="en-US"/>
        </w:rPr>
        <w:t>andidate (up to 128) TCI-states are still independently configurable by RRC for each CC/BWP or not:</w:t>
      </w:r>
    </w:p>
    <w:p w14:paraId="6E665597" w14:textId="654E11BF" w:rsidR="00360512" w:rsidRDefault="00360512" w:rsidP="005920ED">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Alt1: YES</w:t>
      </w:r>
      <w:r w:rsidR="005920ED">
        <w:rPr>
          <w:szCs w:val="22"/>
          <w:lang w:val="en-US"/>
        </w:rPr>
        <w:t xml:space="preserve"> (</w:t>
      </w:r>
      <w:r w:rsidR="005920ED" w:rsidRPr="005920ED">
        <w:rPr>
          <w:szCs w:val="22"/>
          <w:lang w:val="en-US"/>
        </w:rPr>
        <w:t>Candidate TCI-states are still independently configurable by RRC for each CC/BWP same as Rel-15, with only the restriction that UE may expect QCL-TypeD relationship between QCL-TypeD RSs across CCs</w:t>
      </w:r>
      <w:r w:rsidR="005920ED">
        <w:rPr>
          <w:szCs w:val="22"/>
          <w:lang w:val="en-US"/>
        </w:rPr>
        <w:t>)</w:t>
      </w:r>
    </w:p>
    <w:p w14:paraId="76B71066" w14:textId="74242811"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Supported by</w:t>
      </w:r>
      <w:r w:rsidR="00B57985">
        <w:rPr>
          <w:szCs w:val="22"/>
          <w:lang w:val="en-US"/>
        </w:rPr>
        <w:t xml:space="preserve"> Qualcomm, DCM, </w:t>
      </w:r>
    </w:p>
    <w:p w14:paraId="6F00FF06" w14:textId="7F0BAC97" w:rsidR="00360512" w:rsidRDefault="00360512" w:rsidP="00E91A0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NO (</w:t>
      </w:r>
      <w:r w:rsidRPr="00360512">
        <w:rPr>
          <w:szCs w:val="22"/>
          <w:lang w:val="en-US"/>
        </w:rPr>
        <w:t xml:space="preserve">A single common pool of the candidate TCI-states </w:t>
      </w:r>
      <w:r>
        <w:rPr>
          <w:szCs w:val="22"/>
          <w:lang w:val="en-US"/>
        </w:rPr>
        <w:t>is</w:t>
      </w:r>
      <w:r w:rsidRPr="00360512">
        <w:rPr>
          <w:szCs w:val="22"/>
          <w:lang w:val="en-US"/>
        </w:rPr>
        <w:t xml:space="preserve"> configured by RRC for all the </w:t>
      </w:r>
      <w:r>
        <w:rPr>
          <w:szCs w:val="22"/>
          <w:lang w:val="en-US"/>
        </w:rPr>
        <w:t>considered</w:t>
      </w:r>
      <w:r w:rsidRPr="00360512">
        <w:rPr>
          <w:szCs w:val="22"/>
          <w:lang w:val="en-US"/>
        </w:rPr>
        <w:t xml:space="preserve"> CCs/BWPs</w:t>
      </w:r>
      <w:r>
        <w:rPr>
          <w:szCs w:val="22"/>
          <w:lang w:val="en-US"/>
        </w:rPr>
        <w:t>)</w:t>
      </w:r>
    </w:p>
    <w:p w14:paraId="79B63579" w14:textId="16812990"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Supported by</w:t>
      </w:r>
      <w:r w:rsidR="00B57985">
        <w:rPr>
          <w:szCs w:val="22"/>
          <w:lang w:val="en-US"/>
        </w:rPr>
        <w:t xml:space="preserve"> ZTE,</w:t>
      </w:r>
    </w:p>
    <w:p w14:paraId="6D7D8A54" w14:textId="77777777" w:rsidR="00360512" w:rsidRDefault="00360512" w:rsidP="006F3ECB">
      <w:pPr>
        <w:pStyle w:val="LGTdoc0"/>
        <w:spacing w:before="100" w:beforeAutospacing="1" w:afterLines="0" w:after="100" w:afterAutospacing="1" w:line="240" w:lineRule="atLeast"/>
        <w:ind w:firstLineChars="150" w:firstLine="330"/>
        <w:contextualSpacing/>
        <w:rPr>
          <w:szCs w:val="22"/>
          <w:lang w:val="en-US"/>
        </w:rPr>
      </w:pPr>
    </w:p>
    <w:p w14:paraId="226564CE" w14:textId="79F63E0A" w:rsidR="00360512" w:rsidRPr="005920ED" w:rsidRDefault="00360512" w:rsidP="005920ED">
      <w:pPr>
        <w:pStyle w:val="LGTdoc0"/>
        <w:spacing w:before="100" w:beforeAutospacing="1" w:afterLines="0" w:after="100" w:afterAutospacing="1" w:line="240" w:lineRule="atLeast"/>
        <w:contextualSpacing/>
        <w:rPr>
          <w:b/>
          <w:szCs w:val="22"/>
        </w:rPr>
      </w:pPr>
      <w:r w:rsidRPr="005920ED">
        <w:rPr>
          <w:rFonts w:hint="eastAsia"/>
          <w:b/>
          <w:szCs w:val="22"/>
          <w:lang w:val="en-US"/>
        </w:rPr>
        <w:t>Issue</w:t>
      </w:r>
      <w:r w:rsidR="005920ED">
        <w:rPr>
          <w:b/>
          <w:szCs w:val="22"/>
          <w:lang w:val="en-US"/>
        </w:rPr>
        <w:t>#</w:t>
      </w:r>
      <w:r w:rsidRPr="005920ED">
        <w:rPr>
          <w:rFonts w:hint="eastAsia"/>
          <w:b/>
          <w:szCs w:val="22"/>
          <w:lang w:val="en-US"/>
        </w:rPr>
        <w:t>2</w:t>
      </w:r>
      <w:r w:rsidR="008A3B52" w:rsidRPr="005920ED">
        <w:rPr>
          <w:b/>
          <w:szCs w:val="22"/>
          <w:lang w:val="en-US"/>
        </w:rPr>
        <w:t>.4.2</w:t>
      </w:r>
      <w:r w:rsidRPr="005920ED">
        <w:rPr>
          <w:rFonts w:hint="eastAsia"/>
          <w:b/>
          <w:szCs w:val="22"/>
          <w:lang w:val="en-US"/>
        </w:rPr>
        <w:t xml:space="preserve">) </w:t>
      </w:r>
      <w:r w:rsidR="005920ED" w:rsidRPr="005920ED">
        <w:rPr>
          <w:b/>
          <w:szCs w:val="22"/>
          <w:u w:val="single"/>
          <w:lang w:val="en-US"/>
        </w:rPr>
        <w:t>In the MAC-CE perspective</w:t>
      </w:r>
      <w:r w:rsidR="005920ED">
        <w:rPr>
          <w:b/>
          <w:szCs w:val="22"/>
          <w:lang w:val="en-US"/>
        </w:rPr>
        <w:t>, h</w:t>
      </w:r>
      <w:r w:rsidRPr="005920ED">
        <w:rPr>
          <w:b/>
          <w:szCs w:val="22"/>
          <w:lang w:val="en-US"/>
        </w:rPr>
        <w:t xml:space="preserve">ow to determine the CCs/BWPs in which the same set of </w:t>
      </w:r>
      <w:r w:rsidRPr="005920ED">
        <w:rPr>
          <w:b/>
          <w:szCs w:val="22"/>
        </w:rPr>
        <w:t>PDSCH TCI state IDs are applied.</w:t>
      </w:r>
    </w:p>
    <w:p w14:paraId="006672A7" w14:textId="65F40C10" w:rsidR="00C85195" w:rsidRPr="00344A06" w:rsidRDefault="00360512"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rPr>
        <w:t xml:space="preserve">Alt1: </w:t>
      </w:r>
      <w:r w:rsidR="00C85195" w:rsidRPr="00344A06">
        <w:rPr>
          <w:b/>
          <w:szCs w:val="22"/>
        </w:rPr>
        <w:t>by a predefined rule</w:t>
      </w:r>
    </w:p>
    <w:p w14:paraId="16907A8C" w14:textId="15F997A1" w:rsidR="00360512" w:rsidRPr="00E91A04"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Alt1-1:</w:t>
      </w:r>
      <w:r>
        <w:rPr>
          <w:szCs w:val="22"/>
        </w:rPr>
        <w:t xml:space="preserve"> </w:t>
      </w:r>
      <w:r w:rsidR="008A3B52">
        <w:rPr>
          <w:szCs w:val="22"/>
        </w:rPr>
        <w:t xml:space="preserve">when a set of TCI states are activated for a CC/BWP, </w:t>
      </w:r>
      <w:r>
        <w:rPr>
          <w:szCs w:val="22"/>
          <w:lang w:val="en-US"/>
        </w:rPr>
        <w:t>the same set of TCI states</w:t>
      </w:r>
      <w:r>
        <w:rPr>
          <w:szCs w:val="22"/>
        </w:rPr>
        <w:t xml:space="preserve"> are applied to all CCs/BWPs</w:t>
      </w:r>
      <w:r w:rsidR="008A3B52">
        <w:rPr>
          <w:szCs w:val="22"/>
        </w:rPr>
        <w:t xml:space="preserve"> </w:t>
      </w:r>
      <w:r w:rsidR="008A3B52" w:rsidRPr="007A78A0">
        <w:rPr>
          <w:szCs w:val="22"/>
          <w:u w:val="single"/>
        </w:rPr>
        <w:t>within the</w:t>
      </w:r>
      <w:r w:rsidRPr="007A78A0">
        <w:rPr>
          <w:szCs w:val="22"/>
          <w:u w:val="single"/>
        </w:rPr>
        <w:t xml:space="preserve"> same band</w:t>
      </w:r>
      <w:r w:rsidR="008A3B52">
        <w:rPr>
          <w:szCs w:val="22"/>
        </w:rPr>
        <w:t xml:space="preserve"> of the indicated CC/BWP</w:t>
      </w:r>
      <w:r>
        <w:rPr>
          <w:szCs w:val="22"/>
        </w:rPr>
        <w:t xml:space="preserve">. </w:t>
      </w:r>
    </w:p>
    <w:p w14:paraId="5E2E6DDF" w14:textId="0B6C0151"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Supported by</w:t>
      </w:r>
      <w:r w:rsidR="007A78A0">
        <w:rPr>
          <w:szCs w:val="22"/>
          <w:lang w:val="en-US"/>
        </w:rPr>
        <w:t xml:space="preserve"> Qualcomm,</w:t>
      </w:r>
    </w:p>
    <w:p w14:paraId="7BAA2E2E" w14:textId="45593C52" w:rsidR="007A78A0" w:rsidRPr="00E91A04" w:rsidRDefault="007A78A0" w:rsidP="007A78A0">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Alt1-2:</w:t>
      </w:r>
      <w:r>
        <w:rPr>
          <w:szCs w:val="22"/>
        </w:rPr>
        <w:t xml:space="preserve"> when a set of TCI states are activated for a CC/BWP, </w:t>
      </w:r>
      <w:r>
        <w:rPr>
          <w:szCs w:val="22"/>
          <w:lang w:val="en-US"/>
        </w:rPr>
        <w:t>the same set of TCI states</w:t>
      </w:r>
      <w:r>
        <w:rPr>
          <w:szCs w:val="22"/>
        </w:rPr>
        <w:t xml:space="preserve"> are applied to all CCs/BWPs </w:t>
      </w:r>
      <w:r w:rsidRPr="007A78A0">
        <w:rPr>
          <w:szCs w:val="22"/>
          <w:u w:val="single"/>
        </w:rPr>
        <w:t>within the same cell group</w:t>
      </w:r>
      <w:r>
        <w:rPr>
          <w:szCs w:val="22"/>
        </w:rPr>
        <w:t xml:space="preserve"> of the indicated CC/BWP. </w:t>
      </w:r>
    </w:p>
    <w:p w14:paraId="4ABAA4F4" w14:textId="77777777" w:rsidR="007A78A0" w:rsidRDefault="007A78A0" w:rsidP="007A78A0">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Supported by</w:t>
      </w:r>
    </w:p>
    <w:p w14:paraId="76AE0E74" w14:textId="365A2FCE" w:rsidR="00C85195" w:rsidRPr="00344A06" w:rsidRDefault="00C85195"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lang w:val="en-US"/>
        </w:rPr>
        <w:t>Alt2: by gNB configuration/indication</w:t>
      </w:r>
    </w:p>
    <w:p w14:paraId="2EE8DC5A" w14:textId="65646325"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Alt2-1: </w:t>
      </w:r>
      <w:r w:rsidRPr="00344A06">
        <w:rPr>
          <w:szCs w:val="22"/>
          <w:u w:val="single"/>
          <w:lang w:val="en-US"/>
        </w:rPr>
        <w:t>a CC/BWP list is included in the MAC-CE</w:t>
      </w:r>
      <w:r>
        <w:rPr>
          <w:szCs w:val="22"/>
          <w:lang w:val="en-US"/>
        </w:rPr>
        <w:t xml:space="preserve"> for activating the same set of TCI states.</w:t>
      </w:r>
    </w:p>
    <w:p w14:paraId="6967932B" w14:textId="753EC2A6"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Supported by</w:t>
      </w:r>
      <w:r w:rsidRPr="005920ED">
        <w:rPr>
          <w:szCs w:val="22"/>
          <w:lang w:val="en-US"/>
        </w:rPr>
        <w:t xml:space="preserve"> </w:t>
      </w:r>
      <w:r>
        <w:rPr>
          <w:szCs w:val="22"/>
          <w:lang w:val="en-US"/>
        </w:rPr>
        <w:t>vivo, LGE,</w:t>
      </w:r>
    </w:p>
    <w:p w14:paraId="45576D4C" w14:textId="422FAF7A"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Alt2-2: </w:t>
      </w:r>
      <w:r w:rsidRPr="00344A06">
        <w:rPr>
          <w:szCs w:val="22"/>
          <w:u w:val="single"/>
          <w:lang w:val="en-US"/>
        </w:rPr>
        <w:t>a CC/BWP list</w:t>
      </w:r>
      <w:r w:rsidR="008A3B52">
        <w:rPr>
          <w:szCs w:val="22"/>
          <w:lang w:val="en-US"/>
        </w:rPr>
        <w:t xml:space="preserve"> for activating the same set of TCI states</w:t>
      </w:r>
      <w:r>
        <w:rPr>
          <w:szCs w:val="22"/>
          <w:lang w:val="en-US"/>
        </w:rPr>
        <w:t xml:space="preserve"> is </w:t>
      </w:r>
      <w:r w:rsidRPr="00344A06">
        <w:rPr>
          <w:szCs w:val="22"/>
          <w:u w:val="single"/>
          <w:lang w:val="en-US"/>
        </w:rPr>
        <w:t>separately configured by RRC</w:t>
      </w:r>
      <w:r>
        <w:rPr>
          <w:szCs w:val="22"/>
          <w:lang w:val="en-US"/>
        </w:rPr>
        <w:t>.</w:t>
      </w:r>
    </w:p>
    <w:p w14:paraId="4585D42E" w14:textId="7EA9263F"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Supported by </w:t>
      </w:r>
    </w:p>
    <w:p w14:paraId="7D03C5A1" w14:textId="77777777" w:rsidR="0010187D" w:rsidRPr="00BC3067" w:rsidRDefault="0010187D" w:rsidP="0010187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5187CF4D" w14:textId="77777777" w:rsidTr="00651EC0">
        <w:tc>
          <w:tcPr>
            <w:tcW w:w="2080" w:type="dxa"/>
            <w:shd w:val="clear" w:color="auto" w:fill="auto"/>
          </w:tcPr>
          <w:p w14:paraId="14C1B211" w14:textId="61FB2E06" w:rsidR="00833DD2" w:rsidRPr="0010187D" w:rsidRDefault="00833DD2" w:rsidP="00833DD2">
            <w:pPr>
              <w:wordWrap/>
              <w:adjustRightInd w:val="0"/>
              <w:snapToGrid w:val="0"/>
              <w:rPr>
                <w:rFonts w:ascii="Times New Roman"/>
                <w:sz w:val="22"/>
                <w:szCs w:val="22"/>
                <w:lang w:val="en-GB"/>
              </w:rPr>
            </w:pPr>
            <w:ins w:id="135" w:author="Yuki Matsumura" w:date="2019-10-10T20:02: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7C2177AA" w14:textId="77777777" w:rsidR="00833DD2" w:rsidRDefault="00833DD2" w:rsidP="00833DD2">
            <w:pPr>
              <w:wordWrap/>
              <w:adjustRightInd w:val="0"/>
              <w:snapToGrid w:val="0"/>
              <w:rPr>
                <w:ins w:id="136" w:author="Yuki Matsumura" w:date="2019-10-10T20:02:00Z"/>
                <w:rFonts w:ascii="Times New Roman"/>
                <w:sz w:val="22"/>
                <w:szCs w:val="22"/>
                <w:lang w:val="en-GB"/>
              </w:rPr>
            </w:pPr>
            <w:ins w:id="137" w:author="Yuki Matsumura" w:date="2019-10-10T20:02:00Z">
              <w:r w:rsidRPr="00C158C5">
                <w:rPr>
                  <w:rFonts w:ascii="Times New Roman"/>
                  <w:sz w:val="22"/>
                  <w:szCs w:val="22"/>
                  <w:lang w:val="en-GB"/>
                </w:rPr>
                <w:t>Issue#2.4.1</w:t>
              </w:r>
              <w:r>
                <w:rPr>
                  <w:rFonts w:ascii="Times New Roman"/>
                  <w:sz w:val="22"/>
                  <w:szCs w:val="22"/>
                  <w:lang w:val="en-GB"/>
                </w:rPr>
                <w:t xml:space="preserve">: support Alt.1. </w:t>
              </w:r>
            </w:ins>
          </w:p>
          <w:p w14:paraId="2AF8ACA5" w14:textId="77777777" w:rsidR="00833DD2" w:rsidRDefault="00833DD2" w:rsidP="00833DD2">
            <w:pPr>
              <w:wordWrap/>
              <w:adjustRightInd w:val="0"/>
              <w:snapToGrid w:val="0"/>
              <w:rPr>
                <w:ins w:id="138" w:author="Yuki Matsumura" w:date="2019-10-10T20:02:00Z"/>
                <w:rFonts w:ascii="Times New Roman"/>
                <w:sz w:val="22"/>
                <w:szCs w:val="22"/>
                <w:lang w:val="en-GB"/>
              </w:rPr>
            </w:pPr>
            <w:ins w:id="139" w:author="Yuki Matsumura" w:date="2019-10-10T20:02:00Z">
              <w:r>
                <w:rPr>
                  <w:rFonts w:ascii="Times New Roman"/>
                  <w:sz w:val="22"/>
                  <w:szCs w:val="22"/>
                  <w:lang w:val="en-GB"/>
                </w:rPr>
                <w:t>Because MAC CE overhead reduction is much more important for us than RRC overhead. We prefer to reuse current RRC structure.</w:t>
              </w:r>
            </w:ins>
          </w:p>
          <w:p w14:paraId="21040165" w14:textId="77777777" w:rsidR="00833DD2" w:rsidRDefault="00833DD2" w:rsidP="00833DD2">
            <w:pPr>
              <w:wordWrap/>
              <w:adjustRightInd w:val="0"/>
              <w:snapToGrid w:val="0"/>
              <w:rPr>
                <w:ins w:id="140" w:author="Yuki Matsumura" w:date="2019-10-10T20:02:00Z"/>
                <w:rFonts w:ascii="Times New Roman"/>
                <w:sz w:val="22"/>
                <w:szCs w:val="22"/>
                <w:lang w:val="en-GB"/>
              </w:rPr>
            </w:pPr>
          </w:p>
          <w:p w14:paraId="31B65629" w14:textId="77777777" w:rsidR="00833DD2" w:rsidRDefault="00833DD2" w:rsidP="00833DD2">
            <w:pPr>
              <w:wordWrap/>
              <w:adjustRightInd w:val="0"/>
              <w:snapToGrid w:val="0"/>
              <w:rPr>
                <w:ins w:id="141" w:author="Yuki Matsumura" w:date="2019-10-10T20:02:00Z"/>
                <w:rFonts w:ascii="Times New Roman"/>
                <w:sz w:val="22"/>
                <w:szCs w:val="22"/>
                <w:lang w:val="en-GB"/>
              </w:rPr>
            </w:pPr>
            <w:ins w:id="142" w:author="Yuki Matsumura" w:date="2019-10-10T20:02:00Z">
              <w:r w:rsidRPr="00C158C5">
                <w:rPr>
                  <w:rFonts w:ascii="Times New Roman"/>
                  <w:sz w:val="22"/>
                  <w:szCs w:val="22"/>
                  <w:lang w:val="en-GB"/>
                </w:rPr>
                <w:t>Issue#2.4.</w:t>
              </w:r>
              <w:r>
                <w:rPr>
                  <w:rFonts w:ascii="Times New Roman"/>
                  <w:sz w:val="22"/>
                  <w:szCs w:val="22"/>
                  <w:lang w:val="en-GB"/>
                </w:rPr>
                <w:t xml:space="preserve">2: support </w:t>
              </w:r>
              <w:r w:rsidRPr="00D131C7">
                <w:rPr>
                  <w:rFonts w:ascii="Times New Roman"/>
                  <w:sz w:val="22"/>
                  <w:szCs w:val="22"/>
                  <w:lang w:val="en-GB"/>
                </w:rPr>
                <w:t>Alt1-1</w:t>
              </w:r>
              <w:r>
                <w:rPr>
                  <w:rFonts w:ascii="Times New Roman"/>
                  <w:sz w:val="22"/>
                  <w:szCs w:val="22"/>
                  <w:lang w:val="en-GB"/>
                </w:rPr>
                <w:t xml:space="preserve">. </w:t>
              </w:r>
            </w:ins>
          </w:p>
          <w:p w14:paraId="65D90453" w14:textId="3B142DE6" w:rsidR="00833DD2" w:rsidRDefault="00833DD2" w:rsidP="00833DD2">
            <w:pPr>
              <w:wordWrap/>
              <w:adjustRightInd w:val="0"/>
              <w:snapToGrid w:val="0"/>
              <w:rPr>
                <w:rFonts w:ascii="Times New Roman"/>
                <w:sz w:val="22"/>
                <w:szCs w:val="22"/>
                <w:lang w:val="en-GB"/>
              </w:rPr>
            </w:pPr>
            <w:ins w:id="143" w:author="Yuki Matsumura" w:date="2019-10-10T20:02:00Z">
              <w:r>
                <w:rPr>
                  <w:rFonts w:ascii="Times New Roman"/>
                  <w:sz w:val="22"/>
                  <w:szCs w:val="22"/>
                  <w:lang w:val="en-GB"/>
                </w:rPr>
                <w:t xml:space="preserve">Because there is no use case to configure different set of TCI state within a same band. Other proposals have more flexibility to allow different set of TCI state on each cell-group or some group of cells, but we don’t see any use case to use it. </w:t>
              </w:r>
            </w:ins>
          </w:p>
        </w:tc>
      </w:tr>
      <w:tr w:rsidR="00833DD2" w:rsidRPr="00BC3067" w14:paraId="7478C066" w14:textId="77777777" w:rsidTr="00651EC0">
        <w:tc>
          <w:tcPr>
            <w:tcW w:w="2080" w:type="dxa"/>
            <w:shd w:val="clear" w:color="auto" w:fill="auto"/>
          </w:tcPr>
          <w:p w14:paraId="62288D12" w14:textId="511B6A26" w:rsidR="00833DD2" w:rsidRPr="00BC3067" w:rsidRDefault="00A2037E" w:rsidP="00833DD2">
            <w:pPr>
              <w:wordWrap/>
              <w:adjustRightInd w:val="0"/>
              <w:snapToGrid w:val="0"/>
              <w:rPr>
                <w:rFonts w:ascii="Times New Roman"/>
                <w:sz w:val="22"/>
                <w:szCs w:val="22"/>
                <w:lang w:val="en-GB"/>
              </w:rPr>
            </w:pPr>
            <w:ins w:id="144" w:author="Yushu Zhang" w:date="2019-10-10T21:35:00Z">
              <w:r>
                <w:rPr>
                  <w:rFonts w:ascii="Times New Roman"/>
                  <w:sz w:val="22"/>
                  <w:szCs w:val="22"/>
                  <w:lang w:val="en-GB"/>
                </w:rPr>
                <w:t>Apple</w:t>
              </w:r>
            </w:ins>
          </w:p>
        </w:tc>
        <w:tc>
          <w:tcPr>
            <w:tcW w:w="7282" w:type="dxa"/>
            <w:shd w:val="clear" w:color="auto" w:fill="auto"/>
          </w:tcPr>
          <w:p w14:paraId="5D5DCCE8" w14:textId="77777777" w:rsidR="00833DD2" w:rsidRDefault="00A2037E" w:rsidP="00833DD2">
            <w:pPr>
              <w:wordWrap/>
              <w:adjustRightInd w:val="0"/>
              <w:snapToGrid w:val="0"/>
              <w:rPr>
                <w:ins w:id="145" w:author="Yushu Zhang" w:date="2019-10-10T21:36:00Z"/>
                <w:rFonts w:ascii="Times New Roman"/>
                <w:sz w:val="22"/>
                <w:szCs w:val="22"/>
                <w:lang w:val="en-GB"/>
              </w:rPr>
            </w:pPr>
            <w:ins w:id="146" w:author="Yushu Zhang" w:date="2019-10-10T21:35:00Z">
              <w:r>
                <w:rPr>
                  <w:rFonts w:ascii="Times New Roman"/>
                  <w:sz w:val="22"/>
                  <w:szCs w:val="22"/>
                  <w:lang w:val="en-GB"/>
                </w:rPr>
                <w:t>Issue #2.4.2: support the foll</w:t>
              </w:r>
            </w:ins>
            <w:ins w:id="147" w:author="Yushu Zhang" w:date="2019-10-10T21:36:00Z">
              <w:r>
                <w:rPr>
                  <w:rFonts w:ascii="Times New Roman"/>
                  <w:sz w:val="22"/>
                  <w:szCs w:val="22"/>
                  <w:lang w:val="en-GB"/>
                </w:rPr>
                <w:t>owing option:</w:t>
              </w:r>
            </w:ins>
          </w:p>
          <w:p w14:paraId="48B8CC0C" w14:textId="7C2077E8" w:rsidR="00A2037E" w:rsidRPr="005C1A19" w:rsidRDefault="00A2037E" w:rsidP="00833DD2">
            <w:pPr>
              <w:wordWrap/>
              <w:adjustRightInd w:val="0"/>
              <w:snapToGrid w:val="0"/>
              <w:rPr>
                <w:rFonts w:ascii="Times New Roman"/>
                <w:sz w:val="22"/>
                <w:szCs w:val="22"/>
                <w:lang w:val="en-GB"/>
              </w:rPr>
            </w:pPr>
            <w:ins w:id="148" w:author="Yushu Zhang" w:date="2019-10-10T21:36:00Z">
              <w:r w:rsidRPr="00A2037E">
                <w:rPr>
                  <w:rFonts w:ascii="Times New Roman"/>
                  <w:sz w:val="22"/>
                  <w:szCs w:val="22"/>
                </w:rPr>
                <w:t xml:space="preserve">when a set of TCI states are activated for a CC/BWP, the same set of TCI states are applied to all CCs/BWPs </w:t>
              </w:r>
              <w:r w:rsidRPr="00A2037E">
                <w:rPr>
                  <w:rFonts w:ascii="Times New Roman"/>
                  <w:sz w:val="22"/>
                  <w:szCs w:val="22"/>
                  <w:u w:val="single"/>
                </w:rPr>
                <w:t xml:space="preserve">within </w:t>
              </w:r>
            </w:ins>
            <w:ins w:id="149" w:author="Yushu Zhang" w:date="2019-10-10T21:37:00Z">
              <w:r>
                <w:rPr>
                  <w:rFonts w:ascii="Times New Roman" w:hint="eastAsia"/>
                  <w:sz w:val="22"/>
                  <w:szCs w:val="22"/>
                  <w:u w:val="single"/>
                  <w:lang w:eastAsia="zh-CN"/>
                </w:rPr>
                <w:t>a</w:t>
              </w:r>
              <w:r>
                <w:rPr>
                  <w:rFonts w:ascii="Times New Roman"/>
                  <w:sz w:val="22"/>
                  <w:szCs w:val="22"/>
                  <w:u w:val="single"/>
                  <w:lang w:eastAsia="zh-CN"/>
                </w:rPr>
                <w:t xml:space="preserve"> </w:t>
              </w:r>
            </w:ins>
            <w:ins w:id="150" w:author="Yushu Zhang" w:date="2019-10-10T21:36:00Z">
              <w:r w:rsidRPr="00A2037E">
                <w:rPr>
                  <w:rFonts w:ascii="Times New Roman"/>
                  <w:sz w:val="22"/>
                  <w:szCs w:val="22"/>
                  <w:u w:val="single"/>
                </w:rPr>
                <w:t>band</w:t>
              </w:r>
            </w:ins>
            <w:ins w:id="151" w:author="Yushu Zhang" w:date="2019-10-10T21:37:00Z">
              <w:r>
                <w:rPr>
                  <w:rFonts w:ascii="Times New Roman"/>
                  <w:sz w:val="22"/>
                  <w:szCs w:val="22"/>
                  <w:u w:val="single"/>
                </w:rPr>
                <w:t>(s)</w:t>
              </w:r>
            </w:ins>
            <w:ins w:id="152" w:author="Yushu Zhang" w:date="2019-10-10T21:36:00Z">
              <w:r w:rsidRPr="00A2037E">
                <w:rPr>
                  <w:rFonts w:ascii="Times New Roman"/>
                  <w:sz w:val="22"/>
                  <w:szCs w:val="22"/>
                </w:rPr>
                <w:t xml:space="preserve"> </w:t>
              </w:r>
            </w:ins>
            <w:ins w:id="153" w:author="Yushu Zhang" w:date="2019-10-10T21:37:00Z">
              <w:r>
                <w:rPr>
                  <w:rFonts w:ascii="Times New Roman"/>
                  <w:sz w:val="22"/>
                  <w:szCs w:val="22"/>
                </w:rPr>
                <w:t xml:space="preserve">group </w:t>
              </w:r>
            </w:ins>
            <w:ins w:id="154" w:author="Yushu Zhang" w:date="2019-10-10T21:36:00Z">
              <w:r w:rsidRPr="00A2037E">
                <w:rPr>
                  <w:rFonts w:ascii="Times New Roman"/>
                  <w:sz w:val="22"/>
                  <w:szCs w:val="22"/>
                </w:rPr>
                <w:t>of the indicated CC/BWP</w:t>
              </w:r>
            </w:ins>
            <w:ins w:id="155" w:author="Yushu Zhang" w:date="2019-10-10T21:37:00Z">
              <w:r>
                <w:rPr>
                  <w:rFonts w:ascii="Times New Roman"/>
                  <w:sz w:val="22"/>
                  <w:szCs w:val="22"/>
                </w:rPr>
                <w:t>, where the band(s) group is based on a UE capability.</w:t>
              </w:r>
            </w:ins>
          </w:p>
        </w:tc>
      </w:tr>
      <w:tr w:rsidR="00833DD2" w:rsidRPr="00BC3067" w14:paraId="19281979" w14:textId="77777777" w:rsidTr="00651EC0">
        <w:tc>
          <w:tcPr>
            <w:tcW w:w="2080" w:type="dxa"/>
            <w:shd w:val="clear" w:color="auto" w:fill="auto"/>
          </w:tcPr>
          <w:p w14:paraId="5779F34D" w14:textId="0ED49492" w:rsidR="00833DD2" w:rsidRPr="004212E8" w:rsidRDefault="004212E8" w:rsidP="00833DD2">
            <w:pPr>
              <w:wordWrap/>
              <w:adjustRightInd w:val="0"/>
              <w:snapToGrid w:val="0"/>
              <w:rPr>
                <w:rFonts w:ascii="Times New Roman" w:eastAsiaTheme="minorEastAsia"/>
                <w:sz w:val="22"/>
                <w:szCs w:val="22"/>
                <w:lang w:val="en-GB" w:eastAsia="zh-CN"/>
                <w:rPrChange w:id="156" w:author="SUN Peng" w:date="2019-10-10T23:24:00Z">
                  <w:rPr>
                    <w:rFonts w:ascii="Times New Roman"/>
                    <w:sz w:val="22"/>
                    <w:szCs w:val="22"/>
                    <w:lang w:val="en-GB"/>
                  </w:rPr>
                </w:rPrChange>
              </w:rPr>
            </w:pPr>
            <w:ins w:id="157" w:author="SUN Peng" w:date="2019-10-10T23:25:00Z">
              <w:r>
                <w:rPr>
                  <w:rFonts w:ascii="Times New Roman" w:eastAsiaTheme="minorEastAsia"/>
                  <w:sz w:val="22"/>
                  <w:szCs w:val="22"/>
                  <w:lang w:val="en-GB" w:eastAsia="zh-CN"/>
                </w:rPr>
                <w:t>v</w:t>
              </w:r>
            </w:ins>
            <w:ins w:id="158" w:author="SUN Peng" w:date="2019-10-10T23:24:00Z">
              <w:r>
                <w:rPr>
                  <w:rFonts w:ascii="Times New Roman" w:eastAsiaTheme="minorEastAsia"/>
                  <w:sz w:val="22"/>
                  <w:szCs w:val="22"/>
                  <w:lang w:val="en-GB" w:eastAsia="zh-CN"/>
                </w:rPr>
                <w:t>ivo</w:t>
              </w:r>
            </w:ins>
          </w:p>
        </w:tc>
        <w:tc>
          <w:tcPr>
            <w:tcW w:w="7282" w:type="dxa"/>
            <w:shd w:val="clear" w:color="auto" w:fill="auto"/>
          </w:tcPr>
          <w:p w14:paraId="3E2549A9" w14:textId="77777777" w:rsidR="004212E8" w:rsidRDefault="004212E8" w:rsidP="004212E8">
            <w:pPr>
              <w:wordWrap/>
              <w:adjustRightInd w:val="0"/>
              <w:snapToGrid w:val="0"/>
              <w:rPr>
                <w:ins w:id="159" w:author="SUN Peng" w:date="2019-10-10T23:24:00Z"/>
                <w:rFonts w:ascii="Times New Roman" w:eastAsia="宋体"/>
                <w:sz w:val="22"/>
                <w:szCs w:val="22"/>
                <w:lang w:val="en-GB" w:eastAsia="zh-CN"/>
              </w:rPr>
            </w:pPr>
            <w:ins w:id="160" w:author="SUN Peng" w:date="2019-10-10T23:24:00Z">
              <w:r>
                <w:rPr>
                  <w:rFonts w:ascii="Times New Roman" w:eastAsia="宋体"/>
                  <w:sz w:val="22"/>
                  <w:szCs w:val="22"/>
                  <w:lang w:val="en-GB" w:eastAsia="zh-CN"/>
                </w:rPr>
                <w:t>For issue#2.4.1, support Alt1. The candidate TCI-states are still independently configurable by RRC for each CC/BWP, but the same QCL-Type D RS is configured for same TCI state ID.</w:t>
              </w:r>
            </w:ins>
          </w:p>
          <w:p w14:paraId="3787A306" w14:textId="77777777" w:rsidR="004212E8" w:rsidRDefault="004212E8" w:rsidP="004212E8">
            <w:pPr>
              <w:wordWrap/>
              <w:adjustRightInd w:val="0"/>
              <w:snapToGrid w:val="0"/>
              <w:rPr>
                <w:ins w:id="161" w:author="SUN Peng" w:date="2019-10-10T23:24:00Z"/>
                <w:rFonts w:ascii="Times New Roman" w:eastAsia="宋体"/>
                <w:sz w:val="22"/>
                <w:szCs w:val="22"/>
                <w:lang w:val="en-GB" w:eastAsia="zh-CN"/>
              </w:rPr>
            </w:pPr>
          </w:p>
          <w:p w14:paraId="6985F3B8" w14:textId="77777777" w:rsidR="004212E8" w:rsidRDefault="004212E8" w:rsidP="004212E8">
            <w:pPr>
              <w:wordWrap/>
              <w:adjustRightInd w:val="0"/>
              <w:snapToGrid w:val="0"/>
              <w:rPr>
                <w:ins w:id="162" w:author="SUN Peng" w:date="2019-10-10T23:24:00Z"/>
                <w:rFonts w:ascii="Times New Roman" w:eastAsia="宋体"/>
                <w:sz w:val="22"/>
                <w:szCs w:val="22"/>
                <w:lang w:val="en-GB" w:eastAsia="zh-CN"/>
              </w:rPr>
            </w:pPr>
            <w:ins w:id="163" w:author="SUN Peng" w:date="2019-10-10T23:24:00Z">
              <w:r>
                <w:rPr>
                  <w:rFonts w:ascii="Times New Roman" w:eastAsia="宋体"/>
                  <w:sz w:val="22"/>
                  <w:szCs w:val="22"/>
                  <w:lang w:val="en-GB" w:eastAsia="zh-CN"/>
                </w:rPr>
                <w:t>For issue#2.4.2, support Alt2. For more flexible TCI sate activation, a single MAC CE can include multiple cell IDs and BWP IDs and the same TCI state activation/deactivation status.</w:t>
              </w:r>
            </w:ins>
          </w:p>
          <w:p w14:paraId="7C77C0B0" w14:textId="77777777" w:rsidR="00833DD2" w:rsidRPr="004212E8" w:rsidRDefault="00833DD2" w:rsidP="00833DD2">
            <w:pPr>
              <w:wordWrap/>
              <w:adjustRightInd w:val="0"/>
              <w:snapToGrid w:val="0"/>
              <w:rPr>
                <w:rFonts w:ascii="Times New Roman"/>
                <w:sz w:val="22"/>
                <w:szCs w:val="22"/>
                <w:lang w:val="en-GB"/>
              </w:rPr>
            </w:pPr>
          </w:p>
        </w:tc>
      </w:tr>
      <w:tr w:rsidR="00833DD2" w:rsidRPr="00BC3067" w14:paraId="11C2EE0B" w14:textId="77777777" w:rsidTr="00651EC0">
        <w:tc>
          <w:tcPr>
            <w:tcW w:w="2080" w:type="dxa"/>
            <w:shd w:val="clear" w:color="auto" w:fill="auto"/>
          </w:tcPr>
          <w:p w14:paraId="32660269" w14:textId="3B51B80F" w:rsidR="00833DD2" w:rsidRPr="00BC3067" w:rsidRDefault="00D16627" w:rsidP="00833DD2">
            <w:pPr>
              <w:wordWrap/>
              <w:adjustRightInd w:val="0"/>
              <w:snapToGrid w:val="0"/>
              <w:rPr>
                <w:rFonts w:ascii="Times New Roman"/>
                <w:sz w:val="22"/>
                <w:szCs w:val="22"/>
                <w:lang w:val="en-GB"/>
              </w:rPr>
            </w:pPr>
            <w:ins w:id="164" w:author="Li Guo" w:date="2019-10-10T15:11:00Z">
              <w:r>
                <w:rPr>
                  <w:rFonts w:ascii="Times New Roman"/>
                  <w:sz w:val="22"/>
                  <w:szCs w:val="22"/>
                  <w:lang w:val="en-GB"/>
                </w:rPr>
                <w:t>OPPO</w:t>
              </w:r>
            </w:ins>
          </w:p>
        </w:tc>
        <w:tc>
          <w:tcPr>
            <w:tcW w:w="7282" w:type="dxa"/>
            <w:shd w:val="clear" w:color="auto" w:fill="auto"/>
          </w:tcPr>
          <w:p w14:paraId="1C43CA4F" w14:textId="77777777" w:rsidR="00833DD2" w:rsidRDefault="00D16627" w:rsidP="00833DD2">
            <w:pPr>
              <w:wordWrap/>
              <w:adjustRightInd w:val="0"/>
              <w:snapToGrid w:val="0"/>
              <w:rPr>
                <w:ins w:id="165" w:author="Li Guo" w:date="2019-10-10T15:12:00Z"/>
                <w:rFonts w:ascii="Times New Roman"/>
                <w:sz w:val="22"/>
                <w:szCs w:val="22"/>
                <w:lang w:val="en-GB"/>
              </w:rPr>
            </w:pPr>
            <w:ins w:id="166" w:author="Li Guo" w:date="2019-10-10T15:11:00Z">
              <w:r>
                <w:rPr>
                  <w:rFonts w:ascii="Times New Roman"/>
                  <w:sz w:val="22"/>
                  <w:szCs w:val="22"/>
                  <w:lang w:val="en-GB"/>
                </w:rPr>
                <w:t xml:space="preserve">Issue#2.4.1: prefer Alt1. The TCI-state pool shall be configured for each CC/BWP to align with the current TCI state framework. </w:t>
              </w:r>
            </w:ins>
          </w:p>
          <w:p w14:paraId="0EB21F89" w14:textId="77777777" w:rsidR="00D16627" w:rsidRDefault="00D16627" w:rsidP="00833DD2">
            <w:pPr>
              <w:wordWrap/>
              <w:adjustRightInd w:val="0"/>
              <w:snapToGrid w:val="0"/>
              <w:rPr>
                <w:ins w:id="167" w:author="Li Guo" w:date="2019-10-10T15:12:00Z"/>
                <w:rFonts w:ascii="Times New Roman"/>
                <w:sz w:val="22"/>
                <w:szCs w:val="22"/>
                <w:lang w:val="en-GB"/>
              </w:rPr>
            </w:pPr>
          </w:p>
          <w:p w14:paraId="0E774C9D" w14:textId="47988E2E" w:rsidR="00D16627" w:rsidRPr="00BC3067" w:rsidRDefault="00D16627" w:rsidP="00833DD2">
            <w:pPr>
              <w:wordWrap/>
              <w:adjustRightInd w:val="0"/>
              <w:snapToGrid w:val="0"/>
              <w:rPr>
                <w:rFonts w:ascii="Times New Roman"/>
                <w:sz w:val="22"/>
                <w:szCs w:val="22"/>
                <w:lang w:val="en-GB"/>
              </w:rPr>
            </w:pPr>
            <w:ins w:id="168" w:author="Li Guo" w:date="2019-10-10T15:13:00Z">
              <w:r>
                <w:rPr>
                  <w:rFonts w:ascii="Times New Roman"/>
                  <w:sz w:val="22"/>
                  <w:szCs w:val="22"/>
                  <w:lang w:val="en-GB"/>
                </w:rPr>
                <w:t xml:space="preserve">Issue 2.4.2: </w:t>
              </w:r>
            </w:ins>
            <w:ins w:id="169" w:author="Li Guo" w:date="2019-10-10T15:15:00Z">
              <w:r>
                <w:rPr>
                  <w:rFonts w:ascii="Times New Roman"/>
                  <w:sz w:val="22"/>
                  <w:szCs w:val="22"/>
                  <w:lang w:val="en-GB"/>
                </w:rPr>
                <w:t xml:space="preserve"> a predefine rule is </w:t>
              </w:r>
            </w:ins>
            <w:ins w:id="170" w:author="Li Guo" w:date="2019-10-10T15:35:00Z">
              <w:r w:rsidR="00B00466">
                <w:rPr>
                  <w:rFonts w:ascii="Times New Roman"/>
                  <w:sz w:val="22"/>
                  <w:szCs w:val="22"/>
                  <w:lang w:val="en-GB"/>
                </w:rPr>
                <w:t>enough</w:t>
              </w:r>
            </w:ins>
            <w:ins w:id="171" w:author="Li Guo" w:date="2019-10-10T15:15:00Z">
              <w:r>
                <w:rPr>
                  <w:rFonts w:ascii="Times New Roman"/>
                  <w:sz w:val="22"/>
                  <w:szCs w:val="22"/>
                  <w:lang w:val="en-GB"/>
                </w:rPr>
                <w:t>.  The motivation for activating same set of TCI state for multiple CCs is for the cells in the same band, which generally can use the same Tx</w:t>
              </w:r>
            </w:ins>
            <w:ins w:id="172" w:author="Li Guo" w:date="2019-10-10T15:16:00Z">
              <w:r>
                <w:rPr>
                  <w:rFonts w:ascii="Times New Roman"/>
                  <w:sz w:val="22"/>
                  <w:szCs w:val="22"/>
                  <w:lang w:val="en-GB"/>
                </w:rPr>
                <w:t xml:space="preserve"> beam. The configuration of CCs is semi-statically. Do not see any benefit and motivation to use MAC-CE to flexibility changing the configuration of CCs.</w:t>
              </w:r>
            </w:ins>
            <w:ins w:id="173" w:author="Li Guo" w:date="2019-10-10T15:35:00Z">
              <w:r w:rsidR="00692058">
                <w:rPr>
                  <w:rFonts w:ascii="Times New Roman"/>
                  <w:sz w:val="22"/>
                  <w:szCs w:val="22"/>
                  <w:lang w:val="en-GB"/>
                </w:rPr>
                <w:t xml:space="preserve"> Alt2 only increase the signalling overhead.</w:t>
              </w:r>
            </w:ins>
          </w:p>
        </w:tc>
      </w:tr>
      <w:tr w:rsidR="00833DD2" w:rsidRPr="00BC3067" w14:paraId="1876558E" w14:textId="77777777" w:rsidTr="00651EC0">
        <w:tc>
          <w:tcPr>
            <w:tcW w:w="2080" w:type="dxa"/>
            <w:shd w:val="clear" w:color="auto" w:fill="auto"/>
          </w:tcPr>
          <w:p w14:paraId="5BDE8452"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028737DA" w14:textId="77777777" w:rsidR="00833DD2" w:rsidRPr="00BC3067" w:rsidRDefault="00833DD2" w:rsidP="00833DD2">
            <w:pPr>
              <w:wordWrap/>
              <w:adjustRightInd w:val="0"/>
              <w:snapToGrid w:val="0"/>
              <w:rPr>
                <w:rFonts w:ascii="Times New Roman"/>
                <w:sz w:val="22"/>
                <w:szCs w:val="22"/>
                <w:lang w:val="en-GB"/>
              </w:rPr>
            </w:pPr>
          </w:p>
        </w:tc>
      </w:tr>
      <w:tr w:rsidR="00833DD2" w:rsidRPr="00BC3067" w14:paraId="38F5282F" w14:textId="77777777" w:rsidTr="00651EC0">
        <w:tc>
          <w:tcPr>
            <w:tcW w:w="2080" w:type="dxa"/>
            <w:shd w:val="clear" w:color="auto" w:fill="auto"/>
          </w:tcPr>
          <w:p w14:paraId="13E2D53E"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001B78C7" w14:textId="77777777" w:rsidR="00833DD2" w:rsidRPr="00BC3067" w:rsidRDefault="00833DD2" w:rsidP="00833DD2">
            <w:pPr>
              <w:wordWrap/>
              <w:adjustRightInd w:val="0"/>
              <w:snapToGrid w:val="0"/>
              <w:rPr>
                <w:rFonts w:ascii="Times New Roman"/>
                <w:sz w:val="22"/>
                <w:szCs w:val="22"/>
                <w:lang w:val="en-GB"/>
              </w:rPr>
            </w:pPr>
          </w:p>
        </w:tc>
      </w:tr>
      <w:tr w:rsidR="00833DD2" w:rsidRPr="00BC3067" w14:paraId="26FA7BAC" w14:textId="77777777" w:rsidTr="00651EC0">
        <w:tc>
          <w:tcPr>
            <w:tcW w:w="2080" w:type="dxa"/>
            <w:shd w:val="clear" w:color="auto" w:fill="auto"/>
          </w:tcPr>
          <w:p w14:paraId="5C756AF2"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1F94B543" w14:textId="77777777" w:rsidR="00833DD2" w:rsidRPr="00BC3067" w:rsidRDefault="00833DD2" w:rsidP="00833DD2">
            <w:pPr>
              <w:wordWrap/>
              <w:adjustRightInd w:val="0"/>
              <w:snapToGrid w:val="0"/>
              <w:rPr>
                <w:rFonts w:ascii="Times New Roman"/>
                <w:sz w:val="22"/>
                <w:szCs w:val="22"/>
                <w:lang w:val="en-GB"/>
              </w:rPr>
            </w:pPr>
          </w:p>
        </w:tc>
      </w:tr>
      <w:tr w:rsidR="00833DD2" w:rsidRPr="00BC3067" w14:paraId="642523E7" w14:textId="77777777" w:rsidTr="00651EC0">
        <w:tc>
          <w:tcPr>
            <w:tcW w:w="2080" w:type="dxa"/>
            <w:shd w:val="clear" w:color="auto" w:fill="auto"/>
          </w:tcPr>
          <w:p w14:paraId="7E32C8A6"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7D489265" w14:textId="77777777" w:rsidR="00833DD2" w:rsidRPr="00BC3067" w:rsidRDefault="00833DD2" w:rsidP="00833DD2">
            <w:pPr>
              <w:wordWrap/>
              <w:adjustRightInd w:val="0"/>
              <w:snapToGrid w:val="0"/>
              <w:rPr>
                <w:rFonts w:ascii="Times New Roman"/>
                <w:sz w:val="22"/>
                <w:szCs w:val="22"/>
                <w:lang w:val="en-GB"/>
              </w:rPr>
            </w:pPr>
          </w:p>
        </w:tc>
      </w:tr>
      <w:tr w:rsidR="00833DD2" w:rsidRPr="00BC3067" w14:paraId="7539D5C7" w14:textId="77777777" w:rsidTr="00651EC0">
        <w:tc>
          <w:tcPr>
            <w:tcW w:w="2080" w:type="dxa"/>
            <w:shd w:val="clear" w:color="auto" w:fill="auto"/>
          </w:tcPr>
          <w:p w14:paraId="7FDF2E74"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0061AAB" w14:textId="77777777" w:rsidR="00833DD2" w:rsidRDefault="00833DD2" w:rsidP="00833DD2">
            <w:pPr>
              <w:wordWrap/>
              <w:adjustRightInd w:val="0"/>
              <w:snapToGrid w:val="0"/>
              <w:rPr>
                <w:rFonts w:ascii="Times New Roman"/>
                <w:sz w:val="22"/>
                <w:szCs w:val="22"/>
                <w:lang w:val="en-GB"/>
              </w:rPr>
            </w:pPr>
          </w:p>
        </w:tc>
      </w:tr>
      <w:tr w:rsidR="00833DD2" w:rsidRPr="00BC3067" w14:paraId="14320B21" w14:textId="77777777" w:rsidTr="00651EC0">
        <w:tc>
          <w:tcPr>
            <w:tcW w:w="2080" w:type="dxa"/>
            <w:shd w:val="clear" w:color="auto" w:fill="auto"/>
          </w:tcPr>
          <w:p w14:paraId="46CB3452"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7CA2FF88" w14:textId="77777777" w:rsidR="00833DD2" w:rsidRDefault="00833DD2" w:rsidP="00833DD2">
            <w:pPr>
              <w:wordWrap/>
              <w:adjustRightInd w:val="0"/>
              <w:snapToGrid w:val="0"/>
              <w:rPr>
                <w:rFonts w:ascii="Times New Roman"/>
                <w:sz w:val="22"/>
                <w:szCs w:val="22"/>
                <w:lang w:val="en-GB"/>
              </w:rPr>
            </w:pPr>
          </w:p>
        </w:tc>
      </w:tr>
      <w:tr w:rsidR="00833DD2" w:rsidRPr="00BC3067" w14:paraId="66D14811" w14:textId="77777777" w:rsidTr="00651EC0">
        <w:tc>
          <w:tcPr>
            <w:tcW w:w="2080" w:type="dxa"/>
            <w:shd w:val="clear" w:color="auto" w:fill="auto"/>
          </w:tcPr>
          <w:p w14:paraId="5EE1BB3E"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14D91397" w14:textId="77777777" w:rsidR="00833DD2" w:rsidRDefault="00833DD2" w:rsidP="00833DD2">
            <w:pPr>
              <w:wordWrap/>
              <w:adjustRightInd w:val="0"/>
              <w:snapToGrid w:val="0"/>
              <w:rPr>
                <w:rFonts w:ascii="Times New Roman"/>
                <w:sz w:val="22"/>
                <w:szCs w:val="22"/>
                <w:lang w:val="en-GB"/>
              </w:rPr>
            </w:pPr>
          </w:p>
        </w:tc>
      </w:tr>
      <w:tr w:rsidR="00833DD2" w:rsidRPr="00BC3067" w14:paraId="625A0EBB" w14:textId="77777777" w:rsidTr="00651EC0">
        <w:tc>
          <w:tcPr>
            <w:tcW w:w="2080" w:type="dxa"/>
            <w:shd w:val="clear" w:color="auto" w:fill="auto"/>
          </w:tcPr>
          <w:p w14:paraId="05C6A792"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1173507" w14:textId="77777777" w:rsidR="00833DD2" w:rsidRDefault="00833DD2" w:rsidP="00833DD2">
            <w:pPr>
              <w:wordWrap/>
              <w:adjustRightInd w:val="0"/>
              <w:snapToGrid w:val="0"/>
              <w:rPr>
                <w:rFonts w:ascii="Times New Roman"/>
                <w:sz w:val="22"/>
                <w:szCs w:val="22"/>
                <w:lang w:val="en-GB"/>
              </w:rPr>
            </w:pPr>
          </w:p>
        </w:tc>
      </w:tr>
    </w:tbl>
    <w:p w14:paraId="1F53DA7F" w14:textId="77777777" w:rsidR="007F379E" w:rsidRPr="007F379E" w:rsidRDefault="007F379E" w:rsidP="0010187D">
      <w:pPr>
        <w:widowControl/>
        <w:wordWrap/>
        <w:autoSpaceDE/>
        <w:autoSpaceDN/>
        <w:jc w:val="left"/>
        <w:rPr>
          <w:rFonts w:ascii="Times" w:hAnsi="Times"/>
          <w:kern w:val="0"/>
          <w:lang w:val="en-GB" w:eastAsia="en-US"/>
        </w:rPr>
      </w:pPr>
    </w:p>
    <w:p w14:paraId="6D0C40D5" w14:textId="60D7A214" w:rsidR="0039433F" w:rsidRDefault="0039433F" w:rsidP="00F21A3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Another issue raised by </w:t>
      </w:r>
      <w:r w:rsidR="00344A06" w:rsidRPr="0039433F">
        <w:rPr>
          <w:szCs w:val="22"/>
          <w:lang w:val="en-US"/>
        </w:rPr>
        <w:t>H</w:t>
      </w:r>
      <w:r w:rsidR="00344A06">
        <w:rPr>
          <w:szCs w:val="22"/>
          <w:lang w:val="en-US"/>
        </w:rPr>
        <w:t xml:space="preserve">uawei[2], </w:t>
      </w:r>
      <w:r>
        <w:rPr>
          <w:szCs w:val="22"/>
          <w:lang w:val="en-US"/>
        </w:rPr>
        <w:t>DCM</w:t>
      </w:r>
      <w:r w:rsidR="00344A06">
        <w:rPr>
          <w:szCs w:val="22"/>
          <w:lang w:val="en-US"/>
        </w:rPr>
        <w:t>[25]</w:t>
      </w:r>
      <w:r>
        <w:rPr>
          <w:szCs w:val="22"/>
          <w:lang w:val="en-US"/>
        </w:rPr>
        <w:t>, Ericsson</w:t>
      </w:r>
      <w:r w:rsidR="00344A06">
        <w:rPr>
          <w:szCs w:val="22"/>
          <w:lang w:val="en-US"/>
        </w:rPr>
        <w:t xml:space="preserve">[27] </w:t>
      </w:r>
      <w:r>
        <w:rPr>
          <w:szCs w:val="22"/>
          <w:lang w:val="en-US"/>
        </w:rPr>
        <w:t xml:space="preserve">is that the agreed feature of the simultaneous TCI-state activation by a </w:t>
      </w:r>
      <w:r w:rsidRPr="0039433F">
        <w:rPr>
          <w:szCs w:val="22"/>
          <w:lang w:val="en-US"/>
        </w:rPr>
        <w:t xml:space="preserve">MAC-CE </w:t>
      </w:r>
      <w:r>
        <w:rPr>
          <w:szCs w:val="22"/>
          <w:lang w:val="en-US"/>
        </w:rPr>
        <w:t xml:space="preserve">across </w:t>
      </w:r>
      <w:r w:rsidRPr="0039433F">
        <w:rPr>
          <w:szCs w:val="22"/>
          <w:lang w:val="en-US"/>
        </w:rPr>
        <w:t>multiple CCs/BWPs</w:t>
      </w:r>
      <w:r>
        <w:rPr>
          <w:szCs w:val="22"/>
          <w:lang w:val="en-US"/>
        </w:rPr>
        <w:t xml:space="preserve"> can be enhanced straightforwardly for the case of </w:t>
      </w:r>
      <w:r w:rsidRPr="0039433F">
        <w:rPr>
          <w:b/>
          <w:szCs w:val="22"/>
          <w:lang w:val="en-US"/>
        </w:rPr>
        <w:t>PDCCH</w:t>
      </w:r>
      <w:r>
        <w:rPr>
          <w:szCs w:val="22"/>
          <w:lang w:val="en-US"/>
        </w:rPr>
        <w:t xml:space="preserve">, which may have more practical importance in relation to disabling </w:t>
      </w:r>
      <w:r w:rsidRPr="0039433F">
        <w:rPr>
          <w:i/>
          <w:szCs w:val="22"/>
          <w:lang w:val="en-US"/>
        </w:rPr>
        <w:t>TciPresentInDci</w:t>
      </w:r>
      <w:r>
        <w:rPr>
          <w:szCs w:val="22"/>
          <w:lang w:val="en-US"/>
        </w:rPr>
        <w:t>. Therefore, the following proposal can be considered</w:t>
      </w:r>
      <w:r w:rsidR="005920ED">
        <w:rPr>
          <w:szCs w:val="22"/>
          <w:lang w:val="en-US"/>
        </w:rPr>
        <w:t>.</w:t>
      </w:r>
    </w:p>
    <w:p w14:paraId="2B113F9A" w14:textId="77777777" w:rsidR="005920ED" w:rsidRDefault="005920ED" w:rsidP="00F21A3C">
      <w:pPr>
        <w:pStyle w:val="LGTdoc0"/>
        <w:spacing w:before="100" w:beforeAutospacing="1" w:afterLines="0" w:after="100" w:afterAutospacing="1" w:line="240" w:lineRule="atLeast"/>
        <w:ind w:firstLineChars="150" w:firstLine="330"/>
        <w:contextualSpacing/>
        <w:rPr>
          <w:szCs w:val="22"/>
          <w:lang w:val="en-US"/>
        </w:rPr>
      </w:pPr>
    </w:p>
    <w:p w14:paraId="35698B16" w14:textId="4F23CA35" w:rsidR="0039433F" w:rsidRDefault="0039433F" w:rsidP="0039433F">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Pr>
          <w:b/>
          <w:szCs w:val="22"/>
          <w:lang w:val="en-US"/>
        </w:rPr>
        <w:t xml:space="preserve"> </w:t>
      </w:r>
      <w:r w:rsidRPr="0039433F">
        <w:rPr>
          <w:b/>
          <w:szCs w:val="22"/>
          <w:lang w:val="en-US"/>
        </w:rPr>
        <w:t xml:space="preserve">Support single MAC-CE to activate the same set of </w:t>
      </w:r>
      <w:r w:rsidRPr="0039433F">
        <w:rPr>
          <w:b/>
          <w:szCs w:val="22"/>
          <w:u w:val="single"/>
          <w:lang w:val="en-US"/>
        </w:rPr>
        <w:t>PDCCH</w:t>
      </w:r>
      <w:r w:rsidRPr="0039433F">
        <w:rPr>
          <w:b/>
          <w:szCs w:val="22"/>
          <w:lang w:val="en-US"/>
        </w:rPr>
        <w:t xml:space="preserve"> TCI state IDs for multiple CCs/BWPs</w:t>
      </w:r>
      <w:r>
        <w:rPr>
          <w:b/>
          <w:szCs w:val="22"/>
          <w:lang w:val="en-US"/>
        </w:rPr>
        <w:t>.</w:t>
      </w:r>
    </w:p>
    <w:p w14:paraId="1BFC3C97" w14:textId="7C5F7721" w:rsidR="008A3B52" w:rsidRDefault="008A3B52" w:rsidP="005920E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Details are FFS, e.g., the same mechanism for PDSCH is reuse</w:t>
      </w:r>
      <w:bookmarkStart w:id="174" w:name="_GoBack"/>
      <w:bookmarkEnd w:id="174"/>
      <w:r>
        <w:rPr>
          <w:b/>
          <w:szCs w:val="22"/>
          <w:lang w:val="en-US"/>
        </w:rPr>
        <w:t>d.</w:t>
      </w:r>
    </w:p>
    <w:p w14:paraId="42725B14" w14:textId="77777777" w:rsidR="006F3ECB" w:rsidRPr="005920ED" w:rsidRDefault="006F3ECB" w:rsidP="006F3ECB">
      <w:pPr>
        <w:pStyle w:val="LGTdoc0"/>
        <w:spacing w:before="100" w:beforeAutospacing="1" w:afterLines="0" w:after="100" w:afterAutospacing="1" w:line="240" w:lineRule="atLeast"/>
        <w:contextualSpacing/>
        <w:rPr>
          <w:b/>
          <w:szCs w:val="22"/>
          <w:lang w:val="en-US"/>
        </w:rPr>
      </w:pPr>
    </w:p>
    <w:p w14:paraId="381CE8EE"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3A9B4E5C" w14:textId="77777777" w:rsidTr="00C858CC">
        <w:tc>
          <w:tcPr>
            <w:tcW w:w="2080" w:type="dxa"/>
            <w:shd w:val="clear" w:color="auto" w:fill="auto"/>
          </w:tcPr>
          <w:p w14:paraId="4820C40F" w14:textId="72CC20EE" w:rsidR="00833DD2" w:rsidRDefault="00833DD2" w:rsidP="00833DD2">
            <w:pPr>
              <w:wordWrap/>
              <w:adjustRightInd w:val="0"/>
              <w:snapToGrid w:val="0"/>
              <w:rPr>
                <w:rFonts w:ascii="Times New Roman"/>
                <w:sz w:val="22"/>
                <w:szCs w:val="22"/>
                <w:lang w:val="en-GB"/>
              </w:rPr>
            </w:pPr>
            <w:ins w:id="175" w:author="Yuki Matsumura" w:date="2019-10-10T20:02: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1C184113" w14:textId="37AA9C38" w:rsidR="00833DD2" w:rsidRDefault="00833DD2" w:rsidP="00833DD2">
            <w:pPr>
              <w:wordWrap/>
              <w:adjustRightInd w:val="0"/>
              <w:snapToGrid w:val="0"/>
              <w:rPr>
                <w:ins w:id="176" w:author="Yuki Matsumura" w:date="2019-10-10T20:02:00Z"/>
                <w:rFonts w:ascii="Times New Roman" w:eastAsia="Yu Mincho"/>
                <w:sz w:val="22"/>
                <w:szCs w:val="22"/>
                <w:lang w:val="en-GB" w:eastAsia="ja-JP"/>
              </w:rPr>
            </w:pPr>
            <w:ins w:id="177" w:author="Yuki Matsumura" w:date="2019-10-10T20:02:00Z">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w:t>
              </w:r>
            </w:ins>
          </w:p>
          <w:p w14:paraId="2C0E45DF" w14:textId="69853E0E" w:rsidR="00833DD2" w:rsidRDefault="00833DD2" w:rsidP="00833DD2">
            <w:pPr>
              <w:wordWrap/>
              <w:adjustRightInd w:val="0"/>
              <w:snapToGrid w:val="0"/>
              <w:rPr>
                <w:rFonts w:ascii="Times New Roman"/>
                <w:sz w:val="22"/>
                <w:szCs w:val="22"/>
                <w:lang w:val="en-GB"/>
              </w:rPr>
            </w:pPr>
            <w:ins w:id="178" w:author="Yuki Matsumura" w:date="2019-10-10T20:02:00Z">
              <w:r>
                <w:rPr>
                  <w:rFonts w:ascii="Times New Roman" w:eastAsia="Yu Mincho"/>
                  <w:sz w:val="22"/>
                  <w:szCs w:val="22"/>
                  <w:lang w:val="en-GB" w:eastAsia="ja-JP"/>
                </w:rPr>
                <w:t xml:space="preserve">Because if NW doesn’t configure </w:t>
              </w:r>
              <w:r w:rsidRPr="00A915A2">
                <w:rPr>
                  <w:rFonts w:ascii="Times New Roman" w:eastAsia="Yu Mincho"/>
                  <w:i/>
                  <w:sz w:val="22"/>
                  <w:szCs w:val="22"/>
                  <w:lang w:val="en-GB" w:eastAsia="ja-JP"/>
                </w:rPr>
                <w:t>TciPresentInDci</w:t>
              </w:r>
              <w:r>
                <w:rPr>
                  <w:rFonts w:ascii="Times New Roman" w:eastAsia="Yu Mincho"/>
                  <w:sz w:val="22"/>
                  <w:szCs w:val="22"/>
                  <w:lang w:val="en-GB" w:eastAsia="ja-JP"/>
                </w:rPr>
                <w:t>, the NW doesn’t configure PDSCH TCI state list and doesn’t send MAC CE to activate; there is no benefit to reduce MAC CE. But, all NW has to configure PDCCH TCI state list, and the benefit of overhead reduction of very large. Hence, we support this proposal.</w:t>
              </w:r>
            </w:ins>
          </w:p>
        </w:tc>
      </w:tr>
      <w:tr w:rsidR="00833DD2" w:rsidRPr="00BC3067" w14:paraId="0726E4A9" w14:textId="77777777" w:rsidTr="00C858CC">
        <w:tc>
          <w:tcPr>
            <w:tcW w:w="2080" w:type="dxa"/>
            <w:shd w:val="clear" w:color="auto" w:fill="auto"/>
          </w:tcPr>
          <w:p w14:paraId="7319EACC" w14:textId="004B28DC" w:rsidR="00833DD2" w:rsidRPr="004212E8" w:rsidRDefault="004212E8" w:rsidP="00833DD2">
            <w:pPr>
              <w:wordWrap/>
              <w:adjustRightInd w:val="0"/>
              <w:snapToGrid w:val="0"/>
              <w:rPr>
                <w:rFonts w:ascii="Times New Roman" w:eastAsiaTheme="minorEastAsia"/>
                <w:sz w:val="22"/>
                <w:szCs w:val="22"/>
                <w:lang w:val="en-GB" w:eastAsia="zh-CN"/>
                <w:rPrChange w:id="179" w:author="SUN Peng" w:date="2019-10-10T23:25:00Z">
                  <w:rPr>
                    <w:rFonts w:ascii="Times New Roman"/>
                    <w:sz w:val="22"/>
                    <w:szCs w:val="22"/>
                    <w:lang w:val="en-GB"/>
                  </w:rPr>
                </w:rPrChange>
              </w:rPr>
            </w:pPr>
            <w:ins w:id="180" w:author="SUN Peng" w:date="2019-10-10T23:25:00Z">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ins>
          </w:p>
        </w:tc>
        <w:tc>
          <w:tcPr>
            <w:tcW w:w="7282" w:type="dxa"/>
            <w:shd w:val="clear" w:color="auto" w:fill="auto"/>
          </w:tcPr>
          <w:p w14:paraId="445189F9" w14:textId="226B0E99" w:rsidR="00833DD2" w:rsidRPr="005C1A19" w:rsidRDefault="004212E8" w:rsidP="00833DD2">
            <w:pPr>
              <w:wordWrap/>
              <w:adjustRightInd w:val="0"/>
              <w:snapToGrid w:val="0"/>
              <w:rPr>
                <w:rFonts w:ascii="Times New Roman"/>
                <w:sz w:val="22"/>
                <w:szCs w:val="22"/>
                <w:lang w:val="en-GB"/>
              </w:rPr>
            </w:pPr>
            <w:ins w:id="181" w:author="SUN Peng" w:date="2019-10-10T23:25:00Z">
              <w:r>
                <w:rPr>
                  <w:rFonts w:ascii="Times New Roman" w:eastAsia="宋体"/>
                  <w:sz w:val="22"/>
                  <w:szCs w:val="22"/>
                  <w:lang w:val="en-GB" w:eastAsia="zh-CN"/>
                </w:rPr>
                <w:t>Support.</w:t>
              </w:r>
            </w:ins>
          </w:p>
        </w:tc>
      </w:tr>
      <w:tr w:rsidR="00833DD2" w:rsidRPr="00BC3067" w14:paraId="5C32CB5D" w14:textId="77777777" w:rsidTr="00C858CC">
        <w:tc>
          <w:tcPr>
            <w:tcW w:w="2080" w:type="dxa"/>
            <w:shd w:val="clear" w:color="auto" w:fill="auto"/>
          </w:tcPr>
          <w:p w14:paraId="7A1EDAA4" w14:textId="3973BD2E" w:rsidR="00833DD2" w:rsidRPr="00BC3067" w:rsidRDefault="002B0CAA" w:rsidP="00833DD2">
            <w:pPr>
              <w:wordWrap/>
              <w:adjustRightInd w:val="0"/>
              <w:snapToGrid w:val="0"/>
              <w:rPr>
                <w:rFonts w:ascii="Times New Roman"/>
                <w:sz w:val="22"/>
                <w:szCs w:val="22"/>
                <w:lang w:val="en-GB"/>
              </w:rPr>
            </w:pPr>
            <w:ins w:id="182" w:author="Li Guo" w:date="2019-10-10T15:18:00Z">
              <w:r>
                <w:rPr>
                  <w:rFonts w:ascii="Times New Roman"/>
                  <w:sz w:val="22"/>
                  <w:szCs w:val="22"/>
                  <w:lang w:val="en-GB"/>
                </w:rPr>
                <w:t>OPPO</w:t>
              </w:r>
            </w:ins>
          </w:p>
        </w:tc>
        <w:tc>
          <w:tcPr>
            <w:tcW w:w="7282" w:type="dxa"/>
            <w:shd w:val="clear" w:color="auto" w:fill="auto"/>
          </w:tcPr>
          <w:p w14:paraId="1CE18497" w14:textId="268404E5" w:rsidR="00833DD2" w:rsidRDefault="002B0CAA" w:rsidP="00833DD2">
            <w:pPr>
              <w:wordWrap/>
              <w:adjustRightInd w:val="0"/>
              <w:snapToGrid w:val="0"/>
              <w:rPr>
                <w:ins w:id="183" w:author="Li Guo" w:date="2019-10-10T15:21:00Z"/>
                <w:rFonts w:ascii="Times New Roman"/>
                <w:sz w:val="22"/>
                <w:szCs w:val="22"/>
                <w:lang w:val="en-GB"/>
              </w:rPr>
            </w:pPr>
            <w:ins w:id="184" w:author="Li Guo" w:date="2019-10-10T15:20:00Z">
              <w:r>
                <w:rPr>
                  <w:rFonts w:ascii="Times New Roman"/>
                  <w:sz w:val="22"/>
                  <w:szCs w:val="22"/>
                  <w:lang w:val="en-GB"/>
                </w:rPr>
                <w:t>Do not support.  The proposal seems not useful</w:t>
              </w:r>
            </w:ins>
            <w:ins w:id="185" w:author="Li Guo" w:date="2019-10-10T15:22:00Z">
              <w:r w:rsidR="00374022">
                <w:rPr>
                  <w:rFonts w:ascii="Times New Roman"/>
                  <w:sz w:val="22"/>
                  <w:szCs w:val="22"/>
                  <w:lang w:val="en-GB"/>
                </w:rPr>
                <w:t xml:space="preserve"> and it does not reduce signalling overhead</w:t>
              </w:r>
            </w:ins>
            <w:ins w:id="186" w:author="Li Guo" w:date="2019-10-10T15:20:00Z">
              <w:r>
                <w:rPr>
                  <w:rFonts w:ascii="Times New Roman"/>
                  <w:sz w:val="22"/>
                  <w:szCs w:val="22"/>
                  <w:lang w:val="en-GB"/>
                </w:rPr>
                <w:t>. In rel-15, a “TCI state indication for UE-specific PDCCH” MAC-CE indicates one TCI state for one CORESET</w:t>
              </w:r>
            </w:ins>
            <w:ins w:id="187" w:author="Li Guo" w:date="2019-10-10T15:21:00Z">
              <w:r>
                <w:rPr>
                  <w:rFonts w:ascii="Times New Roman"/>
                  <w:sz w:val="22"/>
                  <w:szCs w:val="22"/>
                  <w:lang w:val="en-GB"/>
                </w:rPr>
                <w:t xml:space="preserve"> and the message includes on CORESET ID and one TCI state ID.</w:t>
              </w:r>
            </w:ins>
          </w:p>
          <w:p w14:paraId="0CB6CF13" w14:textId="3DDAFA0F" w:rsidR="00374022" w:rsidRPr="00BC3067" w:rsidRDefault="00374022" w:rsidP="00833DD2">
            <w:pPr>
              <w:wordWrap/>
              <w:adjustRightInd w:val="0"/>
              <w:snapToGrid w:val="0"/>
              <w:rPr>
                <w:rFonts w:ascii="Times New Roman"/>
                <w:sz w:val="22"/>
                <w:szCs w:val="22"/>
                <w:lang w:val="en-GB"/>
              </w:rPr>
            </w:pPr>
            <w:ins w:id="188" w:author="Li Guo" w:date="2019-10-10T15:21:00Z">
              <w:r>
                <w:rPr>
                  <w:rFonts w:ascii="Times New Roman"/>
                  <w:sz w:val="22"/>
                  <w:szCs w:val="22"/>
                  <w:lang w:val="en-GB"/>
                </w:rPr>
                <w:t>With this proposal, we will have one MAC CE message that contains N CORESET IDs, N CellIDs a</w:t>
              </w:r>
            </w:ins>
            <w:ins w:id="189" w:author="Li Guo" w:date="2019-10-10T15:22:00Z">
              <w:r>
                <w:rPr>
                  <w:rFonts w:ascii="Times New Roman"/>
                  <w:sz w:val="22"/>
                  <w:szCs w:val="22"/>
                  <w:lang w:val="en-GB"/>
                </w:rPr>
                <w:t>nd N TCI state IDs. It does not save any overhead.</w:t>
              </w:r>
            </w:ins>
          </w:p>
        </w:tc>
      </w:tr>
      <w:tr w:rsidR="00833DD2" w:rsidRPr="00BC3067" w14:paraId="2153E0F1" w14:textId="77777777" w:rsidTr="00C858CC">
        <w:tc>
          <w:tcPr>
            <w:tcW w:w="2080" w:type="dxa"/>
            <w:shd w:val="clear" w:color="auto" w:fill="auto"/>
          </w:tcPr>
          <w:p w14:paraId="23B0A938"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4B589B8A"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0EA3A16F" w14:textId="77777777" w:rsidTr="00C858CC">
        <w:tc>
          <w:tcPr>
            <w:tcW w:w="2080" w:type="dxa"/>
            <w:shd w:val="clear" w:color="auto" w:fill="auto"/>
          </w:tcPr>
          <w:p w14:paraId="29E92EEE"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71BA2ED5"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19285462" w14:textId="77777777" w:rsidTr="00C858CC">
        <w:tc>
          <w:tcPr>
            <w:tcW w:w="2080" w:type="dxa"/>
            <w:shd w:val="clear" w:color="auto" w:fill="auto"/>
          </w:tcPr>
          <w:p w14:paraId="5C3A73C3"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4977EF68"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664C5707" w14:textId="77777777" w:rsidTr="00C858CC">
        <w:tc>
          <w:tcPr>
            <w:tcW w:w="2080" w:type="dxa"/>
            <w:shd w:val="clear" w:color="auto" w:fill="auto"/>
          </w:tcPr>
          <w:p w14:paraId="32B600C3"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0B480DF6"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6F92CD82" w14:textId="77777777" w:rsidTr="00C858CC">
        <w:tc>
          <w:tcPr>
            <w:tcW w:w="2080" w:type="dxa"/>
            <w:shd w:val="clear" w:color="auto" w:fill="auto"/>
          </w:tcPr>
          <w:p w14:paraId="364971B0"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3A9B36D1"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6754F181" w14:textId="77777777" w:rsidTr="00C858CC">
        <w:tc>
          <w:tcPr>
            <w:tcW w:w="2080" w:type="dxa"/>
            <w:shd w:val="clear" w:color="auto" w:fill="auto"/>
          </w:tcPr>
          <w:p w14:paraId="30DA9082"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4BE690FC" w14:textId="77777777" w:rsidR="00833DD2" w:rsidRPr="00BC3067" w:rsidRDefault="00833DD2" w:rsidP="00833DD2">
            <w:pPr>
              <w:wordWrap/>
              <w:adjustRightInd w:val="0"/>
              <w:snapToGrid w:val="0"/>
              <w:rPr>
                <w:rFonts w:ascii="Times New Roman"/>
                <w:sz w:val="22"/>
                <w:szCs w:val="22"/>
                <w:lang w:val="en-GB"/>
              </w:rPr>
            </w:pPr>
          </w:p>
        </w:tc>
      </w:tr>
      <w:tr w:rsidR="00833DD2" w:rsidRPr="00BC3067" w14:paraId="07189500" w14:textId="77777777" w:rsidTr="00C858CC">
        <w:tc>
          <w:tcPr>
            <w:tcW w:w="2080" w:type="dxa"/>
            <w:shd w:val="clear" w:color="auto" w:fill="auto"/>
          </w:tcPr>
          <w:p w14:paraId="3674E323"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D3A77F4" w14:textId="77777777" w:rsidR="00833DD2" w:rsidRDefault="00833DD2" w:rsidP="00833DD2">
            <w:pPr>
              <w:wordWrap/>
              <w:adjustRightInd w:val="0"/>
              <w:snapToGrid w:val="0"/>
              <w:rPr>
                <w:rFonts w:ascii="Times New Roman"/>
                <w:sz w:val="22"/>
                <w:szCs w:val="22"/>
                <w:lang w:val="en-GB"/>
              </w:rPr>
            </w:pPr>
          </w:p>
        </w:tc>
      </w:tr>
      <w:tr w:rsidR="00833DD2" w:rsidRPr="00BC3067" w14:paraId="6AA0E581" w14:textId="77777777" w:rsidTr="00C858CC">
        <w:tc>
          <w:tcPr>
            <w:tcW w:w="2080" w:type="dxa"/>
            <w:shd w:val="clear" w:color="auto" w:fill="auto"/>
          </w:tcPr>
          <w:p w14:paraId="685B785C"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182550FE" w14:textId="77777777" w:rsidR="00833DD2" w:rsidRDefault="00833DD2" w:rsidP="00833DD2">
            <w:pPr>
              <w:wordWrap/>
              <w:adjustRightInd w:val="0"/>
              <w:snapToGrid w:val="0"/>
              <w:rPr>
                <w:rFonts w:ascii="Times New Roman"/>
                <w:sz w:val="22"/>
                <w:szCs w:val="22"/>
                <w:lang w:val="en-GB"/>
              </w:rPr>
            </w:pPr>
          </w:p>
        </w:tc>
      </w:tr>
      <w:tr w:rsidR="00833DD2" w:rsidRPr="00BC3067" w14:paraId="0DBCA266" w14:textId="77777777" w:rsidTr="00C858CC">
        <w:tc>
          <w:tcPr>
            <w:tcW w:w="2080" w:type="dxa"/>
            <w:shd w:val="clear" w:color="auto" w:fill="auto"/>
          </w:tcPr>
          <w:p w14:paraId="5518CDCE"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39C4981" w14:textId="77777777" w:rsidR="00833DD2" w:rsidRDefault="00833DD2" w:rsidP="00833DD2">
            <w:pPr>
              <w:wordWrap/>
              <w:adjustRightInd w:val="0"/>
              <w:snapToGrid w:val="0"/>
              <w:rPr>
                <w:rFonts w:ascii="Times New Roman"/>
                <w:sz w:val="22"/>
                <w:szCs w:val="22"/>
                <w:lang w:val="en-GB"/>
              </w:rPr>
            </w:pPr>
          </w:p>
        </w:tc>
      </w:tr>
      <w:tr w:rsidR="00833DD2" w:rsidRPr="00BC3067" w14:paraId="1AC0FF48" w14:textId="77777777" w:rsidTr="00C858CC">
        <w:tc>
          <w:tcPr>
            <w:tcW w:w="2080" w:type="dxa"/>
            <w:shd w:val="clear" w:color="auto" w:fill="auto"/>
          </w:tcPr>
          <w:p w14:paraId="18AECFF1"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056BFC76" w14:textId="77777777" w:rsidR="00833DD2" w:rsidRDefault="00833DD2" w:rsidP="00833DD2">
            <w:pPr>
              <w:wordWrap/>
              <w:adjustRightInd w:val="0"/>
              <w:snapToGrid w:val="0"/>
              <w:rPr>
                <w:rFonts w:ascii="Times New Roman"/>
                <w:sz w:val="22"/>
                <w:szCs w:val="22"/>
                <w:lang w:val="en-GB"/>
              </w:rPr>
            </w:pPr>
          </w:p>
        </w:tc>
      </w:tr>
      <w:tr w:rsidR="00833DD2" w:rsidRPr="00BC3067" w14:paraId="120D7139" w14:textId="77777777" w:rsidTr="00C858CC">
        <w:tc>
          <w:tcPr>
            <w:tcW w:w="2080" w:type="dxa"/>
            <w:shd w:val="clear" w:color="auto" w:fill="auto"/>
          </w:tcPr>
          <w:p w14:paraId="790E1A69"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2D182342" w14:textId="77777777" w:rsidR="00833DD2" w:rsidRDefault="00833DD2" w:rsidP="00833DD2">
            <w:pPr>
              <w:wordWrap/>
              <w:adjustRightInd w:val="0"/>
              <w:snapToGrid w:val="0"/>
              <w:rPr>
                <w:rFonts w:ascii="Times New Roman"/>
                <w:sz w:val="22"/>
                <w:szCs w:val="22"/>
                <w:lang w:val="en-GB"/>
              </w:rPr>
            </w:pPr>
          </w:p>
        </w:tc>
      </w:tr>
    </w:tbl>
    <w:p w14:paraId="2D8F55EE" w14:textId="77777777" w:rsidR="00CA7A47" w:rsidRDefault="00CA7A47" w:rsidP="00CA7A47">
      <w:pPr>
        <w:widowControl/>
        <w:wordWrap/>
        <w:autoSpaceDE/>
        <w:autoSpaceDN/>
        <w:jc w:val="left"/>
        <w:rPr>
          <w:rFonts w:ascii="Times" w:hAnsi="Times"/>
          <w:kern w:val="0"/>
          <w:lang w:val="en-GB" w:eastAsia="en-US"/>
        </w:rPr>
      </w:pPr>
    </w:p>
    <w:p w14:paraId="1F06AF1F" w14:textId="77777777" w:rsidR="007938A7" w:rsidRDefault="007938A7" w:rsidP="007938A7">
      <w:pPr>
        <w:widowControl/>
        <w:wordWrap/>
        <w:autoSpaceDE/>
        <w:autoSpaceDN/>
        <w:jc w:val="left"/>
        <w:rPr>
          <w:rFonts w:ascii="Times" w:hAnsi="Times"/>
          <w:kern w:val="0"/>
          <w:lang w:val="en-GB" w:eastAsia="en-US"/>
        </w:rPr>
      </w:pPr>
    </w:p>
    <w:p w14:paraId="246D7AFE" w14:textId="77777777" w:rsidR="007938A7" w:rsidRDefault="007938A7" w:rsidP="007938A7">
      <w:pPr>
        <w:widowControl/>
        <w:wordWrap/>
        <w:autoSpaceDE/>
        <w:autoSpaceDN/>
        <w:jc w:val="left"/>
        <w:rPr>
          <w:rFonts w:ascii="Times" w:hAnsi="Times"/>
          <w:kern w:val="0"/>
          <w:lang w:val="en-GB" w:eastAsia="en-US"/>
        </w:rPr>
      </w:pPr>
    </w:p>
    <w:p w14:paraId="5E7904FD" w14:textId="408423D7" w:rsidR="007938A7" w:rsidRPr="001C7FE7" w:rsidRDefault="007938A7" w:rsidP="007938A7">
      <w:pPr>
        <w:pStyle w:val="2"/>
      </w:pPr>
      <w:r>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1C1DCD37"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r w:rsidR="00D51498">
        <w:rPr>
          <w:szCs w:val="22"/>
          <w:lang w:val="en-US"/>
        </w:rPr>
        <w:t>OPPO[3],</w:t>
      </w:r>
      <w:r w:rsidR="00D51498" w:rsidRPr="007938A7">
        <w:rPr>
          <w:rFonts w:hint="eastAsia"/>
          <w:szCs w:val="22"/>
          <w:lang w:val="en-US"/>
        </w:rPr>
        <w:t xml:space="preserve"> </w:t>
      </w:r>
      <w:r w:rsidR="00D51498">
        <w:rPr>
          <w:szCs w:val="22"/>
          <w:lang w:val="en-US"/>
        </w:rPr>
        <w:t xml:space="preserve">ZTE[8], Samsung[11], </w:t>
      </w:r>
      <w:r>
        <w:rPr>
          <w:szCs w:val="22"/>
          <w:lang w:val="en-US"/>
        </w:rPr>
        <w:t>DCM</w:t>
      </w:r>
      <w:r w:rsidR="00D51498">
        <w:rPr>
          <w:szCs w:val="22"/>
          <w:lang w:val="en-US"/>
        </w:rPr>
        <w:t>[25]</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to schedule PUSCH on any SCell in FR2, even if PUCCH resource is not configured on the S</w:t>
      </w:r>
      <w:r>
        <w:rPr>
          <w:szCs w:val="22"/>
          <w:lang w:val="en-US"/>
        </w:rPr>
        <w:t>C</w:t>
      </w:r>
      <w:r w:rsidRPr="007938A7">
        <w:rPr>
          <w:szCs w:val="22"/>
          <w:lang w:val="en-US"/>
        </w:rPr>
        <w:t>ell.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4"/>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Batang" w:hAnsi="Arial" w:cs="Arial"/>
                <w:b/>
                <w:szCs w:val="20"/>
              </w:rPr>
            </w:pPr>
            <w:r w:rsidRPr="00ED51EA">
              <w:rPr>
                <w:rFonts w:ascii="Arial" w:eastAsia="Batang"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Batang" w:hAnsi="Times" w:cs="Times"/>
                <w:szCs w:val="20"/>
              </w:rPr>
            </w:pPr>
            <w:r w:rsidRPr="00ED51EA">
              <w:rPr>
                <w:rFonts w:ascii="Times" w:eastAsia="Batang" w:hAnsi="Times" w:cs="Times"/>
                <w:szCs w:val="20"/>
              </w:rPr>
              <w:t>[…]</w:t>
            </w:r>
          </w:p>
          <w:p w14:paraId="603F6308" w14:textId="77777777" w:rsidR="007938A7" w:rsidRPr="00ED51EA" w:rsidRDefault="007938A7" w:rsidP="00651EC0">
            <w:pPr>
              <w:wordWrap/>
              <w:snapToGrid w:val="0"/>
              <w:contextualSpacing/>
              <w:rPr>
                <w:rFonts w:ascii="Times" w:eastAsia="Batang" w:hAnsi="Times" w:cs="Times"/>
                <w:szCs w:val="20"/>
              </w:rPr>
            </w:pPr>
            <w:r w:rsidRPr="00ED51EA">
              <w:rPr>
                <w:rFonts w:ascii="Times" w:eastAsia="Batang" w:hAnsi="Times" w:cs="Times"/>
                <w:szCs w:val="20"/>
                <w:highlight w:val="yellow"/>
              </w:rPr>
              <w:t>For PUSCH scheduled by DCI format 0_0 on a cell</w:t>
            </w:r>
            <w:r w:rsidRPr="00ED51EA">
              <w:rPr>
                <w:rFonts w:ascii="Times" w:eastAsia="Batang" w:hAnsi="Times" w:cs="Times"/>
                <w:szCs w:val="20"/>
              </w:rPr>
              <w:t xml:space="preserve">, the UE shall transmit PUSCH according to the spatial relation, if applicable, </w:t>
            </w:r>
            <w:r w:rsidRPr="00ED51EA">
              <w:rPr>
                <w:rFonts w:ascii="Times" w:eastAsia="Batang" w:hAnsi="Times" w:cs="Times"/>
                <w:szCs w:val="20"/>
                <w:highlight w:val="yellow"/>
              </w:rPr>
              <w:t>corresponding to the dedicated PUCCH resource with the lowest ID within the active UL BWP of the cell</w:t>
            </w:r>
            <w:r w:rsidRPr="00ED51EA">
              <w:rPr>
                <w:rFonts w:ascii="Times" w:eastAsia="Batang" w:hAnsi="Times" w:cs="Times"/>
                <w:szCs w:val="20"/>
              </w:rPr>
              <w:t>, as described in sub-clause 9.2.1 of [6, TS 38.213].</w:t>
            </w:r>
          </w:p>
          <w:p w14:paraId="7AC71799" w14:textId="77777777" w:rsidR="007938A7" w:rsidRPr="00ED51EA" w:rsidRDefault="007938A7" w:rsidP="00651EC0">
            <w:pPr>
              <w:wordWrap/>
              <w:snapToGrid w:val="0"/>
              <w:contextualSpacing/>
              <w:rPr>
                <w:rFonts w:ascii="Times" w:eastAsia="Batang" w:hAnsi="Times" w:cs="Times"/>
                <w:szCs w:val="20"/>
              </w:rPr>
            </w:pPr>
            <w:r w:rsidRPr="00ED51EA">
              <w:rPr>
                <w:rFonts w:ascii="Times" w:eastAsia="Batang" w:hAnsi="Times" w:cs="Times"/>
                <w:szCs w:val="20"/>
              </w:rPr>
              <w:t>[…]</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t>Therefore</w:t>
      </w:r>
      <w:r w:rsidRPr="00ED51EA">
        <w:rPr>
          <w:rFonts w:ascii="Times New Roman" w:eastAsia="MS Mincho"/>
          <w:kern w:val="0"/>
          <w:sz w:val="22"/>
          <w:szCs w:val="22"/>
          <w:lang w:eastAsia="ja-JP"/>
        </w:rPr>
        <w:t xml:space="preserve">, NW should configure PUCCH resources to all SCells where PUSCH can be scheduled by DCI format 0_0, even if PUCCH is never transmitted on the SCell. In order to reduce unnecessary PUCCH resource configuration and </w:t>
      </w:r>
      <w:r w:rsidRPr="00ED51EA">
        <w:rPr>
          <w:rFonts w:ascii="Times New Roman" w:eastAsia="宋体"/>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6B3B224A" w14:textId="51107A30" w:rsidR="0060779B" w:rsidRDefault="00C62F41" w:rsidP="00C62F41">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Pr>
          <w:b/>
          <w:szCs w:val="22"/>
          <w:lang w:val="en-US"/>
        </w:rPr>
        <w:t>Support a default</w:t>
      </w:r>
      <w:r w:rsidR="0060779B" w:rsidRPr="00C62F41">
        <w:rPr>
          <w:b/>
          <w:szCs w:val="22"/>
          <w:lang w:val="en-US"/>
        </w:rPr>
        <w:t xml:space="preserve"> spatial relation for a PUSCH </w:t>
      </w:r>
      <w:r w:rsidRPr="00C62F41">
        <w:rPr>
          <w:b/>
          <w:szCs w:val="22"/>
          <w:lang w:val="en-US"/>
        </w:rPr>
        <w:t xml:space="preserve">scheduled by DCI format 0_0 </w:t>
      </w:r>
      <w:r w:rsidR="0060779B" w:rsidRPr="00C62F41">
        <w:rPr>
          <w:b/>
          <w:szCs w:val="22"/>
          <w:lang w:val="en-US"/>
        </w:rPr>
        <w:t>in an SCell, which is not</w:t>
      </w:r>
      <w:ins w:id="190" w:author="Yuki Matsumura" w:date="2019-10-10T20:02:00Z">
        <w:r w:rsidR="00833DD2">
          <w:rPr>
            <w:b/>
            <w:szCs w:val="22"/>
            <w:lang w:val="en-US"/>
          </w:rPr>
          <w:t xml:space="preserve"> </w:t>
        </w:r>
        <w:r w:rsidR="00833DD2" w:rsidRPr="00833DD2">
          <w:rPr>
            <w:b/>
            <w:color w:val="FF0000"/>
            <w:szCs w:val="22"/>
            <w:lang w:val="en-US"/>
            <w:rPrChange w:id="191" w:author="Yuki Matsumura" w:date="2019-10-10T20:03:00Z">
              <w:rPr>
                <w:b/>
                <w:szCs w:val="22"/>
                <w:lang w:val="en-US"/>
              </w:rPr>
            </w:rPrChange>
          </w:rPr>
          <w:t>configured</w:t>
        </w:r>
        <w:r w:rsidR="00833DD2" w:rsidRPr="00833DD2">
          <w:rPr>
            <w:color w:val="FF0000"/>
            <w:rPrChange w:id="192" w:author="Yuki Matsumura" w:date="2019-10-10T20:03:00Z">
              <w:rPr/>
            </w:rPrChange>
          </w:rPr>
          <w:t xml:space="preserve"> </w:t>
        </w:r>
        <w:r w:rsidR="00833DD2" w:rsidRPr="00833DD2">
          <w:rPr>
            <w:b/>
            <w:color w:val="FF0000"/>
            <w:szCs w:val="22"/>
            <w:lang w:val="en-US"/>
            <w:rPrChange w:id="193" w:author="Yuki Matsumura" w:date="2019-10-10T20:03:00Z">
              <w:rPr>
                <w:b/>
                <w:szCs w:val="22"/>
                <w:lang w:val="en-US"/>
              </w:rPr>
            </w:rPrChange>
          </w:rPr>
          <w:t>with any PUCCH resources</w:t>
        </w:r>
      </w:ins>
      <w:del w:id="194" w:author="Yuki Matsumura" w:date="2019-10-10T20:02:00Z">
        <w:r w:rsidR="0060779B" w:rsidRPr="00C62F41" w:rsidDel="00833DD2">
          <w:rPr>
            <w:b/>
            <w:szCs w:val="22"/>
            <w:lang w:val="en-US"/>
          </w:rPr>
          <w:delText xml:space="preserve"> a PUCCH-SCell</w:delText>
        </w:r>
      </w:del>
      <w:r w:rsidR="0060779B" w:rsidRPr="00C62F41">
        <w:rPr>
          <w:b/>
          <w:szCs w:val="22"/>
          <w:lang w:val="en-US"/>
        </w:rPr>
        <w:t xml:space="preserve">, </w:t>
      </w:r>
      <w:r w:rsidR="00B57985">
        <w:rPr>
          <w:b/>
          <w:szCs w:val="22"/>
          <w:lang w:val="en-US"/>
        </w:rPr>
        <w:t>is</w:t>
      </w:r>
      <w:r w:rsidR="0060779B" w:rsidRPr="00C62F41">
        <w:rPr>
          <w:b/>
          <w:szCs w:val="22"/>
          <w:lang w:val="en-US"/>
        </w:rPr>
        <w:t xml:space="preserve"> defined as one of the following options:</w:t>
      </w:r>
    </w:p>
    <w:p w14:paraId="3E1866DC" w14:textId="1E3397D7" w:rsidR="0060779B" w:rsidRPr="00C62F41" w:rsidRDefault="0060779B" w:rsidP="00C62F41">
      <w:pPr>
        <w:pStyle w:val="LGTdoc0"/>
        <w:numPr>
          <w:ilvl w:val="0"/>
          <w:numId w:val="11"/>
        </w:numPr>
        <w:spacing w:before="100" w:beforeAutospacing="1" w:afterLines="0" w:after="100" w:afterAutospacing="1" w:line="240" w:lineRule="atLeast"/>
        <w:contextualSpacing/>
        <w:rPr>
          <w:b/>
          <w:szCs w:val="22"/>
          <w:lang w:val="en-US"/>
        </w:rPr>
      </w:pPr>
      <w:r w:rsidRPr="00C62F41">
        <w:rPr>
          <w:rFonts w:eastAsia="Malgun Gothic"/>
          <w:b/>
          <w:kern w:val="0"/>
          <w:szCs w:val="22"/>
        </w:rPr>
        <w:t>Option</w:t>
      </w:r>
      <w:r w:rsidR="00C62F41">
        <w:rPr>
          <w:rFonts w:eastAsia="Malgun Gothic"/>
          <w:b/>
          <w:kern w:val="0"/>
          <w:szCs w:val="22"/>
        </w:rPr>
        <w:t xml:space="preserve"> </w:t>
      </w:r>
      <w:r w:rsidRPr="00C62F41">
        <w:rPr>
          <w:rFonts w:eastAsia="Malgun Gothic"/>
          <w:b/>
          <w:kern w:val="0"/>
          <w:szCs w:val="22"/>
        </w:rPr>
        <w:t xml:space="preserve">1: the default spatial relation for </w:t>
      </w:r>
      <w:r w:rsidR="00C62F41">
        <w:rPr>
          <w:rFonts w:eastAsia="Malgun Gothic"/>
          <w:b/>
          <w:kern w:val="0"/>
          <w:szCs w:val="22"/>
        </w:rPr>
        <w:t>dedicated-</w:t>
      </w:r>
      <w:r w:rsidRPr="00C62F41">
        <w:rPr>
          <w:rFonts w:eastAsia="Malgun Gothic"/>
          <w:b/>
          <w:kern w:val="0"/>
          <w:szCs w:val="22"/>
        </w:rPr>
        <w:t xml:space="preserve">PUCCH/SRS </w:t>
      </w:r>
      <w:r w:rsidR="00C62F41">
        <w:rPr>
          <w:rFonts w:eastAsia="Malgun Gothic"/>
          <w:b/>
          <w:kern w:val="0"/>
          <w:szCs w:val="22"/>
        </w:rPr>
        <w:t xml:space="preserve">introduced </w:t>
      </w:r>
      <w:r w:rsidRPr="00C62F41">
        <w:rPr>
          <w:rFonts w:eastAsia="Malgun Gothic"/>
          <w:b/>
          <w:kern w:val="0"/>
          <w:szCs w:val="22"/>
        </w:rPr>
        <w:t>in Rel-16</w:t>
      </w:r>
    </w:p>
    <w:p w14:paraId="1A318526" w14:textId="1DA8F8E7" w:rsidR="0060779B" w:rsidRPr="00C62F41" w:rsidRDefault="0060779B" w:rsidP="00C62F41">
      <w:pPr>
        <w:pStyle w:val="LGTdoc0"/>
        <w:numPr>
          <w:ilvl w:val="0"/>
          <w:numId w:val="11"/>
        </w:numPr>
        <w:spacing w:before="100" w:beforeAutospacing="1" w:afterLines="0" w:after="100" w:afterAutospacing="1" w:line="240" w:lineRule="atLeast"/>
        <w:contextualSpacing/>
        <w:rPr>
          <w:b/>
          <w:szCs w:val="22"/>
          <w:lang w:val="en-US"/>
        </w:rPr>
      </w:pPr>
      <w:r w:rsidRPr="00C62F41">
        <w:rPr>
          <w:rFonts w:eastAsia="Malgun Gothic"/>
          <w:b/>
          <w:kern w:val="0"/>
          <w:szCs w:val="22"/>
        </w:rPr>
        <w:t>Option</w:t>
      </w:r>
      <w:r w:rsidR="00C62F41">
        <w:rPr>
          <w:rFonts w:eastAsia="Malgun Gothic"/>
          <w:b/>
          <w:kern w:val="0"/>
          <w:szCs w:val="22"/>
        </w:rPr>
        <w:t xml:space="preserve"> </w:t>
      </w:r>
      <w:r w:rsidRPr="00C62F41">
        <w:rPr>
          <w:rFonts w:eastAsia="Malgun Gothic"/>
          <w:b/>
          <w:kern w:val="0"/>
          <w:szCs w:val="22"/>
        </w:rPr>
        <w:t xml:space="preserve">2: the spatial relation of </w:t>
      </w:r>
      <w:r w:rsidR="00C62F41">
        <w:rPr>
          <w:rFonts w:eastAsia="Malgun Gothic"/>
          <w:b/>
          <w:kern w:val="0"/>
          <w:szCs w:val="22"/>
        </w:rPr>
        <w:t>a</w:t>
      </w:r>
      <w:r w:rsidRPr="00C62F41">
        <w:rPr>
          <w:rFonts w:eastAsia="Malgun Gothic"/>
          <w:b/>
          <w:kern w:val="0"/>
          <w:szCs w:val="22"/>
        </w:rPr>
        <w:t xml:space="preserve"> PUCCH </w:t>
      </w:r>
      <w:r w:rsidR="00C62F41">
        <w:rPr>
          <w:rFonts w:eastAsia="Malgun Gothic"/>
          <w:b/>
          <w:kern w:val="0"/>
          <w:szCs w:val="22"/>
        </w:rPr>
        <w:t xml:space="preserve">resource </w:t>
      </w:r>
      <w:r w:rsidRPr="00C62F41">
        <w:rPr>
          <w:rFonts w:eastAsia="Malgun Gothic"/>
          <w:b/>
          <w:kern w:val="0"/>
          <w:szCs w:val="22"/>
        </w:rPr>
        <w:t xml:space="preserve">with the lowest ID in the SpCell </w:t>
      </w: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0DAEAAEB" w:rsidR="00687340" w:rsidRDefault="00123C42" w:rsidP="00651EC0">
            <w:pPr>
              <w:wordWrap/>
              <w:adjustRightInd w:val="0"/>
              <w:snapToGrid w:val="0"/>
              <w:rPr>
                <w:rFonts w:ascii="Times New Roman"/>
                <w:sz w:val="22"/>
                <w:szCs w:val="22"/>
                <w:lang w:val="en-GB"/>
              </w:rPr>
            </w:pPr>
            <w:ins w:id="195" w:author="Claes Tidestav" w:date="2019-10-10T12:50:00Z">
              <w:r>
                <w:rPr>
                  <w:rFonts w:ascii="Times New Roman"/>
                  <w:sz w:val="22"/>
                  <w:szCs w:val="22"/>
                  <w:lang w:val="en-GB"/>
                </w:rPr>
                <w:t>Ericsson</w:t>
              </w:r>
            </w:ins>
          </w:p>
        </w:tc>
        <w:tc>
          <w:tcPr>
            <w:tcW w:w="7282" w:type="dxa"/>
            <w:shd w:val="clear" w:color="auto" w:fill="auto"/>
          </w:tcPr>
          <w:p w14:paraId="2623E7F3" w14:textId="2303E2A4" w:rsidR="00687340" w:rsidRDefault="00123C42" w:rsidP="00651EC0">
            <w:pPr>
              <w:wordWrap/>
              <w:adjustRightInd w:val="0"/>
              <w:snapToGrid w:val="0"/>
              <w:rPr>
                <w:rFonts w:ascii="Times New Roman"/>
                <w:sz w:val="22"/>
                <w:szCs w:val="22"/>
                <w:lang w:val="en-GB"/>
              </w:rPr>
            </w:pPr>
            <w:ins w:id="196" w:author="Claes Tidestav" w:date="2019-10-10T12:53:00Z">
              <w:r>
                <w:rPr>
                  <w:rFonts w:ascii="Times New Roman"/>
                  <w:sz w:val="22"/>
                  <w:szCs w:val="22"/>
                  <w:lang w:val="en-GB"/>
                </w:rPr>
                <w:t>Support option 1</w:t>
              </w:r>
            </w:ins>
          </w:p>
        </w:tc>
      </w:tr>
      <w:tr w:rsidR="00833DD2" w:rsidRPr="00BC3067" w14:paraId="131143AB" w14:textId="77777777" w:rsidTr="00651EC0">
        <w:tc>
          <w:tcPr>
            <w:tcW w:w="2080" w:type="dxa"/>
            <w:shd w:val="clear" w:color="auto" w:fill="auto"/>
          </w:tcPr>
          <w:p w14:paraId="150D2EA4" w14:textId="22F67F76" w:rsidR="00833DD2" w:rsidRPr="00BC3067" w:rsidRDefault="00833DD2" w:rsidP="00833DD2">
            <w:pPr>
              <w:wordWrap/>
              <w:adjustRightInd w:val="0"/>
              <w:snapToGrid w:val="0"/>
              <w:rPr>
                <w:rFonts w:ascii="Times New Roman"/>
                <w:sz w:val="22"/>
                <w:szCs w:val="22"/>
                <w:lang w:val="en-GB"/>
              </w:rPr>
            </w:pPr>
            <w:ins w:id="197" w:author="Yuki Matsumura" w:date="2019-10-10T20:02: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65849D3E" w14:textId="70F72802" w:rsidR="00833DD2" w:rsidRDefault="00833DD2" w:rsidP="00833DD2">
            <w:pPr>
              <w:wordWrap/>
              <w:adjustRightInd w:val="0"/>
              <w:snapToGrid w:val="0"/>
              <w:rPr>
                <w:ins w:id="198" w:author="Yuki Matsumura" w:date="2019-10-10T20:02:00Z"/>
                <w:rFonts w:ascii="Times New Roman" w:eastAsia="Yu Mincho"/>
                <w:sz w:val="22"/>
                <w:szCs w:val="22"/>
                <w:lang w:val="en-GB" w:eastAsia="ja-JP"/>
              </w:rPr>
            </w:pPr>
            <w:ins w:id="199" w:author="Yuki Matsumura" w:date="2019-10-10T20:02:00Z">
              <w:r>
                <w:rPr>
                  <w:rFonts w:ascii="Times New Roman" w:eastAsia="Yu Mincho"/>
                  <w:sz w:val="22"/>
                  <w:szCs w:val="22"/>
                  <w:lang w:val="en-GB" w:eastAsia="ja-JP"/>
                </w:rPr>
                <w:t>Support principle of the proposal. But, we should update the proposal</w:t>
              </w:r>
            </w:ins>
            <w:ins w:id="200" w:author="Yuki Matsumura" w:date="2019-10-10T20:03:00Z">
              <w:r>
                <w:rPr>
                  <w:rFonts w:ascii="Times New Roman" w:eastAsia="Yu Mincho"/>
                  <w:sz w:val="22"/>
                  <w:szCs w:val="22"/>
                  <w:lang w:val="en-GB" w:eastAsia="ja-JP"/>
                </w:rPr>
                <w:t xml:space="preserve"> as above</w:t>
              </w:r>
            </w:ins>
            <w:ins w:id="201" w:author="Yuki Matsumura" w:date="2019-10-10T20:02:00Z">
              <w:r>
                <w:rPr>
                  <w:rFonts w:ascii="Times New Roman" w:eastAsia="Yu Mincho"/>
                  <w:sz w:val="22"/>
                  <w:szCs w:val="22"/>
                  <w:lang w:val="en-GB" w:eastAsia="ja-JP"/>
                </w:rPr>
                <w:t xml:space="preserve"> because the problem </w:t>
              </w:r>
              <w:r w:rsidRPr="0097008E">
                <w:rPr>
                  <w:rFonts w:ascii="Times New Roman" w:eastAsia="Yu Mincho"/>
                  <w:sz w:val="22"/>
                  <w:szCs w:val="22"/>
                  <w:lang w:val="en-GB" w:eastAsia="ja-JP"/>
                </w:rPr>
                <w:t>was when PUCCH resource is not configured</w:t>
              </w:r>
              <w:r>
                <w:rPr>
                  <w:rFonts w:ascii="Times New Roman" w:eastAsia="Yu Mincho"/>
                  <w:sz w:val="22"/>
                  <w:szCs w:val="22"/>
                  <w:lang w:val="en-GB" w:eastAsia="ja-JP"/>
                </w:rPr>
                <w:t xml:space="preserve"> on the cell</w:t>
              </w:r>
              <w:r w:rsidRPr="0097008E">
                <w:rPr>
                  <w:rFonts w:ascii="Times New Roman" w:eastAsia="Yu Mincho"/>
                  <w:sz w:val="22"/>
                  <w:szCs w:val="22"/>
                  <w:lang w:val="en-GB" w:eastAsia="ja-JP"/>
                </w:rPr>
                <w:t xml:space="preserve"> (rather than the Scell is PUCCH-SCell or not). Even if</w:t>
              </w:r>
              <w:r>
                <w:rPr>
                  <w:rFonts w:ascii="Times New Roman" w:eastAsia="Yu Mincho"/>
                  <w:sz w:val="22"/>
                  <w:szCs w:val="22"/>
                  <w:lang w:val="en-GB" w:eastAsia="ja-JP"/>
                </w:rPr>
                <w:t xml:space="preserve"> SCell is </w:t>
              </w:r>
              <w:r w:rsidRPr="0097008E">
                <w:rPr>
                  <w:rFonts w:ascii="Times New Roman" w:eastAsia="Yu Mincho"/>
                  <w:sz w:val="22"/>
                  <w:szCs w:val="22"/>
                  <w:lang w:val="en-GB" w:eastAsia="ja-JP"/>
                </w:rPr>
                <w:t xml:space="preserve">other than PUCCH-SCell, </w:t>
              </w:r>
              <w:r>
                <w:rPr>
                  <w:rFonts w:ascii="Times New Roman" w:eastAsia="Yu Mincho"/>
                  <w:sz w:val="22"/>
                  <w:szCs w:val="22"/>
                  <w:lang w:val="en-GB" w:eastAsia="ja-JP"/>
                </w:rPr>
                <w:t>when</w:t>
              </w:r>
              <w:r w:rsidRPr="0097008E">
                <w:rPr>
                  <w:rFonts w:ascii="Times New Roman" w:eastAsia="Yu Mincho"/>
                  <w:sz w:val="22"/>
                  <w:szCs w:val="22"/>
                  <w:lang w:val="en-GB" w:eastAsia="ja-JP"/>
                </w:rPr>
                <w:t xml:space="preserve"> PUCCH resource is configured, Rel. 15 works (PUSCH scheduled by DCI format 0_0 follows to the lowest ID of PUCCH resource on the cell) </w:t>
              </w:r>
              <w:r>
                <w:rPr>
                  <w:rFonts w:ascii="Times New Roman" w:eastAsia="Yu Mincho"/>
                  <w:sz w:val="22"/>
                  <w:szCs w:val="22"/>
                  <w:lang w:val="en-GB" w:eastAsia="ja-JP"/>
                </w:rPr>
                <w:t xml:space="preserve"> </w:t>
              </w:r>
            </w:ins>
          </w:p>
          <w:p w14:paraId="2B914963" w14:textId="77777777" w:rsidR="00833DD2" w:rsidRDefault="00833DD2" w:rsidP="00833DD2">
            <w:pPr>
              <w:wordWrap/>
              <w:adjustRightInd w:val="0"/>
              <w:snapToGrid w:val="0"/>
              <w:rPr>
                <w:ins w:id="202" w:author="Yuki Matsumura" w:date="2019-10-10T20:02:00Z"/>
                <w:rFonts w:ascii="Times New Roman" w:eastAsia="Yu Mincho"/>
                <w:sz w:val="22"/>
                <w:szCs w:val="22"/>
                <w:lang w:val="en-GB" w:eastAsia="ja-JP"/>
              </w:rPr>
            </w:pPr>
          </w:p>
          <w:p w14:paraId="7FB92A16" w14:textId="77777777" w:rsidR="00833DD2" w:rsidRDefault="00833DD2" w:rsidP="00833DD2">
            <w:pPr>
              <w:wordWrap/>
              <w:adjustRightInd w:val="0"/>
              <w:snapToGrid w:val="0"/>
              <w:rPr>
                <w:ins w:id="203" w:author="Yuki Matsumura" w:date="2019-10-10T20:02:00Z"/>
                <w:rFonts w:ascii="Times New Roman" w:eastAsia="Yu Mincho"/>
                <w:sz w:val="22"/>
                <w:szCs w:val="22"/>
                <w:lang w:val="en-GB" w:eastAsia="ja-JP"/>
              </w:rPr>
            </w:pPr>
            <w:ins w:id="204" w:author="Yuki Matsumura" w:date="2019-10-10T20:02:00Z">
              <w:r>
                <w:rPr>
                  <w:rFonts w:ascii="Times New Roman" w:eastAsia="Yu Mincho"/>
                  <w:sz w:val="22"/>
                  <w:szCs w:val="22"/>
                  <w:lang w:val="en-GB" w:eastAsia="ja-JP"/>
                </w:rPr>
                <w:t>Between option 1/2, we support o</w:t>
              </w:r>
              <w:r w:rsidRPr="00D131C7">
                <w:rPr>
                  <w:rFonts w:ascii="Times New Roman" w:eastAsia="Yu Mincho"/>
                  <w:sz w:val="22"/>
                  <w:szCs w:val="22"/>
                  <w:lang w:val="en-GB" w:eastAsia="ja-JP"/>
                </w:rPr>
                <w:t>ption 1</w:t>
              </w:r>
              <w:r>
                <w:rPr>
                  <w:rFonts w:ascii="Times New Roman" w:eastAsia="Yu Mincho"/>
                  <w:sz w:val="22"/>
                  <w:szCs w:val="22"/>
                  <w:lang w:val="en-GB" w:eastAsia="ja-JP"/>
                </w:rPr>
                <w:t>. We agreed to define the default spatial relation, we can just simply reuse it. The same default spatial relation is beneficial for NW operation and UE complexity as well.</w:t>
              </w:r>
            </w:ins>
          </w:p>
          <w:p w14:paraId="7D9086FF" w14:textId="77777777" w:rsidR="00833DD2" w:rsidRDefault="00833DD2" w:rsidP="00833DD2">
            <w:pPr>
              <w:wordWrap/>
              <w:adjustRightInd w:val="0"/>
              <w:snapToGrid w:val="0"/>
              <w:rPr>
                <w:ins w:id="205" w:author="Yuki Matsumura" w:date="2019-10-10T20:02:00Z"/>
                <w:rFonts w:ascii="Times New Roman" w:eastAsia="Yu Mincho"/>
                <w:sz w:val="22"/>
                <w:szCs w:val="22"/>
                <w:lang w:val="en-GB" w:eastAsia="ja-JP"/>
              </w:rPr>
            </w:pPr>
          </w:p>
          <w:p w14:paraId="35C2F3D7" w14:textId="2C97F254" w:rsidR="00833DD2" w:rsidRPr="005C1A19" w:rsidRDefault="00833DD2" w:rsidP="00833DD2">
            <w:pPr>
              <w:wordWrap/>
              <w:adjustRightInd w:val="0"/>
              <w:snapToGrid w:val="0"/>
              <w:rPr>
                <w:rFonts w:ascii="Times New Roman"/>
                <w:sz w:val="22"/>
                <w:szCs w:val="22"/>
                <w:lang w:val="en-GB"/>
              </w:rPr>
            </w:pPr>
            <w:ins w:id="206" w:author="Yuki Matsumura" w:date="2019-10-10T20:02:00Z">
              <w:r>
                <w:rPr>
                  <w:rFonts w:ascii="Times New Roman" w:eastAsia="Yu Mincho"/>
                  <w:sz w:val="22"/>
                  <w:szCs w:val="22"/>
                  <w:lang w:val="en-GB" w:eastAsia="ja-JP"/>
                </w:rPr>
                <w:t xml:space="preserve">We think option 2 has problem for FR1-FR2 CA: PUCCH resource of SpCell in FR1 doesn’t have spatial relation. </w:t>
              </w:r>
            </w:ins>
          </w:p>
        </w:tc>
      </w:tr>
      <w:tr w:rsidR="00833DD2" w:rsidRPr="00BC3067" w14:paraId="41CE0EBE" w14:textId="77777777" w:rsidTr="00651EC0">
        <w:tc>
          <w:tcPr>
            <w:tcW w:w="2080" w:type="dxa"/>
            <w:shd w:val="clear" w:color="auto" w:fill="auto"/>
          </w:tcPr>
          <w:p w14:paraId="185DB251" w14:textId="0450AC36" w:rsidR="00833DD2" w:rsidRPr="00BC3067" w:rsidRDefault="00A2037E" w:rsidP="00833DD2">
            <w:pPr>
              <w:wordWrap/>
              <w:adjustRightInd w:val="0"/>
              <w:snapToGrid w:val="0"/>
              <w:rPr>
                <w:rFonts w:ascii="Times New Roman"/>
                <w:sz w:val="22"/>
                <w:szCs w:val="22"/>
                <w:lang w:val="en-GB" w:eastAsia="zh-CN"/>
              </w:rPr>
            </w:pPr>
            <w:ins w:id="207" w:author="Yushu Zhang" w:date="2019-10-10T21:39:00Z">
              <w:r>
                <w:rPr>
                  <w:rFonts w:ascii="Times New Roman"/>
                  <w:sz w:val="22"/>
                  <w:szCs w:val="22"/>
                  <w:lang w:val="en-GB" w:eastAsia="zh-CN"/>
                </w:rPr>
                <w:lastRenderedPageBreak/>
                <w:t>Apple</w:t>
              </w:r>
            </w:ins>
          </w:p>
        </w:tc>
        <w:tc>
          <w:tcPr>
            <w:tcW w:w="7282" w:type="dxa"/>
            <w:shd w:val="clear" w:color="auto" w:fill="auto"/>
          </w:tcPr>
          <w:p w14:paraId="419AA432" w14:textId="77777777" w:rsidR="00833DD2" w:rsidRDefault="00A2037E" w:rsidP="00833DD2">
            <w:pPr>
              <w:wordWrap/>
              <w:adjustRightInd w:val="0"/>
              <w:snapToGrid w:val="0"/>
              <w:rPr>
                <w:ins w:id="208" w:author="Yushu Zhang" w:date="2019-10-10T21:40:00Z"/>
                <w:rFonts w:ascii="Times New Roman"/>
                <w:sz w:val="22"/>
                <w:szCs w:val="22"/>
                <w:lang w:val="en-GB"/>
              </w:rPr>
            </w:pPr>
            <w:ins w:id="209" w:author="Yushu Zhang" w:date="2019-10-10T21:39:00Z">
              <w:r>
                <w:rPr>
                  <w:rFonts w:ascii="Times New Roman"/>
                  <w:sz w:val="22"/>
                  <w:szCs w:val="22"/>
                  <w:lang w:val="en-GB"/>
                </w:rPr>
                <w:t>We are not sure whether this is within scope or not, as we fai</w:t>
              </w:r>
            </w:ins>
            <w:ins w:id="210" w:author="Yushu Zhang" w:date="2019-10-10T21:40:00Z">
              <w:r>
                <w:rPr>
                  <w:rFonts w:ascii="Times New Roman"/>
                  <w:sz w:val="22"/>
                  <w:szCs w:val="22"/>
                  <w:lang w:val="en-GB"/>
                </w:rPr>
                <w:t>l to see that</w:t>
              </w:r>
            </w:ins>
            <w:ins w:id="211" w:author="Yushu Zhang" w:date="2019-10-10T21:39:00Z">
              <w:r>
                <w:rPr>
                  <w:rFonts w:ascii="Times New Roman"/>
                  <w:sz w:val="22"/>
                  <w:szCs w:val="22"/>
                  <w:lang w:val="en-GB"/>
                </w:rPr>
                <w:t xml:space="preserve"> this proposal </w:t>
              </w:r>
            </w:ins>
            <w:ins w:id="212" w:author="Yushu Zhang" w:date="2019-10-10T21:40:00Z">
              <w:r>
                <w:rPr>
                  <w:rFonts w:ascii="Times New Roman"/>
                  <w:sz w:val="22"/>
                  <w:szCs w:val="22"/>
                  <w:lang w:val="en-GB"/>
                </w:rPr>
                <w:t xml:space="preserve">can help to </w:t>
              </w:r>
            </w:ins>
            <w:ins w:id="213" w:author="Yushu Zhang" w:date="2019-10-10T21:39:00Z">
              <w:r>
                <w:rPr>
                  <w:rFonts w:ascii="Times New Roman"/>
                  <w:sz w:val="22"/>
                  <w:szCs w:val="22"/>
                  <w:lang w:val="en-GB"/>
                </w:rPr>
                <w:t>reduce overhead or latency</w:t>
              </w:r>
            </w:ins>
            <w:ins w:id="214" w:author="Yushu Zhang" w:date="2019-10-10T21:40:00Z">
              <w:r>
                <w:rPr>
                  <w:rFonts w:ascii="Times New Roman"/>
                  <w:sz w:val="22"/>
                  <w:szCs w:val="22"/>
                  <w:lang w:val="en-GB"/>
                </w:rPr>
                <w:t>.</w:t>
              </w:r>
            </w:ins>
          </w:p>
          <w:p w14:paraId="5949EEA8" w14:textId="77777777" w:rsidR="00A2037E" w:rsidRDefault="00A2037E" w:rsidP="00833DD2">
            <w:pPr>
              <w:wordWrap/>
              <w:adjustRightInd w:val="0"/>
              <w:snapToGrid w:val="0"/>
              <w:rPr>
                <w:ins w:id="215" w:author="Yushu Zhang" w:date="2019-10-10T21:41:00Z"/>
                <w:rFonts w:ascii="Times New Roman"/>
                <w:sz w:val="22"/>
                <w:szCs w:val="22"/>
                <w:lang w:val="en-GB" w:eastAsia="zh-CN"/>
              </w:rPr>
            </w:pPr>
            <w:ins w:id="216" w:author="Yushu Zhang" w:date="2019-10-10T21:41:00Z">
              <w:r>
                <w:rPr>
                  <w:rFonts w:ascii="Times New Roman"/>
                  <w:sz w:val="22"/>
                  <w:szCs w:val="22"/>
                  <w:lang w:val="en-GB" w:eastAsia="zh-CN"/>
                </w:rPr>
                <w:t>Anyway, since option 1 is connected to other issue, we can revisit it later.</w:t>
              </w:r>
            </w:ins>
          </w:p>
          <w:p w14:paraId="5D8E93EF" w14:textId="223B46AC" w:rsidR="00A2037E" w:rsidRPr="00BC3067" w:rsidRDefault="00A2037E" w:rsidP="00833DD2">
            <w:pPr>
              <w:wordWrap/>
              <w:adjustRightInd w:val="0"/>
              <w:snapToGrid w:val="0"/>
              <w:rPr>
                <w:rFonts w:ascii="Times New Roman"/>
                <w:sz w:val="22"/>
                <w:szCs w:val="22"/>
                <w:lang w:val="en-GB" w:eastAsia="zh-CN"/>
              </w:rPr>
            </w:pPr>
            <w:ins w:id="217" w:author="Yushu Zhang" w:date="2019-10-10T21:41:00Z">
              <w:r>
                <w:rPr>
                  <w:rFonts w:ascii="Times New Roman"/>
                  <w:sz w:val="22"/>
                  <w:szCs w:val="22"/>
                  <w:lang w:val="en-GB" w:eastAsia="zh-CN"/>
                </w:rPr>
                <w:t>Option 2 has a pr</w:t>
              </w:r>
            </w:ins>
            <w:ins w:id="218" w:author="Yushu Zhang" w:date="2019-10-10T21:42:00Z">
              <w:r>
                <w:rPr>
                  <w:rFonts w:ascii="Times New Roman"/>
                  <w:sz w:val="22"/>
                  <w:szCs w:val="22"/>
                  <w:lang w:val="en-GB" w:eastAsia="zh-CN"/>
                </w:rPr>
                <w:t>oblem</w:t>
              </w:r>
            </w:ins>
            <w:ins w:id="219" w:author="Yushu Zhang" w:date="2019-10-10T21:41:00Z">
              <w:r>
                <w:rPr>
                  <w:rFonts w:ascii="Times New Roman"/>
                  <w:sz w:val="22"/>
                  <w:szCs w:val="22"/>
                  <w:lang w:val="en-GB" w:eastAsia="zh-CN"/>
                </w:rPr>
                <w:t xml:space="preserve"> as Docomo pointed out.</w:t>
              </w:r>
            </w:ins>
          </w:p>
        </w:tc>
      </w:tr>
      <w:tr w:rsidR="00833DD2" w:rsidRPr="00BC3067" w14:paraId="237E2C04" w14:textId="77777777" w:rsidTr="00651EC0">
        <w:tc>
          <w:tcPr>
            <w:tcW w:w="2080" w:type="dxa"/>
            <w:shd w:val="clear" w:color="auto" w:fill="auto"/>
          </w:tcPr>
          <w:p w14:paraId="19185D7A"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56C6CB9D"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6C759BD2" w14:textId="77777777" w:rsidTr="00651EC0">
        <w:tc>
          <w:tcPr>
            <w:tcW w:w="2080" w:type="dxa"/>
            <w:shd w:val="clear" w:color="auto" w:fill="auto"/>
          </w:tcPr>
          <w:p w14:paraId="3A6B5119"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4212F609"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0F8E9E17" w14:textId="77777777" w:rsidTr="00651EC0">
        <w:tc>
          <w:tcPr>
            <w:tcW w:w="2080" w:type="dxa"/>
            <w:shd w:val="clear" w:color="auto" w:fill="auto"/>
          </w:tcPr>
          <w:p w14:paraId="76E7BE59"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337E4E4D"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474571B7" w14:textId="77777777" w:rsidTr="00651EC0">
        <w:tc>
          <w:tcPr>
            <w:tcW w:w="2080" w:type="dxa"/>
            <w:shd w:val="clear" w:color="auto" w:fill="auto"/>
          </w:tcPr>
          <w:p w14:paraId="6D53A215"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3C7DF5A4"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101AC49D" w14:textId="77777777" w:rsidTr="00651EC0">
        <w:tc>
          <w:tcPr>
            <w:tcW w:w="2080" w:type="dxa"/>
            <w:shd w:val="clear" w:color="auto" w:fill="auto"/>
          </w:tcPr>
          <w:p w14:paraId="4E284ADA"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7ACC7112" w14:textId="77777777" w:rsidR="00833DD2" w:rsidRPr="00BC3067" w:rsidRDefault="00833DD2" w:rsidP="00833DD2">
            <w:pPr>
              <w:wordWrap/>
              <w:adjustRightInd w:val="0"/>
              <w:snapToGrid w:val="0"/>
              <w:rPr>
                <w:rFonts w:ascii="Times New Roman"/>
                <w:sz w:val="22"/>
                <w:szCs w:val="22"/>
                <w:lang w:val="en-GB"/>
              </w:rPr>
            </w:pPr>
          </w:p>
        </w:tc>
      </w:tr>
      <w:tr w:rsidR="00833DD2" w:rsidRPr="00BA4D01" w14:paraId="5479C7A4" w14:textId="77777777" w:rsidTr="00651EC0">
        <w:tc>
          <w:tcPr>
            <w:tcW w:w="2080" w:type="dxa"/>
            <w:shd w:val="clear" w:color="auto" w:fill="auto"/>
          </w:tcPr>
          <w:p w14:paraId="6DF58549" w14:textId="77777777" w:rsidR="00833DD2" w:rsidRPr="00BC3067" w:rsidRDefault="00833DD2" w:rsidP="00833DD2">
            <w:pPr>
              <w:wordWrap/>
              <w:adjustRightInd w:val="0"/>
              <w:snapToGrid w:val="0"/>
              <w:rPr>
                <w:rFonts w:ascii="Times New Roman"/>
                <w:sz w:val="22"/>
                <w:szCs w:val="22"/>
                <w:lang w:val="en-GB"/>
              </w:rPr>
            </w:pPr>
          </w:p>
        </w:tc>
        <w:tc>
          <w:tcPr>
            <w:tcW w:w="7282" w:type="dxa"/>
            <w:shd w:val="clear" w:color="auto" w:fill="auto"/>
          </w:tcPr>
          <w:p w14:paraId="7F0741F1" w14:textId="77777777" w:rsidR="00833DD2" w:rsidRPr="00BC3067" w:rsidRDefault="00833DD2" w:rsidP="00833DD2">
            <w:pPr>
              <w:wordWrap/>
              <w:adjustRightInd w:val="0"/>
              <w:snapToGrid w:val="0"/>
              <w:rPr>
                <w:rFonts w:ascii="Times New Roman"/>
                <w:sz w:val="22"/>
                <w:szCs w:val="22"/>
                <w:lang w:val="en-GB"/>
              </w:rPr>
            </w:pPr>
          </w:p>
        </w:tc>
      </w:tr>
      <w:tr w:rsidR="00833DD2" w:rsidRPr="00BC3067" w14:paraId="3513F623" w14:textId="77777777" w:rsidTr="00651EC0">
        <w:tc>
          <w:tcPr>
            <w:tcW w:w="2080" w:type="dxa"/>
            <w:shd w:val="clear" w:color="auto" w:fill="auto"/>
          </w:tcPr>
          <w:p w14:paraId="5EECB99D"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A99B079" w14:textId="77777777" w:rsidR="00833DD2" w:rsidRDefault="00833DD2" w:rsidP="00833DD2">
            <w:pPr>
              <w:wordWrap/>
              <w:adjustRightInd w:val="0"/>
              <w:snapToGrid w:val="0"/>
              <w:rPr>
                <w:rFonts w:ascii="Times New Roman"/>
                <w:sz w:val="22"/>
                <w:szCs w:val="22"/>
                <w:lang w:val="en-GB"/>
              </w:rPr>
            </w:pPr>
          </w:p>
        </w:tc>
      </w:tr>
      <w:tr w:rsidR="00833DD2" w:rsidRPr="00BC3067" w14:paraId="200F7292" w14:textId="77777777" w:rsidTr="00651EC0">
        <w:tc>
          <w:tcPr>
            <w:tcW w:w="2080" w:type="dxa"/>
            <w:shd w:val="clear" w:color="auto" w:fill="auto"/>
          </w:tcPr>
          <w:p w14:paraId="59D670EF"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12B760F6" w14:textId="77777777" w:rsidR="00833DD2" w:rsidRDefault="00833DD2" w:rsidP="00833DD2">
            <w:pPr>
              <w:wordWrap/>
              <w:adjustRightInd w:val="0"/>
              <w:snapToGrid w:val="0"/>
              <w:rPr>
                <w:rFonts w:ascii="Times New Roman"/>
                <w:sz w:val="22"/>
                <w:szCs w:val="22"/>
                <w:lang w:val="en-GB"/>
              </w:rPr>
            </w:pPr>
          </w:p>
        </w:tc>
      </w:tr>
      <w:tr w:rsidR="00833DD2" w:rsidRPr="00BC3067" w14:paraId="7486647B" w14:textId="77777777" w:rsidTr="00651EC0">
        <w:tc>
          <w:tcPr>
            <w:tcW w:w="2080" w:type="dxa"/>
            <w:shd w:val="clear" w:color="auto" w:fill="auto"/>
          </w:tcPr>
          <w:p w14:paraId="0BAAFD2B"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9BF21F4" w14:textId="77777777" w:rsidR="00833DD2" w:rsidRDefault="00833DD2" w:rsidP="00833DD2">
            <w:pPr>
              <w:wordWrap/>
              <w:adjustRightInd w:val="0"/>
              <w:snapToGrid w:val="0"/>
              <w:rPr>
                <w:rFonts w:ascii="Times New Roman"/>
                <w:sz w:val="22"/>
                <w:szCs w:val="22"/>
                <w:lang w:val="en-GB"/>
              </w:rPr>
            </w:pPr>
          </w:p>
        </w:tc>
      </w:tr>
      <w:tr w:rsidR="00833DD2" w:rsidRPr="00BC3067" w14:paraId="281F90A3" w14:textId="77777777" w:rsidTr="00651EC0">
        <w:tc>
          <w:tcPr>
            <w:tcW w:w="2080" w:type="dxa"/>
            <w:shd w:val="clear" w:color="auto" w:fill="auto"/>
          </w:tcPr>
          <w:p w14:paraId="62C9B087"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6E860FF8" w14:textId="77777777" w:rsidR="00833DD2" w:rsidRDefault="00833DD2" w:rsidP="00833DD2">
            <w:pPr>
              <w:wordWrap/>
              <w:adjustRightInd w:val="0"/>
              <w:snapToGrid w:val="0"/>
              <w:rPr>
                <w:rFonts w:ascii="Times New Roman"/>
                <w:sz w:val="22"/>
                <w:szCs w:val="22"/>
                <w:lang w:val="en-GB"/>
              </w:rPr>
            </w:pPr>
          </w:p>
        </w:tc>
      </w:tr>
      <w:tr w:rsidR="00833DD2" w:rsidRPr="00BC3067" w14:paraId="367E8F99" w14:textId="77777777" w:rsidTr="00651EC0">
        <w:tc>
          <w:tcPr>
            <w:tcW w:w="2080" w:type="dxa"/>
            <w:shd w:val="clear" w:color="auto" w:fill="auto"/>
          </w:tcPr>
          <w:p w14:paraId="5DFC7449"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90601C4" w14:textId="77777777" w:rsidR="00833DD2" w:rsidRDefault="00833DD2" w:rsidP="00833DD2">
            <w:pPr>
              <w:wordWrap/>
              <w:adjustRightInd w:val="0"/>
              <w:snapToGrid w:val="0"/>
              <w:rPr>
                <w:rFonts w:ascii="Times New Roman"/>
                <w:sz w:val="22"/>
                <w:szCs w:val="22"/>
                <w:lang w:val="en-GB"/>
              </w:rPr>
            </w:pPr>
          </w:p>
        </w:tc>
      </w:tr>
      <w:tr w:rsidR="00833DD2" w:rsidRPr="00BC3067" w14:paraId="5F4CD060" w14:textId="77777777" w:rsidTr="00651EC0">
        <w:tc>
          <w:tcPr>
            <w:tcW w:w="2080" w:type="dxa"/>
            <w:shd w:val="clear" w:color="auto" w:fill="auto"/>
          </w:tcPr>
          <w:p w14:paraId="3057C0CB"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18BE7EA" w14:textId="77777777" w:rsidR="00833DD2" w:rsidRDefault="00833DD2" w:rsidP="00833DD2">
            <w:pPr>
              <w:wordWrap/>
              <w:adjustRightInd w:val="0"/>
              <w:snapToGrid w:val="0"/>
              <w:rPr>
                <w:rFonts w:ascii="Times New Roman"/>
                <w:sz w:val="22"/>
                <w:szCs w:val="22"/>
                <w:lang w:val="en-GB"/>
              </w:rPr>
            </w:pPr>
          </w:p>
        </w:tc>
      </w:tr>
      <w:tr w:rsidR="00833DD2" w:rsidRPr="00BC3067" w14:paraId="36D7120A" w14:textId="77777777" w:rsidTr="00651EC0">
        <w:tc>
          <w:tcPr>
            <w:tcW w:w="2080" w:type="dxa"/>
            <w:shd w:val="clear" w:color="auto" w:fill="auto"/>
          </w:tcPr>
          <w:p w14:paraId="20E2E0F2"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3ADC773C" w14:textId="77777777" w:rsidR="00833DD2" w:rsidRDefault="00833DD2" w:rsidP="00833DD2">
            <w:pPr>
              <w:wordWrap/>
              <w:adjustRightInd w:val="0"/>
              <w:snapToGrid w:val="0"/>
              <w:rPr>
                <w:rFonts w:ascii="Times New Roman"/>
                <w:sz w:val="22"/>
                <w:szCs w:val="22"/>
                <w:lang w:val="en-GB"/>
              </w:rPr>
            </w:pPr>
          </w:p>
        </w:tc>
      </w:tr>
      <w:tr w:rsidR="00833DD2" w:rsidRPr="00BC3067" w14:paraId="54E66F3C" w14:textId="77777777" w:rsidTr="00651EC0">
        <w:tc>
          <w:tcPr>
            <w:tcW w:w="2080" w:type="dxa"/>
            <w:shd w:val="clear" w:color="auto" w:fill="auto"/>
          </w:tcPr>
          <w:p w14:paraId="73DBC9EB" w14:textId="77777777" w:rsidR="00833DD2" w:rsidRDefault="00833DD2" w:rsidP="00833DD2">
            <w:pPr>
              <w:wordWrap/>
              <w:adjustRightInd w:val="0"/>
              <w:snapToGrid w:val="0"/>
              <w:rPr>
                <w:rFonts w:ascii="Times New Roman"/>
                <w:sz w:val="22"/>
                <w:szCs w:val="22"/>
                <w:lang w:val="en-GB"/>
              </w:rPr>
            </w:pPr>
          </w:p>
        </w:tc>
        <w:tc>
          <w:tcPr>
            <w:tcW w:w="7282" w:type="dxa"/>
            <w:shd w:val="clear" w:color="auto" w:fill="auto"/>
          </w:tcPr>
          <w:p w14:paraId="51DE36BA" w14:textId="77777777" w:rsidR="00833DD2" w:rsidRDefault="00833DD2" w:rsidP="00833DD2">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7883D476" w14:textId="77777777" w:rsidR="007938A7" w:rsidRPr="00687340" w:rsidRDefault="007938A7"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5C68DD68" w14:textId="251618D1" w:rsidR="006F3ECB" w:rsidRPr="000818A0" w:rsidRDefault="000818A0" w:rsidP="000818A0">
      <w:pPr>
        <w:pStyle w:val="LGTdoc0"/>
        <w:numPr>
          <w:ilvl w:val="0"/>
          <w:numId w:val="11"/>
        </w:numPr>
        <w:spacing w:before="100" w:beforeAutospacing="1" w:afterAutospacing="1" w:line="240" w:lineRule="atLeast"/>
        <w:contextualSpacing/>
        <w:rPr>
          <w:szCs w:val="22"/>
          <w:lang w:val="en-US"/>
        </w:rPr>
      </w:pPr>
      <w:r w:rsidRPr="000818A0">
        <w:rPr>
          <w:szCs w:val="22"/>
          <w:lang w:val="en-US"/>
        </w:rPr>
        <w:t>Introduce the use of SRS for aiding DL beam indication by includin</w:t>
      </w:r>
      <w:r>
        <w:rPr>
          <w:szCs w:val="22"/>
          <w:lang w:val="en-US"/>
        </w:rPr>
        <w:t xml:space="preserve">g SRS resource ID in TCI state </w:t>
      </w:r>
      <w:r w:rsidRPr="000818A0">
        <w:rPr>
          <w:szCs w:val="22"/>
          <w:lang w:val="en-US"/>
        </w:rPr>
        <w:t>definition</w:t>
      </w:r>
      <w:r>
        <w:rPr>
          <w:szCs w:val="22"/>
          <w:lang w:val="en-US"/>
        </w:rPr>
        <w:t xml:space="preserve">: </w:t>
      </w:r>
      <w:r w:rsidRPr="000818A0">
        <w:rPr>
          <w:szCs w:val="22"/>
          <w:lang w:val="en-US"/>
        </w:rPr>
        <w:t>Samsung[11], Nokia[19]</w:t>
      </w:r>
    </w:p>
    <w:p w14:paraId="3E02B819" w14:textId="660BC861" w:rsidR="006F3ECB" w:rsidRDefault="006F3ECB" w:rsidP="000818A0">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r w:rsidR="000818A0" w:rsidRPr="000818A0">
        <w:rPr>
          <w:szCs w:val="22"/>
          <w:lang w:val="en-US"/>
        </w:rPr>
        <w:t>Spreadtrum[1], Apple[21], Q</w:t>
      </w:r>
      <w:r w:rsidR="00D51498">
        <w:rPr>
          <w:szCs w:val="22"/>
          <w:lang w:val="en-US"/>
        </w:rPr>
        <w:t>ualcomm</w:t>
      </w:r>
      <w:r w:rsidR="000818A0" w:rsidRPr="000818A0">
        <w:rPr>
          <w:szCs w:val="22"/>
          <w:lang w:val="en-US"/>
        </w:rPr>
        <w:t>[24]</w:t>
      </w:r>
    </w:p>
    <w:p w14:paraId="4DCF09BD" w14:textId="7CC04E5D" w:rsidR="0015611C" w:rsidRDefault="0015611C" w:rsidP="000818A0">
      <w:pPr>
        <w:pStyle w:val="LGTdoc0"/>
        <w:numPr>
          <w:ilvl w:val="0"/>
          <w:numId w:val="11"/>
        </w:numPr>
        <w:spacing w:before="100" w:beforeAutospacing="1" w:afterLines="0" w:after="100" w:afterAutospacing="1" w:line="240" w:lineRule="atLeast"/>
        <w:contextualSpacing/>
        <w:rPr>
          <w:szCs w:val="22"/>
          <w:lang w:val="en-US"/>
        </w:rPr>
      </w:pPr>
      <w:r w:rsidRPr="00570D42">
        <w:rPr>
          <w:rFonts w:eastAsia="宋体"/>
          <w:iCs/>
          <w:kern w:val="0"/>
          <w:szCs w:val="20"/>
          <w:lang w:eastAsia="zh-CN"/>
        </w:rPr>
        <w:t xml:space="preserve">L1-RSRP </w:t>
      </w:r>
      <w:r>
        <w:rPr>
          <w:rFonts w:eastAsia="宋体"/>
          <w:iCs/>
          <w:kern w:val="0"/>
          <w:szCs w:val="20"/>
          <w:lang w:eastAsia="zh-CN"/>
        </w:rPr>
        <w:t xml:space="preserve">based </w:t>
      </w:r>
      <w:r w:rsidRPr="00570D42">
        <w:rPr>
          <w:rFonts w:eastAsia="宋体"/>
          <w:iCs/>
          <w:kern w:val="0"/>
          <w:szCs w:val="20"/>
          <w:lang w:eastAsia="zh-CN"/>
        </w:rPr>
        <w:t>PUSCH/SRS PC if update of PL RS via MAC</w:t>
      </w:r>
      <w:r w:rsidR="00227EBB">
        <w:rPr>
          <w:rFonts w:eastAsia="宋体"/>
          <w:iCs/>
          <w:kern w:val="0"/>
          <w:szCs w:val="20"/>
          <w:lang w:eastAsia="zh-CN"/>
        </w:rPr>
        <w:t>-</w:t>
      </w:r>
      <w:r w:rsidRPr="00570D42">
        <w:rPr>
          <w:rFonts w:eastAsia="宋体"/>
          <w:iCs/>
          <w:kern w:val="0"/>
          <w:szCs w:val="20"/>
          <w:lang w:eastAsia="zh-CN"/>
        </w:rPr>
        <w:t>CE</w:t>
      </w:r>
      <w:r w:rsidR="00227EBB">
        <w:rPr>
          <w:rFonts w:eastAsia="宋体"/>
          <w:iCs/>
          <w:kern w:val="0"/>
          <w:szCs w:val="20"/>
          <w:lang w:eastAsia="zh-CN"/>
        </w:rPr>
        <w:t xml:space="preserve">: </w:t>
      </w:r>
      <w:r w:rsidR="00227EBB" w:rsidRPr="007E3A2F">
        <w:rPr>
          <w:szCs w:val="22"/>
          <w:lang w:val="en-US"/>
        </w:rPr>
        <w:t>Futurewei</w:t>
      </w:r>
      <w:r w:rsidR="00227EBB">
        <w:rPr>
          <w:szCs w:val="22"/>
          <w:lang w:val="en-US"/>
        </w:rPr>
        <w:t>[20], Apple[21]</w:t>
      </w:r>
    </w:p>
    <w:p w14:paraId="095D5E58" w14:textId="77777777" w:rsidR="006F3ECB" w:rsidRPr="00227EBB"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Proposals in Tdoc</w:t>
      </w:r>
    </w:p>
    <w:p w14:paraId="75CF1DEC" w14:textId="77777777" w:rsidR="006F3ECB" w:rsidRDefault="006F3ECB" w:rsidP="006F3ECB">
      <w:pPr>
        <w:pStyle w:val="LGTdoc0"/>
        <w:spacing w:line="240" w:lineRule="atLeast"/>
        <w:ind w:firstLineChars="100" w:firstLine="220"/>
        <w:contextualSpacing/>
        <w:rPr>
          <w:rFonts w:eastAsia="Malgun Gothic"/>
          <w:lang w:val="en-US"/>
        </w:rPr>
      </w:pPr>
    </w:p>
    <w:p w14:paraId="4DD5432F" w14:textId="07B33D3A" w:rsidR="007E3A2F" w:rsidRPr="007E3A2F" w:rsidRDefault="007E3A2F" w:rsidP="007E3A2F">
      <w:pPr>
        <w:pStyle w:val="LGTdoc0"/>
        <w:spacing w:before="120"/>
        <w:rPr>
          <w:szCs w:val="22"/>
          <w:lang w:val="en-US"/>
        </w:rPr>
      </w:pPr>
      <w:r>
        <w:rPr>
          <w:szCs w:val="22"/>
          <w:lang w:val="en-US"/>
        </w:rPr>
        <w:t xml:space="preserve">[1] </w:t>
      </w:r>
      <w:hyperlink r:id="rId13" w:history="1">
        <w:r w:rsidRPr="007E3A2F">
          <w:rPr>
            <w:szCs w:val="22"/>
          </w:rPr>
          <w:t>R1-1910024</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Spreadtrum Communications</w:t>
      </w:r>
    </w:p>
    <w:p w14:paraId="1298825C" w14:textId="77777777" w:rsidR="00E01239" w:rsidRPr="00E01239" w:rsidRDefault="00E01239" w:rsidP="00E01239">
      <w:pPr>
        <w:widowControl/>
        <w:wordWrap/>
        <w:autoSpaceDE/>
        <w:autoSpaceDN/>
        <w:spacing w:line="300" w:lineRule="auto"/>
        <w:ind w:left="988" w:hangingChars="494" w:hanging="988"/>
        <w:rPr>
          <w:rFonts w:ascii="Times New Roman" w:eastAsia="宋体"/>
          <w:iCs/>
          <w:kern w:val="0"/>
          <w:szCs w:val="20"/>
          <w:lang w:eastAsia="zh-CN"/>
        </w:rPr>
      </w:pPr>
      <w:r w:rsidRPr="00E01239">
        <w:rPr>
          <w:rFonts w:ascii="Times New Roman" w:eastAsia="宋体"/>
          <w:iCs/>
          <w:kern w:val="0"/>
          <w:szCs w:val="20"/>
          <w:lang w:eastAsia="zh-CN"/>
        </w:rPr>
        <w:t xml:space="preserve">Proposal 1: At least for UEs supporting beam correspondence, if spatial relation info for dedicated-PUCCH/SRS, except for SRS with usage = 'BeamManagement', is not configured in FR2, support Alt.1: default TCI state or QCL assumption of PDSCH, as the applied default spatial relation for the dedicated-PUCCH/SRS. </w:t>
      </w:r>
    </w:p>
    <w:p w14:paraId="7FCDC8E0" w14:textId="77777777" w:rsidR="00E01239" w:rsidRPr="00E01239" w:rsidRDefault="00E01239" w:rsidP="00E01239">
      <w:pPr>
        <w:widowControl/>
        <w:wordWrap/>
        <w:autoSpaceDE/>
        <w:autoSpaceDN/>
        <w:spacing w:line="300" w:lineRule="auto"/>
        <w:ind w:left="988" w:hangingChars="494" w:hanging="988"/>
        <w:rPr>
          <w:rFonts w:ascii="Times New Roman" w:eastAsia="宋体"/>
          <w:iCs/>
          <w:kern w:val="0"/>
          <w:szCs w:val="20"/>
          <w:lang w:eastAsia="zh-CN"/>
        </w:rPr>
      </w:pPr>
      <w:r w:rsidRPr="00E01239">
        <w:rPr>
          <w:rFonts w:ascii="Times New Roman" w:eastAsia="宋体"/>
          <w:iCs/>
          <w:kern w:val="0"/>
          <w:szCs w:val="20"/>
          <w:lang w:eastAsia="zh-CN"/>
        </w:rPr>
        <w:t>Proposal 2: Study event triggered beam reporting where partial beam failure happens</w:t>
      </w:r>
    </w:p>
    <w:p w14:paraId="14A04831" w14:textId="77777777" w:rsidR="00E01239" w:rsidRPr="00E01239" w:rsidRDefault="00E01239" w:rsidP="00E01239">
      <w:pPr>
        <w:widowControl/>
        <w:wordWrap/>
        <w:autoSpaceDE/>
        <w:autoSpaceDN/>
        <w:spacing w:line="300" w:lineRule="auto"/>
        <w:ind w:left="988" w:hangingChars="494" w:hanging="988"/>
        <w:rPr>
          <w:rFonts w:ascii="Times New Roman" w:eastAsia="宋体"/>
          <w:iCs/>
          <w:kern w:val="0"/>
          <w:szCs w:val="20"/>
          <w:lang w:eastAsia="zh-CN"/>
        </w:rPr>
      </w:pPr>
      <w:r w:rsidRPr="00E01239">
        <w:rPr>
          <w:rFonts w:ascii="Times New Roman" w:eastAsia="宋体"/>
          <w:iCs/>
          <w:kern w:val="0"/>
          <w:szCs w:val="20"/>
          <w:lang w:eastAsia="zh-CN"/>
        </w:rPr>
        <w:t>-</w:t>
      </w:r>
      <w:r w:rsidRPr="00E01239">
        <w:rPr>
          <w:rFonts w:ascii="Times New Roman" w:eastAsia="宋体"/>
          <w:iCs/>
          <w:kern w:val="0"/>
          <w:szCs w:val="20"/>
          <w:lang w:eastAsia="zh-CN"/>
        </w:rPr>
        <w:tab/>
        <w:t>The report at least should include failed beam index, and if new beam could be identified, the corresponding information could also be included.</w:t>
      </w:r>
    </w:p>
    <w:p w14:paraId="0AC567ED" w14:textId="63FE3B5E" w:rsidR="0009418A" w:rsidRPr="0009418A" w:rsidRDefault="00E01239" w:rsidP="00E01239">
      <w:pPr>
        <w:widowControl/>
        <w:wordWrap/>
        <w:autoSpaceDE/>
        <w:autoSpaceDN/>
        <w:spacing w:line="300" w:lineRule="auto"/>
        <w:ind w:left="988" w:hangingChars="494" w:hanging="988"/>
        <w:rPr>
          <w:rFonts w:ascii="Times New Roman" w:eastAsia="宋体"/>
          <w:iCs/>
          <w:kern w:val="0"/>
          <w:szCs w:val="20"/>
          <w:lang w:eastAsia="zh-CN"/>
        </w:rPr>
      </w:pPr>
      <w:r w:rsidRPr="00E01239">
        <w:rPr>
          <w:rFonts w:ascii="Times New Roman" w:eastAsia="宋体"/>
          <w:iCs/>
          <w:kern w:val="0"/>
          <w:szCs w:val="20"/>
          <w:lang w:eastAsia="zh-CN"/>
        </w:rPr>
        <w:t>-</w:t>
      </w:r>
      <w:r w:rsidRPr="00E01239">
        <w:rPr>
          <w:rFonts w:ascii="Times New Roman" w:eastAsia="宋体"/>
          <w:iCs/>
          <w:kern w:val="0"/>
          <w:szCs w:val="20"/>
          <w:lang w:eastAsia="zh-CN"/>
        </w:rPr>
        <w:tab/>
        <w:t>Dedicated PUCCH resource could be configured for the report, or SR triggered PUSCH resources could also be utilized for the report</w:t>
      </w:r>
    </w:p>
    <w:p w14:paraId="52309A1B"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097F418A" w14:textId="79CBA253" w:rsidR="007E3A2F" w:rsidRDefault="007E3A2F" w:rsidP="0009418A">
      <w:pPr>
        <w:pStyle w:val="LGTdoc0"/>
        <w:spacing w:before="120"/>
        <w:rPr>
          <w:szCs w:val="22"/>
          <w:lang w:val="en-US"/>
        </w:rPr>
      </w:pPr>
      <w:r>
        <w:rPr>
          <w:szCs w:val="22"/>
          <w:lang w:val="en-US"/>
        </w:rPr>
        <w:t xml:space="preserve">[2] </w:t>
      </w:r>
      <w:hyperlink r:id="rId14" w:history="1">
        <w:r w:rsidRPr="007E3A2F">
          <w:rPr>
            <w:szCs w:val="22"/>
          </w:rPr>
          <w:t>R1-1910074</w:t>
        </w:r>
      </w:hyperlink>
      <w:r w:rsidRPr="007E3A2F">
        <w:rPr>
          <w:szCs w:val="22"/>
          <w:lang w:val="en-US"/>
        </w:rPr>
        <w:tab/>
        <w:t>Enhancements on multi-beam operation</w:t>
      </w:r>
      <w:r w:rsidRPr="007E3A2F">
        <w:rPr>
          <w:szCs w:val="22"/>
          <w:lang w:val="en-US"/>
        </w:rPr>
        <w:tab/>
        <w:t>Huawei, HiSilicon</w:t>
      </w:r>
    </w:p>
    <w:p w14:paraId="6120083E" w14:textId="77777777" w:rsidR="00D328A2" w:rsidRPr="00D328A2" w:rsidRDefault="00D328A2" w:rsidP="00D328A2">
      <w:pPr>
        <w:widowControl/>
        <w:wordWrap/>
        <w:autoSpaceDE/>
        <w:autoSpaceDN/>
        <w:spacing w:line="300" w:lineRule="auto"/>
        <w:ind w:left="988" w:hangingChars="494" w:hanging="988"/>
        <w:rPr>
          <w:rFonts w:ascii="Times New Roman" w:eastAsia="宋体"/>
          <w:iCs/>
          <w:kern w:val="0"/>
          <w:szCs w:val="20"/>
          <w:lang w:eastAsia="zh-CN"/>
        </w:rPr>
      </w:pPr>
      <w:r w:rsidRPr="00D328A2">
        <w:rPr>
          <w:rFonts w:ascii="Times New Roman" w:eastAsia="宋体"/>
          <w:iCs/>
          <w:kern w:val="0"/>
          <w:szCs w:val="20"/>
          <w:lang w:eastAsia="zh-CN"/>
        </w:rPr>
        <w:lastRenderedPageBreak/>
        <w:t>Proposal 1: For configuring/updating spatial relation per group of PUCCH resources, support implicitly grouping PUCCH resources with same spatial relation configured before, at least for single TRP case.</w:t>
      </w:r>
    </w:p>
    <w:p w14:paraId="24E91DF9" w14:textId="77777777" w:rsidR="00D328A2" w:rsidRPr="00D328A2" w:rsidRDefault="00D328A2" w:rsidP="00D328A2">
      <w:pPr>
        <w:widowControl/>
        <w:wordWrap/>
        <w:autoSpaceDE/>
        <w:autoSpaceDN/>
        <w:spacing w:line="300" w:lineRule="auto"/>
        <w:ind w:left="988" w:hangingChars="494" w:hanging="988"/>
        <w:rPr>
          <w:rFonts w:ascii="Times New Roman" w:eastAsia="宋体"/>
          <w:iCs/>
          <w:kern w:val="0"/>
          <w:szCs w:val="20"/>
          <w:lang w:eastAsia="zh-CN"/>
        </w:rPr>
      </w:pPr>
      <w:r w:rsidRPr="00D328A2">
        <w:rPr>
          <w:rFonts w:ascii="Times New Roman" w:eastAsia="宋体"/>
          <w:iCs/>
          <w:kern w:val="0"/>
          <w:szCs w:val="20"/>
          <w:lang w:eastAsia="zh-CN"/>
        </w:rPr>
        <w:t>Proposal 2:  Support including path loss reference RS in the activation MAC CE for SP and AP SRS.</w:t>
      </w:r>
    </w:p>
    <w:p w14:paraId="1E2F9F11" w14:textId="77777777" w:rsidR="00D328A2" w:rsidRPr="00D328A2" w:rsidRDefault="00D328A2" w:rsidP="00D328A2">
      <w:pPr>
        <w:widowControl/>
        <w:wordWrap/>
        <w:autoSpaceDE/>
        <w:autoSpaceDN/>
        <w:spacing w:line="300" w:lineRule="auto"/>
        <w:ind w:left="988" w:hangingChars="494" w:hanging="988"/>
        <w:rPr>
          <w:rFonts w:ascii="Times New Roman" w:eastAsia="宋体"/>
          <w:iCs/>
          <w:kern w:val="0"/>
          <w:szCs w:val="20"/>
          <w:lang w:eastAsia="zh-CN"/>
        </w:rPr>
      </w:pPr>
      <w:r w:rsidRPr="00D328A2">
        <w:rPr>
          <w:rFonts w:ascii="Times New Roman" w:eastAsia="宋体"/>
          <w:iCs/>
          <w:kern w:val="0"/>
          <w:szCs w:val="20"/>
          <w:lang w:eastAsia="zh-CN"/>
        </w:rPr>
        <w:t>Proposal 3: For SRS resource set configured with usage ‘noncodebook’, the default spatial relation refers to the activated TCI state containing the reference DL RS with the maximum number of ports, if spatial relation and associated CSI-RS are both not configured.</w:t>
      </w:r>
    </w:p>
    <w:p w14:paraId="23F61F34" w14:textId="77777777" w:rsidR="00D328A2" w:rsidRPr="00D328A2" w:rsidRDefault="00D328A2" w:rsidP="00D328A2">
      <w:pPr>
        <w:widowControl/>
        <w:wordWrap/>
        <w:autoSpaceDE/>
        <w:autoSpaceDN/>
        <w:spacing w:line="300" w:lineRule="auto"/>
        <w:ind w:left="988" w:hangingChars="494" w:hanging="988"/>
        <w:rPr>
          <w:rFonts w:ascii="Times New Roman" w:eastAsia="宋体"/>
          <w:iCs/>
          <w:kern w:val="0"/>
          <w:szCs w:val="20"/>
          <w:lang w:eastAsia="zh-CN"/>
        </w:rPr>
      </w:pPr>
      <w:r w:rsidRPr="00D328A2">
        <w:rPr>
          <w:rFonts w:ascii="Times New Roman" w:eastAsia="宋体"/>
          <w:iCs/>
          <w:kern w:val="0"/>
          <w:szCs w:val="20"/>
          <w:lang w:eastAsia="zh-CN"/>
        </w:rPr>
        <w:t>Proposal 4: Reuse Rel-15 MAC CE to deactivate the same set of PDSCH TCI state IDs for multiple CC/BWP(s) with the exception of the case where the set of newly activated TCI states is a subset of already activated TCI states for one CC/BWP.</w:t>
      </w:r>
    </w:p>
    <w:p w14:paraId="3417C111" w14:textId="77777777" w:rsidR="00D328A2" w:rsidRPr="00D328A2" w:rsidRDefault="00D328A2" w:rsidP="00D328A2">
      <w:pPr>
        <w:widowControl/>
        <w:wordWrap/>
        <w:autoSpaceDE/>
        <w:autoSpaceDN/>
        <w:spacing w:line="300" w:lineRule="auto"/>
        <w:ind w:left="988" w:hangingChars="494" w:hanging="988"/>
        <w:rPr>
          <w:rFonts w:ascii="Times New Roman" w:eastAsia="宋体"/>
          <w:iCs/>
          <w:kern w:val="0"/>
          <w:szCs w:val="20"/>
          <w:lang w:eastAsia="zh-CN"/>
        </w:rPr>
      </w:pPr>
      <w:r w:rsidRPr="00D328A2">
        <w:rPr>
          <w:rFonts w:ascii="Times New Roman" w:eastAsia="宋体"/>
          <w:iCs/>
          <w:kern w:val="0"/>
          <w:szCs w:val="20"/>
          <w:lang w:eastAsia="zh-CN"/>
        </w:rPr>
        <w:t xml:space="preserve">Proposal 5: Support using single MAC CE to indicate TCI state for UE-specific PDCCH on multiple CCs/BWP(s). </w:t>
      </w:r>
    </w:p>
    <w:p w14:paraId="58FD35A1" w14:textId="0E568557" w:rsidR="0009418A" w:rsidRPr="00D328A2" w:rsidRDefault="00D328A2" w:rsidP="00D328A2">
      <w:pPr>
        <w:widowControl/>
        <w:wordWrap/>
        <w:autoSpaceDE/>
        <w:autoSpaceDN/>
        <w:spacing w:line="300" w:lineRule="auto"/>
        <w:ind w:left="988" w:hangingChars="494" w:hanging="988"/>
        <w:rPr>
          <w:rFonts w:ascii="Times New Roman" w:eastAsia="宋体"/>
          <w:iCs/>
          <w:kern w:val="0"/>
          <w:szCs w:val="20"/>
          <w:lang w:eastAsia="zh-CN"/>
        </w:rPr>
      </w:pPr>
      <w:r w:rsidRPr="00D328A2">
        <w:rPr>
          <w:rFonts w:ascii="Times New Roman" w:eastAsia="宋体"/>
          <w:iCs/>
          <w:kern w:val="0"/>
          <w:szCs w:val="20"/>
          <w:lang w:eastAsia="zh-CN"/>
        </w:rPr>
        <w:t>Proposal 6: For latency/overhead reduction, support UE to additionally report the max number of SSB/CSI-RS resources across all CCs within a slot, irrespective of 1-Tx or 2-Tx.</w:t>
      </w:r>
    </w:p>
    <w:p w14:paraId="04FF454C"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7201F371" w14:textId="0240944B" w:rsidR="007E3A2F" w:rsidRPr="007E3A2F" w:rsidRDefault="007E3A2F" w:rsidP="007E3A2F">
      <w:pPr>
        <w:pStyle w:val="LGTdoc0"/>
        <w:spacing w:before="120"/>
        <w:rPr>
          <w:szCs w:val="22"/>
          <w:lang w:val="en-US"/>
        </w:rPr>
      </w:pPr>
      <w:r>
        <w:rPr>
          <w:szCs w:val="22"/>
          <w:lang w:val="en-US"/>
        </w:rPr>
        <w:t xml:space="preserve">[3] </w:t>
      </w:r>
      <w:hyperlink r:id="rId15" w:history="1">
        <w:r w:rsidRPr="007E3A2F">
          <w:rPr>
            <w:szCs w:val="22"/>
          </w:rPr>
          <w:t>R1-1910117</w:t>
        </w:r>
      </w:hyperlink>
      <w:r w:rsidRPr="007E3A2F">
        <w:rPr>
          <w:szCs w:val="22"/>
          <w:lang w:val="en-US"/>
        </w:rPr>
        <w:tab/>
        <w:t>Discussion on Multi-beam Operation Enhancements</w:t>
      </w:r>
      <w:r w:rsidRPr="007E3A2F">
        <w:rPr>
          <w:szCs w:val="22"/>
          <w:lang w:val="en-US"/>
        </w:rPr>
        <w:tab/>
        <w:t>OPPO</w:t>
      </w:r>
    </w:p>
    <w:p w14:paraId="6F092CE3" w14:textId="77777777" w:rsidR="00B15709" w:rsidRPr="00B15709" w:rsidRDefault="00B15709" w:rsidP="00B15709">
      <w:pPr>
        <w:pStyle w:val="000proposals"/>
        <w:rPr>
          <w:b w:val="0"/>
          <w:i w:val="0"/>
        </w:rPr>
      </w:pPr>
      <w:r w:rsidRPr="00B15709">
        <w:rPr>
          <w:b w:val="0"/>
          <w:i w:val="0"/>
        </w:rPr>
        <w:t>Proposal 1: For a UE with beam correspondence, if spatial relation info is not configured to an SRS resource or PUCCH resource:</w:t>
      </w:r>
    </w:p>
    <w:p w14:paraId="4E0BE0F9" w14:textId="77777777" w:rsidR="00B15709" w:rsidRPr="00B15709" w:rsidRDefault="00B15709" w:rsidP="0029617E">
      <w:pPr>
        <w:pStyle w:val="000proposals"/>
        <w:numPr>
          <w:ilvl w:val="0"/>
          <w:numId w:val="18"/>
        </w:numPr>
        <w:rPr>
          <w:b w:val="0"/>
          <w:i w:val="0"/>
        </w:rPr>
      </w:pPr>
      <w:r w:rsidRPr="00B15709">
        <w:rPr>
          <w:b w:val="0"/>
          <w:i w:val="0"/>
        </w:rPr>
        <w:t>For an aperiodic SRS resource or PUCCH transmission triggered by DCI, the default spatial relation info is the RS of QCL-typeD in the TCI-state of the CORESET carrying the triggering DCI.</w:t>
      </w:r>
    </w:p>
    <w:p w14:paraId="38C28880" w14:textId="77777777" w:rsidR="00B15709" w:rsidRPr="00B15709" w:rsidRDefault="00B15709" w:rsidP="0029617E">
      <w:pPr>
        <w:pStyle w:val="000proposals"/>
        <w:numPr>
          <w:ilvl w:val="0"/>
          <w:numId w:val="18"/>
        </w:numPr>
        <w:rPr>
          <w:b w:val="0"/>
          <w:i w:val="0"/>
        </w:rPr>
      </w:pPr>
      <w:r w:rsidRPr="00B15709">
        <w:rPr>
          <w:b w:val="0"/>
          <w:i w:val="0"/>
        </w:rPr>
        <w:t>For periodic SRS or PUCCH transmission carrying periodic/semi-persistent CSI report or SR, the default relation info is the RS of QCL-type D in the TCI-state configured to the CORESET with lowest CORESET ID.</w:t>
      </w:r>
    </w:p>
    <w:p w14:paraId="19FB5A63" w14:textId="77777777" w:rsidR="00B15709" w:rsidRPr="00B15709" w:rsidRDefault="00B15709" w:rsidP="00B15709">
      <w:pPr>
        <w:pStyle w:val="000proposals"/>
        <w:rPr>
          <w:b w:val="0"/>
          <w:i w:val="0"/>
        </w:rPr>
      </w:pPr>
      <w:r w:rsidRPr="00B15709">
        <w:rPr>
          <w:b w:val="0"/>
          <w:i w:val="0"/>
        </w:rPr>
        <w:t>Proposal 2: For a UE without beam correspondence, if spatial relation info is not configured to a SRS resource or PUCCH resource, the default spatial relation info is the transmit beam that is used to transmit the RACH msg1 in the most recent successful RACH transmission.</w:t>
      </w:r>
    </w:p>
    <w:p w14:paraId="5AC7512B" w14:textId="77777777" w:rsidR="00B15709" w:rsidRPr="00B15709" w:rsidRDefault="00B15709" w:rsidP="00B15709">
      <w:pPr>
        <w:pStyle w:val="000proposals"/>
        <w:rPr>
          <w:b w:val="0"/>
          <w:i w:val="0"/>
        </w:rPr>
      </w:pPr>
      <w:r w:rsidRPr="00B15709">
        <w:rPr>
          <w:b w:val="0"/>
          <w:i w:val="0"/>
        </w:rPr>
        <w:t>Proposal 3: Further study is needed to justify updating pathloss RS for PUSCH and SRS transmission through MAC CE.</w:t>
      </w:r>
    </w:p>
    <w:p w14:paraId="2B81CA38" w14:textId="77777777" w:rsidR="00B15709" w:rsidRPr="00B15709" w:rsidRDefault="00B15709" w:rsidP="00B15709">
      <w:pPr>
        <w:pStyle w:val="000proposals"/>
        <w:rPr>
          <w:b w:val="0"/>
          <w:i w:val="0"/>
        </w:rPr>
      </w:pPr>
      <w:r w:rsidRPr="00B15709">
        <w:rPr>
          <w:b w:val="0"/>
          <w:i w:val="0"/>
        </w:rPr>
        <w:t>Proposal 4: If updating pathloss RS through MAC CE is agreed, consider the following solutions:</w:t>
      </w:r>
    </w:p>
    <w:p w14:paraId="2D3799E4" w14:textId="77777777" w:rsidR="00B15709" w:rsidRPr="00B15709" w:rsidRDefault="00B15709" w:rsidP="0029617E">
      <w:pPr>
        <w:pStyle w:val="000proposals"/>
        <w:numPr>
          <w:ilvl w:val="0"/>
          <w:numId w:val="19"/>
        </w:numPr>
        <w:rPr>
          <w:b w:val="0"/>
          <w:i w:val="0"/>
        </w:rPr>
      </w:pPr>
      <w:r w:rsidRPr="00B15709">
        <w:rPr>
          <w:b w:val="0"/>
          <w:i w:val="0"/>
        </w:rPr>
        <w:t>For an SRS resource set, the gNB configures multiple pathloss RSs and the MAC CE activates one.</w:t>
      </w:r>
    </w:p>
    <w:p w14:paraId="4917879C" w14:textId="77777777" w:rsidR="00B15709" w:rsidRPr="00B15709" w:rsidRDefault="00B15709" w:rsidP="0029617E">
      <w:pPr>
        <w:pStyle w:val="000proposals"/>
        <w:numPr>
          <w:ilvl w:val="0"/>
          <w:numId w:val="19"/>
        </w:numPr>
        <w:rPr>
          <w:b w:val="0"/>
          <w:i w:val="0"/>
        </w:rPr>
      </w:pPr>
      <w:r w:rsidRPr="00B15709">
        <w:rPr>
          <w:b w:val="0"/>
          <w:i w:val="0"/>
        </w:rPr>
        <w:t>For PUSCH scheduled by DCI 0_1, MAC CE message updates the mapping between the value of SRI field and PUSCH pathloss reference RS IDs.</w:t>
      </w:r>
    </w:p>
    <w:p w14:paraId="26BA45F6" w14:textId="77777777" w:rsidR="00B15709" w:rsidRPr="00B15709" w:rsidRDefault="00B15709" w:rsidP="00B15709">
      <w:pPr>
        <w:pStyle w:val="000proposals"/>
        <w:rPr>
          <w:b w:val="0"/>
          <w:i w:val="0"/>
        </w:rPr>
      </w:pPr>
      <w:r w:rsidRPr="00B15709">
        <w:rPr>
          <w:b w:val="0"/>
          <w:i w:val="0"/>
        </w:rPr>
        <w:t>Proposal 5: Confirm the WA of supporting two PUCCH groups for updating/indication of a single spatial relation per group.</w:t>
      </w:r>
    </w:p>
    <w:p w14:paraId="531AC37C" w14:textId="77777777" w:rsidR="00B15709" w:rsidRPr="00B15709" w:rsidRDefault="00B15709" w:rsidP="00B15709">
      <w:pPr>
        <w:pStyle w:val="000proposals"/>
        <w:rPr>
          <w:b w:val="0"/>
          <w:i w:val="0"/>
        </w:rPr>
      </w:pPr>
      <w:r w:rsidRPr="00B15709">
        <w:rPr>
          <w:b w:val="0"/>
          <w:i w:val="0"/>
        </w:rPr>
        <w:t xml:space="preserve">Proposal 6: Do not configure the PUCCH group explicitly and do not introduce explicit ‘PUCCH group ID’. Support the following methods for determining spatial relation for </w:t>
      </w:r>
      <w:r w:rsidRPr="00B15709">
        <w:rPr>
          <w:rFonts w:hint="eastAsia"/>
          <w:b w:val="0"/>
          <w:i w:val="0"/>
          <w:lang w:eastAsia="zh-CN"/>
        </w:rPr>
        <w:t>a</w:t>
      </w:r>
      <w:r w:rsidRPr="00B15709">
        <w:rPr>
          <w:b w:val="0"/>
          <w:i w:val="0"/>
          <w:lang w:eastAsia="zh-CN"/>
        </w:rPr>
        <w:t xml:space="preserve"> </w:t>
      </w:r>
      <w:r w:rsidRPr="00B15709">
        <w:rPr>
          <w:b w:val="0"/>
          <w:i w:val="0"/>
        </w:rPr>
        <w:t>PUCCH resource:</w:t>
      </w:r>
    </w:p>
    <w:p w14:paraId="44CA5313" w14:textId="77777777" w:rsidR="00B15709" w:rsidRPr="00B15709" w:rsidRDefault="00B15709" w:rsidP="0029617E">
      <w:pPr>
        <w:pStyle w:val="000proposals"/>
        <w:numPr>
          <w:ilvl w:val="0"/>
          <w:numId w:val="17"/>
        </w:numPr>
        <w:rPr>
          <w:b w:val="0"/>
          <w:i w:val="0"/>
        </w:rPr>
      </w:pPr>
      <w:r w:rsidRPr="00B15709">
        <w:rPr>
          <w:b w:val="0"/>
          <w:i w:val="0"/>
        </w:rPr>
        <w:t>The UE is indicated with two spatial relations for PUCCH. For a given PUCCH transmission, the UE determine the spatial relation according to the TRP that receives the PUCCH transmission. This method is applicable to multi-TRP case.</w:t>
      </w:r>
    </w:p>
    <w:p w14:paraId="20E1D061" w14:textId="77777777" w:rsidR="00B15709" w:rsidRPr="00B15709" w:rsidRDefault="00B15709" w:rsidP="0029617E">
      <w:pPr>
        <w:pStyle w:val="000proposals"/>
        <w:numPr>
          <w:ilvl w:val="0"/>
          <w:numId w:val="17"/>
        </w:numPr>
        <w:rPr>
          <w:b w:val="0"/>
          <w:i w:val="0"/>
        </w:rPr>
      </w:pPr>
      <w:r w:rsidRPr="00B15709">
        <w:rPr>
          <w:b w:val="0"/>
          <w:i w:val="0"/>
        </w:rPr>
        <w:t>The gNB indicate the index(es) of PUCCH resources for one spatial relation. This method is applicable to single-TRP case with two indicated spatial relation for PUCCH.</w:t>
      </w:r>
    </w:p>
    <w:p w14:paraId="1203CFDD" w14:textId="77777777" w:rsidR="00B15709" w:rsidRPr="00B15709" w:rsidRDefault="00B15709" w:rsidP="00B15709">
      <w:pPr>
        <w:pStyle w:val="000proposals"/>
        <w:rPr>
          <w:b w:val="0"/>
          <w:i w:val="0"/>
        </w:rPr>
      </w:pPr>
      <w:r w:rsidRPr="00B15709">
        <w:rPr>
          <w:b w:val="0"/>
          <w:i w:val="0"/>
        </w:rPr>
        <w:t>Proposal 7: The method of Tx beam indication for PUSCH scheduled by DCI format 0_0 shall be re-designed, at least for multi-TRP case.</w:t>
      </w:r>
    </w:p>
    <w:p w14:paraId="7CE08725"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4FE52B9D" w14:textId="68C139F2" w:rsidR="007E3A2F" w:rsidRPr="007E3A2F" w:rsidRDefault="007E3A2F" w:rsidP="0009418A">
      <w:pPr>
        <w:pStyle w:val="LGTdoc0"/>
        <w:spacing w:before="120"/>
        <w:rPr>
          <w:szCs w:val="22"/>
          <w:lang w:val="en-US"/>
        </w:rPr>
      </w:pPr>
      <w:r>
        <w:rPr>
          <w:szCs w:val="22"/>
          <w:lang w:val="en-US"/>
        </w:rPr>
        <w:t xml:space="preserve">[4] </w:t>
      </w:r>
      <w:hyperlink r:id="rId16" w:history="1">
        <w:r w:rsidRPr="007E3A2F">
          <w:rPr>
            <w:szCs w:val="22"/>
          </w:rPr>
          <w:t>R1-1910143</w:t>
        </w:r>
      </w:hyperlink>
      <w:r w:rsidRPr="007E3A2F">
        <w:rPr>
          <w:szCs w:val="22"/>
          <w:lang w:val="en-US"/>
        </w:rPr>
        <w:tab/>
        <w:t>Discussion of multi-beam operation</w:t>
      </w:r>
      <w:r w:rsidRPr="007E3A2F">
        <w:rPr>
          <w:szCs w:val="22"/>
          <w:lang w:val="en-US"/>
        </w:rPr>
        <w:tab/>
      </w:r>
      <w:r>
        <w:rPr>
          <w:szCs w:val="22"/>
          <w:lang w:val="en-US"/>
        </w:rPr>
        <w:tab/>
      </w:r>
      <w:r w:rsidRPr="007E3A2F">
        <w:rPr>
          <w:szCs w:val="22"/>
          <w:lang w:val="en-US"/>
        </w:rPr>
        <w:t>Lenovo, Motorola Mobility</w:t>
      </w:r>
    </w:p>
    <w:p w14:paraId="08E2ACA0" w14:textId="77777777" w:rsidR="009A7EA3" w:rsidRPr="009A7EA3" w:rsidRDefault="009A7EA3" w:rsidP="009A7EA3">
      <w:pPr>
        <w:widowControl/>
        <w:wordWrap/>
        <w:adjustRightInd w:val="0"/>
        <w:snapToGrid w:val="0"/>
        <w:spacing w:after="120"/>
        <w:rPr>
          <w:rFonts w:ascii="Times New Roman" w:eastAsia="宋体"/>
          <w:kern w:val="0"/>
          <w:szCs w:val="22"/>
          <w:lang w:eastAsia="zh-CN"/>
        </w:rPr>
      </w:pPr>
      <w:r w:rsidRPr="009A7EA3">
        <w:rPr>
          <w:rFonts w:ascii="Times New Roman" w:eastAsia="宋体"/>
          <w:kern w:val="0"/>
          <w:szCs w:val="22"/>
          <w:lang w:eastAsia="zh-CN"/>
        </w:rPr>
        <w:t>Proposal 1: Confirm the working assumption:</w:t>
      </w:r>
    </w:p>
    <w:p w14:paraId="7B05374F" w14:textId="77777777" w:rsidR="009A7EA3" w:rsidRPr="009A7EA3" w:rsidRDefault="009A7EA3" w:rsidP="009A7EA3">
      <w:pPr>
        <w:widowControl/>
        <w:wordWrap/>
        <w:adjustRightInd w:val="0"/>
        <w:snapToGrid w:val="0"/>
        <w:spacing w:after="120"/>
        <w:ind w:left="360"/>
        <w:contextualSpacing/>
        <w:rPr>
          <w:rFonts w:ascii="Times New Roman"/>
          <w:szCs w:val="20"/>
        </w:rPr>
      </w:pPr>
      <w:r w:rsidRPr="009A7EA3">
        <w:rPr>
          <w:rFonts w:ascii="Times New Roman"/>
          <w:szCs w:val="20"/>
        </w:rPr>
        <w:t>For the supported feature of simultaneous update/indication of a single spatial relation per group of PUCCH by using one MAC CE, the following configuration options for the group are supported:</w:t>
      </w:r>
    </w:p>
    <w:p w14:paraId="1227D2F4" w14:textId="77777777" w:rsidR="009A7EA3" w:rsidRPr="009A7EA3" w:rsidRDefault="009A7EA3" w:rsidP="0029617E">
      <w:pPr>
        <w:widowControl/>
        <w:numPr>
          <w:ilvl w:val="0"/>
          <w:numId w:val="15"/>
        </w:numPr>
        <w:wordWrap/>
        <w:adjustRightInd w:val="0"/>
        <w:snapToGrid w:val="0"/>
        <w:spacing w:after="120"/>
        <w:ind w:left="1080"/>
        <w:contextualSpacing/>
        <w:rPr>
          <w:rFonts w:ascii="Times New Roman"/>
          <w:szCs w:val="20"/>
        </w:rPr>
      </w:pPr>
      <w:r w:rsidRPr="009A7EA3">
        <w:rPr>
          <w:rFonts w:ascii="Times New Roman"/>
          <w:szCs w:val="20"/>
        </w:rPr>
        <w:t>At least up to two groups per BWP</w:t>
      </w:r>
    </w:p>
    <w:p w14:paraId="1CD49ADB"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lastRenderedPageBreak/>
        <w:t>FFS: Details on configuring the groups including whether to use implicit method or explicit method</w:t>
      </w:r>
    </w:p>
    <w:p w14:paraId="23459096"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For example, each corresponding to different TRP/panel, at least for multi-TRP/panel case</w:t>
      </w:r>
    </w:p>
    <w:p w14:paraId="3EC899D7"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Another example, each corresponding to different active spatial relation at least for single TRP case</w:t>
      </w:r>
    </w:p>
    <w:p w14:paraId="30C2B4A8"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If there is no consensus to support more than two groups, only up to two groups will be supported in Rel-16</w:t>
      </w:r>
    </w:p>
    <w:p w14:paraId="38996BEC" w14:textId="77777777" w:rsidR="009A7EA3" w:rsidRPr="009A7EA3" w:rsidRDefault="009A7EA3" w:rsidP="009A7EA3">
      <w:pPr>
        <w:widowControl/>
        <w:wordWrap/>
        <w:adjustRightInd w:val="0"/>
        <w:snapToGrid w:val="0"/>
        <w:spacing w:after="120"/>
        <w:rPr>
          <w:rFonts w:ascii="Times New Roman" w:eastAsia="宋体"/>
          <w:kern w:val="0"/>
          <w:szCs w:val="22"/>
          <w:lang w:eastAsia="zh-CN"/>
        </w:rPr>
      </w:pPr>
      <w:r w:rsidRPr="009A7EA3">
        <w:rPr>
          <w:rFonts w:ascii="Times New Roman" w:eastAsia="宋体"/>
          <w:kern w:val="0"/>
          <w:szCs w:val="22"/>
          <w:lang w:eastAsia="zh-CN"/>
        </w:rPr>
        <w:t>Proposal 2: Multiple PUCCH resources can be contained in one PUCCH spatial relation Activation/Deactivation MAC CE and the maximum number of PUCCH resources can be contained in one PUCCH spatial relation Activation/Deactivation MAC CE is configured by higher layers.</w:t>
      </w:r>
    </w:p>
    <w:p w14:paraId="70CDFCDF" w14:textId="77777777" w:rsidR="009A7EA3" w:rsidRPr="009A7EA3" w:rsidRDefault="009A7EA3" w:rsidP="009A7EA3">
      <w:pPr>
        <w:widowControl/>
        <w:wordWrap/>
        <w:adjustRightInd w:val="0"/>
        <w:snapToGrid w:val="0"/>
        <w:spacing w:after="120"/>
        <w:rPr>
          <w:rFonts w:ascii="Times New Roman" w:eastAsia="宋体"/>
          <w:kern w:val="0"/>
          <w:szCs w:val="22"/>
          <w:lang w:eastAsia="zh-CN"/>
        </w:rPr>
      </w:pPr>
      <w:r w:rsidRPr="009A7EA3">
        <w:rPr>
          <w:rFonts w:ascii="Times New Roman" w:eastAsia="宋体"/>
          <w:kern w:val="0"/>
          <w:szCs w:val="22"/>
          <w:lang w:eastAsia="zh-CN"/>
        </w:rPr>
        <w:t xml:space="preserve">Proposal 3: It should be firstly clarify that whether the determination of default spatial relation for SRS/dedicated-PUCCH apply to the multi-TRP scenario. </w:t>
      </w:r>
    </w:p>
    <w:p w14:paraId="796986E6"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25C6FFBA" w14:textId="3D4D500D" w:rsidR="007E3A2F" w:rsidRPr="007E3A2F" w:rsidRDefault="007E3A2F" w:rsidP="0009418A">
      <w:pPr>
        <w:pStyle w:val="LGTdoc0"/>
        <w:spacing w:before="120"/>
        <w:rPr>
          <w:szCs w:val="22"/>
          <w:lang w:val="en-US"/>
        </w:rPr>
      </w:pPr>
      <w:r>
        <w:rPr>
          <w:szCs w:val="22"/>
          <w:lang w:val="en-US"/>
        </w:rPr>
        <w:t xml:space="preserve">[5] </w:t>
      </w:r>
      <w:hyperlink r:id="rId17" w:history="1">
        <w:r w:rsidRPr="007E3A2F">
          <w:rPr>
            <w:szCs w:val="22"/>
          </w:rPr>
          <w:t>R1-1910171</w:t>
        </w:r>
      </w:hyperlink>
      <w:r w:rsidRPr="007E3A2F">
        <w:rPr>
          <w:szCs w:val="22"/>
          <w:lang w:val="en-US"/>
        </w:rPr>
        <w:tab/>
        <w:t>Enhancements on multi-beam operation</w:t>
      </w:r>
      <w:r w:rsidRPr="007E3A2F">
        <w:rPr>
          <w:szCs w:val="22"/>
          <w:lang w:val="en-US"/>
        </w:rPr>
        <w:tab/>
        <w:t>CMCC</w:t>
      </w:r>
    </w:p>
    <w:p w14:paraId="0F2A700D" w14:textId="77777777" w:rsidR="00BA3C60" w:rsidRPr="00BA3C60" w:rsidRDefault="00BA3C60" w:rsidP="00BA3C60">
      <w:pPr>
        <w:widowControl/>
        <w:wordWrap/>
        <w:autoSpaceDE/>
        <w:autoSpaceDN/>
        <w:spacing w:line="300" w:lineRule="auto"/>
        <w:ind w:left="988" w:hangingChars="494" w:hanging="988"/>
        <w:rPr>
          <w:rFonts w:ascii="Times New Roman" w:eastAsia="宋体"/>
          <w:iCs/>
          <w:kern w:val="0"/>
          <w:szCs w:val="20"/>
          <w:lang w:eastAsia="zh-CN"/>
        </w:rPr>
      </w:pPr>
      <w:r w:rsidRPr="00BA3C60">
        <w:rPr>
          <w:rFonts w:ascii="Times New Roman" w:eastAsia="宋体"/>
          <w:iCs/>
          <w:kern w:val="0"/>
          <w:szCs w:val="20"/>
          <w:lang w:eastAsia="zh-CN"/>
        </w:rPr>
        <w:t>Proposal 1: Explicit PUCCH groups are useful not only for multi-TRP case but also for single-TRP case, and each PUCCH group could include some PUCCH resources from several PUCCH resource sets, and different PUCCH group correspond to different spatial relations.</w:t>
      </w:r>
    </w:p>
    <w:p w14:paraId="6A196ACD" w14:textId="77777777" w:rsidR="00BA3C60" w:rsidRPr="00BA3C60" w:rsidRDefault="00BA3C60" w:rsidP="00BA3C60">
      <w:pPr>
        <w:widowControl/>
        <w:wordWrap/>
        <w:autoSpaceDE/>
        <w:autoSpaceDN/>
        <w:spacing w:line="300" w:lineRule="auto"/>
        <w:ind w:left="988" w:hangingChars="494" w:hanging="988"/>
        <w:rPr>
          <w:rFonts w:ascii="Times New Roman" w:eastAsia="宋体"/>
          <w:iCs/>
          <w:kern w:val="0"/>
          <w:szCs w:val="20"/>
          <w:lang w:eastAsia="zh-CN"/>
        </w:rPr>
      </w:pPr>
      <w:r w:rsidRPr="00BA3C60">
        <w:rPr>
          <w:rFonts w:ascii="Times New Roman" w:eastAsia="宋体"/>
          <w:iCs/>
          <w:kern w:val="0"/>
          <w:szCs w:val="20"/>
          <w:lang w:eastAsia="zh-CN"/>
        </w:rPr>
        <w:t>Proposal 2: Pathloss reference RSs for SRS or PUSCH can be explicitly activated/updated by the MAC-CE (Option 3).</w:t>
      </w:r>
    </w:p>
    <w:p w14:paraId="06D37A65" w14:textId="6C2330A2" w:rsidR="0009418A" w:rsidRPr="00BA3C60" w:rsidRDefault="00BA3C60" w:rsidP="00BA3C60">
      <w:pPr>
        <w:widowControl/>
        <w:wordWrap/>
        <w:autoSpaceDE/>
        <w:autoSpaceDN/>
        <w:spacing w:line="300" w:lineRule="auto"/>
        <w:ind w:left="988" w:hangingChars="494" w:hanging="988"/>
        <w:rPr>
          <w:rFonts w:ascii="Times New Roman" w:eastAsia="宋体"/>
          <w:iCs/>
          <w:kern w:val="0"/>
          <w:szCs w:val="20"/>
          <w:lang w:eastAsia="zh-CN"/>
        </w:rPr>
      </w:pPr>
      <w:r w:rsidRPr="00BA3C60">
        <w:rPr>
          <w:rFonts w:ascii="Times New Roman" w:eastAsia="宋体"/>
          <w:iCs/>
          <w:kern w:val="0"/>
          <w:szCs w:val="20"/>
          <w:lang w:eastAsia="zh-CN"/>
        </w:rPr>
        <w:t>Proposal 3: The enhancement of group-based beam reporting should be considered in Rel-16 for both multi-panel and multi-TRP transmission.</w:t>
      </w:r>
    </w:p>
    <w:p w14:paraId="7A0B270A"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5E4D464E" w14:textId="3E33A15A" w:rsidR="007E3A2F" w:rsidRPr="007E3A2F" w:rsidRDefault="007E3A2F" w:rsidP="0009418A">
      <w:pPr>
        <w:pStyle w:val="LGTdoc0"/>
        <w:spacing w:before="120"/>
        <w:rPr>
          <w:szCs w:val="22"/>
          <w:lang w:val="en-US"/>
        </w:rPr>
      </w:pPr>
      <w:r>
        <w:rPr>
          <w:szCs w:val="22"/>
          <w:lang w:val="en-US"/>
        </w:rPr>
        <w:t xml:space="preserve">[6] </w:t>
      </w:r>
      <w:hyperlink r:id="rId18" w:history="1">
        <w:r w:rsidRPr="007E3A2F">
          <w:rPr>
            <w:szCs w:val="22"/>
          </w:rPr>
          <w:t>R1-1910191</w:t>
        </w:r>
      </w:hyperlink>
      <w:r w:rsidRPr="007E3A2F">
        <w:rPr>
          <w:szCs w:val="22"/>
          <w:lang w:val="en-US"/>
        </w:rPr>
        <w:tab/>
        <w:t>Enhancements on multi-beam operation</w:t>
      </w:r>
      <w:r w:rsidRPr="007E3A2F">
        <w:rPr>
          <w:szCs w:val="22"/>
          <w:lang w:val="en-US"/>
        </w:rPr>
        <w:tab/>
        <w:t>Fujitsu</w:t>
      </w:r>
    </w:p>
    <w:p w14:paraId="08B81D6C"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558EFFF7" w14:textId="293ADEFF" w:rsidR="007E3A2F" w:rsidRPr="007E3A2F" w:rsidRDefault="007E3A2F" w:rsidP="0009418A">
      <w:pPr>
        <w:pStyle w:val="LGTdoc0"/>
        <w:spacing w:before="120"/>
        <w:rPr>
          <w:szCs w:val="22"/>
          <w:lang w:val="en-US"/>
        </w:rPr>
      </w:pPr>
      <w:r>
        <w:rPr>
          <w:szCs w:val="22"/>
          <w:lang w:val="en-US"/>
        </w:rPr>
        <w:t xml:space="preserve">[7] </w:t>
      </w:r>
      <w:hyperlink r:id="rId19" w:history="1">
        <w:r w:rsidRPr="007E3A2F">
          <w:rPr>
            <w:szCs w:val="22"/>
          </w:rPr>
          <w:t>R1-1910230</w:t>
        </w:r>
      </w:hyperlink>
      <w:r w:rsidRPr="007E3A2F">
        <w:rPr>
          <w:szCs w:val="22"/>
          <w:lang w:val="en-US"/>
        </w:rPr>
        <w:tab/>
        <w:t>Discussion on remaining issues on multi beam enhancement</w:t>
      </w:r>
      <w:r w:rsidRPr="007E3A2F">
        <w:rPr>
          <w:szCs w:val="22"/>
          <w:lang w:val="en-US"/>
        </w:rPr>
        <w:tab/>
        <w:t>vivo</w:t>
      </w:r>
    </w:p>
    <w:p w14:paraId="7782A8D5" w14:textId="77777777" w:rsidR="007F379E" w:rsidRPr="007F379E" w:rsidRDefault="007F379E" w:rsidP="007F379E">
      <w:pPr>
        <w:widowControl/>
        <w:wordWrap/>
        <w:autoSpaceDE/>
        <w:autoSpaceDN/>
        <w:spacing w:after="120"/>
        <w:rPr>
          <w:rFonts w:ascii="Times New Roman" w:eastAsia="宋体"/>
          <w:kern w:val="0"/>
          <w:lang w:eastAsia="zh-CN"/>
        </w:rPr>
      </w:pPr>
      <w:r w:rsidRPr="007F379E">
        <w:rPr>
          <w:rFonts w:ascii="Times New Roman" w:eastAsia="宋体"/>
          <w:kern w:val="0"/>
          <w:lang w:eastAsia="zh-CN"/>
        </w:rPr>
        <w:t xml:space="preserve">Proposal </w:t>
      </w:r>
      <w:r w:rsidRPr="007F379E">
        <w:rPr>
          <w:rFonts w:ascii="Times New Roman" w:eastAsia="宋体" w:hint="eastAsia"/>
          <w:kern w:val="0"/>
          <w:lang w:eastAsia="zh-CN"/>
        </w:rPr>
        <w:t>1</w:t>
      </w:r>
      <w:r w:rsidRPr="007F379E">
        <w:rPr>
          <w:rFonts w:ascii="Times New Roman" w:eastAsia="宋体"/>
          <w:kern w:val="0"/>
          <w:lang w:eastAsia="zh-CN"/>
        </w:rPr>
        <w:t>:</w:t>
      </w:r>
      <w:r w:rsidRPr="007F379E">
        <w:rPr>
          <w:rFonts w:ascii="Times New Roman" w:eastAsia="宋体" w:hint="eastAsia"/>
          <w:kern w:val="0"/>
          <w:lang w:eastAsia="zh-CN"/>
        </w:rPr>
        <w:t xml:space="preserve"> </w:t>
      </w:r>
    </w:p>
    <w:p w14:paraId="6A93E139" w14:textId="77777777" w:rsidR="007F379E" w:rsidRPr="007F379E" w:rsidRDefault="007F379E" w:rsidP="007F379E">
      <w:pPr>
        <w:widowControl/>
        <w:numPr>
          <w:ilvl w:val="0"/>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R</w:t>
      </w:r>
      <w:r w:rsidRPr="007F379E">
        <w:rPr>
          <w:rFonts w:ascii="Times New Roman" w:eastAsia="宋体" w:hint="eastAsia"/>
          <w:kern w:val="0"/>
          <w:lang w:eastAsia="zh-CN"/>
        </w:rPr>
        <w:t xml:space="preserve">euse MAC CE for PUCCH spatial relation activation/deactivation in Rel-15 to indicate </w:t>
      </w:r>
      <w:r w:rsidRPr="007F379E">
        <w:rPr>
          <w:rFonts w:ascii="Times New Roman" w:eastAsia="宋体"/>
          <w:kern w:val="0"/>
          <w:lang w:eastAsia="zh-CN"/>
        </w:rPr>
        <w:t>the</w:t>
      </w:r>
      <w:r w:rsidRPr="007F379E">
        <w:rPr>
          <w:rFonts w:ascii="Times New Roman" w:eastAsia="宋体" w:hint="eastAsia"/>
          <w:kern w:val="0"/>
          <w:lang w:eastAsia="zh-CN"/>
        </w:rPr>
        <w:t xml:space="preserve"> spatial relation of multiple PUCCH </w:t>
      </w:r>
      <w:r w:rsidRPr="007F379E">
        <w:rPr>
          <w:rFonts w:ascii="Times New Roman" w:eastAsia="宋体"/>
          <w:kern w:val="0"/>
          <w:lang w:eastAsia="zh-CN"/>
        </w:rPr>
        <w:t>resource</w:t>
      </w:r>
      <w:r w:rsidRPr="007F379E">
        <w:rPr>
          <w:rFonts w:ascii="Times New Roman" w:eastAsia="宋体" w:hint="eastAsia"/>
          <w:kern w:val="0"/>
          <w:lang w:eastAsia="zh-CN"/>
        </w:rPr>
        <w:t>s.</w:t>
      </w:r>
    </w:p>
    <w:p w14:paraId="46342CA3" w14:textId="77777777" w:rsidR="007F379E" w:rsidRPr="007F379E" w:rsidRDefault="007F379E" w:rsidP="007F379E">
      <w:pPr>
        <w:widowControl/>
        <w:numPr>
          <w:ilvl w:val="1"/>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A</w:t>
      </w:r>
      <w:r w:rsidRPr="007F379E">
        <w:rPr>
          <w:rFonts w:ascii="Times New Roman" w:eastAsia="宋体" w:hint="eastAsia"/>
          <w:kern w:val="0"/>
          <w:lang w:eastAsia="zh-CN"/>
        </w:rPr>
        <w:t xml:space="preserve"> bitmap in the same MAC CE in Rel-15 is used to indicate </w:t>
      </w:r>
      <w:r w:rsidRPr="007F379E">
        <w:rPr>
          <w:rFonts w:ascii="Times New Roman" w:eastAsia="宋体"/>
          <w:kern w:val="0"/>
          <w:lang w:eastAsia="zh-CN"/>
        </w:rPr>
        <w:t>multiple PUCCH resources.</w:t>
      </w:r>
    </w:p>
    <w:p w14:paraId="5AA13664" w14:textId="77777777" w:rsidR="007F379E" w:rsidRPr="007F379E" w:rsidRDefault="007F379E" w:rsidP="007F379E">
      <w:pPr>
        <w:widowControl/>
        <w:wordWrap/>
        <w:autoSpaceDE/>
        <w:autoSpaceDN/>
        <w:spacing w:beforeLines="50" w:before="120" w:afterLines="50" w:after="120"/>
        <w:rPr>
          <w:rFonts w:ascii="Times New Roman" w:eastAsia="宋体"/>
          <w:kern w:val="0"/>
          <w:lang w:eastAsia="zh-CN"/>
        </w:rPr>
      </w:pPr>
      <w:r w:rsidRPr="007F379E">
        <w:rPr>
          <w:rFonts w:ascii="Times New Roman" w:eastAsia="宋体"/>
          <w:kern w:val="0"/>
          <w:lang w:eastAsia="zh-CN"/>
        </w:rPr>
        <w:t xml:space="preserve">Proposal </w:t>
      </w:r>
      <w:r w:rsidRPr="007F379E">
        <w:rPr>
          <w:rFonts w:ascii="Times New Roman" w:eastAsia="宋体" w:hint="eastAsia"/>
          <w:kern w:val="0"/>
          <w:lang w:eastAsia="zh-CN"/>
        </w:rPr>
        <w:t>2</w:t>
      </w:r>
      <w:r w:rsidRPr="007F379E">
        <w:rPr>
          <w:rFonts w:ascii="Times New Roman" w:eastAsia="宋体"/>
          <w:kern w:val="0"/>
          <w:lang w:eastAsia="zh-CN"/>
        </w:rPr>
        <w:t>:</w:t>
      </w:r>
    </w:p>
    <w:p w14:paraId="75B0779C" w14:textId="77777777" w:rsidR="007F379E" w:rsidRPr="007F379E" w:rsidRDefault="007F379E" w:rsidP="007F379E">
      <w:pPr>
        <w:widowControl/>
        <w:numPr>
          <w:ilvl w:val="0"/>
          <w:numId w:val="25"/>
        </w:numPr>
        <w:wordWrap/>
        <w:autoSpaceDE/>
        <w:autoSpaceDN/>
        <w:spacing w:after="120"/>
        <w:jc w:val="left"/>
        <w:rPr>
          <w:rFonts w:ascii="Times New Roman" w:eastAsia="宋体"/>
          <w:kern w:val="0"/>
          <w:lang w:eastAsia="zh-CN"/>
        </w:rPr>
      </w:pPr>
      <w:r w:rsidRPr="007F379E">
        <w:rPr>
          <w:rFonts w:ascii="Times New Roman" w:eastAsia="宋体" w:cs="Times"/>
          <w:bCs/>
          <w:kern w:val="0"/>
          <w:szCs w:val="20"/>
          <w:lang w:eastAsia="zh-CN"/>
        </w:rPr>
        <w:t>S</w:t>
      </w:r>
      <w:r w:rsidRPr="007F379E">
        <w:rPr>
          <w:rFonts w:ascii="Times New Roman" w:eastAsia="宋体" w:cs="Times" w:hint="eastAsia"/>
          <w:bCs/>
          <w:kern w:val="0"/>
          <w:szCs w:val="20"/>
          <w:lang w:eastAsia="zh-CN"/>
        </w:rPr>
        <w:t>upport Option 1, f</w:t>
      </w:r>
      <w:r w:rsidRPr="007F379E">
        <w:rPr>
          <w:rFonts w:ascii="Times New Roman" w:eastAsia="Times New Roman" w:cs="Times"/>
          <w:bCs/>
          <w:kern w:val="0"/>
          <w:szCs w:val="20"/>
          <w:lang w:eastAsia="en-US"/>
        </w:rPr>
        <w:t>or codebook based PUSCH transmission, the pathloss RS follows DL RS in spatial relation associated with SRI indicated in scheduling DCI, if the pathloss RS is not configured and periodic DL RS is configured in the spatial relation.</w:t>
      </w:r>
    </w:p>
    <w:p w14:paraId="0DE9A159" w14:textId="77777777" w:rsidR="007F379E" w:rsidRPr="007F379E" w:rsidRDefault="007F379E" w:rsidP="007F379E">
      <w:pPr>
        <w:widowControl/>
        <w:wordWrap/>
        <w:autoSpaceDE/>
        <w:autoSpaceDN/>
        <w:spacing w:after="120"/>
        <w:rPr>
          <w:rFonts w:ascii="Times New Roman" w:eastAsia="宋体"/>
          <w:kern w:val="0"/>
          <w:lang w:eastAsia="zh-CN"/>
        </w:rPr>
      </w:pPr>
      <w:r w:rsidRPr="007F379E">
        <w:rPr>
          <w:rFonts w:ascii="Times New Roman" w:eastAsia="宋体" w:hint="eastAsia"/>
          <w:kern w:val="0"/>
          <w:lang w:eastAsia="zh-CN"/>
        </w:rPr>
        <w:t>Proposal 3</w:t>
      </w:r>
      <w:r w:rsidRPr="007F379E">
        <w:rPr>
          <w:rFonts w:ascii="Times New Roman" w:eastAsia="宋体" w:hint="eastAsia"/>
          <w:kern w:val="0"/>
          <w:lang w:eastAsia="zh-CN"/>
        </w:rPr>
        <w:t>：</w:t>
      </w:r>
    </w:p>
    <w:p w14:paraId="56DF889B" w14:textId="77777777" w:rsidR="007F379E" w:rsidRPr="007F379E" w:rsidRDefault="007F379E" w:rsidP="007F379E">
      <w:pPr>
        <w:widowControl/>
        <w:numPr>
          <w:ilvl w:val="0"/>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S</w:t>
      </w:r>
      <w:r w:rsidRPr="007F379E">
        <w:rPr>
          <w:rFonts w:ascii="Times New Roman" w:eastAsia="宋体" w:hint="eastAsia"/>
          <w:kern w:val="0"/>
          <w:lang w:eastAsia="zh-CN"/>
        </w:rPr>
        <w:t>upport single MAC-CE in Rel-15 to activated same set of PDSCH TCI state IDs for all active BWPs in same band or cell group(s) on FR2.</w:t>
      </w:r>
    </w:p>
    <w:p w14:paraId="588881C4" w14:textId="77777777" w:rsidR="007F379E" w:rsidRPr="007F379E" w:rsidRDefault="007F379E" w:rsidP="007F379E">
      <w:pPr>
        <w:widowControl/>
        <w:numPr>
          <w:ilvl w:val="1"/>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T</w:t>
      </w:r>
      <w:r w:rsidRPr="007F379E">
        <w:rPr>
          <w:rFonts w:ascii="Times New Roman" w:eastAsia="宋体" w:hint="eastAsia"/>
          <w:kern w:val="0"/>
          <w:lang w:eastAsia="zh-CN"/>
        </w:rPr>
        <w:t xml:space="preserve">he activated set of TCI state IDs </w:t>
      </w:r>
      <w:r w:rsidRPr="007F379E">
        <w:rPr>
          <w:rFonts w:ascii="Times New Roman" w:eastAsia="宋体"/>
          <w:kern w:val="0"/>
          <w:lang w:eastAsia="zh-CN"/>
        </w:rPr>
        <w:t xml:space="preserve">for an active BWP of </w:t>
      </w:r>
      <w:r w:rsidRPr="007F379E">
        <w:rPr>
          <w:rFonts w:ascii="Times New Roman" w:eastAsia="宋体" w:hint="eastAsia"/>
          <w:kern w:val="0"/>
          <w:lang w:eastAsia="zh-CN"/>
        </w:rPr>
        <w:t>a</w:t>
      </w:r>
      <w:r w:rsidRPr="007F379E">
        <w:rPr>
          <w:rFonts w:ascii="Times New Roman" w:eastAsia="宋体"/>
          <w:kern w:val="0"/>
          <w:lang w:eastAsia="zh-CN"/>
        </w:rPr>
        <w:t xml:space="preserve"> CC</w:t>
      </w:r>
      <w:r w:rsidRPr="007F379E">
        <w:rPr>
          <w:rFonts w:ascii="Times New Roman" w:eastAsia="宋体" w:hint="eastAsia"/>
          <w:kern w:val="0"/>
          <w:lang w:eastAsia="zh-CN"/>
        </w:rPr>
        <w:t xml:space="preserve"> by </w:t>
      </w:r>
      <w:r w:rsidRPr="007F379E">
        <w:rPr>
          <w:rFonts w:ascii="Times New Roman" w:eastAsia="宋体"/>
          <w:kern w:val="0"/>
          <w:lang w:eastAsia="zh-CN"/>
        </w:rPr>
        <w:t>MAC-CE</w:t>
      </w:r>
      <w:r w:rsidRPr="007F379E">
        <w:rPr>
          <w:rFonts w:ascii="Times New Roman" w:eastAsia="宋体" w:hint="eastAsia"/>
          <w:kern w:val="0"/>
          <w:lang w:eastAsia="zh-CN"/>
        </w:rPr>
        <w:t xml:space="preserve"> </w:t>
      </w:r>
      <w:r w:rsidRPr="007F379E">
        <w:rPr>
          <w:rFonts w:ascii="Times New Roman" w:eastAsia="宋体"/>
          <w:kern w:val="0"/>
          <w:lang w:eastAsia="zh-CN"/>
        </w:rPr>
        <w:t>is</w:t>
      </w:r>
      <w:r w:rsidRPr="007F379E">
        <w:rPr>
          <w:rFonts w:ascii="Times New Roman" w:eastAsia="宋体" w:hint="eastAsia"/>
          <w:kern w:val="0"/>
          <w:lang w:eastAsia="zh-CN"/>
        </w:rPr>
        <w:t xml:space="preserve"> </w:t>
      </w:r>
      <w:r w:rsidRPr="007F379E">
        <w:rPr>
          <w:rFonts w:ascii="Times New Roman" w:eastAsia="宋体"/>
          <w:kern w:val="0"/>
          <w:lang w:eastAsia="zh-CN"/>
        </w:rPr>
        <w:t xml:space="preserve">applied to multiple active BWPs in </w:t>
      </w:r>
      <w:r w:rsidRPr="007F379E">
        <w:rPr>
          <w:rFonts w:ascii="Times New Roman" w:eastAsia="宋体" w:hint="eastAsia"/>
          <w:kern w:val="0"/>
          <w:lang w:eastAsia="zh-CN"/>
        </w:rPr>
        <w:t xml:space="preserve">the </w:t>
      </w:r>
      <w:r w:rsidRPr="007F379E">
        <w:rPr>
          <w:rFonts w:ascii="Times New Roman" w:eastAsia="宋体"/>
          <w:kern w:val="0"/>
          <w:lang w:eastAsia="zh-CN"/>
        </w:rPr>
        <w:t>same band or cell group</w:t>
      </w:r>
      <w:r w:rsidRPr="007F379E">
        <w:rPr>
          <w:rFonts w:ascii="Times New Roman" w:eastAsia="宋体" w:hint="eastAsia"/>
          <w:kern w:val="0"/>
          <w:lang w:eastAsia="zh-CN"/>
        </w:rPr>
        <w:t>(s).</w:t>
      </w:r>
    </w:p>
    <w:p w14:paraId="07E725C8" w14:textId="77777777" w:rsidR="007F379E" w:rsidRPr="007F379E" w:rsidRDefault="007F379E" w:rsidP="007F379E">
      <w:pPr>
        <w:widowControl/>
        <w:numPr>
          <w:ilvl w:val="1"/>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T</w:t>
      </w:r>
      <w:r w:rsidRPr="007F379E">
        <w:rPr>
          <w:rFonts w:ascii="Times New Roman" w:eastAsia="宋体" w:hint="eastAsia"/>
          <w:kern w:val="0"/>
          <w:lang w:eastAsia="zh-CN"/>
        </w:rPr>
        <w:t>he MAC-CE can flexibly indicate cell list</w:t>
      </w:r>
      <w:r w:rsidRPr="007F379E">
        <w:rPr>
          <w:rFonts w:ascii="Times New Roman" w:eastAsia="宋体"/>
          <w:kern w:val="0"/>
          <w:lang w:eastAsia="zh-CN"/>
        </w:rPr>
        <w:t xml:space="preserve"> and</w:t>
      </w:r>
      <w:r w:rsidRPr="007F379E">
        <w:rPr>
          <w:rFonts w:ascii="Times New Roman" w:eastAsia="宋体" w:hint="eastAsia"/>
          <w:kern w:val="0"/>
          <w:lang w:eastAsia="zh-CN"/>
        </w:rPr>
        <w:t xml:space="preserve"> BWP list </w:t>
      </w:r>
      <w:r w:rsidRPr="007F379E">
        <w:rPr>
          <w:rFonts w:ascii="Times New Roman" w:eastAsia="宋体"/>
          <w:kern w:val="0"/>
          <w:lang w:eastAsia="zh-CN"/>
        </w:rPr>
        <w:t>where</w:t>
      </w:r>
      <w:r w:rsidRPr="007F379E">
        <w:rPr>
          <w:rFonts w:ascii="Times New Roman" w:eastAsia="宋体" w:hint="eastAsia"/>
          <w:kern w:val="0"/>
          <w:lang w:eastAsia="zh-CN"/>
        </w:rPr>
        <w:t xml:space="preserve"> activated TCI state IDs</w:t>
      </w:r>
      <w:r w:rsidRPr="007F379E">
        <w:rPr>
          <w:rFonts w:ascii="Times New Roman" w:eastAsia="宋体"/>
          <w:kern w:val="0"/>
          <w:lang w:eastAsia="zh-CN"/>
        </w:rPr>
        <w:t xml:space="preserve"> are applied</w:t>
      </w:r>
      <w:r w:rsidRPr="007F379E">
        <w:rPr>
          <w:rFonts w:ascii="Times New Roman" w:eastAsia="宋体" w:hint="eastAsia"/>
          <w:kern w:val="0"/>
          <w:lang w:eastAsia="zh-CN"/>
        </w:rPr>
        <w:t>.</w:t>
      </w:r>
    </w:p>
    <w:p w14:paraId="49A11A82" w14:textId="77777777" w:rsidR="007F379E" w:rsidRPr="007F379E" w:rsidRDefault="007F379E" w:rsidP="007F379E">
      <w:pPr>
        <w:widowControl/>
        <w:numPr>
          <w:ilvl w:val="1"/>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T</w:t>
      </w:r>
      <w:r w:rsidRPr="007F379E">
        <w:rPr>
          <w:rFonts w:ascii="Times New Roman" w:eastAsia="宋体" w:hint="eastAsia"/>
          <w:kern w:val="0"/>
          <w:lang w:eastAsia="zh-CN"/>
        </w:rPr>
        <w:t xml:space="preserve">he same QCL-Type D RS is </w:t>
      </w:r>
      <w:r w:rsidRPr="007F379E">
        <w:rPr>
          <w:rFonts w:ascii="Times New Roman" w:eastAsia="宋体"/>
          <w:kern w:val="0"/>
          <w:lang w:eastAsia="zh-CN"/>
        </w:rPr>
        <w:t>configured</w:t>
      </w:r>
      <w:r w:rsidRPr="007F379E">
        <w:rPr>
          <w:rFonts w:ascii="Times New Roman" w:eastAsia="宋体" w:hint="eastAsia"/>
          <w:kern w:val="0"/>
          <w:lang w:eastAsia="zh-CN"/>
        </w:rPr>
        <w:t xml:space="preserve"> for same TCI state ID for </w:t>
      </w:r>
      <w:r w:rsidRPr="007F379E">
        <w:rPr>
          <w:rFonts w:ascii="Times New Roman" w:eastAsia="宋体"/>
          <w:kern w:val="0"/>
          <w:lang w:eastAsia="zh-CN"/>
        </w:rPr>
        <w:t>corresponding cells and</w:t>
      </w:r>
      <w:r w:rsidRPr="007F379E">
        <w:rPr>
          <w:rFonts w:ascii="Times New Roman" w:eastAsia="宋体" w:hint="eastAsia"/>
          <w:kern w:val="0"/>
          <w:lang w:eastAsia="zh-CN"/>
        </w:rPr>
        <w:t xml:space="preserve"> BWPs</w:t>
      </w:r>
      <w:r w:rsidRPr="007F379E">
        <w:rPr>
          <w:rFonts w:ascii="Times New Roman" w:eastAsia="宋体"/>
          <w:kern w:val="0"/>
          <w:lang w:eastAsia="zh-CN"/>
        </w:rPr>
        <w:t xml:space="preserve"> in the list</w:t>
      </w:r>
      <w:r w:rsidRPr="007F379E">
        <w:rPr>
          <w:rFonts w:ascii="Times New Roman" w:eastAsia="宋体" w:hint="eastAsia"/>
          <w:kern w:val="0"/>
          <w:lang w:eastAsia="zh-CN"/>
        </w:rPr>
        <w:t>.</w:t>
      </w:r>
    </w:p>
    <w:p w14:paraId="4482D78D" w14:textId="77777777" w:rsidR="007F379E" w:rsidRPr="007F379E" w:rsidRDefault="007F379E" w:rsidP="007F379E">
      <w:pPr>
        <w:widowControl/>
        <w:wordWrap/>
        <w:autoSpaceDE/>
        <w:autoSpaceDN/>
        <w:spacing w:after="120"/>
        <w:rPr>
          <w:rFonts w:ascii="Times New Roman" w:eastAsia="宋体"/>
          <w:kern w:val="0"/>
          <w:lang w:eastAsia="zh-CN"/>
        </w:rPr>
      </w:pPr>
      <w:r w:rsidRPr="007F379E">
        <w:rPr>
          <w:rFonts w:ascii="Times New Roman" w:eastAsia="宋体"/>
          <w:kern w:val="0"/>
          <w:lang w:eastAsia="zh-CN"/>
        </w:rPr>
        <w:t xml:space="preserve">Proposal </w:t>
      </w:r>
      <w:r w:rsidRPr="007F379E">
        <w:rPr>
          <w:rFonts w:ascii="Times New Roman" w:eastAsia="宋体" w:hint="eastAsia"/>
          <w:kern w:val="0"/>
          <w:lang w:eastAsia="zh-CN"/>
        </w:rPr>
        <w:t>4</w:t>
      </w:r>
      <w:r w:rsidRPr="007F379E">
        <w:rPr>
          <w:rFonts w:ascii="Times New Roman" w:eastAsia="宋体"/>
          <w:kern w:val="0"/>
          <w:lang w:eastAsia="zh-CN"/>
        </w:rPr>
        <w:t>:</w:t>
      </w:r>
      <w:r w:rsidRPr="007F379E">
        <w:rPr>
          <w:rFonts w:ascii="Times New Roman" w:eastAsia="宋体" w:hint="eastAsia"/>
          <w:kern w:val="0"/>
          <w:lang w:eastAsia="zh-CN"/>
        </w:rPr>
        <w:t xml:space="preserve"> </w:t>
      </w:r>
    </w:p>
    <w:p w14:paraId="6A940C65" w14:textId="77777777" w:rsidR="007F379E" w:rsidRPr="007F379E" w:rsidRDefault="007F379E" w:rsidP="007F379E">
      <w:pPr>
        <w:widowControl/>
        <w:numPr>
          <w:ilvl w:val="0"/>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S</w:t>
      </w:r>
      <w:r w:rsidRPr="007F379E">
        <w:rPr>
          <w:rFonts w:ascii="Times New Roman" w:eastAsia="宋体" w:hint="eastAsia"/>
          <w:kern w:val="0"/>
          <w:lang w:eastAsia="zh-CN"/>
        </w:rPr>
        <w:t xml:space="preserve">upport Alt.4, for UEs with beam correspondence, if spatial relation info for dedicated-PUCCH/SRS, except for SRS with usage = </w:t>
      </w:r>
      <w:r w:rsidRPr="007F379E">
        <w:rPr>
          <w:rFonts w:ascii="Times New Roman" w:eastAsia="宋体"/>
          <w:kern w:val="0"/>
          <w:lang w:eastAsia="zh-CN"/>
        </w:rPr>
        <w:t>‘</w:t>
      </w:r>
      <w:r w:rsidRPr="007F379E">
        <w:rPr>
          <w:rFonts w:ascii="Times New Roman" w:eastAsia="宋体" w:hint="eastAsia"/>
          <w:kern w:val="0"/>
          <w:lang w:eastAsia="zh-CN"/>
        </w:rPr>
        <w:t>BeamManagement</w:t>
      </w:r>
      <w:r w:rsidRPr="007F379E">
        <w:rPr>
          <w:rFonts w:ascii="Times New Roman" w:eastAsia="宋体"/>
          <w:kern w:val="0"/>
          <w:lang w:eastAsia="zh-CN"/>
        </w:rPr>
        <w:t>’</w:t>
      </w:r>
      <w:r w:rsidRPr="007F379E">
        <w:rPr>
          <w:rFonts w:ascii="Times New Roman" w:eastAsia="宋体" w:hint="eastAsia"/>
          <w:kern w:val="0"/>
          <w:lang w:eastAsia="zh-CN"/>
        </w:rPr>
        <w:t>, is not configured in FR2, the CORESET#0 (if present) QCL assumption is applied for default spatial relation for the dedicated PUCCH/SRS.</w:t>
      </w:r>
    </w:p>
    <w:p w14:paraId="4CAC662B" w14:textId="77777777" w:rsidR="007F379E" w:rsidRPr="007F379E" w:rsidRDefault="007F379E" w:rsidP="007F379E">
      <w:pPr>
        <w:widowControl/>
        <w:numPr>
          <w:ilvl w:val="1"/>
          <w:numId w:val="24"/>
        </w:numPr>
        <w:wordWrap/>
        <w:autoSpaceDE/>
        <w:autoSpaceDN/>
        <w:spacing w:after="120"/>
        <w:jc w:val="left"/>
        <w:rPr>
          <w:rFonts w:ascii="Times New Roman" w:eastAsia="宋体"/>
          <w:kern w:val="0"/>
          <w:lang w:eastAsia="zh-CN"/>
        </w:rPr>
      </w:pPr>
      <w:r w:rsidRPr="007F379E">
        <w:rPr>
          <w:rFonts w:ascii="Times New Roman" w:eastAsia="宋体"/>
          <w:kern w:val="0"/>
          <w:lang w:eastAsia="zh-CN"/>
        </w:rPr>
        <w:t>T</w:t>
      </w:r>
      <w:r w:rsidRPr="007F379E">
        <w:rPr>
          <w:rFonts w:ascii="Times New Roman" w:eastAsia="宋体" w:hint="eastAsia"/>
          <w:kern w:val="0"/>
          <w:lang w:eastAsia="zh-CN"/>
        </w:rPr>
        <w:t xml:space="preserve">he pathloss RS of the dedicated PUCCH/SRS also follows the DL RS in the CORESET#0 QCL assumption. </w:t>
      </w:r>
      <w:r w:rsidRPr="007F379E">
        <w:rPr>
          <w:rFonts w:ascii="Times New Roman" w:eastAsia="宋体"/>
          <w:kern w:val="0"/>
          <w:lang w:eastAsia="zh-CN"/>
        </w:rPr>
        <w:t>O</w:t>
      </w:r>
      <w:r w:rsidRPr="007F379E">
        <w:rPr>
          <w:rFonts w:ascii="Times New Roman" w:eastAsia="宋体" w:hint="eastAsia"/>
          <w:kern w:val="0"/>
          <w:lang w:eastAsia="zh-CN"/>
        </w:rPr>
        <w:t>ther power control parameters are determined according to default values.</w:t>
      </w:r>
    </w:p>
    <w:p w14:paraId="653A442D"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69FE9A91" w14:textId="195E8971" w:rsidR="007E3A2F" w:rsidRPr="007E3A2F" w:rsidRDefault="007E3A2F" w:rsidP="0009418A">
      <w:pPr>
        <w:pStyle w:val="LGTdoc0"/>
        <w:spacing w:before="120"/>
        <w:rPr>
          <w:szCs w:val="22"/>
          <w:lang w:val="en-US"/>
        </w:rPr>
      </w:pPr>
      <w:r>
        <w:rPr>
          <w:szCs w:val="22"/>
          <w:lang w:val="en-US"/>
        </w:rPr>
        <w:lastRenderedPageBreak/>
        <w:t xml:space="preserve">[8] </w:t>
      </w:r>
      <w:hyperlink r:id="rId20" w:history="1">
        <w:r w:rsidRPr="007E3A2F">
          <w:rPr>
            <w:szCs w:val="22"/>
          </w:rPr>
          <w:t>R1-1910285</w:t>
        </w:r>
      </w:hyperlink>
      <w:r w:rsidRPr="007E3A2F">
        <w:rPr>
          <w:szCs w:val="22"/>
          <w:lang w:val="en-US"/>
        </w:rPr>
        <w:tab/>
        <w:t>Enhancements on Multi-beam Operation</w:t>
      </w:r>
      <w:r w:rsidRPr="007E3A2F">
        <w:rPr>
          <w:szCs w:val="22"/>
          <w:lang w:val="en-US"/>
        </w:rPr>
        <w:tab/>
        <w:t>ZTE</w:t>
      </w:r>
    </w:p>
    <w:p w14:paraId="7F2B7E9F" w14:textId="77777777" w:rsidR="00F000F1" w:rsidRPr="009C6804" w:rsidRDefault="00F000F1" w:rsidP="00F000F1">
      <w:pPr>
        <w:widowControl/>
        <w:wordWrap/>
        <w:autoSpaceDE/>
        <w:autoSpaceDN/>
        <w:snapToGrid w:val="0"/>
        <w:spacing w:before="120" w:afterLines="50" w:after="120"/>
        <w:rPr>
          <w:rFonts w:ascii="Times New Roman" w:eastAsia="宋体"/>
          <w:kern w:val="0"/>
          <w:szCs w:val="20"/>
          <w:lang w:val="en-GB" w:eastAsia="zh-CN"/>
        </w:rPr>
      </w:pPr>
      <w:r w:rsidRPr="009C6804">
        <w:rPr>
          <w:rFonts w:ascii="Times New Roman" w:eastAsia="宋体"/>
          <w:kern w:val="0"/>
          <w:szCs w:val="20"/>
          <w:lang w:val="en-GB" w:eastAsia="zh-CN"/>
        </w:rPr>
        <w:t>Proposal</w:t>
      </w:r>
      <w:r w:rsidRPr="009C6804">
        <w:rPr>
          <w:rFonts w:ascii="Times New Roman" w:eastAsia="宋体"/>
          <w:kern w:val="0"/>
          <w:szCs w:val="20"/>
          <w:lang w:eastAsia="zh-CN"/>
        </w:rPr>
        <w:t xml:space="preserve"> 1:</w:t>
      </w:r>
      <w:r w:rsidRPr="009C6804">
        <w:rPr>
          <w:rFonts w:ascii="Times New Roman" w:eastAsia="宋体"/>
          <w:kern w:val="0"/>
          <w:szCs w:val="20"/>
          <w:lang w:val="en-GB" w:eastAsia="zh-CN"/>
        </w:rPr>
        <w:t xml:space="preserve"> The following working assumption is confirmed with modifications</w:t>
      </w:r>
    </w:p>
    <w:p w14:paraId="42A583C9" w14:textId="77777777" w:rsidR="00F000F1" w:rsidRPr="009C6804" w:rsidRDefault="00F000F1" w:rsidP="00F000F1">
      <w:pPr>
        <w:wordWrap/>
        <w:adjustRightInd w:val="0"/>
        <w:snapToGrid w:val="0"/>
        <w:contextualSpacing/>
        <w:rPr>
          <w:rFonts w:ascii="Times New Roman"/>
          <w:szCs w:val="20"/>
        </w:rPr>
      </w:pPr>
      <w:r w:rsidRPr="009C6804">
        <w:rPr>
          <w:rFonts w:ascii="Times New Roman"/>
          <w:szCs w:val="20"/>
        </w:rPr>
        <w:t>For the supported feature of simultaneous update/indication of a single spatial relation per group of PUCCH by using one MAC CE, the following configuration options for the group are supported:</w:t>
      </w:r>
    </w:p>
    <w:p w14:paraId="62BD90C2" w14:textId="77777777" w:rsidR="00F000F1" w:rsidRPr="009C6804" w:rsidRDefault="00F000F1" w:rsidP="00F000F1">
      <w:pPr>
        <w:widowControl/>
        <w:numPr>
          <w:ilvl w:val="0"/>
          <w:numId w:val="11"/>
        </w:numPr>
        <w:wordWrap/>
        <w:autoSpaceDE/>
        <w:autoSpaceDN/>
        <w:adjustRightInd w:val="0"/>
        <w:snapToGrid w:val="0"/>
        <w:contextualSpacing/>
        <w:jc w:val="left"/>
        <w:rPr>
          <w:rFonts w:ascii="Times New Roman"/>
          <w:szCs w:val="20"/>
        </w:rPr>
      </w:pPr>
      <w:r w:rsidRPr="009C6804">
        <w:rPr>
          <w:rFonts w:ascii="Times New Roman"/>
          <w:szCs w:val="20"/>
        </w:rPr>
        <w:t xml:space="preserve">At least up to </w:t>
      </w:r>
      <w:r w:rsidRPr="009C6804">
        <w:rPr>
          <w:rFonts w:ascii="Times New Roman"/>
          <w:strike/>
          <w:color w:val="FF0000"/>
          <w:szCs w:val="20"/>
        </w:rPr>
        <w:t>two</w:t>
      </w:r>
      <w:r w:rsidRPr="009C6804">
        <w:rPr>
          <w:rFonts w:ascii="Times New Roman"/>
          <w:szCs w:val="20"/>
        </w:rPr>
        <w:t xml:space="preserve"> </w:t>
      </w:r>
      <w:r w:rsidRPr="009C6804">
        <w:rPr>
          <w:rFonts w:ascii="Times New Roman"/>
          <w:color w:val="FF0000"/>
          <w:szCs w:val="20"/>
        </w:rPr>
        <w:t>three</w:t>
      </w:r>
      <w:r w:rsidRPr="009C6804">
        <w:rPr>
          <w:rFonts w:ascii="Times New Roman"/>
          <w:szCs w:val="20"/>
        </w:rPr>
        <w:t xml:space="preserve"> groups per BWP</w:t>
      </w:r>
    </w:p>
    <w:p w14:paraId="1D673B0B"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rPr>
      </w:pPr>
      <w:r w:rsidRPr="009C6804">
        <w:rPr>
          <w:rFonts w:ascii="Times New Roman"/>
          <w:strike/>
          <w:color w:val="FF0000"/>
          <w:szCs w:val="20"/>
        </w:rPr>
        <w:t>FFS: Details on configuring the groups including whether to use implicit method or explicit method</w:t>
      </w:r>
    </w:p>
    <w:p w14:paraId="1C50E34C"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For example, e</w:t>
      </w:r>
      <w:r w:rsidRPr="009C6804">
        <w:rPr>
          <w:rFonts w:ascii="Times New Roman"/>
          <w:color w:val="FF0000"/>
          <w:szCs w:val="20"/>
        </w:rPr>
        <w:t>E</w:t>
      </w:r>
      <w:r w:rsidRPr="009C6804">
        <w:rPr>
          <w:rFonts w:ascii="Times New Roman"/>
          <w:szCs w:val="20"/>
        </w:rPr>
        <w:t>ach corresponding to different TRP/panel, at least for multi-TRP/panel case</w:t>
      </w:r>
    </w:p>
    <w:p w14:paraId="662CAD54"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Another example, e</w:t>
      </w:r>
      <w:r w:rsidRPr="009C6804">
        <w:rPr>
          <w:rFonts w:ascii="Times New Roman"/>
          <w:color w:val="FF0000"/>
          <w:szCs w:val="20"/>
        </w:rPr>
        <w:t>E</w:t>
      </w:r>
      <w:r w:rsidRPr="009C6804">
        <w:rPr>
          <w:rFonts w:ascii="Times New Roman"/>
          <w:szCs w:val="20"/>
        </w:rPr>
        <w:t>ach corresponding to different active spatial relation at least for single TRP case</w:t>
      </w:r>
    </w:p>
    <w:p w14:paraId="5B025DBC"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lang w:val="en-GB"/>
        </w:rPr>
      </w:pPr>
      <w:r w:rsidRPr="009C6804">
        <w:rPr>
          <w:rFonts w:ascii="Times New Roman"/>
          <w:strike/>
          <w:color w:val="FF0000"/>
          <w:szCs w:val="20"/>
        </w:rPr>
        <w:t>If there is no consensus to support more than two groups, only up to two groups will be supported in Rel-16</w:t>
      </w:r>
    </w:p>
    <w:p w14:paraId="3377321D" w14:textId="77777777" w:rsidR="00F000F1" w:rsidRPr="009C6804" w:rsidRDefault="00F000F1" w:rsidP="00F000F1">
      <w:pPr>
        <w:widowControl/>
        <w:wordWrap/>
        <w:autoSpaceDE/>
        <w:autoSpaceDN/>
        <w:spacing w:before="120" w:after="120" w:line="271" w:lineRule="auto"/>
        <w:ind w:right="11"/>
        <w:rPr>
          <w:rFonts w:ascii="Times New Roman" w:eastAsia="宋体"/>
          <w:kern w:val="0"/>
          <w:szCs w:val="22"/>
          <w:lang w:eastAsia="zh-CN"/>
        </w:rPr>
      </w:pPr>
      <w:r w:rsidRPr="009C6804">
        <w:rPr>
          <w:rFonts w:ascii="Times New Roman" w:eastAsia="宋体"/>
          <w:kern w:val="0"/>
          <w:szCs w:val="20"/>
          <w:lang w:val="en-GB" w:eastAsia="zh-CN"/>
        </w:rPr>
        <w:t>Proposal</w:t>
      </w:r>
      <w:r w:rsidRPr="009C6804">
        <w:rPr>
          <w:rFonts w:ascii="Times New Roman" w:eastAsia="宋体"/>
          <w:kern w:val="0"/>
          <w:szCs w:val="20"/>
          <w:lang w:eastAsia="zh-CN"/>
        </w:rPr>
        <w:t xml:space="preserve"> 2: </w:t>
      </w:r>
      <w:r w:rsidRPr="009C6804">
        <w:rPr>
          <w:rFonts w:ascii="Times New Roman" w:eastAsia="宋体" w:hint="eastAsia"/>
          <w:kern w:val="0"/>
          <w:szCs w:val="20"/>
          <w:lang w:eastAsia="zh-CN"/>
        </w:rPr>
        <w:t xml:space="preserve"> </w:t>
      </w:r>
      <w:r w:rsidRPr="009C6804">
        <w:rPr>
          <w:rFonts w:ascii="Times New Roman" w:eastAsia="宋体"/>
          <w:kern w:val="0"/>
          <w:szCs w:val="22"/>
          <w:lang w:eastAsia="zh-CN"/>
        </w:rPr>
        <w:t>Down-selection among the following options of grouping PUCCH resources for updating to the same spatial relation.</w:t>
      </w:r>
    </w:p>
    <w:p w14:paraId="7ECA45E4"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宋体"/>
          <w:kern w:val="0"/>
          <w:szCs w:val="20"/>
          <w:lang w:val="en-GB" w:eastAsia="zh-CN"/>
        </w:rPr>
      </w:pPr>
      <w:r w:rsidRPr="009C6804">
        <w:rPr>
          <w:rFonts w:ascii="Times New Roman" w:eastAsia="宋体"/>
          <w:kern w:val="0"/>
          <w:szCs w:val="20"/>
          <w:lang w:val="en-GB" w:eastAsia="zh-CN"/>
        </w:rPr>
        <w:t xml:space="preserve">Opt1: PUCCH resources can be grouped based on the same SpatialRelationInfo, </w:t>
      </w:r>
    </w:p>
    <w:p w14:paraId="30E84759"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宋体"/>
          <w:kern w:val="0"/>
          <w:szCs w:val="20"/>
          <w:lang w:val="en-GB" w:eastAsia="zh-CN"/>
        </w:rPr>
      </w:pPr>
      <w:r w:rsidRPr="009C6804">
        <w:rPr>
          <w:rFonts w:ascii="Times New Roman" w:eastAsia="宋体"/>
          <w:kern w:val="0"/>
          <w:szCs w:val="20"/>
          <w:lang w:val="en-GB" w:eastAsia="zh-CN"/>
        </w:rPr>
        <w:t>Opt2: PUCCH resources can be grouped or indicated together through a bitmap in the corresponding MAC-CE signal where the bitmap indicates which PUCCH resources the MAC-CE command are applied.</w:t>
      </w:r>
    </w:p>
    <w:p w14:paraId="5A05DD33"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宋体"/>
          <w:kern w:val="0"/>
          <w:szCs w:val="20"/>
          <w:lang w:val="en-GB" w:eastAsia="zh-CN"/>
        </w:rPr>
      </w:pPr>
      <w:r w:rsidRPr="009C6804">
        <w:rPr>
          <w:rFonts w:ascii="Times New Roman" w:eastAsia="宋体"/>
          <w:kern w:val="0"/>
          <w:szCs w:val="20"/>
          <w:lang w:val="en-GB" w:eastAsia="zh-CN"/>
        </w:rPr>
        <w:t>Opt3: PUCCH resources can be grouped based on the new group ID, which is introduced into PUCCH resource configuration.</w:t>
      </w:r>
    </w:p>
    <w:p w14:paraId="3A0C3406" w14:textId="77777777" w:rsidR="0044099B" w:rsidRPr="009C6804" w:rsidRDefault="0044099B" w:rsidP="0044099B">
      <w:pPr>
        <w:widowControl/>
        <w:wordWrap/>
        <w:autoSpaceDE/>
        <w:autoSpaceDN/>
        <w:spacing w:before="120" w:after="120" w:line="271" w:lineRule="auto"/>
        <w:ind w:right="11"/>
        <w:rPr>
          <w:rFonts w:ascii="Times New Roman" w:eastAsia="宋体"/>
          <w:kern w:val="0"/>
          <w:szCs w:val="20"/>
          <w:lang w:eastAsia="zh-CN"/>
        </w:rPr>
      </w:pPr>
      <w:r w:rsidRPr="009C6804">
        <w:rPr>
          <w:rFonts w:ascii="Times New Roman" w:eastAsia="宋体"/>
          <w:kern w:val="0"/>
          <w:szCs w:val="20"/>
          <w:lang w:val="en-GB" w:eastAsia="zh-CN"/>
        </w:rPr>
        <w:t>Proposal</w:t>
      </w:r>
      <w:r w:rsidRPr="009C6804">
        <w:rPr>
          <w:rFonts w:ascii="Times New Roman" w:eastAsia="宋体"/>
          <w:kern w:val="0"/>
          <w:szCs w:val="20"/>
          <w:lang w:eastAsia="zh-CN"/>
        </w:rPr>
        <w:t xml:space="preserve"> 3: </w:t>
      </w:r>
      <w:r w:rsidRPr="009C6804">
        <w:rPr>
          <w:rFonts w:ascii="Times New Roman" w:eastAsia="宋体" w:hint="eastAsia"/>
          <w:kern w:val="0"/>
          <w:szCs w:val="20"/>
          <w:lang w:eastAsia="zh-CN"/>
        </w:rPr>
        <w:t xml:space="preserve"> </w:t>
      </w:r>
      <w:r w:rsidRPr="009C6804">
        <w:rPr>
          <w:rFonts w:ascii="Times New Roman" w:eastAsia="宋体" w:cs="Times"/>
          <w:bCs/>
          <w:kern w:val="0"/>
          <w:szCs w:val="20"/>
          <w:lang w:eastAsia="zh-CN"/>
        </w:rPr>
        <w:t>At least the pathloss RSs for SRS or PUSCH can be explicitly activated/updated by the MAC-CE</w:t>
      </w:r>
      <w:r w:rsidRPr="009C6804">
        <w:rPr>
          <w:rFonts w:ascii="Times" w:eastAsia="宋体" w:hAnsi="Times" w:cs="Times"/>
          <w:kern w:val="0"/>
          <w:szCs w:val="20"/>
          <w:lang w:eastAsia="zh-CN"/>
        </w:rPr>
        <w:t xml:space="preserve">, i.e., </w:t>
      </w:r>
      <w:r w:rsidRPr="009C6804">
        <w:rPr>
          <w:rFonts w:ascii="Times New Roman" w:eastAsia="宋体" w:cs="Times"/>
          <w:bCs/>
          <w:kern w:val="0"/>
          <w:szCs w:val="20"/>
          <w:lang w:eastAsia="zh-CN"/>
        </w:rPr>
        <w:t>Option 3.</w:t>
      </w:r>
      <w:r w:rsidRPr="009C6804">
        <w:rPr>
          <w:rFonts w:ascii="Times New Roman" w:eastAsia="宋体"/>
          <w:kern w:val="0"/>
          <w:szCs w:val="20"/>
          <w:lang w:eastAsia="zh-CN"/>
        </w:rPr>
        <w:t xml:space="preserve"> </w:t>
      </w:r>
    </w:p>
    <w:p w14:paraId="0134A419"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宋体"/>
          <w:kern w:val="0"/>
          <w:szCs w:val="20"/>
          <w:lang w:val="en-GB" w:eastAsia="zh-CN"/>
        </w:rPr>
      </w:pPr>
      <w:r w:rsidRPr="009C6804">
        <w:rPr>
          <w:rFonts w:ascii="Times New Roman" w:eastAsia="宋体" w:hint="eastAsia"/>
          <w:kern w:val="0"/>
          <w:szCs w:val="20"/>
          <w:lang w:val="en-GB" w:eastAsia="zh-CN"/>
        </w:rPr>
        <w:t>F</w:t>
      </w:r>
      <w:r w:rsidRPr="009C6804">
        <w:rPr>
          <w:rFonts w:ascii="Times New Roman" w:eastAsia="宋体"/>
          <w:kern w:val="0"/>
          <w:szCs w:val="20"/>
          <w:lang w:val="en-GB" w:eastAsia="zh-CN"/>
        </w:rPr>
        <w:t>or SRS, only one PL RS is provided for the SRS resource set by the MAC-CE;</w:t>
      </w:r>
    </w:p>
    <w:p w14:paraId="5B88055C"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宋体"/>
          <w:kern w:val="0"/>
          <w:szCs w:val="20"/>
          <w:lang w:val="en-GB" w:eastAsia="zh-CN"/>
        </w:rPr>
      </w:pPr>
      <w:r w:rsidRPr="009C6804">
        <w:rPr>
          <w:rFonts w:ascii="Times New Roman" w:eastAsia="宋体"/>
          <w:kern w:val="0"/>
          <w:szCs w:val="20"/>
          <w:lang w:val="en-GB" w:eastAsia="zh-CN"/>
        </w:rPr>
        <w:t>For PUSCH, the PL RS(s) are separately provided for each SRI codepoint for PUSCH by the MAC-CE, when the SRS is used for codebook or nonCodebook;</w:t>
      </w:r>
    </w:p>
    <w:p w14:paraId="0C426FB2" w14:textId="77777777" w:rsidR="0044099B" w:rsidRPr="009C6804" w:rsidRDefault="0044099B" w:rsidP="0044099B">
      <w:pPr>
        <w:widowControl/>
        <w:numPr>
          <w:ilvl w:val="1"/>
          <w:numId w:val="11"/>
        </w:numPr>
        <w:wordWrap/>
        <w:autoSpaceDE/>
        <w:autoSpaceDN/>
        <w:spacing w:before="120" w:after="60" w:line="271" w:lineRule="auto"/>
        <w:ind w:right="11"/>
        <w:jc w:val="left"/>
        <w:rPr>
          <w:rFonts w:ascii="Times New Roman" w:eastAsia="宋体"/>
          <w:kern w:val="0"/>
          <w:szCs w:val="20"/>
          <w:lang w:val="en-GB" w:eastAsia="zh-CN"/>
        </w:rPr>
      </w:pPr>
      <w:r w:rsidRPr="009C6804">
        <w:rPr>
          <w:rFonts w:ascii="Times New Roman" w:eastAsia="宋体"/>
          <w:kern w:val="0"/>
          <w:szCs w:val="20"/>
          <w:lang w:val="en-GB" w:eastAsia="zh-CN"/>
        </w:rPr>
        <w:t>Note that the above PL RS(s) for SRS and PUSCH are selected from the RRC pool for PL RS(s) of PUSCH.</w:t>
      </w:r>
    </w:p>
    <w:p w14:paraId="6BC3B35D" w14:textId="77777777" w:rsidR="0044099B" w:rsidRPr="009C6804" w:rsidRDefault="0044099B" w:rsidP="0044099B">
      <w:pPr>
        <w:widowControl/>
        <w:numPr>
          <w:ilvl w:val="0"/>
          <w:numId w:val="11"/>
        </w:numPr>
        <w:wordWrap/>
        <w:autoSpaceDE/>
        <w:autoSpaceDN/>
        <w:spacing w:before="60" w:after="60" w:line="271" w:lineRule="auto"/>
        <w:ind w:right="11" w:hanging="357"/>
        <w:jc w:val="left"/>
        <w:rPr>
          <w:rFonts w:ascii="Times New Roman" w:eastAsia="宋体"/>
          <w:kern w:val="0"/>
          <w:szCs w:val="20"/>
          <w:lang w:eastAsia="zh-CN"/>
        </w:rPr>
      </w:pPr>
      <w:r w:rsidRPr="009C6804">
        <w:rPr>
          <w:rFonts w:ascii="Times New Roman" w:eastAsia="宋体" w:hint="eastAsia"/>
          <w:kern w:val="0"/>
          <w:szCs w:val="20"/>
          <w:lang w:eastAsia="zh-CN"/>
        </w:rPr>
        <w:t>T</w:t>
      </w:r>
      <w:r w:rsidRPr="009C6804">
        <w:rPr>
          <w:rFonts w:ascii="Times New Roman" w:eastAsia="宋体"/>
          <w:kern w:val="0"/>
          <w:szCs w:val="20"/>
          <w:lang w:eastAsia="zh-CN"/>
        </w:rPr>
        <w:t xml:space="preserve">he maximum number of the configurable PL RSs is increased to 16. </w:t>
      </w:r>
    </w:p>
    <w:p w14:paraId="4DC4DD5D"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宋体" w:cs="Times"/>
          <w:bCs/>
          <w:kern w:val="0"/>
          <w:szCs w:val="20"/>
          <w:lang w:eastAsia="zh-CN"/>
        </w:rPr>
      </w:pPr>
      <w:r w:rsidRPr="009C6804">
        <w:rPr>
          <w:rFonts w:ascii="Times New Roman" w:eastAsia="宋体" w:cs="Times"/>
          <w:bCs/>
          <w:kern w:val="0"/>
          <w:szCs w:val="20"/>
          <w:lang w:eastAsia="zh-CN"/>
        </w:rPr>
        <w:t>Note: The MAC-CE is the activation MAC CE for ap-SRS/sp-SRS.</w:t>
      </w:r>
    </w:p>
    <w:p w14:paraId="146D05E4"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宋体" w:cs="Times"/>
          <w:bCs/>
          <w:kern w:val="0"/>
          <w:szCs w:val="20"/>
          <w:lang w:eastAsia="zh-CN"/>
        </w:rPr>
      </w:pPr>
      <w:r w:rsidRPr="009C6804">
        <w:rPr>
          <w:rFonts w:ascii="Times New Roman" w:eastAsia="宋体" w:cs="Times"/>
          <w:bCs/>
          <w:kern w:val="0"/>
          <w:szCs w:val="20"/>
          <w:lang w:eastAsia="zh-CN"/>
        </w:rPr>
        <w:t>FFS: The other parameters including P0, alpha, and a CL index are also activated by the MAC-CE.</w:t>
      </w:r>
    </w:p>
    <w:p w14:paraId="3587ABC8" w14:textId="77777777" w:rsidR="0044099B" w:rsidRPr="009C6804" w:rsidRDefault="0044099B" w:rsidP="0044099B">
      <w:pPr>
        <w:widowControl/>
        <w:wordWrap/>
        <w:autoSpaceDE/>
        <w:autoSpaceDN/>
        <w:spacing w:before="120" w:after="60" w:line="271" w:lineRule="auto"/>
        <w:ind w:right="11"/>
        <w:rPr>
          <w:rFonts w:ascii="Times New Roman" w:eastAsia="宋体"/>
          <w:kern w:val="0"/>
          <w:szCs w:val="20"/>
          <w:lang w:eastAsia="zh-CN"/>
        </w:rPr>
      </w:pPr>
      <w:r w:rsidRPr="009C6804">
        <w:rPr>
          <w:rFonts w:ascii="Times New Roman" w:eastAsia="宋体"/>
          <w:kern w:val="0"/>
          <w:szCs w:val="20"/>
          <w:lang w:val="en-GB" w:eastAsia="zh-CN"/>
        </w:rPr>
        <w:t>Proposal</w:t>
      </w:r>
      <w:r w:rsidRPr="009C6804">
        <w:rPr>
          <w:rFonts w:ascii="Times New Roman" w:eastAsia="宋体"/>
          <w:kern w:val="0"/>
          <w:szCs w:val="20"/>
          <w:lang w:eastAsia="zh-CN"/>
        </w:rPr>
        <w:t xml:space="preserve"> 4: Condition that the downlink RS for PL follows the downlink RS in spatial relation, e.g., Option 1 and Option 2, can be further considered.</w:t>
      </w:r>
    </w:p>
    <w:p w14:paraId="30D5FB16" w14:textId="77777777" w:rsidR="0044099B" w:rsidRPr="009C6804" w:rsidRDefault="0044099B" w:rsidP="0044099B">
      <w:pPr>
        <w:widowControl/>
        <w:numPr>
          <w:ilvl w:val="0"/>
          <w:numId w:val="11"/>
        </w:numPr>
        <w:wordWrap/>
        <w:autoSpaceDE/>
        <w:autoSpaceDN/>
        <w:spacing w:before="120" w:after="60" w:line="271" w:lineRule="auto"/>
        <w:ind w:right="11"/>
        <w:jc w:val="left"/>
        <w:rPr>
          <w:rFonts w:ascii="Times New Roman" w:eastAsia="宋体"/>
          <w:kern w:val="0"/>
          <w:szCs w:val="20"/>
          <w:lang w:eastAsia="zh-CN"/>
        </w:rPr>
      </w:pPr>
      <w:r w:rsidRPr="009C6804">
        <w:rPr>
          <w:rFonts w:ascii="Times New Roman" w:eastAsia="宋体"/>
          <w:kern w:val="0"/>
          <w:szCs w:val="20"/>
          <w:lang w:eastAsia="zh-CN"/>
        </w:rPr>
        <w:t>For example, Option1 can be assumed as the supplement of Option3 when PL RS for PUSCH is not configured, and also UE is in RRC_CONNECT mode.</w:t>
      </w:r>
    </w:p>
    <w:p w14:paraId="74D3F146" w14:textId="77777777" w:rsidR="00385596" w:rsidRPr="009C6804" w:rsidRDefault="00385596" w:rsidP="00385596">
      <w:pPr>
        <w:widowControl/>
        <w:wordWrap/>
        <w:autoSpaceDE/>
        <w:autoSpaceDN/>
        <w:spacing w:before="120" w:after="120" w:line="271" w:lineRule="auto"/>
        <w:ind w:right="11"/>
        <w:rPr>
          <w:rFonts w:ascii="Times New Roman" w:eastAsia="宋体"/>
          <w:iCs/>
          <w:kern w:val="0"/>
          <w:szCs w:val="20"/>
          <w:lang w:eastAsia="zh-CN"/>
        </w:rPr>
      </w:pPr>
      <w:r w:rsidRPr="009C6804">
        <w:rPr>
          <w:rFonts w:ascii="Times New Roman" w:eastAsia="宋体" w:hint="eastAsia"/>
          <w:bCs/>
          <w:iCs/>
          <w:kern w:val="0"/>
          <w:szCs w:val="20"/>
          <w:lang w:eastAsia="zh-CN"/>
        </w:rPr>
        <w:t xml:space="preserve">Proposal </w:t>
      </w:r>
      <w:r w:rsidRPr="009C6804">
        <w:rPr>
          <w:rFonts w:ascii="Times New Roman" w:eastAsia="宋体"/>
          <w:bCs/>
          <w:iCs/>
          <w:kern w:val="0"/>
          <w:szCs w:val="20"/>
          <w:lang w:eastAsia="zh-CN"/>
        </w:rPr>
        <w:t>5</w:t>
      </w:r>
      <w:r w:rsidRPr="009C6804">
        <w:rPr>
          <w:rFonts w:ascii="Times New Roman" w:eastAsia="宋体" w:hint="eastAsia"/>
          <w:bCs/>
          <w:iCs/>
          <w:kern w:val="0"/>
          <w:szCs w:val="20"/>
          <w:lang w:eastAsia="zh-CN"/>
        </w:rPr>
        <w:t>:</w:t>
      </w:r>
      <w:r w:rsidRPr="009C6804">
        <w:rPr>
          <w:rFonts w:ascii="Times New Roman" w:eastAsia="宋体" w:hint="eastAsia"/>
          <w:iCs/>
          <w:kern w:val="0"/>
          <w:szCs w:val="20"/>
          <w:lang w:eastAsia="zh-CN"/>
        </w:rPr>
        <w:t xml:space="preserve"> Reuse Rel-15 MAC-CE to activate one set of </w:t>
      </w:r>
      <w:r w:rsidRPr="009C6804">
        <w:rPr>
          <w:rFonts w:ascii="Times New Roman" w:eastAsia="宋体"/>
          <w:iCs/>
          <w:kern w:val="0"/>
          <w:szCs w:val="20"/>
          <w:lang w:eastAsia="zh-CN"/>
        </w:rPr>
        <w:t xml:space="preserve">PDSCH </w:t>
      </w:r>
      <w:r w:rsidRPr="009C6804">
        <w:rPr>
          <w:rFonts w:ascii="Times New Roman" w:eastAsia="宋体" w:hint="eastAsia"/>
          <w:iCs/>
          <w:kern w:val="0"/>
          <w:szCs w:val="20"/>
          <w:lang w:eastAsia="zh-CN"/>
        </w:rPr>
        <w:t>TCI state IDs (including both QCL Type-A and Type-D RSs) for an active BWP of the CC indicated by the MAC-CE to be applied to all active BWPs in same band or cell group(s) on FR2,</w:t>
      </w:r>
      <w:r w:rsidRPr="009C6804">
        <w:rPr>
          <w:rFonts w:ascii="Times New Roman" w:eastAsia="宋体"/>
          <w:iCs/>
          <w:kern w:val="0"/>
          <w:szCs w:val="20"/>
          <w:lang w:eastAsia="zh-CN"/>
        </w:rPr>
        <w:t xml:space="preserve"> i.e., </w:t>
      </w:r>
      <w:r w:rsidRPr="009C6804">
        <w:rPr>
          <w:rFonts w:ascii="Times New Roman" w:eastAsia="宋体" w:hint="eastAsia"/>
          <w:iCs/>
          <w:kern w:val="0"/>
          <w:szCs w:val="20"/>
          <w:lang w:eastAsia="zh-CN"/>
        </w:rPr>
        <w:t>Example 2.</w:t>
      </w:r>
    </w:p>
    <w:p w14:paraId="01DBEE03"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宋体"/>
          <w:iCs/>
          <w:kern w:val="0"/>
          <w:szCs w:val="20"/>
          <w:lang w:eastAsia="zh-CN"/>
        </w:rPr>
      </w:pPr>
      <w:r w:rsidRPr="009C6804">
        <w:rPr>
          <w:rFonts w:ascii="Times New Roman" w:eastAsia="宋体" w:hint="eastAsia"/>
          <w:iCs/>
          <w:kern w:val="0"/>
          <w:szCs w:val="20"/>
          <w:lang w:eastAsia="zh-CN"/>
        </w:rPr>
        <w:t>The QCL Type</w:t>
      </w:r>
      <w:r w:rsidRPr="009C6804">
        <w:rPr>
          <w:rFonts w:ascii="Times New Roman" w:eastAsia="宋体"/>
          <w:iCs/>
          <w:kern w:val="0"/>
          <w:szCs w:val="20"/>
          <w:lang w:eastAsia="zh-CN"/>
        </w:rPr>
        <w:t>-</w:t>
      </w:r>
      <w:r w:rsidRPr="009C6804">
        <w:rPr>
          <w:rFonts w:ascii="Times New Roman" w:eastAsia="宋体" w:hint="eastAsia"/>
          <w:iCs/>
          <w:kern w:val="0"/>
          <w:szCs w:val="20"/>
          <w:lang w:eastAsia="zh-CN"/>
        </w:rPr>
        <w:t>A RS(s) applied to each CC/BWP is that corresponding to the same resource ID(s) indicated by the TCI state IDs</w:t>
      </w:r>
      <w:r w:rsidRPr="009C6804">
        <w:rPr>
          <w:rFonts w:ascii="Times New Roman" w:eastAsia="宋体"/>
          <w:iCs/>
          <w:kern w:val="0"/>
          <w:szCs w:val="20"/>
          <w:lang w:eastAsia="zh-CN"/>
        </w:rPr>
        <w:t>.</w:t>
      </w:r>
    </w:p>
    <w:p w14:paraId="6D46AC00"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宋体"/>
          <w:iCs/>
          <w:kern w:val="0"/>
          <w:szCs w:val="20"/>
          <w:lang w:eastAsia="zh-CN"/>
        </w:rPr>
      </w:pPr>
      <w:r w:rsidRPr="009C6804">
        <w:rPr>
          <w:rFonts w:ascii="Times New Roman" w:eastAsia="宋体"/>
          <w:iCs/>
          <w:kern w:val="0"/>
          <w:szCs w:val="20"/>
          <w:lang w:eastAsia="zh-CN"/>
        </w:rPr>
        <w:t>Only one RRC TCI table corresponding to PDSCH transmission is configured and shared for all BWPs in same band or cell group(s) in FR2.</w:t>
      </w:r>
    </w:p>
    <w:p w14:paraId="4B415DB5"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宋体"/>
          <w:iCs/>
          <w:kern w:val="0"/>
          <w:szCs w:val="20"/>
          <w:lang w:eastAsia="zh-CN"/>
        </w:rPr>
      </w:pPr>
      <w:r w:rsidRPr="009C6804">
        <w:rPr>
          <w:rFonts w:ascii="Times New Roman" w:eastAsia="宋体"/>
          <w:iCs/>
          <w:kern w:val="0"/>
          <w:szCs w:val="20"/>
          <w:lang w:eastAsia="zh-CN"/>
        </w:rPr>
        <w:t>FFS: A</w:t>
      </w:r>
      <w:r w:rsidRPr="009C6804">
        <w:rPr>
          <w:rFonts w:ascii="Times New Roman" w:eastAsia="宋体" w:hint="eastAsia"/>
          <w:iCs/>
          <w:kern w:val="0"/>
          <w:szCs w:val="20"/>
          <w:lang w:eastAsia="zh-CN"/>
        </w:rPr>
        <w:t xml:space="preserve"> configurable offset</w:t>
      </w:r>
      <w:r w:rsidRPr="009C6804">
        <w:rPr>
          <w:rFonts w:ascii="Times New Roman" w:eastAsia="宋体"/>
          <w:iCs/>
          <w:kern w:val="0"/>
          <w:szCs w:val="20"/>
          <w:lang w:eastAsia="zh-CN"/>
        </w:rPr>
        <w:t xml:space="preserve"> per CC/BWP is introduced for further providing the offset for QCL Type-A resource RS ID indicated by TCI state ID(s).</w:t>
      </w:r>
    </w:p>
    <w:p w14:paraId="3DB1A016" w14:textId="77777777" w:rsidR="009C6804" w:rsidRPr="009C6804" w:rsidRDefault="009C6804" w:rsidP="009C6804">
      <w:pPr>
        <w:widowControl/>
        <w:wordWrap/>
        <w:autoSpaceDE/>
        <w:autoSpaceDN/>
        <w:spacing w:before="120" w:after="120" w:line="300" w:lineRule="auto"/>
        <w:ind w:right="11"/>
        <w:rPr>
          <w:rFonts w:ascii="Times New Roman" w:eastAsia="宋体"/>
          <w:iCs/>
          <w:kern w:val="0"/>
          <w:szCs w:val="20"/>
          <w:lang w:eastAsia="zh-CN"/>
        </w:rPr>
      </w:pPr>
      <w:r w:rsidRPr="009C6804">
        <w:rPr>
          <w:rFonts w:ascii="Times New Roman" w:eastAsia="宋体" w:hint="eastAsia"/>
          <w:bCs/>
          <w:iCs/>
          <w:kern w:val="0"/>
          <w:szCs w:val="20"/>
          <w:lang w:eastAsia="zh-CN"/>
        </w:rPr>
        <w:t xml:space="preserve">Proposal </w:t>
      </w:r>
      <w:r w:rsidRPr="009C6804">
        <w:rPr>
          <w:rFonts w:ascii="Times New Roman" w:eastAsia="宋体"/>
          <w:bCs/>
          <w:iCs/>
          <w:kern w:val="0"/>
          <w:szCs w:val="20"/>
          <w:lang w:eastAsia="zh-CN"/>
        </w:rPr>
        <w:t>6</w:t>
      </w:r>
      <w:r w:rsidRPr="009C6804">
        <w:rPr>
          <w:rFonts w:ascii="Times New Roman" w:eastAsia="宋体" w:hint="eastAsia"/>
          <w:iCs/>
          <w:kern w:val="0"/>
          <w:szCs w:val="20"/>
          <w:lang w:eastAsia="zh-CN"/>
        </w:rPr>
        <w:t>: At least for UEs supporting beam correspondence, if spatial relation info for dedicated-PUCCH/SRS, except for SRS with usage = 'BeamManagement', is not configured in FR2, the applied default spatial relation for the dedicated-PUCCH/SRS can follow:</w:t>
      </w:r>
    </w:p>
    <w:p w14:paraId="62574348"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宋体"/>
          <w:iCs/>
          <w:kern w:val="0"/>
          <w:szCs w:val="20"/>
          <w:lang w:eastAsia="zh-CN"/>
        </w:rPr>
      </w:pPr>
      <w:r w:rsidRPr="009C6804">
        <w:rPr>
          <w:rFonts w:ascii="Times New Roman" w:eastAsia="宋体" w:hint="eastAsia"/>
          <w:iCs/>
          <w:kern w:val="0"/>
          <w:szCs w:val="20"/>
          <w:lang w:eastAsia="zh-CN"/>
        </w:rPr>
        <w:t>Alt.3: TCI state of scheduling PDCCH for A-SRS/PUCCH, and default TCI state or QCL assumption of PDSCH for other than A-SRS/PUCCH.</w:t>
      </w:r>
    </w:p>
    <w:p w14:paraId="48BD1273"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宋体"/>
          <w:iCs/>
          <w:kern w:val="0"/>
          <w:szCs w:val="20"/>
          <w:lang w:eastAsia="zh-CN"/>
        </w:rPr>
      </w:pPr>
      <w:r w:rsidRPr="009C6804">
        <w:rPr>
          <w:rFonts w:ascii="Times New Roman" w:eastAsia="宋体" w:hint="eastAsia"/>
          <w:iCs/>
          <w:kern w:val="0"/>
          <w:szCs w:val="20"/>
          <w:lang w:eastAsia="zh-CN"/>
        </w:rPr>
        <w:t xml:space="preserve">FFS: </w:t>
      </w:r>
      <w:r w:rsidRPr="009C6804">
        <w:rPr>
          <w:rFonts w:ascii="Times New Roman" w:eastAsia="宋体"/>
          <w:iCs/>
          <w:kern w:val="0"/>
          <w:szCs w:val="20"/>
          <w:lang w:eastAsia="zh-CN"/>
        </w:rPr>
        <w:t xml:space="preserve">the determination of </w:t>
      </w:r>
      <w:r w:rsidRPr="009C6804">
        <w:rPr>
          <w:rFonts w:ascii="Times New Roman" w:eastAsia="宋体" w:hint="eastAsia"/>
          <w:iCs/>
          <w:kern w:val="0"/>
          <w:szCs w:val="20"/>
          <w:lang w:eastAsia="zh-CN"/>
        </w:rPr>
        <w:t>default power control parameters (e.g. pathloss RS, P0)</w:t>
      </w:r>
    </w:p>
    <w:p w14:paraId="187991D5"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宋体"/>
          <w:iCs/>
          <w:kern w:val="0"/>
          <w:szCs w:val="20"/>
          <w:lang w:eastAsia="zh-CN"/>
        </w:rPr>
      </w:pPr>
      <w:r w:rsidRPr="009C6804">
        <w:rPr>
          <w:rFonts w:ascii="Times New Roman" w:eastAsia="宋体"/>
          <w:iCs/>
          <w:kern w:val="0"/>
          <w:szCs w:val="20"/>
          <w:lang w:eastAsia="zh-CN"/>
        </w:rPr>
        <w:lastRenderedPageBreak/>
        <w:t xml:space="preserve">FFS: the improvement for case that </w:t>
      </w:r>
      <w:r w:rsidRPr="009C6804">
        <w:rPr>
          <w:rFonts w:ascii="Times New Roman" w:eastAsia="宋体" w:hint="eastAsia"/>
          <w:kern w:val="0"/>
          <w:szCs w:val="20"/>
          <w:lang w:eastAsia="zh-CN"/>
        </w:rPr>
        <w:t>the UE is provided pathlossReferenceRSs and is not provided PUCCH-SpatialRelationInfo</w:t>
      </w:r>
      <w:r w:rsidRPr="009C6804">
        <w:rPr>
          <w:rFonts w:ascii="Times New Roman" w:eastAsia="宋体"/>
          <w:kern w:val="0"/>
          <w:szCs w:val="20"/>
          <w:lang w:eastAsia="zh-CN"/>
        </w:rPr>
        <w:t>, e.g., in FR1 with multiple DL beams (up to 8 SSB).</w:t>
      </w:r>
    </w:p>
    <w:p w14:paraId="5936F4B7" w14:textId="77777777" w:rsidR="009C6804" w:rsidRPr="009C6804" w:rsidRDefault="009C6804" w:rsidP="009C6804">
      <w:pPr>
        <w:widowControl/>
        <w:wordWrap/>
        <w:autoSpaceDE/>
        <w:autoSpaceDN/>
        <w:spacing w:line="300" w:lineRule="auto"/>
        <w:rPr>
          <w:rFonts w:ascii="Times New Roman" w:eastAsia="宋体"/>
          <w:kern w:val="0"/>
          <w:sz w:val="22"/>
          <w:szCs w:val="22"/>
          <w:lang w:eastAsia="zh-CN"/>
        </w:rPr>
      </w:pPr>
      <w:r w:rsidRPr="009C6804">
        <w:rPr>
          <w:rFonts w:ascii="Times New Roman" w:eastAsia="宋体" w:hint="eastAsia"/>
          <w:bCs/>
          <w:iCs/>
          <w:kern w:val="0"/>
          <w:szCs w:val="20"/>
          <w:lang w:eastAsia="zh-CN"/>
        </w:rPr>
        <w:t xml:space="preserve">Proposal </w:t>
      </w:r>
      <w:r w:rsidRPr="009C6804">
        <w:rPr>
          <w:rFonts w:ascii="Times New Roman" w:eastAsia="宋体"/>
          <w:bCs/>
          <w:iCs/>
          <w:kern w:val="0"/>
          <w:szCs w:val="20"/>
          <w:lang w:eastAsia="zh-CN"/>
        </w:rPr>
        <w:t>7</w:t>
      </w:r>
      <w:r w:rsidRPr="009C6804">
        <w:rPr>
          <w:rFonts w:ascii="Times New Roman" w:eastAsia="宋体" w:hint="eastAsia"/>
          <w:iCs/>
          <w:kern w:val="0"/>
          <w:szCs w:val="20"/>
          <w:lang w:eastAsia="zh-CN"/>
        </w:rPr>
        <w:t>: F</w:t>
      </w:r>
      <w:r w:rsidRPr="009C6804">
        <w:rPr>
          <w:rFonts w:ascii="Times New Roman" w:eastAsia="宋体"/>
          <w:iCs/>
          <w:kern w:val="0"/>
          <w:szCs w:val="20"/>
          <w:lang w:eastAsia="zh-CN"/>
        </w:rPr>
        <w:t>urther study the d</w:t>
      </w:r>
      <w:r w:rsidRPr="009C6804">
        <w:rPr>
          <w:rFonts w:ascii="Times New Roman" w:eastAsia="宋体" w:hint="eastAsia"/>
          <w:iCs/>
          <w:kern w:val="0"/>
          <w:szCs w:val="20"/>
          <w:lang w:eastAsia="zh-CN"/>
        </w:rPr>
        <w:t xml:space="preserve">efault spatial and </w:t>
      </w:r>
      <w:r w:rsidRPr="009C6804">
        <w:rPr>
          <w:rFonts w:ascii="Times New Roman" w:eastAsia="宋体"/>
          <w:iCs/>
          <w:kern w:val="0"/>
          <w:szCs w:val="20"/>
          <w:lang w:eastAsia="zh-CN"/>
        </w:rPr>
        <w:t xml:space="preserve">the corresponding </w:t>
      </w:r>
      <w:r w:rsidRPr="009C6804">
        <w:rPr>
          <w:rFonts w:ascii="Times New Roman" w:eastAsia="宋体" w:hint="eastAsia"/>
          <w:iCs/>
          <w:kern w:val="0"/>
          <w:szCs w:val="20"/>
          <w:lang w:eastAsia="zh-CN"/>
        </w:rPr>
        <w:t>pathloss RS of the PUSCH scheduled by DCI format 0_0</w:t>
      </w:r>
      <w:r w:rsidRPr="009C6804">
        <w:rPr>
          <w:rFonts w:ascii="Times New Roman" w:eastAsia="宋体"/>
          <w:iCs/>
          <w:kern w:val="0"/>
          <w:szCs w:val="20"/>
          <w:lang w:eastAsia="zh-CN"/>
        </w:rPr>
        <w:t>, when</w:t>
      </w:r>
      <w:r w:rsidRPr="009C6804">
        <w:rPr>
          <w:rFonts w:ascii="Times New Roman" w:eastAsia="宋体" w:hint="eastAsia"/>
          <w:iCs/>
          <w:kern w:val="0"/>
          <w:szCs w:val="20"/>
          <w:lang w:eastAsia="zh-CN"/>
        </w:rPr>
        <w:t xml:space="preserve"> there is no PUCCH resource within the active UL BWP of the cell.</w:t>
      </w:r>
    </w:p>
    <w:p w14:paraId="62C4CA27" w14:textId="77777777" w:rsidR="00F000F1" w:rsidRPr="009C6804" w:rsidRDefault="00F000F1" w:rsidP="0009418A">
      <w:pPr>
        <w:widowControl/>
        <w:wordWrap/>
        <w:autoSpaceDE/>
        <w:autoSpaceDN/>
        <w:spacing w:line="300" w:lineRule="auto"/>
        <w:ind w:left="988" w:hangingChars="494" w:hanging="988"/>
        <w:rPr>
          <w:rFonts w:ascii="Times New Roman" w:eastAsia="宋体"/>
          <w:iCs/>
          <w:kern w:val="0"/>
          <w:szCs w:val="20"/>
          <w:lang w:eastAsia="zh-CN"/>
        </w:rPr>
      </w:pPr>
    </w:p>
    <w:p w14:paraId="677CA5D5" w14:textId="5CBAF908" w:rsidR="007E3A2F" w:rsidRPr="007E3A2F" w:rsidRDefault="007E3A2F" w:rsidP="0009418A">
      <w:pPr>
        <w:pStyle w:val="LGTdoc0"/>
        <w:spacing w:before="120"/>
        <w:rPr>
          <w:szCs w:val="22"/>
          <w:lang w:val="en-US"/>
        </w:rPr>
      </w:pPr>
      <w:r>
        <w:rPr>
          <w:szCs w:val="22"/>
          <w:lang w:val="en-US"/>
        </w:rPr>
        <w:t xml:space="preserve">[9] </w:t>
      </w:r>
      <w:hyperlink r:id="rId21" w:history="1">
        <w:r w:rsidRPr="007E3A2F">
          <w:rPr>
            <w:szCs w:val="22"/>
          </w:rPr>
          <w:t>R1-1910350</w:t>
        </w:r>
      </w:hyperlink>
      <w:r w:rsidRPr="007E3A2F">
        <w:rPr>
          <w:szCs w:val="22"/>
          <w:lang w:val="en-US"/>
        </w:rPr>
        <w:tab/>
        <w:t>Remaining issues on beam management enhancements in Rel.16</w:t>
      </w:r>
      <w:r w:rsidRPr="007E3A2F">
        <w:rPr>
          <w:szCs w:val="22"/>
          <w:lang w:val="en-US"/>
        </w:rPr>
        <w:tab/>
        <w:t>CATT</w:t>
      </w:r>
    </w:p>
    <w:p w14:paraId="6C7872EB" w14:textId="77777777" w:rsidR="007F75E6" w:rsidRPr="007F75E6" w:rsidRDefault="007F75E6" w:rsidP="007F75E6">
      <w:pPr>
        <w:widowControl/>
        <w:wordWrap/>
        <w:autoSpaceDE/>
        <w:autoSpaceDN/>
        <w:spacing w:line="300" w:lineRule="auto"/>
        <w:ind w:left="988" w:hangingChars="494" w:hanging="988"/>
        <w:rPr>
          <w:rFonts w:ascii="Times New Roman" w:eastAsia="宋体"/>
          <w:iCs/>
          <w:kern w:val="0"/>
          <w:szCs w:val="20"/>
          <w:lang w:val="en-GB" w:eastAsia="zh-CN"/>
        </w:rPr>
      </w:pPr>
      <w:r w:rsidRPr="007F75E6">
        <w:rPr>
          <w:rFonts w:ascii="Times New Roman" w:eastAsia="宋体"/>
          <w:iCs/>
          <w:kern w:val="0"/>
          <w:szCs w:val="20"/>
          <w:lang w:val="en-GB" w:eastAsia="zh-CN"/>
        </w:rPr>
        <w:t>Proposal 1</w:t>
      </w:r>
      <w:r w:rsidRPr="007F75E6">
        <w:rPr>
          <w:rFonts w:ascii="Times New Roman" w:eastAsia="宋体"/>
          <w:iCs/>
          <w:kern w:val="0"/>
          <w:szCs w:val="20"/>
          <w:lang w:val="en-GB" w:eastAsia="zh-CN"/>
        </w:rPr>
        <w:tab/>
        <w:t xml:space="preserve">Down-select between alt-3 and alt-5, after pathloss RS assumption becomes clear. </w:t>
      </w:r>
    </w:p>
    <w:p w14:paraId="63DD949C" w14:textId="77777777" w:rsidR="007F75E6" w:rsidRPr="007F75E6" w:rsidRDefault="007F75E6" w:rsidP="007F75E6">
      <w:pPr>
        <w:widowControl/>
        <w:wordWrap/>
        <w:autoSpaceDE/>
        <w:autoSpaceDN/>
        <w:spacing w:line="300" w:lineRule="auto"/>
        <w:ind w:left="988" w:hangingChars="494" w:hanging="988"/>
        <w:rPr>
          <w:rFonts w:ascii="Times New Roman" w:eastAsia="宋体"/>
          <w:iCs/>
          <w:kern w:val="0"/>
          <w:szCs w:val="20"/>
          <w:lang w:val="en-GB" w:eastAsia="zh-CN"/>
        </w:rPr>
      </w:pPr>
      <w:r w:rsidRPr="007F75E6">
        <w:rPr>
          <w:rFonts w:ascii="Times New Roman" w:eastAsia="宋体"/>
          <w:iCs/>
          <w:kern w:val="0"/>
          <w:szCs w:val="20"/>
          <w:lang w:val="en-GB" w:eastAsia="zh-CN"/>
        </w:rPr>
        <w:t>Proposal 2</w:t>
      </w:r>
      <w:r w:rsidRPr="007F75E6">
        <w:rPr>
          <w:rFonts w:ascii="Times New Roman" w:eastAsia="宋体"/>
          <w:iCs/>
          <w:kern w:val="0"/>
          <w:szCs w:val="20"/>
          <w:lang w:val="en-GB" w:eastAsia="zh-CN"/>
        </w:rPr>
        <w:tab/>
        <w:t xml:space="preserve">Support reusing a Rel.15 MAC-CE for cross-BWP TCI activation within a CC. A higher layer configuration is introduced to indicate whether such cross-BWP activation is switched ON/OFF. </w:t>
      </w:r>
    </w:p>
    <w:p w14:paraId="469B0C99" w14:textId="77777777" w:rsidR="007F75E6" w:rsidRPr="007F75E6" w:rsidRDefault="007F75E6" w:rsidP="007F75E6">
      <w:pPr>
        <w:widowControl/>
        <w:wordWrap/>
        <w:autoSpaceDE/>
        <w:autoSpaceDN/>
        <w:spacing w:line="300" w:lineRule="auto"/>
        <w:ind w:left="988" w:hangingChars="494" w:hanging="988"/>
        <w:rPr>
          <w:rFonts w:ascii="Times New Roman" w:eastAsia="宋体"/>
          <w:iCs/>
          <w:kern w:val="0"/>
          <w:szCs w:val="20"/>
          <w:lang w:val="en-GB" w:eastAsia="zh-CN"/>
        </w:rPr>
      </w:pPr>
      <w:r w:rsidRPr="007F75E6">
        <w:rPr>
          <w:rFonts w:ascii="Times New Roman" w:eastAsia="宋体"/>
          <w:iCs/>
          <w:kern w:val="0"/>
          <w:szCs w:val="20"/>
          <w:lang w:val="en-GB" w:eastAsia="zh-CN"/>
        </w:rPr>
        <w:t>Proposal 3</w:t>
      </w:r>
      <w:r w:rsidRPr="007F75E6">
        <w:rPr>
          <w:rFonts w:ascii="Times New Roman" w:eastAsia="宋体"/>
          <w:iCs/>
          <w:kern w:val="0"/>
          <w:szCs w:val="20"/>
          <w:lang w:val="en-GB" w:eastAsia="zh-CN"/>
        </w:rPr>
        <w:tab/>
        <w:t xml:space="preserve">Do NOT support cross-CC TCI activation, unless it can be supported with the same mechanism for cross-BWP activation with no extra specification work. </w:t>
      </w:r>
    </w:p>
    <w:p w14:paraId="453F20F3" w14:textId="77777777" w:rsidR="007F75E6" w:rsidRPr="007F75E6" w:rsidRDefault="007F75E6" w:rsidP="007F75E6">
      <w:pPr>
        <w:widowControl/>
        <w:wordWrap/>
        <w:autoSpaceDE/>
        <w:autoSpaceDN/>
        <w:spacing w:line="300" w:lineRule="auto"/>
        <w:ind w:left="988" w:hangingChars="494" w:hanging="988"/>
        <w:rPr>
          <w:rFonts w:ascii="Times New Roman" w:eastAsia="宋体"/>
          <w:iCs/>
          <w:kern w:val="0"/>
          <w:szCs w:val="20"/>
          <w:lang w:val="en-GB" w:eastAsia="zh-CN"/>
        </w:rPr>
      </w:pPr>
      <w:r w:rsidRPr="007F75E6">
        <w:rPr>
          <w:rFonts w:ascii="Times New Roman" w:eastAsia="宋体"/>
          <w:iCs/>
          <w:kern w:val="0"/>
          <w:szCs w:val="20"/>
          <w:lang w:val="en-GB" w:eastAsia="zh-CN"/>
        </w:rPr>
        <w:t>Proposal 4</w:t>
      </w:r>
      <w:r w:rsidRPr="007F75E6">
        <w:rPr>
          <w:rFonts w:ascii="Times New Roman" w:eastAsia="宋体"/>
          <w:iCs/>
          <w:kern w:val="0"/>
          <w:szCs w:val="20"/>
          <w:lang w:val="en-GB" w:eastAsia="zh-CN"/>
        </w:rPr>
        <w:tab/>
        <w:t>Increase the maximum number of pathloss reference RS for PUCCH to 64, in line with the maximum number of spatial relation info.</w:t>
      </w:r>
    </w:p>
    <w:p w14:paraId="21DFDC2D" w14:textId="77777777" w:rsidR="007F75E6" w:rsidRPr="007F75E6" w:rsidRDefault="007F75E6" w:rsidP="007F75E6">
      <w:pPr>
        <w:widowControl/>
        <w:wordWrap/>
        <w:autoSpaceDE/>
        <w:autoSpaceDN/>
        <w:spacing w:line="300" w:lineRule="auto"/>
        <w:ind w:left="988" w:hangingChars="494" w:hanging="988"/>
        <w:rPr>
          <w:rFonts w:ascii="Times New Roman" w:eastAsia="宋体"/>
          <w:iCs/>
          <w:kern w:val="0"/>
          <w:szCs w:val="20"/>
          <w:lang w:val="en-GB" w:eastAsia="zh-CN"/>
        </w:rPr>
      </w:pPr>
      <w:r w:rsidRPr="007F75E6">
        <w:rPr>
          <w:rFonts w:ascii="Times New Roman" w:eastAsia="宋体"/>
          <w:iCs/>
          <w:kern w:val="0"/>
          <w:szCs w:val="20"/>
          <w:lang w:val="en-GB" w:eastAsia="zh-CN"/>
        </w:rPr>
        <w:t>Proposal 5</w:t>
      </w:r>
      <w:r w:rsidRPr="007F75E6">
        <w:rPr>
          <w:rFonts w:ascii="Times New Roman" w:eastAsia="宋体"/>
          <w:iCs/>
          <w:kern w:val="0"/>
          <w:szCs w:val="20"/>
          <w:lang w:val="en-GB" w:eastAsia="zh-CN"/>
        </w:rPr>
        <w:tab/>
        <w:t xml:space="preserve">For SRS power control, adopt option 2 while each spatial relation info is RRC configured to be associated with a pathloss reference RS. </w:t>
      </w:r>
    </w:p>
    <w:p w14:paraId="26E1B4B6" w14:textId="240E7248" w:rsidR="0009418A" w:rsidRPr="007F75E6" w:rsidRDefault="007F75E6" w:rsidP="007F75E6">
      <w:pPr>
        <w:widowControl/>
        <w:wordWrap/>
        <w:autoSpaceDE/>
        <w:autoSpaceDN/>
        <w:spacing w:line="300" w:lineRule="auto"/>
        <w:ind w:left="988" w:hangingChars="494" w:hanging="988"/>
        <w:rPr>
          <w:rFonts w:ascii="Times New Roman" w:eastAsia="宋体"/>
          <w:iCs/>
          <w:kern w:val="0"/>
          <w:szCs w:val="20"/>
          <w:lang w:val="en-GB" w:eastAsia="zh-CN"/>
        </w:rPr>
      </w:pPr>
      <w:r w:rsidRPr="007F75E6">
        <w:rPr>
          <w:rFonts w:ascii="Times New Roman" w:eastAsia="宋体"/>
          <w:iCs/>
          <w:kern w:val="0"/>
          <w:szCs w:val="20"/>
          <w:lang w:val="en-GB" w:eastAsia="zh-CN"/>
        </w:rPr>
        <w:t>Proposal 6</w:t>
      </w:r>
      <w:r w:rsidRPr="007F75E6">
        <w:rPr>
          <w:rFonts w:ascii="Times New Roman" w:eastAsia="宋体"/>
          <w:iCs/>
          <w:kern w:val="0"/>
          <w:szCs w:val="20"/>
          <w:lang w:val="en-GB" w:eastAsia="zh-CN"/>
        </w:rPr>
        <w:tab/>
        <w:t>Increase the maximum number of pathloss reference RS configurable to PUSCH to 64.</w:t>
      </w:r>
    </w:p>
    <w:p w14:paraId="3BDE8169"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33F2D191" w14:textId="3666F8F5" w:rsidR="007E3A2F" w:rsidRPr="007E3A2F" w:rsidRDefault="007E3A2F" w:rsidP="0009418A">
      <w:pPr>
        <w:pStyle w:val="LGTdoc0"/>
        <w:spacing w:before="120"/>
        <w:rPr>
          <w:szCs w:val="22"/>
          <w:lang w:val="en-US"/>
        </w:rPr>
      </w:pPr>
      <w:r>
        <w:rPr>
          <w:szCs w:val="22"/>
          <w:lang w:val="en-US"/>
        </w:rPr>
        <w:t xml:space="preserve">[10] </w:t>
      </w:r>
      <w:hyperlink r:id="rId22" w:history="1">
        <w:r w:rsidRPr="007E3A2F">
          <w:rPr>
            <w:szCs w:val="22"/>
          </w:rPr>
          <w:t>R1-1910432</w:t>
        </w:r>
      </w:hyperlink>
      <w:r w:rsidRPr="007E3A2F">
        <w:rPr>
          <w:szCs w:val="22"/>
          <w:lang w:val="en-US"/>
        </w:rPr>
        <w:tab/>
        <w:t>Enhancements on UE multi-beam operation</w:t>
      </w:r>
      <w:r w:rsidRPr="007E3A2F">
        <w:rPr>
          <w:szCs w:val="22"/>
          <w:lang w:val="en-US"/>
        </w:rPr>
        <w:tab/>
        <w:t>Fraunhofer IIS, Fraunhofer HHI</w:t>
      </w:r>
    </w:p>
    <w:p w14:paraId="51480B2E" w14:textId="77777777" w:rsidR="007F75E6" w:rsidRPr="007F75E6" w:rsidRDefault="007F75E6" w:rsidP="007F75E6">
      <w:pPr>
        <w:widowControl/>
        <w:wordWrap/>
        <w:autoSpaceDE/>
        <w:autoSpaceDN/>
        <w:spacing w:after="200" w:line="276" w:lineRule="auto"/>
        <w:ind w:left="360"/>
        <w:contextualSpacing/>
        <w:rPr>
          <w:rFonts w:ascii="Times New Roman" w:eastAsia="Calibri"/>
          <w:iCs/>
          <w:kern w:val="0"/>
          <w:szCs w:val="20"/>
          <w:lang w:val="en-GB" w:eastAsia="en-US"/>
        </w:rPr>
      </w:pPr>
      <w:r w:rsidRPr="007F75E6">
        <w:rPr>
          <w:rFonts w:ascii="Times New Roman" w:eastAsia="Calibri"/>
          <w:bCs/>
          <w:iCs/>
          <w:kern w:val="0"/>
          <w:szCs w:val="20"/>
          <w:lang w:val="en-GB" w:eastAsia="en-US"/>
        </w:rPr>
        <w:t>Proposal 1:</w:t>
      </w:r>
      <w:r w:rsidRPr="007F75E6">
        <w:rPr>
          <w:rFonts w:ascii="Times New Roman" w:eastAsia="Calibri"/>
          <w:iCs/>
          <w:kern w:val="0"/>
          <w:szCs w:val="20"/>
          <w:lang w:val="en-GB" w:eastAsia="en-US"/>
        </w:rPr>
        <w:t xml:space="preserve"> Introduce a separate spatial relation framework to indicate spatial relation for at least PUCCH, PUSCH, and SRS to reduce beam management overhead and latency.</w:t>
      </w:r>
    </w:p>
    <w:p w14:paraId="53E1C917" w14:textId="77777777" w:rsidR="007F75E6" w:rsidRPr="007F75E6" w:rsidRDefault="007F75E6" w:rsidP="007F75E6">
      <w:pPr>
        <w:widowControl/>
        <w:wordWrap/>
        <w:autoSpaceDE/>
        <w:autoSpaceDN/>
        <w:spacing w:line="276" w:lineRule="auto"/>
        <w:ind w:left="360"/>
        <w:rPr>
          <w:rFonts w:ascii="Times New Roman" w:eastAsia="Malgun Gothic"/>
          <w:iCs/>
          <w:kern w:val="0"/>
          <w:szCs w:val="20"/>
          <w:lang w:eastAsia="de-DE"/>
        </w:rPr>
      </w:pPr>
      <w:r w:rsidRPr="007F75E6">
        <w:rPr>
          <w:rFonts w:ascii="Times New Roman" w:eastAsia="Malgun Gothic"/>
          <w:bCs/>
          <w:iCs/>
          <w:kern w:val="0"/>
          <w:szCs w:val="20"/>
          <w:lang w:eastAsia="de-DE"/>
        </w:rPr>
        <w:t>Proposal 2:</w:t>
      </w:r>
      <w:r w:rsidRPr="007F75E6">
        <w:rPr>
          <w:rFonts w:ascii="Times New Roman" w:eastAsia="Malgun Gothic"/>
          <w:iCs/>
          <w:kern w:val="0"/>
          <w:szCs w:val="20"/>
          <w:lang w:eastAsia="de-DE"/>
        </w:rPr>
        <w:t xml:space="preserve"> Explicit grouping of PUCCH resources shall be performed by the gNB via higher layer configuration.</w:t>
      </w:r>
    </w:p>
    <w:p w14:paraId="17EC47FB" w14:textId="77777777" w:rsidR="007F75E6" w:rsidRPr="007F75E6" w:rsidRDefault="007F75E6" w:rsidP="007F75E6">
      <w:pPr>
        <w:widowControl/>
        <w:numPr>
          <w:ilvl w:val="0"/>
          <w:numId w:val="27"/>
        </w:numPr>
        <w:wordWrap/>
        <w:autoSpaceDE/>
        <w:autoSpaceDN/>
        <w:spacing w:after="200" w:line="276" w:lineRule="auto"/>
        <w:contextualSpacing/>
        <w:jc w:val="left"/>
        <w:rPr>
          <w:rFonts w:ascii="Times New Roman" w:eastAsia="Calibri"/>
          <w:iCs/>
          <w:kern w:val="0"/>
          <w:szCs w:val="20"/>
          <w:lang w:eastAsia="en-US"/>
        </w:rPr>
      </w:pPr>
      <w:r w:rsidRPr="007F75E6">
        <w:rPr>
          <w:rFonts w:ascii="Times New Roman" w:eastAsia="Calibri"/>
          <w:iCs/>
          <w:kern w:val="0"/>
          <w:szCs w:val="20"/>
          <w:lang w:eastAsia="en-US"/>
        </w:rPr>
        <w:t>FFS: The ID used for explicit PUCCH resource grouping.</w:t>
      </w:r>
    </w:p>
    <w:p w14:paraId="5E922CBE" w14:textId="77777777" w:rsidR="007F75E6" w:rsidRPr="007F75E6" w:rsidRDefault="007F75E6" w:rsidP="007F75E6">
      <w:pPr>
        <w:widowControl/>
        <w:wordWrap/>
        <w:autoSpaceDE/>
        <w:autoSpaceDN/>
        <w:spacing w:line="276" w:lineRule="auto"/>
        <w:ind w:left="360"/>
        <w:rPr>
          <w:rFonts w:ascii="Times New Roman" w:eastAsia="Malgun Gothic"/>
          <w:kern w:val="0"/>
          <w:szCs w:val="20"/>
          <w:lang w:val="en-GB" w:eastAsia="de-DE"/>
        </w:rPr>
      </w:pPr>
      <w:r w:rsidRPr="007F75E6">
        <w:rPr>
          <w:rFonts w:ascii="Times New Roman" w:eastAsia="Malgun Gothic"/>
          <w:kern w:val="0"/>
          <w:szCs w:val="20"/>
          <w:lang w:val="en-GB" w:eastAsia="de-DE"/>
        </w:rPr>
        <w:t>Proposal 3: Introduce joint signalling of TCI-state for CORESET(s) and PUCCH-SpatialRelationInfo for a group of associated PUCCH resources via MAC-CE or RRC configuration.</w:t>
      </w:r>
    </w:p>
    <w:p w14:paraId="1BC558A4" w14:textId="77777777" w:rsidR="007F75E6" w:rsidRPr="007F75E6" w:rsidRDefault="007F75E6" w:rsidP="007F75E6">
      <w:pPr>
        <w:widowControl/>
        <w:wordWrap/>
        <w:autoSpaceDE/>
        <w:autoSpaceDN/>
        <w:spacing w:line="276" w:lineRule="auto"/>
        <w:ind w:left="360"/>
        <w:rPr>
          <w:rFonts w:ascii="Times New Roman" w:eastAsia="Malgun Gothic"/>
          <w:kern w:val="0"/>
          <w:szCs w:val="20"/>
          <w:lang w:val="en-GB" w:eastAsia="de-DE"/>
        </w:rPr>
      </w:pPr>
      <w:r w:rsidRPr="007F75E6">
        <w:rPr>
          <w:rFonts w:ascii="Times New Roman" w:eastAsia="Malgun Gothic"/>
          <w:bCs/>
          <w:kern w:val="0"/>
          <w:szCs w:val="20"/>
          <w:lang w:val="en-GB" w:eastAsia="de-DE"/>
        </w:rPr>
        <w:t>Proposal 4:</w:t>
      </w:r>
      <w:r w:rsidRPr="007F75E6">
        <w:rPr>
          <w:rFonts w:ascii="Times New Roman" w:eastAsia="Malgun Gothic"/>
          <w:kern w:val="0"/>
          <w:szCs w:val="20"/>
          <w:lang w:val="en-GB" w:eastAsia="de-DE"/>
        </w:rPr>
        <w:t xml:space="preserve"> Support the update of pathloss reference RSs explicitly for PUSCH and SRS via MAC-CE.</w:t>
      </w:r>
    </w:p>
    <w:p w14:paraId="7CE63C21" w14:textId="77777777" w:rsidR="007F75E6" w:rsidRPr="007F75E6" w:rsidRDefault="007F75E6" w:rsidP="007F75E6">
      <w:pPr>
        <w:widowControl/>
        <w:numPr>
          <w:ilvl w:val="0"/>
          <w:numId w:val="26"/>
        </w:numPr>
        <w:wordWrap/>
        <w:autoSpaceDE/>
        <w:autoSpaceDN/>
        <w:spacing w:after="200" w:line="276" w:lineRule="auto"/>
        <w:contextualSpacing/>
        <w:jc w:val="left"/>
        <w:rPr>
          <w:rFonts w:ascii="Times New Roman" w:eastAsia="Calibri"/>
          <w:iCs/>
          <w:kern w:val="0"/>
          <w:szCs w:val="20"/>
          <w:lang w:val="en-GB" w:eastAsia="en-US"/>
        </w:rPr>
      </w:pPr>
      <w:r w:rsidRPr="007F75E6">
        <w:rPr>
          <w:rFonts w:ascii="Times New Roman" w:eastAsia="Calibri"/>
          <w:kern w:val="0"/>
          <w:szCs w:val="20"/>
          <w:lang w:val="en-GB" w:eastAsia="en-US"/>
        </w:rPr>
        <w:t xml:space="preserve">FFS: </w:t>
      </w:r>
      <w:r w:rsidRPr="007F75E6">
        <w:rPr>
          <w:rFonts w:ascii="Times New Roman" w:eastAsia="Calibri"/>
          <w:bCs/>
          <w:kern w:val="0"/>
          <w:szCs w:val="20"/>
          <w:lang w:val="en-GB" w:eastAsia="en-US"/>
        </w:rPr>
        <w:t>The other power control parameters including P0, alpha, and a closed loop process index are also activated by the MAC-CE.</w:t>
      </w:r>
    </w:p>
    <w:p w14:paraId="279DB2CE" w14:textId="77777777" w:rsidR="007F75E6" w:rsidRPr="007F75E6" w:rsidRDefault="007F75E6" w:rsidP="007F75E6">
      <w:pPr>
        <w:widowControl/>
        <w:wordWrap/>
        <w:autoSpaceDE/>
        <w:autoSpaceDN/>
        <w:spacing w:line="276" w:lineRule="auto"/>
        <w:ind w:left="360"/>
        <w:rPr>
          <w:rFonts w:ascii="Times New Roman" w:eastAsia="Malgun Gothic"/>
          <w:kern w:val="0"/>
          <w:szCs w:val="20"/>
          <w:lang w:val="en-GB" w:eastAsia="de-DE"/>
        </w:rPr>
      </w:pPr>
      <w:r w:rsidRPr="007F75E6">
        <w:rPr>
          <w:rFonts w:ascii="Times New Roman" w:eastAsia="Malgun Gothic"/>
          <w:bCs/>
          <w:kern w:val="0"/>
          <w:szCs w:val="20"/>
          <w:lang w:val="en-GB" w:eastAsia="de-DE"/>
        </w:rPr>
        <w:t>Proposal 5:</w:t>
      </w:r>
      <w:r w:rsidRPr="007F75E6">
        <w:rPr>
          <w:rFonts w:ascii="Times New Roman" w:eastAsia="Malgun Gothic"/>
          <w:kern w:val="0"/>
          <w:szCs w:val="20"/>
          <w:lang w:val="en-GB" w:eastAsia="de-DE"/>
        </w:rPr>
        <w:t xml:space="preserve"> Enable derivation of pathloss reference RS for PUCCH resources from the spatial source of </w:t>
      </w:r>
    </w:p>
    <w:p w14:paraId="67E14334"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PDCCH indicating the PUCCH resource (or)</w:t>
      </w:r>
    </w:p>
    <w:p w14:paraId="47DC0ED6"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PDSCH for which the HARQ ACK/NACK is transmitted by the PUCCH resource.</w:t>
      </w:r>
    </w:p>
    <w:p w14:paraId="603205A0" w14:textId="77777777" w:rsidR="007F75E6" w:rsidRPr="007F75E6" w:rsidRDefault="007F75E6" w:rsidP="007F75E6">
      <w:pPr>
        <w:widowControl/>
        <w:wordWrap/>
        <w:autoSpaceDE/>
        <w:autoSpaceDN/>
        <w:spacing w:line="276" w:lineRule="auto"/>
        <w:ind w:left="360"/>
        <w:rPr>
          <w:rFonts w:ascii="Times New Roman" w:eastAsia="Malgun Gothic"/>
          <w:bCs/>
          <w:kern w:val="0"/>
          <w:szCs w:val="20"/>
          <w:lang w:eastAsia="de-DE"/>
        </w:rPr>
      </w:pPr>
      <w:r w:rsidRPr="007F75E6">
        <w:rPr>
          <w:rFonts w:ascii="Times New Roman" w:eastAsia="Malgun Gothic"/>
          <w:bCs/>
          <w:kern w:val="0"/>
          <w:szCs w:val="20"/>
          <w:lang w:val="en-GB" w:eastAsia="de-DE"/>
        </w:rPr>
        <w:t xml:space="preserve">Proposal 6: </w:t>
      </w:r>
      <w:r w:rsidRPr="007F75E6">
        <w:rPr>
          <w:rFonts w:ascii="Times New Roman" w:eastAsia="Malgun Gothic"/>
          <w:bCs/>
          <w:kern w:val="0"/>
          <w:szCs w:val="20"/>
          <w:lang w:eastAsia="de-DE"/>
        </w:rPr>
        <w:t>At least for UEs supporting beam correspondence, the default spatial relation is derived from the following alternatives (both the alternatives may also be merged to obtain the solution):</w:t>
      </w:r>
    </w:p>
    <w:p w14:paraId="7A0EBBD0"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Malgun Gothic"/>
          <w:bCs/>
          <w:kern w:val="0"/>
          <w:szCs w:val="20"/>
          <w:lang w:eastAsia="de-DE"/>
        </w:rPr>
      </w:pPr>
      <w:r w:rsidRPr="007F75E6">
        <w:rPr>
          <w:rFonts w:ascii="Times New Roman" w:eastAsia="Malgun Gothic"/>
          <w:bCs/>
          <w:kern w:val="0"/>
          <w:szCs w:val="20"/>
          <w:lang w:eastAsia="de-DE"/>
        </w:rPr>
        <w:t>Alt.2: The PUCCH resources are grouped explicit using CORESET group IDs via higher layer configuration. The spatial relation is derived from the active TCI-state of a CORESET from the CORESET group the PUCCH resource is associated with.</w:t>
      </w:r>
    </w:p>
    <w:p w14:paraId="224821F6"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Malgun Gothic"/>
          <w:bCs/>
          <w:kern w:val="0"/>
          <w:szCs w:val="20"/>
          <w:lang w:eastAsia="de-DE"/>
        </w:rPr>
      </w:pPr>
      <w:r w:rsidRPr="007F75E6">
        <w:rPr>
          <w:rFonts w:ascii="Times New Roman" w:eastAsia="Malgun Gothic"/>
          <w:bCs/>
          <w:kern w:val="0"/>
          <w:szCs w:val="20"/>
          <w:lang w:eastAsia="de-DE"/>
        </w:rPr>
        <w:t>Alt.3: TCI state of the scheduling PDCCH for PUCCH and AP-SRS.</w:t>
      </w:r>
    </w:p>
    <w:p w14:paraId="7B352800"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055E84D1" w14:textId="2D54A432" w:rsidR="007E3A2F" w:rsidRPr="007E3A2F" w:rsidRDefault="007E3A2F" w:rsidP="0009418A">
      <w:pPr>
        <w:pStyle w:val="LGTdoc0"/>
        <w:spacing w:before="120"/>
        <w:rPr>
          <w:szCs w:val="22"/>
          <w:lang w:val="en-US"/>
        </w:rPr>
      </w:pPr>
      <w:r>
        <w:rPr>
          <w:szCs w:val="22"/>
          <w:lang w:val="en-US"/>
        </w:rPr>
        <w:t xml:space="preserve">[11] </w:t>
      </w:r>
      <w:hyperlink r:id="rId23" w:history="1">
        <w:r w:rsidRPr="007E3A2F">
          <w:rPr>
            <w:szCs w:val="22"/>
          </w:rPr>
          <w:t>R1-1910494</w:t>
        </w:r>
      </w:hyperlink>
      <w:r w:rsidRPr="007E3A2F">
        <w:rPr>
          <w:szCs w:val="22"/>
          <w:lang w:val="en-US"/>
        </w:rPr>
        <w:tab/>
        <w:t>Enhancements on multi-beam operation</w:t>
      </w:r>
      <w:r w:rsidRPr="007E3A2F">
        <w:rPr>
          <w:szCs w:val="22"/>
          <w:lang w:val="en-US"/>
        </w:rPr>
        <w:tab/>
        <w:t>Samsung</w:t>
      </w:r>
    </w:p>
    <w:p w14:paraId="11B0BCFB" w14:textId="1AE031A1" w:rsidR="00377B90" w:rsidRPr="00377B90" w:rsidRDefault="00377B90" w:rsidP="00377B90">
      <w:pPr>
        <w:widowControl/>
        <w:wordWrap/>
        <w:autoSpaceDE/>
        <w:autoSpaceDN/>
        <w:spacing w:line="300" w:lineRule="auto"/>
        <w:ind w:left="988" w:hangingChars="494" w:hanging="988"/>
        <w:rPr>
          <w:rFonts w:ascii="Times New Roman" w:eastAsia="宋体"/>
          <w:iCs/>
          <w:kern w:val="0"/>
          <w:szCs w:val="20"/>
          <w:lang w:eastAsia="zh-CN"/>
        </w:rPr>
      </w:pPr>
      <w:r w:rsidRPr="00836FD9">
        <w:rPr>
          <w:rFonts w:ascii="Times New Roman" w:eastAsia="宋体"/>
          <w:iCs/>
          <w:kern w:val="0"/>
          <w:szCs w:val="20"/>
          <w:lang w:eastAsia="zh-CN"/>
        </w:rPr>
        <w:t>Proposal 1</w:t>
      </w:r>
      <w:r w:rsidRPr="00836FD9">
        <w:rPr>
          <w:rFonts w:ascii="Times New Roman" w:eastAsia="宋体" w:hint="eastAsia"/>
          <w:iCs/>
          <w:kern w:val="0"/>
          <w:szCs w:val="20"/>
          <w:lang w:eastAsia="zh-CN"/>
        </w:rPr>
        <w:t>:</w:t>
      </w:r>
      <w:r w:rsidRPr="00836FD9">
        <w:rPr>
          <w:rFonts w:ascii="Times New Roman" w:eastAsia="宋体"/>
          <w:iCs/>
          <w:kern w:val="0"/>
          <w:szCs w:val="20"/>
          <w:lang w:eastAsia="zh-CN"/>
        </w:rPr>
        <w:t xml:space="preserve"> </w:t>
      </w:r>
      <w:r w:rsidRPr="00377B90">
        <w:rPr>
          <w:rFonts w:ascii="Times New Roman" w:eastAsia="宋体"/>
          <w:iCs/>
          <w:kern w:val="0"/>
          <w:szCs w:val="20"/>
          <w:lang w:eastAsia="zh-CN"/>
        </w:rPr>
        <w:tab/>
        <w:t>Activation of different sets of PDSCH TCI state IDs for multiple CCs/BWPs using one MAC CE is not supported.</w:t>
      </w:r>
    </w:p>
    <w:p w14:paraId="444EB0B4" w14:textId="46F70035" w:rsidR="00377B90" w:rsidRPr="00377B90" w:rsidRDefault="00377B90" w:rsidP="00377B90">
      <w:pPr>
        <w:widowControl/>
        <w:wordWrap/>
        <w:autoSpaceDE/>
        <w:autoSpaceDN/>
        <w:spacing w:line="300" w:lineRule="auto"/>
        <w:ind w:left="988" w:hangingChars="494" w:hanging="988"/>
        <w:rPr>
          <w:rFonts w:ascii="Times New Roman" w:eastAsia="宋体"/>
          <w:iCs/>
          <w:kern w:val="0"/>
          <w:szCs w:val="20"/>
          <w:lang w:eastAsia="zh-CN"/>
        </w:rPr>
      </w:pPr>
      <w:r w:rsidRPr="00836FD9">
        <w:rPr>
          <w:rFonts w:ascii="Times New Roman" w:eastAsia="宋体"/>
          <w:iCs/>
          <w:kern w:val="0"/>
          <w:szCs w:val="20"/>
          <w:lang w:eastAsia="zh-CN"/>
        </w:rPr>
        <w:t xml:space="preserve">Proposal </w:t>
      </w:r>
      <w:r>
        <w:rPr>
          <w:rFonts w:ascii="Times New Roman" w:eastAsia="宋体"/>
          <w:iCs/>
          <w:kern w:val="0"/>
          <w:szCs w:val="20"/>
          <w:lang w:eastAsia="zh-CN"/>
        </w:rPr>
        <w:t>2</w:t>
      </w:r>
      <w:r w:rsidRPr="00836FD9">
        <w:rPr>
          <w:rFonts w:ascii="Times New Roman" w:eastAsia="宋体" w:hint="eastAsia"/>
          <w:iCs/>
          <w:kern w:val="0"/>
          <w:szCs w:val="20"/>
          <w:lang w:eastAsia="zh-CN"/>
        </w:rPr>
        <w:t>:</w:t>
      </w:r>
      <w:r w:rsidRPr="00836FD9">
        <w:rPr>
          <w:rFonts w:ascii="Times New Roman" w:eastAsia="宋体"/>
          <w:iCs/>
          <w:kern w:val="0"/>
          <w:szCs w:val="20"/>
          <w:lang w:eastAsia="zh-CN"/>
        </w:rPr>
        <w:t xml:space="preserve"> </w:t>
      </w:r>
      <w:r w:rsidRPr="00377B90">
        <w:rPr>
          <w:rFonts w:ascii="Times New Roman" w:eastAsia="宋体"/>
          <w:iCs/>
          <w:kern w:val="0"/>
          <w:szCs w:val="20"/>
          <w:lang w:eastAsia="zh-CN"/>
        </w:rPr>
        <w:t>Introduce the use of SRS for aiding DL beam indication by including SRS resource ID in TCI state definition</w:t>
      </w:r>
    </w:p>
    <w:p w14:paraId="19DDBE79" w14:textId="1AEB86AD" w:rsidR="00377B90" w:rsidRDefault="00377B90" w:rsidP="00377B90">
      <w:pPr>
        <w:widowControl/>
        <w:wordWrap/>
        <w:autoSpaceDE/>
        <w:autoSpaceDN/>
        <w:spacing w:line="300" w:lineRule="auto"/>
        <w:ind w:left="988" w:hangingChars="494" w:hanging="988"/>
        <w:rPr>
          <w:rFonts w:ascii="Times New Roman" w:eastAsia="宋体"/>
          <w:iCs/>
          <w:kern w:val="0"/>
          <w:szCs w:val="20"/>
          <w:lang w:eastAsia="zh-CN"/>
        </w:rPr>
      </w:pPr>
      <w:r w:rsidRPr="00836FD9">
        <w:rPr>
          <w:rFonts w:ascii="Times New Roman" w:eastAsia="宋体"/>
          <w:iCs/>
          <w:kern w:val="0"/>
          <w:szCs w:val="20"/>
          <w:lang w:eastAsia="zh-CN"/>
        </w:rPr>
        <w:t xml:space="preserve">Proposal </w:t>
      </w:r>
      <w:r>
        <w:rPr>
          <w:rFonts w:ascii="Times New Roman" w:eastAsia="宋体"/>
          <w:iCs/>
          <w:kern w:val="0"/>
          <w:szCs w:val="20"/>
          <w:lang w:eastAsia="zh-CN"/>
        </w:rPr>
        <w:t>3</w:t>
      </w:r>
      <w:r w:rsidRPr="00836FD9">
        <w:rPr>
          <w:rFonts w:ascii="Times New Roman" w:eastAsia="宋体" w:hint="eastAsia"/>
          <w:iCs/>
          <w:kern w:val="0"/>
          <w:szCs w:val="20"/>
          <w:lang w:eastAsia="zh-CN"/>
        </w:rPr>
        <w:t>:</w:t>
      </w:r>
      <w:r w:rsidRPr="00836FD9">
        <w:rPr>
          <w:rFonts w:ascii="Times New Roman" w:eastAsia="宋体"/>
          <w:iCs/>
          <w:kern w:val="0"/>
          <w:szCs w:val="20"/>
          <w:lang w:eastAsia="zh-CN"/>
        </w:rPr>
        <w:t xml:space="preserve"> </w:t>
      </w:r>
      <w:r w:rsidRPr="00377B90">
        <w:rPr>
          <w:rFonts w:ascii="Times New Roman" w:eastAsia="宋体"/>
          <w:iCs/>
          <w:kern w:val="0"/>
          <w:szCs w:val="20"/>
          <w:lang w:eastAsia="zh-CN"/>
        </w:rPr>
        <w:t xml:space="preserve">Support DCI format 0_0 for any SCell in FR2 even when PUCCH resource configuration is absent. </w:t>
      </w:r>
    </w:p>
    <w:p w14:paraId="637A7D08" w14:textId="08639113" w:rsidR="0009418A" w:rsidRPr="00377B90" w:rsidRDefault="00377B90" w:rsidP="0029617E">
      <w:pPr>
        <w:widowControl/>
        <w:numPr>
          <w:ilvl w:val="1"/>
          <w:numId w:val="12"/>
        </w:numPr>
        <w:wordWrap/>
        <w:autoSpaceDE/>
        <w:autoSpaceDN/>
        <w:snapToGrid w:val="0"/>
        <w:spacing w:afterLines="50" w:after="120"/>
        <w:jc w:val="left"/>
        <w:rPr>
          <w:rFonts w:ascii="Times New Roman" w:eastAsia="宋体"/>
          <w:kern w:val="0"/>
          <w:szCs w:val="20"/>
          <w:lang w:eastAsia="zh-CN"/>
        </w:rPr>
      </w:pPr>
      <w:r w:rsidRPr="00377B90">
        <w:rPr>
          <w:rFonts w:ascii="Times New Roman" w:eastAsia="宋体"/>
          <w:kern w:val="0"/>
          <w:szCs w:val="20"/>
          <w:lang w:eastAsia="zh-CN"/>
        </w:rPr>
        <w:t>In the absence of PUCCH resource configuration, the default TCI state for PUSCH can use, for instance, default TCI state of PDSCH (cf. Alt1 in the agreement for dedicated PUCCH.SRS spatial relation info) – at least for UEs supporting beam correspondence</w:t>
      </w:r>
    </w:p>
    <w:p w14:paraId="1510DF44" w14:textId="77777777" w:rsidR="00377B90" w:rsidRDefault="00377B90" w:rsidP="0009418A">
      <w:pPr>
        <w:widowControl/>
        <w:wordWrap/>
        <w:autoSpaceDE/>
        <w:autoSpaceDN/>
        <w:spacing w:line="300" w:lineRule="auto"/>
        <w:ind w:left="988" w:hangingChars="494" w:hanging="988"/>
        <w:rPr>
          <w:rFonts w:ascii="Times New Roman" w:eastAsia="宋体"/>
          <w:iCs/>
          <w:kern w:val="0"/>
          <w:szCs w:val="20"/>
          <w:lang w:eastAsia="zh-CN"/>
        </w:rPr>
      </w:pPr>
    </w:p>
    <w:p w14:paraId="1619F0F0" w14:textId="6699B29E" w:rsidR="007E3A2F" w:rsidRPr="007E3A2F" w:rsidRDefault="007E3A2F" w:rsidP="0009418A">
      <w:pPr>
        <w:pStyle w:val="LGTdoc0"/>
        <w:spacing w:before="120"/>
        <w:rPr>
          <w:szCs w:val="22"/>
          <w:lang w:val="en-US"/>
        </w:rPr>
      </w:pPr>
      <w:r>
        <w:rPr>
          <w:szCs w:val="22"/>
          <w:lang w:val="en-US"/>
        </w:rPr>
        <w:t xml:space="preserve">[12] </w:t>
      </w:r>
      <w:hyperlink r:id="rId24" w:history="1">
        <w:r w:rsidRPr="007E3A2F">
          <w:rPr>
            <w:szCs w:val="22"/>
          </w:rPr>
          <w:t>R1-1910565</w:t>
        </w:r>
      </w:hyperlink>
      <w:r w:rsidRPr="007E3A2F">
        <w:rPr>
          <w:szCs w:val="22"/>
          <w:lang w:val="en-US"/>
        </w:rPr>
        <w:tab/>
        <w:t>Enhancements on Multi-beam Operation</w:t>
      </w:r>
      <w:r w:rsidRPr="007E3A2F">
        <w:rPr>
          <w:szCs w:val="22"/>
          <w:lang w:val="en-US"/>
        </w:rPr>
        <w:tab/>
        <w:t>Panasonic Corporation</w:t>
      </w:r>
    </w:p>
    <w:p w14:paraId="31663476"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7C3CE4B3" w14:textId="2DB6395E" w:rsidR="007E3A2F" w:rsidRPr="007E3A2F" w:rsidRDefault="007E3A2F" w:rsidP="0009418A">
      <w:pPr>
        <w:pStyle w:val="LGTdoc0"/>
        <w:spacing w:before="120"/>
        <w:rPr>
          <w:szCs w:val="22"/>
          <w:lang w:val="en-US"/>
        </w:rPr>
      </w:pPr>
      <w:r>
        <w:rPr>
          <w:szCs w:val="22"/>
          <w:lang w:val="en-US"/>
        </w:rPr>
        <w:lastRenderedPageBreak/>
        <w:t xml:space="preserve">[13] </w:t>
      </w:r>
      <w:hyperlink r:id="rId25" w:history="1">
        <w:r w:rsidRPr="007E3A2F">
          <w:rPr>
            <w:szCs w:val="22"/>
          </w:rPr>
          <w:t>R1-1910568</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NEC</w:t>
      </w:r>
    </w:p>
    <w:p w14:paraId="6FA6161A"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471EAC1A" w14:textId="208AF00E" w:rsidR="007E3A2F" w:rsidRPr="007E3A2F" w:rsidRDefault="007E3A2F" w:rsidP="0009418A">
      <w:pPr>
        <w:pStyle w:val="LGTdoc0"/>
        <w:spacing w:before="120"/>
        <w:rPr>
          <w:szCs w:val="22"/>
          <w:lang w:val="en-US"/>
        </w:rPr>
      </w:pPr>
      <w:r>
        <w:rPr>
          <w:szCs w:val="22"/>
          <w:lang w:val="en-US"/>
        </w:rPr>
        <w:t xml:space="preserve">[14] </w:t>
      </w:r>
      <w:hyperlink r:id="rId26" w:history="1">
        <w:r w:rsidRPr="007E3A2F">
          <w:rPr>
            <w:szCs w:val="22"/>
          </w:rPr>
          <w:t>R1-1910583</w:t>
        </w:r>
      </w:hyperlink>
      <w:r w:rsidRPr="007E3A2F">
        <w:rPr>
          <w:szCs w:val="22"/>
          <w:lang w:val="en-US"/>
        </w:rPr>
        <w:tab/>
        <w:t>Discussion on multi-beam based operations and enhancements</w:t>
      </w:r>
      <w:r w:rsidRPr="007E3A2F">
        <w:rPr>
          <w:szCs w:val="22"/>
          <w:lang w:val="en-US"/>
        </w:rPr>
        <w:tab/>
        <w:t>LG Electronics</w:t>
      </w:r>
    </w:p>
    <w:p w14:paraId="5AD1D00B" w14:textId="77777777" w:rsidR="00915A7B"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iCs/>
          <w:kern w:val="0"/>
          <w:szCs w:val="20"/>
          <w:lang w:eastAsia="zh-CN"/>
        </w:rPr>
        <w:t>Proposal 1: Support up to two groups for PUCCH spatial relation update in Rel-16, using a simple explicit signaling of the grouping.</w:t>
      </w:r>
    </w:p>
    <w:p w14:paraId="3E27130F" w14:textId="77777777" w:rsidR="00915A7B"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iCs/>
          <w:kern w:val="0"/>
          <w:szCs w:val="20"/>
          <w:lang w:eastAsia="zh-CN"/>
        </w:rPr>
        <w:t>Proposal 2: The default spatial relation to be applied when spatial relation info for dedicated-PUCCH/SRS is not configured is to be adopted as the default TCI state or QCL assumption of PDSCH.</w:t>
      </w:r>
    </w:p>
    <w:p w14:paraId="7C12F0DA" w14:textId="77777777" w:rsidR="00915A7B"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iCs/>
          <w:kern w:val="0"/>
          <w:szCs w:val="20"/>
          <w:lang w:eastAsia="zh-CN"/>
        </w:rPr>
        <w:t>Proposal 3: A default TCI state is defined if TCI-state for a CORESET is not configured or if no TCI-state has been activated by MAC-CE in FR2, targeting so-called one beam system.</w:t>
      </w:r>
    </w:p>
    <w:p w14:paraId="7DAEC331" w14:textId="77777777" w:rsidR="00915A7B"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iCs/>
          <w:kern w:val="0"/>
          <w:szCs w:val="20"/>
          <w:lang w:eastAsia="zh-CN"/>
        </w:rPr>
        <w:t>Proposal 4: UL power control parameters for AP-SRS/SP-SRS/PUSCH can be activated/updated via a MAC CE explicitly.</w:t>
      </w:r>
    </w:p>
    <w:p w14:paraId="34833380" w14:textId="77777777" w:rsidR="00915A7B" w:rsidRPr="00915A7B" w:rsidRDefault="00915A7B" w:rsidP="00915A7B">
      <w:pPr>
        <w:widowControl/>
        <w:wordWrap/>
        <w:autoSpaceDE/>
        <w:autoSpaceDN/>
        <w:spacing w:line="300" w:lineRule="auto"/>
        <w:ind w:left="188"/>
        <w:rPr>
          <w:rFonts w:ascii="Times New Roman" w:eastAsia="宋体"/>
          <w:iCs/>
          <w:kern w:val="0"/>
          <w:szCs w:val="20"/>
          <w:lang w:eastAsia="zh-CN"/>
        </w:rPr>
      </w:pPr>
      <w:r w:rsidRPr="00915A7B">
        <w:rPr>
          <w:rFonts w:ascii="Times New Roman" w:eastAsia="宋体"/>
          <w:iCs/>
          <w:kern w:val="0"/>
          <w:szCs w:val="20"/>
          <w:lang w:eastAsia="zh-CN"/>
        </w:rPr>
        <w:t>-</w:t>
      </w:r>
      <w:r w:rsidRPr="00915A7B">
        <w:rPr>
          <w:rFonts w:ascii="Times New Roman" w:eastAsia="宋体"/>
          <w:iCs/>
          <w:kern w:val="0"/>
          <w:szCs w:val="20"/>
          <w:lang w:eastAsia="zh-CN"/>
        </w:rPr>
        <w:tab/>
        <w:t>Note that the UL power control parameters include P0, alpha, PL RS, and a closed loop process index.</w:t>
      </w:r>
    </w:p>
    <w:p w14:paraId="285B835A" w14:textId="77777777" w:rsidR="00915A7B"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iCs/>
          <w:kern w:val="0"/>
          <w:szCs w:val="20"/>
          <w:lang w:eastAsia="zh-CN"/>
        </w:rPr>
        <w:t>Proposal 5: A simple concatenation of the applied list of CCs/BWPs inside the MAC CE message to activate at least the same set of PDSCH TCI state IDs seems sufficient and more desired in terms of the flexibility and overhead reduction.</w:t>
      </w:r>
    </w:p>
    <w:p w14:paraId="5601E497" w14:textId="59CAE2F8" w:rsidR="0009418A"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iCs/>
          <w:kern w:val="0"/>
          <w:szCs w:val="20"/>
          <w:lang w:eastAsia="zh-CN"/>
        </w:rPr>
        <w:t>Proposal 6: It should be clarified that the RRC-configurable number of TCI states (up to 128) can still be different and independent across the considered CCs/BWPs, and the simultaneous TCI states activation feature should only be applicable for the common part of TCI-state IDs configured for the considered CCs/BWPs.</w:t>
      </w:r>
    </w:p>
    <w:p w14:paraId="21AB5990"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7EBD2BB2" w14:textId="651EBAC7" w:rsidR="007E3A2F" w:rsidRPr="007E3A2F" w:rsidRDefault="007E3A2F" w:rsidP="0009418A">
      <w:pPr>
        <w:pStyle w:val="LGTdoc0"/>
        <w:spacing w:before="120"/>
        <w:rPr>
          <w:szCs w:val="22"/>
          <w:lang w:val="en-US"/>
        </w:rPr>
      </w:pPr>
      <w:r>
        <w:rPr>
          <w:szCs w:val="22"/>
          <w:lang w:val="en-US"/>
        </w:rPr>
        <w:t xml:space="preserve">[15] </w:t>
      </w:r>
      <w:hyperlink r:id="rId27" w:history="1">
        <w:r w:rsidRPr="007E3A2F">
          <w:rPr>
            <w:szCs w:val="22"/>
          </w:rPr>
          <w:t>R1-1910669</w:t>
        </w:r>
      </w:hyperlink>
      <w:r w:rsidRPr="007E3A2F">
        <w:rPr>
          <w:szCs w:val="22"/>
          <w:lang w:val="en-US"/>
        </w:rPr>
        <w:tab/>
        <w:t>Discussion on multi-beam enhancements</w:t>
      </w:r>
      <w:r w:rsidRPr="007E3A2F">
        <w:rPr>
          <w:szCs w:val="22"/>
          <w:lang w:val="en-US"/>
        </w:rPr>
        <w:tab/>
        <w:t>Intel Corporation</w:t>
      </w:r>
    </w:p>
    <w:p w14:paraId="2C7CFD7F" w14:textId="77777777" w:rsidR="00651EC0" w:rsidRPr="00651EC0" w:rsidRDefault="00651EC0" w:rsidP="00651EC0">
      <w:pPr>
        <w:widowControl/>
        <w:wordWrap/>
        <w:autoSpaceDE/>
        <w:autoSpaceDN/>
        <w:spacing w:line="300" w:lineRule="auto"/>
        <w:ind w:left="988" w:hangingChars="494" w:hanging="988"/>
        <w:rPr>
          <w:rFonts w:ascii="Times New Roman" w:eastAsia="宋体"/>
          <w:iCs/>
          <w:kern w:val="0"/>
          <w:szCs w:val="20"/>
          <w:lang w:eastAsia="zh-CN"/>
        </w:rPr>
      </w:pPr>
      <w:r w:rsidRPr="00651EC0">
        <w:rPr>
          <w:rFonts w:ascii="Times New Roman" w:eastAsia="宋体" w:hint="eastAsia"/>
          <w:iCs/>
          <w:kern w:val="0"/>
          <w:szCs w:val="20"/>
          <w:lang w:eastAsia="zh-CN"/>
        </w:rPr>
        <w:t>•</w:t>
      </w:r>
      <w:r w:rsidRPr="00651EC0">
        <w:rPr>
          <w:rFonts w:ascii="Times New Roman" w:eastAsia="宋体"/>
          <w:iCs/>
          <w:kern w:val="0"/>
          <w:szCs w:val="20"/>
          <w:lang w:eastAsia="zh-CN"/>
        </w:rPr>
        <w:tab/>
        <w:t>Joint activation of the multiple TCI states in different CCs is supported for TCI states that has the same reference signal in QCL Type D part of TCI state.</w:t>
      </w:r>
    </w:p>
    <w:p w14:paraId="2A332886" w14:textId="5215C86D" w:rsidR="0009418A" w:rsidRPr="00651EC0" w:rsidRDefault="00651EC0" w:rsidP="00651EC0">
      <w:pPr>
        <w:widowControl/>
        <w:wordWrap/>
        <w:autoSpaceDE/>
        <w:autoSpaceDN/>
        <w:spacing w:line="300" w:lineRule="auto"/>
        <w:ind w:left="988" w:hangingChars="494" w:hanging="988"/>
        <w:rPr>
          <w:rFonts w:ascii="Times New Roman" w:eastAsia="宋体"/>
          <w:iCs/>
          <w:kern w:val="0"/>
          <w:szCs w:val="20"/>
          <w:lang w:eastAsia="zh-CN"/>
        </w:rPr>
      </w:pPr>
      <w:r w:rsidRPr="00651EC0">
        <w:rPr>
          <w:rFonts w:ascii="Times New Roman" w:eastAsia="宋体" w:hint="eastAsia"/>
          <w:iCs/>
          <w:kern w:val="0"/>
          <w:szCs w:val="20"/>
          <w:lang w:eastAsia="zh-CN"/>
        </w:rPr>
        <w:t>•</w:t>
      </w:r>
      <w:r w:rsidRPr="00651EC0">
        <w:rPr>
          <w:rFonts w:ascii="Times New Roman" w:eastAsia="宋体"/>
          <w:iCs/>
          <w:kern w:val="0"/>
          <w:szCs w:val="20"/>
          <w:lang w:eastAsia="zh-CN"/>
        </w:rPr>
        <w:tab/>
        <w:t>Extended the above mechanism to joint activation of spatial relation info on multiple CCs for dedicated PUCCH and SRS (except SRS for beam management)</w:t>
      </w:r>
    </w:p>
    <w:p w14:paraId="0CF76CE2" w14:textId="2ED0F890" w:rsidR="00651EC0" w:rsidRPr="00651EC0" w:rsidRDefault="00651EC0" w:rsidP="0009418A">
      <w:pPr>
        <w:widowControl/>
        <w:wordWrap/>
        <w:autoSpaceDE/>
        <w:autoSpaceDN/>
        <w:spacing w:line="300" w:lineRule="auto"/>
        <w:ind w:left="988" w:hangingChars="494" w:hanging="988"/>
        <w:rPr>
          <w:rFonts w:ascii="Times New Roman" w:eastAsia="宋体"/>
          <w:iCs/>
          <w:kern w:val="0"/>
          <w:szCs w:val="20"/>
          <w:lang w:eastAsia="zh-CN"/>
        </w:rPr>
      </w:pPr>
      <w:r w:rsidRPr="00651EC0">
        <w:rPr>
          <w:rFonts w:ascii="Times New Roman" w:eastAsia="宋体" w:hint="eastAsia"/>
          <w:iCs/>
          <w:kern w:val="0"/>
          <w:szCs w:val="20"/>
          <w:lang w:eastAsia="zh-CN"/>
        </w:rPr>
        <w:t>•</w:t>
      </w:r>
      <w:r w:rsidRPr="00651EC0">
        <w:rPr>
          <w:rFonts w:ascii="Times New Roman" w:eastAsia="宋体"/>
          <w:iCs/>
          <w:kern w:val="0"/>
          <w:szCs w:val="20"/>
          <w:lang w:eastAsia="zh-CN"/>
        </w:rPr>
        <w:tab/>
        <w:t>Limit applicability of default spatial relation for dedicated-PUCCH/SRS to configuration (or UE capability) corresponding single active TCI state per PDCCH/PDSCH.</w:t>
      </w:r>
    </w:p>
    <w:p w14:paraId="3C7A9F36" w14:textId="77777777" w:rsidR="00915A7B"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hint="eastAsia"/>
          <w:iCs/>
          <w:kern w:val="0"/>
          <w:szCs w:val="20"/>
          <w:lang w:eastAsia="zh-CN"/>
        </w:rPr>
        <w:t>•</w:t>
      </w:r>
      <w:r w:rsidRPr="00915A7B">
        <w:rPr>
          <w:rFonts w:ascii="Times New Roman" w:eastAsia="宋体"/>
          <w:iCs/>
          <w:kern w:val="0"/>
          <w:szCs w:val="20"/>
          <w:lang w:eastAsia="zh-CN"/>
        </w:rPr>
        <w:tab/>
        <w:t>PUCCH resource group is explicitly configured by RRC</w:t>
      </w:r>
    </w:p>
    <w:p w14:paraId="473AB7D4" w14:textId="77777777" w:rsidR="00915A7B" w:rsidRPr="00915A7B" w:rsidRDefault="00915A7B" w:rsidP="00915A7B">
      <w:pPr>
        <w:widowControl/>
        <w:wordWrap/>
        <w:autoSpaceDE/>
        <w:autoSpaceDN/>
        <w:spacing w:line="300" w:lineRule="auto"/>
        <w:ind w:left="376" w:firstLine="612"/>
        <w:rPr>
          <w:rFonts w:ascii="Times New Roman" w:eastAsia="宋体"/>
          <w:iCs/>
          <w:kern w:val="0"/>
          <w:szCs w:val="20"/>
          <w:lang w:eastAsia="zh-CN"/>
        </w:rPr>
      </w:pPr>
      <w:r w:rsidRPr="00915A7B">
        <w:rPr>
          <w:rFonts w:ascii="Times New Roman" w:eastAsia="宋体"/>
          <w:iCs/>
          <w:kern w:val="0"/>
          <w:szCs w:val="20"/>
          <w:lang w:eastAsia="zh-CN"/>
        </w:rPr>
        <w:t>o</w:t>
      </w:r>
      <w:r w:rsidRPr="00915A7B">
        <w:rPr>
          <w:rFonts w:ascii="Times New Roman" w:eastAsia="宋体"/>
          <w:iCs/>
          <w:kern w:val="0"/>
          <w:szCs w:val="20"/>
          <w:lang w:eastAsia="zh-CN"/>
        </w:rPr>
        <w:tab/>
        <w:t>FFS whether PUCCH resource ID should be associated with at most one PUCCH group</w:t>
      </w:r>
    </w:p>
    <w:p w14:paraId="7724FC49" w14:textId="32AB185B" w:rsidR="00915A7B" w:rsidRPr="00915A7B" w:rsidRDefault="00915A7B" w:rsidP="00915A7B">
      <w:pPr>
        <w:widowControl/>
        <w:wordWrap/>
        <w:autoSpaceDE/>
        <w:autoSpaceDN/>
        <w:spacing w:line="300" w:lineRule="auto"/>
        <w:ind w:left="988" w:hangingChars="494" w:hanging="988"/>
        <w:rPr>
          <w:rFonts w:ascii="Times New Roman" w:eastAsia="宋体"/>
          <w:iCs/>
          <w:kern w:val="0"/>
          <w:szCs w:val="20"/>
          <w:lang w:eastAsia="zh-CN"/>
        </w:rPr>
      </w:pPr>
      <w:r w:rsidRPr="00915A7B">
        <w:rPr>
          <w:rFonts w:ascii="Times New Roman" w:eastAsia="宋体" w:hint="eastAsia"/>
          <w:iCs/>
          <w:kern w:val="0"/>
          <w:szCs w:val="20"/>
          <w:lang w:eastAsia="zh-CN"/>
        </w:rPr>
        <w:t>•</w:t>
      </w:r>
      <w:r w:rsidRPr="00915A7B">
        <w:rPr>
          <w:rFonts w:ascii="Times New Roman" w:eastAsia="宋体"/>
          <w:iCs/>
          <w:kern w:val="0"/>
          <w:szCs w:val="20"/>
          <w:lang w:eastAsia="zh-CN"/>
        </w:rPr>
        <w:tab/>
        <w:t>Support at most two PUCCH groups in Rel-16</w:t>
      </w:r>
    </w:p>
    <w:p w14:paraId="53AD0041" w14:textId="77777777" w:rsidR="00651EC0" w:rsidRPr="0009418A" w:rsidRDefault="00651EC0" w:rsidP="0009418A">
      <w:pPr>
        <w:widowControl/>
        <w:wordWrap/>
        <w:autoSpaceDE/>
        <w:autoSpaceDN/>
        <w:spacing w:line="300" w:lineRule="auto"/>
        <w:ind w:left="988" w:hangingChars="494" w:hanging="988"/>
        <w:rPr>
          <w:rFonts w:ascii="Times New Roman" w:eastAsia="宋体"/>
          <w:iCs/>
          <w:kern w:val="0"/>
          <w:szCs w:val="20"/>
          <w:lang w:eastAsia="zh-CN"/>
        </w:rPr>
      </w:pPr>
    </w:p>
    <w:p w14:paraId="3A424C18" w14:textId="592781DB" w:rsidR="007E3A2F" w:rsidRPr="007E3A2F" w:rsidRDefault="007E3A2F" w:rsidP="0009418A">
      <w:pPr>
        <w:pStyle w:val="LGTdoc0"/>
        <w:spacing w:before="120"/>
        <w:rPr>
          <w:szCs w:val="22"/>
          <w:lang w:val="en-US"/>
        </w:rPr>
      </w:pPr>
      <w:r>
        <w:rPr>
          <w:szCs w:val="22"/>
          <w:lang w:val="en-US"/>
        </w:rPr>
        <w:t xml:space="preserve">[16] </w:t>
      </w:r>
      <w:hyperlink r:id="rId28" w:history="1">
        <w:r w:rsidRPr="007E3A2F">
          <w:rPr>
            <w:szCs w:val="22"/>
          </w:rPr>
          <w:t>R1-1910750</w:t>
        </w:r>
      </w:hyperlink>
      <w:r w:rsidRPr="007E3A2F">
        <w:rPr>
          <w:szCs w:val="22"/>
          <w:lang w:val="en-US"/>
        </w:rPr>
        <w:tab/>
        <w:t>Enhancements on multi-beam operation</w:t>
      </w:r>
      <w:r w:rsidRPr="007E3A2F">
        <w:rPr>
          <w:szCs w:val="22"/>
          <w:lang w:val="en-US"/>
        </w:rPr>
        <w:tab/>
        <w:t>Sony</w:t>
      </w:r>
    </w:p>
    <w:p w14:paraId="0ECA90BB" w14:textId="77777777" w:rsidR="001663C1" w:rsidRPr="001663C1" w:rsidRDefault="001663C1" w:rsidP="001663C1">
      <w:pPr>
        <w:widowControl/>
        <w:wordWrap/>
        <w:autoSpaceDE/>
        <w:autoSpaceDN/>
        <w:spacing w:line="300" w:lineRule="auto"/>
        <w:ind w:left="988" w:hangingChars="494" w:hanging="988"/>
        <w:rPr>
          <w:rFonts w:ascii="Times New Roman" w:eastAsia="宋体"/>
          <w:iCs/>
          <w:kern w:val="0"/>
          <w:szCs w:val="20"/>
          <w:lang w:eastAsia="zh-CN"/>
        </w:rPr>
      </w:pPr>
      <w:r w:rsidRPr="001663C1">
        <w:rPr>
          <w:rFonts w:ascii="Times New Roman" w:eastAsia="宋体"/>
          <w:iCs/>
          <w:kern w:val="0"/>
          <w:szCs w:val="20"/>
          <w:lang w:eastAsia="zh-CN"/>
        </w:rPr>
        <w:t>Proposal 1: For MAC CE updated spatial relation of aperiodic SRS, support Option 1 to update the PL RS in an implicit way.</w:t>
      </w:r>
    </w:p>
    <w:p w14:paraId="2E224287" w14:textId="0C1F182C" w:rsidR="0009418A" w:rsidRPr="001663C1" w:rsidRDefault="001663C1" w:rsidP="001663C1">
      <w:pPr>
        <w:widowControl/>
        <w:wordWrap/>
        <w:autoSpaceDE/>
        <w:autoSpaceDN/>
        <w:spacing w:line="300" w:lineRule="auto"/>
        <w:ind w:left="988" w:hangingChars="494" w:hanging="988"/>
        <w:rPr>
          <w:rFonts w:ascii="Times New Roman" w:eastAsia="宋体"/>
          <w:iCs/>
          <w:kern w:val="0"/>
          <w:szCs w:val="20"/>
          <w:lang w:eastAsia="zh-CN"/>
        </w:rPr>
      </w:pPr>
      <w:r w:rsidRPr="001663C1">
        <w:rPr>
          <w:rFonts w:ascii="Times New Roman" w:eastAsia="宋体" w:hint="eastAsia"/>
          <w:iCs/>
          <w:kern w:val="0"/>
          <w:szCs w:val="20"/>
          <w:lang w:eastAsia="zh-CN"/>
        </w:rPr>
        <w:t>•</w:t>
      </w:r>
      <w:r w:rsidRPr="001663C1">
        <w:rPr>
          <w:rFonts w:ascii="Times New Roman" w:eastAsia="宋体"/>
          <w:iCs/>
          <w:kern w:val="0"/>
          <w:szCs w:val="20"/>
          <w:lang w:eastAsia="zh-CN"/>
        </w:rPr>
        <w:tab/>
        <w:t>FFS: the case when new spatial relation info contains a UL RS</w:t>
      </w:r>
    </w:p>
    <w:p w14:paraId="1FEF1957" w14:textId="282FBE9A" w:rsidR="001663C1" w:rsidRPr="001663C1" w:rsidRDefault="001663C1" w:rsidP="0009418A">
      <w:pPr>
        <w:widowControl/>
        <w:wordWrap/>
        <w:autoSpaceDE/>
        <w:autoSpaceDN/>
        <w:spacing w:line="300" w:lineRule="auto"/>
        <w:ind w:left="988" w:hangingChars="494" w:hanging="988"/>
        <w:rPr>
          <w:rFonts w:ascii="Times New Roman" w:eastAsia="宋体"/>
          <w:iCs/>
          <w:kern w:val="0"/>
          <w:szCs w:val="20"/>
          <w:lang w:eastAsia="zh-CN"/>
        </w:rPr>
      </w:pPr>
      <w:r w:rsidRPr="001663C1">
        <w:rPr>
          <w:rFonts w:ascii="Times New Roman" w:eastAsia="宋体"/>
          <w:iCs/>
          <w:kern w:val="0"/>
          <w:szCs w:val="20"/>
          <w:lang w:eastAsia="zh-CN"/>
        </w:rPr>
        <w:t>Proposal 7: It is proposed that companies study most efficient method for a UE to gain access to the polarization properties of the gNB beams.</w:t>
      </w:r>
    </w:p>
    <w:p w14:paraId="261043C8" w14:textId="77777777" w:rsidR="001663C1" w:rsidRPr="0009418A" w:rsidRDefault="001663C1" w:rsidP="0009418A">
      <w:pPr>
        <w:widowControl/>
        <w:wordWrap/>
        <w:autoSpaceDE/>
        <w:autoSpaceDN/>
        <w:spacing w:line="300" w:lineRule="auto"/>
        <w:ind w:left="988" w:hangingChars="494" w:hanging="988"/>
        <w:rPr>
          <w:rFonts w:ascii="Times New Roman" w:eastAsia="宋体"/>
          <w:iCs/>
          <w:kern w:val="0"/>
          <w:szCs w:val="20"/>
          <w:lang w:eastAsia="zh-CN"/>
        </w:rPr>
      </w:pPr>
    </w:p>
    <w:p w14:paraId="1C6DF516" w14:textId="0D132EEE" w:rsidR="007E3A2F" w:rsidRPr="007E3A2F" w:rsidRDefault="007E3A2F" w:rsidP="0009418A">
      <w:pPr>
        <w:pStyle w:val="LGTdoc0"/>
        <w:spacing w:before="120"/>
        <w:rPr>
          <w:szCs w:val="22"/>
          <w:lang w:val="en-US"/>
        </w:rPr>
      </w:pPr>
      <w:r>
        <w:rPr>
          <w:szCs w:val="22"/>
          <w:lang w:val="en-US"/>
        </w:rPr>
        <w:t xml:space="preserve">[17] </w:t>
      </w:r>
      <w:hyperlink r:id="rId29" w:history="1">
        <w:r w:rsidRPr="007E3A2F">
          <w:rPr>
            <w:szCs w:val="22"/>
          </w:rPr>
          <w:t>R1-1910847</w:t>
        </w:r>
      </w:hyperlink>
      <w:r w:rsidRPr="007E3A2F">
        <w:rPr>
          <w:szCs w:val="22"/>
          <w:lang w:val="en-US"/>
        </w:rPr>
        <w:tab/>
        <w:t>Discussion on Multi-beam Operations</w:t>
      </w:r>
      <w:r w:rsidRPr="007E3A2F">
        <w:rPr>
          <w:szCs w:val="22"/>
          <w:lang w:val="en-US"/>
        </w:rPr>
        <w:tab/>
        <w:t>Asia Pacific Telecom co. Ltd</w:t>
      </w:r>
    </w:p>
    <w:p w14:paraId="71E85AD8" w14:textId="77777777" w:rsidR="001663C1" w:rsidRPr="001663C1" w:rsidRDefault="001663C1" w:rsidP="001663C1">
      <w:pPr>
        <w:widowControl/>
        <w:wordWrap/>
        <w:autoSpaceDE/>
        <w:autoSpaceDN/>
        <w:spacing w:line="300" w:lineRule="auto"/>
        <w:ind w:left="988" w:hangingChars="494" w:hanging="988"/>
        <w:rPr>
          <w:rFonts w:ascii="Times New Roman" w:eastAsia="宋体"/>
          <w:iCs/>
          <w:kern w:val="0"/>
          <w:szCs w:val="20"/>
          <w:lang w:eastAsia="zh-CN"/>
        </w:rPr>
      </w:pPr>
      <w:r w:rsidRPr="001663C1">
        <w:rPr>
          <w:rFonts w:ascii="Times New Roman" w:eastAsia="宋体"/>
          <w:iCs/>
          <w:kern w:val="0"/>
          <w:szCs w:val="20"/>
          <w:lang w:eastAsia="zh-CN"/>
        </w:rPr>
        <w:t>Proposal 1: For introducing default spatial relation info for PUCCH and for SRS, the assumption on the number PUCCH resource groups and the number scheduling TRPs is clarified.</w:t>
      </w:r>
    </w:p>
    <w:p w14:paraId="79F1F7DE" w14:textId="77777777" w:rsidR="001663C1" w:rsidRPr="001663C1" w:rsidRDefault="001663C1" w:rsidP="001663C1">
      <w:pPr>
        <w:widowControl/>
        <w:wordWrap/>
        <w:autoSpaceDE/>
        <w:autoSpaceDN/>
        <w:spacing w:line="300" w:lineRule="auto"/>
        <w:ind w:left="988" w:hangingChars="494" w:hanging="988"/>
        <w:rPr>
          <w:rFonts w:ascii="Times New Roman" w:eastAsia="宋体"/>
          <w:iCs/>
          <w:kern w:val="0"/>
          <w:szCs w:val="20"/>
          <w:lang w:eastAsia="zh-CN"/>
        </w:rPr>
      </w:pPr>
      <w:r w:rsidRPr="001663C1">
        <w:rPr>
          <w:rFonts w:ascii="Times New Roman" w:eastAsia="宋体"/>
          <w:iCs/>
          <w:kern w:val="0"/>
          <w:szCs w:val="20"/>
          <w:lang w:eastAsia="zh-CN"/>
        </w:rPr>
        <w:t>Proposal 2: For default spatial relation info of PUCCH and SRS, when PUCCH resources are not grouped and multi-TRP is not configured, support Alt-3 below for UL scheduling flexibility</w:t>
      </w:r>
    </w:p>
    <w:p w14:paraId="690B8A8E" w14:textId="52BEF2F6" w:rsidR="0009418A" w:rsidRPr="001663C1" w:rsidRDefault="001663C1" w:rsidP="001663C1">
      <w:pPr>
        <w:widowControl/>
        <w:wordWrap/>
        <w:autoSpaceDE/>
        <w:autoSpaceDN/>
        <w:spacing w:line="300" w:lineRule="auto"/>
        <w:ind w:left="988" w:hangingChars="494" w:hanging="988"/>
        <w:rPr>
          <w:rFonts w:ascii="Times New Roman" w:eastAsia="宋体"/>
          <w:iCs/>
          <w:kern w:val="0"/>
          <w:szCs w:val="20"/>
          <w:lang w:eastAsia="zh-CN"/>
        </w:rPr>
      </w:pPr>
      <w:r w:rsidRPr="001663C1">
        <w:rPr>
          <w:rFonts w:ascii="Times New Roman" w:eastAsia="宋体"/>
          <w:iCs/>
          <w:kern w:val="0"/>
          <w:szCs w:val="20"/>
          <w:lang w:eastAsia="zh-CN"/>
        </w:rPr>
        <w:t>-</w:t>
      </w:r>
      <w:r w:rsidRPr="001663C1">
        <w:rPr>
          <w:rFonts w:ascii="Times New Roman" w:eastAsia="宋体"/>
          <w:iCs/>
          <w:kern w:val="0"/>
          <w:szCs w:val="20"/>
          <w:lang w:eastAsia="zh-CN"/>
        </w:rPr>
        <w:tab/>
        <w:t>Alt.3: TCI state of scheduling PDCCH for A-SRS/PUCCH, and default TCI state or QCL assumption of PDSCH for other than A-SRS/PUCCH</w:t>
      </w:r>
    </w:p>
    <w:p w14:paraId="7ACF59D3"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41600198" w14:textId="02E8A3D8" w:rsidR="007E3A2F" w:rsidRPr="007E3A2F" w:rsidRDefault="007E3A2F" w:rsidP="0009418A">
      <w:pPr>
        <w:pStyle w:val="LGTdoc0"/>
        <w:spacing w:before="120"/>
        <w:rPr>
          <w:szCs w:val="22"/>
          <w:lang w:val="en-US"/>
        </w:rPr>
      </w:pPr>
      <w:r>
        <w:rPr>
          <w:szCs w:val="22"/>
          <w:lang w:val="en-US"/>
        </w:rPr>
        <w:t xml:space="preserve">[18] </w:t>
      </w:r>
      <w:hyperlink r:id="rId30" w:history="1">
        <w:r w:rsidRPr="007E3A2F">
          <w:rPr>
            <w:szCs w:val="22"/>
          </w:rPr>
          <w:t>R1-1910857</w:t>
        </w:r>
      </w:hyperlink>
      <w:r w:rsidRPr="007E3A2F">
        <w:rPr>
          <w:szCs w:val="22"/>
          <w:lang w:val="en-US"/>
        </w:rPr>
        <w:tab/>
        <w:t>Discussion of Beam Failure Recovery for SCell</w:t>
      </w:r>
      <w:r w:rsidRPr="007E3A2F">
        <w:rPr>
          <w:szCs w:val="22"/>
          <w:lang w:val="en-US"/>
        </w:rPr>
        <w:tab/>
        <w:t>China Unicom</w:t>
      </w:r>
    </w:p>
    <w:p w14:paraId="31E2414E"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1B29EB54" w14:textId="47066710" w:rsidR="007E3A2F" w:rsidRPr="007E3A2F" w:rsidRDefault="007E3A2F" w:rsidP="0009418A">
      <w:pPr>
        <w:pStyle w:val="LGTdoc0"/>
        <w:spacing w:before="120"/>
        <w:rPr>
          <w:szCs w:val="22"/>
          <w:lang w:val="en-US"/>
        </w:rPr>
      </w:pPr>
      <w:r>
        <w:rPr>
          <w:szCs w:val="22"/>
          <w:lang w:val="en-US"/>
        </w:rPr>
        <w:t xml:space="preserve">[19] </w:t>
      </w:r>
      <w:hyperlink r:id="rId31" w:history="1">
        <w:r w:rsidRPr="007E3A2F">
          <w:rPr>
            <w:szCs w:val="22"/>
          </w:rPr>
          <w:t>R1-1910916</w:t>
        </w:r>
      </w:hyperlink>
      <w:r w:rsidRPr="007E3A2F">
        <w:rPr>
          <w:szCs w:val="22"/>
          <w:lang w:val="en-US"/>
        </w:rPr>
        <w:tab/>
        <w:t>Enhancements on Multi-beam Operation</w:t>
      </w:r>
      <w:r w:rsidRPr="007E3A2F">
        <w:rPr>
          <w:szCs w:val="22"/>
          <w:lang w:val="en-US"/>
        </w:rPr>
        <w:tab/>
        <w:t>Nokia, Nokia Shanghai Bell</w:t>
      </w:r>
    </w:p>
    <w:p w14:paraId="0C887E69" w14:textId="093A3D67" w:rsidR="0009418A" w:rsidRDefault="00BC18C2" w:rsidP="0009418A">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1: Confirm the working assumption from RAN1#97.</w:t>
      </w:r>
    </w:p>
    <w:p w14:paraId="11FC82BC" w14:textId="77777777" w:rsidR="00BC18C2" w:rsidRPr="00BC18C2" w:rsidRDefault="00BC18C2" w:rsidP="00BC18C2">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2: Support up to four PUCCH groups. Groups may be for the single TRP or multiple TRPs.</w:t>
      </w:r>
    </w:p>
    <w:p w14:paraId="1A52429B" w14:textId="1F302F5B" w:rsidR="00BC18C2" w:rsidRDefault="00BC18C2" w:rsidP="00BC18C2">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3: Adopt Alt.3: TCI state of scheduling PDCCH for A-SRS/PUCCH, and default TCI state or QCL assumption of PDSCH for other than A-SRS/PUCCH.</w:t>
      </w:r>
    </w:p>
    <w:p w14:paraId="2426D7DC" w14:textId="77777777" w:rsidR="00BC18C2" w:rsidRPr="00BC18C2" w:rsidRDefault="00BC18C2" w:rsidP="00BC18C2">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4: Do not consider non-beam correspondence case for defining default spatial relation for the dedicated-PUCCH/SRS.</w:t>
      </w:r>
    </w:p>
    <w:p w14:paraId="0133E499" w14:textId="77777777" w:rsidR="00BC18C2" w:rsidRPr="00BC18C2" w:rsidRDefault="00BC18C2" w:rsidP="00BC18C2">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5: Support Option 2 &amp; 3 with increased # of PL-RS.</w:t>
      </w:r>
    </w:p>
    <w:p w14:paraId="60D1F1E6" w14:textId="3ED5749C" w:rsidR="00BC18C2" w:rsidRPr="00BC18C2" w:rsidRDefault="00BC18C2" w:rsidP="00BC18C2">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6: Do not support activating different sets of PDSCH TCI state IDs for multiple CCs/BWPs in a single MAC-CE.</w:t>
      </w:r>
    </w:p>
    <w:p w14:paraId="0CEA103F" w14:textId="77777777" w:rsidR="00BC18C2" w:rsidRPr="00BC18C2" w:rsidRDefault="00BC18C2" w:rsidP="00BC18C2">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7: Support TCI-state specification to use of UL SRS resources as a spatial source for DL DMRS resource or any DL RS in Rel-16 NR.</w:t>
      </w:r>
    </w:p>
    <w:p w14:paraId="7139EA3B" w14:textId="0A7DEDB3" w:rsidR="00BC18C2" w:rsidRDefault="00BC18C2" w:rsidP="00BC18C2">
      <w:pPr>
        <w:widowControl/>
        <w:wordWrap/>
        <w:autoSpaceDE/>
        <w:autoSpaceDN/>
        <w:spacing w:line="300" w:lineRule="auto"/>
        <w:ind w:left="988" w:hangingChars="494" w:hanging="988"/>
        <w:rPr>
          <w:rFonts w:ascii="Times New Roman" w:eastAsia="宋体"/>
          <w:iCs/>
          <w:kern w:val="0"/>
          <w:szCs w:val="20"/>
          <w:lang w:eastAsia="zh-CN"/>
        </w:rPr>
      </w:pPr>
      <w:r w:rsidRPr="00BC18C2">
        <w:rPr>
          <w:rFonts w:ascii="Times New Roman" w:eastAsia="宋体"/>
          <w:iCs/>
          <w:kern w:val="0"/>
          <w:szCs w:val="20"/>
          <w:lang w:eastAsia="zh-CN"/>
        </w:rPr>
        <w:t>Proposal 8: Text proposal to 3GPP TS 38.331 in Annex. A, required changes marked with green color.</w:t>
      </w:r>
    </w:p>
    <w:p w14:paraId="6B662D60"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3235B774" w14:textId="590A89BD" w:rsidR="007E3A2F" w:rsidRPr="007E3A2F" w:rsidRDefault="007E3A2F" w:rsidP="0009418A">
      <w:pPr>
        <w:pStyle w:val="LGTdoc0"/>
        <w:spacing w:before="120"/>
        <w:rPr>
          <w:szCs w:val="22"/>
          <w:lang w:val="en-US"/>
        </w:rPr>
      </w:pPr>
      <w:r>
        <w:rPr>
          <w:szCs w:val="22"/>
          <w:lang w:val="en-US"/>
        </w:rPr>
        <w:t xml:space="preserve">[20] </w:t>
      </w:r>
      <w:hyperlink r:id="rId32" w:history="1">
        <w:r w:rsidRPr="007E3A2F">
          <w:rPr>
            <w:szCs w:val="22"/>
          </w:rPr>
          <w:t>R1-1910919</w:t>
        </w:r>
      </w:hyperlink>
      <w:r w:rsidRPr="007E3A2F">
        <w:rPr>
          <w:szCs w:val="22"/>
          <w:lang w:val="en-US"/>
        </w:rPr>
        <w:tab/>
        <w:t>On multi-beam operation enhancements</w:t>
      </w:r>
      <w:r w:rsidRPr="007E3A2F">
        <w:rPr>
          <w:szCs w:val="22"/>
          <w:lang w:val="en-US"/>
        </w:rPr>
        <w:tab/>
        <w:t>Futurewei</w:t>
      </w:r>
    </w:p>
    <w:p w14:paraId="009C83EC" w14:textId="1FFA2DCD" w:rsidR="0009418A" w:rsidRPr="0009418A" w:rsidRDefault="00570D42" w:rsidP="0009418A">
      <w:pPr>
        <w:widowControl/>
        <w:wordWrap/>
        <w:autoSpaceDE/>
        <w:autoSpaceDN/>
        <w:spacing w:line="300" w:lineRule="auto"/>
        <w:ind w:left="988" w:hangingChars="494" w:hanging="988"/>
        <w:rPr>
          <w:rFonts w:ascii="Times New Roman" w:eastAsia="宋体"/>
          <w:iCs/>
          <w:kern w:val="0"/>
          <w:szCs w:val="20"/>
          <w:lang w:eastAsia="zh-CN"/>
        </w:rPr>
      </w:pPr>
      <w:r w:rsidRPr="00570D42">
        <w:rPr>
          <w:rFonts w:ascii="Times New Roman" w:eastAsia="宋体"/>
          <w:iCs/>
          <w:kern w:val="0"/>
          <w:szCs w:val="20"/>
          <w:lang w:eastAsia="zh-CN"/>
        </w:rPr>
        <w:t>Proposal 3: Support L1-RSRP measurement for PUSCH/SRS UL PC if update of PL RS via MAC CE is supported.</w:t>
      </w:r>
    </w:p>
    <w:p w14:paraId="0F7D9D80" w14:textId="77777777" w:rsidR="0009418A" w:rsidRPr="00570D42"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51CBB0FC" w14:textId="39A26269" w:rsidR="007E3A2F" w:rsidRPr="007E3A2F" w:rsidRDefault="007E3A2F" w:rsidP="0009418A">
      <w:pPr>
        <w:pStyle w:val="LGTdoc0"/>
        <w:spacing w:before="120"/>
        <w:rPr>
          <w:szCs w:val="22"/>
          <w:lang w:val="en-US"/>
        </w:rPr>
      </w:pPr>
      <w:r>
        <w:rPr>
          <w:szCs w:val="22"/>
          <w:lang w:val="en-US"/>
        </w:rPr>
        <w:t xml:space="preserve">[21] </w:t>
      </w:r>
      <w:hyperlink r:id="rId33" w:history="1">
        <w:r w:rsidRPr="007E3A2F">
          <w:rPr>
            <w:szCs w:val="22"/>
          </w:rPr>
          <w:t>R1-1910969</w:t>
        </w:r>
      </w:hyperlink>
      <w:r w:rsidRPr="007E3A2F">
        <w:rPr>
          <w:szCs w:val="22"/>
          <w:lang w:val="en-US"/>
        </w:rPr>
        <w:tab/>
        <w:t>Remaining Issues on Multi-beam enhancement</w:t>
      </w:r>
      <w:r w:rsidRPr="007E3A2F">
        <w:rPr>
          <w:szCs w:val="22"/>
          <w:lang w:val="en-US"/>
        </w:rPr>
        <w:tab/>
        <w:t>Apple Inc.</w:t>
      </w:r>
    </w:p>
    <w:p w14:paraId="2EAF225E" w14:textId="77777777" w:rsidR="006F695D" w:rsidRPr="006F695D" w:rsidRDefault="006F695D" w:rsidP="006F695D">
      <w:pPr>
        <w:widowControl/>
        <w:wordWrap/>
        <w:autoSpaceDE/>
        <w:autoSpaceDN/>
        <w:spacing w:line="300" w:lineRule="auto"/>
        <w:ind w:left="988" w:hangingChars="494" w:hanging="988"/>
        <w:rPr>
          <w:rFonts w:ascii="Times New Roman" w:eastAsia="宋体"/>
          <w:iCs/>
          <w:kern w:val="0"/>
          <w:szCs w:val="20"/>
          <w:lang w:eastAsia="zh-CN"/>
        </w:rPr>
      </w:pPr>
      <w:r w:rsidRPr="006F695D">
        <w:rPr>
          <w:rFonts w:ascii="Times New Roman" w:eastAsia="宋体"/>
          <w:iCs/>
          <w:kern w:val="0"/>
          <w:szCs w:val="20"/>
          <w:lang w:eastAsia="zh-CN"/>
        </w:rPr>
        <w:t>Proposal 2-1: SRS based DL beam indication should not be supported.</w:t>
      </w:r>
    </w:p>
    <w:p w14:paraId="0FC63503" w14:textId="77777777" w:rsidR="006F695D" w:rsidRPr="006F695D" w:rsidRDefault="006F695D" w:rsidP="006F695D">
      <w:pPr>
        <w:widowControl/>
        <w:wordWrap/>
        <w:autoSpaceDE/>
        <w:autoSpaceDN/>
        <w:spacing w:line="300" w:lineRule="auto"/>
        <w:ind w:left="988" w:hangingChars="494" w:hanging="988"/>
        <w:rPr>
          <w:rFonts w:ascii="Times New Roman" w:eastAsia="宋体"/>
          <w:iCs/>
          <w:kern w:val="0"/>
          <w:szCs w:val="20"/>
          <w:lang w:eastAsia="zh-CN"/>
        </w:rPr>
      </w:pPr>
      <w:r w:rsidRPr="006F695D">
        <w:rPr>
          <w:rFonts w:ascii="Times New Roman" w:eastAsia="宋体"/>
          <w:iCs/>
          <w:kern w:val="0"/>
          <w:szCs w:val="20"/>
          <w:lang w:eastAsia="zh-CN"/>
        </w:rPr>
        <w:t>Proposal 2-2: NR to support UE event based aperiodic beam measurement reporting. FFS: the detailed events and configurations.</w:t>
      </w:r>
    </w:p>
    <w:p w14:paraId="41EC64CB" w14:textId="77777777" w:rsidR="006F695D" w:rsidRPr="006F695D" w:rsidRDefault="006F695D" w:rsidP="006F695D">
      <w:pPr>
        <w:widowControl/>
        <w:wordWrap/>
        <w:autoSpaceDE/>
        <w:autoSpaceDN/>
        <w:spacing w:line="300" w:lineRule="auto"/>
        <w:ind w:left="988" w:hangingChars="494" w:hanging="988"/>
        <w:rPr>
          <w:rFonts w:ascii="Times New Roman" w:eastAsia="宋体"/>
          <w:iCs/>
          <w:kern w:val="0"/>
          <w:szCs w:val="20"/>
          <w:lang w:eastAsia="zh-CN"/>
        </w:rPr>
      </w:pPr>
      <w:r w:rsidRPr="006F695D">
        <w:rPr>
          <w:rFonts w:ascii="Times New Roman" w:eastAsia="宋体"/>
          <w:iCs/>
          <w:kern w:val="0"/>
          <w:szCs w:val="20"/>
          <w:lang w:eastAsia="zh-CN"/>
        </w:rPr>
        <w:t>Proposal 2-3: For default spatial relation assumption for dedicated-PUCCH/SRS, Alt5 is supported, where the spatial relation is based on DL RS for corresponding PUCCH/SRS power control.</w:t>
      </w:r>
    </w:p>
    <w:p w14:paraId="24E39C22" w14:textId="77777777" w:rsidR="006F695D" w:rsidRPr="006F695D" w:rsidRDefault="006F695D" w:rsidP="006F695D">
      <w:pPr>
        <w:widowControl/>
        <w:wordWrap/>
        <w:autoSpaceDE/>
        <w:autoSpaceDN/>
        <w:spacing w:line="300" w:lineRule="auto"/>
        <w:ind w:left="988" w:hangingChars="494" w:hanging="988"/>
        <w:rPr>
          <w:rFonts w:ascii="Times New Roman" w:eastAsia="宋体"/>
          <w:iCs/>
          <w:kern w:val="0"/>
          <w:szCs w:val="20"/>
          <w:lang w:eastAsia="zh-CN"/>
        </w:rPr>
      </w:pPr>
      <w:r w:rsidRPr="006F695D">
        <w:rPr>
          <w:rFonts w:ascii="Times New Roman" w:eastAsia="宋体"/>
          <w:iCs/>
          <w:kern w:val="0"/>
          <w:szCs w:val="20"/>
          <w:lang w:eastAsia="zh-CN"/>
        </w:rPr>
        <w:t>Proposal 2-4: If pathloss reference signal can be reconfigured by MAC CE, it should be supported that UE can use L1-RSRP to derive corresponding pathloss.</w:t>
      </w:r>
    </w:p>
    <w:p w14:paraId="4AE99CC4" w14:textId="77777777" w:rsidR="006F695D" w:rsidRPr="006F695D" w:rsidRDefault="006F695D" w:rsidP="006F695D">
      <w:pPr>
        <w:widowControl/>
        <w:wordWrap/>
        <w:autoSpaceDE/>
        <w:autoSpaceDN/>
        <w:spacing w:line="300" w:lineRule="auto"/>
        <w:ind w:left="988" w:hangingChars="494" w:hanging="988"/>
        <w:rPr>
          <w:rFonts w:ascii="Times New Roman" w:eastAsia="宋体"/>
          <w:iCs/>
          <w:kern w:val="0"/>
          <w:szCs w:val="20"/>
          <w:lang w:eastAsia="zh-CN"/>
        </w:rPr>
      </w:pPr>
      <w:r w:rsidRPr="006F695D">
        <w:rPr>
          <w:rFonts w:ascii="Times New Roman" w:eastAsia="宋体"/>
          <w:iCs/>
          <w:kern w:val="0"/>
          <w:szCs w:val="20"/>
          <w:lang w:eastAsia="zh-CN"/>
        </w:rPr>
        <w:t>Proposal 2-5: For pathloss reference signal update, option 4 (MAC CE based beam indication for periodic CSI-RS) should be supported, where this should not be applicable for RLM/BFD.</w:t>
      </w:r>
    </w:p>
    <w:p w14:paraId="71B71D4C" w14:textId="7F2FF1ED" w:rsidR="0009418A" w:rsidRPr="006F695D" w:rsidRDefault="006F695D" w:rsidP="006F695D">
      <w:pPr>
        <w:widowControl/>
        <w:wordWrap/>
        <w:autoSpaceDE/>
        <w:autoSpaceDN/>
        <w:spacing w:line="300" w:lineRule="auto"/>
        <w:ind w:left="988" w:hangingChars="494" w:hanging="988"/>
        <w:rPr>
          <w:rFonts w:ascii="Times New Roman" w:eastAsia="宋体"/>
          <w:iCs/>
          <w:kern w:val="0"/>
          <w:szCs w:val="20"/>
          <w:lang w:eastAsia="zh-CN"/>
        </w:rPr>
      </w:pPr>
      <w:r w:rsidRPr="006F695D">
        <w:rPr>
          <w:rFonts w:ascii="Times New Roman" w:eastAsia="宋体"/>
          <w:iCs/>
          <w:kern w:val="0"/>
          <w:szCs w:val="20"/>
          <w:lang w:eastAsia="zh-CN"/>
        </w:rPr>
        <w:t>Proposal 2-6: In Rel-16, only a single group should be supported for group based PUCCH beam indication, since beam selection for multi-panel UE has been removed from the WID of NR-eMIMO.</w:t>
      </w:r>
    </w:p>
    <w:p w14:paraId="18EBD98F"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0E519734" w14:textId="1F6C7E08" w:rsidR="007E3A2F" w:rsidRPr="007E3A2F" w:rsidRDefault="007E3A2F" w:rsidP="0009418A">
      <w:pPr>
        <w:pStyle w:val="LGTdoc0"/>
        <w:spacing w:before="120"/>
        <w:rPr>
          <w:szCs w:val="22"/>
          <w:lang w:val="en-US"/>
        </w:rPr>
      </w:pPr>
      <w:r>
        <w:rPr>
          <w:szCs w:val="22"/>
          <w:lang w:val="en-US"/>
        </w:rPr>
        <w:t xml:space="preserve">[22] </w:t>
      </w:r>
      <w:hyperlink r:id="rId34" w:history="1">
        <w:r w:rsidRPr="007E3A2F">
          <w:rPr>
            <w:szCs w:val="22"/>
          </w:rPr>
          <w:t>R1-1911006</w:t>
        </w:r>
      </w:hyperlink>
      <w:r w:rsidRPr="007E3A2F">
        <w:rPr>
          <w:szCs w:val="22"/>
          <w:lang w:val="en-US"/>
        </w:rPr>
        <w:tab/>
        <w:t>On Beam Failure Recovery for SCell</w:t>
      </w:r>
      <w:r w:rsidRPr="007E3A2F">
        <w:rPr>
          <w:szCs w:val="22"/>
          <w:lang w:val="en-US"/>
        </w:rPr>
        <w:tab/>
        <w:t>Convida Wireless</w:t>
      </w:r>
    </w:p>
    <w:p w14:paraId="202BAB56"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6B226FB1" w14:textId="06CBB18B" w:rsidR="007E3A2F" w:rsidRPr="007E3A2F" w:rsidRDefault="007E3A2F" w:rsidP="0009418A">
      <w:pPr>
        <w:pStyle w:val="LGTdoc0"/>
        <w:spacing w:before="120"/>
        <w:rPr>
          <w:szCs w:val="22"/>
          <w:lang w:val="en-US"/>
        </w:rPr>
      </w:pPr>
      <w:r>
        <w:rPr>
          <w:szCs w:val="22"/>
          <w:lang w:val="en-US"/>
        </w:rPr>
        <w:t xml:space="preserve">[23] </w:t>
      </w:r>
      <w:hyperlink r:id="rId35" w:history="1">
        <w:r w:rsidRPr="007E3A2F">
          <w:rPr>
            <w:szCs w:val="22"/>
          </w:rPr>
          <w:t>R1-1911047</w:t>
        </w:r>
      </w:hyperlink>
      <w:r w:rsidRPr="007E3A2F">
        <w:rPr>
          <w:szCs w:val="22"/>
          <w:lang w:val="en-US"/>
        </w:rPr>
        <w:tab/>
        <w:t>Enhancements on Multi-beam Operation</w:t>
      </w:r>
      <w:r w:rsidRPr="007E3A2F">
        <w:rPr>
          <w:szCs w:val="22"/>
          <w:lang w:val="en-US"/>
        </w:rPr>
        <w:tab/>
        <w:t>MediaTek Inc.</w:t>
      </w:r>
    </w:p>
    <w:p w14:paraId="023B1711" w14:textId="77777777" w:rsidR="00615E53" w:rsidRPr="00615E53" w:rsidRDefault="00615E53" w:rsidP="00615E53">
      <w:pPr>
        <w:widowControl/>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Proposal 1: For PUCCH/SRS without configured spatial relation, support default spatial relation info association</w:t>
      </w:r>
    </w:p>
    <w:p w14:paraId="2FF09CAD"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beam-correspondence case, the default spatial relation follows Alt.3:</w:t>
      </w:r>
    </w:p>
    <w:p w14:paraId="3CB766DA" w14:textId="77777777" w:rsidR="00615E53" w:rsidRPr="00615E53" w:rsidRDefault="00615E53" w:rsidP="00615E53">
      <w:pPr>
        <w:widowControl/>
        <w:numPr>
          <w:ilvl w:val="1"/>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TCI state of scheduling PDCCH for A-SRS/PUCCH, and default TCI state or QCL assumption of PDSCH for other than A-SRS/PUCCH</w:t>
      </w:r>
    </w:p>
    <w:p w14:paraId="62F1870B"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3FDC1A86"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2323D649" w14:textId="5F7C81DF" w:rsidR="007E3A2F" w:rsidRPr="007E3A2F" w:rsidRDefault="007E3A2F" w:rsidP="0009418A">
      <w:pPr>
        <w:pStyle w:val="LGTdoc0"/>
        <w:spacing w:before="120"/>
        <w:rPr>
          <w:szCs w:val="22"/>
          <w:lang w:val="en-US"/>
        </w:rPr>
      </w:pPr>
      <w:r>
        <w:rPr>
          <w:szCs w:val="22"/>
          <w:lang w:val="en-US"/>
        </w:rPr>
        <w:t xml:space="preserve">[24] </w:t>
      </w:r>
      <w:hyperlink r:id="rId36" w:history="1">
        <w:r w:rsidRPr="007E3A2F">
          <w:rPr>
            <w:szCs w:val="22"/>
          </w:rPr>
          <w:t>R1-1911127</w:t>
        </w:r>
      </w:hyperlink>
      <w:r w:rsidRPr="007E3A2F">
        <w:rPr>
          <w:szCs w:val="22"/>
          <w:lang w:val="en-US"/>
        </w:rPr>
        <w:tab/>
        <w:t>Enhancements on Multi-beam Operation</w:t>
      </w:r>
      <w:r w:rsidRPr="007E3A2F">
        <w:rPr>
          <w:szCs w:val="22"/>
          <w:lang w:val="en-US"/>
        </w:rPr>
        <w:tab/>
        <w:t>Qualcomm Incorporated</w:t>
      </w:r>
    </w:p>
    <w:p w14:paraId="2C141FBC" w14:textId="77777777" w:rsidR="006272D5" w:rsidRPr="006272D5" w:rsidRDefault="006272D5" w:rsidP="006272D5">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13: For enhanced reliability and robustness, support single DCI transmission over multiple TCI states</w:t>
      </w:r>
    </w:p>
    <w:p w14:paraId="1B122ADE" w14:textId="77777777" w:rsidR="006272D5" w:rsidRPr="006272D5" w:rsidRDefault="006272D5" w:rsidP="006272D5">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14: Study and specify PUCCH repetition/ selection across multiple beams for enhanced reliability and robustness</w:t>
      </w:r>
    </w:p>
    <w:p w14:paraId="230349A3" w14:textId="77777777" w:rsidR="006272D5" w:rsidRPr="006272D5" w:rsidRDefault="006272D5" w:rsidP="006272D5">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15: Study and specify L1 event trigger-based report for fast beam selection</w:t>
      </w:r>
    </w:p>
    <w:p w14:paraId="093F28C7" w14:textId="502CB487" w:rsidR="006272D5" w:rsidRPr="006272D5" w:rsidRDefault="006272D5" w:rsidP="006272D5">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16: Mechanisms to reduce latency in beam selection for CDRX operation shall be studied and specified</w:t>
      </w:r>
    </w:p>
    <w:p w14:paraId="7CD5F112" w14:textId="257EE34A" w:rsidR="0009418A" w:rsidRDefault="006272D5" w:rsidP="0009418A">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lastRenderedPageBreak/>
        <w:t>Proposal 18: For using one MAC-CE to update a single spatial relation per group of PUCCH, support more than 2 PUCCH groups per BWP, and support at least explicit signalling for PUCCH group indication</w:t>
      </w:r>
    </w:p>
    <w:p w14:paraId="0FE260AF" w14:textId="1A665F5B" w:rsidR="006272D5" w:rsidRPr="006272D5" w:rsidRDefault="006272D5" w:rsidP="0009418A">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19: For UL transmission indicated by a single spatial relation, if PL RS for the UL transmission is not configured and periodic DL RS is configured in the spatial relation, support PL RS to follow the DL RS in spatial relation, i.e. support both Option 1, 2, and 4</w:t>
      </w:r>
    </w:p>
    <w:p w14:paraId="7AA3C208" w14:textId="6289AA93" w:rsidR="006272D5" w:rsidRPr="006272D5" w:rsidRDefault="006272D5" w:rsidP="0009418A">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20: For PUCCH/SRS without configured spatial relation, corresponding Tx beam follows the default PDSCH beam on same CC as PUCCH/SRS, i.e. support Alt. 1</w:t>
      </w:r>
    </w:p>
    <w:p w14:paraId="08433205" w14:textId="77777777" w:rsidR="006272D5" w:rsidRPr="006272D5" w:rsidRDefault="006272D5" w:rsidP="006272D5">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21: For PDSCH TCI state activation for a group of CCs, support Option 1: Reuse Rel-15 MAC-CE to activate same set of TCI state IDs for all active BWPs in same band or cell group(s) on FR2</w:t>
      </w:r>
    </w:p>
    <w:p w14:paraId="14E29880" w14:textId="7913ED6C" w:rsidR="006272D5" w:rsidRPr="006272D5" w:rsidRDefault="006272D5" w:rsidP="0029617E">
      <w:pPr>
        <w:widowControl/>
        <w:numPr>
          <w:ilvl w:val="1"/>
          <w:numId w:val="12"/>
        </w:numPr>
        <w:wordWrap/>
        <w:autoSpaceDE/>
        <w:autoSpaceDN/>
        <w:snapToGrid w:val="0"/>
        <w:spacing w:afterLines="50" w:after="120"/>
        <w:jc w:val="left"/>
        <w:rPr>
          <w:rFonts w:ascii="Times New Roman" w:eastAsia="宋体"/>
          <w:kern w:val="0"/>
          <w:szCs w:val="20"/>
          <w:lang w:eastAsia="zh-CN"/>
        </w:rPr>
      </w:pPr>
      <w:r w:rsidRPr="006272D5">
        <w:rPr>
          <w:rFonts w:ascii="Times New Roman" w:eastAsia="宋体"/>
          <w:kern w:val="0"/>
          <w:szCs w:val="20"/>
          <w:lang w:eastAsia="zh-CN"/>
        </w:rPr>
        <w:t>UE may expect same QCL-TypeD RS is configured for same TCI state ID for all BWPs in each band or cell group(s)</w:t>
      </w:r>
    </w:p>
    <w:p w14:paraId="7757B067" w14:textId="63A5FE8D" w:rsidR="006272D5" w:rsidRPr="006272D5" w:rsidRDefault="006272D5" w:rsidP="0029617E">
      <w:pPr>
        <w:widowControl/>
        <w:numPr>
          <w:ilvl w:val="1"/>
          <w:numId w:val="12"/>
        </w:numPr>
        <w:wordWrap/>
        <w:autoSpaceDE/>
        <w:autoSpaceDN/>
        <w:snapToGrid w:val="0"/>
        <w:spacing w:afterLines="50" w:after="120"/>
        <w:jc w:val="left"/>
        <w:rPr>
          <w:rFonts w:ascii="Times New Roman" w:eastAsia="宋体"/>
          <w:kern w:val="0"/>
          <w:szCs w:val="20"/>
          <w:lang w:eastAsia="zh-CN"/>
        </w:rPr>
      </w:pPr>
      <w:r w:rsidRPr="006272D5">
        <w:rPr>
          <w:rFonts w:ascii="Times New Roman" w:eastAsia="宋体"/>
          <w:kern w:val="0"/>
          <w:szCs w:val="20"/>
          <w:lang w:eastAsia="zh-CN"/>
        </w:rPr>
        <w:t>For activation MAC-CE received on any active BWP in a band or cell group(s), indicated activated TCI state IDs will be applied to every active BWP in that band or cell group(s)</w:t>
      </w:r>
    </w:p>
    <w:p w14:paraId="7A17573A" w14:textId="32E7EC5E" w:rsidR="006272D5" w:rsidRPr="006272D5" w:rsidRDefault="006272D5" w:rsidP="0009418A">
      <w:pPr>
        <w:widowControl/>
        <w:wordWrap/>
        <w:autoSpaceDE/>
        <w:autoSpaceDN/>
        <w:spacing w:line="300" w:lineRule="auto"/>
        <w:ind w:left="988" w:hangingChars="494" w:hanging="988"/>
        <w:rPr>
          <w:rFonts w:ascii="Times New Roman" w:eastAsia="宋体"/>
          <w:iCs/>
          <w:kern w:val="0"/>
          <w:szCs w:val="20"/>
          <w:lang w:eastAsia="zh-CN"/>
        </w:rPr>
      </w:pPr>
      <w:r w:rsidRPr="006272D5">
        <w:rPr>
          <w:rFonts w:ascii="Times New Roman" w:eastAsia="宋体"/>
          <w:iCs/>
          <w:kern w:val="0"/>
          <w:szCs w:val="20"/>
          <w:lang w:eastAsia="zh-CN"/>
        </w:rPr>
        <w:t>Proposal 22: Support MAC-CE update of QCL for periodic CSI-RS</w:t>
      </w:r>
    </w:p>
    <w:p w14:paraId="368E339B"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30E06119" w14:textId="2CC9BCA3" w:rsidR="007E3A2F" w:rsidRPr="007E3A2F" w:rsidRDefault="007E3A2F" w:rsidP="0009418A">
      <w:pPr>
        <w:pStyle w:val="LGTdoc0"/>
        <w:spacing w:before="120"/>
        <w:rPr>
          <w:szCs w:val="22"/>
          <w:lang w:val="en-US"/>
        </w:rPr>
      </w:pPr>
      <w:r>
        <w:rPr>
          <w:szCs w:val="22"/>
          <w:lang w:val="en-US"/>
        </w:rPr>
        <w:t xml:space="preserve">[25] </w:t>
      </w:r>
      <w:hyperlink r:id="rId37" w:history="1">
        <w:r w:rsidRPr="007E3A2F">
          <w:rPr>
            <w:szCs w:val="22"/>
          </w:rPr>
          <w:t>R1-1911185</w:t>
        </w:r>
      </w:hyperlink>
      <w:r w:rsidRPr="007E3A2F">
        <w:rPr>
          <w:szCs w:val="22"/>
          <w:lang w:val="en-US"/>
        </w:rPr>
        <w:tab/>
        <w:t>Discussion on multi-beam enhancement</w:t>
      </w:r>
      <w:r w:rsidRPr="007E3A2F">
        <w:rPr>
          <w:szCs w:val="22"/>
          <w:lang w:val="en-US"/>
        </w:rPr>
        <w:tab/>
        <w:t>NTT DOCOMO, INC.</w:t>
      </w:r>
    </w:p>
    <w:p w14:paraId="08A05A33"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hint="eastAsia"/>
          <w:szCs w:val="22"/>
          <w:lang w:val="en-GB" w:eastAsia="zh-CN"/>
        </w:rPr>
        <w:t>Propos</w:t>
      </w:r>
      <w:r w:rsidRPr="00C858CC">
        <w:rPr>
          <w:rFonts w:ascii="Times New Roman" w:eastAsia="宋体" w:hint="eastAsia"/>
          <w:color w:val="000000"/>
          <w:szCs w:val="22"/>
          <w:lang w:val="en-GB" w:eastAsia="zh-CN"/>
        </w:rPr>
        <w:t xml:space="preserve">al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宋体" w:hint="eastAsia"/>
          <w:color w:val="000000"/>
          <w:szCs w:val="22"/>
          <w:lang w:val="en-GB" w:eastAsia="zh-CN"/>
        </w:rPr>
        <w:t xml:space="preserve">: </w:t>
      </w:r>
    </w:p>
    <w:p w14:paraId="0AB11AF1"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 xml:space="preserve">For the default spatial relation info for PUCCH/SRS, support Alt.1 of agreement in RAN1#98: </w:t>
      </w:r>
    </w:p>
    <w:p w14:paraId="47633CCF" w14:textId="77777777" w:rsidR="00C858CC" w:rsidRPr="00C858CC" w:rsidRDefault="00C858CC" w:rsidP="00C858CC">
      <w:pPr>
        <w:widowControl/>
        <w:numPr>
          <w:ilvl w:val="1"/>
          <w:numId w:val="21"/>
        </w:numPr>
        <w:wordWrap/>
        <w:autoSpaceDE/>
        <w:autoSpaceDN/>
        <w:jc w:val="left"/>
        <w:rPr>
          <w:rFonts w:ascii="Times New Roman" w:eastAsia="MS Mincho"/>
          <w:i/>
          <w:kern w:val="0"/>
          <w:szCs w:val="22"/>
          <w:lang w:eastAsia="ja-JP"/>
        </w:rPr>
      </w:pPr>
      <w:r w:rsidRPr="00C858CC">
        <w:rPr>
          <w:rFonts w:ascii="Times New Roman" w:eastAsia="MS Mincho"/>
          <w:i/>
          <w:kern w:val="0"/>
          <w:szCs w:val="22"/>
          <w:lang w:eastAsia="ja-JP"/>
        </w:rPr>
        <w:t>Alt.1: default TCI state or QCL assumption of PDSCH (e.g. the most recent slot and the lowest CORESET ID)</w:t>
      </w:r>
    </w:p>
    <w:p w14:paraId="45209FF3"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hint="eastAsia"/>
          <w:szCs w:val="22"/>
          <w:lang w:val="en-GB" w:eastAsia="zh-CN"/>
        </w:rPr>
        <w:t>Propos</w:t>
      </w:r>
      <w:r w:rsidRPr="00C858CC">
        <w:rPr>
          <w:rFonts w:ascii="Times New Roman" w:eastAsia="宋体" w:hint="eastAsia"/>
          <w:color w:val="000000"/>
          <w:szCs w:val="22"/>
          <w:lang w:val="en-GB" w:eastAsia="zh-CN"/>
        </w:rPr>
        <w:t xml:space="preserve">al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2</w:t>
      </w:r>
      <w:r w:rsidRPr="00C858CC">
        <w:rPr>
          <w:rFonts w:ascii="Times New Roman" w:eastAsia="宋体" w:hint="eastAsia"/>
          <w:color w:val="000000"/>
          <w:szCs w:val="22"/>
          <w:lang w:val="en-GB" w:eastAsia="zh-CN"/>
        </w:rPr>
        <w:t xml:space="preserve">: </w:t>
      </w:r>
    </w:p>
    <w:p w14:paraId="0FA50373"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Support DCI format 0_0 to schedule PUSCH on any SCell in FR2, even if PUCCH resource is not configured on the Scell</w:t>
      </w:r>
    </w:p>
    <w:p w14:paraId="488201E8"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If PUCCH resource is not configured within an active UL BWP of a cell, the spatial relation, if applicable, of PUSCH scheduled by DCI format 0_0 is applied as the same as default TCI state or QCL assumption of PDSCH (e.g. the most recent slot and the lowest CORESET ID)</w:t>
      </w:r>
    </w:p>
    <w:p w14:paraId="3E9004C9"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hint="eastAsia"/>
          <w:szCs w:val="22"/>
          <w:lang w:val="en-GB" w:eastAsia="zh-CN"/>
        </w:rPr>
        <w:t>Propos</w:t>
      </w:r>
      <w:r w:rsidRPr="00C858CC">
        <w:rPr>
          <w:rFonts w:ascii="Times New Roman" w:eastAsia="宋体" w:hint="eastAsia"/>
          <w:color w:val="000000"/>
          <w:szCs w:val="22"/>
          <w:lang w:val="en-GB" w:eastAsia="zh-CN"/>
        </w:rPr>
        <w:t xml:space="preserve">al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3</w:t>
      </w:r>
      <w:r w:rsidRPr="00C858CC">
        <w:rPr>
          <w:rFonts w:ascii="Times New Roman" w:eastAsia="宋体" w:hint="eastAsia"/>
          <w:color w:val="000000"/>
          <w:szCs w:val="22"/>
          <w:lang w:val="en-GB" w:eastAsia="zh-CN"/>
        </w:rPr>
        <w:t xml:space="preserve">: </w:t>
      </w:r>
    </w:p>
    <w:p w14:paraId="36147540" w14:textId="77777777" w:rsidR="00C858CC" w:rsidRPr="00C858CC" w:rsidRDefault="00C858CC" w:rsidP="00C858CC">
      <w:pPr>
        <w:widowControl/>
        <w:numPr>
          <w:ilvl w:val="0"/>
          <w:numId w:val="21"/>
        </w:numPr>
        <w:wordWrap/>
        <w:autoSpaceDE/>
        <w:autoSpaceDN/>
        <w:jc w:val="left"/>
        <w:rPr>
          <w:rFonts w:ascii="Times New Roman" w:eastAsia="Malgun Gothic"/>
          <w:szCs w:val="22"/>
          <w:lang w:val="en-GB" w:eastAsia="ja-JP"/>
        </w:rPr>
      </w:pPr>
      <w:r w:rsidRPr="00C858CC">
        <w:rPr>
          <w:rFonts w:ascii="Times New Roman" w:eastAsia="MS Mincho"/>
          <w:kern w:val="0"/>
          <w:szCs w:val="22"/>
          <w:lang w:eastAsia="ja-JP"/>
        </w:rPr>
        <w:t xml:space="preserve">Confirm the following </w:t>
      </w:r>
      <w:r w:rsidRPr="001F4811">
        <w:rPr>
          <w:rFonts w:ascii="Times New Roman" w:eastAsia="MS Mincho"/>
          <w:kern w:val="0"/>
          <w:szCs w:val="22"/>
          <w:lang w:eastAsia="ja-JP"/>
        </w:rPr>
        <w:t>WA</w:t>
      </w:r>
      <w:r w:rsidRPr="00C858CC">
        <w:rPr>
          <w:rFonts w:ascii="Times New Roman" w:eastAsia="MS Mincho"/>
          <w:kern w:val="0"/>
          <w:szCs w:val="22"/>
          <w:lang w:eastAsia="ja-JP"/>
        </w:rPr>
        <w:t xml:space="preserve"> of RAN1#97 with up to two groups per BWP, and send LS to RAN2:</w:t>
      </w:r>
    </w:p>
    <w:p w14:paraId="49E2F71C" w14:textId="77777777" w:rsidR="00C858CC" w:rsidRPr="00C858CC" w:rsidRDefault="00C858CC" w:rsidP="00C858CC">
      <w:pPr>
        <w:widowControl/>
        <w:numPr>
          <w:ilvl w:val="1"/>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For the supported feature of simultaneous update/indication of a single spatial relation per group of PUCCH by using one MAC CE, the following configuration options for the group are supported:</w:t>
      </w:r>
    </w:p>
    <w:p w14:paraId="232EC55D" w14:textId="77777777" w:rsidR="00C858CC" w:rsidRPr="00C858CC" w:rsidRDefault="00C858CC" w:rsidP="00C858CC">
      <w:pPr>
        <w:widowControl/>
        <w:numPr>
          <w:ilvl w:val="2"/>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At least up to two groups per BWP</w:t>
      </w:r>
    </w:p>
    <w:p w14:paraId="5456529B" w14:textId="77777777" w:rsidR="00C858CC" w:rsidRPr="00C858CC" w:rsidRDefault="00C858CC" w:rsidP="00C858CC">
      <w:pPr>
        <w:widowControl/>
        <w:numPr>
          <w:ilvl w:val="3"/>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FFS: Details on configuring the groups including whether to use implicit method or explicit method</w:t>
      </w:r>
    </w:p>
    <w:p w14:paraId="0EABEBA3" w14:textId="77777777" w:rsidR="00C858CC" w:rsidRPr="00C858CC" w:rsidRDefault="00C858CC" w:rsidP="00C858CC">
      <w:pPr>
        <w:widowControl/>
        <w:numPr>
          <w:ilvl w:val="3"/>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For example, each corresponding to different TRP/panel, at least for multi-TRP/panel case</w:t>
      </w:r>
    </w:p>
    <w:p w14:paraId="747B9232" w14:textId="77777777" w:rsidR="00C858CC" w:rsidRPr="00C858CC" w:rsidRDefault="00C858CC" w:rsidP="00C858CC">
      <w:pPr>
        <w:widowControl/>
        <w:numPr>
          <w:ilvl w:val="3"/>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Another example, each corresponding to different active spatial relation at least for single TRP case</w:t>
      </w:r>
    </w:p>
    <w:p w14:paraId="43A47B07" w14:textId="77777777" w:rsidR="00C858CC" w:rsidRPr="00C858CC" w:rsidRDefault="00C858CC" w:rsidP="00C858CC">
      <w:pPr>
        <w:widowControl/>
        <w:numPr>
          <w:ilvl w:val="2"/>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If there is no consensus to support more than two groups, only up to two groups will be supported in Rel-16</w:t>
      </w:r>
    </w:p>
    <w:p w14:paraId="1810A6EB"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hint="eastAsia"/>
          <w:szCs w:val="22"/>
          <w:lang w:val="en-GB" w:eastAsia="zh-CN"/>
        </w:rPr>
        <w:t>Propos</w:t>
      </w:r>
      <w:r w:rsidRPr="00C858CC">
        <w:rPr>
          <w:rFonts w:ascii="Times New Roman" w:eastAsia="宋体" w:hint="eastAsia"/>
          <w:color w:val="000000"/>
          <w:szCs w:val="22"/>
          <w:lang w:val="en-GB" w:eastAsia="zh-CN"/>
        </w:rPr>
        <w:t xml:space="preserve">al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4</w:t>
      </w:r>
      <w:r w:rsidRPr="00C858CC">
        <w:rPr>
          <w:rFonts w:ascii="Times New Roman" w:eastAsia="宋体" w:hint="eastAsia"/>
          <w:color w:val="000000"/>
          <w:szCs w:val="22"/>
          <w:lang w:val="en-GB" w:eastAsia="zh-CN"/>
        </w:rPr>
        <w:t xml:space="preserve">: </w:t>
      </w:r>
    </w:p>
    <w:p w14:paraId="51E04403" w14:textId="77777777" w:rsidR="00C858CC" w:rsidRPr="00C858CC" w:rsidRDefault="00C858CC" w:rsidP="00C858CC">
      <w:pPr>
        <w:widowControl/>
        <w:numPr>
          <w:ilvl w:val="0"/>
          <w:numId w:val="21"/>
        </w:numPr>
        <w:wordWrap/>
        <w:autoSpaceDE/>
        <w:autoSpaceDN/>
        <w:jc w:val="left"/>
        <w:rPr>
          <w:rFonts w:ascii="Times New Roman" w:eastAsia="Malgun Gothic"/>
          <w:szCs w:val="22"/>
          <w:lang w:val="en-GB" w:eastAsia="ja-JP"/>
        </w:rPr>
      </w:pPr>
      <w:r w:rsidRPr="00C858CC">
        <w:rPr>
          <w:rFonts w:ascii="Times New Roman" w:eastAsia="MS Mincho"/>
          <w:kern w:val="0"/>
          <w:szCs w:val="22"/>
          <w:lang w:eastAsia="ja-JP"/>
        </w:rPr>
        <w:t>Support implicit mapping between DCI codepoint of PUCCH resource indicator (PRI) and PUCCH-group index for the configuration of PUCCH resource grouping of spatial relation,</w:t>
      </w:r>
    </w:p>
    <w:p w14:paraId="239DFB3D" w14:textId="77777777" w:rsidR="00C858CC" w:rsidRPr="00C858CC" w:rsidRDefault="00C858CC" w:rsidP="00C858CC">
      <w:pPr>
        <w:widowControl/>
        <w:numPr>
          <w:ilvl w:val="1"/>
          <w:numId w:val="21"/>
        </w:numPr>
        <w:wordWrap/>
        <w:autoSpaceDE/>
        <w:autoSpaceDN/>
        <w:jc w:val="left"/>
        <w:rPr>
          <w:rFonts w:ascii="Times New Roman" w:eastAsia="Malgun Gothic"/>
          <w:szCs w:val="22"/>
          <w:lang w:val="en-GB" w:eastAsia="ja-JP"/>
        </w:rPr>
      </w:pPr>
      <w:r w:rsidRPr="00C858CC">
        <w:rPr>
          <w:rFonts w:ascii="Times New Roman" w:eastAsia="MS Mincho"/>
          <w:szCs w:val="22"/>
          <w:lang w:val="en-GB" w:eastAsia="ja-JP"/>
        </w:rPr>
        <w:t>PUCCH resources with even DCI codepoint of PRI corresponds to the first PUCCH-group index</w:t>
      </w:r>
    </w:p>
    <w:p w14:paraId="7EBC05F5" w14:textId="77777777" w:rsidR="00C858CC" w:rsidRPr="00C858CC" w:rsidRDefault="00C858CC" w:rsidP="00C858CC">
      <w:pPr>
        <w:widowControl/>
        <w:numPr>
          <w:ilvl w:val="1"/>
          <w:numId w:val="21"/>
        </w:numPr>
        <w:wordWrap/>
        <w:autoSpaceDE/>
        <w:autoSpaceDN/>
        <w:jc w:val="left"/>
        <w:rPr>
          <w:rFonts w:ascii="Times New Roman" w:eastAsia="Malgun Gothic"/>
          <w:szCs w:val="22"/>
          <w:lang w:val="en-GB" w:eastAsia="ja-JP"/>
        </w:rPr>
      </w:pPr>
      <w:r w:rsidRPr="00C858CC">
        <w:rPr>
          <w:rFonts w:ascii="Times New Roman" w:eastAsia="MS Mincho"/>
          <w:szCs w:val="22"/>
          <w:lang w:val="en-GB" w:eastAsia="ja-JP"/>
        </w:rPr>
        <w:t>PUCCH resources with odd DCI codepoint of PRI corresponds to the second PUCCH-group index</w:t>
      </w:r>
    </w:p>
    <w:p w14:paraId="0E3D8E0E"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hint="eastAsia"/>
          <w:szCs w:val="22"/>
          <w:lang w:val="en-GB" w:eastAsia="zh-CN"/>
        </w:rPr>
        <w:t>Propos</w:t>
      </w:r>
      <w:r w:rsidRPr="00C858CC">
        <w:rPr>
          <w:rFonts w:ascii="Times New Roman" w:eastAsia="宋体" w:hint="eastAsia"/>
          <w:color w:val="000000"/>
          <w:szCs w:val="22"/>
          <w:lang w:val="en-GB" w:eastAsia="zh-CN"/>
        </w:rPr>
        <w:t xml:space="preserve">al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5</w:t>
      </w:r>
      <w:r w:rsidRPr="00C858CC">
        <w:rPr>
          <w:rFonts w:ascii="Times New Roman" w:eastAsia="宋体" w:hint="eastAsia"/>
          <w:color w:val="000000"/>
          <w:szCs w:val="22"/>
          <w:lang w:val="en-GB" w:eastAsia="zh-CN"/>
        </w:rPr>
        <w:t xml:space="preserve">: </w:t>
      </w:r>
    </w:p>
    <w:p w14:paraId="6A7F60E9" w14:textId="77777777" w:rsidR="00C858CC" w:rsidRPr="00C858CC" w:rsidRDefault="00C858CC" w:rsidP="00C858CC">
      <w:pPr>
        <w:widowControl/>
        <w:numPr>
          <w:ilvl w:val="0"/>
          <w:numId w:val="21"/>
        </w:numPr>
        <w:wordWrap/>
        <w:autoSpaceDE/>
        <w:autoSpaceDN/>
        <w:jc w:val="left"/>
        <w:rPr>
          <w:rFonts w:ascii="Times New Roman" w:eastAsia="Malgun Gothic"/>
          <w:szCs w:val="22"/>
          <w:lang w:val="en-GB" w:eastAsia="ja-JP"/>
        </w:rPr>
      </w:pPr>
      <w:r w:rsidRPr="00C858CC">
        <w:rPr>
          <w:rFonts w:ascii="Times New Roman" w:eastAsia="MS Mincho"/>
          <w:kern w:val="0"/>
          <w:szCs w:val="22"/>
          <w:lang w:eastAsia="ja-JP"/>
        </w:rPr>
        <w:t xml:space="preserve">Support updating path loss reference RSs for power control for PUSCH and SRS via MAC-CE. </w:t>
      </w:r>
    </w:p>
    <w:p w14:paraId="33B5C2D5" w14:textId="77777777" w:rsidR="00C858CC" w:rsidRPr="00C858CC" w:rsidRDefault="00C858CC" w:rsidP="00C858CC">
      <w:pPr>
        <w:widowControl/>
        <w:numPr>
          <w:ilvl w:val="1"/>
          <w:numId w:val="21"/>
        </w:numPr>
        <w:wordWrap/>
        <w:autoSpaceDE/>
        <w:autoSpaceDN/>
        <w:jc w:val="left"/>
        <w:rPr>
          <w:rFonts w:ascii="Times New Roman" w:eastAsia="Malgun Gothic"/>
          <w:szCs w:val="22"/>
          <w:lang w:val="en-GB" w:eastAsia="ja-JP"/>
        </w:rPr>
      </w:pPr>
      <w:r w:rsidRPr="00C858CC">
        <w:rPr>
          <w:rFonts w:ascii="Times New Roman" w:eastAsia="MS Mincho" w:hint="eastAsia"/>
          <w:szCs w:val="22"/>
          <w:lang w:val="en-GB" w:eastAsia="ja-JP"/>
        </w:rPr>
        <w:t>O</w:t>
      </w:r>
      <w:r w:rsidRPr="00C858CC">
        <w:rPr>
          <w:rFonts w:ascii="Times New Roman" w:eastAsia="MS Mincho"/>
          <w:szCs w:val="22"/>
          <w:lang w:val="en-GB" w:eastAsia="ja-JP"/>
        </w:rPr>
        <w:t>pt. 3 of agreement in RAN1#98 should be supported.</w:t>
      </w:r>
    </w:p>
    <w:p w14:paraId="5F002657" w14:textId="77777777" w:rsidR="00C858CC" w:rsidRPr="00C858CC" w:rsidRDefault="00C858CC" w:rsidP="00C858CC">
      <w:pPr>
        <w:widowControl/>
        <w:numPr>
          <w:ilvl w:val="2"/>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Option 3: At least the pathloss RSs for SRS or PUSCH can be explicitly activated/updated by the MAC-CE</w:t>
      </w:r>
    </w:p>
    <w:p w14:paraId="23CBC3F4" w14:textId="77777777" w:rsidR="00C858CC" w:rsidRPr="00C858CC" w:rsidRDefault="00C858CC" w:rsidP="00C858CC">
      <w:pPr>
        <w:widowControl/>
        <w:numPr>
          <w:ilvl w:val="3"/>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FFS: The other power control parameters including P0, alpha, and a closed loop process index are also activated by the MAC-CE</w:t>
      </w:r>
    </w:p>
    <w:p w14:paraId="5B293424" w14:textId="77777777" w:rsidR="00C858CC" w:rsidRPr="00C858CC" w:rsidRDefault="00C858CC" w:rsidP="00C858CC">
      <w:pPr>
        <w:widowControl/>
        <w:numPr>
          <w:ilvl w:val="3"/>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FFS on whether to support the number of configured pathloss RSs are more than four.</w:t>
      </w:r>
    </w:p>
    <w:p w14:paraId="56C23460" w14:textId="77777777" w:rsidR="00C858CC" w:rsidRPr="00C858CC" w:rsidRDefault="00C858CC" w:rsidP="00C858CC">
      <w:pPr>
        <w:widowControl/>
        <w:numPr>
          <w:ilvl w:val="3"/>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Note: The MAC-CE is the activation MAC CE for ap-SRS/sp-SRS.</w:t>
      </w:r>
    </w:p>
    <w:p w14:paraId="736024E8"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szCs w:val="22"/>
          <w:lang w:val="en-GB" w:eastAsia="zh-CN"/>
        </w:rPr>
        <w:t>Observation</w:t>
      </w:r>
      <w:r w:rsidRPr="00C858CC">
        <w:rPr>
          <w:rFonts w:ascii="Times New Roman" w:eastAsia="宋体" w:hint="eastAsia"/>
          <w:color w:val="000000"/>
          <w:szCs w:val="22"/>
          <w:lang w:val="en-GB" w:eastAsia="zh-CN"/>
        </w:rPr>
        <w:t xml:space="preserve">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宋体" w:hint="eastAsia"/>
          <w:color w:val="000000"/>
          <w:szCs w:val="22"/>
          <w:lang w:val="en-GB" w:eastAsia="zh-CN"/>
        </w:rPr>
        <w:t xml:space="preserve">: </w:t>
      </w:r>
    </w:p>
    <w:p w14:paraId="4A74D6E9" w14:textId="77777777" w:rsidR="00C858CC" w:rsidRPr="00C858CC" w:rsidRDefault="00C858CC" w:rsidP="00C858CC">
      <w:pPr>
        <w:widowControl/>
        <w:numPr>
          <w:ilvl w:val="0"/>
          <w:numId w:val="21"/>
        </w:numPr>
        <w:wordWrap/>
        <w:autoSpaceDE/>
        <w:autoSpaceDN/>
        <w:jc w:val="left"/>
        <w:rPr>
          <w:rFonts w:ascii="Times New Roman" w:eastAsia="Malgun Gothic"/>
          <w:szCs w:val="22"/>
          <w:lang w:val="en-GB" w:eastAsia="ja-JP"/>
        </w:rPr>
      </w:pPr>
      <w:r w:rsidRPr="00C858CC">
        <w:rPr>
          <w:rFonts w:ascii="Times New Roman" w:eastAsia="MS Mincho"/>
          <w:kern w:val="0"/>
          <w:szCs w:val="22"/>
          <w:lang w:eastAsia="ja-JP"/>
        </w:rPr>
        <w:t xml:space="preserve">Cross CC configuration of QCL-D RS is allowed </w:t>
      </w:r>
      <w:r w:rsidRPr="00C858CC">
        <w:rPr>
          <w:rFonts w:ascii="Times New Roman" w:eastAsia="MS Mincho"/>
          <w:kern w:val="0"/>
          <w:szCs w:val="22"/>
          <w:u w:val="single"/>
          <w:lang w:eastAsia="ja-JP"/>
        </w:rPr>
        <w:t>only when</w:t>
      </w:r>
      <w:r w:rsidRPr="00C858CC">
        <w:rPr>
          <w:rFonts w:ascii="Times New Roman" w:eastAsia="MS Mincho"/>
          <w:kern w:val="0"/>
          <w:szCs w:val="22"/>
          <w:lang w:eastAsia="ja-JP"/>
        </w:rPr>
        <w:t xml:space="preserve"> the QCL-D RS is CSI-RS resource with </w:t>
      </w:r>
      <w:r w:rsidRPr="00C858CC">
        <w:rPr>
          <w:rFonts w:ascii="Times New Roman" w:eastAsia="MS Mincho"/>
          <w:i/>
          <w:kern w:val="0"/>
          <w:szCs w:val="22"/>
          <w:lang w:eastAsia="ja-JP"/>
        </w:rPr>
        <w:t>repetition</w:t>
      </w:r>
      <w:r w:rsidRPr="00C858CC">
        <w:rPr>
          <w:rFonts w:ascii="Times New Roman" w:eastAsia="MS Mincho"/>
          <w:kern w:val="0"/>
          <w:szCs w:val="22"/>
          <w:lang w:eastAsia="ja-JP"/>
        </w:rPr>
        <w:t xml:space="preserve"> in Rel.15</w:t>
      </w:r>
      <w:r w:rsidRPr="00C858CC">
        <w:rPr>
          <w:rFonts w:ascii="Times New Roman" w:eastAsia="MS Mincho"/>
          <w:i/>
          <w:kern w:val="0"/>
          <w:szCs w:val="22"/>
          <w:lang w:eastAsia="ja-JP"/>
        </w:rPr>
        <w:t>.</w:t>
      </w:r>
    </w:p>
    <w:p w14:paraId="7F658195"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hint="eastAsia"/>
          <w:szCs w:val="22"/>
          <w:lang w:val="en-GB" w:eastAsia="zh-CN"/>
        </w:rPr>
        <w:t>Propos</w:t>
      </w:r>
      <w:r w:rsidRPr="00C858CC">
        <w:rPr>
          <w:rFonts w:ascii="Times New Roman" w:eastAsia="宋体" w:hint="eastAsia"/>
          <w:color w:val="000000"/>
          <w:szCs w:val="22"/>
          <w:lang w:val="en-GB" w:eastAsia="zh-CN"/>
        </w:rPr>
        <w:t xml:space="preserve">al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6</w:t>
      </w:r>
      <w:r w:rsidRPr="00C858CC">
        <w:rPr>
          <w:rFonts w:ascii="Times New Roman" w:eastAsia="宋体" w:hint="eastAsia"/>
          <w:color w:val="000000"/>
          <w:szCs w:val="22"/>
          <w:lang w:val="en-GB" w:eastAsia="zh-CN"/>
        </w:rPr>
        <w:t xml:space="preserve">: </w:t>
      </w:r>
    </w:p>
    <w:p w14:paraId="74292245" w14:textId="77777777" w:rsidR="00C858CC" w:rsidRPr="00C858CC" w:rsidRDefault="00C858CC" w:rsidP="00C858CC">
      <w:pPr>
        <w:widowControl/>
        <w:numPr>
          <w:ilvl w:val="0"/>
          <w:numId w:val="21"/>
        </w:numPr>
        <w:wordWrap/>
        <w:autoSpaceDE/>
        <w:autoSpaceDN/>
        <w:jc w:val="left"/>
        <w:rPr>
          <w:rFonts w:ascii="Times New Roman" w:eastAsia="Malgun Gothic"/>
          <w:szCs w:val="22"/>
          <w:lang w:val="en-GB" w:eastAsia="ja-JP"/>
        </w:rPr>
      </w:pPr>
      <w:r w:rsidRPr="00C858CC">
        <w:rPr>
          <w:rFonts w:ascii="Times New Roman" w:eastAsia="MS Mincho"/>
          <w:kern w:val="0"/>
          <w:szCs w:val="22"/>
          <w:lang w:eastAsia="ja-JP"/>
        </w:rPr>
        <w:t>Support example 1 of agreement of RAN1#98 with following modification:</w:t>
      </w:r>
    </w:p>
    <w:p w14:paraId="691495B1" w14:textId="77777777" w:rsidR="00C858CC" w:rsidRPr="00C858CC" w:rsidRDefault="00C858CC" w:rsidP="00C858CC">
      <w:pPr>
        <w:widowControl/>
        <w:numPr>
          <w:ilvl w:val="1"/>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lastRenderedPageBreak/>
        <w:t xml:space="preserve">Example 1: Reuse Rel-15 MAC-CE to activate same set of TCI state IDs for all active BWPs in same band or cell group(s) </w:t>
      </w:r>
      <w:r w:rsidRPr="00C858CC">
        <w:rPr>
          <w:rFonts w:ascii="Times New Roman" w:eastAsia="Malgun Gothic"/>
          <w:i/>
          <w:strike/>
          <w:color w:val="FF0000"/>
          <w:szCs w:val="22"/>
          <w:lang w:val="en-GB" w:eastAsia="ja-JP"/>
        </w:rPr>
        <w:t>on FR2</w:t>
      </w:r>
    </w:p>
    <w:p w14:paraId="55BFA567" w14:textId="77777777" w:rsidR="00C858CC" w:rsidRPr="00C858CC" w:rsidRDefault="00C858CC" w:rsidP="00C858CC">
      <w:pPr>
        <w:widowControl/>
        <w:numPr>
          <w:ilvl w:val="2"/>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Support of this mode can be indicated by UE capability</w:t>
      </w:r>
    </w:p>
    <w:p w14:paraId="34395528" w14:textId="77777777" w:rsidR="00C858CC" w:rsidRPr="00C858CC" w:rsidRDefault="00C858CC" w:rsidP="00C858CC">
      <w:pPr>
        <w:widowControl/>
        <w:numPr>
          <w:ilvl w:val="2"/>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 xml:space="preserve">To operate in this mode, UE may expect the </w:t>
      </w:r>
      <w:r w:rsidRPr="00C858CC">
        <w:rPr>
          <w:rFonts w:ascii="Times New Roman" w:eastAsia="Malgun Gothic"/>
          <w:i/>
          <w:color w:val="FF0000"/>
          <w:szCs w:val="22"/>
          <w:lang w:val="en-GB" w:eastAsia="ja-JP"/>
        </w:rPr>
        <w:t xml:space="preserve">configured </w:t>
      </w:r>
      <w:r w:rsidRPr="00C858CC">
        <w:rPr>
          <w:rFonts w:ascii="Times New Roman" w:eastAsia="Malgun Gothic"/>
          <w:i/>
          <w:strike/>
          <w:color w:val="FF0000"/>
          <w:szCs w:val="22"/>
          <w:lang w:val="en-GB" w:eastAsia="ja-JP"/>
        </w:rPr>
        <w:t xml:space="preserve">same </w:t>
      </w:r>
      <w:r w:rsidRPr="00C858CC">
        <w:rPr>
          <w:rFonts w:ascii="Times New Roman" w:eastAsia="Malgun Gothic"/>
          <w:i/>
          <w:szCs w:val="22"/>
          <w:lang w:val="en-GB" w:eastAsia="ja-JP"/>
        </w:rPr>
        <w:t>QCL-TypeD RS</w:t>
      </w:r>
      <w:r w:rsidRPr="00C858CC">
        <w:rPr>
          <w:rFonts w:ascii="Times New Roman" w:eastAsia="Malgun Gothic"/>
          <w:i/>
          <w:color w:val="FF0000"/>
          <w:szCs w:val="22"/>
          <w:lang w:val="en-GB" w:eastAsia="ja-JP"/>
        </w:rPr>
        <w:t>s</w:t>
      </w:r>
      <w:r w:rsidRPr="00C858CC">
        <w:rPr>
          <w:rFonts w:ascii="Times New Roman" w:eastAsia="Malgun Gothic"/>
          <w:i/>
          <w:szCs w:val="22"/>
          <w:lang w:val="en-GB" w:eastAsia="ja-JP"/>
        </w:rPr>
        <w:t xml:space="preserve"> </w:t>
      </w:r>
      <w:r w:rsidRPr="00C858CC">
        <w:rPr>
          <w:rFonts w:ascii="Times New Roman" w:eastAsia="Malgun Gothic"/>
          <w:i/>
          <w:strike/>
          <w:color w:val="FF0000"/>
          <w:szCs w:val="22"/>
          <w:lang w:val="en-GB" w:eastAsia="ja-JP"/>
        </w:rPr>
        <w:t>is configured</w:t>
      </w:r>
      <w:r w:rsidRPr="00C858CC">
        <w:rPr>
          <w:rFonts w:ascii="Times New Roman" w:eastAsia="Malgun Gothic"/>
          <w:i/>
          <w:szCs w:val="22"/>
          <w:lang w:val="en-GB" w:eastAsia="ja-JP"/>
        </w:rPr>
        <w:t xml:space="preserve"> for same TCI state ID for all BWPs in each band or cell group(s) </w:t>
      </w:r>
      <w:r w:rsidRPr="00C858CC">
        <w:rPr>
          <w:rFonts w:ascii="Times New Roman" w:eastAsia="Malgun Gothic"/>
          <w:i/>
          <w:color w:val="FF0000"/>
          <w:szCs w:val="22"/>
          <w:lang w:val="en-GB" w:eastAsia="ja-JP"/>
        </w:rPr>
        <w:t>are QCL-D relationship, if applicable</w:t>
      </w:r>
    </w:p>
    <w:p w14:paraId="1684B939" w14:textId="77777777" w:rsidR="00C858CC" w:rsidRPr="00C858CC" w:rsidRDefault="00C858CC" w:rsidP="00C858CC">
      <w:pPr>
        <w:widowControl/>
        <w:numPr>
          <w:ilvl w:val="2"/>
          <w:numId w:val="21"/>
        </w:numPr>
        <w:wordWrap/>
        <w:autoSpaceDE/>
        <w:autoSpaceDN/>
        <w:jc w:val="left"/>
        <w:rPr>
          <w:rFonts w:ascii="Times New Roman" w:eastAsia="Malgun Gothic"/>
          <w:i/>
          <w:szCs w:val="22"/>
          <w:lang w:val="en-GB" w:eastAsia="ja-JP"/>
        </w:rPr>
      </w:pPr>
      <w:r w:rsidRPr="00C858CC">
        <w:rPr>
          <w:rFonts w:ascii="Times New Roman" w:eastAsia="Malgun Gothic"/>
          <w:i/>
          <w:szCs w:val="22"/>
          <w:lang w:val="en-GB" w:eastAsia="ja-JP"/>
        </w:rPr>
        <w:t>For activation MAC-CE received on any active BWP in a band or cell group(s), indicated activated TCI state IDs will be applied to every active BWP in that band or cell group(s)</w:t>
      </w:r>
    </w:p>
    <w:p w14:paraId="7CC28370" w14:textId="77777777" w:rsidR="00C858CC" w:rsidRPr="00C858CC" w:rsidRDefault="00C858CC" w:rsidP="00C858CC">
      <w:pPr>
        <w:widowControl/>
        <w:wordWrap/>
        <w:autoSpaceDE/>
        <w:autoSpaceDN/>
        <w:rPr>
          <w:rFonts w:ascii="Times New Roman" w:eastAsia="宋体"/>
          <w:szCs w:val="22"/>
          <w:lang w:val="en-GB" w:eastAsia="zh-CN"/>
        </w:rPr>
      </w:pPr>
      <w:r w:rsidRPr="00C858CC">
        <w:rPr>
          <w:rFonts w:ascii="Times New Roman" w:eastAsia="宋体" w:hint="eastAsia"/>
          <w:szCs w:val="22"/>
          <w:lang w:val="en-GB" w:eastAsia="zh-CN"/>
        </w:rPr>
        <w:t>Propos</w:t>
      </w:r>
      <w:r w:rsidRPr="00C858CC">
        <w:rPr>
          <w:rFonts w:ascii="Times New Roman" w:eastAsia="宋体" w:hint="eastAsia"/>
          <w:color w:val="000000"/>
          <w:szCs w:val="22"/>
          <w:lang w:val="en-GB" w:eastAsia="zh-CN"/>
        </w:rPr>
        <w:t xml:space="preserve">al </w:t>
      </w:r>
      <w:r w:rsidRPr="00C858CC">
        <w:rPr>
          <w:rFonts w:ascii="Times New Roman" w:eastAsia="宋体"/>
          <w:color w:val="000000"/>
          <w:szCs w:val="22"/>
          <w:lang w:val="en-GB" w:eastAsia="zh-CN"/>
        </w:rPr>
        <w:t>2-</w:t>
      </w:r>
      <w:r w:rsidRPr="00C858CC">
        <w:rPr>
          <w:rFonts w:ascii="Times New Roman" w:eastAsia="MS Mincho"/>
          <w:color w:val="000000"/>
          <w:szCs w:val="22"/>
          <w:lang w:val="en-GB" w:eastAsia="ja-JP"/>
        </w:rPr>
        <w:t>7</w:t>
      </w:r>
      <w:r w:rsidRPr="00C858CC">
        <w:rPr>
          <w:rFonts w:ascii="Times New Roman" w:eastAsia="宋体" w:hint="eastAsia"/>
          <w:color w:val="000000"/>
          <w:szCs w:val="22"/>
          <w:lang w:val="en-GB" w:eastAsia="zh-CN"/>
        </w:rPr>
        <w:t xml:space="preserve">: </w:t>
      </w:r>
    </w:p>
    <w:p w14:paraId="4D3967AF" w14:textId="77777777" w:rsidR="00C858CC" w:rsidRPr="00C858CC" w:rsidRDefault="00C858CC" w:rsidP="00C858CC">
      <w:pPr>
        <w:widowControl/>
        <w:numPr>
          <w:ilvl w:val="0"/>
          <w:numId w:val="21"/>
        </w:numPr>
        <w:wordWrap/>
        <w:autoSpaceDE/>
        <w:autoSpaceDN/>
        <w:jc w:val="left"/>
        <w:rPr>
          <w:rFonts w:ascii="Times New Roman" w:eastAsia="Malgun Gothic"/>
          <w:szCs w:val="22"/>
          <w:lang w:val="en-GB" w:eastAsia="ja-JP"/>
        </w:rPr>
      </w:pPr>
      <w:r w:rsidRPr="00C858CC">
        <w:rPr>
          <w:rFonts w:ascii="Times New Roman" w:eastAsia="Malgun Gothic"/>
          <w:szCs w:val="22"/>
          <w:lang w:val="en-GB" w:eastAsia="ja-JP"/>
        </w:rPr>
        <w:t xml:space="preserve">Support single MAC-CE to activate the same set of </w:t>
      </w:r>
      <w:r w:rsidRPr="00C858CC">
        <w:rPr>
          <w:rFonts w:ascii="Times New Roman" w:eastAsia="Malgun Gothic"/>
          <w:szCs w:val="22"/>
          <w:u w:val="single"/>
          <w:lang w:val="en-GB" w:eastAsia="ja-JP"/>
        </w:rPr>
        <w:t>PDCCH</w:t>
      </w:r>
      <w:r w:rsidRPr="00C858CC">
        <w:rPr>
          <w:rFonts w:ascii="Times New Roman" w:eastAsia="Malgun Gothic"/>
          <w:szCs w:val="22"/>
          <w:lang w:val="en-GB" w:eastAsia="ja-JP"/>
        </w:rPr>
        <w:t xml:space="preserve"> TCI state IDs for multiple CCs/BWPs</w:t>
      </w:r>
    </w:p>
    <w:p w14:paraId="2E4B7220" w14:textId="77777777" w:rsidR="00C858CC" w:rsidRPr="00C858CC" w:rsidRDefault="00C858CC" w:rsidP="00C858CC">
      <w:pPr>
        <w:widowControl/>
        <w:numPr>
          <w:ilvl w:val="1"/>
          <w:numId w:val="21"/>
        </w:numPr>
        <w:wordWrap/>
        <w:autoSpaceDE/>
        <w:autoSpaceDN/>
        <w:jc w:val="left"/>
        <w:rPr>
          <w:rFonts w:ascii="Times New Roman" w:eastAsia="Malgun Gothic"/>
          <w:szCs w:val="22"/>
          <w:lang w:val="en-GB" w:eastAsia="ja-JP"/>
        </w:rPr>
      </w:pPr>
      <w:r w:rsidRPr="00C858CC">
        <w:rPr>
          <w:rFonts w:ascii="Times New Roman" w:eastAsia="MS Mincho"/>
          <w:szCs w:val="22"/>
          <w:lang w:val="en-GB" w:eastAsia="ja-JP"/>
        </w:rPr>
        <w:t xml:space="preserve">The </w:t>
      </w:r>
      <w:r w:rsidRPr="00C858CC">
        <w:rPr>
          <w:rFonts w:ascii="Times New Roman" w:eastAsia="MS Mincho"/>
          <w:kern w:val="0"/>
          <w:szCs w:val="22"/>
          <w:lang w:eastAsia="ja-JP"/>
        </w:rPr>
        <w:t xml:space="preserve">mechanism for the TCI state indication of PDSCH is simply reused. </w:t>
      </w:r>
    </w:p>
    <w:p w14:paraId="1CEB006E"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2AF9C6DD" w14:textId="01705C9C" w:rsidR="007E3A2F" w:rsidRPr="007E3A2F" w:rsidRDefault="007E3A2F" w:rsidP="0009418A">
      <w:pPr>
        <w:pStyle w:val="LGTdoc0"/>
        <w:spacing w:before="120"/>
        <w:rPr>
          <w:szCs w:val="22"/>
          <w:lang w:val="en-US"/>
        </w:rPr>
      </w:pPr>
      <w:r>
        <w:rPr>
          <w:szCs w:val="22"/>
          <w:lang w:val="en-US"/>
        </w:rPr>
        <w:t xml:space="preserve">[26] </w:t>
      </w:r>
      <w:hyperlink r:id="rId38" w:history="1">
        <w:r w:rsidRPr="007E3A2F">
          <w:rPr>
            <w:szCs w:val="22"/>
          </w:rPr>
          <w:t>R1-1911216</w:t>
        </w:r>
      </w:hyperlink>
      <w:r w:rsidRPr="007E3A2F">
        <w:rPr>
          <w:szCs w:val="22"/>
          <w:lang w:val="en-US"/>
        </w:rPr>
        <w:tab/>
        <w:t>Enhancements on beam management</w:t>
      </w:r>
      <w:r w:rsidRPr="007E3A2F">
        <w:rPr>
          <w:szCs w:val="22"/>
          <w:lang w:val="en-US"/>
        </w:rPr>
        <w:tab/>
        <w:t>Beijing Xiaomi Electronics</w:t>
      </w:r>
    </w:p>
    <w:p w14:paraId="085EA51B" w14:textId="6A015DDF" w:rsidR="0009418A" w:rsidRPr="00C751C6" w:rsidRDefault="00C751C6" w:rsidP="0009418A">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2: It need to be discussed on the UE assumption of PDSCH TCI states set in some special cases, such as SCell or PCell beam failure.</w:t>
      </w:r>
    </w:p>
    <w:p w14:paraId="31F0B89A"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4B4ECA66" w14:textId="01F3C50F" w:rsidR="007E3A2F" w:rsidRPr="007E3A2F" w:rsidRDefault="007E3A2F" w:rsidP="0009418A">
      <w:pPr>
        <w:pStyle w:val="LGTdoc0"/>
        <w:spacing w:before="120"/>
        <w:rPr>
          <w:szCs w:val="22"/>
          <w:lang w:val="en-US"/>
        </w:rPr>
      </w:pPr>
      <w:r>
        <w:rPr>
          <w:szCs w:val="22"/>
          <w:lang w:val="en-US"/>
        </w:rPr>
        <w:t xml:space="preserve">[27] </w:t>
      </w:r>
      <w:hyperlink r:id="rId39" w:history="1">
        <w:r w:rsidRPr="007E3A2F">
          <w:rPr>
            <w:szCs w:val="22"/>
          </w:rPr>
          <w:t>R1-1911224</w:t>
        </w:r>
      </w:hyperlink>
      <w:r w:rsidRPr="007E3A2F">
        <w:rPr>
          <w:szCs w:val="22"/>
          <w:lang w:val="en-US"/>
        </w:rPr>
        <w:tab/>
        <w:t>Remaining issues on multi-beam enhancements</w:t>
      </w:r>
      <w:r w:rsidRPr="007E3A2F">
        <w:rPr>
          <w:szCs w:val="22"/>
          <w:lang w:val="en-US"/>
        </w:rPr>
        <w:tab/>
        <w:t>Ericsson</w:t>
      </w:r>
    </w:p>
    <w:p w14:paraId="6767FB7F"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20"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21" w:author="Claes Tidestav" w:date="2019-10-10T12:38:00Z">
            <w:rPr>
              <w:rFonts w:ascii="Times New Roman" w:eastAsia="宋体"/>
              <w:iCs/>
              <w:kern w:val="0"/>
              <w:szCs w:val="20"/>
              <w:lang w:val="sv-SE" w:eastAsia="zh-CN"/>
            </w:rPr>
          </w:rPrChange>
        </w:rPr>
        <w:t>Proposal 1</w:t>
      </w:r>
      <w:r w:rsidRPr="00AF3968">
        <w:rPr>
          <w:rFonts w:ascii="Times New Roman" w:eastAsia="宋体"/>
          <w:iCs/>
          <w:kern w:val="0"/>
          <w:szCs w:val="20"/>
          <w:lang w:eastAsia="zh-CN"/>
          <w:rPrChange w:id="222" w:author="Claes Tidestav" w:date="2019-10-10T12:38:00Z">
            <w:rPr>
              <w:rFonts w:ascii="Times New Roman" w:eastAsia="宋体"/>
              <w:iCs/>
              <w:kern w:val="0"/>
              <w:szCs w:val="20"/>
              <w:lang w:val="sv-SE" w:eastAsia="zh-CN"/>
            </w:rPr>
          </w:rPrChange>
        </w:rPr>
        <w:tab/>
        <w:t>Confirm the working assumption about at least 2 groups of PUCCH resources.</w:t>
      </w:r>
    </w:p>
    <w:p w14:paraId="1B28383E"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23"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24" w:author="Claes Tidestav" w:date="2019-10-10T12:38:00Z">
            <w:rPr>
              <w:rFonts w:ascii="Times New Roman" w:eastAsia="宋体"/>
              <w:iCs/>
              <w:kern w:val="0"/>
              <w:szCs w:val="20"/>
              <w:lang w:val="sv-SE" w:eastAsia="zh-CN"/>
            </w:rPr>
          </w:rPrChange>
        </w:rPr>
        <w:t>Proposal 2</w:t>
      </w:r>
      <w:r w:rsidRPr="00AF3968">
        <w:rPr>
          <w:rFonts w:ascii="Times New Roman" w:eastAsia="宋体"/>
          <w:iCs/>
          <w:kern w:val="0"/>
          <w:szCs w:val="20"/>
          <w:lang w:eastAsia="zh-CN"/>
          <w:rPrChange w:id="225" w:author="Claes Tidestav" w:date="2019-10-10T12:38:00Z">
            <w:rPr>
              <w:rFonts w:ascii="Times New Roman" w:eastAsia="宋体"/>
              <w:iCs/>
              <w:kern w:val="0"/>
              <w:szCs w:val="20"/>
              <w:lang w:val="sv-SE" w:eastAsia="zh-CN"/>
            </w:rPr>
          </w:rPrChange>
        </w:rPr>
        <w:tab/>
        <w:t>Introduce 4 groups of PUCCH resources.</w:t>
      </w:r>
    </w:p>
    <w:p w14:paraId="710254B9"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26"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27" w:author="Claes Tidestav" w:date="2019-10-10T12:38:00Z">
            <w:rPr>
              <w:rFonts w:ascii="Times New Roman" w:eastAsia="宋体"/>
              <w:iCs/>
              <w:kern w:val="0"/>
              <w:szCs w:val="20"/>
              <w:lang w:val="sv-SE" w:eastAsia="zh-CN"/>
            </w:rPr>
          </w:rPrChange>
        </w:rPr>
        <w:t>Proposal 3</w:t>
      </w:r>
      <w:r w:rsidRPr="00AF3968">
        <w:rPr>
          <w:rFonts w:ascii="Times New Roman" w:eastAsia="宋体"/>
          <w:iCs/>
          <w:kern w:val="0"/>
          <w:szCs w:val="20"/>
          <w:lang w:eastAsia="zh-CN"/>
          <w:rPrChange w:id="228" w:author="Claes Tidestav" w:date="2019-10-10T12:38:00Z">
            <w:rPr>
              <w:rFonts w:ascii="Times New Roman" w:eastAsia="宋体"/>
              <w:iCs/>
              <w:kern w:val="0"/>
              <w:szCs w:val="20"/>
              <w:lang w:val="sv-SE" w:eastAsia="zh-CN"/>
            </w:rPr>
          </w:rPrChange>
        </w:rPr>
        <w:tab/>
        <w:t>A PUCCH group is defined explicitly and contains a number of PUCCH resources.</w:t>
      </w:r>
    </w:p>
    <w:p w14:paraId="017931E0"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29"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30" w:author="Claes Tidestav" w:date="2019-10-10T12:38:00Z">
            <w:rPr>
              <w:rFonts w:ascii="Times New Roman" w:eastAsia="宋体"/>
              <w:iCs/>
              <w:kern w:val="0"/>
              <w:szCs w:val="20"/>
              <w:lang w:val="sv-SE" w:eastAsia="zh-CN"/>
            </w:rPr>
          </w:rPrChange>
        </w:rPr>
        <w:t>Proposal 4</w:t>
      </w:r>
      <w:r w:rsidRPr="00AF3968">
        <w:rPr>
          <w:rFonts w:ascii="Times New Roman" w:eastAsia="宋体"/>
          <w:iCs/>
          <w:kern w:val="0"/>
          <w:szCs w:val="20"/>
          <w:lang w:eastAsia="zh-CN"/>
          <w:rPrChange w:id="231" w:author="Claes Tidestav" w:date="2019-10-10T12:38:00Z">
            <w:rPr>
              <w:rFonts w:ascii="Times New Roman" w:eastAsia="宋体"/>
              <w:iCs/>
              <w:kern w:val="0"/>
              <w:szCs w:val="20"/>
              <w:lang w:val="sv-SE" w:eastAsia="zh-CN"/>
            </w:rPr>
          </w:rPrChange>
        </w:rPr>
        <w:tab/>
        <w:t>A PUCCH group can contain PUCCH resources from different serving cells.</w:t>
      </w:r>
    </w:p>
    <w:p w14:paraId="217B0ACF"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32"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33" w:author="Claes Tidestav" w:date="2019-10-10T12:38:00Z">
            <w:rPr>
              <w:rFonts w:ascii="Times New Roman" w:eastAsia="宋体"/>
              <w:iCs/>
              <w:kern w:val="0"/>
              <w:szCs w:val="20"/>
              <w:lang w:val="sv-SE" w:eastAsia="zh-CN"/>
            </w:rPr>
          </w:rPrChange>
        </w:rPr>
        <w:t>Proposal 5</w:t>
      </w:r>
      <w:r w:rsidRPr="00AF3968">
        <w:rPr>
          <w:rFonts w:ascii="Times New Roman" w:eastAsia="宋体"/>
          <w:iCs/>
          <w:kern w:val="0"/>
          <w:szCs w:val="20"/>
          <w:lang w:eastAsia="zh-CN"/>
          <w:rPrChange w:id="234" w:author="Claes Tidestav" w:date="2019-10-10T12:38:00Z">
            <w:rPr>
              <w:rFonts w:ascii="Times New Roman" w:eastAsia="宋体"/>
              <w:iCs/>
              <w:kern w:val="0"/>
              <w:szCs w:val="20"/>
              <w:lang w:val="sv-SE" w:eastAsia="zh-CN"/>
            </w:rPr>
          </w:rPrChange>
        </w:rPr>
        <w:tab/>
        <w:t>Send an LS to RAN2 asking RAN2 to define the signalling related to the PUCCH group. The PUCCH group has the following properties:</w:t>
      </w:r>
    </w:p>
    <w:p w14:paraId="085A7607"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35"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36" w:author="Claes Tidestav" w:date="2019-10-10T12:38:00Z">
            <w:rPr>
              <w:rFonts w:ascii="Times New Roman" w:eastAsia="宋体"/>
              <w:iCs/>
              <w:kern w:val="0"/>
              <w:szCs w:val="20"/>
              <w:lang w:val="sv-SE" w:eastAsia="zh-CN"/>
            </w:rPr>
          </w:rPrChange>
        </w:rPr>
        <w:t>a.</w:t>
      </w:r>
      <w:r w:rsidRPr="00AF3968">
        <w:rPr>
          <w:rFonts w:ascii="Times New Roman" w:eastAsia="宋体"/>
          <w:iCs/>
          <w:kern w:val="0"/>
          <w:szCs w:val="20"/>
          <w:lang w:eastAsia="zh-CN"/>
          <w:rPrChange w:id="237" w:author="Claes Tidestav" w:date="2019-10-10T12:38:00Z">
            <w:rPr>
              <w:rFonts w:ascii="Times New Roman" w:eastAsia="宋体"/>
              <w:iCs/>
              <w:kern w:val="0"/>
              <w:szCs w:val="20"/>
              <w:lang w:val="sv-SE" w:eastAsia="zh-CN"/>
            </w:rPr>
          </w:rPrChange>
        </w:rPr>
        <w:tab/>
        <w:t>A PUCCH group is explicitly defined and contains PUCCH resources potentially in different serving cells and in different BWPs.</w:t>
      </w:r>
    </w:p>
    <w:p w14:paraId="116EACD2"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38"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39" w:author="Claes Tidestav" w:date="2019-10-10T12:38:00Z">
            <w:rPr>
              <w:rFonts w:ascii="Times New Roman" w:eastAsia="宋体"/>
              <w:iCs/>
              <w:kern w:val="0"/>
              <w:szCs w:val="20"/>
              <w:lang w:val="sv-SE" w:eastAsia="zh-CN"/>
            </w:rPr>
          </w:rPrChange>
        </w:rPr>
        <w:t>b.</w:t>
      </w:r>
      <w:r w:rsidRPr="00AF3968">
        <w:rPr>
          <w:rFonts w:ascii="Times New Roman" w:eastAsia="宋体"/>
          <w:iCs/>
          <w:kern w:val="0"/>
          <w:szCs w:val="20"/>
          <w:lang w:eastAsia="zh-CN"/>
          <w:rPrChange w:id="240" w:author="Claes Tidestav" w:date="2019-10-10T12:38:00Z">
            <w:rPr>
              <w:rFonts w:ascii="Times New Roman" w:eastAsia="宋体"/>
              <w:iCs/>
              <w:kern w:val="0"/>
              <w:szCs w:val="20"/>
              <w:lang w:val="sv-SE" w:eastAsia="zh-CN"/>
            </w:rPr>
          </w:rPrChange>
        </w:rPr>
        <w:tab/>
        <w:t>A MAC CE is required to update the spatial relation of all PUCCH resources in a PUCCH group.</w:t>
      </w:r>
    </w:p>
    <w:p w14:paraId="5DE8ADF2"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41"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42" w:author="Claes Tidestav" w:date="2019-10-10T12:38:00Z">
            <w:rPr>
              <w:rFonts w:ascii="Times New Roman" w:eastAsia="宋体"/>
              <w:iCs/>
              <w:kern w:val="0"/>
              <w:szCs w:val="20"/>
              <w:lang w:val="sv-SE" w:eastAsia="zh-CN"/>
            </w:rPr>
          </w:rPrChange>
        </w:rPr>
        <w:t>Proposal 6</w:t>
      </w:r>
      <w:r w:rsidRPr="00AF3968">
        <w:rPr>
          <w:rFonts w:ascii="Times New Roman" w:eastAsia="宋体"/>
          <w:iCs/>
          <w:kern w:val="0"/>
          <w:szCs w:val="20"/>
          <w:lang w:eastAsia="zh-CN"/>
          <w:rPrChange w:id="243" w:author="Claes Tidestav" w:date="2019-10-10T12:38:00Z">
            <w:rPr>
              <w:rFonts w:ascii="Times New Roman" w:eastAsia="宋体"/>
              <w:iCs/>
              <w:kern w:val="0"/>
              <w:szCs w:val="20"/>
              <w:lang w:val="sv-SE" w:eastAsia="zh-CN"/>
            </w:rPr>
          </w:rPrChange>
        </w:rPr>
        <w:tab/>
        <w:t>If spatial relation info for dedicated-PUCCH/SRS, except for SRS with usage = 'BeamManagement', is not configured in FR2, the UE applies the spatial relation corresponding to the RS in the default TCI state for PDSCH, as defined in 38.214, section 5.1.5: the lowest CORESET-ID in the latest slot in which one or more CORESETs within the active BWP of the serving cell are monitored by the UE.</w:t>
      </w:r>
    </w:p>
    <w:p w14:paraId="42660135"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44"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45" w:author="Claes Tidestav" w:date="2019-10-10T12:38:00Z">
            <w:rPr>
              <w:rFonts w:ascii="Times New Roman" w:eastAsia="宋体"/>
              <w:iCs/>
              <w:kern w:val="0"/>
              <w:szCs w:val="20"/>
              <w:lang w:val="sv-SE" w:eastAsia="zh-CN"/>
            </w:rPr>
          </w:rPrChange>
        </w:rPr>
        <w:t>Proposal 7</w:t>
      </w:r>
      <w:r w:rsidRPr="00AF3968">
        <w:rPr>
          <w:rFonts w:ascii="Times New Roman" w:eastAsia="宋体"/>
          <w:iCs/>
          <w:kern w:val="0"/>
          <w:szCs w:val="20"/>
          <w:lang w:eastAsia="zh-CN"/>
          <w:rPrChange w:id="246" w:author="Claes Tidestav" w:date="2019-10-10T12:38:00Z">
            <w:rPr>
              <w:rFonts w:ascii="Times New Roman" w:eastAsia="宋体"/>
              <w:iCs/>
              <w:kern w:val="0"/>
              <w:szCs w:val="20"/>
              <w:lang w:val="sv-SE" w:eastAsia="zh-CN"/>
            </w:rPr>
          </w:rPrChange>
        </w:rPr>
        <w:tab/>
        <w:t>No restrictions are introduced in the standard on what UEs support the default spatial relation.</w:t>
      </w:r>
    </w:p>
    <w:p w14:paraId="5E4919C8"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47"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48" w:author="Claes Tidestav" w:date="2019-10-10T12:38:00Z">
            <w:rPr>
              <w:rFonts w:ascii="Times New Roman" w:eastAsia="宋体"/>
              <w:iCs/>
              <w:kern w:val="0"/>
              <w:szCs w:val="20"/>
              <w:lang w:val="sv-SE" w:eastAsia="zh-CN"/>
            </w:rPr>
          </w:rPrChange>
        </w:rPr>
        <w:t>Proposal 8</w:t>
      </w:r>
      <w:r w:rsidRPr="00AF3968">
        <w:rPr>
          <w:rFonts w:ascii="Times New Roman" w:eastAsia="宋体"/>
          <w:iCs/>
          <w:kern w:val="0"/>
          <w:szCs w:val="20"/>
          <w:lang w:eastAsia="zh-CN"/>
          <w:rPrChange w:id="249" w:author="Claes Tidestav" w:date="2019-10-10T12:38:00Z">
            <w:rPr>
              <w:rFonts w:ascii="Times New Roman" w:eastAsia="宋体"/>
              <w:iCs/>
              <w:kern w:val="0"/>
              <w:szCs w:val="20"/>
              <w:lang w:val="sv-SE" w:eastAsia="zh-CN"/>
            </w:rPr>
          </w:rPrChange>
        </w:rPr>
        <w:tab/>
        <w:t>Any signalling reduction for TCI state activation across CCs should also be applicable to the case where TciPresentInDci is not defined, i.e., when PDSCH follows PDCCH.</w:t>
      </w:r>
    </w:p>
    <w:p w14:paraId="356EEB18"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50"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51" w:author="Claes Tidestav" w:date="2019-10-10T12:38:00Z">
            <w:rPr>
              <w:rFonts w:ascii="Times New Roman" w:eastAsia="宋体"/>
              <w:iCs/>
              <w:kern w:val="0"/>
              <w:szCs w:val="20"/>
              <w:lang w:val="sv-SE" w:eastAsia="zh-CN"/>
            </w:rPr>
          </w:rPrChange>
        </w:rPr>
        <w:t>Proposal 9</w:t>
      </w:r>
      <w:r w:rsidRPr="00AF3968">
        <w:rPr>
          <w:rFonts w:ascii="Times New Roman" w:eastAsia="宋体"/>
          <w:iCs/>
          <w:kern w:val="0"/>
          <w:szCs w:val="20"/>
          <w:lang w:eastAsia="zh-CN"/>
          <w:rPrChange w:id="252" w:author="Claes Tidestav" w:date="2019-10-10T12:38:00Z">
            <w:rPr>
              <w:rFonts w:ascii="Times New Roman" w:eastAsia="宋体"/>
              <w:iCs/>
              <w:kern w:val="0"/>
              <w:szCs w:val="20"/>
              <w:lang w:val="sv-SE" w:eastAsia="zh-CN"/>
            </w:rPr>
          </w:rPrChange>
        </w:rPr>
        <w:tab/>
        <w:t>Introduce MAC CE signalling that facilitates simultaneous activation of TCI states across CCs for PDCCH and PDSCH.</w:t>
      </w:r>
    </w:p>
    <w:p w14:paraId="7B3DBE99"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53"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54" w:author="Claes Tidestav" w:date="2019-10-10T12:38:00Z">
            <w:rPr>
              <w:rFonts w:ascii="Times New Roman" w:eastAsia="宋体"/>
              <w:iCs/>
              <w:kern w:val="0"/>
              <w:szCs w:val="20"/>
              <w:lang w:val="sv-SE" w:eastAsia="zh-CN"/>
            </w:rPr>
          </w:rPrChange>
        </w:rPr>
        <w:t>Proposal 10</w:t>
      </w:r>
      <w:r w:rsidRPr="00AF3968">
        <w:rPr>
          <w:rFonts w:ascii="Times New Roman" w:eastAsia="宋体"/>
          <w:iCs/>
          <w:kern w:val="0"/>
          <w:szCs w:val="20"/>
          <w:lang w:eastAsia="zh-CN"/>
          <w:rPrChange w:id="255" w:author="Claes Tidestav" w:date="2019-10-10T12:38:00Z">
            <w:rPr>
              <w:rFonts w:ascii="Times New Roman" w:eastAsia="宋体"/>
              <w:iCs/>
              <w:kern w:val="0"/>
              <w:szCs w:val="20"/>
              <w:lang w:val="sv-SE" w:eastAsia="zh-CN"/>
            </w:rPr>
          </w:rPrChange>
        </w:rPr>
        <w:tab/>
        <w:t>Send an LS to RAN2 asking them to design the signalling.</w:t>
      </w:r>
    </w:p>
    <w:p w14:paraId="0AC5ED58" w14:textId="77777777" w:rsidR="00EB50AB"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56"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57" w:author="Claes Tidestav" w:date="2019-10-10T12:38:00Z">
            <w:rPr>
              <w:rFonts w:ascii="Times New Roman" w:eastAsia="宋体"/>
              <w:iCs/>
              <w:kern w:val="0"/>
              <w:szCs w:val="20"/>
              <w:lang w:val="sv-SE" w:eastAsia="zh-CN"/>
            </w:rPr>
          </w:rPrChange>
        </w:rPr>
        <w:t>Proposal 11</w:t>
      </w:r>
      <w:r w:rsidRPr="00AF3968">
        <w:rPr>
          <w:rFonts w:ascii="Times New Roman" w:eastAsia="宋体"/>
          <w:iCs/>
          <w:kern w:val="0"/>
          <w:szCs w:val="20"/>
          <w:lang w:eastAsia="zh-CN"/>
          <w:rPrChange w:id="258" w:author="Claes Tidestav" w:date="2019-10-10T12:38:00Z">
            <w:rPr>
              <w:rFonts w:ascii="Times New Roman" w:eastAsia="宋体"/>
              <w:iCs/>
              <w:kern w:val="0"/>
              <w:szCs w:val="20"/>
              <w:lang w:val="sv-SE" w:eastAsia="zh-CN"/>
            </w:rPr>
          </w:rPrChange>
        </w:rPr>
        <w:tab/>
        <w:t>Define new MAC CE(s) to assign/activate the pathloss reference RS for PUSCH and SRS.</w:t>
      </w:r>
    </w:p>
    <w:p w14:paraId="221EFB42" w14:textId="662F02E3" w:rsidR="0009418A" w:rsidRPr="00AF3968" w:rsidRDefault="00EB50AB" w:rsidP="00EB50AB">
      <w:pPr>
        <w:widowControl/>
        <w:wordWrap/>
        <w:autoSpaceDE/>
        <w:autoSpaceDN/>
        <w:spacing w:line="300" w:lineRule="auto"/>
        <w:ind w:left="988" w:hangingChars="494" w:hanging="988"/>
        <w:rPr>
          <w:rFonts w:ascii="Times New Roman" w:eastAsia="宋体"/>
          <w:iCs/>
          <w:kern w:val="0"/>
          <w:szCs w:val="20"/>
          <w:lang w:eastAsia="zh-CN"/>
          <w:rPrChange w:id="259" w:author="Claes Tidestav" w:date="2019-10-10T12:38:00Z">
            <w:rPr>
              <w:rFonts w:ascii="Times New Roman" w:eastAsia="宋体"/>
              <w:iCs/>
              <w:kern w:val="0"/>
              <w:szCs w:val="20"/>
              <w:lang w:val="sv-SE" w:eastAsia="zh-CN"/>
            </w:rPr>
          </w:rPrChange>
        </w:rPr>
      </w:pPr>
      <w:r w:rsidRPr="00AF3968">
        <w:rPr>
          <w:rFonts w:ascii="Times New Roman" w:eastAsia="宋体"/>
          <w:iCs/>
          <w:kern w:val="0"/>
          <w:szCs w:val="20"/>
          <w:lang w:eastAsia="zh-CN"/>
          <w:rPrChange w:id="260" w:author="Claes Tidestav" w:date="2019-10-10T12:38:00Z">
            <w:rPr>
              <w:rFonts w:ascii="Times New Roman" w:eastAsia="宋体"/>
              <w:iCs/>
              <w:kern w:val="0"/>
              <w:szCs w:val="20"/>
              <w:lang w:val="sv-SE" w:eastAsia="zh-CN"/>
            </w:rPr>
          </w:rPrChange>
        </w:rPr>
        <w:t>Proposal 12</w:t>
      </w:r>
      <w:r w:rsidRPr="00AF3968">
        <w:rPr>
          <w:rFonts w:ascii="Times New Roman" w:eastAsia="宋体"/>
          <w:iCs/>
          <w:kern w:val="0"/>
          <w:szCs w:val="20"/>
          <w:lang w:eastAsia="zh-CN"/>
          <w:rPrChange w:id="261" w:author="Claes Tidestav" w:date="2019-10-10T12:38:00Z">
            <w:rPr>
              <w:rFonts w:ascii="Times New Roman" w:eastAsia="宋体"/>
              <w:iCs/>
              <w:kern w:val="0"/>
              <w:szCs w:val="20"/>
              <w:lang w:val="sv-SE" w:eastAsia="zh-CN"/>
            </w:rPr>
          </w:rPrChange>
        </w:rPr>
        <w:tab/>
        <w:t>The design of any MAC CE to assign/activate the pathloss reference RS for PUSCH and SRS is left to RAN2.</w:t>
      </w:r>
    </w:p>
    <w:p w14:paraId="1999DE48" w14:textId="77777777" w:rsidR="0009418A" w:rsidRP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28B79B26" w14:textId="47188B2F" w:rsidR="007E3A2F" w:rsidRPr="007E3A2F" w:rsidRDefault="007E3A2F" w:rsidP="0009418A">
      <w:pPr>
        <w:pStyle w:val="LGTdoc0"/>
        <w:spacing w:before="120"/>
        <w:rPr>
          <w:szCs w:val="22"/>
          <w:lang w:val="en-US"/>
        </w:rPr>
      </w:pPr>
      <w:r>
        <w:rPr>
          <w:szCs w:val="22"/>
          <w:lang w:val="en-US"/>
        </w:rPr>
        <w:t xml:space="preserve">[28] </w:t>
      </w:r>
      <w:hyperlink r:id="rId40" w:history="1">
        <w:r w:rsidRPr="007E3A2F">
          <w:rPr>
            <w:szCs w:val="22"/>
          </w:rPr>
          <w:t>R1-1911236</w:t>
        </w:r>
      </w:hyperlink>
      <w:r w:rsidRPr="007E3A2F">
        <w:rPr>
          <w:szCs w:val="22"/>
          <w:lang w:val="en-US"/>
        </w:rPr>
        <w:tab/>
        <w:t>Enhancements on multi-beam operation</w:t>
      </w:r>
      <w:r w:rsidRPr="007E3A2F">
        <w:rPr>
          <w:szCs w:val="22"/>
          <w:lang w:val="en-US"/>
        </w:rPr>
        <w:tab/>
        <w:t>China Telecommunications</w:t>
      </w:r>
    </w:p>
    <w:p w14:paraId="70FB0E7C" w14:textId="77777777" w:rsidR="00C751C6" w:rsidRPr="00C751C6" w:rsidRDefault="00C751C6" w:rsidP="00C751C6">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1: Support updating path loss reference RSs for power control for PUSCH and SRS via MAC-CE.</w:t>
      </w:r>
    </w:p>
    <w:p w14:paraId="6A6794EC" w14:textId="77777777" w:rsidR="00C751C6" w:rsidRPr="00C751C6" w:rsidRDefault="00C751C6" w:rsidP="00C751C6">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2: Based on reusing Rel-15 power control configurations, only additionally support MAC CE based updates of pathloss reference RS for PUSCH/SRS.</w:t>
      </w:r>
    </w:p>
    <w:p w14:paraId="22C90577" w14:textId="77777777" w:rsidR="00C751C6" w:rsidRPr="00C751C6" w:rsidRDefault="00C751C6" w:rsidP="00C751C6">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3: For codebook/non-codebook based PUSCH and SRS transmission, the pathloss RS follows DL RS in spatial relation associated with SRI indicated in scheduling DCI, if the pathloss RS is not configured and periodic DL RS is configured in the spatial relation.</w:t>
      </w:r>
    </w:p>
    <w:p w14:paraId="14E37702" w14:textId="77777777" w:rsidR="00C751C6" w:rsidRPr="00C751C6" w:rsidRDefault="00C751C6" w:rsidP="00C751C6">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4: Pathloss RS is associated/configured for downlink RS in spatial relation info.</w:t>
      </w:r>
    </w:p>
    <w:p w14:paraId="755933DB" w14:textId="77777777" w:rsidR="00C751C6" w:rsidRPr="00C751C6" w:rsidRDefault="00C751C6" w:rsidP="00C751C6">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5: At least the pathloss RSs for SRS or PUSCH can be explicitly activated/updated by the MAC-CE.</w:t>
      </w:r>
    </w:p>
    <w:p w14:paraId="7A27583C" w14:textId="77777777" w:rsidR="00C751C6" w:rsidRPr="00C751C6" w:rsidRDefault="00C751C6" w:rsidP="00C751C6">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6: Support the number of configured pathloss RSs can be more than four.</w:t>
      </w:r>
    </w:p>
    <w:p w14:paraId="390D1A93" w14:textId="5270E36B" w:rsidR="0009418A" w:rsidRPr="00C751C6" w:rsidRDefault="00C751C6" w:rsidP="00C751C6">
      <w:pPr>
        <w:widowControl/>
        <w:wordWrap/>
        <w:autoSpaceDE/>
        <w:autoSpaceDN/>
        <w:spacing w:line="300" w:lineRule="auto"/>
        <w:ind w:left="988" w:hangingChars="494" w:hanging="988"/>
        <w:rPr>
          <w:rFonts w:ascii="Times New Roman" w:eastAsia="宋体"/>
          <w:iCs/>
          <w:kern w:val="0"/>
          <w:szCs w:val="20"/>
          <w:lang w:eastAsia="zh-CN"/>
        </w:rPr>
      </w:pPr>
      <w:r w:rsidRPr="00C751C6">
        <w:rPr>
          <w:rFonts w:ascii="Times New Roman" w:eastAsia="宋体"/>
          <w:iCs/>
          <w:kern w:val="0"/>
          <w:szCs w:val="20"/>
          <w:lang w:eastAsia="zh-CN"/>
        </w:rPr>
        <w:t>Proposal 7: Support semi-persistent CSI-RS for pathloss reference RS.</w:t>
      </w:r>
    </w:p>
    <w:p w14:paraId="7E30CAE5" w14:textId="77777777" w:rsidR="0009418A" w:rsidRDefault="0009418A" w:rsidP="0009418A">
      <w:pPr>
        <w:widowControl/>
        <w:wordWrap/>
        <w:autoSpaceDE/>
        <w:autoSpaceDN/>
        <w:spacing w:line="300" w:lineRule="auto"/>
        <w:ind w:left="988" w:hangingChars="494" w:hanging="988"/>
        <w:rPr>
          <w:rFonts w:ascii="Times New Roman" w:eastAsia="宋体"/>
          <w:iCs/>
          <w:kern w:val="0"/>
          <w:szCs w:val="20"/>
          <w:lang w:eastAsia="zh-CN"/>
        </w:rPr>
      </w:pPr>
    </w:p>
    <w:p w14:paraId="49FBF14C" w14:textId="77777777" w:rsidR="000D0227" w:rsidRDefault="000D0227" w:rsidP="0009418A">
      <w:pPr>
        <w:widowControl/>
        <w:wordWrap/>
        <w:autoSpaceDE/>
        <w:autoSpaceDN/>
        <w:spacing w:line="300" w:lineRule="auto"/>
        <w:ind w:left="988" w:hangingChars="494" w:hanging="988"/>
        <w:rPr>
          <w:rFonts w:ascii="Times New Roman" w:eastAsia="宋体"/>
          <w:iCs/>
          <w:kern w:val="0"/>
          <w:szCs w:val="20"/>
          <w:lang w:eastAsia="zh-CN"/>
        </w:rPr>
      </w:pPr>
    </w:p>
    <w:p w14:paraId="6164BB8A" w14:textId="77777777" w:rsidR="000D0227" w:rsidRDefault="000D0227" w:rsidP="0009418A">
      <w:pPr>
        <w:widowControl/>
        <w:wordWrap/>
        <w:autoSpaceDE/>
        <w:autoSpaceDN/>
        <w:spacing w:line="300" w:lineRule="auto"/>
        <w:ind w:left="988" w:hangingChars="494" w:hanging="988"/>
        <w:rPr>
          <w:rFonts w:ascii="Times New Roman" w:eastAsia="宋体"/>
          <w:iCs/>
          <w:kern w:val="0"/>
          <w:szCs w:val="20"/>
          <w:lang w:eastAsia="zh-CN"/>
        </w:rPr>
      </w:pPr>
    </w:p>
    <w:sectPr w:rsidR="000D0227"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35654" w14:textId="77777777" w:rsidR="00625D8D" w:rsidRDefault="00625D8D">
      <w:r>
        <w:separator/>
      </w:r>
    </w:p>
  </w:endnote>
  <w:endnote w:type="continuationSeparator" w:id="0">
    <w:p w14:paraId="04C154A3" w14:textId="77777777" w:rsidR="00625D8D" w:rsidRDefault="00625D8D">
      <w:r>
        <w:continuationSeparator/>
      </w:r>
    </w:p>
  </w:endnote>
  <w:endnote w:type="continuationNotice" w:id="1">
    <w:p w14:paraId="1C0239AF" w14:textId="77777777" w:rsidR="00625D8D" w:rsidRDefault="00625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Arial Unicode MS"/>
    <w:panose1 w:val="020B0600000101010101"/>
    <w:charset w:val="81"/>
    <w:family w:val="swiss"/>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FangSong_GB2312"/>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1836C" w14:textId="77777777" w:rsidR="00186451" w:rsidRDefault="0018645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7A8B7CB4" w14:textId="77777777" w:rsidR="00186451" w:rsidRDefault="0018645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D068D" w14:textId="1E2F6570" w:rsidR="00186451" w:rsidRDefault="0018645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06F72">
      <w:rPr>
        <w:rStyle w:val="aa"/>
        <w:noProof/>
      </w:rPr>
      <w:t>21</w:t>
    </w:r>
    <w:r>
      <w:rPr>
        <w:rStyle w:val="aa"/>
      </w:rPr>
      <w:fldChar w:fldCharType="end"/>
    </w:r>
  </w:p>
  <w:p w14:paraId="0EF11403" w14:textId="77777777" w:rsidR="00186451" w:rsidRDefault="0018645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1698F" w14:textId="77777777" w:rsidR="00625D8D" w:rsidRDefault="00625D8D">
      <w:r>
        <w:separator/>
      </w:r>
    </w:p>
  </w:footnote>
  <w:footnote w:type="continuationSeparator" w:id="0">
    <w:p w14:paraId="56D5FCF5" w14:textId="77777777" w:rsidR="00625D8D" w:rsidRDefault="00625D8D">
      <w:r>
        <w:continuationSeparator/>
      </w:r>
    </w:p>
  </w:footnote>
  <w:footnote w:type="continuationNotice" w:id="1">
    <w:p w14:paraId="036CA9DA" w14:textId="77777777" w:rsidR="00625D8D" w:rsidRDefault="00625D8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C09454"/>
    <w:multiLevelType w:val="multilevel"/>
    <w:tmpl w:val="C0C09454"/>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微软雅黑"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EFB4D73"/>
    <w:multiLevelType w:val="hybridMultilevel"/>
    <w:tmpl w:val="C098143A"/>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613C7"/>
    <w:multiLevelType w:val="hybridMultilevel"/>
    <w:tmpl w:val="D408F144"/>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915CE7"/>
    <w:multiLevelType w:val="hybridMultilevel"/>
    <w:tmpl w:val="FE4AE400"/>
    <w:lvl w:ilvl="0" w:tplc="9468EA70">
      <w:numFmt w:val="bullet"/>
      <w:lvlText w:val="-"/>
      <w:lvlJc w:val="left"/>
      <w:pPr>
        <w:ind w:left="817"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15:restartNumberingAfterBreak="0">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1654C17"/>
    <w:multiLevelType w:val="hybridMultilevel"/>
    <w:tmpl w:val="85C087EA"/>
    <w:lvl w:ilvl="0" w:tplc="FE7EE542">
      <w:numFmt w:val="bullet"/>
      <w:lvlText w:val=""/>
      <w:lvlJc w:val="left"/>
      <w:pPr>
        <w:ind w:left="720" w:hanging="360"/>
      </w:pPr>
      <w:rPr>
        <w:rFonts w:ascii="Symbol" w:eastAsia="宋体"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0" w15:restartNumberingAfterBreak="0">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E37755F"/>
    <w:multiLevelType w:val="hybridMultilevel"/>
    <w:tmpl w:val="2ADCB686"/>
    <w:lvl w:ilvl="0" w:tplc="8ABCDF5E">
      <w:numFmt w:val="bullet"/>
      <w:lvlText w:val="-"/>
      <w:lvlJc w:val="left"/>
      <w:pPr>
        <w:ind w:left="690" w:hanging="360"/>
      </w:pPr>
      <w:rPr>
        <w:rFonts w:ascii="Times New Roman" w:eastAsia="Batang" w:hAnsi="Times New Roman" w:cs="Times New Roman" w:hint="default"/>
      </w:rPr>
    </w:lvl>
    <w:lvl w:ilvl="1" w:tplc="C4826542">
      <w:numFmt w:val="bullet"/>
      <w:lvlText w:val="•"/>
      <w:lvlJc w:val="left"/>
      <w:pPr>
        <w:ind w:left="1110" w:hanging="360"/>
      </w:pPr>
      <w:rPr>
        <w:rFonts w:ascii="Batang" w:eastAsia="Batang" w:hAnsi="Batang"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7"/>
  </w:num>
  <w:num w:numId="4">
    <w:abstractNumId w:val="25"/>
  </w:num>
  <w:num w:numId="5">
    <w:abstractNumId w:val="26"/>
  </w:num>
  <w:num w:numId="6">
    <w:abstractNumId w:val="13"/>
  </w:num>
  <w:num w:numId="7">
    <w:abstractNumId w:val="24"/>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21"/>
  </w:num>
  <w:num w:numId="11">
    <w:abstractNumId w:val="8"/>
  </w:num>
  <w:num w:numId="12">
    <w:abstractNumId w:val="27"/>
  </w:num>
  <w:num w:numId="13">
    <w:abstractNumId w:val="12"/>
  </w:num>
  <w:num w:numId="14">
    <w:abstractNumId w:val="11"/>
  </w:num>
  <w:num w:numId="15">
    <w:abstractNumId w:val="14"/>
  </w:num>
  <w:num w:numId="16">
    <w:abstractNumId w:val="0"/>
  </w:num>
  <w:num w:numId="17">
    <w:abstractNumId w:val="16"/>
  </w:num>
  <w:num w:numId="18">
    <w:abstractNumId w:val="5"/>
  </w:num>
  <w:num w:numId="19">
    <w:abstractNumId w:val="6"/>
  </w:num>
  <w:num w:numId="20">
    <w:abstractNumId w:val="22"/>
  </w:num>
  <w:num w:numId="21">
    <w:abstractNumId w:val="3"/>
  </w:num>
  <w:num w:numId="22">
    <w:abstractNumId w:val="23"/>
  </w:num>
  <w:num w:numId="23">
    <w:abstractNumId w:val="19"/>
  </w:num>
  <w:num w:numId="24">
    <w:abstractNumId w:val="18"/>
  </w:num>
  <w:num w:numId="25">
    <w:abstractNumId w:val="18"/>
  </w:num>
  <w:num w:numId="26">
    <w:abstractNumId w:val="7"/>
  </w:num>
  <w:num w:numId="27">
    <w:abstractNumId w:val="4"/>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es Tidestav">
    <w15:presenceInfo w15:providerId="AD" w15:userId="S::claes.tidestav@ericsson.com::40b02d0d-022c-4c43-a3e9-a72c84526595"/>
  </w15:person>
  <w15:person w15:author="Yuki Matsumura">
    <w15:presenceInfo w15:providerId="None" w15:userId="Yuki Matsumura"/>
  </w15:person>
  <w15:person w15:author="Yushu Zhang">
    <w15:presenceInfo w15:providerId="AD" w15:userId="S::yushu_zhang@apple.com::57f8f6f2-1a72-42c1-902a-e376415f82dc"/>
  </w15:person>
  <w15:person w15:author="SUN Peng">
    <w15:presenceInfo w15:providerId="Windows Live" w15:userId="a158893ec2ad9555"/>
  </w15:person>
  <w15:person w15:author="Li Guo">
    <w15:presenceInfo w15:providerId="Windows Live" w15:userId="af0bb698de13b6f4"/>
  </w15:person>
  <w15:person w15:author="Bingchao Liu">
    <w15:presenceInfo w15:providerId="AD" w15:userId="S-1-5-21-893219669-150845782-1589865915-622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94C"/>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2EE"/>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1D6D"/>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3D93"/>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42"/>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1D63"/>
    <w:rsid w:val="001320B9"/>
    <w:rsid w:val="001324CD"/>
    <w:rsid w:val="00132603"/>
    <w:rsid w:val="0013271B"/>
    <w:rsid w:val="00132AF6"/>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51"/>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3255"/>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811"/>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A10"/>
    <w:rsid w:val="00226EAE"/>
    <w:rsid w:val="002272EF"/>
    <w:rsid w:val="00227EBB"/>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733"/>
    <w:rsid w:val="00280BF5"/>
    <w:rsid w:val="00280F2A"/>
    <w:rsid w:val="002810E2"/>
    <w:rsid w:val="002828AB"/>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3CAC"/>
    <w:rsid w:val="0029419F"/>
    <w:rsid w:val="00294265"/>
    <w:rsid w:val="00295F10"/>
    <w:rsid w:val="0029617E"/>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CAA"/>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DAA"/>
    <w:rsid w:val="00330E0A"/>
    <w:rsid w:val="00331094"/>
    <w:rsid w:val="00331672"/>
    <w:rsid w:val="0033195B"/>
    <w:rsid w:val="00331B4F"/>
    <w:rsid w:val="003324B6"/>
    <w:rsid w:val="0033253D"/>
    <w:rsid w:val="003328C2"/>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74E"/>
    <w:rsid w:val="00344A06"/>
    <w:rsid w:val="00344B56"/>
    <w:rsid w:val="00344C3C"/>
    <w:rsid w:val="00345314"/>
    <w:rsid w:val="00345994"/>
    <w:rsid w:val="00345DF1"/>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22"/>
    <w:rsid w:val="00374088"/>
    <w:rsid w:val="00374462"/>
    <w:rsid w:val="003744CD"/>
    <w:rsid w:val="00374540"/>
    <w:rsid w:val="00374F98"/>
    <w:rsid w:val="00376109"/>
    <w:rsid w:val="00376325"/>
    <w:rsid w:val="0037632C"/>
    <w:rsid w:val="00376419"/>
    <w:rsid w:val="00376FBB"/>
    <w:rsid w:val="00376FD9"/>
    <w:rsid w:val="003777BC"/>
    <w:rsid w:val="003777F7"/>
    <w:rsid w:val="00377B90"/>
    <w:rsid w:val="00380BC9"/>
    <w:rsid w:val="003814C8"/>
    <w:rsid w:val="003818DA"/>
    <w:rsid w:val="003819AC"/>
    <w:rsid w:val="003819E4"/>
    <w:rsid w:val="00381C75"/>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0A"/>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2E8"/>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6D1"/>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2C0C"/>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869"/>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42"/>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0ED"/>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872"/>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38"/>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D8D"/>
    <w:rsid w:val="00625E71"/>
    <w:rsid w:val="00625E84"/>
    <w:rsid w:val="00626FAD"/>
    <w:rsid w:val="00627122"/>
    <w:rsid w:val="006272D5"/>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058"/>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88B"/>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C46"/>
    <w:rsid w:val="007F716C"/>
    <w:rsid w:val="007F75E6"/>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43B"/>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3DD2"/>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1DA1"/>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499"/>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189F"/>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17E"/>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96E"/>
    <w:rsid w:val="00927B4D"/>
    <w:rsid w:val="00927F8D"/>
    <w:rsid w:val="00930035"/>
    <w:rsid w:val="009304D5"/>
    <w:rsid w:val="00930510"/>
    <w:rsid w:val="00930903"/>
    <w:rsid w:val="009309A4"/>
    <w:rsid w:val="00931A81"/>
    <w:rsid w:val="00931D58"/>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004"/>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2F56"/>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1CB"/>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37E"/>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358"/>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968"/>
    <w:rsid w:val="00AF3A72"/>
    <w:rsid w:val="00AF3FBB"/>
    <w:rsid w:val="00AF4065"/>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466"/>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985"/>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3D91"/>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8C2"/>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619"/>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1C6"/>
    <w:rsid w:val="00C75955"/>
    <w:rsid w:val="00C75C1D"/>
    <w:rsid w:val="00C75C9E"/>
    <w:rsid w:val="00C765A7"/>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195"/>
    <w:rsid w:val="00C857EE"/>
    <w:rsid w:val="00C85847"/>
    <w:rsid w:val="00C858CC"/>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27"/>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DC1"/>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C7A4E"/>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57E3A"/>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2A1"/>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1A04"/>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0AB"/>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6F72"/>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7B9"/>
    <w:rsid w:val="00FC48F9"/>
    <w:rsid w:val="00FC4A17"/>
    <w:rsid w:val="00FC4A45"/>
    <w:rsid w:val="00FC5113"/>
    <w:rsid w:val="00FC55F2"/>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Batang"/>
      <w:kern w:val="2"/>
      <w:szCs w:val="24"/>
      <w:lang w:val="en-US" w:eastAsia="ko-KR"/>
    </w:rPr>
  </w:style>
  <w:style w:type="paragraph" w:styleId="1">
    <w:name w:val="heading 1"/>
    <w:aliases w:val="H1,h1,app heading 1,l1,Memo Heading 1,h11,h12,h13,h14,h15,h16"/>
    <w:basedOn w:val="LGTdoc1"/>
    <w:next w:val="a0"/>
    <w:link w:val="10"/>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0"/>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6">
    <w:name w:val="Balloon Text"/>
    <w:basedOn w:val="a0"/>
    <w:semiHidden/>
    <w:rPr>
      <w:rFonts w:ascii="Arial" w:eastAsia="Dotum" w:hAnsi="Arial"/>
      <w:sz w:val="18"/>
      <w:szCs w:val="18"/>
    </w:rPr>
  </w:style>
  <w:style w:type="character" w:styleId="a7">
    <w:name w:val="Strong"/>
    <w:uiPriority w:val="22"/>
    <w:qFormat/>
    <w:rPr>
      <w:b/>
      <w:bCs/>
    </w:rPr>
  </w:style>
  <w:style w:type="paragraph" w:customStyle="1" w:styleId="11">
    <w:name w:val="랜1회의_본문"/>
    <w:basedOn w:val="a0"/>
    <w:pPr>
      <w:tabs>
        <w:tab w:val="left" w:pos="720"/>
      </w:tabs>
      <w:spacing w:afterLines="20" w:after="48"/>
      <w:ind w:left="720" w:hanging="181"/>
    </w:pPr>
    <w:rPr>
      <w:rFonts w:ascii="Arial" w:eastAsia="Gulim" w:hAnsi="Arial"/>
      <w:szCs w:val="20"/>
      <w:lang w:val="en-GB"/>
    </w:rPr>
  </w:style>
  <w:style w:type="paragraph" w:styleId="a8">
    <w:name w:val="footer"/>
    <w:basedOn w:val="a0"/>
    <w:link w:val="a9"/>
    <w:uiPriority w:val="99"/>
    <w:pPr>
      <w:tabs>
        <w:tab w:val="center" w:pos="4252"/>
        <w:tab w:val="right" w:pos="8504"/>
      </w:tabs>
      <w:snapToGrid w:val="0"/>
    </w:pPr>
    <w:rPr>
      <w:lang w:val="x-none" w:eastAsia="x-none"/>
    </w:rPr>
  </w:style>
  <w:style w:type="character" w:styleId="aa">
    <w:name w:val="page number"/>
    <w:basedOn w:val="a1"/>
  </w:style>
  <w:style w:type="paragraph" w:styleId="ab">
    <w:name w:val="caption"/>
    <w:aliases w:val="cap,cap Char,Caption Char,Caption Char1 Char,Caption Char Char1 Char,cap Char2,180-Table-Caption,Caption Char2,Caption Char Char Char,Caption Char Char1,fig and tbl,fighead2,Table Caption,fighead21,fighead22,fighead23"/>
    <w:basedOn w:val="a0"/>
    <w:next w:val="a0"/>
    <w:link w:val="ac"/>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ac">
    <w:name w:val="题注 字符"/>
    <w:aliases w:val="cap 字符,cap Char 字符,Caption Char 字符,Caption Char1 Char 字符,Caption Char Char1 Char 字符,cap Char2 字符,180-Table-Caption 字符,Caption Char2 字符,Caption Char Char Char 字符,Caption Char Char1 字符,fig and tbl 字符,fighead2 字符,Table Caption 字符,fighead21 字符"/>
    <w:link w:val="ab"/>
    <w:qFormat/>
    <w:rsid w:val="008C47B6"/>
    <w:rPr>
      <w:b/>
      <w:lang w:val="en-GB" w:eastAsia="en-US" w:bidi="ar-SA"/>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d">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e">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2">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val="en-US" w:eastAsia="zh-CN"/>
    </w:rPr>
  </w:style>
  <w:style w:type="character" w:customStyle="1" w:styleId="MorayRumney">
    <w:name w:val="Moray Rumney"/>
    <w:semiHidden/>
    <w:rsid w:val="00E01BFD"/>
    <w:rPr>
      <w:rFonts w:ascii="Arial" w:eastAsia="宋体" w:hAnsi="Arial" w:cs="Arial"/>
      <w:color w:val="auto"/>
      <w:kern w:val="2"/>
      <w:sz w:val="20"/>
      <w:szCs w:val="20"/>
      <w:lang w:val="en-US" w:eastAsia="zh-CN" w:bidi="ar-SA"/>
    </w:rPr>
  </w:style>
  <w:style w:type="paragraph" w:styleId="af">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
    <w:basedOn w:val="a0"/>
    <w:link w:val="af1"/>
    <w:rsid w:val="00975944"/>
    <w:pPr>
      <w:tabs>
        <w:tab w:val="center" w:pos="4252"/>
        <w:tab w:val="right" w:pos="8504"/>
      </w:tabs>
      <w:snapToGrid w:val="0"/>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B600D4"/>
    <w:rPr>
      <w:rFonts w:ascii="Batang" w:eastAsia="Batang"/>
      <w:kern w:val="2"/>
      <w:szCs w:val="24"/>
      <w:lang w:val="en-US" w:eastAsia="ko-KR" w:bidi="ar-SA"/>
    </w:rPr>
  </w:style>
  <w:style w:type="character" w:styleId="af2">
    <w:name w:val="annotation reference"/>
    <w:uiPriority w:val="99"/>
    <w:semiHidden/>
    <w:rsid w:val="00D600DC"/>
    <w:rPr>
      <w:sz w:val="18"/>
      <w:szCs w:val="18"/>
    </w:rPr>
  </w:style>
  <w:style w:type="paragraph" w:styleId="af3">
    <w:name w:val="annotation text"/>
    <w:basedOn w:val="a0"/>
    <w:link w:val="af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5">
    <w:name w:val="annotation subject"/>
    <w:basedOn w:val="af3"/>
    <w:next w:val="af3"/>
    <w:semiHidden/>
    <w:rsid w:val="001D3007"/>
    <w:rPr>
      <w:b/>
      <w:bCs/>
    </w:rPr>
  </w:style>
  <w:style w:type="paragraph" w:styleId="af6">
    <w:name w:val="footnote text"/>
    <w:basedOn w:val="a0"/>
    <w:link w:val="af7"/>
    <w:rsid w:val="003F36E8"/>
    <w:pPr>
      <w:snapToGrid w:val="0"/>
      <w:jc w:val="left"/>
    </w:pPr>
    <w:rPr>
      <w:lang w:val="x-none" w:eastAsia="x-none"/>
    </w:rPr>
  </w:style>
  <w:style w:type="character" w:customStyle="1" w:styleId="af7">
    <w:name w:val="脚注文本 字符"/>
    <w:link w:val="af6"/>
    <w:rsid w:val="003F36E8"/>
    <w:rPr>
      <w:rFonts w:ascii="Batang"/>
      <w:kern w:val="2"/>
      <w:szCs w:val="24"/>
    </w:rPr>
  </w:style>
  <w:style w:type="character" w:styleId="af8">
    <w:name w:val="footnote reference"/>
    <w:rsid w:val="003F36E8"/>
    <w:rPr>
      <w:vertAlign w:val="superscript"/>
    </w:rPr>
  </w:style>
  <w:style w:type="paragraph" w:styleId="af9">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lang w:val="en-US" w:eastAsia="zh-CN"/>
    </w:rPr>
  </w:style>
  <w:style w:type="table" w:styleId="-1">
    <w:name w:val="Light List Accent 1"/>
    <w:basedOn w:val="a2"/>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a">
    <w:name w:val="List Paragraph"/>
    <w:aliases w:val="- Bullets,?? ??,?????,????,Lista1,列出段落1,中等深浅网格 1 - 着色 21,列表段落,¥¡¡¡¡ì¬º¥¹¥È¶ÎÂä,ÁÐ³ö¶ÎÂä,列表段落1,—ño’i—Ž,¥ê¥¹¥È¶ÎÂä,1st level - Bullet List Paragraph,Lettre d'introduction,Paragrafo elenco,Normal bullet 2,Bullet list"/>
    <w:basedOn w:val="a0"/>
    <w:link w:val="afb"/>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a9">
    <w:name w:val="页脚 字符"/>
    <w:link w:val="a8"/>
    <w:uiPriority w:val="99"/>
    <w:rsid w:val="00637E13"/>
    <w:rPr>
      <w:rFonts w:ascii="Batang"/>
      <w:kern w:val="2"/>
      <w:szCs w:val="24"/>
    </w:rPr>
  </w:style>
  <w:style w:type="character" w:customStyle="1" w:styleId="af4">
    <w:name w:val="批注文字 字符"/>
    <w:link w:val="af3"/>
    <w:uiPriority w:val="99"/>
    <w:semiHidden/>
    <w:rsid w:val="00637E13"/>
    <w:rPr>
      <w:rFonts w:ascii="Batang"/>
      <w:kern w:val="2"/>
      <w:szCs w:val="24"/>
    </w:rPr>
  </w:style>
  <w:style w:type="character" w:customStyle="1" w:styleId="30">
    <w:name w:val="标题 3 字符"/>
    <w:aliases w:val="Underrubrik2 字符,H3 字符,no break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c">
    <w:name w:val="Revision"/>
    <w:hidden/>
    <w:uiPriority w:val="99"/>
    <w:semiHidden/>
    <w:rsid w:val="00B2249B"/>
    <w:rPr>
      <w:rFonts w:ascii="Batang"/>
      <w:kern w:val="2"/>
      <w:szCs w:val="24"/>
      <w:lang w:val="en-US" w:eastAsia="ko-KR"/>
    </w:rPr>
  </w:style>
  <w:style w:type="paragraph" w:styleId="80">
    <w:name w:val="toc 8"/>
    <w:basedOn w:val="13"/>
    <w:rsid w:val="00C32F59"/>
    <w:pPr>
      <w:keepNext/>
      <w:keepLines/>
      <w:tabs>
        <w:tab w:val="right" w:leader="dot" w:pos="9639"/>
      </w:tabs>
      <w:wordWrap/>
      <w:autoSpaceDE/>
      <w:autoSpaceDN/>
      <w:spacing w:before="180"/>
      <w:ind w:left="2693" w:right="425" w:hanging="2693"/>
      <w:jc w:val="left"/>
    </w:pPr>
    <w:rPr>
      <w:rFonts w:ascii="Times New Roman" w:eastAsia="宋体"/>
      <w:b/>
      <w:noProof/>
      <w:kern w:val="0"/>
      <w:sz w:val="22"/>
      <w:szCs w:val="20"/>
      <w:lang w:val="en-GB" w:eastAsia="en-US"/>
    </w:rPr>
  </w:style>
  <w:style w:type="paragraph" w:styleId="13">
    <w:name w:val="toc 1"/>
    <w:basedOn w:val="a0"/>
    <w:next w:val="a0"/>
    <w:autoRedefine/>
    <w:rsid w:val="00C32F59"/>
  </w:style>
  <w:style w:type="character" w:customStyle="1" w:styleId="afb">
    <w:name w:val="列出段落 字符"/>
    <w:aliases w:val="- Bullets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a"/>
    <w:uiPriority w:val="34"/>
    <w:qFormat/>
    <w:locked/>
    <w:rsid w:val="00823CEF"/>
    <w:rPr>
      <w:rFonts w:ascii="Malgun Gothic" w:eastAsia="Malgun Gothic" w:hAnsi="Malgun Gothic"/>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Malgun Gothic"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Gulim"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Gulim"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Gulim"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宋体"/>
      <w:kern w:val="0"/>
      <w:szCs w:val="20"/>
      <w:lang w:val="en-GB" w:eastAsia="en-US"/>
    </w:rPr>
  </w:style>
  <w:style w:type="character" w:customStyle="1" w:styleId="B1Char1">
    <w:name w:val="B1 Char1"/>
    <w:link w:val="B1"/>
    <w:rsid w:val="00532647"/>
    <w:rPr>
      <w:rFonts w:eastAsia="宋体"/>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Malgun Gothic"/>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Gulim"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Gulim"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Gulim"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d">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e">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0">
    <w:name w:val="标题 1 字符"/>
    <w:aliases w:val="H1 字符,h1 字符,app heading 1 字符,l1 字符,Memo Heading 1 字符,h11 字符,h12 字符,h13 字符,h14 字符,h15 字符,h16 字符"/>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Malgun Gothic" w:cs="Batang"/>
      <w:kern w:val="0"/>
      <w:szCs w:val="20"/>
      <w:lang w:val="en-GB" w:eastAsia="en-US"/>
    </w:rPr>
  </w:style>
  <w:style w:type="character" w:customStyle="1" w:styleId="0MaintextChar">
    <w:name w:val="0 Main text Char"/>
    <w:basedOn w:val="a1"/>
    <w:link w:val="0Maintext"/>
    <w:rsid w:val="00F31720"/>
    <w:rPr>
      <w:rFonts w:eastAsia="Malgun Gothic" w:cs="Batang"/>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Gulim"/>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宋体"/>
      <w:b/>
      <w:bCs/>
      <w:i/>
      <w:iCs/>
      <w:kern w:val="0"/>
      <w:lang w:eastAsia="en-US"/>
    </w:rPr>
  </w:style>
  <w:style w:type="character" w:customStyle="1" w:styleId="000proposalsChar">
    <w:name w:val="000_proposals Char"/>
    <w:basedOn w:val="a1"/>
    <w:link w:val="000proposals"/>
    <w:rsid w:val="00B15709"/>
    <w:rPr>
      <w:rFonts w:eastAsia="宋体"/>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4">
    <w:name w:val="表 (格子)1"/>
    <w:basedOn w:val="a2"/>
    <w:next w:val="ad"/>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93603249">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891814625">
      <w:bodyDiv w:val="1"/>
      <w:marLeft w:val="0"/>
      <w:marRight w:val="0"/>
      <w:marTop w:val="0"/>
      <w:marBottom w:val="0"/>
      <w:divBdr>
        <w:top w:val="none" w:sz="0" w:space="0" w:color="auto"/>
        <w:left w:val="none" w:sz="0" w:space="0" w:color="auto"/>
        <w:bottom w:val="none" w:sz="0" w:space="0" w:color="auto"/>
        <w:right w:val="none" w:sz="0" w:space="0" w:color="auto"/>
      </w:divBdr>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66724845">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b_201910(xxxx)_Chongqing\Docs\R1-1910024.zip" TargetMode="External"/><Relationship Id="rId18" Type="http://schemas.openxmlformats.org/officeDocument/2006/relationships/hyperlink" Target="file:///D:\RAN1%20Tdoc\TSGR1_98b_201910(xxxx)_Chongqing\Docs\R1-1910191.zip" TargetMode="External"/><Relationship Id="rId26" Type="http://schemas.openxmlformats.org/officeDocument/2006/relationships/hyperlink" Target="file:///D:\RAN1%20Tdoc\TSGR1_98b_201910(xxxx)_Chongqing\Docs\R1-1910583.zip" TargetMode="External"/><Relationship Id="rId39" Type="http://schemas.openxmlformats.org/officeDocument/2006/relationships/hyperlink" Target="file:///D:\RAN1%20Tdoc\TSGR1_98b_201910(xxxx)_Chongqing\Docs\R1-1911224.zip" TargetMode="External"/><Relationship Id="rId21" Type="http://schemas.openxmlformats.org/officeDocument/2006/relationships/hyperlink" Target="file:///D:\RAN1%20Tdoc\TSGR1_98b_201910(xxxx)_Chongqing\Docs\R1-1910350.zip" TargetMode="External"/><Relationship Id="rId34" Type="http://schemas.openxmlformats.org/officeDocument/2006/relationships/hyperlink" Target="file:///D:\RAN1%20Tdoc\TSGR1_98b_201910(xxxx)_Chongqing\Docs\R1-191100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b_201910(xxxx)_Chongqing\Docs\R1-1910143.zip" TargetMode="External"/><Relationship Id="rId29" Type="http://schemas.openxmlformats.org/officeDocument/2006/relationships/hyperlink" Target="file:///D:\RAN1%20Tdoc\TSGR1_98b_201910(xxxx)_Chongqing\Docs\R1-19108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b_201910(xxxx)_Chongqing\Docs\R1-1910565.zip" TargetMode="External"/><Relationship Id="rId32" Type="http://schemas.openxmlformats.org/officeDocument/2006/relationships/hyperlink" Target="file:///D:\RAN1%20Tdoc\TSGR1_98b_201910(xxxx)_Chongqing\Docs\R1-1910919.zip" TargetMode="External"/><Relationship Id="rId37" Type="http://schemas.openxmlformats.org/officeDocument/2006/relationships/hyperlink" Target="file:///D:\RAN1%20Tdoc\TSGR1_98b_201910(xxxx)_Chongqing\Docs\R1-1911185.zip" TargetMode="External"/><Relationship Id="rId40" Type="http://schemas.openxmlformats.org/officeDocument/2006/relationships/hyperlink" Target="file:///D:\RAN1%20Tdoc\TSGR1_98b_201910(xxxx)_Chongqing\Docs\R1-1911236.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b_201910(xxxx)_Chongqing\Docs\R1-1910117.zip" TargetMode="External"/><Relationship Id="rId23" Type="http://schemas.openxmlformats.org/officeDocument/2006/relationships/hyperlink" Target="file:///D:\RAN1%20Tdoc\TSGR1_98b_201910(xxxx)_Chongqing\Docs\R1-1910494.zip" TargetMode="External"/><Relationship Id="rId28" Type="http://schemas.openxmlformats.org/officeDocument/2006/relationships/hyperlink" Target="file:///D:\RAN1%20Tdoc\TSGR1_98b_201910(xxxx)_Chongqing\Docs\R1-1910750.zip" TargetMode="External"/><Relationship Id="rId36" Type="http://schemas.openxmlformats.org/officeDocument/2006/relationships/hyperlink" Target="file:///D:\RAN1%20Tdoc\TSGR1_98b_201910(xxxx)_Chongqing\Docs\R1-1911127.zip" TargetMode="External"/><Relationship Id="rId10" Type="http://schemas.openxmlformats.org/officeDocument/2006/relationships/webSettings" Target="webSettings.xml"/><Relationship Id="rId19" Type="http://schemas.openxmlformats.org/officeDocument/2006/relationships/hyperlink" Target="file:///D:\RAN1%20Tdoc\TSGR1_98b_201910(xxxx)_Chongqing\Docs\R1-1910230.zip" TargetMode="External"/><Relationship Id="rId31" Type="http://schemas.openxmlformats.org/officeDocument/2006/relationships/hyperlink" Target="file:///D:\RAN1%20Tdoc\TSGR1_98b_201910(xxxx)_Chongqing\Docs\R1-1910916.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b_201910(xxxx)_Chongqing\Docs\R1-1910074.zip" TargetMode="External"/><Relationship Id="rId22" Type="http://schemas.openxmlformats.org/officeDocument/2006/relationships/hyperlink" Target="file:///D:\RAN1%20Tdoc\TSGR1_98b_201910(xxxx)_Chongqing\Docs\R1-1910432.zip" TargetMode="External"/><Relationship Id="rId27" Type="http://schemas.openxmlformats.org/officeDocument/2006/relationships/hyperlink" Target="file:///D:\RAN1%20Tdoc\TSGR1_98b_201910(xxxx)_Chongqing\Docs\R1-1910669.zip" TargetMode="External"/><Relationship Id="rId30" Type="http://schemas.openxmlformats.org/officeDocument/2006/relationships/hyperlink" Target="file:///D:\RAN1%20Tdoc\TSGR1_98b_201910(xxxx)_Chongqing\Docs\R1-1910857.zip" TargetMode="External"/><Relationship Id="rId35" Type="http://schemas.openxmlformats.org/officeDocument/2006/relationships/hyperlink" Target="file:///D:\RAN1%20Tdoc\TSGR1_98b_201910(xxxx)_Chongqing\Docs\R1-1911047.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b_201910(xxxx)_Chongqing\Docs\R1-1910171.zip" TargetMode="External"/><Relationship Id="rId25" Type="http://schemas.openxmlformats.org/officeDocument/2006/relationships/hyperlink" Target="file:///D:\RAN1%20Tdoc\TSGR1_98b_201910(xxxx)_Chongqing\Docs\R1-1910568.zip" TargetMode="External"/><Relationship Id="rId33" Type="http://schemas.openxmlformats.org/officeDocument/2006/relationships/hyperlink" Target="file:///D:\RAN1%20Tdoc\TSGR1_98b_201910(xxxx)_Chongqing\Docs\R1-1910969.zip" TargetMode="External"/><Relationship Id="rId38" Type="http://schemas.openxmlformats.org/officeDocument/2006/relationships/hyperlink" Target="file:///D:\RAN1%20Tdoc\TSGR1_98b_201910(xxxx)_Chongqing\Docs\R1-1911216.zip" TargetMode="External"/><Relationship Id="rId20" Type="http://schemas.openxmlformats.org/officeDocument/2006/relationships/hyperlink" Target="file:///D:\RAN1%20Tdoc\TSGR1_98b_201910(xxxx)_Chongqing\Docs\R1-1910285.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2.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3.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4.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9620BCE-5D32-43F7-9C56-12055B09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9067</Words>
  <Characters>51687</Characters>
  <Application>Microsoft Office Word</Application>
  <DocSecurity>0</DocSecurity>
  <Lines>430</Lines>
  <Paragraphs>121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60633</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Bingchao Liu</cp:lastModifiedBy>
  <cp:revision>2</cp:revision>
  <cp:lastPrinted>2014-01-26T13:26:00Z</cp:lastPrinted>
  <dcterms:created xsi:type="dcterms:W3CDTF">2019-10-11T06:32:00Z</dcterms:created>
  <dcterms:modified xsi:type="dcterms:W3CDTF">2019-10-11T06:32:00Z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