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61656" w14:textId="623EB187"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576245" w:rsidRPr="00576245">
        <w:rPr>
          <w:b/>
          <w:noProof/>
          <w:sz w:val="24"/>
        </w:rPr>
        <w:t>R1-1910428</w:t>
      </w:r>
    </w:p>
    <w:p w14:paraId="2F83CBF1" w14:textId="77777777" w:rsidR="001508DC" w:rsidRPr="003053D0" w:rsidRDefault="009A1D7D" w:rsidP="00073D4A">
      <w:pPr>
        <w:pStyle w:val="CRCoverPage"/>
        <w:rPr>
          <w:b/>
          <w:noProof/>
          <w:sz w:val="24"/>
        </w:rPr>
      </w:pPr>
      <w:r w:rsidRPr="009A1D7D">
        <w:rPr>
          <w:b/>
          <w:noProof/>
          <w:sz w:val="24"/>
        </w:rPr>
        <w:t xml:space="preserve">Chongqing, China, </w:t>
      </w:r>
      <w:r w:rsidR="00E03611">
        <w:rPr>
          <w:b/>
          <w:noProof/>
          <w:sz w:val="24"/>
        </w:rPr>
        <w:t>October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4EEF02C3" w14:textId="77777777" w:rsidTr="00B80B66">
        <w:tc>
          <w:tcPr>
            <w:tcW w:w="9641" w:type="dxa"/>
            <w:gridSpan w:val="9"/>
            <w:tcBorders>
              <w:top w:val="single" w:sz="4" w:space="0" w:color="auto"/>
              <w:left w:val="single" w:sz="4" w:space="0" w:color="auto"/>
              <w:right w:val="single" w:sz="4" w:space="0" w:color="auto"/>
            </w:tcBorders>
          </w:tcPr>
          <w:p w14:paraId="6E33A933"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23A8879C" w14:textId="77777777" w:rsidTr="00B80B66">
        <w:tc>
          <w:tcPr>
            <w:tcW w:w="9641" w:type="dxa"/>
            <w:gridSpan w:val="9"/>
            <w:tcBorders>
              <w:left w:val="single" w:sz="4" w:space="0" w:color="auto"/>
              <w:right w:val="single" w:sz="4" w:space="0" w:color="auto"/>
            </w:tcBorders>
          </w:tcPr>
          <w:p w14:paraId="4249C8C8"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796FE074" w14:textId="77777777" w:rsidTr="00B80B66">
        <w:tc>
          <w:tcPr>
            <w:tcW w:w="9641" w:type="dxa"/>
            <w:gridSpan w:val="9"/>
            <w:tcBorders>
              <w:left w:val="single" w:sz="4" w:space="0" w:color="auto"/>
              <w:right w:val="single" w:sz="4" w:space="0" w:color="auto"/>
            </w:tcBorders>
          </w:tcPr>
          <w:p w14:paraId="1367352E" w14:textId="77777777" w:rsidR="001213E0" w:rsidRPr="00290CB4" w:rsidRDefault="001213E0" w:rsidP="00B80B66">
            <w:pPr>
              <w:pStyle w:val="CRCoverPage"/>
              <w:spacing w:after="0"/>
              <w:rPr>
                <w:noProof/>
                <w:sz w:val="8"/>
                <w:szCs w:val="8"/>
              </w:rPr>
            </w:pPr>
          </w:p>
        </w:tc>
      </w:tr>
      <w:tr w:rsidR="001213E0" w:rsidRPr="00290CB4" w14:paraId="0DFD8EEC" w14:textId="77777777" w:rsidTr="00B80B66">
        <w:tc>
          <w:tcPr>
            <w:tcW w:w="142" w:type="dxa"/>
            <w:tcBorders>
              <w:left w:val="single" w:sz="4" w:space="0" w:color="auto"/>
            </w:tcBorders>
          </w:tcPr>
          <w:p w14:paraId="5402AB90" w14:textId="77777777" w:rsidR="001213E0" w:rsidRPr="00290CB4" w:rsidRDefault="001213E0" w:rsidP="00B80B66">
            <w:pPr>
              <w:pStyle w:val="CRCoverPage"/>
              <w:spacing w:after="0"/>
              <w:jc w:val="right"/>
              <w:rPr>
                <w:noProof/>
              </w:rPr>
            </w:pPr>
          </w:p>
        </w:tc>
        <w:tc>
          <w:tcPr>
            <w:tcW w:w="2126" w:type="dxa"/>
            <w:shd w:val="pct30" w:color="FFFF00" w:fill="auto"/>
          </w:tcPr>
          <w:p w14:paraId="057CA309" w14:textId="77777777"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E03611">
              <w:rPr>
                <w:b/>
                <w:noProof/>
                <w:sz w:val="28"/>
                <w:lang w:eastAsia="zh-CN"/>
              </w:rPr>
              <w:t>3</w:t>
            </w:r>
          </w:p>
        </w:tc>
        <w:tc>
          <w:tcPr>
            <w:tcW w:w="709" w:type="dxa"/>
          </w:tcPr>
          <w:p w14:paraId="19873D14"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43EF391"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2E12F09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27A3E449"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557996CA"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349AAE28" w14:textId="77777777"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E0361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D180827" w14:textId="77777777" w:rsidR="001213E0" w:rsidRPr="00290CB4" w:rsidRDefault="001213E0" w:rsidP="00B80B66">
            <w:pPr>
              <w:pStyle w:val="CRCoverPage"/>
              <w:spacing w:after="0"/>
              <w:rPr>
                <w:noProof/>
              </w:rPr>
            </w:pPr>
          </w:p>
        </w:tc>
      </w:tr>
      <w:tr w:rsidR="001213E0" w:rsidRPr="00290CB4" w14:paraId="3D6EBAA0" w14:textId="77777777" w:rsidTr="00B80B66">
        <w:tc>
          <w:tcPr>
            <w:tcW w:w="9641" w:type="dxa"/>
            <w:gridSpan w:val="9"/>
            <w:tcBorders>
              <w:left w:val="single" w:sz="4" w:space="0" w:color="auto"/>
              <w:right w:val="single" w:sz="4" w:space="0" w:color="auto"/>
            </w:tcBorders>
          </w:tcPr>
          <w:p w14:paraId="5360A38A" w14:textId="77777777" w:rsidR="001213E0" w:rsidRPr="00290CB4" w:rsidRDefault="001213E0" w:rsidP="00B80B66">
            <w:pPr>
              <w:pStyle w:val="CRCoverPage"/>
              <w:spacing w:after="0"/>
              <w:rPr>
                <w:noProof/>
              </w:rPr>
            </w:pPr>
          </w:p>
        </w:tc>
      </w:tr>
      <w:tr w:rsidR="001213E0" w:rsidRPr="00290CB4" w14:paraId="319955B8" w14:textId="77777777" w:rsidTr="00B80B66">
        <w:tc>
          <w:tcPr>
            <w:tcW w:w="9641" w:type="dxa"/>
            <w:gridSpan w:val="9"/>
            <w:tcBorders>
              <w:top w:val="single" w:sz="4" w:space="0" w:color="auto"/>
            </w:tcBorders>
          </w:tcPr>
          <w:p w14:paraId="5BFA6FA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09C39B96" w14:textId="77777777" w:rsidTr="00B80B66">
        <w:tc>
          <w:tcPr>
            <w:tcW w:w="9641" w:type="dxa"/>
            <w:gridSpan w:val="9"/>
          </w:tcPr>
          <w:p w14:paraId="627A52B4" w14:textId="77777777" w:rsidR="001213E0" w:rsidRPr="00290CB4" w:rsidRDefault="001213E0" w:rsidP="00B80B66">
            <w:pPr>
              <w:pStyle w:val="CRCoverPage"/>
              <w:spacing w:after="0"/>
              <w:rPr>
                <w:noProof/>
                <w:sz w:val="8"/>
                <w:szCs w:val="8"/>
              </w:rPr>
            </w:pPr>
          </w:p>
        </w:tc>
      </w:tr>
    </w:tbl>
    <w:p w14:paraId="303474F4"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8A8810E" w14:textId="77777777" w:rsidTr="00B80B66">
        <w:tc>
          <w:tcPr>
            <w:tcW w:w="2835" w:type="dxa"/>
          </w:tcPr>
          <w:p w14:paraId="6777759A"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CE7814A"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E6C0"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2F3C18C3"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EAF7B"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0FEED5D5"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DFF2E"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5A836765"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265CE" w14:textId="77777777" w:rsidR="001213E0" w:rsidRPr="001948EB" w:rsidRDefault="001213E0" w:rsidP="00B80B66">
            <w:pPr>
              <w:pStyle w:val="CRCoverPage"/>
              <w:spacing w:after="0"/>
              <w:jc w:val="center"/>
              <w:rPr>
                <w:b/>
                <w:bCs/>
                <w:caps/>
                <w:noProof/>
                <w:highlight w:val="cyan"/>
              </w:rPr>
            </w:pPr>
          </w:p>
        </w:tc>
      </w:tr>
    </w:tbl>
    <w:p w14:paraId="436BBB3F"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CE59D22" w14:textId="77777777" w:rsidTr="00682389">
        <w:tc>
          <w:tcPr>
            <w:tcW w:w="9639" w:type="dxa"/>
            <w:gridSpan w:val="11"/>
          </w:tcPr>
          <w:p w14:paraId="16FB2C77" w14:textId="77777777" w:rsidR="001213E0" w:rsidRPr="00290CB4" w:rsidRDefault="001213E0" w:rsidP="00B80B66">
            <w:pPr>
              <w:pStyle w:val="CRCoverPage"/>
              <w:spacing w:after="0"/>
              <w:rPr>
                <w:noProof/>
                <w:sz w:val="8"/>
                <w:szCs w:val="8"/>
              </w:rPr>
            </w:pPr>
          </w:p>
        </w:tc>
      </w:tr>
      <w:tr w:rsidR="001213E0" w:rsidRPr="00A3292F" w14:paraId="66B35D3C" w14:textId="77777777" w:rsidTr="00682389">
        <w:tc>
          <w:tcPr>
            <w:tcW w:w="1843" w:type="dxa"/>
            <w:tcBorders>
              <w:top w:val="single" w:sz="4" w:space="0" w:color="auto"/>
              <w:left w:val="single" w:sz="4" w:space="0" w:color="auto"/>
            </w:tcBorders>
          </w:tcPr>
          <w:p w14:paraId="4FC9FB44"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2B93859" w14:textId="2D566F3E" w:rsidR="001213E0" w:rsidRPr="00EA4DBA" w:rsidRDefault="009A1D7D" w:rsidP="00A5210F">
            <w:pPr>
              <w:pStyle w:val="CRCoverPage"/>
              <w:spacing w:after="0"/>
              <w:ind w:left="100"/>
              <w:rPr>
                <w:noProof/>
                <w:lang w:val="en-US" w:eastAsia="zh-CN"/>
              </w:rPr>
            </w:pPr>
            <w:r>
              <w:rPr>
                <w:rFonts w:cs="Arial"/>
              </w:rPr>
              <w:t xml:space="preserve">Correction on </w:t>
            </w:r>
            <w:r w:rsidR="00810F98">
              <w:rPr>
                <w:rFonts w:cs="Arial"/>
              </w:rPr>
              <w:t>slot configurations</w:t>
            </w:r>
          </w:p>
        </w:tc>
      </w:tr>
      <w:tr w:rsidR="001213E0" w:rsidRPr="00290CB4" w14:paraId="0485C047" w14:textId="77777777" w:rsidTr="00682389">
        <w:tc>
          <w:tcPr>
            <w:tcW w:w="1843" w:type="dxa"/>
            <w:tcBorders>
              <w:left w:val="single" w:sz="4" w:space="0" w:color="auto"/>
            </w:tcBorders>
          </w:tcPr>
          <w:p w14:paraId="0A0CBBC3"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258BF013" w14:textId="77777777" w:rsidR="001213E0" w:rsidRPr="00290CB4" w:rsidRDefault="001213E0" w:rsidP="00B80B66">
            <w:pPr>
              <w:pStyle w:val="CRCoverPage"/>
              <w:spacing w:after="0"/>
              <w:rPr>
                <w:noProof/>
                <w:sz w:val="8"/>
                <w:szCs w:val="8"/>
              </w:rPr>
            </w:pPr>
          </w:p>
        </w:tc>
      </w:tr>
      <w:tr w:rsidR="001213E0" w:rsidRPr="00290CB4" w14:paraId="6368FC09" w14:textId="77777777" w:rsidTr="00682389">
        <w:tc>
          <w:tcPr>
            <w:tcW w:w="1843" w:type="dxa"/>
            <w:tcBorders>
              <w:left w:val="single" w:sz="4" w:space="0" w:color="auto"/>
            </w:tcBorders>
          </w:tcPr>
          <w:p w14:paraId="1A2E203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76959458"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708D45BF" w14:textId="77777777" w:rsidTr="00682389">
        <w:tc>
          <w:tcPr>
            <w:tcW w:w="1843" w:type="dxa"/>
            <w:tcBorders>
              <w:left w:val="single" w:sz="4" w:space="0" w:color="auto"/>
            </w:tcBorders>
          </w:tcPr>
          <w:p w14:paraId="4D99E014"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23362DF1" w14:textId="77777777" w:rsidR="001213E0" w:rsidRPr="00290CB4" w:rsidRDefault="002727A5" w:rsidP="00B80B66">
            <w:pPr>
              <w:pStyle w:val="CRCoverPage"/>
              <w:spacing w:after="0"/>
              <w:ind w:left="100"/>
              <w:rPr>
                <w:noProof/>
              </w:rPr>
            </w:pPr>
            <w:r>
              <w:rPr>
                <w:noProof/>
              </w:rPr>
              <w:t>R1</w:t>
            </w:r>
          </w:p>
        </w:tc>
      </w:tr>
      <w:tr w:rsidR="001213E0" w:rsidRPr="00290CB4" w14:paraId="0DD570D7" w14:textId="77777777" w:rsidTr="00682389">
        <w:tc>
          <w:tcPr>
            <w:tcW w:w="1843" w:type="dxa"/>
            <w:tcBorders>
              <w:left w:val="single" w:sz="4" w:space="0" w:color="auto"/>
            </w:tcBorders>
          </w:tcPr>
          <w:p w14:paraId="76B9B05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AFC2EA" w14:textId="77777777" w:rsidR="001213E0" w:rsidRPr="00290CB4" w:rsidRDefault="001213E0" w:rsidP="00B80B66">
            <w:pPr>
              <w:pStyle w:val="CRCoverPage"/>
              <w:spacing w:after="0"/>
              <w:rPr>
                <w:noProof/>
                <w:sz w:val="8"/>
                <w:szCs w:val="8"/>
              </w:rPr>
            </w:pPr>
          </w:p>
        </w:tc>
      </w:tr>
      <w:tr w:rsidR="001213E0" w:rsidRPr="00290CB4" w14:paraId="254F4A27" w14:textId="77777777" w:rsidTr="00682389">
        <w:tc>
          <w:tcPr>
            <w:tcW w:w="1843" w:type="dxa"/>
            <w:tcBorders>
              <w:left w:val="single" w:sz="4" w:space="0" w:color="auto"/>
            </w:tcBorders>
          </w:tcPr>
          <w:p w14:paraId="505695D0"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24BE1EC3"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2CAEDC48"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4B458DE6"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6617EEE" w14:textId="77777777"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9A1D7D">
              <w:rPr>
                <w:noProof/>
                <w:lang w:eastAsia="zh-CN"/>
              </w:rPr>
              <w:t>05</w:t>
            </w:r>
          </w:p>
        </w:tc>
      </w:tr>
      <w:tr w:rsidR="001213E0" w:rsidRPr="00290CB4" w14:paraId="4013A9A9" w14:textId="77777777" w:rsidTr="00682389">
        <w:tc>
          <w:tcPr>
            <w:tcW w:w="1843" w:type="dxa"/>
            <w:tcBorders>
              <w:left w:val="single" w:sz="4" w:space="0" w:color="auto"/>
            </w:tcBorders>
          </w:tcPr>
          <w:p w14:paraId="6DDC7DE7" w14:textId="77777777" w:rsidR="001213E0" w:rsidRPr="00290CB4" w:rsidRDefault="001213E0" w:rsidP="00B80B66">
            <w:pPr>
              <w:pStyle w:val="CRCoverPage"/>
              <w:spacing w:after="0"/>
              <w:rPr>
                <w:b/>
                <w:i/>
                <w:noProof/>
                <w:sz w:val="8"/>
                <w:szCs w:val="8"/>
              </w:rPr>
            </w:pPr>
          </w:p>
        </w:tc>
        <w:tc>
          <w:tcPr>
            <w:tcW w:w="1560" w:type="dxa"/>
            <w:gridSpan w:val="4"/>
          </w:tcPr>
          <w:p w14:paraId="3ED6E88D" w14:textId="77777777" w:rsidR="001213E0" w:rsidRPr="00290CB4" w:rsidRDefault="001213E0" w:rsidP="00B80B66">
            <w:pPr>
              <w:pStyle w:val="CRCoverPage"/>
              <w:spacing w:after="0"/>
              <w:rPr>
                <w:noProof/>
                <w:sz w:val="8"/>
                <w:szCs w:val="8"/>
              </w:rPr>
            </w:pPr>
          </w:p>
        </w:tc>
        <w:tc>
          <w:tcPr>
            <w:tcW w:w="2694" w:type="dxa"/>
            <w:gridSpan w:val="2"/>
          </w:tcPr>
          <w:p w14:paraId="55A436C6" w14:textId="77777777" w:rsidR="001213E0" w:rsidRPr="00290CB4" w:rsidRDefault="001213E0" w:rsidP="00B80B66">
            <w:pPr>
              <w:pStyle w:val="CRCoverPage"/>
              <w:spacing w:after="0"/>
              <w:rPr>
                <w:noProof/>
                <w:sz w:val="8"/>
                <w:szCs w:val="8"/>
              </w:rPr>
            </w:pPr>
          </w:p>
        </w:tc>
        <w:tc>
          <w:tcPr>
            <w:tcW w:w="1417" w:type="dxa"/>
            <w:gridSpan w:val="3"/>
          </w:tcPr>
          <w:p w14:paraId="17D623B2"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0D242E5F" w14:textId="77777777" w:rsidR="001213E0" w:rsidRPr="00290CB4" w:rsidRDefault="001213E0" w:rsidP="00B80B66">
            <w:pPr>
              <w:pStyle w:val="CRCoverPage"/>
              <w:spacing w:after="0"/>
              <w:rPr>
                <w:noProof/>
                <w:sz w:val="8"/>
                <w:szCs w:val="8"/>
              </w:rPr>
            </w:pPr>
          </w:p>
        </w:tc>
      </w:tr>
      <w:tr w:rsidR="001213E0" w:rsidRPr="00290CB4" w14:paraId="4C059585" w14:textId="77777777" w:rsidTr="00682389">
        <w:trPr>
          <w:cantSplit/>
        </w:trPr>
        <w:tc>
          <w:tcPr>
            <w:tcW w:w="1843" w:type="dxa"/>
            <w:tcBorders>
              <w:left w:val="single" w:sz="4" w:space="0" w:color="auto"/>
            </w:tcBorders>
          </w:tcPr>
          <w:p w14:paraId="4D60863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B0AEE2A"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D5F7B7A" w14:textId="77777777" w:rsidR="001213E0" w:rsidRPr="00290CB4" w:rsidRDefault="001213E0" w:rsidP="00B80B66">
            <w:pPr>
              <w:pStyle w:val="CRCoverPage"/>
              <w:spacing w:after="0"/>
              <w:rPr>
                <w:noProof/>
              </w:rPr>
            </w:pPr>
          </w:p>
        </w:tc>
        <w:tc>
          <w:tcPr>
            <w:tcW w:w="1417" w:type="dxa"/>
            <w:gridSpan w:val="3"/>
            <w:tcBorders>
              <w:left w:val="nil"/>
            </w:tcBorders>
          </w:tcPr>
          <w:p w14:paraId="1310D655"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7FB3AA6"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7B96989C" w14:textId="77777777" w:rsidTr="00682389">
        <w:tc>
          <w:tcPr>
            <w:tcW w:w="1843" w:type="dxa"/>
            <w:tcBorders>
              <w:left w:val="single" w:sz="4" w:space="0" w:color="auto"/>
              <w:bottom w:val="single" w:sz="4" w:space="0" w:color="auto"/>
            </w:tcBorders>
          </w:tcPr>
          <w:p w14:paraId="0D45F765"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50309CA1"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73F5BC81"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354D8FE8"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3BE05D39" w14:textId="77777777" w:rsidTr="00682389">
        <w:tc>
          <w:tcPr>
            <w:tcW w:w="1843" w:type="dxa"/>
          </w:tcPr>
          <w:p w14:paraId="5B699700"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7CD2BE6D" w14:textId="77777777" w:rsidR="001213E0" w:rsidRPr="00290CB4" w:rsidRDefault="001213E0" w:rsidP="00B80B66">
            <w:pPr>
              <w:pStyle w:val="CRCoverPage"/>
              <w:spacing w:after="0"/>
              <w:rPr>
                <w:noProof/>
                <w:sz w:val="8"/>
                <w:szCs w:val="8"/>
              </w:rPr>
            </w:pPr>
          </w:p>
        </w:tc>
      </w:tr>
      <w:tr w:rsidR="001213E0" w:rsidRPr="00290CB4" w14:paraId="6417587A" w14:textId="77777777" w:rsidTr="00682389">
        <w:tc>
          <w:tcPr>
            <w:tcW w:w="2694" w:type="dxa"/>
            <w:gridSpan w:val="2"/>
            <w:tcBorders>
              <w:top w:val="single" w:sz="4" w:space="0" w:color="auto"/>
              <w:left w:val="single" w:sz="4" w:space="0" w:color="auto"/>
            </w:tcBorders>
          </w:tcPr>
          <w:p w14:paraId="296536D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2AF5957F" w14:textId="22615938" w:rsidR="009A1D7D" w:rsidRDefault="00BB133F" w:rsidP="009A1D7D">
            <w:pPr>
              <w:spacing w:after="0" w:line="276" w:lineRule="auto"/>
              <w:rPr>
                <w:rFonts w:ascii="Arial" w:eastAsiaTheme="minorEastAsia" w:hAnsi="Arial" w:cs="Arial"/>
                <w:lang w:eastAsia="zh-CN"/>
              </w:rPr>
            </w:pPr>
            <w:r>
              <w:rPr>
                <w:rFonts w:ascii="Arial" w:eastAsiaTheme="minorEastAsia" w:hAnsi="Arial" w:cs="Arial"/>
                <w:lang w:eastAsia="zh-CN"/>
              </w:rPr>
              <w:t xml:space="preserve">(1) </w:t>
            </w:r>
            <w:r>
              <w:rPr>
                <w:rFonts w:ascii="Arial" w:eastAsiaTheme="minorEastAsia" w:hAnsi="Arial" w:cs="Arial" w:hint="eastAsia"/>
                <w:lang w:eastAsia="zh-CN"/>
              </w:rPr>
              <w:t>A</w:t>
            </w:r>
            <w:r>
              <w:rPr>
                <w:rFonts w:ascii="Arial" w:eastAsiaTheme="minorEastAsia" w:hAnsi="Arial" w:cs="Arial"/>
                <w:lang w:eastAsia="zh-CN"/>
              </w:rPr>
              <w:t>ccording to the specifications</w:t>
            </w:r>
            <w:r w:rsidR="0061300C">
              <w:rPr>
                <w:rFonts w:ascii="Arial" w:eastAsiaTheme="minorEastAsia" w:hAnsi="Arial" w:cs="Arial"/>
                <w:lang w:eastAsia="zh-CN"/>
              </w:rPr>
              <w:t>:</w:t>
            </w:r>
          </w:p>
          <w:p w14:paraId="337D7F4A" w14:textId="052BFB6D" w:rsidR="00BB133F" w:rsidRDefault="00965E7E" w:rsidP="00965E7E">
            <w:pPr>
              <w:ind w:leftChars="200" w:left="400"/>
            </w:pPr>
            <w:r>
              <w:t>“</w:t>
            </w:r>
            <w:r w:rsidR="00BB133F" w:rsidRPr="00B916EC">
              <w:t xml:space="preserve">If the UE is additionally provided </w:t>
            </w:r>
            <w:r w:rsidR="00BB133F">
              <w:rPr>
                <w:i/>
              </w:rPr>
              <w:t>tdd</w:t>
            </w:r>
            <w:r w:rsidR="00BB133F" w:rsidRPr="003D3502">
              <w:rPr>
                <w:i/>
              </w:rPr>
              <w:t>-</w:t>
            </w:r>
            <w:r w:rsidR="00BB133F" w:rsidRPr="00B916EC">
              <w:rPr>
                <w:i/>
              </w:rPr>
              <w:t>UL-DL-</w:t>
            </w:r>
            <w:r w:rsidR="00BB133F">
              <w:rPr>
                <w:i/>
              </w:rPr>
              <w:t>C</w:t>
            </w:r>
            <w:r w:rsidR="00BB133F" w:rsidRPr="00B916EC">
              <w:rPr>
                <w:i/>
              </w:rPr>
              <w:t>onfig</w:t>
            </w:r>
            <w:r w:rsidR="00BB133F">
              <w:rPr>
                <w:rFonts w:eastAsia="DengXian"/>
                <w:i/>
              </w:rPr>
              <w:t>uration</w:t>
            </w:r>
            <w:r w:rsidR="00BB133F">
              <w:rPr>
                <w:i/>
              </w:rPr>
              <w:t>D</w:t>
            </w:r>
            <w:r w:rsidR="00BB133F" w:rsidRPr="00B916EC">
              <w:rPr>
                <w:i/>
              </w:rPr>
              <w:t>edicated</w:t>
            </w:r>
            <w:r w:rsidR="00BB133F" w:rsidRPr="00B916EC">
              <w:t xml:space="preserve">, the parameter </w:t>
            </w:r>
            <w:r w:rsidR="00BB133F">
              <w:rPr>
                <w:i/>
              </w:rPr>
              <w:t>tdd</w:t>
            </w:r>
            <w:r w:rsidR="00BB133F" w:rsidRPr="003D3502">
              <w:rPr>
                <w:i/>
              </w:rPr>
              <w:t>-</w:t>
            </w:r>
            <w:r w:rsidR="00BB133F" w:rsidRPr="00B916EC">
              <w:rPr>
                <w:i/>
              </w:rPr>
              <w:t>UL-DL-</w:t>
            </w:r>
            <w:r w:rsidR="00BB133F">
              <w:rPr>
                <w:i/>
              </w:rPr>
              <w:t>C</w:t>
            </w:r>
            <w:r w:rsidR="00BB133F" w:rsidRPr="00B916EC">
              <w:rPr>
                <w:i/>
              </w:rPr>
              <w:t>onfig</w:t>
            </w:r>
            <w:r w:rsidR="00BB133F">
              <w:rPr>
                <w:i/>
              </w:rPr>
              <w:t>urationD</w:t>
            </w:r>
            <w:r w:rsidR="00BB133F" w:rsidRPr="00B916EC">
              <w:rPr>
                <w:i/>
              </w:rPr>
              <w:t>edicated</w:t>
            </w:r>
            <w:r w:rsidR="00BB133F" w:rsidRPr="00B916EC">
              <w:t xml:space="preserve"> overrides only flexible symbols per slot over the number of slots as provided by </w:t>
            </w:r>
            <w:r w:rsidR="00BB133F">
              <w:rPr>
                <w:i/>
              </w:rPr>
              <w:t>tdd</w:t>
            </w:r>
            <w:r w:rsidR="00BB133F" w:rsidRPr="00942A15">
              <w:rPr>
                <w:i/>
              </w:rPr>
              <w:t>-</w:t>
            </w:r>
            <w:r w:rsidR="00BB133F" w:rsidRPr="00B916EC">
              <w:rPr>
                <w:i/>
              </w:rPr>
              <w:t>UL-DL-</w:t>
            </w:r>
            <w:r w:rsidR="00BB133F">
              <w:rPr>
                <w:i/>
              </w:rPr>
              <w:t>C</w:t>
            </w:r>
            <w:r w:rsidR="00BB133F" w:rsidRPr="00B916EC">
              <w:rPr>
                <w:i/>
              </w:rPr>
              <w:t>onfiguration</w:t>
            </w:r>
            <w:r w:rsidR="00BB133F">
              <w:rPr>
                <w:i/>
              </w:rPr>
              <w:t>C</w:t>
            </w:r>
            <w:r w:rsidR="00BB133F" w:rsidRPr="00B916EC">
              <w:rPr>
                <w:i/>
              </w:rPr>
              <w:t>ommon</w:t>
            </w:r>
            <w:r w:rsidR="00BB133F" w:rsidRPr="00B916EC">
              <w:t xml:space="preserve">. </w:t>
            </w:r>
          </w:p>
          <w:p w14:paraId="52B2D550" w14:textId="035945B7" w:rsidR="00BB133F" w:rsidRDefault="00BB133F" w:rsidP="00965E7E">
            <w:pPr>
              <w:ind w:leftChars="200" w:left="400"/>
            </w:pPr>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r w:rsidR="00965E7E">
              <w:t>”</w:t>
            </w:r>
          </w:p>
          <w:p w14:paraId="064CA8D7" w14:textId="77777777" w:rsidR="00965E7E" w:rsidRPr="00965E7E" w:rsidRDefault="00BB133F" w:rsidP="009A1D7D">
            <w:pPr>
              <w:spacing w:after="0" w:line="276" w:lineRule="auto"/>
              <w:rPr>
                <w:rFonts w:ascii="Arial" w:eastAsiaTheme="minorEastAsia" w:hAnsi="Arial" w:cs="Arial"/>
                <w:lang w:eastAsia="zh-CN"/>
              </w:rPr>
            </w:pP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w:t>
            </w:r>
            <w:r w:rsidRPr="00965E7E">
              <w:rPr>
                <w:rFonts w:ascii="Arial" w:eastAsiaTheme="minorEastAsia" w:hAnsi="Arial" w:cs="Arial"/>
                <w:lang w:eastAsia="zh-CN"/>
              </w:rPr>
              <w:t xml:space="preserve">is expected to be configured only if </w:t>
            </w:r>
            <w:r>
              <w:rPr>
                <w:i/>
              </w:rPr>
              <w:t>tdd</w:t>
            </w:r>
            <w:r w:rsidRPr="00942A15">
              <w:rPr>
                <w:i/>
              </w:rPr>
              <w:t>-</w:t>
            </w:r>
            <w:r w:rsidRPr="00B916EC">
              <w:rPr>
                <w:i/>
              </w:rPr>
              <w:t>UL-DL-</w:t>
            </w:r>
            <w:r>
              <w:rPr>
                <w:i/>
              </w:rPr>
              <w:t>C</w:t>
            </w:r>
            <w:r w:rsidRPr="00B916EC">
              <w:rPr>
                <w:i/>
              </w:rPr>
              <w:t>onfiguration</w:t>
            </w:r>
            <w:r>
              <w:rPr>
                <w:i/>
              </w:rPr>
              <w:t>C</w:t>
            </w:r>
            <w:r w:rsidRPr="00B916EC">
              <w:rPr>
                <w:i/>
              </w:rPr>
              <w:t>ommon</w:t>
            </w:r>
            <w:r>
              <w:t xml:space="preserve"> </w:t>
            </w:r>
            <w:r w:rsidRPr="00965E7E">
              <w:rPr>
                <w:rFonts w:ascii="Arial" w:eastAsiaTheme="minorEastAsia" w:hAnsi="Arial" w:cs="Arial"/>
                <w:lang w:eastAsia="zh-CN"/>
              </w:rPr>
              <w:t>has been provided. In other words, if</w:t>
            </w:r>
            <w:r>
              <w:t xml:space="preserve"> </w:t>
            </w:r>
            <w:r>
              <w:rPr>
                <w:i/>
              </w:rPr>
              <w:t>tdd</w:t>
            </w:r>
            <w:r w:rsidRPr="00942A15">
              <w:rPr>
                <w:i/>
              </w:rPr>
              <w:t>-</w:t>
            </w:r>
            <w:r w:rsidRPr="00B916EC">
              <w:rPr>
                <w:i/>
              </w:rPr>
              <w:t>UL-DL-</w:t>
            </w:r>
            <w:r>
              <w:rPr>
                <w:i/>
              </w:rPr>
              <w:t>C</w:t>
            </w:r>
            <w:r w:rsidRPr="00B916EC">
              <w:rPr>
                <w:i/>
              </w:rPr>
              <w:t>onfiguration</w:t>
            </w:r>
            <w:r>
              <w:rPr>
                <w:i/>
              </w:rPr>
              <w:t>C</w:t>
            </w:r>
            <w:r w:rsidRPr="00B916EC">
              <w:rPr>
                <w:i/>
              </w:rPr>
              <w:t>ommon</w:t>
            </w:r>
            <w:r>
              <w:t xml:space="preserve"> </w:t>
            </w:r>
            <w:r w:rsidRPr="00965E7E">
              <w:rPr>
                <w:rFonts w:ascii="Arial" w:eastAsiaTheme="minorEastAsia" w:hAnsi="Arial" w:cs="Arial"/>
                <w:lang w:eastAsia="zh-CN"/>
              </w:rPr>
              <w:t xml:space="preserve">is not provided, </w:t>
            </w:r>
            <w:r>
              <w:rPr>
                <w:i/>
              </w:rPr>
              <w:t>tdd</w:t>
            </w:r>
            <w:r w:rsidRPr="003D3502">
              <w:rPr>
                <w:i/>
              </w:rPr>
              <w:t>-</w:t>
            </w:r>
            <w:r w:rsidRPr="00B916EC">
              <w:rPr>
                <w:i/>
              </w:rPr>
              <w:t>UL-DL-</w:t>
            </w:r>
            <w:r>
              <w:rPr>
                <w:i/>
              </w:rPr>
              <w:t>C</w:t>
            </w:r>
            <w:r w:rsidRPr="00B916EC">
              <w:rPr>
                <w:i/>
              </w:rPr>
              <w:t>onfig</w:t>
            </w:r>
            <w:r>
              <w:rPr>
                <w:i/>
              </w:rPr>
              <w:t>urationD</w:t>
            </w:r>
            <w:r w:rsidRPr="00B916EC">
              <w:rPr>
                <w:i/>
              </w:rPr>
              <w:t>edicated</w:t>
            </w:r>
            <w:r>
              <w:t xml:space="preserve"> </w:t>
            </w:r>
            <w:r w:rsidRPr="00965E7E">
              <w:rPr>
                <w:rFonts w:ascii="Arial" w:eastAsiaTheme="minorEastAsia" w:hAnsi="Arial" w:cs="Arial"/>
                <w:lang w:eastAsia="zh-CN"/>
              </w:rPr>
              <w:t xml:space="preserve">is not expected to be provided. </w:t>
            </w:r>
          </w:p>
          <w:p w14:paraId="046BDC93" w14:textId="2D2D3DB1" w:rsidR="00965E7E" w:rsidRPr="00965E7E" w:rsidRDefault="00965E7E" w:rsidP="009A1D7D">
            <w:pPr>
              <w:spacing w:after="0" w:line="276" w:lineRule="auto"/>
              <w:rPr>
                <w:rFonts w:ascii="Arial" w:eastAsiaTheme="minorEastAsia" w:hAnsi="Arial" w:cs="Arial"/>
                <w:lang w:eastAsia="zh-CN"/>
              </w:rPr>
            </w:pPr>
            <w:r w:rsidRPr="00965E7E">
              <w:rPr>
                <w:rFonts w:ascii="Arial" w:eastAsiaTheme="minorEastAsia" w:hAnsi="Arial" w:cs="Arial" w:hint="eastAsia"/>
                <w:lang w:eastAsia="zh-CN"/>
              </w:rPr>
              <w:t>T</w:t>
            </w:r>
            <w:r w:rsidRPr="00965E7E">
              <w:rPr>
                <w:rFonts w:ascii="Arial" w:eastAsiaTheme="minorEastAsia" w:hAnsi="Arial" w:cs="Arial"/>
                <w:lang w:eastAsia="zh-CN"/>
              </w:rPr>
              <w:t>he terms of “</w:t>
            </w:r>
            <w:r w:rsidRPr="00A86C61">
              <w:rPr>
                <w:rFonts w:eastAsia="DengXian"/>
              </w:rPr>
              <w:t xml:space="preserve">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965E7E">
              <w:rPr>
                <w:rFonts w:ascii="Arial" w:eastAsiaTheme="minorEastAsia" w:hAnsi="Arial" w:cs="Arial"/>
                <w:lang w:eastAsia="zh-CN"/>
              </w:rPr>
              <w:t xml:space="preserve">” do not conflict with the above understanding, as dedicated configuration can override common configuration so they can have </w:t>
            </w:r>
            <w:r>
              <w:rPr>
                <w:rFonts w:ascii="Arial" w:eastAsiaTheme="minorEastAsia" w:hAnsi="Arial" w:cs="Arial"/>
                <w:lang w:eastAsia="zh-CN"/>
              </w:rPr>
              <w:t xml:space="preserve">respective </w:t>
            </w:r>
            <w:r w:rsidRPr="00965E7E">
              <w:rPr>
                <w:rFonts w:ascii="Arial" w:eastAsiaTheme="minorEastAsia" w:hAnsi="Arial" w:cs="Arial"/>
                <w:lang w:eastAsia="zh-CN"/>
              </w:rPr>
              <w:t>impact on slot determination (though only on flexible symbols).</w:t>
            </w:r>
          </w:p>
          <w:p w14:paraId="2BAD5408" w14:textId="08B602CA" w:rsidR="00BB133F" w:rsidRDefault="00965E7E" w:rsidP="009A1D7D">
            <w:pPr>
              <w:spacing w:after="0" w:line="276" w:lineRule="auto"/>
              <w:rPr>
                <w:rFonts w:ascii="Arial" w:eastAsiaTheme="minorEastAsia" w:hAnsi="Arial" w:cs="Arial"/>
                <w:lang w:eastAsia="zh-CN"/>
              </w:rPr>
            </w:pPr>
            <w:r w:rsidRPr="00965E7E">
              <w:rPr>
                <w:rFonts w:ascii="Arial" w:eastAsiaTheme="minorEastAsia" w:hAnsi="Arial" w:cs="Arial"/>
                <w:lang w:eastAsia="zh-CN"/>
              </w:rPr>
              <w:t>However t</w:t>
            </w:r>
            <w:r w:rsidR="00BB133F" w:rsidRPr="00965E7E">
              <w:rPr>
                <w:rFonts w:ascii="Arial" w:eastAsiaTheme="minorEastAsia" w:hAnsi="Arial" w:cs="Arial"/>
                <w:lang w:eastAsia="zh-CN"/>
              </w:rPr>
              <w:t>here are</w:t>
            </w:r>
            <w:r w:rsidRPr="00965E7E">
              <w:rPr>
                <w:rFonts w:ascii="Arial" w:eastAsiaTheme="minorEastAsia" w:hAnsi="Arial" w:cs="Arial"/>
                <w:lang w:eastAsia="zh-CN"/>
              </w:rPr>
              <w:t xml:space="preserve"> also</w:t>
            </w:r>
            <w:r w:rsidR="00BB133F" w:rsidRPr="00965E7E">
              <w:rPr>
                <w:rFonts w:ascii="Arial" w:eastAsiaTheme="minorEastAsia" w:hAnsi="Arial" w:cs="Arial"/>
                <w:lang w:eastAsia="zh-CN"/>
              </w:rPr>
              <w:t xml:space="preserve"> a few places that “</w:t>
            </w:r>
            <w:r w:rsidR="00BB133F" w:rsidRPr="00A86C61">
              <w:rPr>
                <w:rFonts w:eastAsia="DengXian"/>
              </w:rPr>
              <w:t xml:space="preserve">when </w:t>
            </w:r>
            <w:r w:rsidR="00BB133F" w:rsidRPr="00A86C61">
              <w:rPr>
                <w:rFonts w:eastAsia="DengXian"/>
                <w:i/>
                <w:lang w:val="en-US"/>
              </w:rPr>
              <w:t>tdd-</w:t>
            </w:r>
            <w:r w:rsidR="00BB133F" w:rsidRPr="00A86C61">
              <w:rPr>
                <w:rFonts w:eastAsia="DengXian"/>
                <w:i/>
              </w:rPr>
              <w:t>UL-DL-</w:t>
            </w:r>
            <w:r w:rsidR="00BB133F" w:rsidRPr="00A86C61">
              <w:rPr>
                <w:rFonts w:eastAsia="DengXian"/>
                <w:i/>
                <w:lang w:val="en-US"/>
              </w:rPr>
              <w:t>C</w:t>
            </w:r>
            <w:r w:rsidR="00BB133F" w:rsidRPr="00A86C61">
              <w:rPr>
                <w:rFonts w:eastAsia="DengXian"/>
                <w:i/>
              </w:rPr>
              <w:t>onfiguration</w:t>
            </w:r>
            <w:r w:rsidR="00BB133F" w:rsidRPr="00A86C61">
              <w:rPr>
                <w:rFonts w:eastAsia="DengXian"/>
                <w:i/>
                <w:lang w:val="en-US"/>
              </w:rPr>
              <w:t>C</w:t>
            </w:r>
            <w:r w:rsidR="00BB133F" w:rsidRPr="00A86C61">
              <w:rPr>
                <w:rFonts w:eastAsia="DengXian"/>
                <w:i/>
              </w:rPr>
              <w:t>ommon</w:t>
            </w:r>
            <w:r w:rsidR="00BB133F" w:rsidRPr="00A86C61">
              <w:rPr>
                <w:rFonts w:eastAsia="DengXian"/>
              </w:rPr>
              <w:t xml:space="preserve"> and </w:t>
            </w:r>
            <w:r w:rsidR="00BB133F" w:rsidRPr="00A86C61">
              <w:rPr>
                <w:rFonts w:eastAsia="DengXian"/>
                <w:i/>
                <w:lang w:val="en-US"/>
              </w:rPr>
              <w:t>tdd</w:t>
            </w:r>
            <w:r w:rsidR="00BB133F" w:rsidRPr="00A86C61">
              <w:rPr>
                <w:rFonts w:eastAsia="DengXian"/>
                <w:lang w:val="en-US"/>
              </w:rPr>
              <w:t>-</w:t>
            </w:r>
            <w:r w:rsidR="00BB133F" w:rsidRPr="00A86C61">
              <w:rPr>
                <w:rFonts w:eastAsia="DengXian"/>
                <w:i/>
              </w:rPr>
              <w:t>UL-DL-</w:t>
            </w:r>
            <w:r w:rsidR="00BB133F" w:rsidRPr="00A86C61">
              <w:rPr>
                <w:rFonts w:eastAsia="DengXian"/>
                <w:i/>
                <w:lang w:val="en-US"/>
              </w:rPr>
              <w:t>C</w:t>
            </w:r>
            <w:r w:rsidR="00BB133F" w:rsidRPr="00A86C61">
              <w:rPr>
                <w:rFonts w:eastAsia="DengXian"/>
                <w:i/>
              </w:rPr>
              <w:t>onfiguration</w:t>
            </w:r>
            <w:r w:rsidR="00BB133F" w:rsidRPr="00A86C61">
              <w:rPr>
                <w:rFonts w:eastAsia="DengXian"/>
                <w:i/>
                <w:lang w:val="en-US"/>
              </w:rPr>
              <w:t>D</w:t>
            </w:r>
            <w:r w:rsidR="00BB133F" w:rsidRPr="00A86C61">
              <w:rPr>
                <w:rFonts w:eastAsia="DengXian"/>
                <w:i/>
              </w:rPr>
              <w:t>edicated</w:t>
            </w:r>
            <w:r w:rsidR="00BB133F" w:rsidRPr="00A86C61">
              <w:rPr>
                <w:rFonts w:eastAsia="DengXian"/>
              </w:rPr>
              <w:t xml:space="preserve"> are not provided to the UE</w:t>
            </w:r>
            <w:r w:rsidR="00BB133F" w:rsidRPr="00965E7E">
              <w:rPr>
                <w:rFonts w:ascii="Arial" w:eastAsiaTheme="minorEastAsia" w:hAnsi="Arial" w:cs="Arial"/>
                <w:lang w:eastAsia="zh-CN"/>
              </w:rPr>
              <w:t>” implying they are be separate</w:t>
            </w:r>
            <w:r w:rsidRPr="00965E7E">
              <w:rPr>
                <w:rFonts w:ascii="Arial" w:eastAsiaTheme="minorEastAsia" w:hAnsi="Arial" w:cs="Arial"/>
                <w:lang w:eastAsia="zh-CN"/>
              </w:rPr>
              <w:t>ly configured or non-configured, which needs to be corrected.</w:t>
            </w:r>
          </w:p>
          <w:p w14:paraId="3E3D68E1" w14:textId="77777777" w:rsidR="00965E7E" w:rsidRPr="00BB133F" w:rsidRDefault="00965E7E" w:rsidP="009A1D7D">
            <w:pPr>
              <w:spacing w:after="0" w:line="276" w:lineRule="auto"/>
              <w:rPr>
                <w:rFonts w:ascii="Arial" w:eastAsiaTheme="minorEastAsia" w:hAnsi="Arial" w:cs="Arial"/>
                <w:lang w:eastAsia="zh-CN"/>
              </w:rPr>
            </w:pPr>
          </w:p>
          <w:p w14:paraId="236E1807" w14:textId="0B7BB7B6" w:rsidR="00637FDB" w:rsidRDefault="00965E7E" w:rsidP="000A3BE8">
            <w:pPr>
              <w:spacing w:after="0" w:line="276" w:lineRule="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 The texts below has no restriction for applying</w:t>
            </w:r>
            <w:r w:rsidR="00862EF1">
              <w:rPr>
                <w:rFonts w:ascii="Arial" w:eastAsiaTheme="minorEastAsia" w:hAnsi="Arial" w:cs="Arial"/>
                <w:lang w:eastAsia="zh-CN"/>
              </w:rPr>
              <w:t xml:space="preserve"> PDSCH/PUSCH, regardless of the associated DCI formats and whether it is single/multi-slot</w:t>
            </w:r>
            <w:r>
              <w:rPr>
                <w:rFonts w:ascii="Arial" w:eastAsiaTheme="minorEastAsia" w:hAnsi="Arial" w:cs="Arial"/>
                <w:lang w:eastAsia="zh-CN"/>
              </w:rPr>
              <w:t xml:space="preserve">.   </w:t>
            </w:r>
          </w:p>
          <w:p w14:paraId="519C8EDF" w14:textId="5958D980" w:rsidR="00965E7E" w:rsidRDefault="00862EF1" w:rsidP="00965E7E">
            <w:pPr>
              <w:ind w:leftChars="200" w:left="400"/>
              <w:rPr>
                <w:rFonts w:eastAsia="DengXian"/>
              </w:rPr>
            </w:pPr>
            <w:r>
              <w:rPr>
                <w:rFonts w:eastAsia="DengXian"/>
              </w:rPr>
              <w:t>“</w:t>
            </w:r>
            <w:r w:rsidR="00965E7E" w:rsidRPr="00A86C61">
              <w:rPr>
                <w:rFonts w:eastAsia="DengXian"/>
              </w:rPr>
              <w:t>For a set of symbols of a slot that are indicated</w:t>
            </w:r>
            <w:r w:rsidR="00965E7E" w:rsidRPr="00A86C61">
              <w:rPr>
                <w:rFonts w:eastAsia="DengXian"/>
                <w:lang w:val="en-US"/>
              </w:rPr>
              <w:t xml:space="preserve"> to a UE</w:t>
            </w:r>
            <w:r w:rsidR="00965E7E" w:rsidRPr="00A86C61">
              <w:rPr>
                <w:rFonts w:eastAsia="DengXian"/>
              </w:rPr>
              <w:t xml:space="preserve"> as uplink by </w:t>
            </w:r>
            <w:r w:rsidR="00965E7E" w:rsidRPr="00A86C61">
              <w:rPr>
                <w:rFonts w:eastAsia="DengXian"/>
                <w:i/>
                <w:lang w:val="en-US"/>
              </w:rPr>
              <w:t>tdd-</w:t>
            </w:r>
            <w:r w:rsidR="00965E7E" w:rsidRPr="00A86C61">
              <w:rPr>
                <w:rFonts w:eastAsia="DengXian"/>
                <w:i/>
              </w:rPr>
              <w:t>UL-DL-</w:t>
            </w:r>
            <w:r w:rsidR="00965E7E" w:rsidRPr="00A86C61">
              <w:rPr>
                <w:rFonts w:eastAsia="DengXian"/>
                <w:i/>
                <w:lang w:val="en-US"/>
              </w:rPr>
              <w:t>C</w:t>
            </w:r>
            <w:r w:rsidR="00965E7E" w:rsidRPr="00A86C61">
              <w:rPr>
                <w:rFonts w:eastAsia="DengXian"/>
                <w:i/>
              </w:rPr>
              <w:t>onfiguration</w:t>
            </w:r>
            <w:r w:rsidR="00965E7E" w:rsidRPr="00A86C61">
              <w:rPr>
                <w:rFonts w:eastAsia="DengXian"/>
                <w:i/>
                <w:lang w:val="en-US"/>
              </w:rPr>
              <w:t>C</w:t>
            </w:r>
            <w:r w:rsidR="00965E7E" w:rsidRPr="00A86C61">
              <w:rPr>
                <w:rFonts w:eastAsia="DengXian"/>
                <w:i/>
              </w:rPr>
              <w:t>ommon</w:t>
            </w:r>
            <w:r w:rsidR="00965E7E" w:rsidRPr="00A86C61">
              <w:rPr>
                <w:rFonts w:eastAsia="DengXian"/>
              </w:rPr>
              <w:t xml:space="preserve">, or </w:t>
            </w:r>
            <w:r w:rsidR="00965E7E" w:rsidRPr="00A86C61">
              <w:rPr>
                <w:rFonts w:eastAsia="DengXian"/>
                <w:i/>
                <w:lang w:val="en-US"/>
              </w:rPr>
              <w:t>tdd-</w:t>
            </w:r>
            <w:r w:rsidR="00965E7E" w:rsidRPr="00A86C61">
              <w:rPr>
                <w:rFonts w:eastAsia="DengXian"/>
                <w:i/>
              </w:rPr>
              <w:t>UL-DL-</w:t>
            </w:r>
            <w:r w:rsidR="00965E7E" w:rsidRPr="00A86C61">
              <w:rPr>
                <w:rFonts w:eastAsia="DengXian"/>
                <w:i/>
                <w:lang w:val="en-US"/>
              </w:rPr>
              <w:t>C</w:t>
            </w:r>
            <w:r w:rsidR="00965E7E" w:rsidRPr="00A86C61">
              <w:rPr>
                <w:rFonts w:eastAsia="DengXian"/>
                <w:i/>
              </w:rPr>
              <w:t>onfiguration</w:t>
            </w:r>
            <w:r w:rsidR="00965E7E" w:rsidRPr="00A86C61">
              <w:rPr>
                <w:rFonts w:eastAsia="DengXian"/>
                <w:i/>
                <w:lang w:val="en-US"/>
              </w:rPr>
              <w:t>D</w:t>
            </w:r>
            <w:r w:rsidR="00965E7E" w:rsidRPr="00A86C61">
              <w:rPr>
                <w:rFonts w:eastAsia="DengXian"/>
                <w:i/>
              </w:rPr>
              <w:t>edicated</w:t>
            </w:r>
            <w:r w:rsidR="00965E7E" w:rsidRPr="00A86C61">
              <w:rPr>
                <w:rFonts w:eastAsia="DengXian"/>
              </w:rPr>
              <w:t>, the UE does not receive PDCCH, PDSCH, or CSI-RS in the set of symbols of the slot.</w:t>
            </w:r>
          </w:p>
          <w:p w14:paraId="614C7BB5" w14:textId="11992995" w:rsidR="00862EF1" w:rsidRDefault="00862EF1" w:rsidP="00965E7E">
            <w:pPr>
              <w:ind w:leftChars="200" w:left="400"/>
              <w:rPr>
                <w:rFonts w:eastAsia="DengXian"/>
              </w:rPr>
            </w:pPr>
            <w:r w:rsidRPr="00A86C61">
              <w:rPr>
                <w:rFonts w:eastAsia="DengXian"/>
              </w:rPr>
              <w:lastRenderedPageBreak/>
              <w:t xml:space="preserve">For a set of symbols of a slot that are indicated to a UE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the UE does not transmit PUSCH, PUCCH, PRACH, or SRS in the set of symbols of the slot</w:t>
            </w:r>
            <w:r>
              <w:rPr>
                <w:rFonts w:eastAsia="DengXian"/>
              </w:rPr>
              <w:t>. ”</w:t>
            </w:r>
          </w:p>
          <w:p w14:paraId="71533736" w14:textId="062E3F90" w:rsidR="00965E7E" w:rsidRPr="00965E7E" w:rsidRDefault="00965E7E" w:rsidP="00965E7E">
            <w:pPr>
              <w:rPr>
                <w:rFonts w:ascii="Arial" w:eastAsiaTheme="minorEastAsia" w:hAnsi="Arial" w:cs="Arial"/>
                <w:lang w:eastAsia="zh-CN"/>
              </w:rPr>
            </w:pPr>
            <w:r w:rsidRPr="00965E7E">
              <w:rPr>
                <w:rFonts w:ascii="Arial" w:eastAsiaTheme="minorEastAsia" w:hAnsi="Arial" w:cs="Arial"/>
                <w:lang w:eastAsia="zh-CN"/>
              </w:rPr>
              <w:t>The texts below turn out to be a special case covered by the above texts:</w:t>
            </w:r>
          </w:p>
          <w:p w14:paraId="25206DA5" w14:textId="5A736B07" w:rsidR="00965E7E" w:rsidRPr="00A86C61" w:rsidRDefault="00965E7E" w:rsidP="00965E7E">
            <w:pPr>
              <w:ind w:leftChars="200" w:left="400"/>
              <w:rPr>
                <w:rFonts w:eastAsia="DengXian"/>
              </w:rPr>
            </w:pPr>
            <w:r>
              <w:rPr>
                <w:rFonts w:eastAsia="DengXian"/>
              </w:rPr>
              <w:t>“</w:t>
            </w:r>
            <w:r w:rsidRPr="00A86C61">
              <w:rPr>
                <w:rFonts w:eastAsia="DengXian"/>
              </w:rPr>
              <w:t xml:space="preserve">If a UE is scheduled by a DCI format 1_1 to receive PDSCH over multiple slots, and if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indicate that, for a slot from the multiple slots, at least one symbol from a set of symbols where the UE is scheduled PDSCH reception in the slot is an uplink symbol, the UE does not receive the PDSCH in the slot. </w:t>
            </w:r>
          </w:p>
          <w:p w14:paraId="681B1075" w14:textId="12CF8567" w:rsidR="00965E7E" w:rsidRPr="00A86C61" w:rsidRDefault="00965E7E" w:rsidP="00965E7E">
            <w:pPr>
              <w:ind w:leftChars="200" w:left="400"/>
              <w:rPr>
                <w:rFonts w:eastAsia="DengXian"/>
              </w:rPr>
            </w:pPr>
            <w:r w:rsidRPr="00A86C61">
              <w:rPr>
                <w:rFonts w:eastAsia="DengXian"/>
              </w:rPr>
              <w:t xml:space="preserve">If a UE is scheduled by a DCI format 0_1 </w:t>
            </w:r>
            <w:r w:rsidRPr="00A86C61">
              <w:rPr>
                <w:rFonts w:eastAsia="DengXian"/>
                <w:lang w:val="en-US"/>
              </w:rPr>
              <w:t>to transmit</w:t>
            </w:r>
            <w:r w:rsidRPr="00A86C61">
              <w:rPr>
                <w:rFonts w:eastAsia="DengXian"/>
              </w:rPr>
              <w:t xml:space="preserve"> PUSCH over multiple slots, and if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indicate</w:t>
            </w:r>
            <w:r w:rsidRPr="00A86C61">
              <w:rPr>
                <w:rFonts w:eastAsia="DengXian"/>
                <w:lang w:val="en-US"/>
              </w:rPr>
              <w:t>s</w:t>
            </w:r>
            <w:r w:rsidRPr="00A86C61">
              <w:rPr>
                <w:rFonts w:eastAsia="DengXian"/>
              </w:rPr>
              <w:t xml:space="preserve"> that, for a slot from the multiple slots, at least one symbol from a set of symbols where the UE is scheduled PUSCH transmission in the slot is a downlink symbol, the UE does not transmit the PUSCH in the slot.</w:t>
            </w:r>
            <w:r>
              <w:rPr>
                <w:rFonts w:eastAsia="DengXian"/>
              </w:rPr>
              <w:t xml:space="preserve"> ”</w:t>
            </w:r>
          </w:p>
          <w:p w14:paraId="4DF7AD24" w14:textId="0D9FF8E0" w:rsidR="00965E7E" w:rsidRDefault="00862EF1" w:rsidP="00862EF1">
            <w:pPr>
              <w:spacing w:after="0" w:line="276" w:lineRule="auto"/>
              <w:rPr>
                <w:rFonts w:ascii="Arial" w:eastAsiaTheme="minorEastAsia" w:hAnsi="Arial" w:cs="Arial"/>
                <w:lang w:eastAsia="zh-CN"/>
              </w:rPr>
            </w:pPr>
            <w:r>
              <w:rPr>
                <w:rFonts w:ascii="Arial" w:eastAsiaTheme="minorEastAsia" w:hAnsi="Arial" w:cs="Arial"/>
                <w:lang w:eastAsia="zh-CN"/>
              </w:rPr>
              <w:t>So they are eventually redundant. If they are not removed, it is further questioned that whether DCI triggered CSI-RS, PUCCH, or SRS with</w:t>
            </w:r>
            <w:r w:rsidR="00B427FF">
              <w:rPr>
                <w:rFonts w:ascii="Arial" w:eastAsiaTheme="minorEastAsia" w:hAnsi="Arial" w:cs="Arial"/>
                <w:lang w:eastAsia="zh-CN"/>
              </w:rPr>
              <w:t>/without</w:t>
            </w:r>
            <w:r>
              <w:rPr>
                <w:rFonts w:ascii="Arial" w:eastAsiaTheme="minorEastAsia" w:hAnsi="Arial" w:cs="Arial"/>
                <w:lang w:eastAsia="zh-CN"/>
              </w:rPr>
              <w:t xml:space="preserve"> repetitions needs to be further specified or not. In our view, the </w:t>
            </w:r>
            <w:r>
              <w:rPr>
                <w:rFonts w:ascii="Arial" w:eastAsiaTheme="minorEastAsia" w:hAnsi="Arial" w:cs="Arial" w:hint="eastAsia"/>
                <w:lang w:eastAsia="zh-CN"/>
              </w:rPr>
              <w:t>first</w:t>
            </w:r>
            <w:r>
              <w:rPr>
                <w:rFonts w:ascii="Arial" w:eastAsiaTheme="minorEastAsia" w:hAnsi="Arial" w:cs="Arial"/>
                <w:lang w:eastAsia="zh-CN"/>
              </w:rPr>
              <w:t xml:space="preserve"> two sentences are precise</w:t>
            </w:r>
            <w:r w:rsidR="00B427FF">
              <w:rPr>
                <w:rFonts w:ascii="Arial" w:eastAsiaTheme="minorEastAsia" w:hAnsi="Arial" w:cs="Arial"/>
                <w:lang w:eastAsia="zh-CN"/>
              </w:rPr>
              <w:t xml:space="preserve"> and sufficient</w:t>
            </w:r>
            <w:r>
              <w:rPr>
                <w:rFonts w:ascii="Arial" w:eastAsiaTheme="minorEastAsia" w:hAnsi="Arial" w:cs="Arial"/>
                <w:lang w:eastAsia="zh-CN"/>
              </w:rPr>
              <w:t>.</w:t>
            </w:r>
          </w:p>
          <w:p w14:paraId="099D744F" w14:textId="77777777" w:rsidR="00862EF1" w:rsidRDefault="00862EF1" w:rsidP="00862EF1">
            <w:pPr>
              <w:spacing w:after="0" w:line="276" w:lineRule="auto"/>
              <w:rPr>
                <w:rFonts w:ascii="Arial" w:eastAsiaTheme="minorEastAsia" w:hAnsi="Arial" w:cs="Arial"/>
                <w:lang w:eastAsia="zh-CN"/>
              </w:rPr>
            </w:pPr>
          </w:p>
          <w:p w14:paraId="360D5C96" w14:textId="0F389AF5" w:rsidR="00862EF1" w:rsidRDefault="00862EF1" w:rsidP="00862EF1">
            <w:pPr>
              <w:spacing w:after="0" w:line="276" w:lineRule="auto"/>
              <w:rPr>
                <w:rFonts w:ascii="Arial" w:eastAsiaTheme="minorEastAsia" w:hAnsi="Arial" w:cs="Arial"/>
                <w:lang w:eastAsia="zh-CN"/>
              </w:rPr>
            </w:pPr>
            <w:r>
              <w:rPr>
                <w:rFonts w:ascii="Arial" w:eastAsiaTheme="minorEastAsia" w:hAnsi="Arial" w:cs="Arial"/>
                <w:lang w:eastAsia="zh-CN"/>
              </w:rPr>
              <w:t>(3) there are two typos in below respectively,</w:t>
            </w:r>
          </w:p>
          <w:p w14:paraId="25336F2F" w14:textId="77777777" w:rsidR="00862EF1" w:rsidRDefault="00862EF1" w:rsidP="00862EF1">
            <w:pPr>
              <w:ind w:leftChars="200" w:left="400" w:firstLine="14"/>
              <w:rPr>
                <w:rFonts w:ascii="Arial" w:eastAsiaTheme="minorEastAsia" w:hAnsi="Arial" w:cs="Arial"/>
                <w:lang w:eastAsia="zh-CN"/>
              </w:rPr>
            </w:pPr>
            <w:r>
              <w:rPr>
                <w:rFonts w:ascii="Arial" w:eastAsiaTheme="minorEastAsia" w:hAnsi="Arial" w:cs="Arial"/>
                <w:lang w:eastAsia="zh-CN"/>
              </w:rPr>
              <w:t>“</w:t>
            </w: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r w:rsidRPr="00862EF1">
              <w:rPr>
                <w:rFonts w:eastAsia="DengXian"/>
                <w:color w:val="FF0000"/>
                <w:highlight w:val="yellow"/>
              </w:rPr>
              <w:t>i</w:t>
            </w:r>
            <w:r w:rsidRPr="00A86C61">
              <w:rPr>
                <w:rFonts w:eastAsia="DengXian"/>
                <w:lang w:val="x-none"/>
              </w:rPr>
              <w:t xml:space="preserve"> corresponding to a valid PRACH occasion</w:t>
            </w:r>
            <w:r w:rsidRPr="00A86C61">
              <w:rPr>
                <w:rFonts w:eastAsia="DengXian" w:hint="eastAsia"/>
                <w:lang w:val="x-none" w:eastAsia="zh-CN"/>
              </w:rPr>
              <w:t xml:space="preserve"> </w:t>
            </w:r>
            <w:r w:rsidRPr="00A86C61">
              <w:rPr>
                <w:rFonts w:eastAsia="DengXian"/>
                <w:lang w:val="x-none"/>
              </w:rPr>
              <w:t xml:space="preserve">and </w:t>
            </w:r>
            <w:r w:rsidRPr="00A86C61">
              <w:rPr>
                <w:rFonts w:eastAsia="DengXian"/>
                <w:position w:val="-12"/>
                <w:lang w:val="x-none"/>
              </w:rPr>
              <w:object w:dxaOrig="400" w:dyaOrig="320" w14:anchorId="3069A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85pt" o:ole="">
                  <v:imagedata r:id="rId14" o:title=""/>
                </v:shape>
                <o:OLEObject Type="Embed" ProgID="Equation.3" ShapeID="_x0000_i1025" DrawAspect="Content" ObjectID="_1631641931" r:id="rId15"/>
              </w:object>
            </w:r>
            <w:r w:rsidRPr="00A86C61">
              <w:rPr>
                <w:lang w:val="x-none"/>
              </w:rPr>
              <w:t xml:space="preserve"> symbols before the valid PRACH occasion</w:t>
            </w:r>
            <w:r w:rsidRPr="00A86C61">
              <w:rPr>
                <w:rFonts w:eastAsia="DengXian"/>
                <w:lang w:val="x-none"/>
              </w:rPr>
              <w:t>, as described in Sublcause 8.1,</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downlink</w:t>
            </w:r>
            <w:r>
              <w:rPr>
                <w:rFonts w:eastAsia="DengXian"/>
                <w:lang w:val="x-none"/>
              </w:rPr>
              <w:t>.</w:t>
            </w:r>
            <w:r>
              <w:rPr>
                <w:rFonts w:ascii="Arial" w:eastAsiaTheme="minorEastAsia" w:hAnsi="Arial" w:cs="Arial"/>
                <w:lang w:eastAsia="zh-CN"/>
              </w:rPr>
              <w:t>”</w:t>
            </w:r>
          </w:p>
          <w:p w14:paraId="2A74F63D" w14:textId="3CCA4102" w:rsidR="00862EF1" w:rsidRPr="00862EF1" w:rsidRDefault="00862EF1" w:rsidP="00862EF1">
            <w:pPr>
              <w:ind w:left="568" w:hanging="284"/>
              <w:rPr>
                <w:rFonts w:eastAsia="DengXian"/>
                <w:lang w:val="x-none"/>
              </w:rPr>
            </w:pPr>
            <w:r>
              <w:rPr>
                <w:rFonts w:ascii="Arial" w:eastAsiaTheme="minorEastAsia" w:hAnsi="Arial" w:cs="Arial"/>
                <w:lang w:eastAsia="zh-CN"/>
              </w:rPr>
              <w:t>“</w:t>
            </w:r>
            <w:r w:rsidRPr="00A86C61">
              <w:rPr>
                <w:rFonts w:eastAsia="DengXian"/>
                <w:lang w:val="en-US"/>
              </w:rPr>
              <w:t>-</w:t>
            </w:r>
            <w:r w:rsidRPr="00A86C61">
              <w:rPr>
                <w:rFonts w:eastAsia="DengXian"/>
                <w:lang w:val="en-US"/>
              </w:rPr>
              <w:tab/>
              <w:t xml:space="preserve">if an SFI-index field value in DCI format 2_0 indicates the set of symbols of the slot as flexible and the UE detects a DCI format 1_0, DCI format 1_1, or DCI </w:t>
            </w:r>
            <w:r w:rsidRPr="00862EF1">
              <w:rPr>
                <w:rFonts w:eastAsia="DengXian"/>
                <w:color w:val="FF0000"/>
                <w:lang w:val="en-US"/>
              </w:rPr>
              <w:t>format 0_1indicating</w:t>
            </w:r>
            <w:r w:rsidRPr="00A86C61">
              <w:rPr>
                <w:rFonts w:eastAsia="DengXian"/>
                <w:lang w:val="en-US"/>
              </w:rPr>
              <w:t xml:space="preserve"> to the UE to receive PDSCH or CSI-RS in the set of symbols of the slot, the UE receives PDSCH or CSI-RS in the set of symbols of the slot</w:t>
            </w:r>
            <w:r>
              <w:rPr>
                <w:rFonts w:ascii="Arial" w:eastAsiaTheme="minorEastAsia" w:hAnsi="Arial" w:cs="Arial"/>
                <w:lang w:eastAsia="zh-CN"/>
              </w:rPr>
              <w:t>”</w:t>
            </w:r>
          </w:p>
        </w:tc>
      </w:tr>
      <w:tr w:rsidR="001213E0" w:rsidRPr="00290CB4" w14:paraId="437F4E38" w14:textId="77777777" w:rsidTr="00682389">
        <w:tc>
          <w:tcPr>
            <w:tcW w:w="2694" w:type="dxa"/>
            <w:gridSpan w:val="2"/>
            <w:tcBorders>
              <w:left w:val="single" w:sz="4" w:space="0" w:color="auto"/>
            </w:tcBorders>
          </w:tcPr>
          <w:p w14:paraId="6EAA23BF" w14:textId="77777777"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14:paraId="102A5804" w14:textId="77777777" w:rsidR="001213E0" w:rsidRPr="00080E85" w:rsidRDefault="001213E0" w:rsidP="00B80B66">
            <w:pPr>
              <w:pStyle w:val="CRCoverPage"/>
              <w:spacing w:after="0"/>
              <w:rPr>
                <w:rFonts w:cs="Arial"/>
                <w:noProof/>
                <w:sz w:val="8"/>
                <w:szCs w:val="8"/>
              </w:rPr>
            </w:pPr>
          </w:p>
        </w:tc>
      </w:tr>
      <w:tr w:rsidR="001213E0" w:rsidRPr="00290CB4" w14:paraId="26A45D65" w14:textId="77777777" w:rsidTr="00682389">
        <w:tc>
          <w:tcPr>
            <w:tcW w:w="2694" w:type="dxa"/>
            <w:gridSpan w:val="2"/>
            <w:tcBorders>
              <w:left w:val="single" w:sz="4" w:space="0" w:color="auto"/>
            </w:tcBorders>
          </w:tcPr>
          <w:p w14:paraId="05E8A01A"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76E3945E" w14:textId="75AF7930" w:rsidR="0053225D" w:rsidRDefault="00862EF1" w:rsidP="00862EF1">
            <w:pPr>
              <w:spacing w:after="0" w:line="276" w:lineRule="auto"/>
              <w:rPr>
                <w:rFonts w:ascii="Arial" w:eastAsiaTheme="minorEastAsia" w:hAnsi="Arial" w:cs="Arial"/>
                <w:lang w:eastAsia="zh-CN"/>
              </w:rPr>
            </w:pPr>
            <w:r>
              <w:rPr>
                <w:rFonts w:ascii="Arial" w:eastAsiaTheme="minorEastAsia" w:hAnsi="Arial" w:cs="Arial"/>
                <w:lang w:eastAsia="zh-CN"/>
              </w:rPr>
              <w:t xml:space="preserve">(1) </w:t>
            </w:r>
            <w:r>
              <w:rPr>
                <w:rFonts w:ascii="Arial" w:eastAsiaTheme="minorEastAsia" w:hAnsi="Arial" w:cs="Arial" w:hint="eastAsia"/>
                <w:lang w:eastAsia="zh-CN"/>
              </w:rPr>
              <w:t>C</w:t>
            </w:r>
            <w:r>
              <w:rPr>
                <w:rFonts w:ascii="Arial" w:eastAsiaTheme="minorEastAsia" w:hAnsi="Arial" w:cs="Arial"/>
                <w:lang w:eastAsia="zh-CN"/>
              </w:rPr>
              <w:t>hange “</w:t>
            </w:r>
            <w:r w:rsidRPr="00862EF1">
              <w:rPr>
                <w:rFonts w:ascii="Arial" w:eastAsiaTheme="minorEastAsia" w:hAnsi="Arial" w:cs="Arial"/>
                <w:lang w:eastAsia="zh-CN"/>
              </w:rPr>
              <w:t>when tdd-UL-DL-ConfigurationCommon and tdd-UL</w:t>
            </w:r>
            <w:r>
              <w:rPr>
                <w:rFonts w:ascii="Arial" w:eastAsiaTheme="minorEastAsia" w:hAnsi="Arial" w:cs="Arial"/>
                <w:lang w:eastAsia="zh-CN"/>
              </w:rPr>
              <w:t>-DL-ConfigurationDedicated are</w:t>
            </w:r>
            <w:r w:rsidRPr="00862EF1">
              <w:rPr>
                <w:rFonts w:ascii="Arial" w:eastAsiaTheme="minorEastAsia" w:hAnsi="Arial" w:cs="Arial"/>
                <w:lang w:eastAsia="zh-CN"/>
              </w:rPr>
              <w:t xml:space="preserve"> not provided to the UE</w:t>
            </w:r>
            <w:r>
              <w:rPr>
                <w:rFonts w:ascii="Arial" w:eastAsiaTheme="minorEastAsia" w:hAnsi="Arial" w:cs="Arial"/>
                <w:lang w:eastAsia="zh-CN"/>
              </w:rPr>
              <w:t>” to “</w:t>
            </w:r>
            <w:r w:rsidRPr="00862EF1">
              <w:rPr>
                <w:rFonts w:ascii="Arial" w:eastAsiaTheme="minorEastAsia" w:hAnsi="Arial" w:cs="Arial"/>
                <w:lang w:eastAsia="zh-CN"/>
              </w:rPr>
              <w:t xml:space="preserve">when tdd-UL-DL-ConfigurationCommon </w:t>
            </w:r>
            <w:r>
              <w:rPr>
                <w:rFonts w:ascii="Arial" w:eastAsiaTheme="minorEastAsia" w:hAnsi="Arial" w:cs="Arial"/>
                <w:lang w:eastAsia="zh-CN"/>
              </w:rPr>
              <w:t>is</w:t>
            </w:r>
            <w:r w:rsidRPr="00862EF1">
              <w:rPr>
                <w:rFonts w:ascii="Arial" w:eastAsiaTheme="minorEastAsia" w:hAnsi="Arial" w:cs="Arial"/>
                <w:lang w:eastAsia="zh-CN"/>
              </w:rPr>
              <w:t xml:space="preserve"> not provided to the UE</w:t>
            </w:r>
            <w:r>
              <w:rPr>
                <w:rFonts w:ascii="Arial" w:eastAsiaTheme="minorEastAsia" w:hAnsi="Arial" w:cs="Arial"/>
                <w:lang w:eastAsia="zh-CN"/>
              </w:rPr>
              <w:t>”.</w:t>
            </w:r>
          </w:p>
          <w:p w14:paraId="6D05E241" w14:textId="6148C66E" w:rsidR="00862EF1" w:rsidRPr="00862EF1" w:rsidRDefault="00862EF1" w:rsidP="00862EF1">
            <w:pPr>
              <w:spacing w:after="0" w:line="276" w:lineRule="auto"/>
              <w:rPr>
                <w:rFonts w:ascii="Arial" w:eastAsiaTheme="minorEastAsia" w:hAnsi="Arial" w:cs="Arial"/>
                <w:lang w:eastAsia="zh-CN"/>
              </w:rPr>
            </w:pPr>
            <w:r>
              <w:rPr>
                <w:rFonts w:ascii="Arial" w:eastAsiaTheme="minorEastAsia" w:hAnsi="Arial" w:cs="Arial"/>
                <w:lang w:eastAsia="zh-CN"/>
              </w:rPr>
              <w:t>(2) Remove “</w:t>
            </w:r>
            <w:r w:rsidRPr="00862EF1">
              <w:rPr>
                <w:rFonts w:ascii="Arial" w:eastAsiaTheme="minorEastAsia" w:hAnsi="Arial" w:cs="Arial"/>
                <w:lang w:eastAsia="zh-CN"/>
              </w:rPr>
              <w:t xml:space="preserve">If a UE is scheduled by a DCI format 1_1 to receive PDSCH over multiple slots, and if tdd-UL-DL-ConfigurationCommon, or tdd-UL-DL-ConfigurationDedicated, indicate that, for a slot from the multiple slots, at least one symbol from a set of symbols where the UE is scheduled PDSCH reception in the slot is an uplink symbol, the UE does not receive the PDSCH in the slot. </w:t>
            </w:r>
          </w:p>
          <w:p w14:paraId="1C32D9E9" w14:textId="77777777" w:rsidR="00862EF1" w:rsidRDefault="00862EF1" w:rsidP="00862EF1">
            <w:pPr>
              <w:spacing w:after="0" w:line="276" w:lineRule="auto"/>
              <w:rPr>
                <w:rFonts w:ascii="Arial" w:eastAsiaTheme="minorEastAsia" w:hAnsi="Arial" w:cs="Arial"/>
                <w:lang w:eastAsia="zh-CN"/>
              </w:rPr>
            </w:pPr>
            <w:r w:rsidRPr="00862EF1">
              <w:rPr>
                <w:rFonts w:ascii="Arial" w:eastAsiaTheme="minorEastAsia" w:hAnsi="Arial" w:cs="Arial"/>
                <w:lang w:eastAsia="zh-CN"/>
              </w:rPr>
              <w:t>If a UE is scheduled by a DCI format 0_1 to transmit PUSCH over multiple slots, and if tdd-UL-DL-ConfigurationCommon, or tdd-UL-DL-ConfigurationDedicated, indicates that, for a slot from the multiple slots, at least one symbol from a set of symbols where the UE is scheduled PUSCH transmission in the slot is a downlink symbol, the UE does not t</w:t>
            </w:r>
            <w:r>
              <w:rPr>
                <w:rFonts w:ascii="Arial" w:eastAsiaTheme="minorEastAsia" w:hAnsi="Arial" w:cs="Arial"/>
                <w:lang w:eastAsia="zh-CN"/>
              </w:rPr>
              <w:t>ransmit the PUSCH in the slot. ”</w:t>
            </w:r>
          </w:p>
          <w:p w14:paraId="4852AC2F" w14:textId="76B109EE" w:rsidR="00862EF1" w:rsidRPr="00862EF1" w:rsidRDefault="00862EF1" w:rsidP="00862EF1">
            <w:pPr>
              <w:spacing w:after="0" w:line="276" w:lineRule="auto"/>
              <w:rPr>
                <w:rFonts w:ascii="Arial" w:eastAsiaTheme="minorEastAsia" w:hAnsi="Arial" w:cs="Arial"/>
                <w:lang w:eastAsia="zh-CN"/>
              </w:rPr>
            </w:pPr>
            <w:r>
              <w:rPr>
                <w:rFonts w:ascii="Arial" w:eastAsiaTheme="minorEastAsia" w:hAnsi="Arial" w:cs="Arial"/>
                <w:lang w:eastAsia="zh-CN"/>
              </w:rPr>
              <w:t>(3) Fix the typos by removing “i” and adding a space in between “</w:t>
            </w:r>
            <w:r w:rsidRPr="00862EF1">
              <w:rPr>
                <w:rFonts w:ascii="Arial" w:eastAsiaTheme="minorEastAsia" w:hAnsi="Arial" w:cs="Arial"/>
                <w:lang w:eastAsia="zh-CN"/>
              </w:rPr>
              <w:t>format 0_1indicating</w:t>
            </w:r>
            <w:r>
              <w:rPr>
                <w:rFonts w:ascii="Arial" w:eastAsiaTheme="minorEastAsia" w:hAnsi="Arial" w:cs="Arial"/>
                <w:lang w:eastAsia="zh-CN"/>
              </w:rPr>
              <w:t>”.</w:t>
            </w:r>
          </w:p>
        </w:tc>
      </w:tr>
      <w:tr w:rsidR="001213E0" w:rsidRPr="00290CB4" w14:paraId="40F536A4" w14:textId="77777777" w:rsidTr="00682389">
        <w:tc>
          <w:tcPr>
            <w:tcW w:w="2694" w:type="dxa"/>
            <w:gridSpan w:val="2"/>
            <w:tcBorders>
              <w:left w:val="single" w:sz="4" w:space="0" w:color="auto"/>
            </w:tcBorders>
          </w:tcPr>
          <w:p w14:paraId="0A9FA8C3"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A19F5BE" w14:textId="77777777" w:rsidR="001213E0" w:rsidRPr="00080E85" w:rsidRDefault="001213E0" w:rsidP="00B80B66">
            <w:pPr>
              <w:pStyle w:val="CRCoverPage"/>
              <w:spacing w:after="0"/>
              <w:rPr>
                <w:rFonts w:cs="Arial"/>
                <w:noProof/>
                <w:sz w:val="8"/>
                <w:szCs w:val="8"/>
              </w:rPr>
            </w:pPr>
          </w:p>
        </w:tc>
      </w:tr>
      <w:tr w:rsidR="001213E0" w:rsidRPr="00290CB4" w14:paraId="396157D7" w14:textId="77777777" w:rsidTr="00682389">
        <w:tc>
          <w:tcPr>
            <w:tcW w:w="2694" w:type="dxa"/>
            <w:gridSpan w:val="2"/>
            <w:tcBorders>
              <w:left w:val="single" w:sz="4" w:space="0" w:color="auto"/>
              <w:bottom w:val="single" w:sz="4" w:space="0" w:color="auto"/>
            </w:tcBorders>
          </w:tcPr>
          <w:p w14:paraId="1A3E0966"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19DE8517" w14:textId="61BA1557" w:rsidR="00B710F3" w:rsidRDefault="00862EF1"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f not approve </w:t>
            </w:r>
            <w:r w:rsidR="00884F88">
              <w:rPr>
                <w:rFonts w:ascii="Arial" w:eastAsiaTheme="minorEastAsia" w:hAnsi="Arial" w:cs="Arial"/>
                <w:lang w:eastAsia="zh-CN"/>
              </w:rPr>
              <w:t xml:space="preserve">(1), a UE and gNB has different understanding on the configuration possibility of dedicated </w:t>
            </w:r>
            <w:r w:rsidR="00031969">
              <w:rPr>
                <w:rFonts w:ascii="Arial" w:eastAsiaTheme="minorEastAsia" w:hAnsi="Arial" w:cs="Arial"/>
                <w:lang w:eastAsia="zh-CN"/>
              </w:rPr>
              <w:t>TDD</w:t>
            </w:r>
            <w:r w:rsidR="00884F88">
              <w:rPr>
                <w:rFonts w:ascii="Arial" w:eastAsiaTheme="minorEastAsia" w:hAnsi="Arial" w:cs="Arial"/>
                <w:lang w:eastAsia="zh-CN"/>
              </w:rPr>
              <w:t xml:space="preserve"> configuration w.r.t. common </w:t>
            </w:r>
            <w:r w:rsidR="00031969">
              <w:rPr>
                <w:rFonts w:ascii="Arial" w:eastAsiaTheme="minorEastAsia" w:hAnsi="Arial" w:cs="Arial"/>
                <w:lang w:eastAsia="zh-CN"/>
              </w:rPr>
              <w:t xml:space="preserve">TDD </w:t>
            </w:r>
            <w:r w:rsidR="00884F88">
              <w:rPr>
                <w:rFonts w:ascii="Arial" w:eastAsiaTheme="minorEastAsia" w:hAnsi="Arial" w:cs="Arial"/>
                <w:lang w:eastAsia="zh-CN"/>
              </w:rPr>
              <w:t>configuration.</w:t>
            </w:r>
          </w:p>
          <w:p w14:paraId="58FB3D09" w14:textId="22733587" w:rsidR="00884F88" w:rsidRPr="00862EF1" w:rsidRDefault="00884F88" w:rsidP="009A1D7D">
            <w:pPr>
              <w:spacing w:after="0" w:line="276" w:lineRule="auto"/>
              <w:rPr>
                <w:rFonts w:ascii="Arial" w:eastAsiaTheme="minorEastAsia" w:hAnsi="Arial" w:cs="Arial"/>
                <w:lang w:eastAsia="zh-CN"/>
              </w:rPr>
            </w:pPr>
            <w:r>
              <w:rPr>
                <w:rFonts w:ascii="Arial" w:eastAsiaTheme="minorEastAsia" w:hAnsi="Arial" w:cs="Arial"/>
                <w:lang w:eastAsia="zh-CN"/>
              </w:rPr>
              <w:lastRenderedPageBreak/>
              <w:t>If not approve (2), a UE and gNB has different understanding on how to handle the case when DCI triggered some other U</w:t>
            </w:r>
            <w:r w:rsidR="00031969">
              <w:rPr>
                <w:rFonts w:ascii="Arial" w:eastAsiaTheme="minorEastAsia" w:hAnsi="Arial" w:cs="Arial"/>
                <w:lang w:eastAsia="zh-CN"/>
              </w:rPr>
              <w:t>L/DL channels with repetitions.</w:t>
            </w:r>
            <w:bookmarkStart w:id="2" w:name="_GoBack"/>
            <w:bookmarkEnd w:id="2"/>
          </w:p>
        </w:tc>
      </w:tr>
      <w:tr w:rsidR="001213E0" w:rsidRPr="00290CB4" w14:paraId="04200C98" w14:textId="77777777" w:rsidTr="00682389">
        <w:tc>
          <w:tcPr>
            <w:tcW w:w="2694" w:type="dxa"/>
            <w:gridSpan w:val="2"/>
          </w:tcPr>
          <w:p w14:paraId="66739737" w14:textId="77777777" w:rsidR="001213E0" w:rsidRPr="00290CB4" w:rsidRDefault="001213E0" w:rsidP="00B80B66">
            <w:pPr>
              <w:pStyle w:val="CRCoverPage"/>
              <w:spacing w:after="0"/>
              <w:rPr>
                <w:b/>
                <w:i/>
                <w:noProof/>
                <w:sz w:val="8"/>
                <w:szCs w:val="8"/>
              </w:rPr>
            </w:pPr>
          </w:p>
        </w:tc>
        <w:tc>
          <w:tcPr>
            <w:tcW w:w="6945" w:type="dxa"/>
            <w:gridSpan w:val="9"/>
          </w:tcPr>
          <w:p w14:paraId="7B7CF716" w14:textId="77777777" w:rsidR="001213E0" w:rsidRPr="00290CB4" w:rsidRDefault="001213E0" w:rsidP="00B80B66">
            <w:pPr>
              <w:pStyle w:val="CRCoverPage"/>
              <w:spacing w:after="0"/>
              <w:rPr>
                <w:noProof/>
                <w:sz w:val="8"/>
                <w:szCs w:val="8"/>
              </w:rPr>
            </w:pPr>
          </w:p>
        </w:tc>
      </w:tr>
      <w:tr w:rsidR="001213E0" w:rsidRPr="00290CB4" w14:paraId="125F6812" w14:textId="77777777" w:rsidTr="00682389">
        <w:tc>
          <w:tcPr>
            <w:tcW w:w="2694" w:type="dxa"/>
            <w:gridSpan w:val="2"/>
            <w:tcBorders>
              <w:top w:val="single" w:sz="4" w:space="0" w:color="auto"/>
              <w:left w:val="single" w:sz="4" w:space="0" w:color="auto"/>
            </w:tcBorders>
          </w:tcPr>
          <w:p w14:paraId="5C8FD199"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1468C522" w14:textId="5E987DD6" w:rsidR="001213E0" w:rsidRPr="00233F38" w:rsidRDefault="00550FFA" w:rsidP="009A1D7D">
            <w:pPr>
              <w:pStyle w:val="CRCoverPage"/>
              <w:spacing w:after="0"/>
              <w:rPr>
                <w:noProof/>
                <w:lang w:eastAsia="zh-CN"/>
              </w:rPr>
            </w:pPr>
            <w:r>
              <w:rPr>
                <w:noProof/>
                <w:lang w:eastAsia="zh-CN"/>
              </w:rPr>
              <w:t xml:space="preserve"> </w:t>
            </w:r>
            <w:r w:rsidR="00D257F9">
              <w:rPr>
                <w:noProof/>
                <w:lang w:eastAsia="zh-CN"/>
              </w:rPr>
              <w:t xml:space="preserve">11.1, </w:t>
            </w:r>
            <w:r w:rsidR="00D257F9" w:rsidRPr="00D257F9">
              <w:rPr>
                <w:noProof/>
                <w:lang w:eastAsia="zh-CN"/>
              </w:rPr>
              <w:t>11.1.1</w:t>
            </w:r>
          </w:p>
        </w:tc>
      </w:tr>
      <w:tr w:rsidR="001213E0" w:rsidRPr="00290CB4" w14:paraId="1402AA3C" w14:textId="77777777" w:rsidTr="00682389">
        <w:tc>
          <w:tcPr>
            <w:tcW w:w="2694" w:type="dxa"/>
            <w:gridSpan w:val="2"/>
            <w:tcBorders>
              <w:left w:val="single" w:sz="4" w:space="0" w:color="auto"/>
            </w:tcBorders>
          </w:tcPr>
          <w:p w14:paraId="71282F49"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DAAFEEE" w14:textId="77777777" w:rsidR="001213E0" w:rsidRPr="00290CB4" w:rsidRDefault="001213E0" w:rsidP="00B80B66">
            <w:pPr>
              <w:pStyle w:val="CRCoverPage"/>
              <w:spacing w:after="0"/>
              <w:rPr>
                <w:noProof/>
                <w:sz w:val="8"/>
                <w:szCs w:val="8"/>
              </w:rPr>
            </w:pPr>
          </w:p>
        </w:tc>
      </w:tr>
      <w:tr w:rsidR="001213E0" w:rsidRPr="00290CB4" w14:paraId="13C717A9" w14:textId="77777777" w:rsidTr="00682389">
        <w:tc>
          <w:tcPr>
            <w:tcW w:w="2694" w:type="dxa"/>
            <w:gridSpan w:val="2"/>
            <w:tcBorders>
              <w:left w:val="single" w:sz="4" w:space="0" w:color="auto"/>
            </w:tcBorders>
          </w:tcPr>
          <w:p w14:paraId="454974FF"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E1A332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84052"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293860A2"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72DFEE55" w14:textId="77777777" w:rsidR="001213E0" w:rsidRPr="00290CB4" w:rsidRDefault="001213E0" w:rsidP="00B80B66">
            <w:pPr>
              <w:pStyle w:val="CRCoverPage"/>
              <w:spacing w:after="0"/>
              <w:ind w:left="99"/>
              <w:rPr>
                <w:noProof/>
              </w:rPr>
            </w:pPr>
          </w:p>
        </w:tc>
      </w:tr>
      <w:tr w:rsidR="000A3BE8" w:rsidRPr="00290CB4" w14:paraId="0A6C9FAD" w14:textId="77777777" w:rsidTr="00682389">
        <w:tc>
          <w:tcPr>
            <w:tcW w:w="2694" w:type="dxa"/>
            <w:gridSpan w:val="2"/>
            <w:tcBorders>
              <w:left w:val="single" w:sz="4" w:space="0" w:color="auto"/>
            </w:tcBorders>
          </w:tcPr>
          <w:p w14:paraId="57E36DB5" w14:textId="77777777" w:rsidR="000A3BE8" w:rsidRPr="00290CB4" w:rsidRDefault="000A3BE8" w:rsidP="000A3BE8">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4AF4A540"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462B1"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59FADCFE" w14:textId="77777777" w:rsidR="000A3BE8" w:rsidRPr="00290CB4" w:rsidRDefault="000A3BE8" w:rsidP="000A3BE8">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07FCDB10" w14:textId="3604DF81" w:rsidR="000A3BE8" w:rsidRPr="00290CB4" w:rsidRDefault="000A3BE8" w:rsidP="000A3BE8">
            <w:pPr>
              <w:pStyle w:val="CRCoverPage"/>
              <w:spacing w:after="0"/>
              <w:ind w:left="99"/>
              <w:rPr>
                <w:noProof/>
              </w:rPr>
            </w:pPr>
            <w:r>
              <w:rPr>
                <w:noProof/>
              </w:rPr>
              <w:t xml:space="preserve">TS/TR ... CR ... </w:t>
            </w:r>
          </w:p>
        </w:tc>
      </w:tr>
      <w:tr w:rsidR="000A3BE8" w:rsidRPr="00290CB4" w14:paraId="154B45CA" w14:textId="77777777" w:rsidTr="00682389">
        <w:tc>
          <w:tcPr>
            <w:tcW w:w="2694" w:type="dxa"/>
            <w:gridSpan w:val="2"/>
            <w:tcBorders>
              <w:left w:val="single" w:sz="4" w:space="0" w:color="auto"/>
            </w:tcBorders>
          </w:tcPr>
          <w:p w14:paraId="04365F6E" w14:textId="77777777" w:rsidR="000A3BE8" w:rsidRPr="00290CB4" w:rsidRDefault="000A3BE8" w:rsidP="000A3BE8">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34F7BF8D"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C4DBB"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7EBEB9AD" w14:textId="77777777" w:rsidR="000A3BE8" w:rsidRPr="00290CB4" w:rsidRDefault="000A3BE8" w:rsidP="000A3BE8">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75E60B45" w14:textId="73FF2FFA" w:rsidR="000A3BE8" w:rsidRPr="00290CB4" w:rsidRDefault="000A3BE8" w:rsidP="000A3BE8">
            <w:pPr>
              <w:pStyle w:val="CRCoverPage"/>
              <w:spacing w:after="0"/>
              <w:ind w:left="99"/>
              <w:rPr>
                <w:noProof/>
              </w:rPr>
            </w:pPr>
            <w:r>
              <w:rPr>
                <w:noProof/>
              </w:rPr>
              <w:t xml:space="preserve">TS/TR ... CR ... </w:t>
            </w:r>
          </w:p>
        </w:tc>
      </w:tr>
      <w:tr w:rsidR="000A3BE8" w:rsidRPr="00290CB4" w14:paraId="46B0A5E9" w14:textId="77777777" w:rsidTr="00682389">
        <w:tc>
          <w:tcPr>
            <w:tcW w:w="2694" w:type="dxa"/>
            <w:gridSpan w:val="2"/>
            <w:tcBorders>
              <w:left w:val="single" w:sz="4" w:space="0" w:color="auto"/>
            </w:tcBorders>
          </w:tcPr>
          <w:p w14:paraId="03C10345" w14:textId="77777777" w:rsidR="000A3BE8" w:rsidRPr="00290CB4" w:rsidRDefault="000A3BE8" w:rsidP="000A3BE8">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1EA719FA"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C503C"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06BEBB0F" w14:textId="77777777" w:rsidR="000A3BE8" w:rsidRPr="00290CB4" w:rsidRDefault="000A3BE8" w:rsidP="000A3BE8">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5E1AD6D6" w14:textId="1FE07B0A" w:rsidR="000A3BE8" w:rsidRPr="00290CB4" w:rsidRDefault="000A3BE8" w:rsidP="000A3BE8">
            <w:pPr>
              <w:pStyle w:val="CRCoverPage"/>
              <w:spacing w:after="0"/>
              <w:ind w:left="99"/>
              <w:rPr>
                <w:noProof/>
              </w:rPr>
            </w:pPr>
            <w:r>
              <w:rPr>
                <w:noProof/>
              </w:rPr>
              <w:t xml:space="preserve">TS/TR ... CR ... </w:t>
            </w:r>
          </w:p>
        </w:tc>
      </w:tr>
      <w:tr w:rsidR="000A3BE8" w:rsidRPr="00290CB4" w14:paraId="5C509993" w14:textId="77777777" w:rsidTr="00682389">
        <w:tc>
          <w:tcPr>
            <w:tcW w:w="2694" w:type="dxa"/>
            <w:gridSpan w:val="2"/>
            <w:tcBorders>
              <w:left w:val="single" w:sz="4" w:space="0" w:color="auto"/>
            </w:tcBorders>
          </w:tcPr>
          <w:p w14:paraId="01D9B124" w14:textId="77777777" w:rsidR="000A3BE8" w:rsidRPr="00290CB4" w:rsidRDefault="000A3BE8" w:rsidP="000A3BE8">
            <w:pPr>
              <w:pStyle w:val="CRCoverPage"/>
              <w:spacing w:after="0"/>
              <w:rPr>
                <w:b/>
                <w:i/>
                <w:noProof/>
              </w:rPr>
            </w:pPr>
          </w:p>
        </w:tc>
        <w:tc>
          <w:tcPr>
            <w:tcW w:w="6945" w:type="dxa"/>
            <w:gridSpan w:val="9"/>
            <w:tcBorders>
              <w:right w:val="single" w:sz="4" w:space="0" w:color="auto"/>
            </w:tcBorders>
          </w:tcPr>
          <w:p w14:paraId="176D6F39" w14:textId="77777777" w:rsidR="000A3BE8" w:rsidRPr="00290CB4" w:rsidRDefault="000A3BE8" w:rsidP="000A3BE8">
            <w:pPr>
              <w:pStyle w:val="CRCoverPage"/>
              <w:spacing w:after="0"/>
              <w:rPr>
                <w:noProof/>
              </w:rPr>
            </w:pPr>
          </w:p>
        </w:tc>
      </w:tr>
      <w:tr w:rsidR="000A3BE8" w:rsidRPr="009A1D7D" w14:paraId="5897AE11" w14:textId="77777777" w:rsidTr="00682389">
        <w:tc>
          <w:tcPr>
            <w:tcW w:w="2694" w:type="dxa"/>
            <w:gridSpan w:val="2"/>
            <w:tcBorders>
              <w:left w:val="single" w:sz="4" w:space="0" w:color="auto"/>
              <w:bottom w:val="single" w:sz="4" w:space="0" w:color="auto"/>
            </w:tcBorders>
          </w:tcPr>
          <w:p w14:paraId="1B209244" w14:textId="77777777" w:rsidR="000A3BE8" w:rsidRPr="00290CB4" w:rsidRDefault="000A3BE8" w:rsidP="000A3BE8">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B9809D4" w14:textId="77777777" w:rsidR="000A3BE8" w:rsidRDefault="000A3BE8" w:rsidP="000A3BE8">
            <w:pPr>
              <w:pStyle w:val="CRCoverPage"/>
              <w:spacing w:after="0"/>
              <w:rPr>
                <w:b/>
                <w:noProof/>
                <w:u w:val="single"/>
              </w:rPr>
            </w:pPr>
            <w:r w:rsidRPr="00CB3F74">
              <w:rPr>
                <w:b/>
                <w:noProof/>
                <w:u w:val="single"/>
              </w:rPr>
              <w:t>Isolated impact analysis:</w:t>
            </w:r>
          </w:p>
          <w:p w14:paraId="22BDDCAA" w14:textId="53A41B34" w:rsidR="000A3BE8" w:rsidRDefault="000A3BE8" w:rsidP="000A3BE8">
            <w:pPr>
              <w:pStyle w:val="CRCoverPage"/>
              <w:spacing w:after="0"/>
              <w:ind w:leftChars="100" w:left="200"/>
              <w:rPr>
                <w:noProof/>
              </w:rPr>
            </w:pPr>
            <w:r w:rsidRPr="00D6542E">
              <w:rPr>
                <w:noProof/>
              </w:rPr>
              <w:t>The CR has isolated impact</w:t>
            </w:r>
            <w:r>
              <w:rPr>
                <w:noProof/>
              </w:rPr>
              <w:t xml:space="preserve"> on </w:t>
            </w:r>
            <w:r w:rsidR="00884F88">
              <w:rPr>
                <w:noProof/>
              </w:rPr>
              <w:t xml:space="preserve">slot configuration determination. It only impacts the cases that </w:t>
            </w:r>
            <w:r w:rsidR="00884F88" w:rsidRPr="00862EF1">
              <w:rPr>
                <w:rFonts w:eastAsiaTheme="minorEastAsia" w:cs="Arial"/>
                <w:lang w:eastAsia="zh-CN"/>
              </w:rPr>
              <w:t>tdd-UL</w:t>
            </w:r>
            <w:r w:rsidR="00884F88">
              <w:rPr>
                <w:rFonts w:eastAsiaTheme="minorEastAsia" w:cs="Arial"/>
                <w:lang w:eastAsia="zh-CN"/>
              </w:rPr>
              <w:t>-DL-ConfigurationDedicated is additionally configured, or multi-slot PDSCH/PUSCH with slot aggregation. It is expected that a UE or gNB has implemented in accordance to the CR as the changes are intending to remove unexpected cases and redundant cases.</w:t>
            </w:r>
          </w:p>
          <w:p w14:paraId="68C726A5" w14:textId="77777777" w:rsidR="000A3BE8" w:rsidRDefault="000A3BE8" w:rsidP="000A3BE8">
            <w:pPr>
              <w:pStyle w:val="CRCoverPage"/>
              <w:spacing w:after="0"/>
              <w:ind w:left="100"/>
              <w:rPr>
                <w:noProof/>
              </w:rPr>
            </w:pPr>
          </w:p>
          <w:p w14:paraId="3B226D52" w14:textId="77777777" w:rsidR="000A3BE8" w:rsidRPr="009A1D7D" w:rsidRDefault="000A3BE8" w:rsidP="000A3BE8">
            <w:pPr>
              <w:pStyle w:val="CRCoverPage"/>
              <w:spacing w:after="0"/>
              <w:rPr>
                <w:b/>
                <w:noProof/>
                <w:u w:val="single"/>
              </w:rPr>
            </w:pPr>
            <w:r w:rsidRPr="009A1D7D">
              <w:rPr>
                <w:rFonts w:hint="eastAsia"/>
                <w:b/>
                <w:noProof/>
                <w:u w:val="single"/>
                <w:lang w:eastAsia="zh-CN"/>
              </w:rPr>
              <w:t>Inter-operability analysis:</w:t>
            </w:r>
          </w:p>
          <w:p w14:paraId="5E52516D" w14:textId="77777777" w:rsidR="000A3BE8" w:rsidRDefault="00884F88" w:rsidP="00884F88">
            <w:pPr>
              <w:pStyle w:val="CRCoverPage"/>
              <w:spacing w:after="0"/>
              <w:ind w:leftChars="100" w:left="200"/>
              <w:rPr>
                <w:rFonts w:eastAsiaTheme="minorEastAsia" w:cs="Arial"/>
                <w:lang w:eastAsia="zh-CN"/>
              </w:rPr>
            </w:pPr>
            <w:r>
              <w:rPr>
                <w:noProof/>
                <w:lang w:eastAsia="zh-CN"/>
              </w:rPr>
              <w:t>For (1), i</w:t>
            </w:r>
            <w:r w:rsidR="000A3BE8">
              <w:rPr>
                <w:noProof/>
                <w:lang w:eastAsia="zh-CN"/>
              </w:rPr>
              <w:t xml:space="preserve">f the UE </w:t>
            </w:r>
            <w:r w:rsidR="000A3BE8">
              <w:rPr>
                <w:rFonts w:hint="eastAsia"/>
                <w:noProof/>
                <w:lang w:eastAsia="zh-CN"/>
              </w:rPr>
              <w:t xml:space="preserve">is </w:t>
            </w:r>
            <w:r w:rsidR="000A3BE8">
              <w:rPr>
                <w:noProof/>
                <w:lang w:eastAsia="zh-CN"/>
              </w:rPr>
              <w:t xml:space="preserve">implemented </w:t>
            </w:r>
            <w:r w:rsidR="000A3BE8">
              <w:rPr>
                <w:rFonts w:hint="eastAsia"/>
                <w:noProof/>
                <w:lang w:eastAsia="zh-CN"/>
              </w:rPr>
              <w:t xml:space="preserve">in accordance to this CR </w:t>
            </w:r>
            <w:r w:rsidR="000A3BE8">
              <w:rPr>
                <w:noProof/>
                <w:lang w:eastAsia="zh-CN"/>
              </w:rPr>
              <w:t xml:space="preserve">and the gNB </w:t>
            </w:r>
            <w:r w:rsidR="000A3BE8">
              <w:rPr>
                <w:rFonts w:hint="eastAsia"/>
                <w:noProof/>
                <w:lang w:eastAsia="zh-CN"/>
              </w:rPr>
              <w:t>is</w:t>
            </w:r>
            <w:r w:rsidR="000A3BE8">
              <w:rPr>
                <w:noProof/>
                <w:lang w:eastAsia="zh-CN"/>
              </w:rPr>
              <w:t xml:space="preserve"> not, </w:t>
            </w:r>
            <w:r>
              <w:rPr>
                <w:noProof/>
                <w:lang w:eastAsia="zh-CN"/>
              </w:rPr>
              <w:t xml:space="preserve">there will be different understanding between the UE and gNB on the application of </w:t>
            </w:r>
            <w:r w:rsidRPr="00862EF1">
              <w:rPr>
                <w:rFonts w:eastAsiaTheme="minorEastAsia" w:cs="Arial"/>
                <w:lang w:eastAsia="zh-CN"/>
              </w:rPr>
              <w:t>tdd-UL-DL-ConfigurationDedicated</w:t>
            </w:r>
            <w:r>
              <w:rPr>
                <w:rFonts w:eastAsiaTheme="minorEastAsia" w:cs="Arial"/>
                <w:lang w:eastAsia="zh-CN"/>
              </w:rPr>
              <w:t>; if</w:t>
            </w:r>
            <w:r>
              <w:rPr>
                <w:noProof/>
                <w:lang w:eastAsia="zh-CN"/>
              </w:rPr>
              <w:t xml:space="preserve"> the gNB </w:t>
            </w:r>
            <w:r>
              <w:rPr>
                <w:rFonts w:hint="eastAsia"/>
                <w:noProof/>
                <w:lang w:eastAsia="zh-CN"/>
              </w:rPr>
              <w:t xml:space="preserve">is </w:t>
            </w:r>
            <w:r>
              <w:rPr>
                <w:noProof/>
                <w:lang w:eastAsia="zh-CN"/>
              </w:rPr>
              <w:t xml:space="preserve">implemented </w:t>
            </w:r>
            <w:r>
              <w:rPr>
                <w:rFonts w:hint="eastAsia"/>
                <w:noProof/>
                <w:lang w:eastAsia="zh-CN"/>
              </w:rPr>
              <w:t>in accordance to this CR</w:t>
            </w:r>
            <w:r>
              <w:rPr>
                <w:noProof/>
                <w:lang w:eastAsia="zh-CN"/>
              </w:rPr>
              <w:t xml:space="preserve"> and the UE </w:t>
            </w:r>
            <w:r>
              <w:rPr>
                <w:rFonts w:hint="eastAsia"/>
                <w:noProof/>
                <w:lang w:eastAsia="zh-CN"/>
              </w:rPr>
              <w:t>is</w:t>
            </w:r>
            <w:r>
              <w:rPr>
                <w:noProof/>
                <w:lang w:eastAsia="zh-CN"/>
              </w:rPr>
              <w:t xml:space="preserve"> not, there is no issue as </w:t>
            </w:r>
            <w:r w:rsidRPr="00862EF1">
              <w:rPr>
                <w:rFonts w:eastAsiaTheme="minorEastAsia" w:cs="Arial"/>
                <w:lang w:eastAsia="zh-CN"/>
              </w:rPr>
              <w:t>tdd-UL-DL-ConfigurationDedicated</w:t>
            </w:r>
            <w:r>
              <w:rPr>
                <w:rFonts w:eastAsiaTheme="minorEastAsia" w:cs="Arial"/>
                <w:lang w:eastAsia="zh-CN"/>
              </w:rPr>
              <w:t xml:space="preserve"> will not be configured.</w:t>
            </w:r>
          </w:p>
          <w:p w14:paraId="32C8B36A" w14:textId="1F63A772" w:rsidR="00884F88" w:rsidRPr="00290CB4" w:rsidRDefault="00884F88" w:rsidP="00884F88">
            <w:pPr>
              <w:pStyle w:val="CRCoverPage"/>
              <w:spacing w:after="0"/>
              <w:ind w:leftChars="100" w:left="200"/>
              <w:rPr>
                <w:noProof/>
                <w:lang w:eastAsia="zh-CN"/>
              </w:rPr>
            </w:pPr>
            <w:r>
              <w:rPr>
                <w:rFonts w:eastAsiaTheme="minorEastAsia" w:cs="Arial"/>
                <w:lang w:eastAsia="zh-CN"/>
              </w:rPr>
              <w:t>No inter-operability issue for (2) and (3).</w:t>
            </w:r>
          </w:p>
        </w:tc>
      </w:tr>
    </w:tbl>
    <w:p w14:paraId="4DFDA3B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1904AC91" w14:textId="77777777" w:rsidTr="0053225D">
        <w:tc>
          <w:tcPr>
            <w:tcW w:w="2694" w:type="dxa"/>
            <w:tcBorders>
              <w:top w:val="single" w:sz="4" w:space="0" w:color="auto"/>
              <w:left w:val="single" w:sz="4" w:space="0" w:color="auto"/>
              <w:bottom w:val="single" w:sz="4" w:space="0" w:color="auto"/>
            </w:tcBorders>
          </w:tcPr>
          <w:p w14:paraId="167F29CF"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739AC1" w14:textId="77777777" w:rsidR="00AF7B7A" w:rsidRDefault="00AF7B7A" w:rsidP="0053225D">
            <w:pPr>
              <w:pStyle w:val="CRCoverPage"/>
              <w:spacing w:after="0"/>
              <w:ind w:left="100"/>
              <w:rPr>
                <w:noProof/>
              </w:rPr>
            </w:pPr>
          </w:p>
        </w:tc>
      </w:tr>
    </w:tbl>
    <w:p w14:paraId="635CF0F8"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7F954011" w14:textId="77777777" w:rsidR="00400D2C" w:rsidRDefault="00CE365D" w:rsidP="009A1D7D">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1BC7D48C" w14:textId="77777777" w:rsidR="00A86C61" w:rsidRPr="00A86C61" w:rsidRDefault="00A86C61" w:rsidP="00A86C61">
      <w:pPr>
        <w:keepNext/>
        <w:keepLines/>
        <w:spacing w:before="180"/>
        <w:ind w:left="1134" w:hanging="1134"/>
        <w:outlineLvl w:val="1"/>
        <w:rPr>
          <w:rFonts w:ascii="Arial" w:hAnsi="Arial"/>
          <w:sz w:val="32"/>
          <w:lang w:eastAsia="zh-CN"/>
        </w:rPr>
      </w:pPr>
      <w:bookmarkStart w:id="3" w:name="_Toc20311601"/>
      <w:r w:rsidRPr="00A86C61">
        <w:rPr>
          <w:rFonts w:ascii="Arial" w:hAnsi="Arial"/>
          <w:sz w:val="32"/>
          <w:lang w:eastAsia="zh-CN"/>
        </w:rPr>
        <w:t>11.1</w:t>
      </w:r>
      <w:r w:rsidRPr="00A86C61">
        <w:rPr>
          <w:rFonts w:ascii="Arial" w:hAnsi="Arial"/>
          <w:sz w:val="32"/>
          <w:lang w:eastAsia="zh-CN"/>
        </w:rPr>
        <w:tab/>
        <w:t>Slot configuration</w:t>
      </w:r>
      <w:bookmarkEnd w:id="3"/>
    </w:p>
    <w:p w14:paraId="5C31C8D0" w14:textId="77777777" w:rsidR="00A86C61" w:rsidRPr="00A86C61" w:rsidRDefault="00A86C61" w:rsidP="00A86C61">
      <w:pPr>
        <w:rPr>
          <w:lang w:eastAsia="zh-CN"/>
        </w:rPr>
      </w:pPr>
      <w:r w:rsidRPr="00A86C61">
        <w:rPr>
          <w:lang w:eastAsia="zh-CN"/>
        </w:rPr>
        <w:t xml:space="preserve">A slot format includes downlink symbols, uplink symbols, and flexible symbols. </w:t>
      </w:r>
    </w:p>
    <w:p w14:paraId="7CF1B81D" w14:textId="77777777" w:rsidR="00A86C61" w:rsidRPr="00A86C61" w:rsidRDefault="00A86C61" w:rsidP="00A86C61">
      <w:pPr>
        <w:rPr>
          <w:lang w:eastAsia="zh-CN"/>
        </w:rPr>
      </w:pPr>
      <w:r w:rsidRPr="00A86C61">
        <w:rPr>
          <w:lang w:eastAsia="zh-CN"/>
        </w:rPr>
        <w:t>The following are applicable for each serving cell.</w:t>
      </w:r>
    </w:p>
    <w:p w14:paraId="60312798" w14:textId="77777777" w:rsidR="00A86C61" w:rsidRPr="00A86C61" w:rsidRDefault="00A86C61" w:rsidP="00A86C61">
      <w:pPr>
        <w:rPr>
          <w:rFonts w:eastAsia="DengXian"/>
        </w:rPr>
      </w:pPr>
      <w:r w:rsidRPr="00A86C61">
        <w:rPr>
          <w:rFonts w:eastAsia="DengXian"/>
        </w:rPr>
        <w:t xml:space="preserve">If a UE is provided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the UE set</w:t>
      </w:r>
      <w:r w:rsidRPr="00A86C61">
        <w:rPr>
          <w:rFonts w:eastAsia="DengXian"/>
          <w:lang w:val="en-US"/>
        </w:rPr>
        <w:t>s</w:t>
      </w:r>
      <w:r w:rsidRPr="00A86C61">
        <w:rPr>
          <w:rFonts w:eastAsia="DengXian"/>
        </w:rPr>
        <w:t xml:space="preserve"> the slot format per slot over a number of slots as indicated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w:t>
      </w:r>
    </w:p>
    <w:p w14:paraId="58C8E42F" w14:textId="77777777" w:rsidR="00A86C61" w:rsidRPr="00A86C61" w:rsidRDefault="00A86C61" w:rsidP="00A86C61">
      <w:pPr>
        <w:rPr>
          <w:rFonts w:eastAsia="DengXian"/>
          <w:lang w:val="en-US"/>
        </w:rPr>
      </w:pPr>
      <w:r w:rsidRPr="00A86C61">
        <w:rPr>
          <w:rFonts w:eastAsia="DengXian"/>
          <w:lang w:val="en-US"/>
        </w:rPr>
        <w:t xml:space="preserve">The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lang w:val="en-US"/>
        </w:rPr>
        <w:t xml:space="preserve"> provides</w:t>
      </w:r>
    </w:p>
    <w:p w14:paraId="2DE6C37B"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eastAsia="zh-CN"/>
        </w:rPr>
        <w:t xml:space="preserve"> reference SCS</w:t>
      </w:r>
      <w:r w:rsidRPr="00A86C61">
        <w:rPr>
          <w:rFonts w:eastAsia="DengXian"/>
          <w:lang w:val="en-US" w:eastAsia="zh-CN"/>
        </w:rPr>
        <w:t xml:space="preserve"> configuration </w:t>
      </w:r>
      <w:r w:rsidRPr="00A86C61">
        <w:rPr>
          <w:rFonts w:eastAsia="DengXian"/>
          <w:position w:val="-10"/>
          <w:lang w:val="x-none"/>
        </w:rPr>
        <w:object w:dxaOrig="360" w:dyaOrig="300" w14:anchorId="2DFD5983">
          <v:shape id="_x0000_i1026" type="#_x0000_t75" style="width:21.95pt;height:16.85pt" o:ole="">
            <v:imagedata r:id="rId17" o:title=""/>
          </v:shape>
          <o:OLEObject Type="Embed" ProgID="Equation.3" ShapeID="_x0000_i1026" DrawAspect="Content" ObjectID="_1631641932" r:id="rId18"/>
        </w:object>
      </w:r>
      <w:r w:rsidRPr="00A86C61">
        <w:rPr>
          <w:rFonts w:eastAsia="DengXian"/>
          <w:lang w:val="en-US" w:eastAsia="zh-CN"/>
        </w:rPr>
        <w:t xml:space="preserve"> by </w:t>
      </w:r>
      <w:r w:rsidRPr="00A86C61">
        <w:rPr>
          <w:rFonts w:eastAsia="DengXian"/>
          <w:i/>
          <w:lang w:val="x-none"/>
        </w:rPr>
        <w:t>referenceSubcarrierSpacing</w:t>
      </w:r>
    </w:p>
    <w:p w14:paraId="08E60873" w14:textId="77777777" w:rsidR="00A86C61" w:rsidRPr="00A86C61" w:rsidRDefault="00A86C61" w:rsidP="00A86C61">
      <w:pPr>
        <w:ind w:left="270"/>
        <w:rPr>
          <w:rFonts w:eastAsia="DengXian"/>
          <w:lang w:val="en-US" w:eastAsia="zh-CN"/>
        </w:rPr>
      </w:pPr>
      <w:r w:rsidRPr="00A86C61">
        <w:rPr>
          <w:rFonts w:eastAsia="DengXian"/>
          <w:lang w:val="x-none"/>
        </w:rPr>
        <w:t>-</w:t>
      </w:r>
      <w:r w:rsidRPr="00A86C61">
        <w:rPr>
          <w:rFonts w:eastAsia="DengXian"/>
          <w:lang w:val="x-none"/>
        </w:rPr>
        <w:tab/>
        <w:t>a</w:t>
      </w:r>
      <w:r w:rsidRPr="00A86C61">
        <w:rPr>
          <w:rFonts w:eastAsia="DengXian"/>
          <w:lang w:val="en-US"/>
        </w:rPr>
        <w:t xml:space="preserve"> </w:t>
      </w:r>
      <w:r w:rsidRPr="00A86C61">
        <w:rPr>
          <w:rFonts w:eastAsia="DengXian"/>
          <w:i/>
          <w:lang w:val="en-US" w:eastAsia="zh-CN"/>
        </w:rPr>
        <w:t>pattern1</w:t>
      </w:r>
      <w:r w:rsidRPr="00A86C61">
        <w:rPr>
          <w:rFonts w:eastAsia="DengXian"/>
          <w:lang w:val="en-US" w:eastAsia="zh-CN"/>
        </w:rPr>
        <w:t xml:space="preserve">. </w:t>
      </w:r>
    </w:p>
    <w:p w14:paraId="7BDED12E" w14:textId="77777777" w:rsidR="00A86C61" w:rsidRPr="00A86C61" w:rsidRDefault="00A86C61" w:rsidP="00A86C61">
      <w:pPr>
        <w:ind w:left="270" w:hanging="270"/>
        <w:rPr>
          <w:rFonts w:eastAsia="DengXian"/>
          <w:lang w:val="en-US"/>
        </w:rPr>
      </w:pPr>
      <w:r w:rsidRPr="00A86C61">
        <w:rPr>
          <w:rFonts w:eastAsia="DengXian"/>
          <w:lang w:val="en-US" w:eastAsia="zh-CN"/>
        </w:rPr>
        <w:t xml:space="preserve">The </w:t>
      </w:r>
      <w:r w:rsidRPr="00A86C61">
        <w:rPr>
          <w:rFonts w:eastAsia="DengXian"/>
          <w:i/>
          <w:lang w:val="en-US" w:eastAsia="zh-CN"/>
        </w:rPr>
        <w:t>pattern1</w:t>
      </w:r>
      <w:r w:rsidRPr="00A86C61">
        <w:rPr>
          <w:rFonts w:eastAsia="DengXian"/>
          <w:lang w:val="en-US" w:eastAsia="zh-CN"/>
        </w:rPr>
        <w:t xml:space="preserve"> provides</w:t>
      </w:r>
    </w:p>
    <w:p w14:paraId="2E0BD4C3" w14:textId="77777777" w:rsidR="00A86C61" w:rsidRPr="00A86C61" w:rsidRDefault="00A86C61" w:rsidP="00A86C61">
      <w:pPr>
        <w:ind w:firstLine="270"/>
        <w:rPr>
          <w:rFonts w:eastAsia="DengXian"/>
          <w:lang w:val="x-none"/>
        </w:rPr>
      </w:pPr>
      <w:r w:rsidRPr="00A86C61">
        <w:rPr>
          <w:rFonts w:eastAsia="DengXian"/>
          <w:lang w:val="x-none" w:eastAsia="zh-CN"/>
        </w:rPr>
        <w:t>-</w:t>
      </w:r>
      <w:r w:rsidRPr="00A86C61">
        <w:rPr>
          <w:rFonts w:eastAsia="DengXian"/>
          <w:lang w:val="x-none" w:eastAsia="zh-CN"/>
        </w:rPr>
        <w:tab/>
      </w:r>
      <w:r w:rsidRPr="00A86C61">
        <w:rPr>
          <w:rFonts w:eastAsia="DengXian"/>
          <w:lang w:val="en-US" w:eastAsia="zh-CN"/>
        </w:rPr>
        <w:t>a</w:t>
      </w:r>
      <w:r w:rsidRPr="00A86C61">
        <w:rPr>
          <w:rFonts w:eastAsia="DengXian"/>
          <w:lang w:val="x-none" w:eastAsia="zh-CN"/>
        </w:rPr>
        <w:t xml:space="preserve"> slot configuration period </w:t>
      </w:r>
      <w:r w:rsidRPr="00A86C61">
        <w:rPr>
          <w:rFonts w:eastAsia="DengXian"/>
          <w:lang w:val="en-US" w:eastAsia="zh-CN"/>
        </w:rPr>
        <w:t xml:space="preserve">of </w:t>
      </w:r>
      <w:r w:rsidRPr="00A86C61">
        <w:rPr>
          <w:rFonts w:eastAsia="DengXian"/>
          <w:position w:val="-4"/>
          <w:lang w:val="x-none"/>
        </w:rPr>
        <w:object w:dxaOrig="220" w:dyaOrig="220" w14:anchorId="6B5FB3F4">
          <v:shape id="_x0000_i1027" type="#_x0000_t75" style="width:14.05pt;height:10.75pt" o:ole="">
            <v:imagedata r:id="rId19" o:title=""/>
          </v:shape>
          <o:OLEObject Type="Embed" ProgID="Equation.3" ShapeID="_x0000_i1027" DrawAspect="Content" ObjectID="_1631641933" r:id="rId20"/>
        </w:object>
      </w:r>
      <w:r w:rsidRPr="00A86C61">
        <w:rPr>
          <w:rFonts w:eastAsia="DengXian"/>
          <w:lang w:val="en-US" w:eastAsia="zh-CN"/>
        </w:rPr>
        <w:t xml:space="preserve"> msec </w:t>
      </w:r>
      <w:r w:rsidRPr="00A86C61">
        <w:rPr>
          <w:rFonts w:eastAsia="DengXian"/>
          <w:lang w:val="x-none" w:eastAsia="zh-CN"/>
        </w:rPr>
        <w:t>by</w:t>
      </w:r>
      <w:r w:rsidRPr="00A86C61">
        <w:rPr>
          <w:rFonts w:eastAsia="DengXian"/>
          <w:lang w:val="en-US" w:eastAsia="zh-CN"/>
        </w:rPr>
        <w:t xml:space="preserve"> </w:t>
      </w:r>
      <w:r w:rsidRPr="00A86C61">
        <w:rPr>
          <w:rFonts w:eastAsia="DengXian"/>
          <w:i/>
          <w:lang w:val="x-none"/>
        </w:rPr>
        <w:t>dl-UL-TransmissionPeriodicity</w:t>
      </w:r>
    </w:p>
    <w:p w14:paraId="16EE0AD8"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w:t>
      </w:r>
      <w:r w:rsidRPr="00A86C61">
        <w:rPr>
          <w:rFonts w:eastAsia="DengXian"/>
          <w:lang w:val="en-US"/>
        </w:rPr>
        <w:t xml:space="preserve">slots </w:t>
      </w:r>
      <w:r w:rsidRPr="00A86C61">
        <w:rPr>
          <w:rFonts w:eastAsia="DengXian"/>
          <w:position w:val="-10"/>
          <w:lang w:val="x-none"/>
        </w:rPr>
        <w:object w:dxaOrig="420" w:dyaOrig="300" w14:anchorId="51878EC7">
          <v:shape id="_x0000_i1028" type="#_x0000_t75" style="width:21.5pt;height:16.35pt" o:ole="">
            <v:imagedata r:id="rId21" o:title=""/>
          </v:shape>
          <o:OLEObject Type="Embed" ProgID="Equation.3" ShapeID="_x0000_i1028" DrawAspect="Content" ObjectID="_1631641934" r:id="rId22"/>
        </w:object>
      </w:r>
      <w:r w:rsidRPr="00A86C61">
        <w:rPr>
          <w:rFonts w:eastAsia="DengXian"/>
          <w:lang w:val="en-US"/>
        </w:rPr>
        <w:t xml:space="preserve"> with</w:t>
      </w:r>
      <w:r w:rsidRPr="00A86C61">
        <w:rPr>
          <w:rFonts w:eastAsia="DengXian"/>
          <w:lang w:val="x-none"/>
        </w:rPr>
        <w:t xml:space="preserve"> only downlink symbols by </w:t>
      </w:r>
      <w:r w:rsidRPr="00A86C61">
        <w:rPr>
          <w:rFonts w:eastAsia="DengXian"/>
          <w:i/>
          <w:lang w:val="x-none"/>
        </w:rPr>
        <w:t>nrofDownlinkSlots</w:t>
      </w:r>
    </w:p>
    <w:p w14:paraId="4522B751"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downlink </w:t>
      </w:r>
      <w:r w:rsidRPr="00A86C61">
        <w:rPr>
          <w:rFonts w:eastAsia="DengXian"/>
          <w:lang w:val="en-US"/>
        </w:rPr>
        <w:t xml:space="preserve">symbols </w:t>
      </w:r>
      <w:r w:rsidRPr="00A86C61">
        <w:rPr>
          <w:rFonts w:eastAsia="DengXian"/>
          <w:position w:val="-12"/>
          <w:lang w:val="x-none"/>
        </w:rPr>
        <w:object w:dxaOrig="400" w:dyaOrig="320" w14:anchorId="587D3AF0">
          <v:shape id="_x0000_i1029" type="#_x0000_t75" style="width:21.95pt;height:16.85pt" o:ole="">
            <v:imagedata r:id="rId23" o:title=""/>
          </v:shape>
          <o:OLEObject Type="Embed" ProgID="Equation.3" ShapeID="_x0000_i1029" DrawAspect="Content" ObjectID="_1631641935" r:id="rId24"/>
        </w:object>
      </w:r>
      <w:r w:rsidRPr="00A86C61">
        <w:rPr>
          <w:rFonts w:eastAsia="DengXian"/>
          <w:lang w:val="en-US"/>
        </w:rPr>
        <w:t xml:space="preserve"> by </w:t>
      </w:r>
      <w:r w:rsidRPr="00A86C61">
        <w:rPr>
          <w:rFonts w:eastAsia="DengXian"/>
          <w:i/>
          <w:lang w:val="x-none"/>
        </w:rPr>
        <w:t>nrofDownlinkSymbols</w:t>
      </w:r>
    </w:p>
    <w:p w14:paraId="5FDF76C4"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w:t>
      </w:r>
      <w:r w:rsidRPr="00A86C61">
        <w:rPr>
          <w:rFonts w:eastAsia="DengXian"/>
          <w:lang w:val="en-US"/>
        </w:rPr>
        <w:t xml:space="preserve">slots </w:t>
      </w:r>
      <w:r w:rsidRPr="00A86C61">
        <w:rPr>
          <w:rFonts w:eastAsia="DengXian"/>
          <w:position w:val="-10"/>
          <w:lang w:val="x-none"/>
        </w:rPr>
        <w:object w:dxaOrig="400" w:dyaOrig="300" w14:anchorId="574AF070">
          <v:shape id="_x0000_i1030" type="#_x0000_t75" style="width:21.95pt;height:16.85pt" o:ole="">
            <v:imagedata r:id="rId25" o:title=""/>
          </v:shape>
          <o:OLEObject Type="Embed" ProgID="Equation.3" ShapeID="_x0000_i1030" DrawAspect="Content" ObjectID="_1631641936" r:id="rId26"/>
        </w:object>
      </w:r>
      <w:r w:rsidRPr="00A86C61">
        <w:rPr>
          <w:rFonts w:eastAsia="DengXian"/>
          <w:lang w:val="en-US"/>
        </w:rPr>
        <w:t xml:space="preserve"> with</w:t>
      </w:r>
      <w:r w:rsidRPr="00A86C61">
        <w:rPr>
          <w:rFonts w:eastAsia="DengXian"/>
          <w:lang w:val="x-none"/>
        </w:rPr>
        <w:t xml:space="preserve"> only uplink symbols by </w:t>
      </w:r>
      <w:r w:rsidRPr="00A86C61">
        <w:rPr>
          <w:rFonts w:eastAsia="DengXian"/>
          <w:i/>
          <w:lang w:val="x-none"/>
        </w:rPr>
        <w:t>nrofUplinkSlots</w:t>
      </w:r>
    </w:p>
    <w:p w14:paraId="1ADC1CF7"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uplink </w:t>
      </w:r>
      <w:r w:rsidRPr="00A86C61">
        <w:rPr>
          <w:rFonts w:eastAsia="DengXian"/>
          <w:lang w:val="en-US"/>
        </w:rPr>
        <w:t xml:space="preserve">symbols </w:t>
      </w:r>
      <w:r w:rsidRPr="00A86C61">
        <w:rPr>
          <w:rFonts w:eastAsia="DengXian"/>
          <w:position w:val="-12"/>
          <w:lang w:val="x-none"/>
        </w:rPr>
        <w:object w:dxaOrig="380" w:dyaOrig="320" w14:anchorId="70F6DE10">
          <v:shape id="_x0000_i1031" type="#_x0000_t75" style="width:17.75pt;height:18.25pt" o:ole="">
            <v:imagedata r:id="rId27" o:title=""/>
          </v:shape>
          <o:OLEObject Type="Embed" ProgID="Equation.3" ShapeID="_x0000_i1031" DrawAspect="Content" ObjectID="_1631641937" r:id="rId28"/>
        </w:object>
      </w:r>
      <w:r w:rsidRPr="00A86C61">
        <w:rPr>
          <w:rFonts w:eastAsia="DengXian"/>
          <w:lang w:val="en-US"/>
        </w:rPr>
        <w:t xml:space="preserve"> by</w:t>
      </w:r>
      <w:r w:rsidRPr="00A86C61">
        <w:rPr>
          <w:rFonts w:eastAsia="DengXian"/>
          <w:lang w:val="x-none"/>
        </w:rPr>
        <w:t xml:space="preserve"> </w:t>
      </w:r>
      <w:r w:rsidRPr="00A86C61">
        <w:rPr>
          <w:rFonts w:eastAsia="DengXian"/>
          <w:i/>
          <w:lang w:val="x-none"/>
        </w:rPr>
        <w:t>nrofUplinkSymbols</w:t>
      </w:r>
    </w:p>
    <w:p w14:paraId="094FE874" w14:textId="77777777" w:rsidR="00A86C61" w:rsidRPr="00A86C61" w:rsidRDefault="00A86C61" w:rsidP="00A86C61">
      <w:pPr>
        <w:rPr>
          <w:rFonts w:eastAsia="DengXian"/>
          <w:lang w:val="x-none"/>
        </w:rPr>
      </w:pPr>
      <w:r w:rsidRPr="00A86C61">
        <w:rPr>
          <w:rFonts w:eastAsia="DengXian"/>
          <w:lang w:val="en-US"/>
        </w:rPr>
        <w:t xml:space="preserve">A value </w:t>
      </w:r>
      <w:r w:rsidRPr="00A86C61">
        <w:rPr>
          <w:rFonts w:eastAsia="DengXian"/>
          <w:position w:val="-6"/>
          <w:lang w:val="x-none"/>
        </w:rPr>
        <w:object w:dxaOrig="859" w:dyaOrig="240" w14:anchorId="49B202CC">
          <v:shape id="_x0000_i1032" type="#_x0000_t75" style="width:46.75pt;height:12.6pt" o:ole="">
            <v:imagedata r:id="rId29" o:title=""/>
          </v:shape>
          <o:OLEObject Type="Embed" ProgID="Equation.3" ShapeID="_x0000_i1032" DrawAspect="Content" ObjectID="_1631641938" r:id="rId30"/>
        </w:object>
      </w:r>
      <w:r w:rsidRPr="00A86C61">
        <w:rPr>
          <w:rFonts w:eastAsia="DengXian"/>
          <w:lang w:val="x-none"/>
        </w:rPr>
        <w:t xml:space="preserve"> </w:t>
      </w:r>
      <w:r w:rsidRPr="00A86C61">
        <w:rPr>
          <w:rFonts w:eastAsia="DengXian"/>
          <w:lang w:val="en-US"/>
        </w:rPr>
        <w:t xml:space="preserve">msec is valid only for </w:t>
      </w:r>
      <w:r w:rsidRPr="00A86C61">
        <w:rPr>
          <w:rFonts w:eastAsia="DengXian"/>
          <w:position w:val="-10"/>
          <w:lang w:val="x-none"/>
        </w:rPr>
        <w:object w:dxaOrig="639" w:dyaOrig="300" w14:anchorId="4D223708">
          <v:shape id="_x0000_i1033" type="#_x0000_t75" style="width:28.5pt;height:16.35pt" o:ole="">
            <v:imagedata r:id="rId31" o:title=""/>
          </v:shape>
          <o:OLEObject Type="Embed" ProgID="Equation.3" ShapeID="_x0000_i1033" DrawAspect="Content" ObjectID="_1631641939" r:id="rId32"/>
        </w:object>
      </w:r>
      <w:r w:rsidRPr="00A86C61">
        <w:rPr>
          <w:rFonts w:eastAsia="DengXian"/>
          <w:lang w:val="en-US"/>
        </w:rPr>
        <w:t xml:space="preserve">. </w:t>
      </w:r>
      <w:r w:rsidRPr="00A86C61">
        <w:rPr>
          <w:rFonts w:eastAsia="DengXian"/>
          <w:lang w:val="x-none"/>
        </w:rPr>
        <w:t xml:space="preserve"> </w:t>
      </w:r>
      <w:r w:rsidRPr="00A86C61">
        <w:rPr>
          <w:rFonts w:eastAsia="DengXian"/>
          <w:lang w:val="en-US"/>
        </w:rPr>
        <w:t xml:space="preserve">A value </w:t>
      </w:r>
      <w:r w:rsidRPr="00A86C61">
        <w:rPr>
          <w:rFonts w:eastAsia="DengXian"/>
          <w:position w:val="-6"/>
          <w:lang w:val="x-none"/>
        </w:rPr>
        <w:object w:dxaOrig="740" w:dyaOrig="240" w14:anchorId="34A60F77">
          <v:shape id="_x0000_i1034" type="#_x0000_t75" style="width:36pt;height:12.6pt" o:ole="">
            <v:imagedata r:id="rId33" o:title=""/>
          </v:shape>
          <o:OLEObject Type="Embed" ProgID="Equation.3" ShapeID="_x0000_i1034" DrawAspect="Content" ObjectID="_1631641940" r:id="rId34"/>
        </w:object>
      </w:r>
      <w:r w:rsidRPr="00A86C61">
        <w:rPr>
          <w:rFonts w:eastAsia="DengXian"/>
          <w:lang w:val="x-none"/>
        </w:rPr>
        <w:t xml:space="preserve"> </w:t>
      </w:r>
      <w:r w:rsidRPr="00A86C61">
        <w:rPr>
          <w:rFonts w:eastAsia="DengXian"/>
          <w:lang w:val="en-US"/>
        </w:rPr>
        <w:t xml:space="preserve">msec is valid only for </w:t>
      </w:r>
      <w:r w:rsidRPr="00A86C61">
        <w:rPr>
          <w:rFonts w:eastAsia="DengXian"/>
          <w:position w:val="-10"/>
          <w:lang w:val="x-none"/>
        </w:rPr>
        <w:object w:dxaOrig="660" w:dyaOrig="300" w14:anchorId="61AC0EBC">
          <v:shape id="_x0000_i1035" type="#_x0000_t75" style="width:28.5pt;height:16.35pt" o:ole="">
            <v:imagedata r:id="rId35" o:title=""/>
          </v:shape>
          <o:OLEObject Type="Embed" ProgID="Equation.3" ShapeID="_x0000_i1035" DrawAspect="Content" ObjectID="_1631641941" r:id="rId36"/>
        </w:object>
      </w:r>
      <w:r w:rsidRPr="00A86C61">
        <w:rPr>
          <w:rFonts w:eastAsia="DengXian"/>
          <w:lang w:val="x-none"/>
        </w:rPr>
        <w:t xml:space="preserve"> or </w:t>
      </w:r>
      <w:r w:rsidRPr="00A86C61">
        <w:rPr>
          <w:rFonts w:eastAsia="DengXian"/>
          <w:position w:val="-10"/>
          <w:lang w:val="x-none"/>
        </w:rPr>
        <w:object w:dxaOrig="639" w:dyaOrig="300" w14:anchorId="20BE3F94">
          <v:shape id="_x0000_i1036" type="#_x0000_t75" style="width:28.5pt;height:16.85pt" o:ole="">
            <v:imagedata r:id="rId37" o:title=""/>
          </v:shape>
          <o:OLEObject Type="Embed" ProgID="Equation.3" ShapeID="_x0000_i1036" DrawAspect="Content" ObjectID="_1631641942" r:id="rId38"/>
        </w:object>
      </w:r>
      <w:r w:rsidRPr="00A86C61">
        <w:rPr>
          <w:rFonts w:eastAsia="DengXian"/>
          <w:lang w:val="en-US"/>
        </w:rPr>
        <w:t xml:space="preserve">. </w:t>
      </w:r>
      <w:r w:rsidRPr="00A86C61">
        <w:rPr>
          <w:rFonts w:eastAsia="DengXian"/>
          <w:lang w:val="x-none"/>
        </w:rPr>
        <w:t xml:space="preserve"> A </w:t>
      </w:r>
      <w:r w:rsidRPr="00A86C61">
        <w:rPr>
          <w:rFonts w:eastAsia="DengXian"/>
          <w:lang w:val="en-US"/>
        </w:rPr>
        <w:t xml:space="preserve">value </w:t>
      </w:r>
      <w:r w:rsidRPr="00A86C61">
        <w:rPr>
          <w:rFonts w:eastAsia="DengXian"/>
          <w:position w:val="-6"/>
          <w:lang w:val="x-none"/>
        </w:rPr>
        <w:object w:dxaOrig="660" w:dyaOrig="240" w14:anchorId="3D99DF37">
          <v:shape id="_x0000_i1037" type="#_x0000_t75" style="width:32.75pt;height:13.1pt" o:ole="">
            <v:imagedata r:id="rId39" o:title=""/>
          </v:shape>
          <o:OLEObject Type="Embed" ProgID="Equation.3" ShapeID="_x0000_i1037" DrawAspect="Content" ObjectID="_1631641943" r:id="rId40"/>
        </w:object>
      </w:r>
      <w:r w:rsidRPr="00A86C61">
        <w:rPr>
          <w:rFonts w:eastAsia="DengXian"/>
          <w:lang w:val="en-US"/>
        </w:rPr>
        <w:t xml:space="preserve"> msec is valid only for </w:t>
      </w:r>
      <w:r w:rsidRPr="00A86C61">
        <w:rPr>
          <w:rFonts w:eastAsia="DengXian"/>
          <w:position w:val="-10"/>
          <w:lang w:val="x-none"/>
        </w:rPr>
        <w:object w:dxaOrig="620" w:dyaOrig="300" w14:anchorId="531521A3">
          <v:shape id="_x0000_i1038" type="#_x0000_t75" style="width:28.5pt;height:16.35pt" o:ole="">
            <v:imagedata r:id="rId41" o:title=""/>
          </v:shape>
          <o:OLEObject Type="Embed" ProgID="Equation.3" ShapeID="_x0000_i1038" DrawAspect="Content" ObjectID="_1631641944" r:id="rId42"/>
        </w:object>
      </w:r>
      <w:r w:rsidRPr="00A86C61">
        <w:rPr>
          <w:rFonts w:eastAsia="DengXian"/>
          <w:lang w:val="x-none"/>
        </w:rPr>
        <w:t xml:space="preserve">, or </w:t>
      </w:r>
      <w:r w:rsidRPr="00A86C61">
        <w:rPr>
          <w:rFonts w:eastAsia="DengXian"/>
          <w:position w:val="-10"/>
          <w:lang w:val="x-none"/>
        </w:rPr>
        <w:object w:dxaOrig="660" w:dyaOrig="300" w14:anchorId="6CB85031">
          <v:shape id="_x0000_i1039" type="#_x0000_t75" style="width:28.5pt;height:16.35pt" o:ole="">
            <v:imagedata r:id="rId43" o:title=""/>
          </v:shape>
          <o:OLEObject Type="Embed" ProgID="Equation.3" ShapeID="_x0000_i1039" DrawAspect="Content" ObjectID="_1631641945" r:id="rId44"/>
        </w:object>
      </w:r>
      <w:r w:rsidRPr="00A86C61">
        <w:rPr>
          <w:rFonts w:eastAsia="DengXian"/>
          <w:lang w:val="x-none"/>
        </w:rPr>
        <w:t xml:space="preserve">, or </w:t>
      </w:r>
      <w:r w:rsidRPr="00A86C61">
        <w:rPr>
          <w:rFonts w:eastAsia="DengXian"/>
          <w:position w:val="-10"/>
          <w:lang w:val="x-none"/>
        </w:rPr>
        <w:object w:dxaOrig="620" w:dyaOrig="300" w14:anchorId="75E949CE">
          <v:shape id="_x0000_i1040" type="#_x0000_t75" style="width:28.5pt;height:16.35pt" o:ole="">
            <v:imagedata r:id="rId45" o:title=""/>
          </v:shape>
          <o:OLEObject Type="Embed" ProgID="Equation.3" ShapeID="_x0000_i1040" DrawAspect="Content" ObjectID="_1631641946" r:id="rId46"/>
        </w:object>
      </w:r>
      <w:r w:rsidRPr="00A86C61">
        <w:rPr>
          <w:rFonts w:eastAsia="DengXian"/>
          <w:lang w:val="x-none"/>
        </w:rPr>
        <w:t>.</w:t>
      </w:r>
    </w:p>
    <w:p w14:paraId="599570DF" w14:textId="77777777" w:rsidR="00A86C61" w:rsidRPr="00A86C61" w:rsidRDefault="00A86C61" w:rsidP="00A86C61">
      <w:pPr>
        <w:tabs>
          <w:tab w:val="left" w:pos="720"/>
        </w:tabs>
        <w:rPr>
          <w:rFonts w:eastAsia="DengXian"/>
        </w:rPr>
      </w:pPr>
      <w:r w:rsidRPr="00A86C61">
        <w:rPr>
          <w:rFonts w:eastAsia="DengXian"/>
          <w:lang w:val="en-US"/>
        </w:rPr>
        <w:t xml:space="preserve">A </w:t>
      </w:r>
      <w:r w:rsidRPr="00A86C61">
        <w:rPr>
          <w:rFonts w:eastAsia="DengXian"/>
          <w:lang w:val="en-US" w:eastAsia="zh-CN"/>
        </w:rPr>
        <w:t xml:space="preserve">slot configuration period of </w:t>
      </w:r>
      <w:r w:rsidRPr="00A86C61">
        <w:rPr>
          <w:rFonts w:eastAsia="DengXian"/>
          <w:position w:val="-4"/>
        </w:rPr>
        <w:object w:dxaOrig="220" w:dyaOrig="220" w14:anchorId="11C15428">
          <v:shape id="_x0000_i1041" type="#_x0000_t75" style="width:14.05pt;height:12.6pt" o:ole="">
            <v:imagedata r:id="rId19" o:title=""/>
          </v:shape>
          <o:OLEObject Type="Embed" ProgID="Equation.3" ShapeID="_x0000_i1041" DrawAspect="Content" ObjectID="_1631641947" r:id="rId47"/>
        </w:object>
      </w:r>
      <w:r w:rsidRPr="00A86C61">
        <w:rPr>
          <w:rFonts w:eastAsia="DengXian"/>
          <w:lang w:val="en-US" w:eastAsia="zh-CN"/>
        </w:rPr>
        <w:t xml:space="preserve"> msec includes </w:t>
      </w:r>
      <w:r w:rsidRPr="00A86C61">
        <w:rPr>
          <w:rFonts w:eastAsia="DengXian"/>
          <w:position w:val="-6"/>
        </w:rPr>
        <w:object w:dxaOrig="960" w:dyaOrig="300" w14:anchorId="40C640CC">
          <v:shape id="_x0000_i1042" type="#_x0000_t75" style="width:43.5pt;height:14.95pt" o:ole="">
            <v:imagedata r:id="rId48" o:title=""/>
          </v:shape>
          <o:OLEObject Type="Embed" ProgID="Equation.3" ShapeID="_x0000_i1042" DrawAspect="Content" ObjectID="_1631641948" r:id="rId49"/>
        </w:object>
      </w:r>
      <w:r w:rsidRPr="00A86C61">
        <w:rPr>
          <w:rFonts w:eastAsia="DengXian"/>
          <w:lang w:val="en-US" w:eastAsia="zh-CN"/>
        </w:rPr>
        <w:t xml:space="preserve"> </w:t>
      </w:r>
      <w:r w:rsidRPr="00A86C61">
        <w:rPr>
          <w:rFonts w:eastAsia="DengXian"/>
          <w:lang w:val="en-US"/>
        </w:rPr>
        <w:t xml:space="preserve">slots with SCS configuration </w:t>
      </w:r>
      <w:r w:rsidRPr="00A86C61">
        <w:rPr>
          <w:rFonts w:eastAsia="DengXian"/>
          <w:position w:val="-10"/>
        </w:rPr>
        <w:object w:dxaOrig="360" w:dyaOrig="300" w14:anchorId="10B0A9C7">
          <v:shape id="_x0000_i1043" type="#_x0000_t75" style="width:21.95pt;height:17.75pt" o:ole="">
            <v:imagedata r:id="rId50" o:title=""/>
          </v:shape>
          <o:OLEObject Type="Embed" ProgID="Equation.3" ShapeID="_x0000_i1043" DrawAspect="Content" ObjectID="_1631641949" r:id="rId51"/>
        </w:object>
      </w:r>
      <w:r w:rsidRPr="00A86C61">
        <w:rPr>
          <w:rFonts w:eastAsia="DengXian"/>
          <w:lang w:val="en-US"/>
        </w:rPr>
        <w:t xml:space="preserve">. From the </w:t>
      </w:r>
      <w:r w:rsidRPr="00A86C61">
        <w:rPr>
          <w:rFonts w:eastAsia="DengXian"/>
          <w:position w:val="-6"/>
        </w:rPr>
        <w:object w:dxaOrig="200" w:dyaOrig="240" w14:anchorId="646DFEB3">
          <v:shape id="_x0000_i1044" type="#_x0000_t75" style="width:14.05pt;height:12.6pt" o:ole="">
            <v:imagedata r:id="rId52" o:title=""/>
          </v:shape>
          <o:OLEObject Type="Embed" ProgID="Equation.3" ShapeID="_x0000_i1044" DrawAspect="Content" ObjectID="_1631641950" r:id="rId53"/>
        </w:object>
      </w:r>
      <w:r w:rsidRPr="00A86C61">
        <w:rPr>
          <w:rFonts w:eastAsia="DengXian"/>
        </w:rPr>
        <w:t xml:space="preserve"> slots, a </w:t>
      </w:r>
      <w:r w:rsidRPr="00A86C61">
        <w:rPr>
          <w:rFonts w:eastAsia="DengXian"/>
          <w:lang w:val="en-US"/>
        </w:rPr>
        <w:t xml:space="preserve">first </w:t>
      </w:r>
      <w:r w:rsidRPr="00A86C61">
        <w:rPr>
          <w:rFonts w:eastAsia="DengXian"/>
          <w:position w:val="-10"/>
        </w:rPr>
        <w:object w:dxaOrig="420" w:dyaOrig="300" w14:anchorId="6AD0F6D6">
          <v:shape id="_x0000_i1045" type="#_x0000_t75" style="width:21.5pt;height:18.25pt" o:ole="">
            <v:imagedata r:id="rId54" o:title=""/>
          </v:shape>
          <o:OLEObject Type="Embed" ProgID="Equation.3" ShapeID="_x0000_i1045" DrawAspect="Content" ObjectID="_1631641951" r:id="rId55"/>
        </w:object>
      </w:r>
      <w:r w:rsidRPr="00A86C61">
        <w:rPr>
          <w:rFonts w:eastAsia="DengXian"/>
        </w:rPr>
        <w:t xml:space="preserve"> slots include only downlink symbols</w:t>
      </w:r>
      <w:r w:rsidRPr="00A86C61">
        <w:rPr>
          <w:rFonts w:eastAsia="DengXian"/>
          <w:lang w:val="en-US"/>
        </w:rPr>
        <w:t xml:space="preserve"> and a last </w:t>
      </w:r>
      <w:r w:rsidRPr="00A86C61">
        <w:rPr>
          <w:rFonts w:eastAsia="DengXian"/>
          <w:position w:val="-10"/>
        </w:rPr>
        <w:object w:dxaOrig="400" w:dyaOrig="300" w14:anchorId="6D9A5977">
          <v:shape id="_x0000_i1046" type="#_x0000_t75" style="width:21.95pt;height:17.75pt" o:ole="">
            <v:imagedata r:id="rId25" o:title=""/>
          </v:shape>
          <o:OLEObject Type="Embed" ProgID="Equation.3" ShapeID="_x0000_i1046" DrawAspect="Content" ObjectID="_1631641952" r:id="rId56"/>
        </w:object>
      </w:r>
      <w:r w:rsidRPr="00A86C61">
        <w:rPr>
          <w:rFonts w:eastAsia="DengXian"/>
        </w:rPr>
        <w:t xml:space="preserve"> slots include only uplink symbols. </w:t>
      </w:r>
      <w:r w:rsidRPr="00A86C61">
        <w:rPr>
          <w:rFonts w:eastAsia="DengXian"/>
          <w:lang w:val="en-US"/>
        </w:rPr>
        <w:t xml:space="preserve">The </w:t>
      </w:r>
      <w:r w:rsidRPr="00A86C61">
        <w:rPr>
          <w:rFonts w:eastAsia="DengXian"/>
          <w:position w:val="-12"/>
        </w:rPr>
        <w:object w:dxaOrig="400" w:dyaOrig="320" w14:anchorId="55670F75">
          <v:shape id="_x0000_i1047" type="#_x0000_t75" style="width:21.95pt;height:18.25pt" o:ole="">
            <v:imagedata r:id="rId57" o:title=""/>
          </v:shape>
          <o:OLEObject Type="Embed" ProgID="Equation.3" ShapeID="_x0000_i1047" DrawAspect="Content" ObjectID="_1631641953" r:id="rId58"/>
        </w:object>
      </w:r>
      <w:r w:rsidRPr="00A86C61">
        <w:rPr>
          <w:rFonts w:eastAsia="DengXian"/>
          <w:lang w:val="en-US"/>
        </w:rPr>
        <w:t xml:space="preserve"> symbols after the first </w:t>
      </w:r>
      <w:r w:rsidRPr="00A86C61">
        <w:rPr>
          <w:rFonts w:eastAsia="DengXian"/>
          <w:position w:val="-10"/>
        </w:rPr>
        <w:object w:dxaOrig="420" w:dyaOrig="300" w14:anchorId="6DC8E4A0">
          <v:shape id="_x0000_i1048" type="#_x0000_t75" style="width:21.5pt;height:18.25pt" o:ole="">
            <v:imagedata r:id="rId54" o:title=""/>
          </v:shape>
          <o:OLEObject Type="Embed" ProgID="Equation.3" ShapeID="_x0000_i1048" DrawAspect="Content" ObjectID="_1631641954" r:id="rId59"/>
        </w:object>
      </w:r>
      <w:r w:rsidRPr="00A86C61">
        <w:rPr>
          <w:rFonts w:eastAsia="DengXian"/>
          <w:lang w:val="en-US"/>
        </w:rPr>
        <w:t xml:space="preserve"> slots are downlink symbols. The </w:t>
      </w:r>
      <w:r w:rsidRPr="00A86C61">
        <w:rPr>
          <w:rFonts w:eastAsia="DengXian"/>
          <w:position w:val="-12"/>
        </w:rPr>
        <w:object w:dxaOrig="380" w:dyaOrig="320" w14:anchorId="4EF7C842">
          <v:shape id="_x0000_i1049" type="#_x0000_t75" style="width:19.15pt;height:18.25pt" o:ole="">
            <v:imagedata r:id="rId27" o:title=""/>
          </v:shape>
          <o:OLEObject Type="Embed" ProgID="Equation.3" ShapeID="_x0000_i1049" DrawAspect="Content" ObjectID="_1631641955" r:id="rId60"/>
        </w:object>
      </w:r>
      <w:r w:rsidRPr="00A86C61">
        <w:rPr>
          <w:rFonts w:eastAsia="DengXian"/>
          <w:lang w:val="en-US"/>
        </w:rPr>
        <w:t xml:space="preserve"> symbols before the last </w:t>
      </w:r>
      <w:r w:rsidRPr="00A86C61">
        <w:rPr>
          <w:rFonts w:eastAsia="DengXian"/>
          <w:position w:val="-10"/>
        </w:rPr>
        <w:object w:dxaOrig="400" w:dyaOrig="300" w14:anchorId="12CA68D1">
          <v:shape id="_x0000_i1050" type="#_x0000_t75" style="width:21.95pt;height:17.75pt" o:ole="">
            <v:imagedata r:id="rId25" o:title=""/>
          </v:shape>
          <o:OLEObject Type="Embed" ProgID="Equation.3" ShapeID="_x0000_i1050" DrawAspect="Content" ObjectID="_1631641956" r:id="rId61"/>
        </w:object>
      </w:r>
      <w:r w:rsidRPr="00A86C61">
        <w:rPr>
          <w:rFonts w:eastAsia="DengXian"/>
          <w:lang w:val="en-US"/>
        </w:rPr>
        <w:t xml:space="preserve"> slots are uplink symbols. The remaining </w:t>
      </w:r>
      <w:r w:rsidRPr="00A86C61">
        <w:rPr>
          <w:rFonts w:eastAsia="DengXian"/>
          <w:position w:val="-12"/>
        </w:rPr>
        <w:object w:dxaOrig="2740" w:dyaOrig="360" w14:anchorId="7A23CF6C">
          <v:shape id="_x0000_i1051" type="#_x0000_t75" style="width:129.5pt;height:19.15pt" o:ole="">
            <v:imagedata r:id="rId62" o:title=""/>
          </v:shape>
          <o:OLEObject Type="Embed" ProgID="Equation.3" ShapeID="_x0000_i1051" DrawAspect="Content" ObjectID="_1631641957" r:id="rId63"/>
        </w:object>
      </w:r>
      <w:r w:rsidRPr="00A86C61">
        <w:rPr>
          <w:rFonts w:eastAsia="DengXian"/>
        </w:rPr>
        <w:t xml:space="preserve"> are flexible symbols. </w:t>
      </w:r>
    </w:p>
    <w:p w14:paraId="551806D5" w14:textId="77777777" w:rsidR="00A86C61" w:rsidRPr="00A86C61" w:rsidRDefault="00A86C61" w:rsidP="00A86C61">
      <w:pPr>
        <w:tabs>
          <w:tab w:val="left" w:pos="720"/>
        </w:tabs>
        <w:rPr>
          <w:rFonts w:eastAsia="DengXian"/>
          <w:lang w:val="en-US"/>
        </w:rPr>
      </w:pPr>
      <w:r w:rsidRPr="00A86C61">
        <w:rPr>
          <w:rFonts w:eastAsia="DengXian"/>
          <w:lang w:val="en-US"/>
        </w:rPr>
        <w:t xml:space="preserve">The first symbol every </w:t>
      </w:r>
      <w:r w:rsidRPr="00A86C61">
        <w:rPr>
          <w:rFonts w:eastAsia="DengXian"/>
          <w:position w:val="-10"/>
        </w:rPr>
        <w:object w:dxaOrig="480" w:dyaOrig="300" w14:anchorId="4AD95699">
          <v:shape id="_x0000_i1052" type="#_x0000_t75" style="width:21.5pt;height:14.05pt" o:ole="">
            <v:imagedata r:id="rId64" o:title=""/>
          </v:shape>
          <o:OLEObject Type="Embed" ProgID="Equation.3" ShapeID="_x0000_i1052" DrawAspect="Content" ObjectID="_1631641958" r:id="rId65"/>
        </w:object>
      </w:r>
      <w:r w:rsidRPr="00A86C61">
        <w:rPr>
          <w:rFonts w:eastAsia="DengXian"/>
        </w:rPr>
        <w:t xml:space="preserve"> </w:t>
      </w:r>
      <w:r w:rsidRPr="00A86C61">
        <w:rPr>
          <w:rFonts w:eastAsia="DengXian"/>
          <w:lang w:val="en-US"/>
        </w:rPr>
        <w:t>periods is a first symbol in an even frame.</w:t>
      </w:r>
    </w:p>
    <w:p w14:paraId="15CB01D5" w14:textId="77777777" w:rsidR="00A86C61" w:rsidRPr="00A86C61" w:rsidRDefault="00A86C61" w:rsidP="00A86C61">
      <w:pPr>
        <w:rPr>
          <w:rFonts w:eastAsia="DengXian"/>
          <w:lang w:val="x-none"/>
        </w:rPr>
      </w:pPr>
      <w:r w:rsidRPr="00A86C61">
        <w:rPr>
          <w:rFonts w:eastAsia="DengXian"/>
          <w:lang w:val="x-none"/>
        </w:rPr>
        <w:t>If</w:t>
      </w:r>
      <w:r w:rsidRPr="00A86C61">
        <w:rPr>
          <w:rFonts w:eastAsia="DengXian"/>
          <w:lang w:val="en-US"/>
        </w:rPr>
        <w:t xml:space="preserve"> </w:t>
      </w:r>
      <w:r w:rsidRPr="00A86C61">
        <w:rPr>
          <w:rFonts w:eastAsia="DengXian"/>
          <w:i/>
          <w:lang w:val="en-US"/>
        </w:rPr>
        <w:t>tdd-</w:t>
      </w:r>
      <w:r w:rsidRPr="00A86C61">
        <w:rPr>
          <w:rFonts w:eastAsia="DengXian"/>
          <w:i/>
          <w:lang w:val="x-none"/>
        </w:rPr>
        <w:t>UL-DL-</w:t>
      </w:r>
      <w:r w:rsidRPr="00A86C61">
        <w:rPr>
          <w:rFonts w:eastAsia="DengXian"/>
          <w:i/>
          <w:lang w:val="en-US"/>
        </w:rPr>
        <w:t>C</w:t>
      </w:r>
      <w:r w:rsidRPr="00A86C61">
        <w:rPr>
          <w:rFonts w:eastAsia="DengXian"/>
          <w:i/>
          <w:lang w:val="x-none"/>
        </w:rPr>
        <w:t>onfiguration</w:t>
      </w:r>
      <w:r w:rsidRPr="00A86C61">
        <w:rPr>
          <w:rFonts w:eastAsia="DengXian"/>
          <w:i/>
          <w:lang w:val="en-US"/>
        </w:rPr>
        <w:t>C</w:t>
      </w:r>
      <w:r w:rsidRPr="00A86C61">
        <w:rPr>
          <w:rFonts w:eastAsia="DengXian"/>
          <w:i/>
          <w:lang w:val="x-none"/>
        </w:rPr>
        <w:t>ommon</w:t>
      </w:r>
      <w:r w:rsidRPr="00A86C61">
        <w:rPr>
          <w:rFonts w:eastAsia="DengXian"/>
          <w:lang w:val="x-none"/>
        </w:rPr>
        <w:t xml:space="preserve"> provide</w:t>
      </w:r>
      <w:r w:rsidRPr="00A86C61">
        <w:rPr>
          <w:rFonts w:eastAsia="DengXian"/>
          <w:lang w:val="en-US"/>
        </w:rPr>
        <w:t>s both</w:t>
      </w:r>
      <w:r w:rsidRPr="00A86C61">
        <w:rPr>
          <w:rFonts w:eastAsia="DengXian"/>
          <w:lang w:val="x-none"/>
        </w:rPr>
        <w:t xml:space="preserve"> </w:t>
      </w:r>
      <w:r w:rsidRPr="00A86C61">
        <w:rPr>
          <w:rFonts w:eastAsia="DengXian"/>
          <w:i/>
          <w:lang w:val="en-US"/>
        </w:rPr>
        <w:t>pattern1</w:t>
      </w:r>
      <w:r w:rsidRPr="00A86C61">
        <w:rPr>
          <w:rFonts w:eastAsia="DengXian"/>
          <w:lang w:val="x-none"/>
        </w:rPr>
        <w:t xml:space="preserve"> and </w:t>
      </w:r>
      <w:r w:rsidRPr="00A86C61">
        <w:rPr>
          <w:rFonts w:eastAsia="DengXian"/>
          <w:i/>
          <w:lang w:val="en-US"/>
        </w:rPr>
        <w:t>pattern2</w:t>
      </w:r>
      <w:r w:rsidRPr="00A86C61">
        <w:rPr>
          <w:rFonts w:eastAsia="DengXian"/>
          <w:lang w:val="x-none"/>
        </w:rPr>
        <w:t xml:space="preserve">, the UE sets the slot format per slot over a first number of slots as indicated by </w:t>
      </w:r>
      <w:r w:rsidRPr="00A86C61">
        <w:rPr>
          <w:rFonts w:eastAsia="DengXian"/>
          <w:i/>
          <w:lang w:val="en-US"/>
        </w:rPr>
        <w:t>pattern1</w:t>
      </w:r>
      <w:r w:rsidRPr="00A86C61">
        <w:rPr>
          <w:rFonts w:eastAsia="DengXian"/>
          <w:lang w:val="x-none"/>
        </w:rPr>
        <w:t xml:space="preserve"> and the UE sets the slot format per slot over a second number of slots as indicated by</w:t>
      </w:r>
      <w:r w:rsidRPr="00A86C61">
        <w:rPr>
          <w:rFonts w:eastAsia="DengXian"/>
          <w:i/>
          <w:lang w:val="x-none"/>
        </w:rPr>
        <w:t xml:space="preserve"> </w:t>
      </w:r>
      <w:r w:rsidRPr="00A86C61">
        <w:rPr>
          <w:rFonts w:eastAsia="DengXian"/>
          <w:i/>
          <w:lang w:val="en-US"/>
        </w:rPr>
        <w:t>pattern2</w:t>
      </w:r>
      <w:r w:rsidRPr="00A86C61">
        <w:rPr>
          <w:rFonts w:eastAsia="DengXian"/>
          <w:lang w:val="x-none"/>
        </w:rPr>
        <w:t xml:space="preserve">. </w:t>
      </w:r>
    </w:p>
    <w:p w14:paraId="281203CD" w14:textId="77777777" w:rsidR="00A86C61" w:rsidRPr="00A86C61" w:rsidRDefault="00A86C61" w:rsidP="00A86C61">
      <w:pPr>
        <w:rPr>
          <w:rFonts w:eastAsia="DengXian"/>
          <w:lang w:val="x-none"/>
        </w:rPr>
      </w:pPr>
      <w:r w:rsidRPr="00A86C61">
        <w:rPr>
          <w:rFonts w:eastAsia="DengXian"/>
          <w:lang w:val="x-none"/>
        </w:rPr>
        <w:t xml:space="preserve">The </w:t>
      </w:r>
      <w:r w:rsidRPr="00A86C61">
        <w:rPr>
          <w:rFonts w:eastAsia="DengXian"/>
          <w:i/>
          <w:lang w:val="en-US"/>
        </w:rPr>
        <w:t>pattern2</w:t>
      </w:r>
      <w:r w:rsidRPr="00A86C61">
        <w:rPr>
          <w:rFonts w:eastAsia="DengXian"/>
          <w:lang w:val="x-none"/>
        </w:rPr>
        <w:t xml:space="preserve"> provides</w:t>
      </w:r>
    </w:p>
    <w:p w14:paraId="56288485" w14:textId="77777777" w:rsidR="00A86C61" w:rsidRPr="00A86C61" w:rsidRDefault="00A86C61" w:rsidP="00A86C61">
      <w:pPr>
        <w:ind w:firstLine="284"/>
        <w:rPr>
          <w:rFonts w:eastAsia="DengXian"/>
          <w:lang w:val="x-none"/>
        </w:rPr>
      </w:pPr>
      <w:r w:rsidRPr="00A86C61">
        <w:rPr>
          <w:rFonts w:eastAsia="DengXian"/>
          <w:lang w:val="x-none" w:eastAsia="zh-CN"/>
        </w:rPr>
        <w:t>-</w:t>
      </w:r>
      <w:r w:rsidRPr="00A86C61">
        <w:rPr>
          <w:rFonts w:eastAsia="DengXian"/>
          <w:lang w:val="x-none" w:eastAsia="zh-CN"/>
        </w:rPr>
        <w:tab/>
      </w:r>
      <w:r w:rsidRPr="00A86C61">
        <w:rPr>
          <w:rFonts w:eastAsia="DengXian"/>
          <w:lang w:val="en-US" w:eastAsia="zh-CN"/>
        </w:rPr>
        <w:t xml:space="preserve">a slot configuration period of </w:t>
      </w:r>
      <w:r w:rsidRPr="00A86C61">
        <w:rPr>
          <w:rFonts w:eastAsia="DengXian"/>
          <w:position w:val="-10"/>
          <w:lang w:val="x-none"/>
        </w:rPr>
        <w:object w:dxaOrig="240" w:dyaOrig="300" w14:anchorId="0EDC08DF">
          <v:shape id="_x0000_i1053" type="#_x0000_t75" style="width:12.6pt;height:14.05pt" o:ole="">
            <v:imagedata r:id="rId66" o:title=""/>
          </v:shape>
          <o:OLEObject Type="Embed" ProgID="Equation.3" ShapeID="_x0000_i1053" DrawAspect="Content" ObjectID="_1631641959" r:id="rId67"/>
        </w:object>
      </w:r>
      <w:r w:rsidRPr="00A86C61">
        <w:rPr>
          <w:rFonts w:eastAsia="DengXian"/>
          <w:lang w:val="en-US" w:eastAsia="zh-CN"/>
        </w:rPr>
        <w:t xml:space="preserve"> msec by </w:t>
      </w:r>
      <w:r w:rsidRPr="00A86C61">
        <w:rPr>
          <w:rFonts w:eastAsia="DengXian"/>
          <w:i/>
          <w:lang w:val="x-none"/>
        </w:rPr>
        <w:t>dl-UL-TransmissionPeriodicity</w:t>
      </w:r>
    </w:p>
    <w:p w14:paraId="6B70D33B"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slots </w:t>
      </w:r>
      <w:r w:rsidRPr="00A86C61">
        <w:rPr>
          <w:rFonts w:eastAsia="DengXian"/>
          <w:position w:val="-12"/>
          <w:lang w:val="x-none"/>
        </w:rPr>
        <w:object w:dxaOrig="499" w:dyaOrig="320" w14:anchorId="2A4D0BF5">
          <v:shape id="_x0000_i1054" type="#_x0000_t75" style="width:25.7pt;height:18.25pt" o:ole="">
            <v:imagedata r:id="rId68" o:title=""/>
          </v:shape>
          <o:OLEObject Type="Embed" ProgID="Equation.3" ShapeID="_x0000_i1054" DrawAspect="Content" ObjectID="_1631641960" r:id="rId69"/>
        </w:object>
      </w:r>
      <w:r w:rsidRPr="00A86C61">
        <w:rPr>
          <w:rFonts w:eastAsia="DengXian"/>
          <w:lang w:val="en-US"/>
        </w:rPr>
        <w:t xml:space="preserve"> with only downlink symbols by </w:t>
      </w:r>
      <w:r w:rsidRPr="00A86C61">
        <w:rPr>
          <w:rFonts w:eastAsia="DengXian"/>
          <w:i/>
          <w:lang w:val="x-none"/>
        </w:rPr>
        <w:t>nrofDownlinkSlots</w:t>
      </w:r>
    </w:p>
    <w:p w14:paraId="6264745E"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downlink symbols </w:t>
      </w:r>
      <w:r w:rsidRPr="00A86C61">
        <w:rPr>
          <w:rFonts w:eastAsia="DengXian"/>
          <w:position w:val="-12"/>
          <w:lang w:val="x-none"/>
        </w:rPr>
        <w:object w:dxaOrig="480" w:dyaOrig="320" w14:anchorId="68D091A4">
          <v:shape id="_x0000_i1055" type="#_x0000_t75" style="width:26.2pt;height:18.25pt" o:ole="">
            <v:imagedata r:id="rId70" o:title=""/>
          </v:shape>
          <o:OLEObject Type="Embed" ProgID="Equation.3" ShapeID="_x0000_i1055" DrawAspect="Content" ObjectID="_1631641961" r:id="rId71"/>
        </w:object>
      </w:r>
      <w:r w:rsidRPr="00A86C61">
        <w:rPr>
          <w:rFonts w:eastAsia="DengXian"/>
          <w:lang w:val="en-US"/>
        </w:rPr>
        <w:t xml:space="preserve"> by </w:t>
      </w:r>
      <w:r w:rsidRPr="00A86C61">
        <w:rPr>
          <w:rFonts w:eastAsia="DengXian"/>
          <w:i/>
          <w:lang w:val="x-none"/>
        </w:rPr>
        <w:t>nrofDownlinkSymbols</w:t>
      </w:r>
    </w:p>
    <w:p w14:paraId="42D136C1"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slots </w:t>
      </w:r>
      <w:r w:rsidRPr="00A86C61">
        <w:rPr>
          <w:rFonts w:eastAsia="DengXian"/>
          <w:position w:val="-12"/>
          <w:lang w:val="x-none"/>
        </w:rPr>
        <w:object w:dxaOrig="480" w:dyaOrig="320" w14:anchorId="2470200A">
          <v:shape id="_x0000_i1056" type="#_x0000_t75" style="width:28.5pt;height:18.25pt" o:ole="">
            <v:imagedata r:id="rId72" o:title=""/>
          </v:shape>
          <o:OLEObject Type="Embed" ProgID="Equation.3" ShapeID="_x0000_i1056" DrawAspect="Content" ObjectID="_1631641962" r:id="rId73"/>
        </w:object>
      </w:r>
      <w:r w:rsidRPr="00A86C61">
        <w:rPr>
          <w:rFonts w:eastAsia="DengXian"/>
          <w:lang w:val="en-US"/>
        </w:rPr>
        <w:t xml:space="preserve"> with only uplink symbols by </w:t>
      </w:r>
      <w:r w:rsidRPr="00A86C61">
        <w:rPr>
          <w:rFonts w:eastAsia="DengXian"/>
          <w:i/>
          <w:lang w:val="x-none"/>
        </w:rPr>
        <w:t>nrofUplinkSlots</w:t>
      </w:r>
    </w:p>
    <w:p w14:paraId="6F2E6692"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uplink symbols </w:t>
      </w:r>
      <w:r w:rsidRPr="00A86C61">
        <w:rPr>
          <w:rFonts w:eastAsia="DengXian"/>
          <w:position w:val="-12"/>
          <w:lang w:val="x-none"/>
        </w:rPr>
        <w:object w:dxaOrig="460" w:dyaOrig="320" w14:anchorId="7C89E2D7">
          <v:shape id="_x0000_i1057" type="#_x0000_t75" style="width:21.95pt;height:18.25pt" o:ole="">
            <v:imagedata r:id="rId74" o:title=""/>
          </v:shape>
          <o:OLEObject Type="Embed" ProgID="Equation.3" ShapeID="_x0000_i1057" DrawAspect="Content" ObjectID="_1631641963" r:id="rId75"/>
        </w:object>
      </w:r>
      <w:r w:rsidRPr="00A86C61">
        <w:rPr>
          <w:rFonts w:eastAsia="DengXian"/>
          <w:lang w:val="en-US"/>
        </w:rPr>
        <w:t xml:space="preserve"> by </w:t>
      </w:r>
      <w:r w:rsidRPr="00A86C61">
        <w:rPr>
          <w:rFonts w:eastAsia="DengXian"/>
          <w:i/>
          <w:lang w:val="x-none"/>
        </w:rPr>
        <w:t>nrofUplinkSymbols</w:t>
      </w:r>
    </w:p>
    <w:p w14:paraId="6221F4C9" w14:textId="77777777" w:rsidR="00A86C61" w:rsidRPr="00A86C61" w:rsidRDefault="00A86C61" w:rsidP="00A86C61">
      <w:pPr>
        <w:rPr>
          <w:rFonts w:eastAsia="DengXian"/>
          <w:lang w:val="x-none"/>
        </w:rPr>
      </w:pPr>
      <w:r w:rsidRPr="00A86C61">
        <w:rPr>
          <w:rFonts w:eastAsia="DengXian"/>
          <w:lang w:val="x-none"/>
        </w:rPr>
        <w:t xml:space="preserve">The applicable values of </w:t>
      </w:r>
      <w:r w:rsidRPr="00A86C61">
        <w:rPr>
          <w:rFonts w:eastAsia="DengXian"/>
          <w:position w:val="-10"/>
          <w:lang w:val="x-none"/>
        </w:rPr>
        <w:object w:dxaOrig="240" w:dyaOrig="300" w14:anchorId="50D04FAF">
          <v:shape id="_x0000_i1058" type="#_x0000_t75" style="width:12.6pt;height:14.05pt" o:ole="">
            <v:imagedata r:id="rId76" o:title=""/>
          </v:shape>
          <o:OLEObject Type="Embed" ProgID="Equation.3" ShapeID="_x0000_i1058" DrawAspect="Content" ObjectID="_1631641964" r:id="rId77"/>
        </w:object>
      </w:r>
      <w:r w:rsidRPr="00A86C61">
        <w:rPr>
          <w:rFonts w:eastAsia="DengXian"/>
          <w:lang w:val="x-none"/>
        </w:rPr>
        <w:t xml:space="preserve"> are same as the applicable values for</w:t>
      </w:r>
      <w:r w:rsidRPr="00A86C61">
        <w:rPr>
          <w:rFonts w:eastAsia="DengXian"/>
          <w:lang w:val="en-US"/>
        </w:rPr>
        <w:t xml:space="preserve"> </w:t>
      </w:r>
      <w:r w:rsidRPr="00A86C61">
        <w:rPr>
          <w:rFonts w:eastAsia="DengXian"/>
          <w:position w:val="-4"/>
          <w:lang w:val="x-none"/>
        </w:rPr>
        <w:object w:dxaOrig="220" w:dyaOrig="220" w14:anchorId="628DD6E5">
          <v:shape id="_x0000_i1059" type="#_x0000_t75" style="width:14.05pt;height:12.6pt" o:ole="">
            <v:imagedata r:id="rId19" o:title=""/>
          </v:shape>
          <o:OLEObject Type="Embed" ProgID="Equation.3" ShapeID="_x0000_i1059" DrawAspect="Content" ObjectID="_1631641965" r:id="rId78"/>
        </w:object>
      </w:r>
      <w:r w:rsidRPr="00A86C61">
        <w:rPr>
          <w:rFonts w:eastAsia="DengXian"/>
          <w:lang w:val="x-none"/>
        </w:rPr>
        <w:t>.</w:t>
      </w:r>
    </w:p>
    <w:p w14:paraId="4BB8A5B3" w14:textId="77777777" w:rsidR="00A86C61" w:rsidRPr="00A86C61" w:rsidRDefault="00A86C61" w:rsidP="00A86C61">
      <w:pPr>
        <w:tabs>
          <w:tab w:val="left" w:pos="720"/>
        </w:tabs>
        <w:rPr>
          <w:rFonts w:eastAsia="DengXian"/>
          <w:lang w:val="en-US"/>
        </w:rPr>
      </w:pPr>
      <w:r w:rsidRPr="00A86C61">
        <w:rPr>
          <w:rFonts w:eastAsia="DengXian"/>
          <w:lang w:val="en-US"/>
        </w:rPr>
        <w:lastRenderedPageBreak/>
        <w:t xml:space="preserve">A </w:t>
      </w:r>
      <w:r w:rsidRPr="00A86C61">
        <w:rPr>
          <w:rFonts w:eastAsia="DengXian"/>
          <w:lang w:val="en-US" w:eastAsia="zh-CN"/>
        </w:rPr>
        <w:t xml:space="preserve">slot configuration period of </w:t>
      </w:r>
      <w:r w:rsidRPr="00A86C61">
        <w:rPr>
          <w:rFonts w:eastAsia="DengXian"/>
          <w:position w:val="-10"/>
        </w:rPr>
        <w:object w:dxaOrig="560" w:dyaOrig="300" w14:anchorId="767A05BA">
          <v:shape id="_x0000_i1060" type="#_x0000_t75" style="width:28.5pt;height:14.05pt" o:ole="">
            <v:imagedata r:id="rId79" o:title=""/>
          </v:shape>
          <o:OLEObject Type="Embed" ProgID="Equation.3" ShapeID="_x0000_i1060" DrawAspect="Content" ObjectID="_1631641966" r:id="rId80"/>
        </w:object>
      </w:r>
      <w:r w:rsidRPr="00A86C61">
        <w:rPr>
          <w:rFonts w:eastAsia="DengXian"/>
          <w:lang w:val="en-US" w:eastAsia="zh-CN"/>
        </w:rPr>
        <w:t xml:space="preserve"> msec includes first </w:t>
      </w:r>
      <w:r w:rsidRPr="00A86C61">
        <w:rPr>
          <w:rFonts w:eastAsia="DengXian"/>
          <w:position w:val="-6"/>
        </w:rPr>
        <w:object w:dxaOrig="960" w:dyaOrig="300" w14:anchorId="423A980C">
          <v:shape id="_x0000_i1061" type="#_x0000_t75" style="width:43.5pt;height:14.05pt" o:ole="">
            <v:imagedata r:id="rId81" o:title=""/>
          </v:shape>
          <o:OLEObject Type="Embed" ProgID="Equation.3" ShapeID="_x0000_i1061" DrawAspect="Content" ObjectID="_1631641967" r:id="rId82"/>
        </w:object>
      </w:r>
      <w:r w:rsidRPr="00A86C61">
        <w:rPr>
          <w:rFonts w:eastAsia="DengXian"/>
          <w:lang w:val="en-US" w:eastAsia="zh-CN"/>
        </w:rPr>
        <w:t xml:space="preserve"> </w:t>
      </w:r>
      <w:r w:rsidRPr="00A86C61">
        <w:rPr>
          <w:rFonts w:eastAsia="DengXian"/>
          <w:lang w:val="en-US"/>
        </w:rPr>
        <w:t xml:space="preserve">slots and second </w:t>
      </w:r>
      <w:r w:rsidRPr="00A86C61">
        <w:rPr>
          <w:rFonts w:eastAsia="DengXian"/>
          <w:position w:val="-10"/>
        </w:rPr>
        <w:object w:dxaOrig="1080" w:dyaOrig="340" w14:anchorId="5CE7D85A">
          <v:shape id="_x0000_i1062" type="#_x0000_t75" style="width:50.05pt;height:16.35pt" o:ole="">
            <v:imagedata r:id="rId83" o:title=""/>
          </v:shape>
          <o:OLEObject Type="Embed" ProgID="Equation.3" ShapeID="_x0000_i1062" DrawAspect="Content" ObjectID="_1631641968" r:id="rId84"/>
        </w:object>
      </w:r>
      <w:r w:rsidRPr="00A86C61">
        <w:rPr>
          <w:rFonts w:eastAsia="DengXian"/>
          <w:lang w:val="en-US" w:eastAsia="zh-CN"/>
        </w:rPr>
        <w:t xml:space="preserve"> </w:t>
      </w:r>
      <w:r w:rsidRPr="00A86C61">
        <w:rPr>
          <w:rFonts w:eastAsia="DengXian"/>
          <w:lang w:val="en-US"/>
        </w:rPr>
        <w:t xml:space="preserve">slots. </w:t>
      </w:r>
    </w:p>
    <w:p w14:paraId="05B9A656" w14:textId="77777777" w:rsidR="00A86C61" w:rsidRPr="00A86C61" w:rsidRDefault="00A86C61" w:rsidP="00A86C61">
      <w:pPr>
        <w:tabs>
          <w:tab w:val="left" w:pos="720"/>
        </w:tabs>
        <w:rPr>
          <w:rFonts w:eastAsia="DengXian"/>
        </w:rPr>
      </w:pPr>
      <w:r w:rsidRPr="00A86C61">
        <w:rPr>
          <w:rFonts w:eastAsia="DengXian"/>
          <w:lang w:val="en-US"/>
        </w:rPr>
        <w:t xml:space="preserve">From the </w:t>
      </w:r>
      <w:r w:rsidRPr="00A86C61">
        <w:rPr>
          <w:rFonts w:eastAsia="DengXian"/>
          <w:position w:val="-10"/>
        </w:rPr>
        <w:object w:dxaOrig="260" w:dyaOrig="300" w14:anchorId="4563E649">
          <v:shape id="_x0000_i1063" type="#_x0000_t75" style="width:9.35pt;height:14.05pt" o:ole="">
            <v:imagedata r:id="rId85" o:title=""/>
          </v:shape>
          <o:OLEObject Type="Embed" ProgID="Equation.3" ShapeID="_x0000_i1063" DrawAspect="Content" ObjectID="_1631641969" r:id="rId86"/>
        </w:object>
      </w:r>
      <w:r w:rsidRPr="00A86C61">
        <w:rPr>
          <w:rFonts w:eastAsia="DengXian"/>
        </w:rPr>
        <w:t xml:space="preserve"> slots, a </w:t>
      </w:r>
      <w:r w:rsidRPr="00A86C61">
        <w:rPr>
          <w:rFonts w:eastAsia="DengXian"/>
          <w:lang w:val="en-US"/>
        </w:rPr>
        <w:t xml:space="preserve">first </w:t>
      </w:r>
      <w:r w:rsidRPr="00A86C61">
        <w:rPr>
          <w:rFonts w:eastAsia="DengXian"/>
          <w:position w:val="-12"/>
        </w:rPr>
        <w:object w:dxaOrig="499" w:dyaOrig="320" w14:anchorId="24866672">
          <v:shape id="_x0000_i1064" type="#_x0000_t75" style="width:25.7pt;height:18.25pt" o:ole="">
            <v:imagedata r:id="rId87" o:title=""/>
          </v:shape>
          <o:OLEObject Type="Embed" ProgID="Equation.3" ShapeID="_x0000_i1064" DrawAspect="Content" ObjectID="_1631641970" r:id="rId88"/>
        </w:object>
      </w:r>
      <w:r w:rsidRPr="00A86C61">
        <w:rPr>
          <w:rFonts w:eastAsia="DengXian"/>
        </w:rPr>
        <w:t xml:space="preserve"> slots include only downlink symbols</w:t>
      </w:r>
      <w:r w:rsidRPr="00A86C61">
        <w:rPr>
          <w:rFonts w:eastAsia="DengXian"/>
          <w:lang w:val="en-US"/>
        </w:rPr>
        <w:t xml:space="preserve"> and a last </w:t>
      </w:r>
      <w:r w:rsidRPr="00A86C61">
        <w:rPr>
          <w:rFonts w:eastAsia="DengXian"/>
          <w:position w:val="-12"/>
        </w:rPr>
        <w:object w:dxaOrig="480" w:dyaOrig="320" w14:anchorId="5314FAC8">
          <v:shape id="_x0000_i1065" type="#_x0000_t75" style="width:28.5pt;height:18.25pt" o:ole="">
            <v:imagedata r:id="rId72" o:title=""/>
          </v:shape>
          <o:OLEObject Type="Embed" ProgID="Equation.3" ShapeID="_x0000_i1065" DrawAspect="Content" ObjectID="_1631641971" r:id="rId89"/>
        </w:object>
      </w:r>
      <w:r w:rsidRPr="00A86C61">
        <w:rPr>
          <w:rFonts w:eastAsia="DengXian"/>
        </w:rPr>
        <w:t xml:space="preserve"> include only uplink symbols. </w:t>
      </w:r>
      <w:r w:rsidRPr="00A86C61">
        <w:rPr>
          <w:rFonts w:eastAsia="DengXian"/>
          <w:lang w:val="en-US"/>
        </w:rPr>
        <w:t xml:space="preserve">The </w:t>
      </w:r>
      <w:r w:rsidRPr="00A86C61">
        <w:rPr>
          <w:rFonts w:eastAsia="DengXian"/>
          <w:position w:val="-12"/>
        </w:rPr>
        <w:object w:dxaOrig="480" w:dyaOrig="320" w14:anchorId="66E59C8D">
          <v:shape id="_x0000_i1066" type="#_x0000_t75" style="width:23.4pt;height:18.25pt" o:ole="">
            <v:imagedata r:id="rId90" o:title=""/>
          </v:shape>
          <o:OLEObject Type="Embed" ProgID="Equation.3" ShapeID="_x0000_i1066" DrawAspect="Content" ObjectID="_1631641972" r:id="rId91"/>
        </w:object>
      </w:r>
      <w:r w:rsidRPr="00A86C61">
        <w:rPr>
          <w:rFonts w:eastAsia="DengXian"/>
          <w:lang w:val="en-US"/>
        </w:rPr>
        <w:t xml:space="preserve"> symbols after the first </w:t>
      </w:r>
      <w:r w:rsidRPr="00A86C61">
        <w:rPr>
          <w:rFonts w:eastAsia="DengXian"/>
          <w:position w:val="-12"/>
        </w:rPr>
        <w:object w:dxaOrig="499" w:dyaOrig="320" w14:anchorId="11B3BB85">
          <v:shape id="_x0000_i1067" type="#_x0000_t75" style="width:25.7pt;height:18.25pt" o:ole="">
            <v:imagedata r:id="rId87" o:title=""/>
          </v:shape>
          <o:OLEObject Type="Embed" ProgID="Equation.3" ShapeID="_x0000_i1067" DrawAspect="Content" ObjectID="_1631641973" r:id="rId92"/>
        </w:object>
      </w:r>
      <w:r w:rsidRPr="00A86C61">
        <w:rPr>
          <w:rFonts w:eastAsia="DengXian"/>
          <w:lang w:val="en-US"/>
        </w:rPr>
        <w:t xml:space="preserve"> slots are downlink symbols. The </w:t>
      </w:r>
      <w:r w:rsidRPr="00A86C61">
        <w:rPr>
          <w:rFonts w:eastAsia="DengXian"/>
          <w:position w:val="-12"/>
        </w:rPr>
        <w:object w:dxaOrig="460" w:dyaOrig="320" w14:anchorId="372D9F2E">
          <v:shape id="_x0000_i1068" type="#_x0000_t75" style="width:21.95pt;height:18.25pt" o:ole="">
            <v:imagedata r:id="rId93" o:title=""/>
          </v:shape>
          <o:OLEObject Type="Embed" ProgID="Equation.3" ShapeID="_x0000_i1068" DrawAspect="Content" ObjectID="_1631641974" r:id="rId94"/>
        </w:object>
      </w:r>
      <w:r w:rsidRPr="00A86C61">
        <w:rPr>
          <w:rFonts w:eastAsia="DengXian"/>
          <w:lang w:val="en-US"/>
        </w:rPr>
        <w:t xml:space="preserve"> symbols before the last </w:t>
      </w:r>
      <w:r w:rsidRPr="00A86C61">
        <w:rPr>
          <w:rFonts w:eastAsia="DengXian"/>
          <w:position w:val="-12"/>
        </w:rPr>
        <w:object w:dxaOrig="480" w:dyaOrig="320" w14:anchorId="6C407496">
          <v:shape id="_x0000_i1069" type="#_x0000_t75" style="width:28.5pt;height:18.25pt" o:ole="">
            <v:imagedata r:id="rId72" o:title=""/>
          </v:shape>
          <o:OLEObject Type="Embed" ProgID="Equation.3" ShapeID="_x0000_i1069" DrawAspect="Content" ObjectID="_1631641975" r:id="rId95"/>
        </w:object>
      </w:r>
      <w:r w:rsidRPr="00A86C61">
        <w:rPr>
          <w:rFonts w:eastAsia="DengXian"/>
          <w:lang w:val="en-US"/>
        </w:rPr>
        <w:t xml:space="preserve"> slots are uplink symbols. The remaining </w:t>
      </w:r>
      <w:r w:rsidRPr="00A86C61">
        <w:rPr>
          <w:rFonts w:eastAsia="DengXian"/>
          <w:position w:val="-12"/>
        </w:rPr>
        <w:object w:dxaOrig="3120" w:dyaOrig="360" w14:anchorId="7FC58644">
          <v:shape id="_x0000_i1070" type="#_x0000_t75" style="width:142.15pt;height:18.25pt" o:ole="">
            <v:imagedata r:id="rId96" o:title=""/>
          </v:shape>
          <o:OLEObject Type="Embed" ProgID="Equation.3" ShapeID="_x0000_i1070" DrawAspect="Content" ObjectID="_1631641976" r:id="rId97"/>
        </w:object>
      </w:r>
      <w:r w:rsidRPr="00A86C61">
        <w:rPr>
          <w:rFonts w:eastAsia="DengXian"/>
        </w:rPr>
        <w:t xml:space="preserve"> are flexible symbols. </w:t>
      </w:r>
    </w:p>
    <w:p w14:paraId="3E2EF0B5" w14:textId="77777777" w:rsidR="00A86C61" w:rsidRPr="00A86C61" w:rsidRDefault="00A86C61" w:rsidP="00A86C61">
      <w:pPr>
        <w:rPr>
          <w:rFonts w:eastAsia="DengXian"/>
        </w:rPr>
      </w:pPr>
      <w:r w:rsidRPr="00A86C61">
        <w:rPr>
          <w:rFonts w:eastAsia="DengXian"/>
        </w:rPr>
        <w:t xml:space="preserve">A UE expects that </w:t>
      </w:r>
      <w:r w:rsidRPr="00A86C61">
        <w:rPr>
          <w:rFonts w:eastAsia="DengXian"/>
          <w:position w:val="-10"/>
        </w:rPr>
        <w:object w:dxaOrig="560" w:dyaOrig="300" w14:anchorId="57BCCE92">
          <v:shape id="_x0000_i1071" type="#_x0000_t75" style="width:28.5pt;height:14.95pt" o:ole="">
            <v:imagedata r:id="rId79" o:title=""/>
          </v:shape>
          <o:OLEObject Type="Embed" ProgID="Equation.3" ShapeID="_x0000_i1071" DrawAspect="Content" ObjectID="_1631641977" r:id="rId98"/>
        </w:object>
      </w:r>
      <w:r w:rsidRPr="00A86C61">
        <w:rPr>
          <w:rFonts w:eastAsia="DengXian"/>
        </w:rPr>
        <w:t xml:space="preserve"> divides 20 msec.</w:t>
      </w:r>
    </w:p>
    <w:p w14:paraId="29D523D3" w14:textId="77777777" w:rsidR="00A86C61" w:rsidRPr="00A86C61" w:rsidRDefault="00A86C61" w:rsidP="00A86C61">
      <w:pPr>
        <w:rPr>
          <w:rFonts w:eastAsia="DengXian"/>
        </w:rPr>
      </w:pPr>
      <w:r w:rsidRPr="00A86C61">
        <w:rPr>
          <w:rFonts w:eastAsia="DengXian"/>
          <w:lang w:val="en-US"/>
        </w:rPr>
        <w:t xml:space="preserve">The first symbol every </w:t>
      </w:r>
      <w:r w:rsidRPr="00A86C61">
        <w:rPr>
          <w:rFonts w:eastAsia="DengXian"/>
          <w:position w:val="-10"/>
        </w:rPr>
        <w:object w:dxaOrig="980" w:dyaOrig="300" w14:anchorId="014D983A">
          <v:shape id="_x0000_i1072" type="#_x0000_t75" style="width:49.55pt;height:14.05pt" o:ole="">
            <v:imagedata r:id="rId99" o:title=""/>
          </v:shape>
          <o:OLEObject Type="Embed" ProgID="Equation.3" ShapeID="_x0000_i1072" DrawAspect="Content" ObjectID="_1631641978" r:id="rId100"/>
        </w:object>
      </w:r>
      <w:r w:rsidRPr="00A86C61">
        <w:rPr>
          <w:rFonts w:eastAsia="DengXian"/>
        </w:rPr>
        <w:t xml:space="preserve"> </w:t>
      </w:r>
      <w:r w:rsidRPr="00A86C61">
        <w:rPr>
          <w:rFonts w:eastAsia="DengXian"/>
          <w:lang w:val="en-US"/>
        </w:rPr>
        <w:t>periods is a first symbol in an even frame</w:t>
      </w:r>
      <w:r w:rsidRPr="00A86C61">
        <w:rPr>
          <w:rFonts w:eastAsia="DengXian"/>
        </w:rPr>
        <w:t>.</w:t>
      </w:r>
    </w:p>
    <w:p w14:paraId="70CC27D9" w14:textId="77777777" w:rsidR="00A86C61" w:rsidRPr="00A86C61" w:rsidRDefault="00A86C61" w:rsidP="00A86C61">
      <w:pPr>
        <w:rPr>
          <w:rFonts w:eastAsia="DengXian"/>
        </w:rPr>
      </w:pPr>
      <w:r w:rsidRPr="00A86C61">
        <w:rPr>
          <w:rFonts w:eastAsia="DengXian"/>
          <w:lang w:val="en-US"/>
        </w:rPr>
        <w:t xml:space="preserve">A UE expects that the reference SCS configuration </w:t>
      </w:r>
      <w:r w:rsidRPr="00A86C61">
        <w:rPr>
          <w:rFonts w:eastAsia="DengXian"/>
          <w:position w:val="-10"/>
        </w:rPr>
        <w:object w:dxaOrig="360" w:dyaOrig="300" w14:anchorId="18D58CBD">
          <v:shape id="_x0000_i1073" type="#_x0000_t75" style="width:21.95pt;height:16.35pt" o:ole="">
            <v:imagedata r:id="rId101" o:title=""/>
          </v:shape>
          <o:OLEObject Type="Embed" ProgID="Equation.3" ShapeID="_x0000_i1073" DrawAspect="Content" ObjectID="_1631641979" r:id="rId102"/>
        </w:object>
      </w:r>
      <w:r w:rsidRPr="00A86C61">
        <w:rPr>
          <w:rFonts w:eastAsia="DengXian"/>
        </w:rPr>
        <w:t xml:space="preserve"> is smaller than or equal to a SCS configuration </w:t>
      </w:r>
      <w:r w:rsidRPr="00A86C61">
        <w:rPr>
          <w:rFonts w:eastAsia="DengXian"/>
          <w:position w:val="-10"/>
        </w:rPr>
        <w:object w:dxaOrig="220" w:dyaOrig="240" w14:anchorId="5384F3D2">
          <v:shape id="_x0000_i1074" type="#_x0000_t75" style="width:14.05pt;height:12.6pt" o:ole="">
            <v:imagedata r:id="rId103" o:title=""/>
          </v:shape>
          <o:OLEObject Type="Embed" ProgID="Equation.3" ShapeID="_x0000_i1074" DrawAspect="Content" ObjectID="_1631641980" r:id="rId104"/>
        </w:object>
      </w:r>
      <w:r w:rsidRPr="00A86C61">
        <w:rPr>
          <w:rFonts w:eastAsia="DengXian"/>
        </w:rPr>
        <w:t xml:space="preserve"> for any configured DL BWP or UL BWP. </w:t>
      </w:r>
      <w:r w:rsidRPr="00A86C61">
        <w:rPr>
          <w:rFonts w:eastAsia="DengXian"/>
          <w:lang w:val="en-US" w:eastAsia="zh-CN"/>
        </w:rPr>
        <w:t xml:space="preserve">Each slot provided by </w:t>
      </w:r>
      <w:r w:rsidRPr="00A86C61">
        <w:rPr>
          <w:rFonts w:eastAsia="DengXian"/>
          <w:i/>
          <w:lang w:val="en-US" w:eastAsia="zh-CN"/>
        </w:rPr>
        <w:t>pattern1</w:t>
      </w:r>
      <w:r w:rsidRPr="00A86C61">
        <w:rPr>
          <w:rFonts w:eastAsia="DengXian"/>
          <w:lang w:val="en-US" w:eastAsia="zh-CN"/>
        </w:rPr>
        <w:t xml:space="preserve"> or </w:t>
      </w:r>
      <w:r w:rsidRPr="00A86C61">
        <w:rPr>
          <w:rFonts w:eastAsia="DengXian"/>
          <w:i/>
          <w:lang w:val="en-US" w:eastAsia="zh-CN"/>
        </w:rPr>
        <w:t>pattern2</w:t>
      </w:r>
      <w:r w:rsidRPr="00A86C61">
        <w:rPr>
          <w:rFonts w:eastAsia="DengXian"/>
          <w:lang w:val="en-US" w:eastAsia="zh-CN"/>
        </w:rPr>
        <w:t xml:space="preserve"> is applicable to </w:t>
      </w:r>
      <w:r w:rsidRPr="00A86C61">
        <w:rPr>
          <w:rFonts w:eastAsia="DengXian"/>
          <w:position w:val="-4"/>
        </w:rPr>
        <w:object w:dxaOrig="639" w:dyaOrig="279" w14:anchorId="2E8A975E">
          <v:shape id="_x0000_i1075" type="#_x0000_t75" style="width:28.5pt;height:14.05pt" o:ole="">
            <v:imagedata r:id="rId105" o:title=""/>
          </v:shape>
          <o:OLEObject Type="Embed" ProgID="Equation.3" ShapeID="_x0000_i1075" DrawAspect="Content" ObjectID="_1631641981" r:id="rId106"/>
        </w:object>
      </w:r>
      <w:r w:rsidRPr="00A86C61">
        <w:rPr>
          <w:rFonts w:eastAsia="DengXian"/>
          <w:lang w:val="en-US"/>
        </w:rPr>
        <w:t xml:space="preserve"> consecutive slots in the active DL BWP or the active UL BWP where the first slot starts at a same time as a first slot for the reference SCS configuration </w:t>
      </w:r>
      <w:r w:rsidRPr="00A86C61">
        <w:rPr>
          <w:rFonts w:eastAsia="DengXian"/>
          <w:position w:val="-10"/>
        </w:rPr>
        <w:object w:dxaOrig="360" w:dyaOrig="300" w14:anchorId="15DDCBAA">
          <v:shape id="_x0000_i1076" type="#_x0000_t75" style="width:21.95pt;height:16.35pt" o:ole="">
            <v:imagedata r:id="rId101" o:title=""/>
          </v:shape>
          <o:OLEObject Type="Embed" ProgID="Equation.3" ShapeID="_x0000_i1076" DrawAspect="Content" ObjectID="_1631641982" r:id="rId107"/>
        </w:object>
      </w:r>
      <w:r w:rsidRPr="00A86C61">
        <w:rPr>
          <w:rFonts w:eastAsia="DengXian"/>
          <w:lang w:val="en-US"/>
        </w:rPr>
        <w:t xml:space="preserve"> </w:t>
      </w:r>
      <w:r w:rsidRPr="00A86C61">
        <w:rPr>
          <w:rFonts w:eastAsia="DengXian"/>
        </w:rPr>
        <w:t xml:space="preserve">and each downlink or flexible or uplink symbol for the reference SCS configuration </w:t>
      </w:r>
      <w:r w:rsidRPr="00A86C61">
        <w:rPr>
          <w:rFonts w:eastAsia="DengXian"/>
          <w:position w:val="-10"/>
        </w:rPr>
        <w:object w:dxaOrig="360" w:dyaOrig="300" w14:anchorId="78DAFC6A">
          <v:shape id="_x0000_i1077" type="#_x0000_t75" style="width:21.95pt;height:16.35pt" o:ole="">
            <v:imagedata r:id="rId101" o:title=""/>
          </v:shape>
          <o:OLEObject Type="Embed" ProgID="Equation.3" ShapeID="_x0000_i1077" DrawAspect="Content" ObjectID="_1631641983" r:id="rId108"/>
        </w:object>
      </w:r>
      <w:r w:rsidRPr="00A86C61">
        <w:rPr>
          <w:rFonts w:eastAsia="DengXian"/>
        </w:rPr>
        <w:t xml:space="preserve"> corresponds to </w:t>
      </w:r>
      <w:r w:rsidRPr="00A86C61">
        <w:rPr>
          <w:rFonts w:eastAsia="DengXian"/>
          <w:position w:val="-4"/>
        </w:rPr>
        <w:object w:dxaOrig="639" w:dyaOrig="279" w14:anchorId="04126F8A">
          <v:shape id="_x0000_i1078" type="#_x0000_t75" style="width:28.5pt;height:14.05pt" o:ole="">
            <v:imagedata r:id="rId109" o:title=""/>
          </v:shape>
          <o:OLEObject Type="Embed" ProgID="Equation.3" ShapeID="_x0000_i1078" DrawAspect="Content" ObjectID="_1631641984" r:id="rId110"/>
        </w:object>
      </w:r>
      <w:r w:rsidRPr="00A86C61">
        <w:rPr>
          <w:rFonts w:eastAsia="DengXian"/>
        </w:rPr>
        <w:t xml:space="preserve"> consecutive downlink or flexible or uplink symbols for the SCS configuration </w:t>
      </w:r>
      <w:r w:rsidRPr="00A86C61">
        <w:rPr>
          <w:rFonts w:eastAsia="DengXian"/>
          <w:position w:val="-10"/>
        </w:rPr>
        <w:object w:dxaOrig="220" w:dyaOrig="240" w14:anchorId="524DAC84">
          <v:shape id="_x0000_i1079" type="#_x0000_t75" style="width:14.05pt;height:12.6pt" o:ole="">
            <v:imagedata r:id="rId103" o:title=""/>
          </v:shape>
          <o:OLEObject Type="Embed" ProgID="Equation.3" ShapeID="_x0000_i1079" DrawAspect="Content" ObjectID="_1631641985" r:id="rId111"/>
        </w:object>
      </w:r>
      <w:r w:rsidRPr="00A86C61">
        <w:rPr>
          <w:rFonts w:eastAsia="DengXian"/>
          <w:lang w:val="en-US"/>
        </w:rPr>
        <w:t xml:space="preserve">. </w:t>
      </w:r>
    </w:p>
    <w:p w14:paraId="632193A2" w14:textId="77777777" w:rsidR="00A86C61" w:rsidRPr="00A86C61" w:rsidRDefault="00A86C61" w:rsidP="00A86C61">
      <w:pPr>
        <w:rPr>
          <w:rFonts w:eastAsia="DengXian"/>
        </w:rPr>
      </w:pPr>
      <w:r w:rsidRPr="00A86C61">
        <w:rPr>
          <w:rFonts w:eastAsia="DengXian"/>
        </w:rPr>
        <w:t xml:space="preserve">If the UE is additionally provided </w:t>
      </w:r>
      <w:r w:rsidRPr="00A86C61">
        <w:rPr>
          <w:rFonts w:eastAsia="DengXian"/>
          <w:i/>
        </w:rPr>
        <w:t>tdd-UL-DL-ConfigurationDedicated</w:t>
      </w:r>
      <w:r w:rsidRPr="00A86C61">
        <w:rPr>
          <w:rFonts w:eastAsia="DengXian"/>
        </w:rPr>
        <w:t xml:space="preserve">, the parameter </w:t>
      </w:r>
      <w:r w:rsidRPr="00A86C61">
        <w:rPr>
          <w:rFonts w:eastAsia="DengXian"/>
          <w:i/>
        </w:rPr>
        <w:t>tdd-UL-DL-ConfigurationDedicated</w:t>
      </w:r>
      <w:r w:rsidRPr="00A86C61">
        <w:rPr>
          <w:rFonts w:eastAsia="DengXian"/>
        </w:rPr>
        <w:t xml:space="preserve"> overrides only flexible symbols per slot over the number of slots as provided by </w:t>
      </w:r>
      <w:r w:rsidRPr="00A86C61">
        <w:rPr>
          <w:rFonts w:eastAsia="DengXian"/>
          <w:i/>
        </w:rPr>
        <w:t>tdd-UL-DL-ConfigurationCommon</w:t>
      </w:r>
      <w:r w:rsidRPr="00A86C61">
        <w:rPr>
          <w:rFonts w:eastAsia="DengXian"/>
        </w:rPr>
        <w:t xml:space="preserve">. </w:t>
      </w:r>
    </w:p>
    <w:p w14:paraId="1A29ABF5" w14:textId="77777777" w:rsidR="00A86C61" w:rsidRPr="00A86C61" w:rsidRDefault="00A86C61" w:rsidP="00A86C61">
      <w:pPr>
        <w:rPr>
          <w:rFonts w:eastAsia="DengXian"/>
        </w:rPr>
      </w:pPr>
      <w:r w:rsidRPr="00A86C61">
        <w:rPr>
          <w:rFonts w:eastAsia="DengXian"/>
        </w:rPr>
        <w:t xml:space="preserve">The </w:t>
      </w:r>
      <w:r w:rsidRPr="00A86C61">
        <w:rPr>
          <w:rFonts w:eastAsia="DengXian"/>
          <w:i/>
          <w:lang w:val="en-US"/>
        </w:rPr>
        <w:t>tdd</w:t>
      </w:r>
      <w:r w:rsidRPr="00A86C61">
        <w:rPr>
          <w:rFonts w:eastAsia="DengXian"/>
          <w:i/>
        </w:rPr>
        <w:t>-UL-DL-ConfigurationDedicated</w:t>
      </w:r>
      <w:r w:rsidRPr="00A86C61">
        <w:rPr>
          <w:rFonts w:eastAsia="DengXian"/>
        </w:rPr>
        <w:t xml:space="preserve"> provides</w:t>
      </w:r>
    </w:p>
    <w:p w14:paraId="4BB6A461"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set of slot configurations by </w:t>
      </w:r>
      <w:r w:rsidRPr="00A86C61">
        <w:rPr>
          <w:rFonts w:eastAsia="DengXian"/>
          <w:i/>
          <w:lang w:val="x-none"/>
        </w:rPr>
        <w:t>slotSpecificConfigurationsToAddModList</w:t>
      </w:r>
    </w:p>
    <w:p w14:paraId="38CCF6EE"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f</w:t>
      </w:r>
      <w:r w:rsidRPr="00A86C61">
        <w:rPr>
          <w:rFonts w:eastAsia="DengXian"/>
          <w:lang w:val="x-none"/>
        </w:rPr>
        <w:t>or each slot configuration from the set of slot configurations</w:t>
      </w:r>
    </w:p>
    <w:p w14:paraId="2A29CC33"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slot index for a slot provided by </w:t>
      </w:r>
      <w:r w:rsidRPr="00A86C61">
        <w:rPr>
          <w:rFonts w:eastAsia="DengXian"/>
          <w:i/>
          <w:lang w:val="x-none"/>
        </w:rPr>
        <w:t>slotIndex</w:t>
      </w:r>
    </w:p>
    <w:p w14:paraId="208B7BCC"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set of symbols for a slot by </w:t>
      </w:r>
      <w:r w:rsidRPr="00A86C61">
        <w:rPr>
          <w:rFonts w:eastAsia="DengXian"/>
          <w:i/>
          <w:lang w:val="x-none"/>
        </w:rPr>
        <w:t>symbols</w:t>
      </w:r>
      <w:r w:rsidRPr="00A86C61">
        <w:rPr>
          <w:rFonts w:eastAsia="DengXian"/>
          <w:lang w:val="x-none"/>
        </w:rPr>
        <w:t xml:space="preserve"> where </w:t>
      </w:r>
    </w:p>
    <w:p w14:paraId="22190E96"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allDownlink</w:t>
      </w:r>
      <w:r w:rsidRPr="00A86C61">
        <w:rPr>
          <w:rFonts w:eastAsia="DengXian"/>
          <w:lang w:val="x-none"/>
        </w:rPr>
        <w:t>, all symbols in the slot are downlink</w:t>
      </w:r>
    </w:p>
    <w:p w14:paraId="3651634A"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allUplink</w:t>
      </w:r>
      <w:r w:rsidRPr="00A86C61">
        <w:rPr>
          <w:rFonts w:eastAsia="DengXian"/>
          <w:lang w:val="x-none"/>
        </w:rPr>
        <w:t>, all symbols in the slot are uplink</w:t>
      </w:r>
    </w:p>
    <w:p w14:paraId="6B5ADCB4"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explicit</w:t>
      </w:r>
      <w:r w:rsidRPr="00A86C61">
        <w:rPr>
          <w:rFonts w:eastAsia="DengXian"/>
          <w:lang w:val="en-US"/>
        </w:rPr>
        <w:t>,</w:t>
      </w:r>
      <w:r w:rsidRPr="00A86C61">
        <w:rPr>
          <w:rFonts w:eastAsia="DengXian"/>
          <w:lang w:val="x-none"/>
        </w:rPr>
        <w:t xml:space="preserve"> </w:t>
      </w:r>
      <w:r w:rsidRPr="00A86C61">
        <w:rPr>
          <w:rFonts w:eastAsia="DengXian"/>
          <w:i/>
          <w:lang w:val="x-none"/>
        </w:rPr>
        <w:t>nrofDownlinkSymbols</w:t>
      </w:r>
      <w:r w:rsidRPr="00A86C61">
        <w:rPr>
          <w:rFonts w:eastAsia="DengXian"/>
          <w:lang w:val="x-none"/>
        </w:rPr>
        <w:t xml:space="preserve"> provides a number of downlink first symbols in the slot and </w:t>
      </w:r>
      <w:r w:rsidRPr="00A86C61">
        <w:rPr>
          <w:rFonts w:eastAsia="DengXian"/>
          <w:i/>
          <w:lang w:val="x-none"/>
        </w:rPr>
        <w:t>nrofUplinkSymbols</w:t>
      </w:r>
      <w:r w:rsidRPr="00A86C61">
        <w:rPr>
          <w:rFonts w:eastAsia="DengXian"/>
          <w:lang w:val="x-none"/>
        </w:rPr>
        <w:t xml:space="preserve"> provides a number of uplink last symbols in the slot. If </w:t>
      </w:r>
      <w:r w:rsidRPr="00A86C61">
        <w:rPr>
          <w:rFonts w:eastAsia="DengXian"/>
          <w:i/>
          <w:lang w:val="x-none"/>
        </w:rPr>
        <w:t>nrofDownlinkSymbols</w:t>
      </w:r>
      <w:r w:rsidRPr="00A86C61">
        <w:rPr>
          <w:rFonts w:eastAsia="DengXian"/>
          <w:lang w:val="x-none"/>
        </w:rPr>
        <w:t xml:space="preserve"> is not provided, there are no downlink first symbols in the slot and if </w:t>
      </w:r>
      <w:r w:rsidRPr="00A86C61">
        <w:rPr>
          <w:rFonts w:eastAsia="DengXian"/>
          <w:i/>
          <w:lang w:val="x-none"/>
        </w:rPr>
        <w:t>nrofUplinkSymbols</w:t>
      </w:r>
      <w:r w:rsidRPr="00A86C61">
        <w:rPr>
          <w:rFonts w:eastAsia="DengXian"/>
          <w:lang w:val="x-none"/>
        </w:rPr>
        <w:t xml:space="preserve"> is not provided, there are no uplink last symbols in the slot. The remaining symbols in the slot are flexible</w:t>
      </w:r>
    </w:p>
    <w:p w14:paraId="17D1E8E4" w14:textId="77777777" w:rsidR="00A86C61" w:rsidRPr="00A86C61" w:rsidRDefault="00A86C61" w:rsidP="00A86C61">
      <w:pPr>
        <w:rPr>
          <w:rFonts w:eastAsia="DengXian"/>
        </w:rPr>
      </w:pPr>
      <w:r w:rsidRPr="00A86C61">
        <w:rPr>
          <w:rFonts w:eastAsia="DengXian"/>
        </w:rPr>
        <w:t xml:space="preserve">For each slot having a corresponding index provided by </w:t>
      </w:r>
      <w:r w:rsidRPr="00A86C61">
        <w:rPr>
          <w:rFonts w:eastAsia="DengXian"/>
          <w:i/>
        </w:rPr>
        <w:t>slotIndex</w:t>
      </w:r>
      <w:r w:rsidRPr="00A86C61">
        <w:rPr>
          <w:rFonts w:eastAsia="DengXian"/>
        </w:rPr>
        <w:t xml:space="preserve">, the UE applies a format provided by a corresponding </w:t>
      </w:r>
      <w:r w:rsidRPr="00A86C61">
        <w:rPr>
          <w:rFonts w:eastAsia="DengXian"/>
          <w:i/>
        </w:rPr>
        <w:t>symbols</w:t>
      </w:r>
      <w:r w:rsidRPr="00A86C61">
        <w:rPr>
          <w:rFonts w:eastAsia="DengXian"/>
        </w:rPr>
        <w:t xml:space="preserve">. The UE does not expect </w:t>
      </w:r>
      <w:r w:rsidRPr="00A86C61">
        <w:rPr>
          <w:rFonts w:eastAsia="DengXian"/>
          <w:i/>
          <w:lang w:val="en-US"/>
        </w:rPr>
        <w:t>tdd</w:t>
      </w:r>
      <w:r w:rsidRPr="00A86C61">
        <w:rPr>
          <w:rFonts w:eastAsia="DengXian"/>
          <w:i/>
        </w:rPr>
        <w:t>-UL-DL-ConfigurationDedicated</w:t>
      </w:r>
      <w:r w:rsidRPr="00A86C61">
        <w:rPr>
          <w:rFonts w:eastAsia="DengXian"/>
        </w:rPr>
        <w:t xml:space="preserve"> to indicate as uplink or as downlink a symbol that </w:t>
      </w:r>
      <w:r w:rsidRPr="00A86C61">
        <w:rPr>
          <w:rFonts w:eastAsia="DengXian"/>
          <w:i/>
          <w:lang w:val="en-US"/>
        </w:rPr>
        <w:t>tdd</w:t>
      </w:r>
      <w:r w:rsidRPr="00A86C61">
        <w:rPr>
          <w:rFonts w:eastAsia="DengXian"/>
          <w:i/>
        </w:rPr>
        <w:t>-UL-DL-ConfigurationCommon</w:t>
      </w:r>
      <w:r w:rsidRPr="00A86C61">
        <w:rPr>
          <w:rFonts w:eastAsia="DengXian"/>
        </w:rPr>
        <w:t xml:space="preserve"> indicates as a downlink or as an uplink symbol, respectively.</w:t>
      </w:r>
    </w:p>
    <w:p w14:paraId="6AE04446" w14:textId="77777777" w:rsidR="00A86C61" w:rsidRPr="00A86C61" w:rsidRDefault="00A86C61" w:rsidP="00A86C61">
      <w:pPr>
        <w:rPr>
          <w:rFonts w:eastAsia="DengXian"/>
        </w:rPr>
      </w:pPr>
      <w:r w:rsidRPr="00A86C61">
        <w:rPr>
          <w:rFonts w:eastAsia="DengXian"/>
        </w:rPr>
        <w:t xml:space="preserve">For each slot configuration provided by </w:t>
      </w:r>
      <w:r w:rsidRPr="00A86C61">
        <w:rPr>
          <w:rFonts w:eastAsia="DengXian"/>
          <w:i/>
          <w:lang w:val="en-US"/>
        </w:rPr>
        <w:t>tdd</w:t>
      </w:r>
      <w:r w:rsidRPr="00A86C61">
        <w:rPr>
          <w:rFonts w:eastAsia="DengXian"/>
          <w:i/>
        </w:rPr>
        <w:t>-UL-DL-ConfigurationDedicated</w:t>
      </w:r>
      <w:r w:rsidRPr="00A86C61">
        <w:rPr>
          <w:rFonts w:eastAsia="DengXian"/>
        </w:rPr>
        <w:t xml:space="preserve">, a reference SCS </w:t>
      </w:r>
      <w:r w:rsidRPr="00A86C61">
        <w:rPr>
          <w:rFonts w:eastAsia="DengXian"/>
          <w:lang w:val="en-US"/>
        </w:rPr>
        <w:t xml:space="preserve">configuration </w:t>
      </w:r>
      <w:r w:rsidRPr="00A86C61">
        <w:rPr>
          <w:rFonts w:eastAsia="DengXian"/>
        </w:rPr>
        <w:t>is the reference SCS</w:t>
      </w:r>
      <w:r w:rsidRPr="00A86C61">
        <w:rPr>
          <w:rFonts w:eastAsia="DengXian"/>
          <w:lang w:val="en-US"/>
        </w:rPr>
        <w:t xml:space="preserve"> configuration</w:t>
      </w:r>
      <w:r w:rsidRPr="00A86C61">
        <w:rPr>
          <w:rFonts w:eastAsia="DengXian"/>
        </w:rPr>
        <w:t xml:space="preserve"> </w:t>
      </w:r>
      <w:r w:rsidRPr="00A86C61">
        <w:rPr>
          <w:rFonts w:eastAsia="DengXian"/>
          <w:noProof/>
          <w:position w:val="-10"/>
          <w:lang w:eastAsia="en-GB"/>
        </w:rPr>
        <w:drawing>
          <wp:inline distT="0" distB="0" distL="0" distR="0" wp14:anchorId="688D8721" wp14:editId="1885F9D2">
            <wp:extent cx="231140" cy="200660"/>
            <wp:effectExtent l="0" t="0" r="0" b="8890"/>
            <wp:docPr id="2"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A86C61">
        <w:rPr>
          <w:rFonts w:eastAsia="DengXian"/>
        </w:rPr>
        <w:t xml:space="preserve"> provided by </w:t>
      </w:r>
      <w:r w:rsidRPr="00A86C61">
        <w:rPr>
          <w:rFonts w:eastAsia="DengXian"/>
          <w:i/>
          <w:lang w:val="en-US"/>
        </w:rPr>
        <w:t>tdd</w:t>
      </w:r>
      <w:r w:rsidRPr="00A86C61">
        <w:rPr>
          <w:rFonts w:eastAsia="DengXian"/>
          <w:i/>
        </w:rPr>
        <w:t>-UL-DL-ConfigurationCommon</w:t>
      </w:r>
      <w:r w:rsidRPr="00A86C61">
        <w:rPr>
          <w:rFonts w:eastAsia="DengXian"/>
        </w:rPr>
        <w:t>.</w:t>
      </w:r>
    </w:p>
    <w:p w14:paraId="38A81C47" w14:textId="77777777" w:rsidR="00A86C61" w:rsidRPr="00A86C61" w:rsidRDefault="00A86C61" w:rsidP="00A86C61">
      <w:pPr>
        <w:rPr>
          <w:rFonts w:eastAsia="DengXian"/>
        </w:rPr>
      </w:pPr>
      <w:r w:rsidRPr="00A86C61">
        <w:rPr>
          <w:rFonts w:eastAsia="DengXian"/>
        </w:rPr>
        <w:t xml:space="preserve">A slot configuration period and a number of downlink symbols, uplink symbols, and flexible symbols in each slot of the slot configuration period are determined from </w:t>
      </w:r>
      <w:r w:rsidRPr="00A86C61">
        <w:rPr>
          <w:rFonts w:eastAsia="DengXian"/>
          <w:i/>
          <w:lang w:val="en-US"/>
        </w:rPr>
        <w:t>tdd</w:t>
      </w:r>
      <w:r w:rsidRPr="00A86C61">
        <w:rPr>
          <w:rFonts w:eastAsia="DengXian"/>
          <w:i/>
        </w:rPr>
        <w:t xml:space="preserve">-UL-DL-ConfigurationCommon </w:t>
      </w:r>
      <w:r w:rsidRPr="00A86C61">
        <w:rPr>
          <w:rFonts w:eastAsia="DengXian"/>
        </w:rPr>
        <w:t xml:space="preserve">and </w:t>
      </w:r>
      <w:r w:rsidRPr="00A86C61">
        <w:rPr>
          <w:rFonts w:eastAsia="DengXian"/>
          <w:i/>
          <w:lang w:val="en-US"/>
        </w:rPr>
        <w:t>tdd</w:t>
      </w:r>
      <w:r w:rsidRPr="00A86C61">
        <w:rPr>
          <w:rFonts w:eastAsia="DengXian"/>
          <w:i/>
        </w:rPr>
        <w:t>-UL-DL-ConfigurationDedicated</w:t>
      </w:r>
      <w:r w:rsidRPr="00A86C61">
        <w:rPr>
          <w:rFonts w:eastAsia="DengXian"/>
        </w:rPr>
        <w:t xml:space="preserve"> and are common to each configured BWP. </w:t>
      </w:r>
    </w:p>
    <w:p w14:paraId="2451AA88" w14:textId="77777777" w:rsidR="00A86C61" w:rsidRPr="00A86C61" w:rsidRDefault="00A86C61" w:rsidP="00A86C61">
      <w:pPr>
        <w:rPr>
          <w:rFonts w:eastAsia="DengXian"/>
        </w:rPr>
      </w:pPr>
      <w:r w:rsidRPr="00A86C61">
        <w:rPr>
          <w:rFonts w:eastAsia="DengXian"/>
          <w:lang w:val="en-US"/>
        </w:rPr>
        <w:t>A</w:t>
      </w:r>
      <w:r w:rsidRPr="00A86C61">
        <w:rPr>
          <w:rFonts w:eastAsia="DengXian"/>
        </w:rPr>
        <w:t xml:space="preserve"> UE considers symbols in a slot indicated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to be</w:t>
      </w:r>
      <w:r w:rsidRPr="00A86C61">
        <w:rPr>
          <w:rFonts w:eastAsia="DengXian"/>
        </w:rPr>
        <w:t xml:space="preserve"> available for receptions</w:t>
      </w:r>
      <w:r w:rsidRPr="00A86C61">
        <w:rPr>
          <w:rFonts w:eastAsia="DengXian"/>
          <w:lang w:val="en-US"/>
        </w:rPr>
        <w:t xml:space="preserve"> and</w:t>
      </w:r>
      <w:r w:rsidRPr="00A86C61">
        <w:rPr>
          <w:rFonts w:eastAsia="DengXian"/>
        </w:rPr>
        <w:t xml:space="preserve"> considers symbols in a slot indicated as uplink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by </w:t>
      </w:r>
      <w:r w:rsidRPr="00A86C61">
        <w:rPr>
          <w:rFonts w:eastAsia="DengXian"/>
          <w:i/>
          <w:lang w:val="en-US"/>
        </w:rPr>
        <w:t>tdd</w:t>
      </w:r>
      <w:r w:rsidRPr="00A86C61">
        <w:rPr>
          <w:rFonts w:eastAsia="DengXian"/>
          <w:lang w:val="en-US"/>
        </w:rPr>
        <w:t>-</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to be</w:t>
      </w:r>
      <w:r w:rsidRPr="00A86C61">
        <w:rPr>
          <w:rFonts w:eastAsia="DengXian"/>
        </w:rPr>
        <w:t xml:space="preserve"> available for transmissions. </w:t>
      </w:r>
    </w:p>
    <w:p w14:paraId="6C07FBF8" w14:textId="553C79AD" w:rsidR="00A86C61" w:rsidRPr="00A86C61" w:rsidRDefault="00A86C61" w:rsidP="00A86C61">
      <w:pPr>
        <w:rPr>
          <w:rFonts w:eastAsia="DengXian"/>
          <w:lang w:val="en-US"/>
        </w:rPr>
      </w:pPr>
      <w:r w:rsidRPr="00A86C61">
        <w:rPr>
          <w:rFonts w:eastAsia="DengXian"/>
          <w:lang w:val="en-US"/>
        </w:rPr>
        <w:t>If a UE is not configured to monitor PDCCH for DCI format 2_0, f</w:t>
      </w:r>
      <w:r w:rsidRPr="00A86C61">
        <w:rPr>
          <w:rFonts w:eastAsia="DengXian"/>
        </w:rPr>
        <w:t xml:space="preserve">or a set of symbols of a slot that are indicated as flexible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lang w:val="en-US"/>
        </w:rPr>
        <w:t>-</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or when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w:t>
      </w:r>
      <w:del w:id="4" w:author="Huawei" w:date="2019-10-02T18:51:00Z">
        <w:r w:rsidRPr="00A86C61" w:rsidDel="002F365A">
          <w:rPr>
            <w:rFonts w:eastAsia="DengXian"/>
          </w:rPr>
          <w:delText xml:space="preserve">and </w:delText>
        </w:r>
        <w:r w:rsidRPr="00A86C61" w:rsidDel="002F365A">
          <w:rPr>
            <w:rFonts w:eastAsia="DengXian"/>
            <w:i/>
            <w:lang w:val="en-US"/>
          </w:rPr>
          <w:delText>tdd</w:delText>
        </w:r>
        <w:r w:rsidRPr="00A86C61" w:rsidDel="002F365A">
          <w:rPr>
            <w:rFonts w:eastAsia="DengXian"/>
            <w:lang w:val="en-US"/>
          </w:rPr>
          <w:delText>-</w:delText>
        </w:r>
        <w:r w:rsidRPr="00A86C61" w:rsidDel="002F365A">
          <w:rPr>
            <w:rFonts w:eastAsia="DengXian"/>
            <w:i/>
          </w:rPr>
          <w:delText>UL-DL-</w:delText>
        </w:r>
        <w:r w:rsidRPr="00A86C61" w:rsidDel="002F365A">
          <w:rPr>
            <w:rFonts w:eastAsia="DengXian"/>
            <w:i/>
            <w:lang w:val="en-US"/>
          </w:rPr>
          <w:delText>C</w:delText>
        </w:r>
        <w:r w:rsidRPr="00A86C61" w:rsidDel="002F365A">
          <w:rPr>
            <w:rFonts w:eastAsia="DengXian"/>
            <w:i/>
          </w:rPr>
          <w:delText>onfiguration</w:delText>
        </w:r>
        <w:r w:rsidRPr="00A86C61" w:rsidDel="002F365A">
          <w:rPr>
            <w:rFonts w:eastAsia="DengXian"/>
            <w:i/>
            <w:lang w:val="en-US"/>
          </w:rPr>
          <w:delText>D</w:delText>
        </w:r>
        <w:r w:rsidRPr="00A86C61" w:rsidDel="002F365A">
          <w:rPr>
            <w:rFonts w:eastAsia="DengXian"/>
            <w:i/>
          </w:rPr>
          <w:delText>edicated</w:delText>
        </w:r>
        <w:r w:rsidRPr="00A86C61" w:rsidDel="002F365A">
          <w:rPr>
            <w:rFonts w:eastAsia="DengXian"/>
          </w:rPr>
          <w:delText xml:space="preserve"> are</w:delText>
        </w:r>
      </w:del>
      <w:ins w:id="5" w:author="Huawei" w:date="2019-10-02T18:51:00Z">
        <w:r w:rsidR="002F365A">
          <w:rPr>
            <w:rFonts w:eastAsia="DengXian"/>
          </w:rPr>
          <w:t>is</w:t>
        </w:r>
      </w:ins>
      <w:r w:rsidRPr="00A86C61">
        <w:rPr>
          <w:rFonts w:eastAsia="DengXian"/>
        </w:rPr>
        <w:t xml:space="preserve"> not provided to the UE</w:t>
      </w:r>
    </w:p>
    <w:p w14:paraId="095A4DC3" w14:textId="77777777" w:rsidR="00A86C61" w:rsidRPr="00676DBD" w:rsidRDefault="00A86C61" w:rsidP="00A86C61">
      <w:pPr>
        <w:ind w:left="568" w:hanging="284"/>
        <w:rPr>
          <w:rFonts w:eastAsia="DengXian"/>
          <w:lang w:val="x-none"/>
        </w:rPr>
      </w:pPr>
      <w:r w:rsidRPr="00676DBD">
        <w:rPr>
          <w:rFonts w:eastAsia="DengXian"/>
          <w:lang w:val="x-none"/>
        </w:rPr>
        <w:t>-</w:t>
      </w:r>
      <w:r w:rsidRPr="00676DBD">
        <w:rPr>
          <w:rFonts w:eastAsia="DengXian"/>
          <w:lang w:val="x-none"/>
        </w:rPr>
        <w:tab/>
      </w:r>
      <w:r w:rsidRPr="00676DBD">
        <w:rPr>
          <w:rFonts w:eastAsia="DengXian"/>
          <w:lang w:val="en-US"/>
        </w:rPr>
        <w:t>t</w:t>
      </w:r>
      <w:r w:rsidRPr="00676DBD">
        <w:rPr>
          <w:rFonts w:eastAsia="DengXian"/>
          <w:lang w:val="x-none"/>
        </w:rPr>
        <w:t>he UE receive</w:t>
      </w:r>
      <w:r w:rsidRPr="00676DBD">
        <w:rPr>
          <w:rFonts w:eastAsia="DengXian"/>
          <w:lang w:val="en-US"/>
        </w:rPr>
        <w:t>s</w:t>
      </w:r>
      <w:r w:rsidRPr="00676DBD">
        <w:rPr>
          <w:rFonts w:eastAsia="DengXian"/>
          <w:lang w:val="x-none"/>
        </w:rPr>
        <w:t xml:space="preserve"> PDSCH or CSI-RS in the set of symbols of the slot if the UE receives a corresponding indication by a DCI format </w:t>
      </w:r>
      <w:r w:rsidRPr="00676DBD">
        <w:rPr>
          <w:rFonts w:eastAsia="DengXian"/>
          <w:lang w:val="en-US"/>
        </w:rPr>
        <w:t>1_0, DCI format 1_1, or DCI format 0_1</w:t>
      </w:r>
      <w:r w:rsidRPr="00676DBD">
        <w:rPr>
          <w:rFonts w:eastAsia="DengXian"/>
          <w:lang w:val="x-none"/>
        </w:rPr>
        <w:t xml:space="preserve"> </w:t>
      </w:r>
    </w:p>
    <w:p w14:paraId="6865DE45" w14:textId="77777777" w:rsidR="00A86C61" w:rsidRPr="00A86C61" w:rsidRDefault="00A86C61" w:rsidP="00A86C61">
      <w:pPr>
        <w:ind w:left="568" w:hanging="284"/>
        <w:rPr>
          <w:rFonts w:eastAsia="DengXian"/>
          <w:lang w:val="x-none"/>
        </w:rPr>
      </w:pPr>
      <w:r w:rsidRPr="00676DBD">
        <w:rPr>
          <w:rFonts w:eastAsia="DengXian"/>
          <w:lang w:val="x-none"/>
        </w:rPr>
        <w:lastRenderedPageBreak/>
        <w:t>-</w:t>
      </w:r>
      <w:r w:rsidRPr="00676DBD">
        <w:rPr>
          <w:rFonts w:eastAsia="DengXian"/>
          <w:lang w:val="x-none"/>
        </w:rPr>
        <w:tab/>
      </w:r>
      <w:r w:rsidRPr="00676DBD">
        <w:rPr>
          <w:rFonts w:eastAsia="DengXian"/>
          <w:lang w:val="en-US"/>
        </w:rPr>
        <w:t>t</w:t>
      </w:r>
      <w:r w:rsidRPr="00676DBD">
        <w:rPr>
          <w:rFonts w:eastAsia="DengXian"/>
          <w:lang w:val="x-none"/>
        </w:rPr>
        <w:t>he UE transmit</w:t>
      </w:r>
      <w:r w:rsidRPr="00676DBD">
        <w:rPr>
          <w:rFonts w:eastAsia="DengXian"/>
          <w:lang w:val="en-US"/>
        </w:rPr>
        <w:t>s</w:t>
      </w:r>
      <w:r w:rsidRPr="00676DBD">
        <w:rPr>
          <w:rFonts w:eastAsia="DengXian"/>
          <w:lang w:val="x-none"/>
        </w:rPr>
        <w:t xml:space="preserve"> PUSCH, PUCCH, PRACH, or SRS in the set of symbols of the slot if the UE receives a corresponding indication by a DCI format </w:t>
      </w:r>
      <w:r w:rsidRPr="00676DBD">
        <w:rPr>
          <w:rFonts w:eastAsia="DengXian"/>
          <w:lang w:val="en-US"/>
        </w:rPr>
        <w:t>0_0, DCI format 0_1, DCI format 1_0, DCI format 1_1, or DCI format 2_3</w:t>
      </w:r>
      <w:r w:rsidRPr="00676DBD">
        <w:rPr>
          <w:rFonts w:eastAsia="DengXian"/>
          <w:lang w:val="x-none"/>
        </w:rPr>
        <w:t xml:space="preserve"> </w:t>
      </w:r>
    </w:p>
    <w:p w14:paraId="270CF242" w14:textId="77777777" w:rsidR="00A86C61" w:rsidRPr="00A86C61" w:rsidRDefault="00A86C61" w:rsidP="00A86C61">
      <w:pPr>
        <w:rPr>
          <w:rFonts w:eastAsia="DengXian"/>
        </w:rPr>
      </w:pPr>
      <w:r w:rsidRPr="00A86C61">
        <w:rPr>
          <w:rFonts w:eastAsia="DengXian"/>
        </w:rPr>
        <w:t xml:space="preserve">For </w:t>
      </w:r>
      <w:r w:rsidRPr="00A86C61">
        <w:rPr>
          <w:rFonts w:eastAsia="DengXian"/>
          <w:lang w:val="fi-FI"/>
        </w:rPr>
        <w:t>operation on a single carrier in unpair</w:t>
      </w:r>
      <w:r w:rsidRPr="00676DBD">
        <w:rPr>
          <w:rFonts w:eastAsia="DengXian"/>
          <w:lang w:val="fi-FI"/>
        </w:rPr>
        <w:t xml:space="preserve">ed spectrum, </w:t>
      </w:r>
      <w:r w:rsidRPr="00676DBD">
        <w:rPr>
          <w:rFonts w:eastAsia="DengXian"/>
        </w:rPr>
        <w:t xml:space="preserve">if </w:t>
      </w:r>
      <w:r w:rsidRPr="00676DBD">
        <w:rPr>
          <w:rFonts w:eastAsia="DengXian"/>
          <w:lang w:val="en-US"/>
        </w:rPr>
        <w:t>a</w:t>
      </w:r>
      <w:r w:rsidRPr="00676DBD">
        <w:rPr>
          <w:rFonts w:eastAsia="DengXian"/>
        </w:rPr>
        <w:t xml:space="preserve"> UE is configured by higher layers to receive a PDCCH, or a PDSCH, or a CSI-RS in a set of symbols of a slot, the UE receive</w:t>
      </w:r>
      <w:r w:rsidRPr="00676DBD">
        <w:rPr>
          <w:rFonts w:eastAsia="DengXian"/>
          <w:lang w:val="en-US"/>
        </w:rPr>
        <w:t>s</w:t>
      </w:r>
      <w:r w:rsidRPr="00676DBD">
        <w:rPr>
          <w:rFonts w:eastAsia="DengXian"/>
        </w:rPr>
        <w:t xml:space="preserve"> the PDCCH, the PDSCH, or the CSI-RS if the UE does not detect a DCI format 0_0, DCI format 0_1, </w:t>
      </w:r>
      <w:r w:rsidRPr="00676DBD">
        <w:rPr>
          <w:rFonts w:eastAsia="DengXian"/>
          <w:lang w:val="en-US"/>
        </w:rPr>
        <w:t xml:space="preserve">DCI format 1_0, DCI format 1_1, </w:t>
      </w:r>
      <w:r w:rsidRPr="00676DBD">
        <w:rPr>
          <w:rFonts w:eastAsia="DengXian"/>
        </w:rPr>
        <w:t xml:space="preserve">or DCI format 2_3 </w:t>
      </w:r>
      <w:r w:rsidRPr="00676DBD">
        <w:rPr>
          <w:lang w:eastAsia="zh-CN"/>
        </w:rPr>
        <w:t xml:space="preserve">that indicates to the UE to transmit a PUSCH, a PUCCH, a PRACH, or a SRS in at least one symbol of the set of </w:t>
      </w:r>
      <w:r w:rsidRPr="00676DBD">
        <w:rPr>
          <w:rFonts w:eastAsia="DengXian"/>
        </w:rPr>
        <w:t>symbols of the slot</w:t>
      </w:r>
      <w:r w:rsidRPr="00676DBD">
        <w:rPr>
          <w:rFonts w:eastAsia="DengXian"/>
          <w:lang w:val="en-US"/>
        </w:rPr>
        <w:t>; o</w:t>
      </w:r>
      <w:r w:rsidRPr="00676DBD">
        <w:rPr>
          <w:rFonts w:eastAsia="DengXian"/>
        </w:rPr>
        <w:t xml:space="preserve">therwise, the UE </w:t>
      </w:r>
      <w:r w:rsidRPr="00676DBD">
        <w:rPr>
          <w:rFonts w:eastAsia="DengXian"/>
          <w:lang w:val="en-US"/>
        </w:rPr>
        <w:t>does</w:t>
      </w:r>
      <w:r w:rsidRPr="00676DBD">
        <w:rPr>
          <w:rFonts w:eastAsia="DengXian"/>
        </w:rPr>
        <w:t xml:space="preserve"> not receive the PDCCH, or the PDSCH, or the CSI-RS in the set of symbols of the slot. </w:t>
      </w:r>
    </w:p>
    <w:p w14:paraId="36B684C0" w14:textId="77777777" w:rsidR="00A86C61" w:rsidRPr="00A86C61" w:rsidRDefault="00A86C61" w:rsidP="00A86C61">
      <w:pPr>
        <w:rPr>
          <w:rFonts w:eastAsia="DengXian"/>
        </w:rPr>
      </w:pPr>
      <w:r w:rsidRPr="00A86C61">
        <w:rPr>
          <w:rFonts w:eastAsia="DengXian"/>
        </w:rPr>
        <w:t xml:space="preserve">For </w:t>
      </w:r>
      <w:r w:rsidRPr="00A86C61">
        <w:rPr>
          <w:rFonts w:eastAsia="DengXian"/>
          <w:lang w:val="fi-FI"/>
        </w:rPr>
        <w:t xml:space="preserve">operation on a single carrier in unpaired spectrum, </w:t>
      </w:r>
      <w:r w:rsidRPr="00A86C61">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130F8B20" w14:textId="77777777" w:rsidR="00A86C61" w:rsidRPr="00A86C61" w:rsidRDefault="00A86C61" w:rsidP="00A86C61">
      <w:pPr>
        <w:ind w:left="568" w:hanging="284"/>
        <w:rPr>
          <w:rFonts w:eastAsia="DengXian"/>
          <w:lang w:val="x-none" w:eastAsia="zh-CN"/>
        </w:rPr>
      </w:pPr>
      <w:r w:rsidRPr="00A86C61">
        <w:rPr>
          <w:rFonts w:eastAsia="DengXian"/>
          <w:lang w:val="x-none"/>
        </w:rPr>
        <w:t>-</w:t>
      </w:r>
      <w:r w:rsidRPr="00A86C61">
        <w:rPr>
          <w:rFonts w:eastAsia="DengXian"/>
          <w:lang w:val="x-none"/>
        </w:rPr>
        <w:tab/>
      </w:r>
      <w:r w:rsidRPr="00A86C61">
        <w:rPr>
          <w:rFonts w:eastAsia="DengXian" w:hint="eastAsia"/>
          <w:lang w:val="x-none"/>
        </w:rPr>
        <w:t>the UE does not expect to cancel the transmission in</w:t>
      </w:r>
      <w:r w:rsidRPr="00A86C61">
        <w:rPr>
          <w:rFonts w:eastAsia="DengXian"/>
          <w:lang w:val="en-US"/>
        </w:rPr>
        <w:t xml:space="preserve"> </w:t>
      </w:r>
      <w:r w:rsidRPr="00A86C61">
        <w:rPr>
          <w:rFonts w:eastAsia="DengXian" w:hint="eastAsia"/>
          <w:lang w:val="x-none"/>
        </w:rPr>
        <w:t xml:space="preserve">symbols </w:t>
      </w:r>
      <w:r w:rsidRPr="00A86C61">
        <w:rPr>
          <w:rFonts w:eastAsia="DengXian"/>
          <w:lang w:val="en-US"/>
        </w:rPr>
        <w:t xml:space="preserve">from the set of symbols </w:t>
      </w:r>
      <w:r w:rsidRPr="00A86C61">
        <w:rPr>
          <w:rFonts w:eastAsia="DengXian" w:hint="eastAsia"/>
          <w:lang w:val="x-none"/>
        </w:rPr>
        <w:t>that occur</w:t>
      </w:r>
      <w:r w:rsidRPr="00A86C61">
        <w:rPr>
          <w:rFonts w:eastAsia="DengXian"/>
          <w:lang w:val="en-US"/>
        </w:rPr>
        <w:t>,</w:t>
      </w:r>
      <w:r w:rsidRPr="00A86C61">
        <w:rPr>
          <w:rFonts w:eastAsia="DengXian" w:hint="eastAsia"/>
          <w:lang w:val="x-none"/>
        </w:rPr>
        <w:t xml:space="preserve"> relative to a last symbol of a CORESET where the UE detects the DCI format 1_0 or </w:t>
      </w:r>
      <w:r w:rsidRPr="00A86C61">
        <w:rPr>
          <w:rFonts w:eastAsia="DengXian"/>
          <w:lang w:val="en-US"/>
        </w:rPr>
        <w:t xml:space="preserve">the </w:t>
      </w:r>
      <w:r w:rsidRPr="00A86C61">
        <w:rPr>
          <w:rFonts w:eastAsia="DengXian" w:hint="eastAsia"/>
          <w:lang w:val="x-none"/>
        </w:rPr>
        <w:t xml:space="preserve">DCI format 1_1 or </w:t>
      </w:r>
      <w:r w:rsidRPr="00A86C61">
        <w:rPr>
          <w:rFonts w:eastAsia="DengXian"/>
          <w:lang w:val="en-US"/>
        </w:rPr>
        <w:t xml:space="preserve">the </w:t>
      </w:r>
      <w:r w:rsidRPr="00A86C61">
        <w:rPr>
          <w:rFonts w:eastAsia="DengXian" w:hint="eastAsia"/>
          <w:lang w:val="x-none"/>
        </w:rPr>
        <w:t>DCI format 0_1</w:t>
      </w:r>
      <w:r w:rsidRPr="00A86C61">
        <w:rPr>
          <w:rFonts w:eastAsia="DengXian"/>
          <w:lang w:val="en-US"/>
        </w:rPr>
        <w:t>,</w:t>
      </w:r>
      <w:r w:rsidRPr="00A86C61">
        <w:rPr>
          <w:rFonts w:eastAsia="DengXian" w:hint="eastAsia"/>
          <w:lang w:val="x-none"/>
        </w:rPr>
        <w:t xml:space="preserve"> after a number of symbols that is smaller than the PUSCH preparation time </w:t>
      </w:r>
      <w:r w:rsidRPr="00A86C61">
        <w:rPr>
          <w:rFonts w:eastAsia="DengXian"/>
          <w:position w:val="-12"/>
          <w:lang w:val="x-none"/>
        </w:rPr>
        <w:object w:dxaOrig="480" w:dyaOrig="320" w14:anchorId="6F2DCCBF">
          <v:shape id="_x0000_i1080" type="#_x0000_t75" style="width:28.5pt;height:14.05pt" o:ole="">
            <v:imagedata r:id="rId113" o:title=""/>
          </v:shape>
          <o:OLEObject Type="Embed" ProgID="Equation.3" ShapeID="_x0000_i1080" DrawAspect="Content" ObjectID="_1631641986" r:id="rId114"/>
        </w:object>
      </w:r>
      <w:r w:rsidRPr="00A86C61">
        <w:rPr>
          <w:rFonts w:eastAsia="DengXian"/>
          <w:lang w:val="en-US"/>
        </w:rPr>
        <w:t xml:space="preserve"> </w:t>
      </w:r>
      <w:r w:rsidRPr="00A86C61">
        <w:rPr>
          <w:rFonts w:eastAsia="DengXian" w:hint="eastAsia"/>
          <w:lang w:val="x-none"/>
        </w:rPr>
        <w:t xml:space="preserve">for the corresponding </w:t>
      </w:r>
      <w:r w:rsidRPr="00A86C61">
        <w:rPr>
          <w:rFonts w:eastAsia="DengXian"/>
          <w:lang w:val="en-US"/>
        </w:rPr>
        <w:t>UE processing</w:t>
      </w:r>
      <w:r w:rsidRPr="00A86C61">
        <w:rPr>
          <w:rFonts w:eastAsia="DengXian" w:hint="eastAsia"/>
          <w:lang w:val="x-none"/>
        </w:rPr>
        <w:t xml:space="preserve"> capability [6, TS 38.214]</w:t>
      </w:r>
      <w:r w:rsidRPr="00A86C61">
        <w:rPr>
          <w:rFonts w:eastAsia="DengXian"/>
          <w:lang w:val="x-none"/>
        </w:rPr>
        <w:t xml:space="preserve"> assuming </w:t>
      </w:r>
      <w:r w:rsidRPr="00A86C61">
        <w:rPr>
          <w:rFonts w:eastAsia="DengXian"/>
          <w:position w:val="-12"/>
          <w:lang w:val="x-none"/>
        </w:rPr>
        <w:object w:dxaOrig="620" w:dyaOrig="320" w14:anchorId="4B14AA35">
          <v:shape id="_x0000_i1081" type="#_x0000_t75" style="width:28.5pt;height:14.05pt" o:ole="">
            <v:imagedata r:id="rId115" o:title=""/>
          </v:shape>
          <o:OLEObject Type="Embed" ProgID="Equation.3" ShapeID="_x0000_i1081" DrawAspect="Content" ObjectID="_1631641987" r:id="rId116"/>
        </w:object>
      </w:r>
      <w:r w:rsidRPr="00A86C61">
        <w:rPr>
          <w:rFonts w:eastAsia="DengXian"/>
          <w:lang w:val="en-US"/>
        </w:rPr>
        <w:t xml:space="preserve"> </w:t>
      </w:r>
      <w:r w:rsidRPr="00A86C61">
        <w:rPr>
          <w:rFonts w:eastAsia="DengXian" w:hint="eastAsia"/>
          <w:lang w:val="x-none" w:eastAsia="zh-CN"/>
        </w:rPr>
        <w:t xml:space="preserve">and </w:t>
      </w:r>
      <w:r w:rsidRPr="00A86C61">
        <w:rPr>
          <w:rFonts w:eastAsia="DengXian"/>
          <w:position w:val="-10"/>
          <w:lang w:val="x-none"/>
        </w:rPr>
        <w:object w:dxaOrig="220" w:dyaOrig="240" w14:anchorId="72D27F9A">
          <v:shape id="_x0000_i1082" type="#_x0000_t75" style="width:14.05pt;height:14.05pt" o:ole="">
            <v:imagedata r:id="rId117" o:title=""/>
          </v:shape>
          <o:OLEObject Type="Embed" ProgID="Equation.3" ShapeID="_x0000_i1082" DrawAspect="Content" ObjectID="_1631641988" r:id="rId118"/>
        </w:object>
      </w:r>
      <w:r w:rsidRPr="00A86C61">
        <w:rPr>
          <w:rFonts w:eastAsia="DengXian"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where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corresponds to the SCS configuration of the PRACH if it is 15kHz or higher; otherwise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=0</w:t>
      </w:r>
    </w:p>
    <w:p w14:paraId="56590824"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the UE </w:t>
      </w:r>
      <w:r w:rsidRPr="00A86C61">
        <w:rPr>
          <w:rFonts w:eastAsia="DengXian" w:hint="eastAsia"/>
          <w:lang w:val="x-none"/>
        </w:rPr>
        <w:t xml:space="preserve">cancels the PUCCH, or PUSCH, or PRACH transmission in remaining symbols </w:t>
      </w:r>
      <w:r w:rsidRPr="00A86C61">
        <w:rPr>
          <w:rFonts w:eastAsia="DengXian"/>
          <w:lang w:val="en-US"/>
        </w:rPr>
        <w:t xml:space="preserve">from the set of symbols </w:t>
      </w:r>
      <w:r w:rsidRPr="00A86C61">
        <w:rPr>
          <w:rFonts w:eastAsia="DengXian" w:hint="eastAsia"/>
          <w:lang w:val="x-none"/>
        </w:rPr>
        <w:t xml:space="preserve">and cancels the SRS transmission in </w:t>
      </w:r>
      <w:r w:rsidRPr="00A86C61">
        <w:rPr>
          <w:rFonts w:eastAsia="DengXian"/>
          <w:lang w:val="en-US"/>
        </w:rPr>
        <w:t xml:space="preserve">remaining symbols </w:t>
      </w:r>
      <w:r w:rsidRPr="00A86C61">
        <w:rPr>
          <w:rFonts w:eastAsia="DengXian" w:hint="eastAsia"/>
          <w:lang w:val="x-none"/>
        </w:rPr>
        <w:t xml:space="preserve">from the </w:t>
      </w:r>
      <w:r w:rsidRPr="00A86C61">
        <w:rPr>
          <w:rFonts w:eastAsia="DengXian"/>
          <w:lang w:val="en-US"/>
        </w:rPr>
        <w:t>sub</w:t>
      </w:r>
      <w:r w:rsidRPr="00A86C61">
        <w:rPr>
          <w:rFonts w:eastAsia="DengXian" w:hint="eastAsia"/>
          <w:lang w:val="x-none"/>
        </w:rPr>
        <w:t xml:space="preserve">set of symbols </w:t>
      </w:r>
    </w:p>
    <w:p w14:paraId="309A2BCA" w14:textId="77777777" w:rsidR="00A86C61" w:rsidRPr="00A86C61" w:rsidRDefault="00A86C61" w:rsidP="00A86C61">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the UE does not receive PDCCH, PDSCH, or CSI-RS in the set of symbols of the slot.</w:t>
      </w:r>
    </w:p>
    <w:p w14:paraId="258EAEA4" w14:textId="77777777" w:rsidR="00A86C61" w:rsidRPr="00A86C61" w:rsidRDefault="00A86C61" w:rsidP="00A86C61">
      <w:pPr>
        <w:rPr>
          <w:rFonts w:eastAsia="DengXian"/>
        </w:rPr>
      </w:pPr>
      <w:r w:rsidRPr="00A86C61">
        <w:rPr>
          <w:rFonts w:eastAsia="DengXian"/>
        </w:rPr>
        <w:t xml:space="preserve">For a set of symbols of a slot that are indicated to a UE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the UE does not transmit PUSCH, PUCCH, PRACH, or SRS in the set of symbols of the slot.</w:t>
      </w:r>
    </w:p>
    <w:p w14:paraId="6DCE7D47" w14:textId="77777777" w:rsidR="00A86C61" w:rsidRPr="00A86C61" w:rsidRDefault="00A86C61" w:rsidP="00A86C61">
      <w:pPr>
        <w:rPr>
          <w:rFonts w:eastAsia="DengXian"/>
          <w:lang w:val="en-US"/>
        </w:rPr>
      </w:pPr>
      <w:r w:rsidRPr="00A86C61">
        <w:rPr>
          <w:rFonts w:eastAsia="DengXian"/>
        </w:rPr>
        <w:t xml:space="preserve">For a set of symbols of a slot that are indicated to a UE as </w:t>
      </w:r>
      <w:r w:rsidRPr="00A86C61">
        <w:rPr>
          <w:rFonts w:eastAsia="DengXian"/>
          <w:lang w:val="en-US"/>
        </w:rPr>
        <w:t>flexible</w:t>
      </w:r>
      <w:r w:rsidRPr="00A86C61">
        <w:rPr>
          <w:rFonts w:eastAsia="DengXian"/>
        </w:rPr>
        <w:t xml:space="preserve">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5A8F35F" w14:textId="77777777" w:rsidR="00A86C61" w:rsidRPr="00A86C61" w:rsidRDefault="00A86C61" w:rsidP="00A86C61">
      <w:pPr>
        <w:rPr>
          <w:rFonts w:eastAsia="DengXian"/>
          <w:lang w:val="en-US"/>
        </w:rPr>
      </w:pPr>
      <w:r w:rsidRPr="00A86C61">
        <w:rPr>
          <w:rFonts w:eastAsia="DengXian"/>
        </w:rPr>
        <w:t xml:space="preserve">For </w:t>
      </w:r>
      <w:r w:rsidRPr="00A86C61">
        <w:rPr>
          <w:rFonts w:eastAsia="DengXian"/>
          <w:lang w:val="fi-FI"/>
        </w:rPr>
        <w:t xml:space="preserve">operation on a single carrier in unpaired spectrum, for </w:t>
      </w:r>
      <w:r w:rsidRPr="00A86C61">
        <w:rPr>
          <w:rFonts w:eastAsia="DengXian"/>
        </w:rPr>
        <w:t xml:space="preserve">a set of symbols of a slot that are indicated to a UE by </w:t>
      </w:r>
      <w:r w:rsidRPr="00A86C61">
        <w:rPr>
          <w:rFonts w:eastAsia="DengXian"/>
          <w:i/>
        </w:rPr>
        <w:t>ssb-PositionsInBurst</w:t>
      </w:r>
      <w:r w:rsidRPr="00A86C61">
        <w:rPr>
          <w:rFonts w:eastAsia="DengXian"/>
        </w:rPr>
        <w:t xml:space="preserve"> </w:t>
      </w:r>
      <w:r w:rsidRPr="00A86C61">
        <w:rPr>
          <w:rFonts w:eastAsia="DengXian"/>
          <w:lang w:val="en-US"/>
        </w:rPr>
        <w:t xml:space="preserve">in </w:t>
      </w:r>
      <w:r w:rsidRPr="00A86C61">
        <w:rPr>
          <w:rFonts w:eastAsia="DengXian"/>
          <w:i/>
        </w:rPr>
        <w:t>SIB1</w:t>
      </w:r>
      <w:r w:rsidRPr="00A86C61">
        <w:rPr>
          <w:rFonts w:eastAsia="DengXian"/>
        </w:rPr>
        <w:t xml:space="preserve"> or </w:t>
      </w:r>
      <w:r w:rsidRPr="00A86C61">
        <w:rPr>
          <w:rFonts w:eastAsia="DengXian"/>
          <w:i/>
        </w:rPr>
        <w:t>ssb-PositionsInBurst</w:t>
      </w:r>
      <w:r w:rsidRPr="00A86C61">
        <w:rPr>
          <w:rFonts w:eastAsia="DengXian"/>
        </w:rPr>
        <w:t xml:space="preserve"> </w:t>
      </w:r>
      <w:r w:rsidRPr="00A86C61">
        <w:rPr>
          <w:rFonts w:eastAsia="DengXian"/>
          <w:lang w:val="en-US"/>
        </w:rPr>
        <w:t xml:space="preserve">in </w:t>
      </w:r>
      <w:r w:rsidRPr="00A86C61">
        <w:rPr>
          <w:rFonts w:eastAsia="DengXian"/>
          <w:i/>
        </w:rPr>
        <w:t>ServingCellConfigCommon</w:t>
      </w:r>
      <w:r w:rsidRPr="00A86C61">
        <w:rPr>
          <w:rFonts w:eastAsia="DengXian"/>
        </w:rPr>
        <w:t>, for reception of SS/PBCH blocks, the UE does not transmit PUSCH, PUCCH, PRACH</w:t>
      </w:r>
      <w:r w:rsidRPr="00A86C61">
        <w:rPr>
          <w:rFonts w:eastAsia="DengXian"/>
          <w:lang w:val="en-US"/>
        </w:rPr>
        <w:t xml:space="preserve"> in the slot if a transmission would overlap with any symbol from </w:t>
      </w:r>
      <w:r w:rsidRPr="00A86C61">
        <w:rPr>
          <w:rFonts w:eastAsia="DengXian"/>
        </w:rPr>
        <w:t xml:space="preserve">the set of symbols </w:t>
      </w:r>
      <w:r w:rsidRPr="00A86C61">
        <w:rPr>
          <w:rFonts w:eastAsia="DengXian"/>
          <w:lang w:val="en-US"/>
        </w:rPr>
        <w:t>and the UE does not transmit</w:t>
      </w:r>
      <w:r w:rsidRPr="00A86C61">
        <w:rPr>
          <w:rFonts w:eastAsia="DengXian"/>
        </w:rPr>
        <w:t xml:space="preserve"> SRS in the set of symbols of the slot.</w:t>
      </w:r>
      <w:r w:rsidRPr="00A86C61">
        <w:rPr>
          <w:rFonts w:eastAsia="DengXian"/>
          <w:lang w:val="en-US"/>
        </w:rPr>
        <w:t xml:space="preserve"> The UE does not expect the set of symbols of the slot to be indicated as uplink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when provided to the UE.</w:t>
      </w:r>
    </w:p>
    <w:p w14:paraId="5D8D509D" w14:textId="39ABF19A" w:rsidR="00A86C61" w:rsidRPr="00A86C61" w:rsidRDefault="00A86C61" w:rsidP="00A86C61">
      <w:pPr>
        <w:rPr>
          <w:rFonts w:eastAsia="DengXian"/>
        </w:rPr>
      </w:pPr>
      <w:r w:rsidRPr="00A86C61">
        <w:rPr>
          <w:rFonts w:eastAsia="DengXian"/>
        </w:rPr>
        <w:t xml:space="preserve">For a set of symbols of a slot corresponding to a valid PRACH occasion and </w:t>
      </w:r>
      <w:r w:rsidRPr="00A86C61">
        <w:rPr>
          <w:rFonts w:eastAsia="DengXian"/>
          <w:position w:val="-12"/>
        </w:rPr>
        <w:object w:dxaOrig="400" w:dyaOrig="320" w14:anchorId="10763AAC">
          <v:shape id="_x0000_i1083" type="#_x0000_t75" style="width:20.1pt;height:16.85pt" o:ole="">
            <v:imagedata r:id="rId14" o:title=""/>
          </v:shape>
          <o:OLEObject Type="Embed" ProgID="Equation.3" ShapeID="_x0000_i1083" DrawAspect="Content" ObjectID="_1631641989" r:id="rId119"/>
        </w:object>
      </w:r>
      <w:r w:rsidRPr="00A86C61">
        <w:rPr>
          <w:lang w:val="en-US"/>
        </w:rPr>
        <w:t xml:space="preserve"> symbols before the valid PRACH occasion</w:t>
      </w:r>
      <w:r w:rsidRPr="00A86C61">
        <w:rPr>
          <w:rFonts w:eastAsia="DengXian"/>
        </w:rPr>
        <w:t xml:space="preserve">, as described in Sublcause 8.1, the UE does not receive </w:t>
      </w:r>
      <w:r w:rsidRPr="00A86C61">
        <w:rPr>
          <w:rFonts w:eastAsia="DengXian"/>
          <w:lang w:val="en-US"/>
        </w:rPr>
        <w:t xml:space="preserve">PDCCH, PDSCH, or CSI-RS in the slot if a reception would overlap with any symbol from </w:t>
      </w:r>
      <w:r w:rsidRPr="00A86C61">
        <w:rPr>
          <w:rFonts w:eastAsia="DengXian"/>
        </w:rPr>
        <w:t>the set of symbols</w:t>
      </w:r>
      <w:r w:rsidRPr="00A86C61">
        <w:rPr>
          <w:rFonts w:eastAsia="DengXian"/>
          <w:lang w:val="en-US"/>
        </w:rPr>
        <w:t>.</w:t>
      </w:r>
      <w:r w:rsidRPr="00A86C61">
        <w:rPr>
          <w:rFonts w:eastAsia="DengXian"/>
        </w:rPr>
        <w:t xml:space="preserve"> The UE does not expect</w:t>
      </w:r>
      <w:r w:rsidRPr="00A86C61">
        <w:rPr>
          <w:rFonts w:eastAsia="DengXian"/>
          <w:lang w:val="en-US"/>
        </w:rPr>
        <w:t xml:space="preserve"> the set of symbols of the slot to be indicated as downlink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p>
    <w:p w14:paraId="115A6D5B" w14:textId="77777777" w:rsidR="00A86C61" w:rsidRPr="00A86C61" w:rsidRDefault="00A86C61" w:rsidP="00A86C61">
      <w:pPr>
        <w:rPr>
          <w:rFonts w:eastAsia="DengXian"/>
        </w:rPr>
      </w:pPr>
      <w:r w:rsidRPr="00A86C61">
        <w:rPr>
          <w:rFonts w:eastAsia="DengXian"/>
        </w:rPr>
        <w:t xml:space="preserve">For a set of symbols of a slot indicated to a UE by </w:t>
      </w:r>
      <w:r w:rsidRPr="00A86C61">
        <w:rPr>
          <w:rFonts w:eastAsia="DengXian"/>
          <w:i/>
        </w:rPr>
        <w:t>pdcch-ConfigSIB1</w:t>
      </w:r>
      <w:r w:rsidRPr="00A86C61">
        <w:rPr>
          <w:rFonts w:eastAsia="DengXian"/>
          <w:lang w:val="en-US"/>
        </w:rPr>
        <w:t xml:space="preserve"> </w:t>
      </w:r>
      <w:r w:rsidRPr="00A86C61">
        <w:rPr>
          <w:rFonts w:eastAsia="MS Mincho"/>
        </w:rPr>
        <w:t xml:space="preserve">in </w:t>
      </w:r>
      <w:r w:rsidRPr="00A86C61">
        <w:rPr>
          <w:rFonts w:eastAsia="DengXian"/>
          <w:i/>
          <w:lang w:val="en-US"/>
        </w:rPr>
        <w:t>MIB</w:t>
      </w:r>
      <w:r w:rsidRPr="00A86C61">
        <w:rPr>
          <w:rFonts w:eastAsia="DengXian"/>
          <w:lang w:val="en-US"/>
        </w:rPr>
        <w:t xml:space="preserve"> </w:t>
      </w:r>
      <w:r w:rsidRPr="00A86C61">
        <w:rPr>
          <w:rFonts w:eastAsia="DengXian"/>
        </w:rPr>
        <w:t xml:space="preserve">for a CORESET for Type0-PDCCH CSS set, the UE does not expect </w:t>
      </w:r>
      <w:r w:rsidRPr="00A86C61">
        <w:rPr>
          <w:rFonts w:eastAsia="DengXian"/>
          <w:lang w:val="en-US"/>
        </w:rPr>
        <w:t>the set of symbols to be indicated as uplink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w:t>
      </w:r>
    </w:p>
    <w:p w14:paraId="5521F920" w14:textId="2440D8F3" w:rsidR="00A86C61" w:rsidRPr="00A86C61" w:rsidDel="00115AC1" w:rsidRDefault="00A86C61" w:rsidP="00A86C61">
      <w:pPr>
        <w:rPr>
          <w:del w:id="6" w:author="Huawei" w:date="2019-10-03T10:33:00Z"/>
          <w:rFonts w:eastAsia="DengXian"/>
        </w:rPr>
      </w:pPr>
      <w:del w:id="7" w:author="Huawei" w:date="2019-10-03T10:33:00Z">
        <w:r w:rsidRPr="00A86C61" w:rsidDel="00115AC1">
          <w:rPr>
            <w:rFonts w:eastAsia="DengXian"/>
          </w:rPr>
          <w:delText xml:space="preserve">If a UE is scheduled by a DCI format 1_1 to receive PDSCH over multiple slots, and if </w:delText>
        </w:r>
        <w:r w:rsidRPr="00A86C61" w:rsidDel="00115AC1">
          <w:rPr>
            <w:rFonts w:eastAsia="DengXian"/>
            <w:i/>
            <w:lang w:val="en-US"/>
          </w:rPr>
          <w:delText>tdd-</w:delText>
        </w:r>
        <w:r w:rsidRPr="00A86C61" w:rsidDel="00115AC1">
          <w:rPr>
            <w:rFonts w:eastAsia="DengXian"/>
            <w:i/>
          </w:rPr>
          <w:delText>UL-DL-</w:delText>
        </w:r>
        <w:r w:rsidRPr="00A86C61" w:rsidDel="00115AC1">
          <w:rPr>
            <w:rFonts w:eastAsia="DengXian"/>
            <w:i/>
            <w:lang w:val="en-US"/>
          </w:rPr>
          <w:delText>C</w:delText>
        </w:r>
        <w:r w:rsidRPr="00A86C61" w:rsidDel="00115AC1">
          <w:rPr>
            <w:rFonts w:eastAsia="DengXian"/>
            <w:i/>
          </w:rPr>
          <w:delText>onfiguration</w:delText>
        </w:r>
        <w:r w:rsidRPr="00A86C61" w:rsidDel="00115AC1">
          <w:rPr>
            <w:rFonts w:eastAsia="DengXian"/>
            <w:i/>
            <w:lang w:val="en-US"/>
          </w:rPr>
          <w:delText>C</w:delText>
        </w:r>
        <w:r w:rsidRPr="00A86C61" w:rsidDel="00115AC1">
          <w:rPr>
            <w:rFonts w:eastAsia="DengXian"/>
            <w:i/>
          </w:rPr>
          <w:delText>ommon</w:delText>
        </w:r>
        <w:r w:rsidRPr="00A86C61" w:rsidDel="00115AC1">
          <w:rPr>
            <w:rFonts w:eastAsia="DengXian"/>
          </w:rPr>
          <w:delText xml:space="preserve">, or </w:delText>
        </w:r>
        <w:r w:rsidRPr="00A86C61" w:rsidDel="00115AC1">
          <w:rPr>
            <w:rFonts w:eastAsia="DengXian"/>
            <w:i/>
            <w:lang w:val="en-US"/>
          </w:rPr>
          <w:delText>tdd-</w:delText>
        </w:r>
        <w:r w:rsidRPr="00A86C61" w:rsidDel="00115AC1">
          <w:rPr>
            <w:rFonts w:eastAsia="DengXian"/>
            <w:i/>
          </w:rPr>
          <w:delText>UL-DL-</w:delText>
        </w:r>
        <w:r w:rsidRPr="00A86C61" w:rsidDel="00115AC1">
          <w:rPr>
            <w:rFonts w:eastAsia="DengXian"/>
            <w:i/>
            <w:lang w:val="en-US"/>
          </w:rPr>
          <w:delText>C</w:delText>
        </w:r>
        <w:r w:rsidRPr="00A86C61" w:rsidDel="00115AC1">
          <w:rPr>
            <w:rFonts w:eastAsia="DengXian"/>
            <w:i/>
          </w:rPr>
          <w:delText>onfiguration</w:delText>
        </w:r>
        <w:r w:rsidRPr="00A86C61" w:rsidDel="00115AC1">
          <w:rPr>
            <w:rFonts w:eastAsia="DengXian"/>
            <w:i/>
            <w:lang w:val="en-US"/>
          </w:rPr>
          <w:delText>D</w:delText>
        </w:r>
        <w:r w:rsidRPr="00A86C61" w:rsidDel="00115AC1">
          <w:rPr>
            <w:rFonts w:eastAsia="DengXian"/>
            <w:i/>
          </w:rPr>
          <w:delText>edicated</w:delText>
        </w:r>
        <w:r w:rsidRPr="00A86C61" w:rsidDel="00115AC1">
          <w:rPr>
            <w:rFonts w:eastAsia="DengXian"/>
          </w:rPr>
          <w:delText xml:space="preserve">, indicate that, for a slot from the multiple slots, at least one symbol from a set of symbols where the UE is scheduled PDSCH reception in the slot is an uplink symbol, the UE does not receive the PDSCH in the slot. </w:delText>
        </w:r>
      </w:del>
    </w:p>
    <w:p w14:paraId="135F1BE4" w14:textId="72E6A6D4" w:rsidR="00A86C61" w:rsidRPr="00A86C61" w:rsidDel="00115AC1" w:rsidRDefault="00A86C61" w:rsidP="00A86C61">
      <w:pPr>
        <w:rPr>
          <w:del w:id="8" w:author="Huawei" w:date="2019-10-03T10:33:00Z"/>
          <w:rFonts w:eastAsia="DengXian"/>
        </w:rPr>
      </w:pPr>
      <w:del w:id="9" w:author="Huawei" w:date="2019-10-03T10:33:00Z">
        <w:r w:rsidRPr="00A86C61" w:rsidDel="00115AC1">
          <w:rPr>
            <w:rFonts w:eastAsia="DengXian"/>
          </w:rPr>
          <w:delText xml:space="preserve">If a UE is scheduled by a DCI format 0_1 </w:delText>
        </w:r>
        <w:r w:rsidRPr="00A86C61" w:rsidDel="00115AC1">
          <w:rPr>
            <w:rFonts w:eastAsia="DengXian"/>
            <w:lang w:val="en-US"/>
          </w:rPr>
          <w:delText>to transmit</w:delText>
        </w:r>
        <w:r w:rsidRPr="00A86C61" w:rsidDel="00115AC1">
          <w:rPr>
            <w:rFonts w:eastAsia="DengXian"/>
          </w:rPr>
          <w:delText xml:space="preserve"> PUSCH over multiple slots, and if </w:delText>
        </w:r>
        <w:r w:rsidRPr="00A86C61" w:rsidDel="00115AC1">
          <w:rPr>
            <w:rFonts w:eastAsia="DengXian"/>
            <w:i/>
            <w:lang w:val="en-US"/>
          </w:rPr>
          <w:delText>tdd-</w:delText>
        </w:r>
        <w:r w:rsidRPr="00A86C61" w:rsidDel="00115AC1">
          <w:rPr>
            <w:rFonts w:eastAsia="DengXian"/>
            <w:i/>
          </w:rPr>
          <w:delText>UL-DL-</w:delText>
        </w:r>
        <w:r w:rsidRPr="00A86C61" w:rsidDel="00115AC1">
          <w:rPr>
            <w:rFonts w:eastAsia="DengXian"/>
            <w:i/>
            <w:lang w:val="en-US"/>
          </w:rPr>
          <w:delText>C</w:delText>
        </w:r>
        <w:r w:rsidRPr="00A86C61" w:rsidDel="00115AC1">
          <w:rPr>
            <w:rFonts w:eastAsia="DengXian"/>
            <w:i/>
          </w:rPr>
          <w:delText>onfiguration</w:delText>
        </w:r>
        <w:r w:rsidRPr="00A86C61" w:rsidDel="00115AC1">
          <w:rPr>
            <w:rFonts w:eastAsia="DengXian"/>
            <w:i/>
            <w:lang w:val="en-US"/>
          </w:rPr>
          <w:delText>C</w:delText>
        </w:r>
        <w:r w:rsidRPr="00A86C61" w:rsidDel="00115AC1">
          <w:rPr>
            <w:rFonts w:eastAsia="DengXian"/>
            <w:i/>
          </w:rPr>
          <w:delText>ommon</w:delText>
        </w:r>
        <w:r w:rsidRPr="00A86C61" w:rsidDel="00115AC1">
          <w:rPr>
            <w:rFonts w:eastAsia="DengXian"/>
          </w:rPr>
          <w:delText xml:space="preserve">, or </w:delText>
        </w:r>
        <w:r w:rsidRPr="00A86C61" w:rsidDel="00115AC1">
          <w:rPr>
            <w:rFonts w:eastAsia="DengXian"/>
            <w:i/>
            <w:lang w:val="en-US"/>
          </w:rPr>
          <w:delText>tdd-</w:delText>
        </w:r>
        <w:r w:rsidRPr="00A86C61" w:rsidDel="00115AC1">
          <w:rPr>
            <w:rFonts w:eastAsia="DengXian"/>
            <w:i/>
          </w:rPr>
          <w:delText>UL-DL-</w:delText>
        </w:r>
        <w:r w:rsidRPr="00A86C61" w:rsidDel="00115AC1">
          <w:rPr>
            <w:rFonts w:eastAsia="DengXian"/>
            <w:i/>
            <w:lang w:val="en-US"/>
          </w:rPr>
          <w:delText>C</w:delText>
        </w:r>
        <w:r w:rsidRPr="00A86C61" w:rsidDel="00115AC1">
          <w:rPr>
            <w:rFonts w:eastAsia="DengXian"/>
            <w:i/>
          </w:rPr>
          <w:delText>onfiguration</w:delText>
        </w:r>
        <w:r w:rsidRPr="00A86C61" w:rsidDel="00115AC1">
          <w:rPr>
            <w:rFonts w:eastAsia="DengXian"/>
            <w:i/>
            <w:lang w:val="en-US"/>
          </w:rPr>
          <w:delText>D</w:delText>
        </w:r>
        <w:r w:rsidRPr="00A86C61" w:rsidDel="00115AC1">
          <w:rPr>
            <w:rFonts w:eastAsia="DengXian"/>
            <w:i/>
          </w:rPr>
          <w:delText>edicated</w:delText>
        </w:r>
        <w:r w:rsidRPr="00A86C61" w:rsidDel="00115AC1">
          <w:rPr>
            <w:rFonts w:eastAsia="DengXian"/>
          </w:rPr>
          <w:delText>, indicate</w:delText>
        </w:r>
        <w:r w:rsidRPr="00A86C61" w:rsidDel="00115AC1">
          <w:rPr>
            <w:rFonts w:eastAsia="DengXian"/>
            <w:lang w:val="en-US"/>
          </w:rPr>
          <w:delText>s</w:delText>
        </w:r>
        <w:r w:rsidRPr="00A86C61" w:rsidDel="00115AC1">
          <w:rPr>
            <w:rFonts w:eastAsia="DengXian"/>
          </w:rPr>
          <w:delText xml:space="preserve"> that, for a slot from the multiple slots, at least one symbol from a set of symbols where the UE is scheduled PUSCH transmission in the slot is a downlink symbol, the UE does not transmit the PUSCH in the slot.</w:delText>
        </w:r>
      </w:del>
    </w:p>
    <w:p w14:paraId="42BDB672" w14:textId="77777777" w:rsidR="00A86C61" w:rsidRPr="00A86C61" w:rsidRDefault="00A86C61" w:rsidP="00A86C61">
      <w:pPr>
        <w:keepNext/>
        <w:keepLines/>
        <w:spacing w:before="120"/>
        <w:ind w:left="1134" w:hanging="1134"/>
        <w:outlineLvl w:val="2"/>
        <w:rPr>
          <w:rFonts w:ascii="Arial" w:eastAsia="DengXian" w:hAnsi="Arial"/>
          <w:sz w:val="28"/>
        </w:rPr>
      </w:pPr>
      <w:bookmarkStart w:id="10" w:name="_Toc20311602"/>
      <w:r w:rsidRPr="00A86C61">
        <w:rPr>
          <w:rFonts w:ascii="Arial" w:eastAsia="DengXian" w:hAnsi="Arial"/>
          <w:sz w:val="28"/>
        </w:rPr>
        <w:lastRenderedPageBreak/>
        <w:t>11.1.1</w:t>
      </w:r>
      <w:r w:rsidRPr="00A86C61">
        <w:rPr>
          <w:rFonts w:ascii="Arial" w:eastAsia="DengXian" w:hAnsi="Arial"/>
          <w:sz w:val="28"/>
        </w:rPr>
        <w:tab/>
        <w:t>UE procedure for determining slot format</w:t>
      </w:r>
      <w:bookmarkEnd w:id="10"/>
    </w:p>
    <w:p w14:paraId="030D0B3C" w14:textId="77777777" w:rsidR="00A86C61" w:rsidRPr="00A86C61" w:rsidRDefault="00A86C61" w:rsidP="00A86C61">
      <w:pPr>
        <w:rPr>
          <w:rFonts w:eastAsia="DengXian"/>
          <w:lang w:eastAsia="zh-CN"/>
        </w:rPr>
      </w:pPr>
      <w:r w:rsidRPr="00A86C61">
        <w:rPr>
          <w:rFonts w:eastAsia="DengXian"/>
          <w:lang w:val="en-US" w:eastAsia="zh-CN"/>
        </w:rPr>
        <w:t xml:space="preserve">This subclause applies for a serving cell that is included in a set of serving cells configured to a UE by </w:t>
      </w:r>
      <w:r w:rsidRPr="00A86C61">
        <w:rPr>
          <w:rFonts w:eastAsia="DengXian"/>
          <w:i/>
        </w:rPr>
        <w:t>slotFormatCombToAddModList</w:t>
      </w:r>
      <w:r w:rsidRPr="00A86C61">
        <w:rPr>
          <w:rFonts w:eastAsia="DengXian"/>
        </w:rPr>
        <w:t xml:space="preserve"> and</w:t>
      </w:r>
      <w:r w:rsidRPr="00A86C61">
        <w:rPr>
          <w:rFonts w:eastAsia="DengXian"/>
          <w:lang w:val="en-US" w:eastAsia="zh-CN"/>
        </w:rPr>
        <w:t xml:space="preserve"> </w:t>
      </w:r>
      <w:r w:rsidRPr="00A86C61">
        <w:rPr>
          <w:rFonts w:eastAsia="DengXian"/>
          <w:i/>
        </w:rPr>
        <w:t>slotFormatCombToReleaseList</w:t>
      </w:r>
      <w:r w:rsidRPr="00A86C61">
        <w:rPr>
          <w:rFonts w:eastAsia="DengXian" w:cs="Arial"/>
          <w:lang w:eastAsia="zh-CN"/>
        </w:rPr>
        <w:t>.</w:t>
      </w:r>
    </w:p>
    <w:p w14:paraId="2674ABC7" w14:textId="77777777" w:rsidR="00A86C61" w:rsidRPr="00A86C61" w:rsidRDefault="00A86C61" w:rsidP="00A86C61">
      <w:pPr>
        <w:rPr>
          <w:rFonts w:eastAsia="DengXian"/>
          <w:lang w:val="en-US"/>
        </w:rPr>
      </w:pPr>
      <w:r w:rsidRPr="00A86C61">
        <w:rPr>
          <w:lang w:eastAsia="zh-CN"/>
        </w:rPr>
        <w:t xml:space="preserve">If a UE is configured by higher layers with parameter </w:t>
      </w:r>
      <w:r w:rsidRPr="00A86C61">
        <w:rPr>
          <w:rFonts w:eastAsia="DengXian"/>
          <w:i/>
        </w:rPr>
        <w:t>SlotFormatIndicator</w:t>
      </w:r>
      <w:r w:rsidRPr="00A86C61">
        <w:rPr>
          <w:rFonts w:eastAsia="DengXian"/>
          <w:lang w:val="en-US"/>
        </w:rPr>
        <w:t xml:space="preserve">, the UE is provided </w:t>
      </w:r>
      <w:r w:rsidRPr="00A86C61">
        <w:rPr>
          <w:rFonts w:eastAsia="DengXian"/>
        </w:rPr>
        <w:t xml:space="preserve">a </w:t>
      </w:r>
      <w:r w:rsidRPr="00A86C61">
        <w:rPr>
          <w:rFonts w:eastAsia="DengXian"/>
          <w:lang w:val="en-US"/>
        </w:rPr>
        <w:t xml:space="preserve">SFI-RNTI by </w:t>
      </w:r>
      <w:r w:rsidRPr="00A86C61">
        <w:rPr>
          <w:rFonts w:eastAsia="DengXian"/>
          <w:i/>
          <w:lang w:val="en-US"/>
        </w:rPr>
        <w:t>sfi-RNTI</w:t>
      </w:r>
      <w:r w:rsidRPr="00A86C61">
        <w:rPr>
          <w:rFonts w:eastAsia="DengXian"/>
          <w:lang w:val="en-US"/>
        </w:rPr>
        <w:t xml:space="preserve"> and with a payload size of DCI format 2_0 by </w:t>
      </w:r>
      <w:r w:rsidRPr="00A86C61">
        <w:rPr>
          <w:rFonts w:eastAsia="DengXian"/>
          <w:i/>
        </w:rPr>
        <w:t>dci-PayloadSize</w:t>
      </w:r>
      <w:r w:rsidRPr="00A86C61">
        <w:rPr>
          <w:rFonts w:eastAsia="DengXian"/>
          <w:lang w:val="en-US"/>
        </w:rPr>
        <w:t xml:space="preserve">. </w:t>
      </w:r>
    </w:p>
    <w:p w14:paraId="64EEC6DD" w14:textId="77777777" w:rsidR="00A86C61" w:rsidRPr="00A86C61" w:rsidRDefault="00A86C61" w:rsidP="00A86C61">
      <w:pPr>
        <w:rPr>
          <w:lang w:val="en-US" w:eastAsia="zh-CN"/>
        </w:rPr>
      </w:pPr>
      <w:r w:rsidRPr="00A86C61">
        <w:rPr>
          <w:rFonts w:eastAsia="DengXian"/>
        </w:rPr>
        <w:t xml:space="preserve">The UE is also provided in one or more serving cells with a configuration for a search space set </w:t>
      </w:r>
      <w:r w:rsidRPr="00A86C61">
        <w:rPr>
          <w:rFonts w:eastAsia="DengXian"/>
          <w:position w:val="-6"/>
        </w:rPr>
        <w:object w:dxaOrig="160" w:dyaOrig="200" w14:anchorId="22B5988D">
          <v:shape id="_x0000_i1084" type="#_x0000_t75" style="width:9.35pt;height:9.35pt" o:ole="">
            <v:imagedata r:id="rId120" o:title=""/>
          </v:shape>
          <o:OLEObject Type="Embed" ProgID="Equation.3" ShapeID="_x0000_i1084" DrawAspect="Content" ObjectID="_1631641990" r:id="rId121"/>
        </w:object>
      </w:r>
      <w:r w:rsidRPr="00A86C61">
        <w:rPr>
          <w:rFonts w:eastAsia="DengXian"/>
          <w:i/>
        </w:rPr>
        <w:t xml:space="preserve"> </w:t>
      </w:r>
      <w:r w:rsidRPr="00A86C61">
        <w:rPr>
          <w:rFonts w:eastAsia="DengXian"/>
        </w:rPr>
        <w:t xml:space="preserve">and a corresponding CORESET </w:t>
      </w:r>
      <w:r w:rsidRPr="00A86C61">
        <w:rPr>
          <w:rFonts w:eastAsia="DengXian"/>
          <w:position w:val="-10"/>
        </w:rPr>
        <w:object w:dxaOrig="200" w:dyaOrig="240" w14:anchorId="2BAA1850">
          <v:shape id="_x0000_i1085" type="#_x0000_t75" style="width:14.05pt;height:14.05pt" o:ole="">
            <v:imagedata r:id="rId122" o:title=""/>
          </v:shape>
          <o:OLEObject Type="Embed" ProgID="Equation.3" ShapeID="_x0000_i1085" DrawAspect="Content" ObjectID="_1631641991" r:id="rId123"/>
        </w:object>
      </w:r>
      <w:r w:rsidRPr="00A86C61">
        <w:rPr>
          <w:rFonts w:eastAsia="DengXian"/>
        </w:rPr>
        <w:t xml:space="preserve"> for monitoring </w:t>
      </w:r>
      <w:r w:rsidRPr="00A86C61">
        <w:rPr>
          <w:rFonts w:eastAsia="DengXian"/>
          <w:position w:val="-12"/>
        </w:rPr>
        <w:object w:dxaOrig="580" w:dyaOrig="360" w14:anchorId="37738CA8">
          <v:shape id="_x0000_i1086" type="#_x0000_t75" style="width:28.5pt;height:18.25pt" o:ole="">
            <v:imagedata r:id="rId124" o:title=""/>
          </v:shape>
          <o:OLEObject Type="Embed" ProgID="Equation.3" ShapeID="_x0000_i1086" DrawAspect="Content" ObjectID="_1631641992" r:id="rId125"/>
        </w:object>
      </w:r>
      <w:r w:rsidRPr="00A86C61">
        <w:rPr>
          <w:rFonts w:eastAsia="DengXian"/>
        </w:rPr>
        <w:t xml:space="preserve"> PDCCH candidates for DCI format 2_0 with a CCE aggregation level of </w:t>
      </w:r>
      <w:r w:rsidRPr="00A86C61">
        <w:rPr>
          <w:rFonts w:eastAsia="DengXian"/>
          <w:position w:val="-10"/>
        </w:rPr>
        <w:object w:dxaOrig="360" w:dyaOrig="300" w14:anchorId="66E7C978">
          <v:shape id="_x0000_i1087" type="#_x0000_t75" style="width:14.05pt;height:14.05pt" o:ole="">
            <v:imagedata r:id="rId126" o:title=""/>
          </v:shape>
          <o:OLEObject Type="Embed" ProgID="Equation.3" ShapeID="_x0000_i1087" DrawAspect="Content" ObjectID="_1631641993" r:id="rId127"/>
        </w:object>
      </w:r>
      <w:r w:rsidRPr="00A86C61">
        <w:rPr>
          <w:rFonts w:eastAsia="DengXian"/>
        </w:rPr>
        <w:t xml:space="preserve"> CCEs as described in Subclause 10.1. </w:t>
      </w:r>
      <w:r w:rsidRPr="00A86C61">
        <w:rPr>
          <w:lang w:eastAsia="zh-CN"/>
        </w:rPr>
        <w:t xml:space="preserve">The </w:t>
      </w:r>
      <w:r w:rsidRPr="00A86C61">
        <w:rPr>
          <w:rFonts w:eastAsia="DengXian"/>
          <w:position w:val="-12"/>
        </w:rPr>
        <w:object w:dxaOrig="580" w:dyaOrig="360" w14:anchorId="6528E286">
          <v:shape id="_x0000_i1088" type="#_x0000_t75" style="width:28.5pt;height:18.25pt" o:ole="">
            <v:imagedata r:id="rId124" o:title=""/>
          </v:shape>
          <o:OLEObject Type="Embed" ProgID="Equation.3" ShapeID="_x0000_i1088" DrawAspect="Content" ObjectID="_1631641994" r:id="rId128"/>
        </w:object>
      </w:r>
      <w:r w:rsidRPr="00A86C61">
        <w:rPr>
          <w:rFonts w:eastAsia="DengXian"/>
          <w:lang w:val="en-US"/>
        </w:rPr>
        <w:t xml:space="preserve"> </w:t>
      </w:r>
      <w:r w:rsidRPr="00A86C61">
        <w:rPr>
          <w:lang w:eastAsia="zh-CN"/>
        </w:rPr>
        <w:t xml:space="preserve">PDCCH candidates are the first </w:t>
      </w:r>
      <w:r w:rsidRPr="00A86C61">
        <w:rPr>
          <w:rFonts w:eastAsia="DengXian"/>
          <w:position w:val="-12"/>
        </w:rPr>
        <w:object w:dxaOrig="580" w:dyaOrig="360" w14:anchorId="6C871807">
          <v:shape id="_x0000_i1089" type="#_x0000_t75" style="width:28.5pt;height:18.25pt" o:ole="">
            <v:imagedata r:id="rId124" o:title=""/>
          </v:shape>
          <o:OLEObject Type="Embed" ProgID="Equation.3" ShapeID="_x0000_i1089" DrawAspect="Content" ObjectID="_1631641995" r:id="rId129"/>
        </w:object>
      </w:r>
      <w:r w:rsidRPr="00A86C61">
        <w:rPr>
          <w:rFonts w:eastAsia="DengXian"/>
          <w:lang w:val="en-US"/>
        </w:rPr>
        <w:t xml:space="preserve"> PDCCH candidates </w:t>
      </w:r>
      <w:r w:rsidRPr="00A86C61">
        <w:rPr>
          <w:rFonts w:eastAsia="Yu Mincho"/>
          <w:iCs/>
          <w:lang w:val="en-US" w:eastAsia="ja-JP"/>
        </w:rPr>
        <w:t xml:space="preserve">for CCE aggregation level </w:t>
      </w:r>
      <w:r w:rsidRPr="00A86C61">
        <w:rPr>
          <w:rFonts w:eastAsia="DengXian"/>
          <w:position w:val="-10"/>
        </w:rPr>
        <w:object w:dxaOrig="360" w:dyaOrig="300" w14:anchorId="15B1AD39">
          <v:shape id="_x0000_i1090" type="#_x0000_t75" style="width:16.35pt;height:14.05pt" o:ole="">
            <v:imagedata r:id="rId126" o:title=""/>
          </v:shape>
          <o:OLEObject Type="Embed" ProgID="Equation.3" ShapeID="_x0000_i1090" DrawAspect="Content" ObjectID="_1631641996" r:id="rId130"/>
        </w:object>
      </w:r>
      <w:r w:rsidRPr="00A86C61">
        <w:rPr>
          <w:rFonts w:eastAsia="DengXian"/>
          <w:lang w:val="en-US"/>
        </w:rPr>
        <w:t xml:space="preserve"> for search space set </w:t>
      </w:r>
      <w:r w:rsidRPr="00A86C61">
        <w:rPr>
          <w:rFonts w:eastAsia="DengXian"/>
          <w:position w:val="-6"/>
        </w:rPr>
        <w:object w:dxaOrig="160" w:dyaOrig="200" w14:anchorId="5C4F0DBE">
          <v:shape id="_x0000_i1091" type="#_x0000_t75" style="width:9.35pt;height:9.35pt" o:ole="">
            <v:imagedata r:id="rId120" o:title=""/>
          </v:shape>
          <o:OLEObject Type="Embed" ProgID="Equation.3" ShapeID="_x0000_i1091" DrawAspect="Content" ObjectID="_1631641997" r:id="rId131"/>
        </w:object>
      </w:r>
      <w:r w:rsidRPr="00A86C61">
        <w:rPr>
          <w:rFonts w:eastAsia="DengXian"/>
          <w:lang w:val="en-US"/>
        </w:rPr>
        <w:t xml:space="preserve"> in </w:t>
      </w:r>
      <w:r w:rsidRPr="00A86C61">
        <w:rPr>
          <w:rFonts w:eastAsia="DengXian"/>
        </w:rPr>
        <w:t>CORESET</w:t>
      </w:r>
      <w:r w:rsidRPr="00A86C61">
        <w:rPr>
          <w:rFonts w:eastAsia="DengXian"/>
          <w:lang w:val="en-US"/>
        </w:rPr>
        <w:t xml:space="preserve"> </w:t>
      </w:r>
      <w:r w:rsidRPr="00A86C61">
        <w:rPr>
          <w:rFonts w:eastAsia="DengXian"/>
          <w:position w:val="-10"/>
        </w:rPr>
        <w:object w:dxaOrig="200" w:dyaOrig="240" w14:anchorId="5FCF080A">
          <v:shape id="_x0000_i1092" type="#_x0000_t75" style="width:14.05pt;height:14.05pt" o:ole="">
            <v:imagedata r:id="rId122" o:title=""/>
          </v:shape>
          <o:OLEObject Type="Embed" ProgID="Equation.3" ShapeID="_x0000_i1092" DrawAspect="Content" ObjectID="_1631641998" r:id="rId132"/>
        </w:object>
      </w:r>
      <w:r w:rsidRPr="00A86C61">
        <w:rPr>
          <w:rFonts w:eastAsia="DengXian"/>
          <w:lang w:val="en-US"/>
        </w:rPr>
        <w:t>.</w:t>
      </w:r>
    </w:p>
    <w:p w14:paraId="374FE766" w14:textId="77777777" w:rsidR="00A86C61" w:rsidRPr="00A86C61" w:rsidRDefault="00A86C61" w:rsidP="00A86C61">
      <w:pPr>
        <w:rPr>
          <w:rFonts w:eastAsia="DengXian"/>
          <w:lang w:val="en-US"/>
        </w:rPr>
      </w:pPr>
      <w:r w:rsidRPr="00A86C61">
        <w:rPr>
          <w:rFonts w:eastAsia="DengXian"/>
          <w:lang w:val="en-US"/>
        </w:rPr>
        <w:t xml:space="preserve">For each serving cell in the set of serving cells, the UE can be provided: </w:t>
      </w:r>
    </w:p>
    <w:p w14:paraId="0F6D091A"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an identity of the serving cell by </w:t>
      </w:r>
      <w:r w:rsidRPr="00A86C61">
        <w:rPr>
          <w:rFonts w:eastAsia="DengXian"/>
          <w:i/>
          <w:lang w:val="x-none"/>
        </w:rPr>
        <w:t>servingCellId</w:t>
      </w:r>
    </w:p>
    <w:p w14:paraId="6502E423"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a location of a SFI-index field in DCI format 2_0 by </w:t>
      </w:r>
      <w:r w:rsidRPr="00A86C61">
        <w:rPr>
          <w:rFonts w:eastAsia="DengXian"/>
          <w:i/>
          <w:lang w:val="x-none"/>
        </w:rPr>
        <w:t>positionInDCI</w:t>
      </w:r>
    </w:p>
    <w:p w14:paraId="3AF70DAC"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a set of slot format combinations by </w:t>
      </w:r>
      <w:r w:rsidRPr="00A86C61">
        <w:rPr>
          <w:rFonts w:eastAsia="DengXian"/>
          <w:i/>
          <w:lang w:val="x-none"/>
        </w:rPr>
        <w:t>slotFormatCombinations</w:t>
      </w:r>
      <w:r w:rsidRPr="00A86C61">
        <w:rPr>
          <w:rFonts w:eastAsia="DengXian"/>
          <w:lang w:val="x-none"/>
        </w:rPr>
        <w:t xml:space="preserve">, where each slot format combination in the set of slot format combinations includes </w:t>
      </w:r>
    </w:p>
    <w:p w14:paraId="32D45C19"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one or more slot formats indicated by a respective </w:t>
      </w:r>
      <w:r w:rsidRPr="00A86C61">
        <w:rPr>
          <w:rFonts w:eastAsia="DengXian"/>
          <w:i/>
          <w:lang w:val="x-none"/>
        </w:rPr>
        <w:t>slotFormats</w:t>
      </w:r>
      <w:r w:rsidRPr="00A86C61">
        <w:rPr>
          <w:rFonts w:eastAsia="DengXian"/>
          <w:lang w:val="x-none"/>
        </w:rPr>
        <w:t xml:space="preserve"> for the slot format combination, and </w:t>
      </w:r>
    </w:p>
    <w:p w14:paraId="17DDF20B"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a mapping for the slot format combination provided by </w:t>
      </w:r>
      <w:r w:rsidRPr="00A86C61">
        <w:rPr>
          <w:rFonts w:eastAsia="DengXian"/>
          <w:i/>
          <w:lang w:val="x-none"/>
        </w:rPr>
        <w:t>slotFormats</w:t>
      </w:r>
      <w:r w:rsidRPr="00A86C61">
        <w:rPr>
          <w:rFonts w:eastAsia="DengXian"/>
          <w:lang w:val="x-none"/>
        </w:rPr>
        <w:t xml:space="preserve"> to a corresponding SFI-index field value in DCI format 2_0 provided by </w:t>
      </w:r>
      <w:r w:rsidRPr="00A86C61">
        <w:rPr>
          <w:rFonts w:eastAsia="DengXian"/>
          <w:i/>
          <w:lang w:val="x-none"/>
        </w:rPr>
        <w:t>slotFormatCombinationId</w:t>
      </w:r>
    </w:p>
    <w:p w14:paraId="389B43FF"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for unpaired spectrum operation, a reference SCS </w:t>
      </w:r>
      <w:r w:rsidRPr="00A86C61">
        <w:rPr>
          <w:rFonts w:eastAsia="DengXian"/>
          <w:lang w:val="en-US"/>
        </w:rPr>
        <w:t>configuration</w:t>
      </w:r>
      <w:r w:rsidRPr="00A86C61">
        <w:rPr>
          <w:rFonts w:eastAsia="DengXian"/>
          <w:lang w:val="x-none"/>
        </w:rPr>
        <w:t xml:space="preserve"> </w:t>
      </w:r>
      <w:r w:rsidRPr="00A86C61">
        <w:rPr>
          <w:rFonts w:eastAsia="DengXian"/>
          <w:position w:val="-10"/>
          <w:lang w:val="x-none"/>
        </w:rPr>
        <w:object w:dxaOrig="380" w:dyaOrig="300" w14:anchorId="2474558E">
          <v:shape id="_x0000_i1093" type="#_x0000_t75" style="width:21.95pt;height:16.35pt" o:ole="">
            <v:imagedata r:id="rId133" o:title=""/>
          </v:shape>
          <o:OLEObject Type="Embed" ProgID="Equation.3" ShapeID="_x0000_i1093" DrawAspect="Content" ObjectID="_1631641999" r:id="rId134"/>
        </w:object>
      </w:r>
      <w:r w:rsidRPr="00A86C61">
        <w:rPr>
          <w:rFonts w:eastAsia="DengXian"/>
          <w:lang w:val="x-none"/>
        </w:rPr>
        <w:t xml:space="preserve"> by </w:t>
      </w:r>
      <w:r w:rsidRPr="00A86C61">
        <w:rPr>
          <w:rFonts w:eastAsia="DengXian"/>
          <w:i/>
          <w:lang w:val="x-none"/>
        </w:rPr>
        <w:t>subcarrierSpacing</w:t>
      </w:r>
      <w:r w:rsidRPr="00A86C61">
        <w:rPr>
          <w:rFonts w:eastAsia="DengXian"/>
          <w:lang w:val="x-none"/>
        </w:rPr>
        <w:t xml:space="preserve"> and, when a supplementary UL carrier is configured for the serving cell, a reference SCS </w:t>
      </w:r>
      <w:r w:rsidRPr="00A86C61">
        <w:rPr>
          <w:rFonts w:eastAsia="DengXian"/>
          <w:lang w:val="en-US"/>
        </w:rPr>
        <w:t>configuration</w:t>
      </w:r>
      <w:r w:rsidRPr="00A86C61">
        <w:rPr>
          <w:rFonts w:eastAsia="DengXian"/>
          <w:lang w:val="x-none"/>
        </w:rPr>
        <w:t xml:space="preserve"> </w:t>
      </w:r>
      <w:r w:rsidRPr="00A86C61">
        <w:rPr>
          <w:rFonts w:eastAsia="DengXian"/>
          <w:position w:val="-12"/>
          <w:lang w:val="x-none"/>
        </w:rPr>
        <w:object w:dxaOrig="639" w:dyaOrig="320" w14:anchorId="1E02EDF9">
          <v:shape id="_x0000_i1094" type="#_x0000_t75" style="width:36pt;height:16.85pt" o:ole="">
            <v:imagedata r:id="rId135" o:title=""/>
          </v:shape>
          <o:OLEObject Type="Embed" ProgID="Equation.3" ShapeID="_x0000_i1094" DrawAspect="Content" ObjectID="_1631642000" r:id="rId136"/>
        </w:object>
      </w:r>
      <w:r w:rsidRPr="00A86C61">
        <w:rPr>
          <w:rFonts w:eastAsia="DengXian"/>
          <w:lang w:val="x-none"/>
        </w:rPr>
        <w:t xml:space="preserve"> by </w:t>
      </w:r>
      <w:r w:rsidRPr="00A86C61">
        <w:rPr>
          <w:rFonts w:eastAsia="DengXian"/>
          <w:i/>
          <w:lang w:val="x-none"/>
        </w:rPr>
        <w:t>subcarrierSpacing2</w:t>
      </w:r>
      <w:r w:rsidRPr="00A86C61">
        <w:rPr>
          <w:rFonts w:eastAsia="DengXian"/>
          <w:lang w:val="x-none"/>
        </w:rPr>
        <w:t xml:space="preserve"> for the supplementary UL carrier</w:t>
      </w:r>
    </w:p>
    <w:p w14:paraId="378C69B9"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for paired spectrum operation, a reference SCS </w:t>
      </w:r>
      <w:r w:rsidRPr="00A86C61">
        <w:rPr>
          <w:rFonts w:eastAsia="DengXian"/>
          <w:lang w:val="en-US"/>
        </w:rPr>
        <w:t xml:space="preserve">configuration </w:t>
      </w:r>
      <w:r w:rsidRPr="00A86C61">
        <w:rPr>
          <w:rFonts w:eastAsia="DengXian"/>
          <w:position w:val="-12"/>
          <w:lang w:val="x-none"/>
        </w:rPr>
        <w:object w:dxaOrig="580" w:dyaOrig="320" w14:anchorId="71702493">
          <v:shape id="_x0000_i1095" type="#_x0000_t75" style="width:28.5pt;height:16.35pt" o:ole="">
            <v:imagedata r:id="rId137" o:title=""/>
          </v:shape>
          <o:OLEObject Type="Embed" ProgID="Equation.3" ShapeID="_x0000_i1095" DrawAspect="Content" ObjectID="_1631642001" r:id="rId138"/>
        </w:object>
      </w:r>
      <w:r w:rsidRPr="00A86C61">
        <w:rPr>
          <w:rFonts w:eastAsia="DengXian"/>
          <w:lang w:val="x-none"/>
        </w:rPr>
        <w:t xml:space="preserve"> for a DL BWP by </w:t>
      </w:r>
      <w:r w:rsidRPr="00A86C61">
        <w:rPr>
          <w:rFonts w:eastAsia="DengXian"/>
          <w:i/>
          <w:lang w:val="x-none"/>
        </w:rPr>
        <w:t>subcarrierSpacing</w:t>
      </w:r>
      <w:r w:rsidRPr="00A86C61">
        <w:rPr>
          <w:rFonts w:eastAsia="DengXian"/>
          <w:lang w:val="x-none"/>
        </w:rPr>
        <w:t xml:space="preserve"> and a reference SCS </w:t>
      </w:r>
      <w:r w:rsidRPr="00A86C61">
        <w:rPr>
          <w:rFonts w:eastAsia="DengXian"/>
          <w:lang w:val="en-US"/>
        </w:rPr>
        <w:t>configuration</w:t>
      </w:r>
      <w:r w:rsidRPr="00A86C61">
        <w:rPr>
          <w:rFonts w:eastAsia="DengXian"/>
          <w:lang w:val="x-none"/>
        </w:rPr>
        <w:t xml:space="preserve"> </w:t>
      </w:r>
      <w:r w:rsidRPr="00A86C61">
        <w:rPr>
          <w:rFonts w:eastAsia="DengXian"/>
          <w:position w:val="-12"/>
          <w:lang w:val="x-none"/>
        </w:rPr>
        <w:object w:dxaOrig="600" w:dyaOrig="320" w14:anchorId="7638014D">
          <v:shape id="_x0000_i1096" type="#_x0000_t75" style="width:28.5pt;height:16.35pt" o:ole="">
            <v:imagedata r:id="rId139" o:title=""/>
          </v:shape>
          <o:OLEObject Type="Embed" ProgID="Equation.3" ShapeID="_x0000_i1096" DrawAspect="Content" ObjectID="_1631642002" r:id="rId140"/>
        </w:object>
      </w:r>
      <w:r w:rsidRPr="00A86C61">
        <w:rPr>
          <w:rFonts w:eastAsia="DengXian"/>
          <w:lang w:val="x-none"/>
        </w:rPr>
        <w:t xml:space="preserve"> for an UL BWP by </w:t>
      </w:r>
      <w:r w:rsidRPr="00A86C61">
        <w:rPr>
          <w:rFonts w:eastAsia="DengXian"/>
          <w:i/>
          <w:lang w:val="x-none"/>
        </w:rPr>
        <w:t>subcarrierSpacing2</w:t>
      </w:r>
    </w:p>
    <w:p w14:paraId="20C0C11D" w14:textId="77777777" w:rsidR="00A86C61" w:rsidRPr="00A86C61" w:rsidRDefault="00A86C61" w:rsidP="00A86C61">
      <w:pPr>
        <w:rPr>
          <w:rFonts w:eastAsia="DengXian"/>
          <w:lang w:val="en-US"/>
        </w:rPr>
      </w:pPr>
      <w:r w:rsidRPr="00A86C61">
        <w:rPr>
          <w:lang w:eastAsia="zh-CN"/>
        </w:rPr>
        <w:t xml:space="preserve">A </w:t>
      </w:r>
      <w:r w:rsidRPr="00A86C61">
        <w:rPr>
          <w:rFonts w:eastAsia="DengXian"/>
        </w:rPr>
        <w:t xml:space="preserve">SFI-index field </w:t>
      </w:r>
      <w:r w:rsidRPr="00A86C61">
        <w:rPr>
          <w:rFonts w:eastAsia="DengXian"/>
          <w:lang w:val="en-US"/>
        </w:rPr>
        <w:t xml:space="preserve">value in a </w:t>
      </w:r>
      <w:r w:rsidRPr="00A86C61">
        <w:rPr>
          <w:lang w:eastAsia="zh-CN"/>
        </w:rPr>
        <w:t xml:space="preserve">DCI format 2_0 indicates to a UE </w:t>
      </w:r>
      <w:r w:rsidRPr="00A86C61">
        <w:rPr>
          <w:lang w:val="en-US" w:eastAsia="zh-CN"/>
        </w:rPr>
        <w:t xml:space="preserve">a slot format for each slot in a number of slots for each DL BWP or each UL BWP starting from a slot where the UE detects the DCI format 2_0. The number of slots is equal to or larger than </w:t>
      </w:r>
      <w:r w:rsidRPr="00A86C61">
        <w:rPr>
          <w:rFonts w:eastAsia="DengXian"/>
        </w:rPr>
        <w:t xml:space="preserve">a PDCCH monitoring periodicity for DCI format 2_0. </w:t>
      </w:r>
      <w:r w:rsidRPr="00A86C61">
        <w:rPr>
          <w:lang w:val="en-US" w:eastAsia="zh-CN"/>
        </w:rPr>
        <w:t xml:space="preserve">The SFI-index field includes </w:t>
      </w:r>
      <w:r w:rsidRPr="00A86C61">
        <w:rPr>
          <w:rFonts w:eastAsia="DengXian"/>
          <w:position w:val="-10"/>
        </w:rPr>
        <w:object w:dxaOrig="2740" w:dyaOrig="340" w14:anchorId="5D96E85F">
          <v:shape id="_x0000_i1097" type="#_x0000_t75" style="width:134.2pt;height:16.85pt" o:ole="">
            <v:imagedata r:id="rId141" o:title=""/>
          </v:shape>
          <o:OLEObject Type="Embed" ProgID="Equation.3" ShapeID="_x0000_i1097" DrawAspect="Content" ObjectID="_1631642003" r:id="rId142"/>
        </w:object>
      </w:r>
      <w:r w:rsidRPr="00A86C61">
        <w:rPr>
          <w:rFonts w:eastAsia="DengXian"/>
        </w:rPr>
        <w:t xml:space="preserve"> bits where maxSFIindex is the maximum value of the values provided by corresponding </w:t>
      </w:r>
      <w:r w:rsidRPr="00A86C61">
        <w:rPr>
          <w:rFonts w:eastAsia="DengXian"/>
          <w:i/>
          <w:lang w:val="en-US"/>
        </w:rPr>
        <w:t>slotFormatCombinationId</w:t>
      </w:r>
      <w:r w:rsidRPr="00A86C61">
        <w:rPr>
          <w:lang w:val="en-US" w:eastAsia="zh-CN"/>
        </w:rPr>
        <w:t xml:space="preserve">. </w:t>
      </w:r>
      <w:r w:rsidRPr="00A86C61">
        <w:rPr>
          <w:rFonts w:eastAsia="DengXian"/>
          <w:lang w:val="en-US" w:eastAsia="zh-CN"/>
        </w:rPr>
        <w:t xml:space="preserve">A slot format is identified by a corresponding format index </w:t>
      </w:r>
      <w:r w:rsidRPr="00A86C61">
        <w:rPr>
          <w:rFonts w:eastAsia="DengXian"/>
        </w:rPr>
        <w:t>as provided in Table 11.1.1-1 where 'D' denotes a downlink symbol, 'U' denotes an uplink symbol, and 'F' denotes a flexible symbol</w:t>
      </w:r>
      <w:r w:rsidRPr="00A86C61">
        <w:rPr>
          <w:rFonts w:eastAsia="DengXian"/>
          <w:lang w:val="en-US"/>
        </w:rPr>
        <w:t>.</w:t>
      </w:r>
    </w:p>
    <w:p w14:paraId="1DBD4663" w14:textId="77777777" w:rsidR="00A86C61" w:rsidRPr="00A86C61" w:rsidRDefault="00A86C61" w:rsidP="00A86C61">
      <w:pPr>
        <w:rPr>
          <w:rFonts w:eastAsia="DengXian"/>
          <w:lang w:val="en-US"/>
        </w:rPr>
      </w:pPr>
      <w:r w:rsidRPr="00A86C61">
        <w:rPr>
          <w:rFonts w:eastAsia="DengXian"/>
          <w:lang w:val="en-US"/>
        </w:rPr>
        <w:t xml:space="preserve">If a PDCCH monitoring periodicity for DCI format 2_0, provided to a UE for </w:t>
      </w:r>
      <w:r w:rsidRPr="00A86C61">
        <w:rPr>
          <w:rFonts w:eastAsia="DengXian"/>
        </w:rPr>
        <w:t xml:space="preserve">the search space set </w:t>
      </w:r>
      <w:r w:rsidRPr="00A86C61">
        <w:rPr>
          <w:rFonts w:eastAsia="DengXian"/>
          <w:position w:val="-6"/>
        </w:rPr>
        <w:object w:dxaOrig="160" w:dyaOrig="200" w14:anchorId="015D7908">
          <v:shape id="_x0000_i1098" type="#_x0000_t75" style="width:7.5pt;height:14.05pt" o:ole="">
            <v:imagedata r:id="rId120" o:title=""/>
          </v:shape>
          <o:OLEObject Type="Embed" ProgID="Equation.3" ShapeID="_x0000_i1098" DrawAspect="Content" ObjectID="_1631642004" r:id="rId143"/>
        </w:object>
      </w:r>
      <w:r w:rsidRPr="00A86C61">
        <w:rPr>
          <w:rFonts w:eastAsia="DengXian"/>
        </w:rPr>
        <w:t xml:space="preserve"> </w:t>
      </w:r>
      <w:r w:rsidRPr="00A86C61">
        <w:rPr>
          <w:rFonts w:eastAsia="DengXian"/>
          <w:lang w:val="en-US"/>
        </w:rPr>
        <w:t xml:space="preserve">by </w:t>
      </w:r>
      <w:r w:rsidRPr="00A86C61">
        <w:rPr>
          <w:rFonts w:eastAsia="DengXian"/>
          <w:i/>
        </w:rPr>
        <w:t>monitoringSlotPeriodicityAndOffset</w:t>
      </w:r>
      <w:r w:rsidRPr="00A86C61">
        <w:rPr>
          <w:rFonts w:eastAsia="DengXian"/>
        </w:rPr>
        <w:t>,</w:t>
      </w:r>
      <w:r w:rsidRPr="00A86C61">
        <w:rPr>
          <w:rFonts w:eastAsia="DengXian"/>
          <w:i/>
        </w:rPr>
        <w:t xml:space="preserve"> </w:t>
      </w:r>
      <w:r w:rsidRPr="00A86C61">
        <w:rPr>
          <w:rFonts w:eastAsia="DengXian"/>
        </w:rPr>
        <w:t xml:space="preserve">is smaller than a duration of a slot format </w:t>
      </w:r>
      <w:r w:rsidRPr="00A86C61">
        <w:rPr>
          <w:rFonts w:eastAsia="DengXian"/>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0141F712" w14:textId="77777777" w:rsidR="00A86C61" w:rsidRPr="00A86C61" w:rsidRDefault="00A86C61" w:rsidP="00A86C61">
      <w:pPr>
        <w:rPr>
          <w:rFonts w:eastAsia="DengXian"/>
          <w:lang w:val="en-US"/>
        </w:rPr>
      </w:pPr>
      <w:r w:rsidRPr="00A86C61">
        <w:rPr>
          <w:rFonts w:eastAsia="DengXian"/>
          <w:lang w:val="en-US"/>
        </w:rPr>
        <w:t xml:space="preserve">A UE does not expect </w:t>
      </w:r>
      <w:r w:rsidRPr="00A86C61">
        <w:rPr>
          <w:rFonts w:eastAsia="DengXian"/>
        </w:rPr>
        <w:t>to be configured to monitor PDCCH for DCI format 2_0 on a second serving cell that uses larger SCS than the serving cell.</w:t>
      </w:r>
    </w:p>
    <w:p w14:paraId="5AB01C5E" w14:textId="77777777" w:rsidR="00A86C61" w:rsidRPr="00A86C61" w:rsidRDefault="00A86C61" w:rsidP="00A86C61">
      <w:pPr>
        <w:rPr>
          <w:rFonts w:eastAsia="DengXian"/>
          <w:lang w:val="en-US" w:eastAsia="zh-CN"/>
        </w:rPr>
      </w:pPr>
      <w:r w:rsidRPr="00A86C61">
        <w:rPr>
          <w:rFonts w:eastAsia="DengXian"/>
          <w:lang w:val="en-US" w:eastAsia="zh-CN"/>
        </w:rPr>
        <w:t xml:space="preserve"> </w:t>
      </w:r>
    </w:p>
    <w:p w14:paraId="313D3025" w14:textId="77777777" w:rsidR="00A86C61" w:rsidRPr="00A86C61" w:rsidRDefault="00A86C61" w:rsidP="00A86C61">
      <w:pPr>
        <w:keepNext/>
        <w:keepLines/>
        <w:spacing w:before="60"/>
        <w:jc w:val="center"/>
        <w:rPr>
          <w:rFonts w:ascii="Arial" w:eastAsia="DengXian" w:hAnsi="Arial"/>
          <w:b/>
        </w:rPr>
      </w:pPr>
      <w:r w:rsidRPr="00A86C61">
        <w:rPr>
          <w:rFonts w:ascii="Arial" w:eastAsia="DengXian" w:hAnsi="Arial"/>
          <w:b/>
        </w:rPr>
        <w:lastRenderedPageBreak/>
        <w:t>Table 11.1.1-1: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A86C61" w:rsidRPr="00A86C61" w14:paraId="5708FF5B" w14:textId="77777777" w:rsidTr="00224762">
        <w:trPr>
          <w:jc w:val="center"/>
        </w:trPr>
        <w:tc>
          <w:tcPr>
            <w:tcW w:w="1101" w:type="dxa"/>
            <w:vMerge w:val="restart"/>
            <w:shd w:val="clear" w:color="auto" w:fill="auto"/>
          </w:tcPr>
          <w:p w14:paraId="136CD343"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Format</w:t>
            </w:r>
          </w:p>
        </w:tc>
        <w:tc>
          <w:tcPr>
            <w:tcW w:w="8114" w:type="dxa"/>
            <w:gridSpan w:val="14"/>
            <w:tcBorders>
              <w:bottom w:val="nil"/>
            </w:tcBorders>
            <w:shd w:val="clear" w:color="auto" w:fill="auto"/>
          </w:tcPr>
          <w:p w14:paraId="50F16052"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Symbol number in a slot</w:t>
            </w:r>
          </w:p>
        </w:tc>
      </w:tr>
      <w:tr w:rsidR="00A86C61" w:rsidRPr="00A86C61" w14:paraId="0E5D5997" w14:textId="77777777" w:rsidTr="00224762">
        <w:trPr>
          <w:jc w:val="center"/>
        </w:trPr>
        <w:tc>
          <w:tcPr>
            <w:tcW w:w="1101" w:type="dxa"/>
            <w:vMerge/>
            <w:tcBorders>
              <w:top w:val="single" w:sz="4" w:space="0" w:color="auto"/>
            </w:tcBorders>
            <w:shd w:val="clear" w:color="auto" w:fill="auto"/>
          </w:tcPr>
          <w:p w14:paraId="0F393089" w14:textId="77777777" w:rsidR="00A86C61" w:rsidRPr="00A86C61" w:rsidRDefault="00A86C61" w:rsidP="00A86C61">
            <w:pPr>
              <w:keepNext/>
              <w:keepLines/>
              <w:spacing w:after="0"/>
              <w:jc w:val="center"/>
              <w:rPr>
                <w:rFonts w:ascii="Arial" w:eastAsia="Batang" w:hAnsi="Arial"/>
                <w:b/>
                <w:sz w:val="18"/>
              </w:rPr>
            </w:pPr>
          </w:p>
        </w:tc>
        <w:tc>
          <w:tcPr>
            <w:tcW w:w="713" w:type="dxa"/>
            <w:tcBorders>
              <w:top w:val="nil"/>
            </w:tcBorders>
            <w:shd w:val="clear" w:color="auto" w:fill="auto"/>
          </w:tcPr>
          <w:p w14:paraId="2007AF85"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0</w:t>
            </w:r>
          </w:p>
        </w:tc>
        <w:tc>
          <w:tcPr>
            <w:tcW w:w="571" w:type="dxa"/>
            <w:tcBorders>
              <w:top w:val="nil"/>
            </w:tcBorders>
            <w:shd w:val="clear" w:color="auto" w:fill="auto"/>
          </w:tcPr>
          <w:p w14:paraId="61E53A2F"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1</w:t>
            </w:r>
          </w:p>
        </w:tc>
        <w:tc>
          <w:tcPr>
            <w:tcW w:w="571" w:type="dxa"/>
            <w:tcBorders>
              <w:top w:val="nil"/>
            </w:tcBorders>
            <w:shd w:val="clear" w:color="auto" w:fill="auto"/>
          </w:tcPr>
          <w:p w14:paraId="31F6181C"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2</w:t>
            </w:r>
          </w:p>
        </w:tc>
        <w:tc>
          <w:tcPr>
            <w:tcW w:w="569" w:type="dxa"/>
            <w:tcBorders>
              <w:top w:val="nil"/>
            </w:tcBorders>
            <w:shd w:val="clear" w:color="auto" w:fill="auto"/>
          </w:tcPr>
          <w:p w14:paraId="4907A763"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3</w:t>
            </w:r>
          </w:p>
        </w:tc>
        <w:tc>
          <w:tcPr>
            <w:tcW w:w="569" w:type="dxa"/>
            <w:tcBorders>
              <w:top w:val="nil"/>
            </w:tcBorders>
            <w:shd w:val="clear" w:color="auto" w:fill="auto"/>
          </w:tcPr>
          <w:p w14:paraId="45AD6A2A"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4</w:t>
            </w:r>
          </w:p>
        </w:tc>
        <w:tc>
          <w:tcPr>
            <w:tcW w:w="569" w:type="dxa"/>
            <w:tcBorders>
              <w:top w:val="nil"/>
            </w:tcBorders>
            <w:shd w:val="clear" w:color="auto" w:fill="auto"/>
          </w:tcPr>
          <w:p w14:paraId="28CEA7FF"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5</w:t>
            </w:r>
          </w:p>
        </w:tc>
        <w:tc>
          <w:tcPr>
            <w:tcW w:w="569" w:type="dxa"/>
            <w:tcBorders>
              <w:top w:val="nil"/>
            </w:tcBorders>
            <w:shd w:val="clear" w:color="auto" w:fill="auto"/>
          </w:tcPr>
          <w:p w14:paraId="1B0FBA34"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6</w:t>
            </w:r>
          </w:p>
        </w:tc>
        <w:tc>
          <w:tcPr>
            <w:tcW w:w="569" w:type="dxa"/>
            <w:tcBorders>
              <w:top w:val="nil"/>
            </w:tcBorders>
            <w:shd w:val="clear" w:color="auto" w:fill="auto"/>
          </w:tcPr>
          <w:p w14:paraId="45672B31"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7</w:t>
            </w:r>
          </w:p>
        </w:tc>
        <w:tc>
          <w:tcPr>
            <w:tcW w:w="569" w:type="dxa"/>
            <w:tcBorders>
              <w:top w:val="nil"/>
            </w:tcBorders>
            <w:shd w:val="clear" w:color="auto" w:fill="auto"/>
          </w:tcPr>
          <w:p w14:paraId="21F0C986"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8</w:t>
            </w:r>
          </w:p>
        </w:tc>
        <w:tc>
          <w:tcPr>
            <w:tcW w:w="569" w:type="dxa"/>
            <w:tcBorders>
              <w:top w:val="nil"/>
            </w:tcBorders>
            <w:shd w:val="clear" w:color="auto" w:fill="auto"/>
          </w:tcPr>
          <w:p w14:paraId="2D6FE18A"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9</w:t>
            </w:r>
          </w:p>
        </w:tc>
        <w:tc>
          <w:tcPr>
            <w:tcW w:w="569" w:type="dxa"/>
            <w:tcBorders>
              <w:top w:val="nil"/>
            </w:tcBorders>
            <w:shd w:val="clear" w:color="auto" w:fill="auto"/>
          </w:tcPr>
          <w:p w14:paraId="382C2607"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10</w:t>
            </w:r>
          </w:p>
        </w:tc>
        <w:tc>
          <w:tcPr>
            <w:tcW w:w="569" w:type="dxa"/>
            <w:tcBorders>
              <w:top w:val="nil"/>
            </w:tcBorders>
            <w:shd w:val="clear" w:color="auto" w:fill="auto"/>
          </w:tcPr>
          <w:p w14:paraId="10BBAB8B"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11</w:t>
            </w:r>
          </w:p>
        </w:tc>
        <w:tc>
          <w:tcPr>
            <w:tcW w:w="569" w:type="dxa"/>
            <w:tcBorders>
              <w:top w:val="nil"/>
            </w:tcBorders>
            <w:shd w:val="clear" w:color="auto" w:fill="auto"/>
          </w:tcPr>
          <w:p w14:paraId="0AB0B48A"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12</w:t>
            </w:r>
          </w:p>
        </w:tc>
        <w:tc>
          <w:tcPr>
            <w:tcW w:w="569" w:type="dxa"/>
            <w:tcBorders>
              <w:top w:val="nil"/>
              <w:right w:val="single" w:sz="4" w:space="0" w:color="auto"/>
            </w:tcBorders>
            <w:shd w:val="clear" w:color="auto" w:fill="auto"/>
          </w:tcPr>
          <w:p w14:paraId="380AB8B9" w14:textId="77777777" w:rsidR="00A86C61" w:rsidRPr="00A86C61" w:rsidRDefault="00A86C61" w:rsidP="00A86C61">
            <w:pPr>
              <w:keepNext/>
              <w:keepLines/>
              <w:spacing w:after="0"/>
              <w:jc w:val="center"/>
              <w:rPr>
                <w:rFonts w:ascii="Arial" w:eastAsia="Batang" w:hAnsi="Arial"/>
                <w:b/>
                <w:sz w:val="18"/>
              </w:rPr>
            </w:pPr>
            <w:r w:rsidRPr="00A86C61">
              <w:rPr>
                <w:rFonts w:ascii="Arial" w:eastAsia="Batang" w:hAnsi="Arial"/>
                <w:b/>
                <w:sz w:val="18"/>
              </w:rPr>
              <w:t>13</w:t>
            </w:r>
          </w:p>
        </w:tc>
      </w:tr>
      <w:tr w:rsidR="00A86C61" w:rsidRPr="00A86C61" w14:paraId="2D57EFFB" w14:textId="77777777" w:rsidTr="00224762">
        <w:trPr>
          <w:jc w:val="center"/>
        </w:trPr>
        <w:tc>
          <w:tcPr>
            <w:tcW w:w="1101" w:type="dxa"/>
            <w:shd w:val="clear" w:color="auto" w:fill="auto"/>
          </w:tcPr>
          <w:p w14:paraId="2E42BB2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0</w:t>
            </w:r>
          </w:p>
        </w:tc>
        <w:tc>
          <w:tcPr>
            <w:tcW w:w="713" w:type="dxa"/>
            <w:shd w:val="clear" w:color="auto" w:fill="auto"/>
          </w:tcPr>
          <w:p w14:paraId="511314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410B39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FC682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D89F9E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14558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C6126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60279F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80DEF0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9984B9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297D9F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691758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555A61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1D26E9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tcBorders>
              <w:right w:val="single" w:sz="4" w:space="0" w:color="auto"/>
            </w:tcBorders>
            <w:shd w:val="clear" w:color="auto" w:fill="auto"/>
          </w:tcPr>
          <w:p w14:paraId="30EA73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r>
      <w:tr w:rsidR="00A86C61" w:rsidRPr="00A86C61" w14:paraId="070F9A72" w14:textId="77777777" w:rsidTr="00224762">
        <w:trPr>
          <w:jc w:val="center"/>
        </w:trPr>
        <w:tc>
          <w:tcPr>
            <w:tcW w:w="1101" w:type="dxa"/>
            <w:shd w:val="clear" w:color="auto" w:fill="auto"/>
          </w:tcPr>
          <w:p w14:paraId="219E311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w:t>
            </w:r>
          </w:p>
        </w:tc>
        <w:tc>
          <w:tcPr>
            <w:tcW w:w="713" w:type="dxa"/>
            <w:shd w:val="clear" w:color="auto" w:fill="auto"/>
          </w:tcPr>
          <w:p w14:paraId="4CCD64E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71" w:type="dxa"/>
            <w:shd w:val="clear" w:color="auto" w:fill="auto"/>
          </w:tcPr>
          <w:p w14:paraId="7EA55BF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71" w:type="dxa"/>
            <w:shd w:val="clear" w:color="auto" w:fill="auto"/>
          </w:tcPr>
          <w:p w14:paraId="28C70A3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6DF01C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454BC9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1D3997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DB23A7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97922A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733F29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EEF012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20BC44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876B25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CA46A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A94BC7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F7CCFA9" w14:textId="77777777" w:rsidTr="00224762">
        <w:trPr>
          <w:jc w:val="center"/>
        </w:trPr>
        <w:tc>
          <w:tcPr>
            <w:tcW w:w="1101" w:type="dxa"/>
            <w:shd w:val="clear" w:color="auto" w:fill="auto"/>
          </w:tcPr>
          <w:p w14:paraId="7CA4C02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w:t>
            </w:r>
          </w:p>
        </w:tc>
        <w:tc>
          <w:tcPr>
            <w:tcW w:w="713" w:type="dxa"/>
            <w:shd w:val="clear" w:color="auto" w:fill="auto"/>
          </w:tcPr>
          <w:p w14:paraId="576BC57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5C82923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830F04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87D82A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20AB58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FE3135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56926C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E02638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CB149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85104F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73915E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4094C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3D71C0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E5BB6B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1CE9A6D4" w14:textId="77777777" w:rsidTr="00224762">
        <w:trPr>
          <w:jc w:val="center"/>
        </w:trPr>
        <w:tc>
          <w:tcPr>
            <w:tcW w:w="1101" w:type="dxa"/>
            <w:shd w:val="clear" w:color="auto" w:fill="auto"/>
          </w:tcPr>
          <w:p w14:paraId="0237701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w:t>
            </w:r>
          </w:p>
        </w:tc>
        <w:tc>
          <w:tcPr>
            <w:tcW w:w="713" w:type="dxa"/>
            <w:shd w:val="clear" w:color="auto" w:fill="auto"/>
          </w:tcPr>
          <w:p w14:paraId="23D5140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06F18C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1177E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D66D6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D34812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24B88B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6C89C5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922708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942AFA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E59424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15088D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99F75C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57637E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34C30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7FEE80B7" w14:textId="77777777" w:rsidTr="00224762">
        <w:trPr>
          <w:jc w:val="center"/>
        </w:trPr>
        <w:tc>
          <w:tcPr>
            <w:tcW w:w="1101" w:type="dxa"/>
            <w:shd w:val="clear" w:color="auto" w:fill="auto"/>
          </w:tcPr>
          <w:p w14:paraId="4AB1CA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w:t>
            </w:r>
          </w:p>
        </w:tc>
        <w:tc>
          <w:tcPr>
            <w:tcW w:w="713" w:type="dxa"/>
            <w:shd w:val="clear" w:color="auto" w:fill="auto"/>
          </w:tcPr>
          <w:p w14:paraId="21B1119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0FCD04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1DD023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4E4D25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9675FF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DD9CF0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7E7941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A28DC5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C99F95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9FEF1C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48ED04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5D87A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CD3D00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E0D2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0E35810E" w14:textId="77777777" w:rsidTr="00224762">
        <w:trPr>
          <w:jc w:val="center"/>
        </w:trPr>
        <w:tc>
          <w:tcPr>
            <w:tcW w:w="1101" w:type="dxa"/>
            <w:shd w:val="clear" w:color="auto" w:fill="auto"/>
          </w:tcPr>
          <w:p w14:paraId="7BCCF7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w:t>
            </w:r>
          </w:p>
        </w:tc>
        <w:tc>
          <w:tcPr>
            <w:tcW w:w="713" w:type="dxa"/>
            <w:shd w:val="clear" w:color="auto" w:fill="auto"/>
          </w:tcPr>
          <w:p w14:paraId="014A342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16C0AD0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8BB3AC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1CB3AC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C9AA90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452547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5804A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5B329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53BF8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8B53ED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C398E0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709C7E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D45E4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D681D3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2D1C3208" w14:textId="77777777" w:rsidTr="00224762">
        <w:trPr>
          <w:jc w:val="center"/>
        </w:trPr>
        <w:tc>
          <w:tcPr>
            <w:tcW w:w="1101" w:type="dxa"/>
            <w:shd w:val="clear" w:color="auto" w:fill="auto"/>
          </w:tcPr>
          <w:p w14:paraId="35A4A0C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6</w:t>
            </w:r>
          </w:p>
        </w:tc>
        <w:tc>
          <w:tcPr>
            <w:tcW w:w="713" w:type="dxa"/>
            <w:shd w:val="clear" w:color="auto" w:fill="auto"/>
          </w:tcPr>
          <w:p w14:paraId="07B97A1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18E99B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6AC63B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E793F2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C78FB2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8472F2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DE7CE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0E6B9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E546F4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83D995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E3047F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D45B2C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5E7A91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34FF2A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1996F1CB" w14:textId="77777777" w:rsidTr="00224762">
        <w:trPr>
          <w:jc w:val="center"/>
        </w:trPr>
        <w:tc>
          <w:tcPr>
            <w:tcW w:w="1101" w:type="dxa"/>
            <w:shd w:val="clear" w:color="auto" w:fill="auto"/>
          </w:tcPr>
          <w:p w14:paraId="2DB8161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7</w:t>
            </w:r>
          </w:p>
        </w:tc>
        <w:tc>
          <w:tcPr>
            <w:tcW w:w="713" w:type="dxa"/>
            <w:shd w:val="clear" w:color="auto" w:fill="auto"/>
          </w:tcPr>
          <w:p w14:paraId="0A33DE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2E9ABD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970E95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BB53B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2A551E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B44022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B12857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096885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9F912F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358C79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FEE11D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B2E8B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3BB708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8D9762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7014FAF1" w14:textId="77777777" w:rsidTr="00224762">
        <w:trPr>
          <w:jc w:val="center"/>
        </w:trPr>
        <w:tc>
          <w:tcPr>
            <w:tcW w:w="1101" w:type="dxa"/>
            <w:shd w:val="clear" w:color="auto" w:fill="auto"/>
          </w:tcPr>
          <w:p w14:paraId="4EC6A5A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8</w:t>
            </w:r>
          </w:p>
        </w:tc>
        <w:tc>
          <w:tcPr>
            <w:tcW w:w="713" w:type="dxa"/>
            <w:shd w:val="clear" w:color="auto" w:fill="auto"/>
          </w:tcPr>
          <w:p w14:paraId="35CCE3C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04A744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35A8E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427CF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65A42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FA31C3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F7E73D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12F2E1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A06FAA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8CB70A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FAE7A2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391B98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888790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698698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666AA056" w14:textId="77777777" w:rsidTr="00224762">
        <w:trPr>
          <w:jc w:val="center"/>
        </w:trPr>
        <w:tc>
          <w:tcPr>
            <w:tcW w:w="1101" w:type="dxa"/>
            <w:shd w:val="clear" w:color="auto" w:fill="auto"/>
          </w:tcPr>
          <w:p w14:paraId="6FEBD1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9</w:t>
            </w:r>
          </w:p>
        </w:tc>
        <w:tc>
          <w:tcPr>
            <w:tcW w:w="713" w:type="dxa"/>
            <w:shd w:val="clear" w:color="auto" w:fill="auto"/>
          </w:tcPr>
          <w:p w14:paraId="44CD65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6B482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25FF83E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674041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BCECC8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788A0B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F8A989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30CF2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2C6F9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66D834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25156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56645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F774DE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EF41F8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56AA70B9" w14:textId="77777777" w:rsidTr="00224762">
        <w:trPr>
          <w:jc w:val="center"/>
        </w:trPr>
        <w:tc>
          <w:tcPr>
            <w:tcW w:w="1101" w:type="dxa"/>
            <w:shd w:val="clear" w:color="auto" w:fill="auto"/>
          </w:tcPr>
          <w:p w14:paraId="2395EDB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10</w:t>
            </w:r>
          </w:p>
        </w:tc>
        <w:tc>
          <w:tcPr>
            <w:tcW w:w="713" w:type="dxa"/>
            <w:shd w:val="clear" w:color="auto" w:fill="auto"/>
          </w:tcPr>
          <w:p w14:paraId="49CD639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677277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71" w:type="dxa"/>
            <w:shd w:val="clear" w:color="auto" w:fill="auto"/>
          </w:tcPr>
          <w:p w14:paraId="2D4F820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E3C03C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F6912A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CFE519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8CC01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9B0CDC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ED2117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BF516C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4790AD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2A0EB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274F6A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C279C7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B8CD610" w14:textId="77777777" w:rsidTr="00224762">
        <w:trPr>
          <w:jc w:val="center"/>
        </w:trPr>
        <w:tc>
          <w:tcPr>
            <w:tcW w:w="1101" w:type="dxa"/>
            <w:shd w:val="clear" w:color="auto" w:fill="auto"/>
          </w:tcPr>
          <w:p w14:paraId="63B34DD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11</w:t>
            </w:r>
          </w:p>
        </w:tc>
        <w:tc>
          <w:tcPr>
            <w:tcW w:w="713" w:type="dxa"/>
            <w:shd w:val="clear" w:color="auto" w:fill="auto"/>
          </w:tcPr>
          <w:p w14:paraId="70BDE2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3FA39D8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02E0081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7A3E48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581E38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302D1D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E39F5F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09E913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E35246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7C232D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02587D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AD9619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0814B1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B2BD4B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7ADD4A95" w14:textId="77777777" w:rsidTr="00224762">
        <w:trPr>
          <w:jc w:val="center"/>
        </w:trPr>
        <w:tc>
          <w:tcPr>
            <w:tcW w:w="1101" w:type="dxa"/>
            <w:shd w:val="clear" w:color="auto" w:fill="auto"/>
          </w:tcPr>
          <w:p w14:paraId="54FCEC4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12</w:t>
            </w:r>
          </w:p>
        </w:tc>
        <w:tc>
          <w:tcPr>
            <w:tcW w:w="713" w:type="dxa"/>
            <w:shd w:val="clear" w:color="auto" w:fill="auto"/>
          </w:tcPr>
          <w:p w14:paraId="0600DF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6A85095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0CC4F8D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B8A676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7AECA5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79459D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1488E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796C5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E15A9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010BE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D69AF9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A81DAF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2BA2F0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BAB6F6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A656C59" w14:textId="77777777" w:rsidTr="00224762">
        <w:trPr>
          <w:jc w:val="center"/>
        </w:trPr>
        <w:tc>
          <w:tcPr>
            <w:tcW w:w="1101" w:type="dxa"/>
            <w:shd w:val="clear" w:color="auto" w:fill="auto"/>
          </w:tcPr>
          <w:p w14:paraId="16832EB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13</w:t>
            </w:r>
          </w:p>
        </w:tc>
        <w:tc>
          <w:tcPr>
            <w:tcW w:w="713" w:type="dxa"/>
            <w:shd w:val="clear" w:color="auto" w:fill="auto"/>
          </w:tcPr>
          <w:p w14:paraId="41A2F9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2456A5A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2B1D287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8A65DA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163DC9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F1319B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ACDB76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100C56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5A2C17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FE5988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61A1F4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2EE0A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86C414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C12056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11220A65" w14:textId="77777777" w:rsidTr="00224762">
        <w:trPr>
          <w:jc w:val="center"/>
        </w:trPr>
        <w:tc>
          <w:tcPr>
            <w:tcW w:w="1101" w:type="dxa"/>
            <w:shd w:val="clear" w:color="auto" w:fill="auto"/>
          </w:tcPr>
          <w:p w14:paraId="2FFA73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14</w:t>
            </w:r>
          </w:p>
        </w:tc>
        <w:tc>
          <w:tcPr>
            <w:tcW w:w="713" w:type="dxa"/>
            <w:shd w:val="clear" w:color="auto" w:fill="auto"/>
          </w:tcPr>
          <w:p w14:paraId="3639D8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6432284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733FAD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CE2224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A49124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04EC83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964D0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BB0359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203E63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AA3FD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051A2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6E238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F91F72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C3871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B6BF46F" w14:textId="77777777" w:rsidTr="00224762">
        <w:trPr>
          <w:jc w:val="center"/>
        </w:trPr>
        <w:tc>
          <w:tcPr>
            <w:tcW w:w="1101" w:type="dxa"/>
            <w:shd w:val="clear" w:color="auto" w:fill="auto"/>
          </w:tcPr>
          <w:p w14:paraId="61F58F6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15</w:t>
            </w:r>
          </w:p>
        </w:tc>
        <w:tc>
          <w:tcPr>
            <w:tcW w:w="713" w:type="dxa"/>
            <w:shd w:val="clear" w:color="auto" w:fill="auto"/>
          </w:tcPr>
          <w:p w14:paraId="248AF3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01A0DFB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3B44B4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6B9833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5EAD9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D9FA07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FDC32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D82FBF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508B82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A8C807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B290AB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08D75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F22F0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F03449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EAEEE62" w14:textId="77777777" w:rsidTr="00224762">
        <w:trPr>
          <w:jc w:val="center"/>
        </w:trPr>
        <w:tc>
          <w:tcPr>
            <w:tcW w:w="1101" w:type="dxa"/>
            <w:shd w:val="clear" w:color="auto" w:fill="auto"/>
          </w:tcPr>
          <w:p w14:paraId="478CFF0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16</w:t>
            </w:r>
          </w:p>
        </w:tc>
        <w:tc>
          <w:tcPr>
            <w:tcW w:w="713" w:type="dxa"/>
            <w:shd w:val="clear" w:color="auto" w:fill="auto"/>
          </w:tcPr>
          <w:p w14:paraId="0721361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024FC2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45EB32C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B089DE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9E0F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EBB881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B6036D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524AC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AF4AED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7E560F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5C71B7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2763FD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D7BBB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EDF7C4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67A115AE" w14:textId="77777777" w:rsidTr="00224762">
        <w:trPr>
          <w:jc w:val="center"/>
        </w:trPr>
        <w:tc>
          <w:tcPr>
            <w:tcW w:w="1101" w:type="dxa"/>
            <w:shd w:val="clear" w:color="auto" w:fill="auto"/>
          </w:tcPr>
          <w:p w14:paraId="07FBE97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17</w:t>
            </w:r>
          </w:p>
        </w:tc>
        <w:tc>
          <w:tcPr>
            <w:tcW w:w="713" w:type="dxa"/>
            <w:shd w:val="clear" w:color="auto" w:fill="auto"/>
          </w:tcPr>
          <w:p w14:paraId="6639299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9FE57A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D74B56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15FD1D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01D92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5F59C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A8BE9F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49C602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E20CE4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B96FA3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A09402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FF013D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83594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A81FBA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48EF17DF" w14:textId="77777777" w:rsidTr="00224762">
        <w:trPr>
          <w:jc w:val="center"/>
        </w:trPr>
        <w:tc>
          <w:tcPr>
            <w:tcW w:w="1101" w:type="dxa"/>
            <w:shd w:val="clear" w:color="auto" w:fill="auto"/>
          </w:tcPr>
          <w:p w14:paraId="29C99B8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18</w:t>
            </w:r>
          </w:p>
        </w:tc>
        <w:tc>
          <w:tcPr>
            <w:tcW w:w="713" w:type="dxa"/>
            <w:shd w:val="clear" w:color="auto" w:fill="auto"/>
          </w:tcPr>
          <w:p w14:paraId="3660C31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92A22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0768E5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F3FF0B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3030E3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744937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CDA2D5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90B79F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853CF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239290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5E7352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1EEE39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9D400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FAE9DF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r>
      <w:tr w:rsidR="00A86C61" w:rsidRPr="00A86C61" w14:paraId="3F81838E" w14:textId="77777777" w:rsidTr="00224762">
        <w:trPr>
          <w:jc w:val="center"/>
        </w:trPr>
        <w:tc>
          <w:tcPr>
            <w:tcW w:w="1101" w:type="dxa"/>
            <w:shd w:val="clear" w:color="auto" w:fill="auto"/>
          </w:tcPr>
          <w:p w14:paraId="1773AB9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19</w:t>
            </w:r>
          </w:p>
        </w:tc>
        <w:tc>
          <w:tcPr>
            <w:tcW w:w="713" w:type="dxa"/>
            <w:shd w:val="clear" w:color="auto" w:fill="auto"/>
          </w:tcPr>
          <w:p w14:paraId="4B8B8B9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375F1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1ECCDAB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3EE9A9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3AE122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7FA9CC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45D9D3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6652AC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22738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5B95F3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3869AA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DE87C3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AF251F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D3FB14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14A69BFC" w14:textId="77777777" w:rsidTr="00224762">
        <w:trPr>
          <w:jc w:val="center"/>
        </w:trPr>
        <w:tc>
          <w:tcPr>
            <w:tcW w:w="1101" w:type="dxa"/>
            <w:shd w:val="clear" w:color="auto" w:fill="auto"/>
          </w:tcPr>
          <w:p w14:paraId="66A0BB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20</w:t>
            </w:r>
          </w:p>
        </w:tc>
        <w:tc>
          <w:tcPr>
            <w:tcW w:w="713" w:type="dxa"/>
            <w:shd w:val="clear" w:color="auto" w:fill="auto"/>
          </w:tcPr>
          <w:p w14:paraId="3F42FA1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7815F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92985D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900617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EA7322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F3CA11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3FBF64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423A0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5E00CE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F5C4EC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34776C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7A53A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8C85B5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964A1F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10C5EB2D" w14:textId="77777777" w:rsidTr="00224762">
        <w:trPr>
          <w:jc w:val="center"/>
        </w:trPr>
        <w:tc>
          <w:tcPr>
            <w:tcW w:w="1101" w:type="dxa"/>
            <w:shd w:val="clear" w:color="auto" w:fill="auto"/>
          </w:tcPr>
          <w:p w14:paraId="56BAD3C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21</w:t>
            </w:r>
          </w:p>
        </w:tc>
        <w:tc>
          <w:tcPr>
            <w:tcW w:w="713" w:type="dxa"/>
            <w:shd w:val="clear" w:color="auto" w:fill="auto"/>
          </w:tcPr>
          <w:p w14:paraId="585C8E0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1C291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0536F0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BD72F7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945C75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4FD5B4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6A28FD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57468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DE7F6F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6FA7EA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2D8CE1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268106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D49AEB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EC0428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7F0B26A" w14:textId="77777777" w:rsidTr="00224762">
        <w:trPr>
          <w:jc w:val="center"/>
        </w:trPr>
        <w:tc>
          <w:tcPr>
            <w:tcW w:w="1101" w:type="dxa"/>
            <w:shd w:val="clear" w:color="auto" w:fill="auto"/>
          </w:tcPr>
          <w:p w14:paraId="13DBC98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22</w:t>
            </w:r>
          </w:p>
        </w:tc>
        <w:tc>
          <w:tcPr>
            <w:tcW w:w="713" w:type="dxa"/>
            <w:shd w:val="clear" w:color="auto" w:fill="auto"/>
          </w:tcPr>
          <w:p w14:paraId="71D02CD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A562A2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369BC40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0BD152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0E1E2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4B80D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3F8E6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EA30EB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079199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0D780C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6746B1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B3C796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A09C1B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59D29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1AD2A7DA" w14:textId="77777777" w:rsidTr="00224762">
        <w:trPr>
          <w:jc w:val="center"/>
        </w:trPr>
        <w:tc>
          <w:tcPr>
            <w:tcW w:w="1101" w:type="dxa"/>
            <w:shd w:val="clear" w:color="auto" w:fill="auto"/>
          </w:tcPr>
          <w:p w14:paraId="57F951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23</w:t>
            </w:r>
          </w:p>
        </w:tc>
        <w:tc>
          <w:tcPr>
            <w:tcW w:w="713" w:type="dxa"/>
            <w:shd w:val="clear" w:color="auto" w:fill="auto"/>
          </w:tcPr>
          <w:p w14:paraId="12C779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985B19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8FB3BF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93900A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AD9B7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D726C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9C3A1B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11F2B9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3D8185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2AD5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A53B19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7D1286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E08C26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115C27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DAE5B17" w14:textId="77777777" w:rsidTr="00224762">
        <w:trPr>
          <w:jc w:val="center"/>
        </w:trPr>
        <w:tc>
          <w:tcPr>
            <w:tcW w:w="1101" w:type="dxa"/>
            <w:shd w:val="clear" w:color="auto" w:fill="auto"/>
          </w:tcPr>
          <w:p w14:paraId="1E7E0E6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24</w:t>
            </w:r>
          </w:p>
        </w:tc>
        <w:tc>
          <w:tcPr>
            <w:tcW w:w="713" w:type="dxa"/>
            <w:shd w:val="clear" w:color="auto" w:fill="auto"/>
          </w:tcPr>
          <w:p w14:paraId="64FAF5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A96300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EBD88B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833685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737B05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E7503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A1E9AA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32086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1E55F7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78CD7A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13A50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52B496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8AAA61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5B1B66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00DC0E2" w14:textId="77777777" w:rsidTr="00224762">
        <w:trPr>
          <w:jc w:val="center"/>
        </w:trPr>
        <w:tc>
          <w:tcPr>
            <w:tcW w:w="1101" w:type="dxa"/>
            <w:shd w:val="clear" w:color="auto" w:fill="auto"/>
          </w:tcPr>
          <w:p w14:paraId="14E94F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25</w:t>
            </w:r>
          </w:p>
        </w:tc>
        <w:tc>
          <w:tcPr>
            <w:tcW w:w="713" w:type="dxa"/>
            <w:shd w:val="clear" w:color="auto" w:fill="auto"/>
          </w:tcPr>
          <w:p w14:paraId="559BF3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AC68A3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0DB033F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BC5A2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80954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90A780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1ABB68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38546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AEAF20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252CB4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D4C73F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909FE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F85EA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F8E45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21F1739" w14:textId="77777777" w:rsidTr="00224762">
        <w:trPr>
          <w:jc w:val="center"/>
        </w:trPr>
        <w:tc>
          <w:tcPr>
            <w:tcW w:w="1101" w:type="dxa"/>
            <w:shd w:val="clear" w:color="auto" w:fill="auto"/>
          </w:tcPr>
          <w:p w14:paraId="4AAD4F1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26</w:t>
            </w:r>
          </w:p>
        </w:tc>
        <w:tc>
          <w:tcPr>
            <w:tcW w:w="713" w:type="dxa"/>
            <w:shd w:val="clear" w:color="auto" w:fill="auto"/>
          </w:tcPr>
          <w:p w14:paraId="75C090B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77C37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3711CC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56AB1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9256B0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B88C45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8E1FA5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04D3A7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DC99C4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A7E66C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E3ABA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E01C25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488A5F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9530CC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A076CA3" w14:textId="77777777" w:rsidTr="00224762">
        <w:trPr>
          <w:jc w:val="center"/>
        </w:trPr>
        <w:tc>
          <w:tcPr>
            <w:tcW w:w="1101" w:type="dxa"/>
            <w:shd w:val="clear" w:color="auto" w:fill="auto"/>
          </w:tcPr>
          <w:p w14:paraId="3DCABE1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27</w:t>
            </w:r>
          </w:p>
        </w:tc>
        <w:tc>
          <w:tcPr>
            <w:tcW w:w="713" w:type="dxa"/>
            <w:shd w:val="clear" w:color="auto" w:fill="auto"/>
          </w:tcPr>
          <w:p w14:paraId="25EC91F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FA971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282657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F7C080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44E024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FB9A3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FD0928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F9324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AF311E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A02E44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BFD0A8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58AC6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7E8193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E1C983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5D79600" w14:textId="77777777" w:rsidTr="00224762">
        <w:trPr>
          <w:jc w:val="center"/>
        </w:trPr>
        <w:tc>
          <w:tcPr>
            <w:tcW w:w="1101" w:type="dxa"/>
            <w:shd w:val="clear" w:color="auto" w:fill="auto"/>
          </w:tcPr>
          <w:p w14:paraId="79DF852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28</w:t>
            </w:r>
          </w:p>
        </w:tc>
        <w:tc>
          <w:tcPr>
            <w:tcW w:w="713" w:type="dxa"/>
            <w:shd w:val="clear" w:color="auto" w:fill="auto"/>
          </w:tcPr>
          <w:p w14:paraId="0F03FE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7395D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ED6404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C6D513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8D282C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EEEE7A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E3AAF3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C60A30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25B19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BEAB12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59A0CB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1E5A3A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1C38D0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60696E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883F1BE" w14:textId="77777777" w:rsidTr="00224762">
        <w:trPr>
          <w:jc w:val="center"/>
        </w:trPr>
        <w:tc>
          <w:tcPr>
            <w:tcW w:w="1101" w:type="dxa"/>
            <w:shd w:val="clear" w:color="auto" w:fill="auto"/>
          </w:tcPr>
          <w:p w14:paraId="7AA24A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29</w:t>
            </w:r>
          </w:p>
        </w:tc>
        <w:tc>
          <w:tcPr>
            <w:tcW w:w="713" w:type="dxa"/>
            <w:shd w:val="clear" w:color="auto" w:fill="auto"/>
          </w:tcPr>
          <w:p w14:paraId="3F0E1B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1B52355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BD4B66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A65591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D16B2F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ADDC7F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94D14B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D207D2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26D543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744E48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8FEDB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43828B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97E3B6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AB90F1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390A8CC8" w14:textId="77777777" w:rsidTr="00224762">
        <w:trPr>
          <w:jc w:val="center"/>
        </w:trPr>
        <w:tc>
          <w:tcPr>
            <w:tcW w:w="1101" w:type="dxa"/>
            <w:shd w:val="clear" w:color="auto" w:fill="auto"/>
          </w:tcPr>
          <w:p w14:paraId="68DDD58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30</w:t>
            </w:r>
          </w:p>
        </w:tc>
        <w:tc>
          <w:tcPr>
            <w:tcW w:w="713" w:type="dxa"/>
            <w:shd w:val="clear" w:color="auto" w:fill="auto"/>
          </w:tcPr>
          <w:p w14:paraId="215544C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F3D657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16B06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1F5E43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1406F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002DF8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945862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B38265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422A1F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FACE8A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7656F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973B4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6D510E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6F611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6D57120D" w14:textId="77777777" w:rsidTr="00224762">
        <w:trPr>
          <w:jc w:val="center"/>
        </w:trPr>
        <w:tc>
          <w:tcPr>
            <w:tcW w:w="1101" w:type="dxa"/>
            <w:shd w:val="clear" w:color="auto" w:fill="auto"/>
          </w:tcPr>
          <w:p w14:paraId="64C7A55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31</w:t>
            </w:r>
          </w:p>
        </w:tc>
        <w:tc>
          <w:tcPr>
            <w:tcW w:w="713" w:type="dxa"/>
            <w:shd w:val="clear" w:color="auto" w:fill="auto"/>
          </w:tcPr>
          <w:p w14:paraId="5A1F5F9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0A2DA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2B5A3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D483A5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6F3ED7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6EAD4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9F8A81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355B2E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9BD305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9F567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6A0F0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7458B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215F90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FFFA48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A3748A7" w14:textId="77777777" w:rsidTr="00224762">
        <w:trPr>
          <w:jc w:val="center"/>
        </w:trPr>
        <w:tc>
          <w:tcPr>
            <w:tcW w:w="1101" w:type="dxa"/>
            <w:shd w:val="clear" w:color="auto" w:fill="auto"/>
          </w:tcPr>
          <w:p w14:paraId="405C5C1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32</w:t>
            </w:r>
          </w:p>
        </w:tc>
        <w:tc>
          <w:tcPr>
            <w:tcW w:w="713" w:type="dxa"/>
            <w:shd w:val="clear" w:color="auto" w:fill="auto"/>
          </w:tcPr>
          <w:p w14:paraId="32465A7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00A4FB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6A1054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A557B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C7A06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0624AA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5D673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F20CEF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8B019F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6E102D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13660A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E268DC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81A049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92F64B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5D766CAC" w14:textId="77777777" w:rsidTr="00224762">
        <w:trPr>
          <w:jc w:val="center"/>
        </w:trPr>
        <w:tc>
          <w:tcPr>
            <w:tcW w:w="1101" w:type="dxa"/>
            <w:shd w:val="clear" w:color="auto" w:fill="auto"/>
          </w:tcPr>
          <w:p w14:paraId="05EADA6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33</w:t>
            </w:r>
          </w:p>
        </w:tc>
        <w:tc>
          <w:tcPr>
            <w:tcW w:w="713" w:type="dxa"/>
            <w:shd w:val="clear" w:color="auto" w:fill="auto"/>
          </w:tcPr>
          <w:p w14:paraId="1DCA64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87BD22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13B49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A7D2AF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EE671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9A747D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17BE29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8AF980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368766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993EF5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B50C76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4FF61A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45177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455750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1C9CB3F9" w14:textId="77777777" w:rsidTr="00224762">
        <w:trPr>
          <w:jc w:val="center"/>
        </w:trPr>
        <w:tc>
          <w:tcPr>
            <w:tcW w:w="1101" w:type="dxa"/>
            <w:shd w:val="clear" w:color="auto" w:fill="auto"/>
          </w:tcPr>
          <w:p w14:paraId="2333DD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34</w:t>
            </w:r>
          </w:p>
        </w:tc>
        <w:tc>
          <w:tcPr>
            <w:tcW w:w="713" w:type="dxa"/>
            <w:shd w:val="clear" w:color="auto" w:fill="auto"/>
          </w:tcPr>
          <w:p w14:paraId="17B20C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49C8A0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2469330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2D825C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92E3C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DC0BD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63ED16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2F3DAB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019B1B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4C26A4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175031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1051BA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C0348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4FEC37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387DC828" w14:textId="77777777" w:rsidTr="00224762">
        <w:trPr>
          <w:jc w:val="center"/>
        </w:trPr>
        <w:tc>
          <w:tcPr>
            <w:tcW w:w="1101" w:type="dxa"/>
            <w:shd w:val="clear" w:color="auto" w:fill="auto"/>
          </w:tcPr>
          <w:p w14:paraId="42B11CD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35</w:t>
            </w:r>
          </w:p>
        </w:tc>
        <w:tc>
          <w:tcPr>
            <w:tcW w:w="713" w:type="dxa"/>
            <w:shd w:val="clear" w:color="auto" w:fill="auto"/>
          </w:tcPr>
          <w:p w14:paraId="1FAC459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EF6716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F690AB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BCD760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4350EE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289AE8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6F844A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6DD66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9C779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479BC5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3ADFB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6A583B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6B9DBB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2EE1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50DB3AB7" w14:textId="77777777" w:rsidTr="00224762">
        <w:trPr>
          <w:jc w:val="center"/>
        </w:trPr>
        <w:tc>
          <w:tcPr>
            <w:tcW w:w="1101" w:type="dxa"/>
            <w:shd w:val="clear" w:color="auto" w:fill="auto"/>
          </w:tcPr>
          <w:p w14:paraId="4C74851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36</w:t>
            </w:r>
          </w:p>
        </w:tc>
        <w:tc>
          <w:tcPr>
            <w:tcW w:w="713" w:type="dxa"/>
            <w:shd w:val="clear" w:color="auto" w:fill="auto"/>
          </w:tcPr>
          <w:p w14:paraId="2D22BD0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8BB01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943AE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49083C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71B4E5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D99478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C5A03C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44F94D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C0D50F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5E73C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2FAFDF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1ED616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ABF0F4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EBAD71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695DB03" w14:textId="77777777" w:rsidTr="00224762">
        <w:trPr>
          <w:jc w:val="center"/>
        </w:trPr>
        <w:tc>
          <w:tcPr>
            <w:tcW w:w="1101" w:type="dxa"/>
            <w:shd w:val="clear" w:color="auto" w:fill="auto"/>
          </w:tcPr>
          <w:p w14:paraId="05686DC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37</w:t>
            </w:r>
          </w:p>
        </w:tc>
        <w:tc>
          <w:tcPr>
            <w:tcW w:w="713" w:type="dxa"/>
            <w:shd w:val="clear" w:color="auto" w:fill="auto"/>
          </w:tcPr>
          <w:p w14:paraId="12472E7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FCEBBF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490E9F3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0FE03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BCCB02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68EF46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543EA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97A3A2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11694A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A52CA3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524E5F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96247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202DCB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2DA951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3B125C6A" w14:textId="77777777" w:rsidTr="00224762">
        <w:trPr>
          <w:jc w:val="center"/>
        </w:trPr>
        <w:tc>
          <w:tcPr>
            <w:tcW w:w="1101" w:type="dxa"/>
            <w:shd w:val="clear" w:color="auto" w:fill="auto"/>
          </w:tcPr>
          <w:p w14:paraId="3DFFC52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38</w:t>
            </w:r>
          </w:p>
        </w:tc>
        <w:tc>
          <w:tcPr>
            <w:tcW w:w="713" w:type="dxa"/>
            <w:shd w:val="clear" w:color="auto" w:fill="auto"/>
          </w:tcPr>
          <w:p w14:paraId="183B327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20B31F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289399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573DDD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911E4D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E8593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574BB3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A3E52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3FA0EB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B13FA7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87D96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501C27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F8D75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0D79F9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69EC4FB1" w14:textId="77777777" w:rsidTr="00224762">
        <w:trPr>
          <w:jc w:val="center"/>
        </w:trPr>
        <w:tc>
          <w:tcPr>
            <w:tcW w:w="1101" w:type="dxa"/>
            <w:shd w:val="clear" w:color="auto" w:fill="auto"/>
          </w:tcPr>
          <w:p w14:paraId="4A7032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39</w:t>
            </w:r>
          </w:p>
        </w:tc>
        <w:tc>
          <w:tcPr>
            <w:tcW w:w="713" w:type="dxa"/>
            <w:shd w:val="clear" w:color="auto" w:fill="auto"/>
          </w:tcPr>
          <w:p w14:paraId="4D46FEC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7A9F33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DE4384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750F2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7716D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5941D7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E3BCA7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6D39F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F9B1B5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C75902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528326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222C4D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AE6CFD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3BF38A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3A98D1F1" w14:textId="77777777" w:rsidTr="00224762">
        <w:trPr>
          <w:jc w:val="center"/>
        </w:trPr>
        <w:tc>
          <w:tcPr>
            <w:tcW w:w="1101" w:type="dxa"/>
            <w:shd w:val="clear" w:color="auto" w:fill="auto"/>
          </w:tcPr>
          <w:p w14:paraId="29BA3AB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40</w:t>
            </w:r>
          </w:p>
        </w:tc>
        <w:tc>
          <w:tcPr>
            <w:tcW w:w="713" w:type="dxa"/>
            <w:shd w:val="clear" w:color="auto" w:fill="auto"/>
          </w:tcPr>
          <w:p w14:paraId="686AD9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6258E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49D5265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12D9DE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E101B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B0C785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87082C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F55235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038C84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D67E4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5A27AD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54E5AD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A00162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05E3EB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788D186" w14:textId="77777777" w:rsidTr="00224762">
        <w:trPr>
          <w:jc w:val="center"/>
        </w:trPr>
        <w:tc>
          <w:tcPr>
            <w:tcW w:w="1101" w:type="dxa"/>
            <w:shd w:val="clear" w:color="auto" w:fill="auto"/>
          </w:tcPr>
          <w:p w14:paraId="13BACD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41</w:t>
            </w:r>
          </w:p>
        </w:tc>
        <w:tc>
          <w:tcPr>
            <w:tcW w:w="713" w:type="dxa"/>
            <w:shd w:val="clear" w:color="auto" w:fill="auto"/>
          </w:tcPr>
          <w:p w14:paraId="0074977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13E2AF9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A769F5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3CB215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2CAAAF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40CE36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D7D9A7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69AFD0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2EABC7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24C9B1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FE678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7B81A1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CCCDF3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A9BD6B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8BC4B28" w14:textId="77777777" w:rsidTr="00224762">
        <w:trPr>
          <w:jc w:val="center"/>
        </w:trPr>
        <w:tc>
          <w:tcPr>
            <w:tcW w:w="1101" w:type="dxa"/>
            <w:shd w:val="clear" w:color="auto" w:fill="auto"/>
          </w:tcPr>
          <w:p w14:paraId="26DAA72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42</w:t>
            </w:r>
          </w:p>
        </w:tc>
        <w:tc>
          <w:tcPr>
            <w:tcW w:w="713" w:type="dxa"/>
            <w:shd w:val="clear" w:color="auto" w:fill="auto"/>
          </w:tcPr>
          <w:p w14:paraId="2D4B096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2B3F7B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D336F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947FA5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95C2B8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FFEDC5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F57F0F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BC3004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2EE7C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22B637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59396B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A098C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B6E2F2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1424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70C13722" w14:textId="77777777" w:rsidTr="00224762">
        <w:trPr>
          <w:jc w:val="center"/>
        </w:trPr>
        <w:tc>
          <w:tcPr>
            <w:tcW w:w="1101" w:type="dxa"/>
            <w:shd w:val="clear" w:color="auto" w:fill="auto"/>
          </w:tcPr>
          <w:p w14:paraId="7A9C069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43</w:t>
            </w:r>
          </w:p>
        </w:tc>
        <w:tc>
          <w:tcPr>
            <w:tcW w:w="713" w:type="dxa"/>
            <w:shd w:val="clear" w:color="auto" w:fill="auto"/>
          </w:tcPr>
          <w:p w14:paraId="4EB5862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4E8621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2087AC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A5AFD6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FB7715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B8323A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0FC188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246093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3DBC3A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0EE3E4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ED8FF3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5C4BD5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79FDDD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B0F306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8B6D539" w14:textId="77777777" w:rsidTr="00224762">
        <w:trPr>
          <w:jc w:val="center"/>
        </w:trPr>
        <w:tc>
          <w:tcPr>
            <w:tcW w:w="1101" w:type="dxa"/>
            <w:shd w:val="clear" w:color="auto" w:fill="auto"/>
          </w:tcPr>
          <w:p w14:paraId="3F6D116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44</w:t>
            </w:r>
          </w:p>
        </w:tc>
        <w:tc>
          <w:tcPr>
            <w:tcW w:w="713" w:type="dxa"/>
            <w:shd w:val="clear" w:color="auto" w:fill="auto"/>
          </w:tcPr>
          <w:p w14:paraId="5640A42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8E67E4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D874B4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A5FA25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1E371E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D96127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14E839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C1B328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A6DB2B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D6D07B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ACEDCE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CFCDAA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B5C87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7D6062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317B7E8C" w14:textId="77777777" w:rsidTr="00224762">
        <w:trPr>
          <w:jc w:val="center"/>
        </w:trPr>
        <w:tc>
          <w:tcPr>
            <w:tcW w:w="1101" w:type="dxa"/>
            <w:shd w:val="clear" w:color="auto" w:fill="auto"/>
          </w:tcPr>
          <w:p w14:paraId="691E910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45</w:t>
            </w:r>
          </w:p>
        </w:tc>
        <w:tc>
          <w:tcPr>
            <w:tcW w:w="713" w:type="dxa"/>
            <w:shd w:val="clear" w:color="auto" w:fill="auto"/>
          </w:tcPr>
          <w:p w14:paraId="54AE583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F7A0E7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888D93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5012C5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90E723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A3FE6A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08012C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C5DE13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89500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74B7C0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5E1F90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91C3F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BC7061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D41698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4A78B8B" w14:textId="77777777" w:rsidTr="00224762">
        <w:trPr>
          <w:jc w:val="center"/>
        </w:trPr>
        <w:tc>
          <w:tcPr>
            <w:tcW w:w="1101" w:type="dxa"/>
            <w:shd w:val="clear" w:color="auto" w:fill="auto"/>
          </w:tcPr>
          <w:p w14:paraId="69B294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46</w:t>
            </w:r>
          </w:p>
        </w:tc>
        <w:tc>
          <w:tcPr>
            <w:tcW w:w="713" w:type="dxa"/>
            <w:shd w:val="clear" w:color="auto" w:fill="auto"/>
          </w:tcPr>
          <w:p w14:paraId="02F4219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6AB86B9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004C81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27C0BD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BDF24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A96832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B338BC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386F65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BA52A5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A572BE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D3CB33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CB3D41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9DD50E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A7564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5B679F1C" w14:textId="77777777" w:rsidTr="00224762">
        <w:trPr>
          <w:jc w:val="center"/>
        </w:trPr>
        <w:tc>
          <w:tcPr>
            <w:tcW w:w="1101" w:type="dxa"/>
            <w:shd w:val="clear" w:color="auto" w:fill="auto"/>
          </w:tcPr>
          <w:p w14:paraId="6AA1334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47</w:t>
            </w:r>
          </w:p>
        </w:tc>
        <w:tc>
          <w:tcPr>
            <w:tcW w:w="713" w:type="dxa"/>
            <w:shd w:val="clear" w:color="auto" w:fill="auto"/>
          </w:tcPr>
          <w:p w14:paraId="453823B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15BE50C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12D0E4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88A620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FE0BB3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B7BA1E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0FFAC5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B830B4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D555B5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E9D24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D81552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5AB556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8F7899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B670C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251DCB8B" w14:textId="77777777" w:rsidTr="00224762">
        <w:trPr>
          <w:jc w:val="center"/>
        </w:trPr>
        <w:tc>
          <w:tcPr>
            <w:tcW w:w="1101" w:type="dxa"/>
            <w:shd w:val="clear" w:color="auto" w:fill="auto"/>
          </w:tcPr>
          <w:p w14:paraId="314FEC2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48</w:t>
            </w:r>
          </w:p>
        </w:tc>
        <w:tc>
          <w:tcPr>
            <w:tcW w:w="713" w:type="dxa"/>
            <w:shd w:val="clear" w:color="auto" w:fill="auto"/>
          </w:tcPr>
          <w:p w14:paraId="6223A5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C8F34B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6CE57D8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B0DC7B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AB2796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BE7AB9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1AFD8B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21AACA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45EE61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7AD4B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E34985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2C58E3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FEE6F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949F3E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62CE31EA" w14:textId="77777777" w:rsidTr="00224762">
        <w:trPr>
          <w:jc w:val="center"/>
        </w:trPr>
        <w:tc>
          <w:tcPr>
            <w:tcW w:w="1101" w:type="dxa"/>
            <w:shd w:val="clear" w:color="auto" w:fill="auto"/>
          </w:tcPr>
          <w:p w14:paraId="03164E0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49</w:t>
            </w:r>
          </w:p>
        </w:tc>
        <w:tc>
          <w:tcPr>
            <w:tcW w:w="713" w:type="dxa"/>
            <w:shd w:val="clear" w:color="auto" w:fill="auto"/>
          </w:tcPr>
          <w:p w14:paraId="09BBC3F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359FD1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2E4FB08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2339FF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18D45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3C0D54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7C34E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A9BDDF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89EDB4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14EA2B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0C3EB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72D108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6E081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DD1559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7DC93C3D" w14:textId="77777777" w:rsidTr="00224762">
        <w:trPr>
          <w:jc w:val="center"/>
        </w:trPr>
        <w:tc>
          <w:tcPr>
            <w:tcW w:w="1101" w:type="dxa"/>
            <w:shd w:val="clear" w:color="auto" w:fill="auto"/>
          </w:tcPr>
          <w:p w14:paraId="1B5DBBB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50</w:t>
            </w:r>
          </w:p>
        </w:tc>
        <w:tc>
          <w:tcPr>
            <w:tcW w:w="713" w:type="dxa"/>
            <w:shd w:val="clear" w:color="auto" w:fill="auto"/>
          </w:tcPr>
          <w:p w14:paraId="75F84AC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1599D9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75FEA57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51E54E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7AC85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09AA4A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77AC309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3D06C5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DDA1A7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0335B8D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F01151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793701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5E403DE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193CA6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0F6ED801" w14:textId="77777777" w:rsidTr="00224762">
        <w:trPr>
          <w:jc w:val="center"/>
        </w:trPr>
        <w:tc>
          <w:tcPr>
            <w:tcW w:w="1101" w:type="dxa"/>
            <w:shd w:val="clear" w:color="auto" w:fill="auto"/>
          </w:tcPr>
          <w:p w14:paraId="2C18FA6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51</w:t>
            </w:r>
          </w:p>
        </w:tc>
        <w:tc>
          <w:tcPr>
            <w:tcW w:w="713" w:type="dxa"/>
            <w:shd w:val="clear" w:color="auto" w:fill="auto"/>
          </w:tcPr>
          <w:p w14:paraId="554B20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E1F3C1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4F51FA7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7030146"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954A3E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F21E8E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02F1DBE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38D5CD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12EB77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8410C2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27CD9D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ABCD4A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29361D0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C0539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64E34E1E" w14:textId="77777777" w:rsidTr="00224762">
        <w:trPr>
          <w:jc w:val="center"/>
        </w:trPr>
        <w:tc>
          <w:tcPr>
            <w:tcW w:w="1101" w:type="dxa"/>
            <w:shd w:val="clear" w:color="auto" w:fill="auto"/>
          </w:tcPr>
          <w:p w14:paraId="2A61466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52</w:t>
            </w:r>
          </w:p>
        </w:tc>
        <w:tc>
          <w:tcPr>
            <w:tcW w:w="713" w:type="dxa"/>
            <w:shd w:val="clear" w:color="auto" w:fill="auto"/>
          </w:tcPr>
          <w:p w14:paraId="70D5AA9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4FFD406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419CDDC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9F4E8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392A05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B1EDE9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A4EE3C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F864D9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E5ABDE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A34BF1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49352E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2DF82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43944BB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B2927A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45827062" w14:textId="77777777" w:rsidTr="00224762">
        <w:trPr>
          <w:jc w:val="center"/>
        </w:trPr>
        <w:tc>
          <w:tcPr>
            <w:tcW w:w="1101" w:type="dxa"/>
            <w:shd w:val="clear" w:color="auto" w:fill="auto"/>
          </w:tcPr>
          <w:p w14:paraId="7F38B8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53</w:t>
            </w:r>
          </w:p>
        </w:tc>
        <w:tc>
          <w:tcPr>
            <w:tcW w:w="713" w:type="dxa"/>
            <w:shd w:val="clear" w:color="auto" w:fill="auto"/>
          </w:tcPr>
          <w:p w14:paraId="3E1B48B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7C2898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3D23A89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C083FF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38AB1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ACE6C7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C23394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4E58B64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C54993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486459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E27B82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54D14A6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C20F45C"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74B798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r>
      <w:tr w:rsidR="00A86C61" w:rsidRPr="00A86C61" w14:paraId="5B6AC7EE" w14:textId="77777777" w:rsidTr="00224762">
        <w:trPr>
          <w:jc w:val="center"/>
        </w:trPr>
        <w:tc>
          <w:tcPr>
            <w:tcW w:w="1101" w:type="dxa"/>
            <w:shd w:val="clear" w:color="auto" w:fill="auto"/>
          </w:tcPr>
          <w:p w14:paraId="381E43D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54</w:t>
            </w:r>
          </w:p>
        </w:tc>
        <w:tc>
          <w:tcPr>
            <w:tcW w:w="713" w:type="dxa"/>
            <w:shd w:val="clear" w:color="auto" w:fill="auto"/>
          </w:tcPr>
          <w:p w14:paraId="7C1E03B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26829267"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71" w:type="dxa"/>
            <w:shd w:val="clear" w:color="auto" w:fill="auto"/>
          </w:tcPr>
          <w:p w14:paraId="7A372EF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2129B3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0EDA72C4"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6D71897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37B47AC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21D6A2D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42330D8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B9B60B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52DB2B4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3D18C70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A97DE6F"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2F3D3D7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r>
      <w:tr w:rsidR="00A86C61" w:rsidRPr="00A86C61" w14:paraId="3409E9AB" w14:textId="77777777" w:rsidTr="00224762">
        <w:trPr>
          <w:jc w:val="center"/>
        </w:trPr>
        <w:tc>
          <w:tcPr>
            <w:tcW w:w="1101" w:type="dxa"/>
            <w:shd w:val="clear" w:color="auto" w:fill="auto"/>
          </w:tcPr>
          <w:p w14:paraId="2A84D1E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55</w:t>
            </w:r>
          </w:p>
        </w:tc>
        <w:tc>
          <w:tcPr>
            <w:tcW w:w="713" w:type="dxa"/>
            <w:shd w:val="clear" w:color="auto" w:fill="auto"/>
          </w:tcPr>
          <w:p w14:paraId="44762A1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043AA382"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71" w:type="dxa"/>
            <w:shd w:val="clear" w:color="auto" w:fill="auto"/>
          </w:tcPr>
          <w:p w14:paraId="589F6733"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7646F979"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BDD910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F</w:t>
            </w:r>
          </w:p>
        </w:tc>
        <w:tc>
          <w:tcPr>
            <w:tcW w:w="569" w:type="dxa"/>
            <w:shd w:val="clear" w:color="auto" w:fill="auto"/>
          </w:tcPr>
          <w:p w14:paraId="1E111C4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117575E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6238F0AA"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U</w:t>
            </w:r>
          </w:p>
        </w:tc>
        <w:tc>
          <w:tcPr>
            <w:tcW w:w="569" w:type="dxa"/>
            <w:shd w:val="clear" w:color="auto" w:fill="auto"/>
          </w:tcPr>
          <w:p w14:paraId="3D758A1E"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1406B00"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F55D17D"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1A52973B"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6D807EC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c>
          <w:tcPr>
            <w:tcW w:w="569" w:type="dxa"/>
            <w:shd w:val="clear" w:color="auto" w:fill="auto"/>
          </w:tcPr>
          <w:p w14:paraId="758CC261"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D</w:t>
            </w:r>
          </w:p>
        </w:tc>
      </w:tr>
      <w:tr w:rsidR="00A86C61" w:rsidRPr="00A86C61" w14:paraId="4EED3918" w14:textId="77777777" w:rsidTr="00224762">
        <w:trPr>
          <w:jc w:val="center"/>
        </w:trPr>
        <w:tc>
          <w:tcPr>
            <w:tcW w:w="1101" w:type="dxa"/>
            <w:shd w:val="clear" w:color="auto" w:fill="auto"/>
          </w:tcPr>
          <w:p w14:paraId="7B560448"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 xml:space="preserve">56 – 254 </w:t>
            </w:r>
          </w:p>
        </w:tc>
        <w:tc>
          <w:tcPr>
            <w:tcW w:w="8114" w:type="dxa"/>
            <w:gridSpan w:val="14"/>
            <w:shd w:val="clear" w:color="auto" w:fill="auto"/>
            <w:vAlign w:val="center"/>
          </w:tcPr>
          <w:p w14:paraId="2DEF431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Reserved</w:t>
            </w:r>
          </w:p>
        </w:tc>
      </w:tr>
      <w:tr w:rsidR="00A86C61" w:rsidRPr="00A86C61" w14:paraId="246ADC89" w14:textId="77777777" w:rsidTr="00224762">
        <w:trPr>
          <w:jc w:val="center"/>
        </w:trPr>
        <w:tc>
          <w:tcPr>
            <w:tcW w:w="1101" w:type="dxa"/>
            <w:shd w:val="clear" w:color="auto" w:fill="auto"/>
            <w:vAlign w:val="center"/>
          </w:tcPr>
          <w:p w14:paraId="7DB43D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255</w:t>
            </w:r>
          </w:p>
        </w:tc>
        <w:tc>
          <w:tcPr>
            <w:tcW w:w="8114" w:type="dxa"/>
            <w:gridSpan w:val="14"/>
            <w:shd w:val="clear" w:color="auto" w:fill="auto"/>
            <w:vAlign w:val="center"/>
          </w:tcPr>
          <w:p w14:paraId="06B9E3F5" w14:textId="77777777" w:rsidR="00A86C61" w:rsidRPr="00A86C61" w:rsidRDefault="00A86C61" w:rsidP="00A86C61">
            <w:pPr>
              <w:keepNext/>
              <w:keepLines/>
              <w:spacing w:after="0"/>
              <w:jc w:val="center"/>
              <w:rPr>
                <w:rFonts w:ascii="Arial" w:eastAsia="Batang" w:hAnsi="Arial"/>
                <w:sz w:val="18"/>
              </w:rPr>
            </w:pPr>
            <w:r w:rsidRPr="00A86C61">
              <w:rPr>
                <w:rFonts w:ascii="Arial" w:eastAsia="Batang" w:hAnsi="Arial"/>
                <w:sz w:val="18"/>
              </w:rPr>
              <w:t xml:space="preserve">UE determines the slot format for the slot based on </w:t>
            </w:r>
            <w:r w:rsidRPr="00A86C61">
              <w:rPr>
                <w:rFonts w:ascii="Arial" w:eastAsia="DengXian" w:hAnsi="Arial"/>
                <w:i/>
                <w:sz w:val="18"/>
                <w:lang w:val="en-US"/>
              </w:rPr>
              <w:t>tdd-</w:t>
            </w:r>
            <w:r w:rsidRPr="00A86C61">
              <w:rPr>
                <w:rFonts w:ascii="Arial" w:eastAsia="DengXian" w:hAnsi="Arial"/>
                <w:i/>
                <w:sz w:val="18"/>
              </w:rPr>
              <w:t>UL-DL-</w:t>
            </w:r>
            <w:r w:rsidRPr="00A86C61">
              <w:rPr>
                <w:rFonts w:ascii="Arial" w:eastAsia="DengXian" w:hAnsi="Arial"/>
                <w:i/>
                <w:sz w:val="18"/>
                <w:lang w:val="en-US"/>
              </w:rPr>
              <w:t>ConfigurationCommon</w:t>
            </w:r>
            <w:r w:rsidRPr="00A86C61">
              <w:rPr>
                <w:rFonts w:ascii="Arial" w:eastAsia="DengXian" w:hAnsi="Arial"/>
                <w:sz w:val="18"/>
                <w:lang w:val="en-US"/>
              </w:rPr>
              <w:t xml:space="preserve">, or </w:t>
            </w:r>
            <w:r w:rsidRPr="00A86C61">
              <w:rPr>
                <w:rFonts w:ascii="Arial" w:eastAsia="DengXian" w:hAnsi="Arial"/>
                <w:i/>
                <w:sz w:val="18"/>
                <w:lang w:val="en-US"/>
              </w:rPr>
              <w:t>tdd-</w:t>
            </w:r>
            <w:r w:rsidRPr="00A86C61">
              <w:rPr>
                <w:rFonts w:ascii="Arial" w:eastAsia="DengXian" w:hAnsi="Arial"/>
                <w:i/>
                <w:sz w:val="18"/>
              </w:rPr>
              <w:t>UL-DL-</w:t>
            </w:r>
            <w:r w:rsidRPr="00A86C61">
              <w:rPr>
                <w:rFonts w:ascii="Arial" w:eastAsia="DengXian" w:hAnsi="Arial"/>
                <w:i/>
                <w:sz w:val="18"/>
                <w:lang w:val="en-US"/>
              </w:rPr>
              <w:t>C</w:t>
            </w:r>
            <w:r w:rsidRPr="00A86C61">
              <w:rPr>
                <w:rFonts w:ascii="Arial" w:eastAsia="DengXian" w:hAnsi="Arial"/>
                <w:i/>
                <w:sz w:val="18"/>
              </w:rPr>
              <w:t>onfiguration</w:t>
            </w:r>
            <w:r w:rsidRPr="00A86C61">
              <w:rPr>
                <w:rFonts w:ascii="Arial" w:eastAsia="DengXian" w:hAnsi="Arial"/>
                <w:i/>
                <w:sz w:val="18"/>
                <w:lang w:val="en-US"/>
              </w:rPr>
              <w:t>D</w:t>
            </w:r>
            <w:r w:rsidRPr="00A86C61">
              <w:rPr>
                <w:rFonts w:ascii="Arial" w:eastAsia="DengXian" w:hAnsi="Arial"/>
                <w:i/>
                <w:sz w:val="18"/>
              </w:rPr>
              <w:t>edicated</w:t>
            </w:r>
            <w:r w:rsidRPr="00A86C61">
              <w:rPr>
                <w:rFonts w:ascii="Arial" w:eastAsia="DengXian" w:hAnsi="Arial"/>
                <w:sz w:val="18"/>
              </w:rPr>
              <w:t xml:space="preserve"> and, if any, on detected DCI formats</w:t>
            </w:r>
          </w:p>
        </w:tc>
      </w:tr>
    </w:tbl>
    <w:p w14:paraId="329B45E4" w14:textId="77777777" w:rsidR="00A86C61" w:rsidRPr="00A86C61" w:rsidRDefault="00A86C61" w:rsidP="00A86C61">
      <w:pPr>
        <w:rPr>
          <w:rFonts w:eastAsia="DengXian"/>
          <w:lang w:eastAsia="ja-JP"/>
        </w:rPr>
      </w:pPr>
    </w:p>
    <w:p w14:paraId="09D518AB" w14:textId="77777777" w:rsidR="00A86C61" w:rsidRPr="00A86C61" w:rsidRDefault="00A86C61" w:rsidP="00A86C61">
      <w:pPr>
        <w:rPr>
          <w:rFonts w:eastAsia="DengXian"/>
          <w:lang w:val="en-US"/>
        </w:rPr>
      </w:pPr>
      <w:r w:rsidRPr="00A86C61">
        <w:rPr>
          <w:rFonts w:eastAsia="DengXian"/>
          <w:lang w:eastAsia="ja-JP"/>
        </w:rPr>
        <w:lastRenderedPageBreak/>
        <w:t>For unpaired spectrum operation</w:t>
      </w:r>
      <w:r w:rsidRPr="00A86C61">
        <w:rPr>
          <w:rFonts w:eastAsia="DengXian"/>
          <w:lang w:val="en-US" w:eastAsia="zh-CN"/>
        </w:rPr>
        <w:t xml:space="preserve"> for a UE on a serving cell, the UE is provided by </w:t>
      </w:r>
      <w:r w:rsidRPr="00A86C61">
        <w:rPr>
          <w:rFonts w:eastAsia="DengXian"/>
          <w:i/>
        </w:rPr>
        <w:t>subcarrierSpacing</w:t>
      </w:r>
      <w:r w:rsidRPr="00A86C61">
        <w:rPr>
          <w:rFonts w:eastAsia="DengXian"/>
          <w:lang w:val="en-US" w:eastAsia="zh-CN"/>
        </w:rPr>
        <w:t xml:space="preserve"> a reference SCS configuration </w:t>
      </w:r>
      <w:r w:rsidRPr="00A86C61">
        <w:rPr>
          <w:rFonts w:eastAsia="DengXian"/>
          <w:position w:val="-10"/>
        </w:rPr>
        <w:object w:dxaOrig="380" w:dyaOrig="300" w14:anchorId="79F8C653">
          <v:shape id="_x0000_i1099" type="#_x0000_t75" style="width:21.95pt;height:16.35pt" o:ole="">
            <v:imagedata r:id="rId133" o:title=""/>
          </v:shape>
          <o:OLEObject Type="Embed" ProgID="Equation.3" ShapeID="_x0000_i1099" DrawAspect="Content" ObjectID="_1631642005" r:id="rId144"/>
        </w:object>
      </w:r>
      <w:r w:rsidRPr="00A86C61">
        <w:rPr>
          <w:rFonts w:eastAsia="DengXian"/>
          <w:lang w:val="en-US"/>
        </w:rPr>
        <w:t xml:space="preserve"> </w:t>
      </w:r>
      <w:r w:rsidRPr="00A86C61">
        <w:rPr>
          <w:rFonts w:eastAsia="DengXian"/>
          <w:lang w:val="en-US" w:eastAsia="zh-CN"/>
        </w:rPr>
        <w:t xml:space="preserve">for each slot format in a combination of slot formats indicated by a SFI-index field value in DCI format 2_0. The UE expects that for a reference SCS configuration </w:t>
      </w:r>
      <w:r w:rsidRPr="00A86C61">
        <w:rPr>
          <w:rFonts w:eastAsia="DengXian"/>
          <w:position w:val="-10"/>
        </w:rPr>
        <w:object w:dxaOrig="380" w:dyaOrig="300" w14:anchorId="57DD549D">
          <v:shape id="_x0000_i1100" type="#_x0000_t75" style="width:21.95pt;height:16.35pt" o:ole="">
            <v:imagedata r:id="rId133" o:title=""/>
          </v:shape>
          <o:OLEObject Type="Embed" ProgID="Equation.3" ShapeID="_x0000_i1100" DrawAspect="Content" ObjectID="_1631642006" r:id="rId145"/>
        </w:object>
      </w:r>
      <w:r w:rsidRPr="00A86C61">
        <w:rPr>
          <w:rFonts w:eastAsia="DengXian"/>
          <w:lang w:val="en-US"/>
        </w:rPr>
        <w:t xml:space="preserve"> and for an active</w:t>
      </w:r>
      <w:r w:rsidRPr="00A86C61">
        <w:rPr>
          <w:rFonts w:eastAsia="DengXian"/>
          <w:lang w:val="en-US" w:eastAsia="zh-CN"/>
        </w:rPr>
        <w:t xml:space="preserve"> DL BWP or an active UL BWP with SCS configuration </w:t>
      </w:r>
      <w:r w:rsidRPr="00A86C61">
        <w:rPr>
          <w:rFonts w:eastAsia="DengXian"/>
          <w:position w:val="-10"/>
        </w:rPr>
        <w:object w:dxaOrig="220" w:dyaOrig="240" w14:anchorId="6103F728">
          <v:shape id="_x0000_i1101" type="#_x0000_t75" style="width:10.75pt;height:12.6pt" o:ole="">
            <v:imagedata r:id="rId146" o:title=""/>
          </v:shape>
          <o:OLEObject Type="Embed" ProgID="Equation.3" ShapeID="_x0000_i1101" DrawAspect="Content" ObjectID="_1631642007" r:id="rId147"/>
        </w:object>
      </w:r>
      <w:r w:rsidRPr="00A86C61">
        <w:rPr>
          <w:rFonts w:eastAsia="DengXian"/>
          <w:lang w:val="en-US"/>
        </w:rPr>
        <w:t xml:space="preserve">, it </w:t>
      </w:r>
      <w:r w:rsidRPr="00A86C61">
        <w:rPr>
          <w:rFonts w:eastAsia="DengXian"/>
          <w:lang w:val="en-US" w:eastAsia="zh-CN"/>
        </w:rPr>
        <w:t xml:space="preserve">is </w:t>
      </w:r>
      <w:r w:rsidRPr="00A86C61">
        <w:rPr>
          <w:rFonts w:eastAsia="DengXian"/>
          <w:position w:val="-10"/>
        </w:rPr>
        <w:object w:dxaOrig="700" w:dyaOrig="300" w14:anchorId="702D977D">
          <v:shape id="_x0000_i1102" type="#_x0000_t75" style="width:36pt;height:16.35pt" o:ole="">
            <v:imagedata r:id="rId148" o:title=""/>
          </v:shape>
          <o:OLEObject Type="Embed" ProgID="Equation.3" ShapeID="_x0000_i1102" DrawAspect="Content" ObjectID="_1631642008" r:id="rId149"/>
        </w:object>
      </w:r>
      <w:r w:rsidRPr="00A86C61">
        <w:rPr>
          <w:rFonts w:eastAsia="DengXian"/>
          <w:lang w:val="en-US" w:eastAsia="zh-CN"/>
        </w:rPr>
        <w:t xml:space="preserve">. Each slot format in the combination of slot formats indicated by the SFI-index field value in DCI format 2_0 is applicable to </w:t>
      </w:r>
      <w:r w:rsidRPr="00A86C61">
        <w:rPr>
          <w:rFonts w:eastAsia="DengXian"/>
          <w:position w:val="-4"/>
        </w:rPr>
        <w:object w:dxaOrig="660" w:dyaOrig="279" w14:anchorId="20198E13">
          <v:shape id="_x0000_i1103" type="#_x0000_t75" style="width:36pt;height:14.05pt" o:ole="">
            <v:imagedata r:id="rId150" o:title=""/>
          </v:shape>
          <o:OLEObject Type="Embed" ProgID="Equation.3" ShapeID="_x0000_i1103" DrawAspect="Content" ObjectID="_1631642009" r:id="rId151"/>
        </w:object>
      </w:r>
      <w:r w:rsidRPr="00A86C61">
        <w:rPr>
          <w:rFonts w:eastAsia="DengXian"/>
          <w:lang w:val="en-US"/>
        </w:rPr>
        <w:t xml:space="preserve"> consecutive slots in the active DL BWP or the active UL BWP where the first slot starts at a same time as a first slot for the reference SCS configuration </w:t>
      </w:r>
      <w:r w:rsidRPr="00A86C61">
        <w:rPr>
          <w:rFonts w:eastAsia="DengXian"/>
          <w:position w:val="-10"/>
        </w:rPr>
        <w:object w:dxaOrig="380" w:dyaOrig="300" w14:anchorId="0F6C2587">
          <v:shape id="_x0000_i1104" type="#_x0000_t75" style="width:21.95pt;height:16.35pt" o:ole="">
            <v:imagedata r:id="rId133" o:title=""/>
          </v:shape>
          <o:OLEObject Type="Embed" ProgID="Equation.3" ShapeID="_x0000_i1104" DrawAspect="Content" ObjectID="_1631642010" r:id="rId152"/>
        </w:object>
      </w:r>
      <w:r w:rsidRPr="00A86C61">
        <w:rPr>
          <w:rFonts w:eastAsia="DengXian"/>
          <w:lang w:val="en-US"/>
        </w:rPr>
        <w:t xml:space="preserve"> </w:t>
      </w:r>
      <w:r w:rsidRPr="00A86C61">
        <w:rPr>
          <w:rFonts w:eastAsia="DengXian"/>
        </w:rPr>
        <w:t xml:space="preserve">and each downlink or flexible or uplink symbol for the reference SCS configuration </w:t>
      </w:r>
      <w:r w:rsidRPr="00A86C61">
        <w:rPr>
          <w:rFonts w:eastAsia="DengXian"/>
          <w:position w:val="-10"/>
        </w:rPr>
        <w:object w:dxaOrig="380" w:dyaOrig="300" w14:anchorId="42E86F7B">
          <v:shape id="_x0000_i1105" type="#_x0000_t75" style="width:21.95pt;height:16.35pt" o:ole="">
            <v:imagedata r:id="rId133" o:title=""/>
          </v:shape>
          <o:OLEObject Type="Embed" ProgID="Equation.3" ShapeID="_x0000_i1105" DrawAspect="Content" ObjectID="_1631642011" r:id="rId153"/>
        </w:object>
      </w:r>
      <w:r w:rsidRPr="00A86C61">
        <w:rPr>
          <w:rFonts w:eastAsia="DengXian"/>
        </w:rPr>
        <w:t xml:space="preserve"> corresponds to </w:t>
      </w:r>
      <w:r w:rsidRPr="00A86C61">
        <w:rPr>
          <w:rFonts w:eastAsia="DengXian"/>
          <w:position w:val="-4"/>
        </w:rPr>
        <w:object w:dxaOrig="660" w:dyaOrig="279" w14:anchorId="6A098771">
          <v:shape id="_x0000_i1106" type="#_x0000_t75" style="width:36pt;height:14.05pt" o:ole="">
            <v:imagedata r:id="rId150" o:title=""/>
          </v:shape>
          <o:OLEObject Type="Embed" ProgID="Equation.3" ShapeID="_x0000_i1106" DrawAspect="Content" ObjectID="_1631642012" r:id="rId154"/>
        </w:object>
      </w:r>
      <w:r w:rsidRPr="00A86C61">
        <w:rPr>
          <w:rFonts w:eastAsia="DengXian"/>
        </w:rPr>
        <w:t xml:space="preserve"> consecutive downlink or flexible or uplink symbols for the SCS configuration </w:t>
      </w:r>
      <w:r w:rsidRPr="00A86C61">
        <w:rPr>
          <w:rFonts w:eastAsia="DengXian"/>
          <w:position w:val="-10"/>
        </w:rPr>
        <w:object w:dxaOrig="220" w:dyaOrig="240" w14:anchorId="0A9DD804">
          <v:shape id="_x0000_i1107" type="#_x0000_t75" style="width:10.75pt;height:12.6pt" o:ole="">
            <v:imagedata r:id="rId155" o:title=""/>
          </v:shape>
          <o:OLEObject Type="Embed" ProgID="Equation.3" ShapeID="_x0000_i1107" DrawAspect="Content" ObjectID="_1631642013" r:id="rId156"/>
        </w:object>
      </w:r>
      <w:r w:rsidRPr="00A86C61">
        <w:rPr>
          <w:rFonts w:eastAsia="DengXian"/>
          <w:lang w:val="en-US"/>
        </w:rPr>
        <w:t xml:space="preserve">. </w:t>
      </w:r>
    </w:p>
    <w:p w14:paraId="4F200D9F" w14:textId="77777777" w:rsidR="00A86C61" w:rsidRPr="00A86C61" w:rsidRDefault="00A86C61" w:rsidP="00A86C61">
      <w:pPr>
        <w:rPr>
          <w:rFonts w:eastAsia="DengXian"/>
          <w:lang w:val="en-US"/>
        </w:rPr>
      </w:pPr>
      <w:r w:rsidRPr="00A86C61">
        <w:rPr>
          <w:rFonts w:eastAsia="DengXian"/>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r w:rsidRPr="00A86C61">
        <w:rPr>
          <w:rFonts w:eastAsia="DengXian"/>
          <w:i/>
        </w:rPr>
        <w:t>subcarrierSpacing</w:t>
      </w:r>
      <w:r w:rsidRPr="00A86C61">
        <w:rPr>
          <w:rFonts w:eastAsia="DengXian"/>
          <w:lang w:val="en-US" w:eastAsia="zh-CN"/>
        </w:rPr>
        <w:t xml:space="preserve"> a reference SCS configuration </w:t>
      </w:r>
      <w:r w:rsidRPr="00A86C61">
        <w:rPr>
          <w:rFonts w:eastAsia="DengXian"/>
          <w:position w:val="-12"/>
        </w:rPr>
        <w:object w:dxaOrig="580" w:dyaOrig="320" w14:anchorId="6474BC63">
          <v:shape id="_x0000_i1108" type="#_x0000_t75" style="width:28.5pt;height:16.35pt" o:ole="">
            <v:imagedata r:id="rId137" o:title=""/>
          </v:shape>
          <o:OLEObject Type="Embed" ProgID="Equation.3" ShapeID="_x0000_i1108" DrawAspect="Content" ObjectID="_1631642014" r:id="rId157"/>
        </w:object>
      </w:r>
      <w:r w:rsidRPr="00A86C61">
        <w:rPr>
          <w:rFonts w:eastAsia="DengXian"/>
          <w:lang w:val="en-US"/>
        </w:rPr>
        <w:t xml:space="preserve"> </w:t>
      </w:r>
      <w:r w:rsidRPr="00A86C61">
        <w:rPr>
          <w:rFonts w:eastAsia="DengXian"/>
          <w:lang w:val="en-US" w:eastAsia="zh-CN"/>
        </w:rPr>
        <w:t xml:space="preserve">for the combination of slot formats indicated by the SFI-index field value in DCI format 2_0 for the reference DL BWP of the serving cell. The UE is provided by </w:t>
      </w:r>
      <w:r w:rsidRPr="00A86C61">
        <w:rPr>
          <w:rFonts w:eastAsia="DengXian"/>
          <w:i/>
        </w:rPr>
        <w:t>subcarrierSpacing2</w:t>
      </w:r>
      <w:r w:rsidRPr="00A86C61">
        <w:rPr>
          <w:rFonts w:eastAsia="DengXian"/>
          <w:lang w:val="en-US" w:eastAsia="zh-CN"/>
        </w:rPr>
        <w:t xml:space="preserve"> a reference SCS configuration </w:t>
      </w:r>
      <w:r w:rsidRPr="00A86C61">
        <w:rPr>
          <w:rFonts w:eastAsia="DengXian"/>
          <w:position w:val="-12"/>
        </w:rPr>
        <w:object w:dxaOrig="600" w:dyaOrig="320" w14:anchorId="6D6BFEE0">
          <v:shape id="_x0000_i1109" type="#_x0000_t75" style="width:28.5pt;height:16.85pt" o:ole="">
            <v:imagedata r:id="rId139" o:title=""/>
          </v:shape>
          <o:OLEObject Type="Embed" ProgID="Equation.3" ShapeID="_x0000_i1109" DrawAspect="Content" ObjectID="_1631642015" r:id="rId158"/>
        </w:object>
      </w:r>
      <w:r w:rsidRPr="00A86C61">
        <w:rPr>
          <w:rFonts w:eastAsia="DengXian"/>
          <w:lang w:val="en-US"/>
        </w:rPr>
        <w:t xml:space="preserve"> </w:t>
      </w:r>
      <w:r w:rsidRPr="00A86C61">
        <w:rPr>
          <w:rFonts w:eastAsia="DengXian"/>
          <w:lang w:val="en-US" w:eastAsia="zh-CN"/>
        </w:rPr>
        <w:t xml:space="preserve">for the combination of slot formats indicated by the SFI-index field value in DCI format 2_0 for the reference UL BWP of the serving cell. If </w:t>
      </w:r>
      <w:r w:rsidRPr="00A86C61">
        <w:rPr>
          <w:rFonts w:eastAsia="DengXian"/>
          <w:position w:val="-12"/>
        </w:rPr>
        <w:object w:dxaOrig="1320" w:dyaOrig="320" w14:anchorId="631DBA34">
          <v:shape id="_x0000_i1110" type="#_x0000_t75" style="width:64.5pt;height:16.85pt" o:ole="">
            <v:imagedata r:id="rId159" o:title=""/>
          </v:shape>
          <o:OLEObject Type="Embed" ProgID="Equation.3" ShapeID="_x0000_i1110" DrawAspect="Content" ObjectID="_1631642016" r:id="rId160"/>
        </w:object>
      </w:r>
      <w:r w:rsidRPr="00A86C61">
        <w:rPr>
          <w:rFonts w:eastAsia="DengXian"/>
          <w:lang w:val="en-US"/>
        </w:rPr>
        <w:t xml:space="preserve"> and for each </w:t>
      </w:r>
      <w:r w:rsidRPr="00A86C61">
        <w:rPr>
          <w:rFonts w:eastAsia="DengXian"/>
          <w:position w:val="-4"/>
        </w:rPr>
        <w:object w:dxaOrig="1340" w:dyaOrig="279" w14:anchorId="067D4D36">
          <v:shape id="_x0000_i1111" type="#_x0000_t75" style="width:64.5pt;height:14.05pt" o:ole="">
            <v:imagedata r:id="rId161" o:title=""/>
          </v:shape>
          <o:OLEObject Type="Embed" ProgID="Equation.3" ShapeID="_x0000_i1111" DrawAspect="Content" ObjectID="_1631642017" r:id="rId162"/>
        </w:object>
      </w:r>
      <w:r w:rsidRPr="00A86C61">
        <w:rPr>
          <w:rFonts w:eastAsia="DengXian"/>
          <w:lang w:val="en-US"/>
        </w:rPr>
        <w:t xml:space="preserve"> values provided by a value of </w:t>
      </w:r>
      <w:r w:rsidRPr="00A86C61">
        <w:rPr>
          <w:rFonts w:eastAsia="DengXian"/>
          <w:i/>
        </w:rPr>
        <w:t>slotFormats</w:t>
      </w:r>
      <w:r w:rsidRPr="00A86C61">
        <w:rPr>
          <w:rFonts w:eastAsia="DengXian"/>
        </w:rPr>
        <w:t xml:space="preserve">, where the value of </w:t>
      </w:r>
      <w:r w:rsidRPr="00A86C61">
        <w:rPr>
          <w:rFonts w:eastAsia="DengXian"/>
          <w:i/>
        </w:rPr>
        <w:t>slotFormats</w:t>
      </w:r>
      <w:r w:rsidRPr="00A86C61">
        <w:rPr>
          <w:rFonts w:eastAsia="DengXian"/>
        </w:rPr>
        <w:t xml:space="preserve"> is determined by a value of </w:t>
      </w:r>
      <w:r w:rsidRPr="00A86C61">
        <w:rPr>
          <w:rFonts w:eastAsia="DengXian"/>
          <w:i/>
        </w:rPr>
        <w:t>slotFormatCombinationId</w:t>
      </w:r>
      <w:r w:rsidRPr="00A86C61">
        <w:rPr>
          <w:rFonts w:eastAsia="DengXian"/>
        </w:rPr>
        <w:t xml:space="preserve"> in</w:t>
      </w:r>
      <w:r w:rsidRPr="00A86C61">
        <w:rPr>
          <w:rFonts w:eastAsia="DengXian"/>
          <w:lang w:val="en-US"/>
        </w:rPr>
        <w:t xml:space="preserve"> </w:t>
      </w:r>
      <w:r w:rsidRPr="00A86C61">
        <w:rPr>
          <w:rFonts w:eastAsia="DengXian"/>
          <w:i/>
        </w:rPr>
        <w:t>slotFormatCombination</w:t>
      </w:r>
      <w:r w:rsidRPr="00A86C61">
        <w:rPr>
          <w:rFonts w:eastAsia="DengXian"/>
        </w:rPr>
        <w:t xml:space="preserve"> and </w:t>
      </w:r>
      <w:r w:rsidRPr="00A86C61">
        <w:rPr>
          <w:rFonts w:eastAsia="DengXian"/>
          <w:lang w:val="en-US" w:eastAsia="zh-CN"/>
        </w:rPr>
        <w:t xml:space="preserve">the value of </w:t>
      </w:r>
      <w:r w:rsidRPr="00A86C61">
        <w:rPr>
          <w:rFonts w:eastAsia="DengXian"/>
          <w:i/>
        </w:rPr>
        <w:t>slotFormatCombinationId</w:t>
      </w:r>
      <w:r w:rsidRPr="00A86C61">
        <w:rPr>
          <w:rFonts w:eastAsia="DengXian"/>
          <w:lang w:val="en-US" w:eastAsia="zh-CN"/>
        </w:rPr>
        <w:t xml:space="preserve"> is set by the value of the SFI-index field value in DCI format 2_0, the first </w:t>
      </w:r>
      <w:r w:rsidRPr="00A86C61">
        <w:rPr>
          <w:rFonts w:eastAsia="DengXian"/>
          <w:position w:val="-4"/>
        </w:rPr>
        <w:object w:dxaOrig="1060" w:dyaOrig="279" w14:anchorId="1007CED0">
          <v:shape id="_x0000_i1112" type="#_x0000_t75" style="width:50.05pt;height:14.05pt" o:ole="">
            <v:imagedata r:id="rId163" o:title=""/>
          </v:shape>
          <o:OLEObject Type="Embed" ProgID="Equation.3" ShapeID="_x0000_i1112" DrawAspect="Content" ObjectID="_1631642018" r:id="rId164"/>
        </w:object>
      </w:r>
      <w:r w:rsidRPr="00A86C61">
        <w:rPr>
          <w:rFonts w:eastAsia="DengXian"/>
          <w:lang w:val="en-US"/>
        </w:rPr>
        <w:t xml:space="preserve"> values </w:t>
      </w:r>
      <w:r w:rsidRPr="00A86C61">
        <w:rPr>
          <w:rFonts w:eastAsia="DengXian"/>
          <w:lang w:val="en-US" w:eastAsia="zh-CN"/>
        </w:rPr>
        <w:t xml:space="preserve">for the combination of slot formats </w:t>
      </w:r>
      <w:r w:rsidRPr="00A86C61">
        <w:rPr>
          <w:rFonts w:eastAsia="DengXian"/>
          <w:lang w:val="en-US"/>
        </w:rPr>
        <w:t xml:space="preserve">are applicable to the reference DL BWP and the next value is applicable to the reference UL BWP. </w:t>
      </w:r>
      <w:r w:rsidRPr="00A86C61">
        <w:rPr>
          <w:rFonts w:eastAsia="DengXian"/>
          <w:lang w:val="en-US" w:eastAsia="zh-CN"/>
        </w:rPr>
        <w:t xml:space="preserve">If </w:t>
      </w:r>
      <w:r w:rsidRPr="00A86C61">
        <w:rPr>
          <w:rFonts w:eastAsia="DengXian"/>
          <w:position w:val="-12"/>
        </w:rPr>
        <w:object w:dxaOrig="1320" w:dyaOrig="320" w14:anchorId="1695ABE6">
          <v:shape id="_x0000_i1113" type="#_x0000_t75" style="width:64.5pt;height:17.75pt" o:ole="">
            <v:imagedata r:id="rId165" o:title=""/>
          </v:shape>
          <o:OLEObject Type="Embed" ProgID="Equation.3" ShapeID="_x0000_i1113" DrawAspect="Content" ObjectID="_1631642019" r:id="rId166"/>
        </w:object>
      </w:r>
      <w:r w:rsidRPr="00A86C61">
        <w:rPr>
          <w:rFonts w:eastAsia="DengXian"/>
          <w:lang w:val="en-US"/>
        </w:rPr>
        <w:t xml:space="preserve"> and for each </w:t>
      </w:r>
      <w:r w:rsidRPr="00A86C61">
        <w:rPr>
          <w:rFonts w:eastAsia="DengXian"/>
          <w:position w:val="-4"/>
        </w:rPr>
        <w:object w:dxaOrig="1340" w:dyaOrig="279" w14:anchorId="06F06216">
          <v:shape id="_x0000_i1114" type="#_x0000_t75" style="width:64.5pt;height:14.05pt" o:ole="">
            <v:imagedata r:id="rId167" o:title=""/>
          </v:shape>
          <o:OLEObject Type="Embed" ProgID="Equation.3" ShapeID="_x0000_i1114" DrawAspect="Content" ObjectID="_1631642020" r:id="rId168"/>
        </w:object>
      </w:r>
      <w:r w:rsidRPr="00A86C61">
        <w:rPr>
          <w:rFonts w:eastAsia="DengXian"/>
          <w:lang w:val="en-US"/>
        </w:rPr>
        <w:t xml:space="preserve"> values provided by </w:t>
      </w:r>
      <w:r w:rsidRPr="00A86C61">
        <w:rPr>
          <w:rFonts w:eastAsia="DengXian"/>
          <w:i/>
        </w:rPr>
        <w:t>slotFormats</w:t>
      </w:r>
      <w:r w:rsidRPr="00A86C61">
        <w:rPr>
          <w:rFonts w:eastAsia="DengXian"/>
          <w:lang w:val="en-US" w:eastAsia="zh-CN"/>
        </w:rPr>
        <w:t>, the first</w:t>
      </w:r>
      <w:r w:rsidRPr="00A86C61">
        <w:rPr>
          <w:rFonts w:eastAsia="DengXian"/>
          <w:lang w:val="en-US"/>
        </w:rPr>
        <w:t xml:space="preserve"> value </w:t>
      </w:r>
      <w:r w:rsidRPr="00A86C61">
        <w:rPr>
          <w:rFonts w:eastAsia="DengXian"/>
          <w:lang w:val="en-US" w:eastAsia="zh-CN"/>
        </w:rPr>
        <w:t xml:space="preserve">for the combination of slot formats </w:t>
      </w:r>
      <w:r w:rsidRPr="00A86C61">
        <w:rPr>
          <w:rFonts w:eastAsia="DengXian"/>
          <w:lang w:val="en-US"/>
        </w:rPr>
        <w:t xml:space="preserve">is applicable to the reference DL BWP and the next </w:t>
      </w:r>
      <w:r w:rsidRPr="00A86C61">
        <w:rPr>
          <w:rFonts w:eastAsia="DengXian"/>
          <w:position w:val="-4"/>
        </w:rPr>
        <w:object w:dxaOrig="1060" w:dyaOrig="279" w14:anchorId="4EEF9D10">
          <v:shape id="_x0000_i1115" type="#_x0000_t75" style="width:50.05pt;height:14.05pt" o:ole="">
            <v:imagedata r:id="rId169" o:title=""/>
          </v:shape>
          <o:OLEObject Type="Embed" ProgID="Equation.3" ShapeID="_x0000_i1115" DrawAspect="Content" ObjectID="_1631642021" r:id="rId170"/>
        </w:object>
      </w:r>
      <w:r w:rsidRPr="00A86C61">
        <w:rPr>
          <w:rFonts w:eastAsia="DengXian"/>
          <w:lang w:val="en-US"/>
        </w:rPr>
        <w:t xml:space="preserve"> values are applicable to the reference UL BWP. </w:t>
      </w:r>
    </w:p>
    <w:p w14:paraId="1BB75AC4" w14:textId="77777777" w:rsidR="00A86C61" w:rsidRPr="00A86C61" w:rsidRDefault="00A86C61" w:rsidP="00A86C61">
      <w:pPr>
        <w:rPr>
          <w:rFonts w:eastAsia="DengXian"/>
          <w:lang w:val="en-US"/>
        </w:rPr>
      </w:pPr>
      <w:r w:rsidRPr="00A86C61">
        <w:rPr>
          <w:rFonts w:eastAsia="DengXian"/>
          <w:lang w:val="en-US" w:eastAsia="zh-CN"/>
        </w:rPr>
        <w:t xml:space="preserve">The UE is provided a reference SCS configuration </w:t>
      </w:r>
      <w:r w:rsidRPr="00A86C61">
        <w:rPr>
          <w:rFonts w:eastAsia="DengXian"/>
          <w:position w:val="-12"/>
        </w:rPr>
        <w:object w:dxaOrig="580" w:dyaOrig="320" w14:anchorId="59695C0F">
          <v:shape id="_x0000_i1116" type="#_x0000_t75" style="width:28.5pt;height:16.85pt" o:ole="">
            <v:imagedata r:id="rId137" o:title=""/>
          </v:shape>
          <o:OLEObject Type="Embed" ProgID="Equation.3" ShapeID="_x0000_i1116" DrawAspect="Content" ObjectID="_1631642022" r:id="rId171"/>
        </w:object>
      </w:r>
      <w:r w:rsidRPr="00A86C61">
        <w:rPr>
          <w:rFonts w:eastAsia="DengXian"/>
          <w:lang w:val="en-US"/>
        </w:rPr>
        <w:t xml:space="preserve"> so that for a</w:t>
      </w:r>
      <w:r w:rsidRPr="00A86C61">
        <w:rPr>
          <w:rFonts w:eastAsia="DengXian"/>
          <w:lang w:val="en-US" w:eastAsia="zh-CN"/>
        </w:rPr>
        <w:t xml:space="preserve">n active DL BWP with SCS configuration </w:t>
      </w:r>
      <w:r w:rsidRPr="00A86C61">
        <w:rPr>
          <w:rFonts w:eastAsia="DengXian"/>
          <w:position w:val="-10"/>
        </w:rPr>
        <w:object w:dxaOrig="360" w:dyaOrig="300" w14:anchorId="39FD7ED8">
          <v:shape id="_x0000_i1117" type="#_x0000_t75" style="width:21.95pt;height:14.05pt" o:ole="">
            <v:imagedata r:id="rId172" o:title=""/>
          </v:shape>
          <o:OLEObject Type="Embed" ProgID="Equation.3" ShapeID="_x0000_i1117" DrawAspect="Content" ObjectID="_1631642023" r:id="rId173"/>
        </w:object>
      </w:r>
      <w:r w:rsidRPr="00A86C61">
        <w:rPr>
          <w:rFonts w:eastAsia="DengXian"/>
          <w:lang w:val="en-US"/>
        </w:rPr>
        <w:t xml:space="preserve">, </w:t>
      </w:r>
      <w:r w:rsidRPr="00A86C61">
        <w:rPr>
          <w:rFonts w:eastAsia="DengXian"/>
          <w:lang w:val="en-US" w:eastAsia="zh-CN"/>
        </w:rPr>
        <w:t xml:space="preserve">it is </w:t>
      </w:r>
      <w:r w:rsidRPr="00A86C61">
        <w:rPr>
          <w:rFonts w:eastAsia="DengXian"/>
          <w:position w:val="-12"/>
        </w:rPr>
        <w:object w:dxaOrig="1100" w:dyaOrig="320" w14:anchorId="4CF804AD">
          <v:shape id="_x0000_i1118" type="#_x0000_t75" style="width:50.05pt;height:16.85pt" o:ole="">
            <v:imagedata r:id="rId174" o:title=""/>
          </v:shape>
          <o:OLEObject Type="Embed" ProgID="Equation.3" ShapeID="_x0000_i1118" DrawAspect="Content" ObjectID="_1631642024" r:id="rId175"/>
        </w:object>
      </w:r>
      <w:r w:rsidRPr="00A86C61">
        <w:rPr>
          <w:rFonts w:eastAsia="DengXian"/>
          <w:lang w:val="en-US" w:eastAsia="zh-CN"/>
        </w:rPr>
        <w:t xml:space="preserve">. The UE is provided a reference SCS configuration </w:t>
      </w:r>
      <w:r w:rsidRPr="00A86C61">
        <w:rPr>
          <w:rFonts w:eastAsia="DengXian"/>
          <w:position w:val="-12"/>
        </w:rPr>
        <w:object w:dxaOrig="580" w:dyaOrig="320" w14:anchorId="61D84360">
          <v:shape id="_x0000_i1119" type="#_x0000_t75" style="width:28.5pt;height:16.85pt" o:ole="">
            <v:imagedata r:id="rId176" o:title=""/>
          </v:shape>
          <o:OLEObject Type="Embed" ProgID="Equation.3" ShapeID="_x0000_i1119" DrawAspect="Content" ObjectID="_1631642025" r:id="rId177"/>
        </w:object>
      </w:r>
      <w:r w:rsidRPr="00A86C61">
        <w:rPr>
          <w:rFonts w:eastAsia="DengXian"/>
          <w:lang w:val="en-US"/>
        </w:rPr>
        <w:t xml:space="preserve"> so that for a</w:t>
      </w:r>
      <w:r w:rsidRPr="00A86C61">
        <w:rPr>
          <w:rFonts w:eastAsia="DengXian"/>
          <w:lang w:val="en-US" w:eastAsia="zh-CN"/>
        </w:rPr>
        <w:t xml:space="preserve">n active UL BWP with SCS configuration </w:t>
      </w:r>
      <w:r w:rsidRPr="00A86C61">
        <w:rPr>
          <w:rFonts w:eastAsia="DengXian"/>
          <w:position w:val="-10"/>
        </w:rPr>
        <w:object w:dxaOrig="360" w:dyaOrig="300" w14:anchorId="409DB49C">
          <v:shape id="_x0000_i1120" type="#_x0000_t75" style="width:21.95pt;height:16.35pt" o:ole="">
            <v:imagedata r:id="rId178" o:title=""/>
          </v:shape>
          <o:OLEObject Type="Embed" ProgID="Equation.3" ShapeID="_x0000_i1120" DrawAspect="Content" ObjectID="_1631642026" r:id="rId179"/>
        </w:object>
      </w:r>
      <w:r w:rsidRPr="00A86C61">
        <w:rPr>
          <w:rFonts w:eastAsia="DengXian"/>
          <w:lang w:val="en-US"/>
        </w:rPr>
        <w:t xml:space="preserve">, </w:t>
      </w:r>
      <w:r w:rsidRPr="00A86C61">
        <w:rPr>
          <w:rFonts w:eastAsia="DengXian"/>
          <w:lang w:val="en-US" w:eastAsia="zh-CN"/>
        </w:rPr>
        <w:t xml:space="preserve">it is </w:t>
      </w:r>
      <w:r w:rsidRPr="00A86C61">
        <w:rPr>
          <w:rFonts w:eastAsia="DengXian"/>
          <w:position w:val="-12"/>
        </w:rPr>
        <w:object w:dxaOrig="1120" w:dyaOrig="320" w14:anchorId="7D268C60">
          <v:shape id="_x0000_i1121" type="#_x0000_t75" style="width:50.5pt;height:16.85pt" o:ole="">
            <v:imagedata r:id="rId180" o:title=""/>
          </v:shape>
          <o:OLEObject Type="Embed" ProgID="Equation.3" ShapeID="_x0000_i1121" DrawAspect="Content" ObjectID="_1631642027" r:id="rId181"/>
        </w:object>
      </w:r>
      <w:r w:rsidRPr="00A86C61">
        <w:rPr>
          <w:rFonts w:eastAsia="DengXian"/>
          <w:lang w:val="en-US" w:eastAsia="zh-CN"/>
        </w:rPr>
        <w:t xml:space="preserve">. Each slot format for a combination of slot formats indicated by the SFI-index field value in DCI format 2_0 for the reference DL BWP, by indicating a value for </w:t>
      </w:r>
      <w:r w:rsidRPr="00A86C61">
        <w:rPr>
          <w:rFonts w:eastAsia="DengXian"/>
          <w:i/>
        </w:rPr>
        <w:t>slotFormatCombinationId</w:t>
      </w:r>
      <w:r w:rsidRPr="00A86C61">
        <w:rPr>
          <w:rFonts w:eastAsia="DengXian"/>
          <w:lang w:val="en-US" w:eastAsia="zh-CN"/>
        </w:rPr>
        <w:t xml:space="preserve"> that is mapped to a value of </w:t>
      </w:r>
      <w:r w:rsidRPr="00A86C61">
        <w:rPr>
          <w:rFonts w:eastAsia="DengXian"/>
          <w:i/>
          <w:lang w:val="en-US" w:eastAsia="zh-CN"/>
        </w:rPr>
        <w:t>slotFormats</w:t>
      </w:r>
      <w:r w:rsidRPr="00A86C61">
        <w:rPr>
          <w:rFonts w:eastAsia="DengXian"/>
          <w:lang w:val="en-US" w:eastAsia="zh-CN"/>
        </w:rPr>
        <w:t xml:space="preserve"> in  </w:t>
      </w:r>
      <w:r w:rsidRPr="00A86C61">
        <w:rPr>
          <w:rFonts w:eastAsia="DengXian"/>
          <w:i/>
        </w:rPr>
        <w:t>slotFormatCombination</w:t>
      </w:r>
      <w:r w:rsidRPr="00A86C61">
        <w:rPr>
          <w:rFonts w:eastAsia="DengXian"/>
          <w:lang w:val="en-US" w:eastAsia="zh-CN"/>
        </w:rPr>
        <w:t xml:space="preserve">, is applicable to </w:t>
      </w:r>
      <w:r w:rsidRPr="00A86C61">
        <w:rPr>
          <w:rFonts w:eastAsia="DengXian"/>
          <w:position w:val="-4"/>
        </w:rPr>
        <w:object w:dxaOrig="920" w:dyaOrig="279" w14:anchorId="4AE4388F">
          <v:shape id="_x0000_i1122" type="#_x0000_t75" style="width:43.5pt;height:14.05pt" o:ole="">
            <v:imagedata r:id="rId182" o:title=""/>
          </v:shape>
          <o:OLEObject Type="Embed" ProgID="Equation.3" ShapeID="_x0000_i1122" DrawAspect="Content" ObjectID="_1631642028" r:id="rId183"/>
        </w:object>
      </w:r>
      <w:r w:rsidRPr="00A86C61">
        <w:rPr>
          <w:rFonts w:eastAsia="DengXian"/>
          <w:lang w:val="en-US"/>
        </w:rPr>
        <w:t xml:space="preserve"> consecutive slots for the active DL BWP where the first slot starts at a same time as a first slot in the reference DL BWP </w:t>
      </w:r>
      <w:r w:rsidRPr="00A86C61">
        <w:rPr>
          <w:rFonts w:eastAsia="DengXian"/>
        </w:rPr>
        <w:t xml:space="preserve">and each downlink or flexible symbol for the reference </w:t>
      </w:r>
      <w:r w:rsidRPr="00A86C61">
        <w:rPr>
          <w:rFonts w:eastAsia="DengXian"/>
          <w:lang w:val="en-US" w:eastAsia="zh-CN"/>
        </w:rPr>
        <w:t>SCS</w:t>
      </w:r>
      <w:r w:rsidRPr="00A86C61">
        <w:rPr>
          <w:rFonts w:eastAsia="DengXian"/>
        </w:rPr>
        <w:t xml:space="preserve"> configuration </w:t>
      </w:r>
      <w:r w:rsidRPr="00A86C61">
        <w:rPr>
          <w:rFonts w:eastAsia="DengXian"/>
          <w:position w:val="-12"/>
        </w:rPr>
        <w:object w:dxaOrig="580" w:dyaOrig="320" w14:anchorId="305A9F31">
          <v:shape id="_x0000_i1123" type="#_x0000_t75" style="width:28.5pt;height:16.85pt" o:ole="">
            <v:imagedata r:id="rId137" o:title=""/>
          </v:shape>
          <o:OLEObject Type="Embed" ProgID="Equation.3" ShapeID="_x0000_i1123" DrawAspect="Content" ObjectID="_1631642029" r:id="rId184"/>
        </w:object>
      </w:r>
      <w:r w:rsidRPr="00A86C61">
        <w:rPr>
          <w:rFonts w:eastAsia="DengXian"/>
        </w:rPr>
        <w:t xml:space="preserve"> corresponds to </w:t>
      </w:r>
      <w:r w:rsidRPr="00A86C61">
        <w:rPr>
          <w:rFonts w:eastAsia="DengXian"/>
          <w:position w:val="-4"/>
        </w:rPr>
        <w:object w:dxaOrig="920" w:dyaOrig="279" w14:anchorId="1F99DB17">
          <v:shape id="_x0000_i1124" type="#_x0000_t75" style="width:43.5pt;height:14.05pt" o:ole="">
            <v:imagedata r:id="rId182" o:title=""/>
          </v:shape>
          <o:OLEObject Type="Embed" ProgID="Equation.3" ShapeID="_x0000_i1124" DrawAspect="Content" ObjectID="_1631642030" r:id="rId185"/>
        </w:object>
      </w:r>
      <w:r w:rsidRPr="00A86C61">
        <w:rPr>
          <w:rFonts w:eastAsia="DengXian"/>
        </w:rPr>
        <w:t xml:space="preserve"> consecutive downlink or flexible symbols for the </w:t>
      </w:r>
      <w:r w:rsidRPr="00A86C61">
        <w:rPr>
          <w:rFonts w:eastAsia="DengXian"/>
          <w:lang w:val="en-US" w:eastAsia="zh-CN"/>
        </w:rPr>
        <w:t>SCS</w:t>
      </w:r>
      <w:r w:rsidRPr="00A86C61">
        <w:rPr>
          <w:rFonts w:eastAsia="DengXian"/>
        </w:rPr>
        <w:t xml:space="preserve"> configuration </w:t>
      </w:r>
      <w:r w:rsidRPr="00A86C61">
        <w:rPr>
          <w:rFonts w:eastAsia="DengXian"/>
          <w:position w:val="-10"/>
        </w:rPr>
        <w:object w:dxaOrig="360" w:dyaOrig="300" w14:anchorId="6C76D559">
          <v:shape id="_x0000_i1125" type="#_x0000_t75" style="width:16.85pt;height:16.35pt" o:ole="">
            <v:imagedata r:id="rId172" o:title=""/>
          </v:shape>
          <o:OLEObject Type="Embed" ProgID="Equation.3" ShapeID="_x0000_i1125" DrawAspect="Content" ObjectID="_1631642031" r:id="rId186"/>
        </w:object>
      </w:r>
      <w:r w:rsidRPr="00A86C61">
        <w:rPr>
          <w:rFonts w:eastAsia="DengXian"/>
          <w:lang w:val="en-US"/>
        </w:rPr>
        <w:t xml:space="preserve">. </w:t>
      </w:r>
      <w:r w:rsidRPr="00A86C61">
        <w:rPr>
          <w:rFonts w:eastAsia="DengXian"/>
          <w:lang w:val="en-US" w:eastAsia="zh-CN"/>
        </w:rPr>
        <w:t xml:space="preserve">Each slot format for the combination of slot formats for the reference UL BWP is applicable to </w:t>
      </w:r>
      <w:r w:rsidRPr="00A86C61">
        <w:rPr>
          <w:rFonts w:eastAsia="DengXian"/>
          <w:position w:val="-4"/>
        </w:rPr>
        <w:object w:dxaOrig="920" w:dyaOrig="279" w14:anchorId="25E3A8ED">
          <v:shape id="_x0000_i1126" type="#_x0000_t75" style="width:43.5pt;height:14.05pt" o:ole="">
            <v:imagedata r:id="rId187" o:title=""/>
          </v:shape>
          <o:OLEObject Type="Embed" ProgID="Equation.3" ShapeID="_x0000_i1126" DrawAspect="Content" ObjectID="_1631642032" r:id="rId188"/>
        </w:object>
      </w:r>
      <w:r w:rsidRPr="00A86C61">
        <w:rPr>
          <w:rFonts w:eastAsia="DengXian"/>
          <w:lang w:val="en-US"/>
        </w:rPr>
        <w:t xml:space="preserve"> consecutive slots for the active UL BWP where the first slot starts at a same time as a first slot in the reference UL BWP and </w:t>
      </w:r>
      <w:r w:rsidRPr="00A86C61">
        <w:rPr>
          <w:rFonts w:eastAsia="DengXian"/>
        </w:rPr>
        <w:t xml:space="preserve">each </w:t>
      </w:r>
      <w:r w:rsidRPr="00A86C61">
        <w:rPr>
          <w:rFonts w:eastAsia="DengXian"/>
          <w:lang w:val="en-US"/>
        </w:rPr>
        <w:t>up</w:t>
      </w:r>
      <w:r w:rsidRPr="00A86C61">
        <w:rPr>
          <w:rFonts w:eastAsia="DengXian"/>
        </w:rPr>
        <w:t xml:space="preserve">link or flexible symbol for the reference </w:t>
      </w:r>
      <w:r w:rsidRPr="00A86C61">
        <w:rPr>
          <w:rFonts w:eastAsia="DengXian"/>
          <w:lang w:val="en-US" w:eastAsia="zh-CN"/>
        </w:rPr>
        <w:t>SCS</w:t>
      </w:r>
      <w:r w:rsidRPr="00A86C61">
        <w:rPr>
          <w:rFonts w:eastAsia="DengXian"/>
        </w:rPr>
        <w:t xml:space="preserve"> configuration </w:t>
      </w:r>
      <w:r w:rsidRPr="00A86C61">
        <w:rPr>
          <w:rFonts w:eastAsia="DengXian"/>
          <w:position w:val="-12"/>
        </w:rPr>
        <w:object w:dxaOrig="580" w:dyaOrig="320" w14:anchorId="29D44DA9">
          <v:shape id="_x0000_i1127" type="#_x0000_t75" style="width:28.5pt;height:16.85pt" o:ole="">
            <v:imagedata r:id="rId176" o:title=""/>
          </v:shape>
          <o:OLEObject Type="Embed" ProgID="Equation.3" ShapeID="_x0000_i1127" DrawAspect="Content" ObjectID="_1631642033" r:id="rId189"/>
        </w:object>
      </w:r>
      <w:r w:rsidRPr="00A86C61">
        <w:rPr>
          <w:rFonts w:eastAsia="DengXian"/>
        </w:rPr>
        <w:t xml:space="preserve"> corresponds to </w:t>
      </w:r>
      <w:r w:rsidRPr="00A86C61">
        <w:rPr>
          <w:rFonts w:eastAsia="DengXian"/>
          <w:position w:val="-4"/>
        </w:rPr>
        <w:object w:dxaOrig="920" w:dyaOrig="279" w14:anchorId="50B423C3">
          <v:shape id="_x0000_i1128" type="#_x0000_t75" style="width:43.5pt;height:14.05pt" o:ole="">
            <v:imagedata r:id="rId187" o:title=""/>
          </v:shape>
          <o:OLEObject Type="Embed" ProgID="Equation.3" ShapeID="_x0000_i1128" DrawAspect="Content" ObjectID="_1631642034" r:id="rId190"/>
        </w:object>
      </w:r>
      <w:r w:rsidRPr="00A86C61">
        <w:rPr>
          <w:rFonts w:eastAsia="DengXian"/>
        </w:rPr>
        <w:t xml:space="preserve"> consecutive </w:t>
      </w:r>
      <w:r w:rsidRPr="00A86C61">
        <w:rPr>
          <w:rFonts w:eastAsia="DengXian"/>
          <w:lang w:val="en-US"/>
        </w:rPr>
        <w:t>up</w:t>
      </w:r>
      <w:r w:rsidRPr="00A86C61">
        <w:rPr>
          <w:rFonts w:eastAsia="DengXian"/>
        </w:rPr>
        <w:t xml:space="preserve">link or flexible symbols for the </w:t>
      </w:r>
      <w:r w:rsidRPr="00A86C61">
        <w:rPr>
          <w:rFonts w:eastAsia="DengXian"/>
          <w:lang w:val="en-US" w:eastAsia="zh-CN"/>
        </w:rPr>
        <w:t>SCS</w:t>
      </w:r>
      <w:r w:rsidRPr="00A86C61">
        <w:rPr>
          <w:rFonts w:eastAsia="DengXian"/>
        </w:rPr>
        <w:t xml:space="preserve"> configuration </w:t>
      </w:r>
      <w:r w:rsidRPr="00A86C61">
        <w:rPr>
          <w:rFonts w:eastAsia="DengXian"/>
          <w:position w:val="-10"/>
        </w:rPr>
        <w:object w:dxaOrig="360" w:dyaOrig="300" w14:anchorId="29CCC1BD">
          <v:shape id="_x0000_i1129" type="#_x0000_t75" style="width:21.95pt;height:16.35pt" o:ole="">
            <v:imagedata r:id="rId178" o:title=""/>
          </v:shape>
          <o:OLEObject Type="Embed" ProgID="Equation.3" ShapeID="_x0000_i1129" DrawAspect="Content" ObjectID="_1631642035" r:id="rId191"/>
        </w:object>
      </w:r>
      <w:r w:rsidRPr="00A86C61">
        <w:rPr>
          <w:rFonts w:eastAsia="DengXian"/>
          <w:lang w:val="en-US"/>
        </w:rPr>
        <w:t>.</w:t>
      </w:r>
    </w:p>
    <w:p w14:paraId="6421C80C" w14:textId="77777777" w:rsidR="00A86C61" w:rsidRPr="00A86C61" w:rsidRDefault="00A86C61" w:rsidP="00A86C61">
      <w:pPr>
        <w:rPr>
          <w:rFonts w:eastAsia="DengXian"/>
        </w:rPr>
      </w:pPr>
      <w:r w:rsidRPr="00A86C61">
        <w:rPr>
          <w:rFonts w:eastAsia="DengXian"/>
        </w:rPr>
        <w:t xml:space="preserve">For </w:t>
      </w:r>
      <w:r w:rsidRPr="00A86C61">
        <w:rPr>
          <w:rFonts w:eastAsia="DengXian"/>
          <w:lang w:val="en-US"/>
        </w:rPr>
        <w:t>un</w:t>
      </w:r>
      <w:r w:rsidRPr="00A86C61">
        <w:rPr>
          <w:rFonts w:eastAsia="DengXian"/>
        </w:rPr>
        <w:t xml:space="preserve">paired spectrum operation </w:t>
      </w:r>
      <w:r w:rsidRPr="00A86C61">
        <w:rPr>
          <w:rFonts w:eastAsia="DengXian"/>
          <w:lang w:val="en-US"/>
        </w:rPr>
        <w:t>with</w:t>
      </w:r>
      <w:r w:rsidRPr="00A86C61">
        <w:rPr>
          <w:rFonts w:eastAsia="DengXian"/>
        </w:rPr>
        <w:t xml:space="preserve"> </w:t>
      </w:r>
      <w:r w:rsidRPr="00A86C61">
        <w:rPr>
          <w:rFonts w:eastAsia="DengXian"/>
          <w:lang w:val="en-US"/>
        </w:rPr>
        <w:t>a second UL carrier</w:t>
      </w:r>
      <w:r w:rsidRPr="00A86C61">
        <w:rPr>
          <w:rFonts w:eastAsia="DengXian"/>
        </w:rPr>
        <w:t xml:space="preserve"> </w:t>
      </w:r>
      <w:r w:rsidRPr="00A86C61">
        <w:rPr>
          <w:rFonts w:eastAsia="DengXian"/>
          <w:lang w:val="en-US"/>
        </w:rPr>
        <w:t xml:space="preserve">for a UE </w:t>
      </w:r>
      <w:r w:rsidRPr="00A86C61">
        <w:rPr>
          <w:rFonts w:eastAsia="DengXian"/>
        </w:rPr>
        <w:t xml:space="preserve">on a serving cell, the SFI-index field value in DCI format 2_0 indicates a combination of slot formats that includes a combination of slot formats for </w:t>
      </w:r>
      <w:r w:rsidRPr="00A86C61">
        <w:rPr>
          <w:rFonts w:eastAsia="DengXian"/>
          <w:lang w:val="en-US"/>
        </w:rPr>
        <w:t xml:space="preserve">a reference first UL carrier of the serving cell </w:t>
      </w:r>
      <w:r w:rsidRPr="00A86C61">
        <w:rPr>
          <w:rFonts w:eastAsia="DengXian"/>
        </w:rPr>
        <w:t xml:space="preserve">and a combination of slot formats for a </w:t>
      </w:r>
      <w:r w:rsidRPr="00A86C61">
        <w:rPr>
          <w:rFonts w:eastAsia="DengXian"/>
          <w:lang w:val="en-US"/>
        </w:rPr>
        <w:t xml:space="preserve">reference second </w:t>
      </w:r>
      <w:r w:rsidRPr="00A86C61">
        <w:rPr>
          <w:rFonts w:eastAsia="DengXian"/>
        </w:rPr>
        <w:t xml:space="preserve">UL carrier of the serving cell. The UE is provided by </w:t>
      </w:r>
      <w:r w:rsidRPr="00A86C61">
        <w:rPr>
          <w:rFonts w:eastAsia="DengXian"/>
          <w:i/>
        </w:rPr>
        <w:t>subcarrierSpacing</w:t>
      </w:r>
      <w:r w:rsidRPr="00A86C61">
        <w:rPr>
          <w:rFonts w:eastAsia="DengXian"/>
        </w:rPr>
        <w:t xml:space="preserve"> a reference SCS configuration </w:t>
      </w:r>
      <w:r w:rsidRPr="00A86C61">
        <w:rPr>
          <w:rFonts w:eastAsia="DengXian"/>
          <w:position w:val="-10"/>
        </w:rPr>
        <w:object w:dxaOrig="380" w:dyaOrig="300" w14:anchorId="2F313798">
          <v:shape id="_x0000_i1130" type="#_x0000_t75" style="width:21.95pt;height:16.35pt" o:ole="">
            <v:imagedata r:id="rId133" o:title=""/>
          </v:shape>
          <o:OLEObject Type="Embed" ProgID="Equation.3" ShapeID="_x0000_i1130" DrawAspect="Content" ObjectID="_1631642036" r:id="rId192"/>
        </w:object>
      </w:r>
      <w:r w:rsidRPr="00A86C61">
        <w:rPr>
          <w:rFonts w:eastAsia="DengXian"/>
        </w:rPr>
        <w:t xml:space="preserve"> for the combination of slot formats indicated by the SFI-index field in DCI format 2_0 for the reference </w:t>
      </w:r>
      <w:r w:rsidRPr="00A86C61">
        <w:rPr>
          <w:rFonts w:eastAsia="DengXian"/>
          <w:lang w:val="en-US"/>
        </w:rPr>
        <w:t xml:space="preserve">first UL carrier </w:t>
      </w:r>
      <w:r w:rsidRPr="00A86C61">
        <w:rPr>
          <w:rFonts w:eastAsia="DengXian"/>
        </w:rPr>
        <w:t xml:space="preserve">of the serving cell. The UE is provided by </w:t>
      </w:r>
      <w:r w:rsidRPr="00A86C61">
        <w:rPr>
          <w:rFonts w:eastAsia="DengXian"/>
          <w:i/>
        </w:rPr>
        <w:t>subcarrierSpacing2</w:t>
      </w:r>
      <w:r w:rsidRPr="00A86C61">
        <w:rPr>
          <w:rFonts w:eastAsia="DengXian"/>
        </w:rPr>
        <w:t xml:space="preserve"> a reference SCS configuration </w:t>
      </w:r>
      <w:r w:rsidRPr="00A86C61">
        <w:rPr>
          <w:rFonts w:eastAsia="DengXian"/>
          <w:position w:val="-12"/>
        </w:rPr>
        <w:object w:dxaOrig="639" w:dyaOrig="320" w14:anchorId="0E2E8416">
          <v:shape id="_x0000_i1131" type="#_x0000_t75" style="width:28.5pt;height:16.35pt" o:ole="">
            <v:imagedata r:id="rId193" o:title=""/>
          </v:shape>
          <o:OLEObject Type="Embed" ProgID="Equation.3" ShapeID="_x0000_i1131" DrawAspect="Content" ObjectID="_1631642037" r:id="rId194"/>
        </w:object>
      </w:r>
      <w:r w:rsidRPr="00A86C61">
        <w:rPr>
          <w:rFonts w:eastAsia="DengXian"/>
        </w:rPr>
        <w:t xml:space="preserve"> for the combination of slot formats indicated by the SFI-index field value in DCI format 2_0 for the reference </w:t>
      </w:r>
      <w:r w:rsidRPr="00A86C61">
        <w:rPr>
          <w:rFonts w:eastAsia="DengXian"/>
          <w:lang w:val="en-US"/>
        </w:rPr>
        <w:t xml:space="preserve">second UL </w:t>
      </w:r>
      <w:r w:rsidRPr="00A86C61">
        <w:rPr>
          <w:rFonts w:eastAsia="DengXian"/>
        </w:rPr>
        <w:t xml:space="preserve">carrier of the serving cell. For each </w:t>
      </w:r>
      <w:r w:rsidRPr="00A86C61">
        <w:rPr>
          <w:rFonts w:eastAsia="DengXian"/>
          <w:position w:val="-4"/>
        </w:rPr>
        <w:object w:dxaOrig="1260" w:dyaOrig="279" w14:anchorId="298DE682">
          <v:shape id="_x0000_i1132" type="#_x0000_t75" style="width:57.5pt;height:14.05pt" o:ole="">
            <v:imagedata r:id="rId195" o:title=""/>
          </v:shape>
          <o:OLEObject Type="Embed" ProgID="Equation.3" ShapeID="_x0000_i1132" DrawAspect="Content" ObjectID="_1631642038" r:id="rId196"/>
        </w:object>
      </w:r>
      <w:r w:rsidRPr="00A86C61">
        <w:rPr>
          <w:rFonts w:eastAsia="DengXian"/>
        </w:rPr>
        <w:t xml:space="preserve"> values </w:t>
      </w:r>
      <w:r w:rsidRPr="00A86C61">
        <w:rPr>
          <w:rFonts w:eastAsia="DengXian"/>
          <w:lang w:val="en-US" w:eastAsia="zh-CN"/>
        </w:rPr>
        <w:t xml:space="preserve">of </w:t>
      </w:r>
      <w:r w:rsidRPr="00A86C61">
        <w:rPr>
          <w:rFonts w:eastAsia="DengXian"/>
          <w:i/>
          <w:lang w:val="en-US" w:eastAsia="zh-CN"/>
        </w:rPr>
        <w:t>slotFormats</w:t>
      </w:r>
      <w:r w:rsidRPr="00A86C61">
        <w:rPr>
          <w:rFonts w:eastAsia="DengXian"/>
        </w:rPr>
        <w:t xml:space="preserve">, the first </w:t>
      </w:r>
      <w:r w:rsidRPr="00A86C61">
        <w:rPr>
          <w:rFonts w:eastAsia="DengXian"/>
          <w:position w:val="-4"/>
        </w:rPr>
        <w:object w:dxaOrig="980" w:dyaOrig="279" w14:anchorId="43D0CAA4">
          <v:shape id="_x0000_i1133" type="#_x0000_t75" style="width:43.5pt;height:14.05pt" o:ole="">
            <v:imagedata r:id="rId197" o:title=""/>
          </v:shape>
          <o:OLEObject Type="Embed" ProgID="Equation.3" ShapeID="_x0000_i1133" DrawAspect="Content" ObjectID="_1631642039" r:id="rId198"/>
        </w:object>
      </w:r>
      <w:r w:rsidRPr="00A86C61">
        <w:rPr>
          <w:rFonts w:eastAsia="DengXian"/>
        </w:rPr>
        <w:t xml:space="preserve"> values for the combination of slot formats are applicable to the reference </w:t>
      </w:r>
      <w:r w:rsidRPr="00A86C61">
        <w:rPr>
          <w:rFonts w:eastAsia="DengXian"/>
          <w:lang w:val="en-US"/>
        </w:rPr>
        <w:t>first</w:t>
      </w:r>
      <w:r w:rsidRPr="00A86C61">
        <w:rPr>
          <w:rFonts w:eastAsia="DengXian"/>
        </w:rPr>
        <w:t xml:space="preserve"> </w:t>
      </w:r>
      <w:r w:rsidRPr="00A86C61">
        <w:rPr>
          <w:rFonts w:eastAsia="DengXian"/>
          <w:lang w:val="en-US"/>
        </w:rPr>
        <w:t xml:space="preserve">UL </w:t>
      </w:r>
      <w:r w:rsidRPr="00A86C61">
        <w:rPr>
          <w:rFonts w:eastAsia="DengXian"/>
        </w:rPr>
        <w:t xml:space="preserve">carrier and the next value is applicable to the reference </w:t>
      </w:r>
      <w:r w:rsidRPr="00A86C61">
        <w:rPr>
          <w:rFonts w:eastAsia="DengXian"/>
          <w:lang w:val="en-US"/>
        </w:rPr>
        <w:t xml:space="preserve">second UL </w:t>
      </w:r>
      <w:r w:rsidRPr="00A86C61">
        <w:rPr>
          <w:rFonts w:eastAsia="DengXian"/>
        </w:rPr>
        <w:t xml:space="preserve">carrier. </w:t>
      </w:r>
    </w:p>
    <w:p w14:paraId="7F04730F" w14:textId="77777777" w:rsidR="00A86C61" w:rsidRPr="00A86C61" w:rsidRDefault="00A86C61" w:rsidP="00A86C61">
      <w:pPr>
        <w:rPr>
          <w:rFonts w:eastAsia="DengXian"/>
        </w:rPr>
      </w:pPr>
      <w:r w:rsidRPr="00A86C61">
        <w:rPr>
          <w:rFonts w:eastAsia="DengXian"/>
        </w:rPr>
        <w:t xml:space="preserve">The UE expects to be provided a reference SCS configuration </w:t>
      </w:r>
      <w:r w:rsidRPr="00A86C61">
        <w:rPr>
          <w:rFonts w:eastAsia="DengXian"/>
          <w:position w:val="-12"/>
        </w:rPr>
        <w:object w:dxaOrig="740" w:dyaOrig="380" w14:anchorId="3BFABF02">
          <v:shape id="_x0000_i1134" type="#_x0000_t75" style="width:28.5pt;height:16.85pt" o:ole="">
            <v:imagedata r:id="rId199" o:title=""/>
          </v:shape>
          <o:OLEObject Type="Embed" ProgID="Equation.3" ShapeID="_x0000_i1134" DrawAspect="Content" ObjectID="_1631642040" r:id="rId200"/>
        </w:object>
      </w:r>
      <w:r w:rsidRPr="00A86C61">
        <w:rPr>
          <w:rFonts w:eastAsia="DengXian"/>
        </w:rPr>
        <w:t xml:space="preserve"> so that for an active UL BWP </w:t>
      </w:r>
      <w:r w:rsidRPr="00A86C61">
        <w:rPr>
          <w:rFonts w:eastAsia="DengXian"/>
          <w:lang w:val="en-US"/>
        </w:rPr>
        <w:t xml:space="preserve">in the second UL carrier </w:t>
      </w:r>
      <w:r w:rsidRPr="00A86C61">
        <w:rPr>
          <w:rFonts w:eastAsia="DengXian"/>
        </w:rPr>
        <w:t xml:space="preserve">with SCS configuration </w:t>
      </w:r>
      <w:r w:rsidRPr="00A86C61">
        <w:rPr>
          <w:rFonts w:eastAsia="DengXian"/>
          <w:position w:val="-10"/>
        </w:rPr>
        <w:object w:dxaOrig="480" w:dyaOrig="360" w14:anchorId="1D7E89DE">
          <v:shape id="_x0000_i1135" type="#_x0000_t75" style="width:21.5pt;height:16.85pt" o:ole="">
            <v:imagedata r:id="rId201" o:title=""/>
          </v:shape>
          <o:OLEObject Type="Embed" ProgID="Equation.3" ShapeID="_x0000_i1135" DrawAspect="Content" ObjectID="_1631642041" r:id="rId202"/>
        </w:object>
      </w:r>
      <w:r w:rsidRPr="00A86C61">
        <w:rPr>
          <w:rFonts w:eastAsia="DengXian"/>
        </w:rPr>
        <w:t xml:space="preserve">, it is </w:t>
      </w:r>
      <w:r w:rsidRPr="00A86C61">
        <w:rPr>
          <w:rFonts w:eastAsia="DengXian"/>
          <w:position w:val="-12"/>
        </w:rPr>
        <w:object w:dxaOrig="1219" w:dyaOrig="320" w14:anchorId="1A7BD0D5">
          <v:shape id="_x0000_i1136" type="#_x0000_t75" style="width:62.65pt;height:18.25pt" o:ole="">
            <v:imagedata r:id="rId203" o:title=""/>
          </v:shape>
          <o:OLEObject Type="Embed" ProgID="Equation.3" ShapeID="_x0000_i1136" DrawAspect="Content" ObjectID="_1631642042" r:id="rId204"/>
        </w:object>
      </w:r>
      <w:r w:rsidRPr="00A86C61">
        <w:rPr>
          <w:rFonts w:eastAsia="DengXian"/>
        </w:rPr>
        <w:t xml:space="preserve">. Each slot format for a combination of slot formats indicated by the SFI-index field in DCI format 2_0 for the reference </w:t>
      </w:r>
      <w:r w:rsidRPr="00A86C61">
        <w:rPr>
          <w:rFonts w:eastAsia="DengXian"/>
          <w:lang w:val="en-US"/>
        </w:rPr>
        <w:t xml:space="preserve">first UL carrier </w:t>
      </w:r>
      <w:r w:rsidRPr="00A86C61">
        <w:rPr>
          <w:rFonts w:eastAsia="DengXian"/>
        </w:rPr>
        <w:t xml:space="preserve">is applicable to </w:t>
      </w:r>
      <w:r w:rsidRPr="00A86C61">
        <w:rPr>
          <w:rFonts w:eastAsia="DengXian"/>
          <w:position w:val="-4"/>
        </w:rPr>
        <w:object w:dxaOrig="660" w:dyaOrig="279" w14:anchorId="1B074449">
          <v:shape id="_x0000_i1137" type="#_x0000_t75" style="width:36pt;height:14.05pt" o:ole="">
            <v:imagedata r:id="rId150" o:title=""/>
          </v:shape>
          <o:OLEObject Type="Embed" ProgID="Equation.3" ShapeID="_x0000_i1137" DrawAspect="Content" ObjectID="_1631642043" r:id="rId205"/>
        </w:object>
      </w:r>
      <w:r w:rsidRPr="00A86C61">
        <w:rPr>
          <w:rFonts w:eastAsia="DengXian"/>
        </w:rPr>
        <w:t xml:space="preserve"> consecutive slots for the active </w:t>
      </w:r>
      <w:r w:rsidRPr="00A86C61">
        <w:rPr>
          <w:rFonts w:eastAsia="DengXian"/>
          <w:lang w:val="en-US"/>
        </w:rPr>
        <w:t xml:space="preserve">DL BWP and the active </w:t>
      </w:r>
      <w:r w:rsidRPr="00A86C61">
        <w:rPr>
          <w:rFonts w:eastAsia="DengXian"/>
        </w:rPr>
        <w:t xml:space="preserve">UL BWP </w:t>
      </w:r>
      <w:r w:rsidRPr="00A86C61">
        <w:rPr>
          <w:rFonts w:eastAsia="DengXian"/>
          <w:lang w:val="en-US"/>
        </w:rPr>
        <w:t xml:space="preserve">in the first UL carrier </w:t>
      </w:r>
      <w:r w:rsidRPr="00A86C61">
        <w:rPr>
          <w:rFonts w:eastAsia="DengXian"/>
        </w:rPr>
        <w:t xml:space="preserve">where the first slot starts at a same time as a first slot in the reference </w:t>
      </w:r>
      <w:r w:rsidRPr="00A86C61">
        <w:rPr>
          <w:rFonts w:eastAsia="DengXian"/>
          <w:lang w:val="en-US"/>
        </w:rPr>
        <w:t>first UL carrier</w:t>
      </w:r>
      <w:r w:rsidRPr="00A86C61">
        <w:rPr>
          <w:rFonts w:eastAsia="DengXian"/>
        </w:rPr>
        <w:t xml:space="preserve">. Each slot format for the combination of slot formats for the reference </w:t>
      </w:r>
      <w:r w:rsidRPr="00A86C61">
        <w:rPr>
          <w:rFonts w:eastAsia="DengXian"/>
          <w:lang w:val="en-US"/>
        </w:rPr>
        <w:t xml:space="preserve">second UL </w:t>
      </w:r>
      <w:r w:rsidRPr="00A86C61">
        <w:rPr>
          <w:rFonts w:eastAsia="DengXian"/>
          <w:lang w:val="en-US"/>
        </w:rPr>
        <w:lastRenderedPageBreak/>
        <w:t xml:space="preserve">carrier </w:t>
      </w:r>
      <w:r w:rsidRPr="00A86C61">
        <w:rPr>
          <w:rFonts w:eastAsia="DengXian"/>
        </w:rPr>
        <w:t xml:space="preserve">is applicable to </w:t>
      </w:r>
      <w:r w:rsidRPr="00A86C61">
        <w:rPr>
          <w:rFonts w:eastAsia="DengXian"/>
          <w:position w:val="-4"/>
        </w:rPr>
        <w:object w:dxaOrig="1160" w:dyaOrig="320" w14:anchorId="00D3743F">
          <v:shape id="_x0000_i1138" type="#_x0000_t75" style="width:50.5pt;height:14.05pt" o:ole="">
            <v:imagedata r:id="rId206" o:title=""/>
          </v:shape>
          <o:OLEObject Type="Embed" ProgID="Equation.3" ShapeID="_x0000_i1138" DrawAspect="Content" ObjectID="_1631642044" r:id="rId207"/>
        </w:object>
      </w:r>
      <w:r w:rsidRPr="00A86C61">
        <w:rPr>
          <w:rFonts w:eastAsia="DengXian"/>
        </w:rPr>
        <w:t xml:space="preserve"> consecutive slots for the active UL BWP </w:t>
      </w:r>
      <w:r w:rsidRPr="00A86C61">
        <w:rPr>
          <w:rFonts w:eastAsia="DengXian"/>
          <w:lang w:val="en-US"/>
        </w:rPr>
        <w:t xml:space="preserve">in the second UL carrier </w:t>
      </w:r>
      <w:r w:rsidRPr="00A86C61">
        <w:rPr>
          <w:rFonts w:eastAsia="DengXian"/>
        </w:rPr>
        <w:t xml:space="preserve">where the first slot starts at a same time as a first slot in the reference </w:t>
      </w:r>
      <w:r w:rsidRPr="00A86C61">
        <w:rPr>
          <w:rFonts w:eastAsia="DengXian"/>
          <w:lang w:val="en-US"/>
        </w:rPr>
        <w:t>second UL carrier</w:t>
      </w:r>
      <w:r w:rsidRPr="00A86C61">
        <w:rPr>
          <w:rFonts w:eastAsia="DengXian"/>
        </w:rPr>
        <w:t>.</w:t>
      </w:r>
    </w:p>
    <w:p w14:paraId="68BF0C92" w14:textId="77777777" w:rsidR="00A86C61" w:rsidRPr="00A86C61" w:rsidRDefault="00A86C61" w:rsidP="00A86C61">
      <w:pPr>
        <w:rPr>
          <w:rFonts w:eastAsia="DengXian"/>
          <w:lang w:val="en-US"/>
        </w:rPr>
      </w:pPr>
      <w:r w:rsidRPr="00A86C61">
        <w:rPr>
          <w:rFonts w:eastAsia="DengXian"/>
          <w:lang w:val="en-US"/>
        </w:rPr>
        <w:t xml:space="preserve">If a BWP in the serving cell is configured with </w:t>
      </w:r>
      <w:r w:rsidRPr="00A86C61">
        <w:rPr>
          <w:rFonts w:eastAsia="DengXian"/>
          <w:position w:val="-10"/>
        </w:rPr>
        <w:object w:dxaOrig="480" w:dyaOrig="279" w14:anchorId="4B1F528D">
          <v:shape id="_x0000_i1139" type="#_x0000_t75" style="width:21.5pt;height:14.05pt" o:ole="">
            <v:imagedata r:id="rId208" o:title=""/>
          </v:shape>
          <o:OLEObject Type="Embed" ProgID="Equation.3" ShapeID="_x0000_i1139" DrawAspect="Content" ObjectID="_1631642045" r:id="rId209"/>
        </w:object>
      </w:r>
      <w:r w:rsidRPr="00A86C61">
        <w:rPr>
          <w:rFonts w:eastAsia="DengXian"/>
          <w:lang w:val="en-US"/>
        </w:rPr>
        <w:t xml:space="preserve"> and with extended CP, the UE expects </w:t>
      </w:r>
      <w:r w:rsidRPr="00A86C61">
        <w:rPr>
          <w:rFonts w:eastAsia="DengXian"/>
          <w:position w:val="-10"/>
        </w:rPr>
        <w:object w:dxaOrig="660" w:dyaOrig="300" w14:anchorId="0BAED7E0">
          <v:shape id="_x0000_i1140" type="#_x0000_t75" style="width:36pt;height:16.35pt" o:ole="">
            <v:imagedata r:id="rId210" o:title=""/>
          </v:shape>
          <o:OLEObject Type="Embed" ProgID="Equation.3" ShapeID="_x0000_i1140" DrawAspect="Content" ObjectID="_1631642046" r:id="rId211"/>
        </w:object>
      </w:r>
      <w:r w:rsidRPr="00A86C61">
        <w:rPr>
          <w:rFonts w:eastAsia="DengXian"/>
          <w:lang w:val="en-US"/>
        </w:rPr>
        <w:t xml:space="preserve">, </w:t>
      </w:r>
      <w:r w:rsidRPr="00A86C61">
        <w:rPr>
          <w:rFonts w:eastAsia="DengXian"/>
          <w:position w:val="-10"/>
        </w:rPr>
        <w:object w:dxaOrig="620" w:dyaOrig="300" w14:anchorId="4D9C537D">
          <v:shape id="_x0000_i1141" type="#_x0000_t75" style="width:28.5pt;height:16.35pt" o:ole="">
            <v:imagedata r:id="rId212" o:title=""/>
          </v:shape>
          <o:OLEObject Type="Embed" ProgID="Equation.3" ShapeID="_x0000_i1141" DrawAspect="Content" ObjectID="_1631642047" r:id="rId213"/>
        </w:object>
      </w:r>
      <w:r w:rsidRPr="00A86C61">
        <w:rPr>
          <w:rFonts w:eastAsia="DengXian"/>
        </w:rPr>
        <w:t xml:space="preserve">, or </w:t>
      </w:r>
      <w:r w:rsidRPr="00A86C61">
        <w:rPr>
          <w:rFonts w:eastAsia="DengXian"/>
          <w:position w:val="-10"/>
        </w:rPr>
        <w:object w:dxaOrig="660" w:dyaOrig="300" w14:anchorId="013BB536">
          <v:shape id="_x0000_i1142" type="#_x0000_t75" style="width:36pt;height:16.35pt" o:ole="">
            <v:imagedata r:id="rId214" o:title=""/>
          </v:shape>
          <o:OLEObject Type="Embed" ProgID="Equation.3" ShapeID="_x0000_i1142" DrawAspect="Content" ObjectID="_1631642048" r:id="rId215"/>
        </w:object>
      </w:r>
      <w:r w:rsidRPr="00A86C61">
        <w:rPr>
          <w:rFonts w:eastAsia="DengXian"/>
          <w:lang w:val="en-US"/>
        </w:rPr>
        <w:t>. A format for a slot with extended CP is determined from a format for a slot with normal CP. A UE determines a</w:t>
      </w:r>
      <w:r w:rsidRPr="00A86C61">
        <w:rPr>
          <w:rFonts w:eastAsia="DengXian"/>
        </w:rPr>
        <w:t xml:space="preserve">n extended CP symbol </w:t>
      </w:r>
      <w:r w:rsidRPr="00A86C61">
        <w:rPr>
          <w:rFonts w:eastAsia="DengXian"/>
          <w:lang w:val="en-US"/>
        </w:rPr>
        <w:t>to be a</w:t>
      </w:r>
      <w:r w:rsidRPr="00A86C61">
        <w:rPr>
          <w:rFonts w:eastAsia="DengXian"/>
        </w:rPr>
        <w:t xml:space="preserve"> downlink/uplink/flexible symbol if the overlapping normal CP symbols that are downlink/uplink/flexible symbols, respectively. </w:t>
      </w:r>
      <w:r w:rsidRPr="00A86C61">
        <w:rPr>
          <w:rFonts w:eastAsia="DengXian"/>
          <w:lang w:val="en-US"/>
        </w:rPr>
        <w:t>A UE determines a</w:t>
      </w:r>
      <w:r w:rsidRPr="00A86C61">
        <w:rPr>
          <w:rFonts w:eastAsia="DengXian"/>
        </w:rPr>
        <w:t xml:space="preserve">n extended CP symbol </w:t>
      </w:r>
      <w:r w:rsidRPr="00A86C61">
        <w:rPr>
          <w:rFonts w:eastAsia="DengXian"/>
          <w:lang w:val="en-US"/>
        </w:rPr>
        <w:t>to be a</w:t>
      </w:r>
      <w:r w:rsidRPr="00A86C61">
        <w:rPr>
          <w:rFonts w:eastAsia="DengXian"/>
        </w:rPr>
        <w:t xml:space="preserve"> flexible symbol if one of the overlapping normal CP symbols is flexible.</w:t>
      </w:r>
      <w:r w:rsidRPr="00A86C61">
        <w:rPr>
          <w:rFonts w:eastAsia="DengXian"/>
          <w:lang w:val="en-US"/>
        </w:rPr>
        <w:t xml:space="preserve"> A UE determines a</w:t>
      </w:r>
      <w:r w:rsidRPr="00A86C61">
        <w:rPr>
          <w:rFonts w:eastAsia="DengXian"/>
        </w:rPr>
        <w:t xml:space="preserve">n extended CP symbol </w:t>
      </w:r>
      <w:r w:rsidRPr="00A86C61">
        <w:rPr>
          <w:rFonts w:eastAsia="DengXian"/>
          <w:lang w:val="en-US"/>
        </w:rPr>
        <w:t>to be a</w:t>
      </w:r>
      <w:r w:rsidRPr="00A86C61">
        <w:rPr>
          <w:rFonts w:eastAsia="DengXian"/>
        </w:rPr>
        <w:t xml:space="preserve"> flexible symbol if </w:t>
      </w:r>
      <w:r w:rsidRPr="00A86C61">
        <w:rPr>
          <w:rFonts w:eastAsia="DengXian"/>
          <w:lang w:val="en-US"/>
        </w:rPr>
        <w:t xml:space="preserve">the pair </w:t>
      </w:r>
      <w:r w:rsidRPr="00A86C61">
        <w:rPr>
          <w:rFonts w:eastAsia="DengXian"/>
        </w:rPr>
        <w:t>of the overlapping normal CP symbols i</w:t>
      </w:r>
      <w:r w:rsidRPr="00A86C61">
        <w:rPr>
          <w:rFonts w:eastAsia="DengXian"/>
          <w:lang w:val="en-US"/>
        </w:rPr>
        <w:t>ncludes a</w:t>
      </w:r>
      <w:r w:rsidRPr="00A86C61">
        <w:rPr>
          <w:rFonts w:eastAsia="DengXian"/>
        </w:rPr>
        <w:t xml:space="preserve"> </w:t>
      </w:r>
      <w:r w:rsidRPr="00A86C61">
        <w:rPr>
          <w:rFonts w:eastAsia="DengXian"/>
          <w:lang w:val="en-US"/>
        </w:rPr>
        <w:t>downlink and an uplink symbol</w:t>
      </w:r>
      <w:r w:rsidRPr="00A86C61">
        <w:rPr>
          <w:rFonts w:eastAsia="DengXian"/>
        </w:rPr>
        <w:t>.</w:t>
      </w:r>
    </w:p>
    <w:p w14:paraId="04521C47" w14:textId="77777777" w:rsidR="00A86C61" w:rsidRPr="00A86C61" w:rsidRDefault="00A86C61" w:rsidP="00A86C61">
      <w:pPr>
        <w:rPr>
          <w:rFonts w:eastAsia="DengXian"/>
          <w:lang w:val="en-US" w:eastAsia="zh-CN"/>
        </w:rPr>
      </w:pPr>
      <w:r w:rsidRPr="00A86C61">
        <w:rPr>
          <w:rFonts w:eastAsia="DengXian"/>
          <w:lang w:val="en-US"/>
        </w:rPr>
        <w:t xml:space="preserve">A reference SCS configuration </w:t>
      </w:r>
      <w:r w:rsidRPr="00A86C61">
        <w:rPr>
          <w:rFonts w:eastAsia="DengXian"/>
          <w:position w:val="-10"/>
        </w:rPr>
        <w:object w:dxaOrig="380" w:dyaOrig="300" w14:anchorId="6AA38114">
          <v:shape id="_x0000_i1143" type="#_x0000_t75" style="width:21.95pt;height:14.95pt" o:ole="">
            <v:imagedata r:id="rId133" o:title=""/>
          </v:shape>
          <o:OLEObject Type="Embed" ProgID="Equation.3" ShapeID="_x0000_i1143" DrawAspect="Content" ObjectID="_1631642049" r:id="rId216"/>
        </w:object>
      </w:r>
      <w:r w:rsidRPr="00A86C61">
        <w:rPr>
          <w:rFonts w:eastAsia="DengXian"/>
          <w:lang w:val="en-US"/>
        </w:rPr>
        <w:t xml:space="preserve">, or </w:t>
      </w:r>
      <w:r w:rsidRPr="00A86C61">
        <w:rPr>
          <w:rFonts w:eastAsia="DengXian"/>
          <w:position w:val="-12"/>
        </w:rPr>
        <w:object w:dxaOrig="580" w:dyaOrig="320" w14:anchorId="1D9BB968">
          <v:shape id="_x0000_i1144" type="#_x0000_t75" style="width:28.5pt;height:17.75pt" o:ole="">
            <v:imagedata r:id="rId137" o:title=""/>
          </v:shape>
          <o:OLEObject Type="Embed" ProgID="Equation.3" ShapeID="_x0000_i1144" DrawAspect="Content" ObjectID="_1631642050" r:id="rId217"/>
        </w:object>
      </w:r>
      <w:r w:rsidRPr="00A86C61">
        <w:rPr>
          <w:rFonts w:eastAsia="DengXian"/>
          <w:lang w:val="en-US"/>
        </w:rPr>
        <w:t xml:space="preserve">, or </w:t>
      </w:r>
      <w:r w:rsidRPr="00A86C61">
        <w:rPr>
          <w:rFonts w:eastAsia="DengXian"/>
          <w:position w:val="-12"/>
        </w:rPr>
        <w:object w:dxaOrig="580" w:dyaOrig="320" w14:anchorId="7A248140">
          <v:shape id="_x0000_i1145" type="#_x0000_t75" style="width:28.5pt;height:16.85pt" o:ole="">
            <v:imagedata r:id="rId176" o:title=""/>
          </v:shape>
          <o:OLEObject Type="Embed" ProgID="Equation.3" ShapeID="_x0000_i1145" DrawAspect="Content" ObjectID="_1631642051" r:id="rId218"/>
        </w:object>
      </w:r>
      <w:r w:rsidRPr="00A86C61">
        <w:rPr>
          <w:rFonts w:eastAsia="DengXian"/>
          <w:lang w:val="en-US"/>
        </w:rPr>
        <w:t xml:space="preserve">, or </w:t>
      </w:r>
      <w:r w:rsidRPr="00A86C61">
        <w:rPr>
          <w:rFonts w:eastAsia="DengXian"/>
          <w:position w:val="-12"/>
        </w:rPr>
        <w:object w:dxaOrig="740" w:dyaOrig="380" w14:anchorId="657F7679">
          <v:shape id="_x0000_i1146" type="#_x0000_t75" style="width:28.5pt;height:16.85pt" o:ole="">
            <v:imagedata r:id="rId219" o:title=""/>
          </v:shape>
          <o:OLEObject Type="Embed" ProgID="Equation.3" ShapeID="_x0000_i1146" DrawAspect="Content" ObjectID="_1631642052" r:id="rId220"/>
        </w:object>
      </w:r>
      <w:r w:rsidRPr="00A86C61">
        <w:rPr>
          <w:rFonts w:eastAsia="DengXian"/>
          <w:lang w:val="en-US"/>
        </w:rPr>
        <w:t xml:space="preserve"> is either 0, or 1, or 2 for FR1 and is either 2 or 3 for FR2. </w:t>
      </w:r>
    </w:p>
    <w:p w14:paraId="5D137E19" w14:textId="77777777" w:rsidR="00A86C61" w:rsidRPr="00A86C61" w:rsidRDefault="00A86C61" w:rsidP="00A86C61">
      <w:pPr>
        <w:rPr>
          <w:rFonts w:eastAsia="DengXian"/>
          <w:lang w:val="en-US"/>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a UE does not expect to detect a DCI format </w:t>
      </w:r>
      <w:r w:rsidRPr="00A86C61">
        <w:rPr>
          <w:rFonts w:eastAsia="DengXian"/>
          <w:lang w:val="en-US"/>
        </w:rPr>
        <w:t>2_0 with an SFI-index field value</w:t>
      </w:r>
      <w:r w:rsidRPr="00A86C61">
        <w:rPr>
          <w:rFonts w:eastAsia="DengXian"/>
        </w:rPr>
        <w:t xml:space="preserve"> indicat</w:t>
      </w:r>
      <w:r w:rsidRPr="00A86C61">
        <w:rPr>
          <w:rFonts w:eastAsia="DengXian"/>
          <w:lang w:val="en-US"/>
        </w:rPr>
        <w:t>ing</w:t>
      </w:r>
      <w:r w:rsidRPr="00A86C61">
        <w:rPr>
          <w:rFonts w:eastAsia="DengXian"/>
        </w:rPr>
        <w:t xml:space="preserve"> the set of symbols </w:t>
      </w:r>
      <w:r w:rsidRPr="00A86C61">
        <w:rPr>
          <w:rFonts w:eastAsia="DengXian"/>
          <w:lang w:val="en-US"/>
        </w:rPr>
        <w:t xml:space="preserve">of the slot </w:t>
      </w:r>
      <w:r w:rsidRPr="00A86C61">
        <w:rPr>
          <w:rFonts w:eastAsia="DengXian"/>
        </w:rPr>
        <w:t>as uplin</w:t>
      </w:r>
      <w:r w:rsidRPr="00A86C61">
        <w:rPr>
          <w:rFonts w:eastAsia="DengXian"/>
          <w:lang w:val="en-US"/>
        </w:rPr>
        <w:t>k</w:t>
      </w:r>
      <w:r w:rsidRPr="00A86C61">
        <w:rPr>
          <w:rFonts w:eastAsia="DengXian"/>
        </w:rPr>
        <w:t xml:space="preserve"> and </w:t>
      </w:r>
      <w:r w:rsidRPr="00A86C61">
        <w:rPr>
          <w:rFonts w:eastAsia="DengXian"/>
          <w:lang w:val="en-US"/>
        </w:rPr>
        <w:t xml:space="preserve">to </w:t>
      </w:r>
      <w:r w:rsidRPr="00A86C61">
        <w:rPr>
          <w:rFonts w:eastAsia="DengXian"/>
        </w:rPr>
        <w:t xml:space="preserve">detect a DCI format 1_0, a DCI format 1_1, or DCI format 0_1 </w:t>
      </w:r>
      <w:r w:rsidRPr="00A86C61">
        <w:rPr>
          <w:rFonts w:eastAsia="DengXian"/>
          <w:lang w:val="en-US"/>
        </w:rPr>
        <w:t>indicating</w:t>
      </w:r>
      <w:r w:rsidRPr="00A86C61">
        <w:rPr>
          <w:rFonts w:eastAsia="DengXian"/>
        </w:rPr>
        <w:t xml:space="preserve"> </w:t>
      </w:r>
      <w:r w:rsidRPr="00A86C61">
        <w:rPr>
          <w:rFonts w:eastAsia="DengXian"/>
          <w:lang w:val="en-US"/>
        </w:rPr>
        <w:t xml:space="preserve">to the UE to receive PDSCH or CSI-RS in the set of symbols of the </w:t>
      </w:r>
      <w:r w:rsidRPr="00A86C61">
        <w:rPr>
          <w:rFonts w:eastAsia="DengXian"/>
        </w:rPr>
        <w:t>slot</w:t>
      </w:r>
      <w:r w:rsidRPr="00A86C61">
        <w:rPr>
          <w:rFonts w:eastAsia="DengXian"/>
          <w:lang w:val="en-US"/>
        </w:rPr>
        <w:t>.</w:t>
      </w:r>
    </w:p>
    <w:p w14:paraId="4FD968A9" w14:textId="77777777" w:rsidR="00A86C61" w:rsidRPr="00A86C61" w:rsidRDefault="00A86C61" w:rsidP="00A86C61">
      <w:pPr>
        <w:rPr>
          <w:rFonts w:eastAsia="DengXian"/>
          <w:lang w:val="en-US"/>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a UE does not expect to detect a DCI format </w:t>
      </w:r>
      <w:r w:rsidRPr="00A86C61">
        <w:rPr>
          <w:rFonts w:eastAsia="DengXian"/>
          <w:lang w:val="en-US"/>
        </w:rPr>
        <w:t>2_0 with an SFI-index field value</w:t>
      </w:r>
      <w:r w:rsidRPr="00A86C61">
        <w:rPr>
          <w:rFonts w:eastAsia="DengXian"/>
        </w:rPr>
        <w:t xml:space="preserve"> indicat</w:t>
      </w:r>
      <w:r w:rsidRPr="00A86C61">
        <w:rPr>
          <w:rFonts w:eastAsia="DengXian"/>
          <w:lang w:val="en-US"/>
        </w:rPr>
        <w:t>ing</w:t>
      </w:r>
      <w:r w:rsidRPr="00A86C61">
        <w:rPr>
          <w:rFonts w:eastAsia="DengXian"/>
        </w:rPr>
        <w:t xml:space="preserve"> the set of symbols </w:t>
      </w:r>
      <w:r w:rsidRPr="00A86C61">
        <w:rPr>
          <w:rFonts w:eastAsia="DengXian"/>
          <w:lang w:val="en-US"/>
        </w:rPr>
        <w:t xml:space="preserve">in the slot </w:t>
      </w:r>
      <w:r w:rsidRPr="00A86C61">
        <w:rPr>
          <w:rFonts w:eastAsia="DengXian"/>
        </w:rPr>
        <w:t xml:space="preserve">as </w:t>
      </w:r>
      <w:r w:rsidRPr="00A86C61">
        <w:rPr>
          <w:rFonts w:eastAsia="DengXian"/>
          <w:lang w:val="en-US"/>
        </w:rPr>
        <w:t>down</w:t>
      </w:r>
      <w:r w:rsidRPr="00A86C61">
        <w:rPr>
          <w:rFonts w:eastAsia="DengXian"/>
        </w:rPr>
        <w:t xml:space="preserve">link and </w:t>
      </w:r>
      <w:r w:rsidRPr="00A86C61">
        <w:rPr>
          <w:rFonts w:eastAsia="DengXian"/>
          <w:lang w:val="en-US"/>
        </w:rPr>
        <w:t xml:space="preserve">to </w:t>
      </w:r>
      <w:r w:rsidRPr="00A86C61">
        <w:rPr>
          <w:rFonts w:eastAsia="DengXian"/>
        </w:rPr>
        <w:t xml:space="preserve">detect a DCI format 0_0, DCI format 0_1, </w:t>
      </w:r>
      <w:r w:rsidRPr="00A86C61">
        <w:rPr>
          <w:rFonts w:eastAsia="DengXian"/>
          <w:lang w:val="en-US"/>
        </w:rPr>
        <w:t xml:space="preserve">DCI format 1_0, DCI format 1_1, </w:t>
      </w:r>
      <w:r w:rsidRPr="00A86C61">
        <w:rPr>
          <w:rFonts w:eastAsia="DengXian"/>
        </w:rPr>
        <w:t xml:space="preserve">DCI format 2_3, or a RAR UL grant </w:t>
      </w:r>
      <w:r w:rsidRPr="00A86C61">
        <w:rPr>
          <w:rFonts w:eastAsia="DengXian"/>
          <w:lang w:val="en-US"/>
        </w:rPr>
        <w:t>indicating</w:t>
      </w:r>
      <w:r w:rsidRPr="00A86C61">
        <w:rPr>
          <w:rFonts w:eastAsia="DengXian"/>
        </w:rPr>
        <w:t xml:space="preserve"> </w:t>
      </w:r>
      <w:r w:rsidRPr="00A86C61">
        <w:rPr>
          <w:rFonts w:eastAsia="DengXian"/>
          <w:lang w:val="en-US"/>
        </w:rPr>
        <w:t>to the UE to transmit</w:t>
      </w:r>
      <w:r w:rsidRPr="00A86C61">
        <w:rPr>
          <w:rFonts w:eastAsia="DengXian"/>
        </w:rPr>
        <w:t xml:space="preserve"> </w:t>
      </w:r>
      <w:r w:rsidRPr="00A86C61">
        <w:rPr>
          <w:rFonts w:eastAsia="DengXian"/>
          <w:lang w:val="en-US"/>
        </w:rPr>
        <w:t xml:space="preserve">PUSCH, PUCCH, PRACH, or SRS </w:t>
      </w:r>
      <w:r w:rsidRPr="00A86C61">
        <w:rPr>
          <w:rFonts w:eastAsia="DengXian"/>
        </w:rPr>
        <w:t xml:space="preserve">in the set of symbols </w:t>
      </w:r>
      <w:r w:rsidRPr="00A86C61">
        <w:rPr>
          <w:rFonts w:eastAsia="DengXian"/>
          <w:lang w:val="en-US"/>
        </w:rPr>
        <w:t>of</w:t>
      </w:r>
      <w:r w:rsidRPr="00A86C61">
        <w:rPr>
          <w:rFonts w:eastAsia="DengXian"/>
        </w:rPr>
        <w:t xml:space="preserve"> </w:t>
      </w:r>
      <w:r w:rsidRPr="00A86C61">
        <w:rPr>
          <w:rFonts w:eastAsia="DengXian"/>
          <w:lang w:val="en-US"/>
        </w:rPr>
        <w:t xml:space="preserve">the </w:t>
      </w:r>
      <w:r w:rsidRPr="00A86C61">
        <w:rPr>
          <w:rFonts w:eastAsia="DengXian"/>
        </w:rPr>
        <w:t>slot</w:t>
      </w:r>
      <w:r w:rsidRPr="00A86C61">
        <w:rPr>
          <w:rFonts w:eastAsia="DengXian"/>
          <w:lang w:val="en-US"/>
        </w:rPr>
        <w:t>.</w:t>
      </w:r>
      <w:r w:rsidRPr="00A86C61">
        <w:rPr>
          <w:rFonts w:eastAsia="DengXian"/>
        </w:rPr>
        <w:t xml:space="preserve"> </w:t>
      </w:r>
    </w:p>
    <w:p w14:paraId="62910498" w14:textId="77777777" w:rsidR="00A86C61" w:rsidRPr="00A86C61" w:rsidRDefault="00A86C61" w:rsidP="00A86C61">
      <w:pPr>
        <w:rPr>
          <w:rFonts w:eastAsia="DengXian"/>
          <w:lang w:val="en-US"/>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that are indicated as downlink</w:t>
      </w:r>
      <w:r w:rsidRPr="00A86C61">
        <w:rPr>
          <w:rFonts w:eastAsia="DengXian"/>
          <w:lang w:val="en-US"/>
        </w:rPr>
        <w:t>/</w:t>
      </w:r>
      <w:r w:rsidRPr="00A86C61">
        <w:rPr>
          <w:rFonts w:eastAsia="DengXian"/>
        </w:rPr>
        <w:t xml:space="preserve">uplink by </w:t>
      </w:r>
      <w:r w:rsidRPr="00A86C61">
        <w:rPr>
          <w:rFonts w:eastAsia="DengXian"/>
          <w:i/>
        </w:rPr>
        <w:t>tdd-</w:t>
      </w:r>
      <w:r w:rsidRPr="00A86C61">
        <w:rPr>
          <w:rFonts w:eastAsia="DengXian"/>
          <w:i/>
          <w:lang w:val="en-US"/>
        </w:rPr>
        <w:t>UL-DL-ConfigurationCommon</w:t>
      </w:r>
      <w:r w:rsidRPr="00A86C61">
        <w:rPr>
          <w:rFonts w:eastAsia="DengXian"/>
          <w:lang w:val="en-US"/>
        </w:rPr>
        <w:t xml:space="preserve">, or </w:t>
      </w:r>
      <w:r w:rsidRPr="00A86C61">
        <w:rPr>
          <w:rFonts w:eastAsia="DengXian"/>
          <w:i/>
          <w:lang w:val="en-US"/>
        </w:rPr>
        <w:t>tdd-UL-DL-ConfigurationDedicated</w:t>
      </w:r>
      <w:r w:rsidRPr="00A86C61">
        <w:rPr>
          <w:rFonts w:eastAsia="DengXian"/>
          <w:lang w:val="en-US"/>
        </w:rPr>
        <w:t>, the</w:t>
      </w:r>
      <w:r w:rsidRPr="00A86C61">
        <w:rPr>
          <w:rFonts w:eastAsia="DengXian"/>
        </w:rPr>
        <w:t xml:space="preserve"> UE does not expect to detect a DCI format </w:t>
      </w:r>
      <w:r w:rsidRPr="00A86C61">
        <w:rPr>
          <w:rFonts w:eastAsia="DengXian"/>
          <w:lang w:val="en-US"/>
        </w:rPr>
        <w:t>2_0 with an SFI-index field value</w:t>
      </w:r>
      <w:r w:rsidRPr="00A86C61">
        <w:rPr>
          <w:rFonts w:eastAsia="DengXian"/>
        </w:rPr>
        <w:t xml:space="preserve"> indicat</w:t>
      </w:r>
      <w:r w:rsidRPr="00A86C61">
        <w:rPr>
          <w:rFonts w:eastAsia="DengXian"/>
          <w:lang w:val="en-US"/>
        </w:rPr>
        <w:t>ing</w:t>
      </w:r>
      <w:r w:rsidRPr="00A86C61">
        <w:rPr>
          <w:rFonts w:eastAsia="DengXian"/>
        </w:rPr>
        <w:t xml:space="preserve"> the set of symbols </w:t>
      </w:r>
      <w:r w:rsidRPr="00A86C61">
        <w:rPr>
          <w:rFonts w:eastAsia="DengXian"/>
          <w:lang w:val="en-US"/>
        </w:rPr>
        <w:t>of</w:t>
      </w:r>
      <w:r w:rsidRPr="00A86C61">
        <w:rPr>
          <w:rFonts w:eastAsia="DengXian"/>
        </w:rPr>
        <w:t xml:space="preserve"> </w:t>
      </w:r>
      <w:r w:rsidRPr="00A86C61">
        <w:rPr>
          <w:rFonts w:eastAsia="DengXian"/>
          <w:lang w:val="en-US"/>
        </w:rPr>
        <w:t xml:space="preserve">the </w:t>
      </w:r>
      <w:r w:rsidRPr="00A86C61">
        <w:rPr>
          <w:rFonts w:eastAsia="DengXian"/>
        </w:rPr>
        <w:t>slot</w:t>
      </w:r>
      <w:r w:rsidRPr="00A86C61">
        <w:rPr>
          <w:rFonts w:eastAsia="DengXian"/>
          <w:i/>
        </w:rPr>
        <w:t xml:space="preserve"> </w:t>
      </w:r>
      <w:r w:rsidRPr="00A86C61">
        <w:rPr>
          <w:rFonts w:eastAsia="DengXian"/>
        </w:rPr>
        <w:t>as uplink</w:t>
      </w:r>
      <w:r w:rsidRPr="00A86C61">
        <w:rPr>
          <w:rFonts w:eastAsia="DengXian"/>
          <w:lang w:val="en-US"/>
        </w:rPr>
        <w:t>/</w:t>
      </w:r>
      <w:r w:rsidRPr="00A86C61">
        <w:rPr>
          <w:rFonts w:eastAsia="DengXian"/>
        </w:rPr>
        <w:t>downlink, respectively, or as flexible.</w:t>
      </w:r>
    </w:p>
    <w:p w14:paraId="706A15F4" w14:textId="77777777" w:rsidR="00A86C61" w:rsidRPr="00A86C61" w:rsidRDefault="00A86C61" w:rsidP="00A86C61">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r w:rsidRPr="00A86C61">
        <w:rPr>
          <w:rFonts w:eastAsia="DengXian"/>
        </w:rPr>
        <w:t xml:space="preserve">indicated to a UE by </w:t>
      </w:r>
      <w:r w:rsidRPr="00A86C61">
        <w:rPr>
          <w:rFonts w:eastAsia="DengXian"/>
          <w:i/>
          <w:lang w:val="x-none"/>
        </w:rPr>
        <w:t>ssb-PositionsInBurst</w:t>
      </w:r>
      <w:r w:rsidRPr="00A86C61">
        <w:rPr>
          <w:rFonts w:eastAsia="DengXian"/>
          <w:lang w:val="x-none"/>
        </w:rPr>
        <w:t xml:space="preserve"> </w:t>
      </w:r>
      <w:r w:rsidRPr="00A86C61">
        <w:rPr>
          <w:rFonts w:eastAsia="DengXian"/>
          <w:lang w:val="en-US"/>
        </w:rPr>
        <w:t xml:space="preserve">in </w:t>
      </w:r>
      <w:r w:rsidRPr="00A86C61">
        <w:rPr>
          <w:rFonts w:eastAsia="DengXian"/>
          <w:i/>
          <w:lang w:val="x-none"/>
        </w:rPr>
        <w:t>SIB1</w:t>
      </w:r>
      <w:r w:rsidRPr="00A86C61">
        <w:rPr>
          <w:rFonts w:eastAsia="DengXian"/>
          <w:lang w:val="x-none"/>
        </w:rPr>
        <w:t xml:space="preserve"> or </w:t>
      </w:r>
      <w:r w:rsidRPr="00A86C61">
        <w:rPr>
          <w:rFonts w:eastAsia="DengXian"/>
          <w:i/>
          <w:lang w:val="x-none"/>
        </w:rPr>
        <w:t>ssb-PositionsInBurst</w:t>
      </w:r>
      <w:r w:rsidRPr="00A86C61">
        <w:rPr>
          <w:rFonts w:eastAsia="DengXian"/>
          <w:lang w:val="en-US"/>
        </w:rPr>
        <w:t xml:space="preserve"> in </w:t>
      </w:r>
      <w:r w:rsidRPr="00A86C61">
        <w:rPr>
          <w:rFonts w:eastAsia="DengXian"/>
          <w:i/>
          <w:lang w:val="x-none"/>
        </w:rPr>
        <w:t>ServingCellConfigCommon</w:t>
      </w:r>
      <w:r w:rsidRPr="00A86C61">
        <w:rPr>
          <w:rFonts w:eastAsia="DengXian"/>
          <w:lang w:val="x-none"/>
        </w:rPr>
        <w:t xml:space="preserve"> </w:t>
      </w:r>
      <w:r w:rsidRPr="00A86C61">
        <w:rPr>
          <w:rFonts w:eastAsia="DengXian"/>
          <w:lang w:val="en-US"/>
        </w:rPr>
        <w:t>for reception of SS/PBCH blocks,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as uplink.</w:t>
      </w:r>
    </w:p>
    <w:p w14:paraId="30D93092" w14:textId="1146E0BA" w:rsidR="00A86C61" w:rsidRPr="00A86C61" w:rsidRDefault="00A86C61" w:rsidP="00A86C61">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del w:id="11" w:author="Huawei" w:date="2019-09-29T22:18:00Z">
        <w:r w:rsidRPr="00A86C61" w:rsidDel="00636175">
          <w:rPr>
            <w:rFonts w:eastAsia="DengXian"/>
          </w:rPr>
          <w:delText>i</w:delText>
        </w:r>
        <w:r w:rsidRPr="00A86C61" w:rsidDel="00636175">
          <w:rPr>
            <w:rFonts w:eastAsia="DengXian"/>
            <w:lang w:val="x-none"/>
          </w:rPr>
          <w:delText xml:space="preserve"> </w:delText>
        </w:r>
      </w:del>
      <w:r w:rsidRPr="00A86C61">
        <w:rPr>
          <w:rFonts w:eastAsia="DengXian"/>
          <w:lang w:val="x-none"/>
        </w:rPr>
        <w:t>corresponding to a valid PRACH occasion</w:t>
      </w:r>
      <w:r w:rsidRPr="00A86C61">
        <w:rPr>
          <w:rFonts w:eastAsia="DengXian" w:hint="eastAsia"/>
          <w:lang w:val="x-none" w:eastAsia="zh-CN"/>
        </w:rPr>
        <w:t xml:space="preserve"> </w:t>
      </w:r>
      <w:r w:rsidRPr="00A86C61">
        <w:rPr>
          <w:rFonts w:eastAsia="DengXian"/>
          <w:lang w:val="x-none"/>
        </w:rPr>
        <w:t xml:space="preserve">and </w:t>
      </w:r>
      <w:r w:rsidRPr="00A86C61">
        <w:rPr>
          <w:rFonts w:eastAsia="DengXian"/>
          <w:position w:val="-12"/>
          <w:lang w:val="x-none"/>
        </w:rPr>
        <w:object w:dxaOrig="400" w:dyaOrig="320" w14:anchorId="65F0F478">
          <v:shape id="_x0000_i1147" type="#_x0000_t75" style="width:20.55pt;height:16.85pt" o:ole="">
            <v:imagedata r:id="rId14" o:title=""/>
          </v:shape>
          <o:OLEObject Type="Embed" ProgID="Equation.3" ShapeID="_x0000_i1147" DrawAspect="Content" ObjectID="_1631642053" r:id="rId221"/>
        </w:object>
      </w:r>
      <w:r w:rsidRPr="00A86C61">
        <w:rPr>
          <w:lang w:val="x-none"/>
        </w:rPr>
        <w:t xml:space="preserve"> symbols before the valid PRACH occasion</w:t>
      </w:r>
      <w:r w:rsidRPr="00A86C61">
        <w:rPr>
          <w:rFonts w:eastAsia="DengXian"/>
          <w:lang w:val="x-none"/>
        </w:rPr>
        <w:t>, as described in Sublcause 8.1,</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downlink</w:t>
      </w:r>
      <w:r w:rsidRPr="00A86C61">
        <w:rPr>
          <w:rFonts w:eastAsia="DengXian"/>
          <w:lang w:val="x-none"/>
        </w:rPr>
        <w:t>.</w:t>
      </w:r>
    </w:p>
    <w:p w14:paraId="17291F7E" w14:textId="77777777" w:rsidR="00A86C61" w:rsidRPr="00A86C61" w:rsidRDefault="00A86C61" w:rsidP="00A86C61">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r w:rsidRPr="00A86C61">
        <w:rPr>
          <w:rFonts w:eastAsia="DengXian"/>
        </w:rPr>
        <w:t xml:space="preserve">indicated to a UE by </w:t>
      </w:r>
      <w:r w:rsidRPr="00A86C61">
        <w:rPr>
          <w:rFonts w:eastAsia="DengXian"/>
          <w:i/>
          <w:lang w:val="x-none"/>
        </w:rPr>
        <w:t>pdcch-ConfigSIB1</w:t>
      </w:r>
      <w:r w:rsidRPr="00A86C61">
        <w:rPr>
          <w:rFonts w:eastAsia="DengXian"/>
          <w:lang w:val="en-US"/>
        </w:rPr>
        <w:t xml:space="preserve"> </w:t>
      </w:r>
      <w:r w:rsidRPr="00A86C61">
        <w:rPr>
          <w:rFonts w:eastAsia="MS Mincho"/>
          <w:lang w:val="x-none"/>
        </w:rPr>
        <w:t xml:space="preserve">in </w:t>
      </w:r>
      <w:r w:rsidRPr="00A86C61">
        <w:rPr>
          <w:rFonts w:eastAsia="DengXian"/>
          <w:i/>
          <w:lang w:val="en-US"/>
        </w:rPr>
        <w:t>MIB</w:t>
      </w:r>
      <w:r w:rsidRPr="00A86C61">
        <w:rPr>
          <w:rFonts w:eastAsia="DengXian"/>
          <w:lang w:val="en-US" w:eastAsia="x-none"/>
        </w:rPr>
        <w:t xml:space="preserve"> </w:t>
      </w:r>
      <w:r w:rsidRPr="00A86C61">
        <w:rPr>
          <w:rFonts w:eastAsia="DengXian"/>
        </w:rPr>
        <w:t>for a CORESET for Type0-PDCCH CSS set</w:t>
      </w:r>
      <w:r w:rsidRPr="00A86C61">
        <w:rPr>
          <w:rFonts w:eastAsia="DengXian"/>
          <w:lang w:val="x-none"/>
        </w:rPr>
        <w:t>,</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uplink</w:t>
      </w:r>
      <w:r w:rsidRPr="00A86C61">
        <w:rPr>
          <w:rFonts w:eastAsia="DengXian"/>
          <w:lang w:val="x-none"/>
        </w:rPr>
        <w:t>.</w:t>
      </w:r>
    </w:p>
    <w:p w14:paraId="1FA9DF12" w14:textId="7F84D971" w:rsidR="00A86C61" w:rsidRPr="00A86C61" w:rsidRDefault="00A86C61" w:rsidP="00A86C61">
      <w:pPr>
        <w:rPr>
          <w:lang w:eastAsia="zh-CN"/>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indicated to a UE as </w:t>
      </w:r>
      <w:r w:rsidRPr="00A86C61">
        <w:rPr>
          <w:rFonts w:eastAsia="DengXian"/>
          <w:lang w:val="en-US"/>
        </w:rPr>
        <w:t>flexible</w:t>
      </w:r>
      <w:r w:rsidRPr="00A86C61">
        <w:rPr>
          <w:rFonts w:eastAsia="DengXian"/>
        </w:rPr>
        <w:t xml:space="preserve"> by </w:t>
      </w:r>
      <w:r w:rsidRPr="00A86C61">
        <w:rPr>
          <w:rFonts w:eastAsia="DengXian"/>
          <w:i/>
        </w:rPr>
        <w:t>tdd-</w:t>
      </w:r>
      <w:r w:rsidRPr="00A86C61">
        <w:rPr>
          <w:rFonts w:eastAsia="DengXian"/>
          <w:i/>
          <w:lang w:val="en-US"/>
        </w:rPr>
        <w:t>UL-DL-ConfigurationCommon</w:t>
      </w:r>
      <w:r w:rsidRPr="00A86C61">
        <w:rPr>
          <w:rFonts w:eastAsia="DengXian"/>
          <w:lang w:val="en-US"/>
        </w:rPr>
        <w:t xml:space="preserve"> and </w:t>
      </w:r>
      <w:r w:rsidRPr="00A86C61">
        <w:rPr>
          <w:rFonts w:eastAsia="DengXian"/>
          <w:i/>
          <w:lang w:val="en-US"/>
        </w:rPr>
        <w:t>tdd-UL-DL-ConfigurationDedicated</w:t>
      </w:r>
      <w:r w:rsidRPr="00A86C61">
        <w:rPr>
          <w:rFonts w:eastAsia="DengXian" w:hint="eastAsia"/>
          <w:lang w:val="en-US" w:eastAsia="zh-CN"/>
        </w:rPr>
        <w:t xml:space="preserve"> if provided</w:t>
      </w:r>
      <w:r w:rsidRPr="00A86C61">
        <w:rPr>
          <w:rFonts w:eastAsia="DengXian"/>
          <w:lang w:val="en-US"/>
        </w:rPr>
        <w:t xml:space="preserve">, or when </w:t>
      </w:r>
      <w:r w:rsidRPr="00A86C61">
        <w:rPr>
          <w:rFonts w:eastAsia="DengXian"/>
          <w:i/>
          <w:lang w:val="en-US"/>
        </w:rPr>
        <w:t>tdd-UL-DL-ConfigurationCommon</w:t>
      </w:r>
      <w:r w:rsidRPr="00A86C61">
        <w:rPr>
          <w:rFonts w:eastAsia="DengXian"/>
          <w:lang w:val="en-US"/>
        </w:rPr>
        <w:t xml:space="preserve"> </w:t>
      </w:r>
      <w:del w:id="12" w:author="Huawei" w:date="2019-10-03T10:54:00Z">
        <w:r w:rsidRPr="00A86C61" w:rsidDel="009D0F5C">
          <w:rPr>
            <w:rFonts w:eastAsia="DengXian"/>
            <w:lang w:val="en-US"/>
          </w:rPr>
          <w:delText xml:space="preserve">and </w:delText>
        </w:r>
        <w:r w:rsidRPr="00A86C61" w:rsidDel="009D0F5C">
          <w:rPr>
            <w:rFonts w:eastAsia="DengXian"/>
            <w:i/>
            <w:lang w:val="en-US"/>
          </w:rPr>
          <w:delText>tdd-UL-DL-ConfigurationDedicated</w:delText>
        </w:r>
        <w:r w:rsidRPr="00A86C61" w:rsidDel="009D0F5C">
          <w:rPr>
            <w:rFonts w:eastAsia="DengXian"/>
            <w:lang w:val="en-US"/>
          </w:rPr>
          <w:delText xml:space="preserve"> are</w:delText>
        </w:r>
      </w:del>
      <w:ins w:id="13" w:author="Huawei" w:date="2019-10-03T10:54:00Z">
        <w:r w:rsidR="009D0F5C">
          <w:rPr>
            <w:rFonts w:eastAsia="DengXian"/>
            <w:lang w:val="en-US"/>
          </w:rPr>
          <w:t>is</w:t>
        </w:r>
      </w:ins>
      <w:r w:rsidRPr="00A86C61">
        <w:rPr>
          <w:rFonts w:eastAsia="DengXian"/>
          <w:lang w:val="en-US"/>
        </w:rPr>
        <w:t xml:space="preserve"> not provided to the UE, and if the UE </w:t>
      </w:r>
      <w:r w:rsidRPr="00A86C61">
        <w:rPr>
          <w:lang w:eastAsia="zh-CN"/>
        </w:rPr>
        <w:t xml:space="preserve">detects </w:t>
      </w:r>
      <w:r w:rsidRPr="00A86C61">
        <w:rPr>
          <w:lang w:val="en-US" w:eastAsia="zh-CN"/>
        </w:rPr>
        <w:t>a DCI format</w:t>
      </w:r>
      <w:r w:rsidRPr="00A86C61">
        <w:rPr>
          <w:lang w:eastAsia="zh-CN"/>
        </w:rPr>
        <w:t xml:space="preserve"> </w:t>
      </w:r>
      <w:r w:rsidRPr="00A86C61">
        <w:rPr>
          <w:lang w:val="en-US" w:eastAsia="zh-CN"/>
        </w:rPr>
        <w:t xml:space="preserve">2_0 providing a format for the slot using a slot format value </w:t>
      </w:r>
      <w:r w:rsidRPr="000A3BE8">
        <w:rPr>
          <w:lang w:val="en-US" w:eastAsia="zh-CN"/>
        </w:rPr>
        <w:t>other than 255</w:t>
      </w:r>
    </w:p>
    <w:p w14:paraId="52DF7527"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i</w:t>
      </w:r>
      <w:r w:rsidRPr="00A86C61">
        <w:rPr>
          <w:rFonts w:eastAsia="DengXian"/>
          <w:lang w:val="x-none"/>
        </w:rPr>
        <w:t>f one or more symbols from the set of symbols are symbols in a CORESET configured to the UE for PDCCH monitoring, the UE receives PDCCH in the CORESET only if</w:t>
      </w:r>
      <w:r w:rsidRPr="00A86C61">
        <w:rPr>
          <w:rFonts w:eastAsia="DengXian"/>
          <w:lang w:val="en-US"/>
        </w:rPr>
        <w:t xml:space="preserve"> an SFI-index field value in</w:t>
      </w:r>
      <w:r w:rsidRPr="00A86C61">
        <w:rPr>
          <w:rFonts w:eastAsia="DengXian"/>
          <w:lang w:val="x-none"/>
        </w:rPr>
        <w:t xml:space="preserve"> DCI format 2_0 indicates that the one or more symbols are downlink symbols</w:t>
      </w:r>
    </w:p>
    <w:p w14:paraId="619E3B2C" w14:textId="396F98FD" w:rsidR="00A86C61" w:rsidRPr="00A86C61" w:rsidRDefault="00A86C61" w:rsidP="00A86C61">
      <w:pPr>
        <w:ind w:left="568" w:hanging="284"/>
        <w:rPr>
          <w:rFonts w:eastAsia="DengXian"/>
          <w:lang w:val="x-none"/>
        </w:rPr>
      </w:pPr>
      <w:r w:rsidRPr="00A86C61">
        <w:rPr>
          <w:rFonts w:eastAsia="DengXian"/>
          <w:lang w:val="en-US"/>
        </w:rPr>
        <w:t>-</w:t>
      </w:r>
      <w:r w:rsidRPr="00A86C61">
        <w:rPr>
          <w:rFonts w:eastAsia="DengXian"/>
          <w:lang w:val="en-US"/>
        </w:rPr>
        <w:tab/>
        <w:t>if an SFI-index field value in DCI format 2_0 indicates the set of symbols of the slot as flexible and the UE detects a DCI format 1_0, DCI format 1_1, or DCI format 0_1</w:t>
      </w:r>
      <w:ins w:id="14" w:author="Huawei" w:date="2019-09-29T22:51:00Z">
        <w:r w:rsidR="00722B56">
          <w:rPr>
            <w:rFonts w:eastAsia="DengXian"/>
            <w:lang w:val="en-US"/>
          </w:rPr>
          <w:t xml:space="preserve"> </w:t>
        </w:r>
      </w:ins>
      <w:r w:rsidRPr="00A86C61">
        <w:rPr>
          <w:rFonts w:eastAsia="DengXian"/>
          <w:lang w:val="en-US"/>
        </w:rPr>
        <w:t>indicating to the UE to receive PDSCH or CSI-RS in the set of symbols of the slot, the UE receives PDSCH or CSI-RS in the set of symbols of the slot</w:t>
      </w:r>
    </w:p>
    <w:p w14:paraId="0E50F74E" w14:textId="77777777" w:rsidR="00A86C61" w:rsidRPr="00A86C61" w:rsidRDefault="00A86C61" w:rsidP="00A86C61">
      <w:pPr>
        <w:ind w:left="568" w:hanging="284"/>
        <w:rPr>
          <w:rFonts w:eastAsia="DengXian"/>
          <w:lang w:val="x-none"/>
        </w:rPr>
      </w:pPr>
      <w:r w:rsidRPr="00A86C61">
        <w:rPr>
          <w:rFonts w:eastAsia="DengXian"/>
          <w:lang w:val="en-US"/>
        </w:rPr>
        <w:t>-</w:t>
      </w:r>
      <w:r w:rsidRPr="00A86C61">
        <w:rPr>
          <w:rFonts w:eastAsia="DengXian"/>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14:paraId="532C2987" w14:textId="77777777" w:rsidR="00A86C61" w:rsidRPr="00A86C61" w:rsidRDefault="00A86C61" w:rsidP="00A86C61">
      <w:pPr>
        <w:ind w:left="568" w:hanging="284"/>
        <w:rPr>
          <w:rFonts w:eastAsia="DengXian"/>
          <w:lang w:val="x-none"/>
        </w:rPr>
      </w:pPr>
      <w:r w:rsidRPr="00A86C61">
        <w:rPr>
          <w:rFonts w:eastAsia="DengXian"/>
          <w:lang w:val="en-US"/>
        </w:rPr>
        <w:t>-</w:t>
      </w:r>
      <w:r w:rsidRPr="00A86C61">
        <w:rPr>
          <w:rFonts w:eastAsia="DengXian"/>
          <w:lang w:val="en-US"/>
        </w:rPr>
        <w:tab/>
        <w:t>if an SFI-index field value in DCI format 2_0 indicates the set of symbols of the slot as flexible</w:t>
      </w:r>
      <w:r w:rsidRPr="00A86C61">
        <w:rPr>
          <w:rFonts w:eastAsia="DengXian"/>
          <w:lang w:val="x-none"/>
        </w:rPr>
        <w:t xml:space="preserve">, and the UE does not detect a DCI format </w:t>
      </w:r>
      <w:r w:rsidRPr="00A86C61">
        <w:rPr>
          <w:rFonts w:eastAsia="DengXian"/>
          <w:lang w:val="en-US"/>
        </w:rPr>
        <w:t>1_0, DCI format 1_1, or DCI format 0_1</w:t>
      </w:r>
      <w:r w:rsidRPr="00A86C61">
        <w:rPr>
          <w:rFonts w:eastAsia="DengXian"/>
          <w:lang w:val="x-none"/>
        </w:rPr>
        <w:t xml:space="preserve"> indicating to the UE to receive PDSCH or CSI-RS, or the UE does not detect a DCI format </w:t>
      </w:r>
      <w:r w:rsidRPr="00A86C61">
        <w:rPr>
          <w:rFonts w:eastAsia="DengXian"/>
          <w:lang w:val="en-US"/>
        </w:rPr>
        <w:t>0_0, DCI format 0_1, DCI format 1_0, DCI format 1_1, DCI format 2_3, or a RAR UL grant</w:t>
      </w:r>
      <w:r w:rsidRPr="00A86C61">
        <w:rPr>
          <w:lang w:val="x-none" w:eastAsia="zh-CN"/>
        </w:rPr>
        <w:t xml:space="preserve"> indicating to the UE </w:t>
      </w:r>
      <w:r w:rsidRPr="00A86C61">
        <w:rPr>
          <w:rFonts w:eastAsia="DengXian"/>
          <w:lang w:val="x-none"/>
        </w:rPr>
        <w:t>to transmit PUSCH, PUCCH, PRACH, or SRS in the set of symbols of the slot,</w:t>
      </w:r>
      <w:r w:rsidRPr="00A86C61">
        <w:rPr>
          <w:rFonts w:eastAsia="DengXian"/>
          <w:lang w:val="en-US"/>
        </w:rPr>
        <w:t xml:space="preserve"> the UE does not transmit or receive in the set of symbols of the slot</w:t>
      </w:r>
    </w:p>
    <w:p w14:paraId="6041F0BD" w14:textId="77777777" w:rsidR="00A86C61" w:rsidRPr="00A86C61" w:rsidRDefault="00A86C61" w:rsidP="00A86C61">
      <w:pPr>
        <w:ind w:left="568" w:hanging="284"/>
        <w:rPr>
          <w:rFonts w:eastAsia="DengXian"/>
          <w:lang w:val="en-US"/>
        </w:rPr>
      </w:pPr>
      <w:r w:rsidRPr="00A86C61">
        <w:rPr>
          <w:rFonts w:eastAsia="DengXian"/>
          <w:lang w:val="en-US"/>
        </w:rPr>
        <w:lastRenderedPageBreak/>
        <w:t>-</w:t>
      </w:r>
      <w:r w:rsidRPr="00A86C61">
        <w:rPr>
          <w:rFonts w:eastAsia="DengXian"/>
          <w:lang w:val="en-US"/>
        </w:rPr>
        <w:tab/>
        <w:t>if</w:t>
      </w:r>
      <w:r w:rsidRPr="00A86C61">
        <w:rPr>
          <w:rFonts w:eastAsia="DengXian"/>
          <w:lang w:val="x-none"/>
        </w:rPr>
        <w:t xml:space="preserve"> the UE </w:t>
      </w:r>
      <w:r w:rsidRPr="00A86C61">
        <w:rPr>
          <w:rFonts w:eastAsia="DengXian"/>
          <w:lang w:val="en-US"/>
        </w:rPr>
        <w:t xml:space="preserve">is </w:t>
      </w:r>
      <w:r w:rsidRPr="00A86C61">
        <w:rPr>
          <w:rFonts w:eastAsia="DengXian"/>
          <w:lang w:val="x-none"/>
        </w:rPr>
        <w:t xml:space="preserve">configured </w:t>
      </w:r>
      <w:r w:rsidRPr="00A86C61">
        <w:rPr>
          <w:rFonts w:eastAsia="DengXian"/>
          <w:lang w:val="en-US"/>
        </w:rPr>
        <w:t>by higher layers to receive</w:t>
      </w:r>
      <w:r w:rsidRPr="00A86C61">
        <w:rPr>
          <w:rFonts w:eastAsia="DengXian"/>
          <w:lang w:val="x-none"/>
        </w:rPr>
        <w:t xml:space="preserve"> </w:t>
      </w:r>
      <w:r w:rsidRPr="00A86C61">
        <w:rPr>
          <w:rFonts w:eastAsia="DengXian"/>
          <w:lang w:val="en-US"/>
        </w:rPr>
        <w:t xml:space="preserve">PDSCH or CSI-RS </w:t>
      </w:r>
      <w:r w:rsidRPr="00A86C61">
        <w:rPr>
          <w:rFonts w:eastAsia="DengXian"/>
          <w:lang w:val="x-none"/>
        </w:rPr>
        <w:t xml:space="preserve">in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 xml:space="preserve">slot, </w:t>
      </w:r>
      <w:r w:rsidRPr="00A86C61">
        <w:rPr>
          <w:rFonts w:eastAsia="DengXian"/>
          <w:lang w:val="en-US"/>
        </w:rPr>
        <w:t>the UE</w:t>
      </w:r>
      <w:r w:rsidRPr="00A86C61">
        <w:rPr>
          <w:rFonts w:eastAsia="DengXian"/>
          <w:lang w:val="x-none"/>
        </w:rPr>
        <w:t xml:space="preserve"> receive</w:t>
      </w:r>
      <w:r w:rsidRPr="00A86C61">
        <w:rPr>
          <w:rFonts w:eastAsia="DengXian"/>
          <w:lang w:val="en-US"/>
        </w:rPr>
        <w:t>s</w:t>
      </w:r>
      <w:r w:rsidRPr="00A86C61">
        <w:rPr>
          <w:rFonts w:eastAsia="DengXian"/>
          <w:lang w:val="x-none"/>
        </w:rPr>
        <w:t xml:space="preserve"> the PDSCH </w:t>
      </w:r>
      <w:r w:rsidRPr="00A86C61">
        <w:rPr>
          <w:rFonts w:eastAsia="DengXian"/>
          <w:lang w:val="en-US"/>
        </w:rPr>
        <w:t xml:space="preserve">or the CSI-RS </w:t>
      </w:r>
      <w:r w:rsidRPr="00A86C61">
        <w:rPr>
          <w:rFonts w:eastAsia="DengXian"/>
          <w:lang w:val="x-none"/>
        </w:rPr>
        <w:t xml:space="preserve">in </w:t>
      </w:r>
      <w:r w:rsidRPr="00A86C61">
        <w:rPr>
          <w:rFonts w:eastAsia="DengXian"/>
          <w:lang w:val="en-US"/>
        </w:rPr>
        <w:t xml:space="preserve">the </w:t>
      </w:r>
      <w:r w:rsidRPr="00A86C61">
        <w:rPr>
          <w:rFonts w:eastAsia="DengXian"/>
          <w:lang w:val="x-none"/>
        </w:rPr>
        <w:t xml:space="preserve">set of symbols of the slot only if </w:t>
      </w:r>
      <w:r w:rsidRPr="00A86C61">
        <w:rPr>
          <w:rFonts w:eastAsia="DengXian"/>
          <w:lang w:val="en-US"/>
        </w:rPr>
        <w:t xml:space="preserve">an SFI-index field value in </w:t>
      </w:r>
      <w:r w:rsidRPr="00A86C61">
        <w:rPr>
          <w:rFonts w:eastAsia="DengXian"/>
          <w:lang w:val="x-none"/>
        </w:rPr>
        <w:t xml:space="preserve">DCI format </w:t>
      </w:r>
      <w:r w:rsidRPr="00A86C61">
        <w:rPr>
          <w:rFonts w:eastAsia="DengXian"/>
          <w:lang w:val="en-US"/>
        </w:rPr>
        <w:t>2_0</w:t>
      </w:r>
      <w:r w:rsidRPr="00A86C61">
        <w:rPr>
          <w:lang w:val="x-none" w:eastAsia="zh-CN"/>
        </w:rPr>
        <w:t xml:space="preserve"> indicates the set of </w:t>
      </w:r>
      <w:r w:rsidRPr="00A86C61">
        <w:rPr>
          <w:rFonts w:eastAsia="DengXian"/>
          <w:lang w:val="x-none"/>
        </w:rPr>
        <w:t xml:space="preserve">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 xml:space="preserve">slot as </w:t>
      </w:r>
      <w:r w:rsidRPr="00A86C61">
        <w:rPr>
          <w:rFonts w:eastAsia="DengXian"/>
          <w:lang w:val="en-US"/>
        </w:rPr>
        <w:t>down</w:t>
      </w:r>
      <w:r w:rsidRPr="00A86C61">
        <w:rPr>
          <w:rFonts w:eastAsia="DengXian"/>
          <w:lang w:val="x-none"/>
        </w:rPr>
        <w:t>link</w:t>
      </w:r>
    </w:p>
    <w:p w14:paraId="5CBD748D" w14:textId="77777777" w:rsidR="00A86C61" w:rsidRPr="00A86C61" w:rsidRDefault="00A86C61" w:rsidP="00A86C61">
      <w:pPr>
        <w:ind w:left="568" w:hanging="284"/>
        <w:rPr>
          <w:rFonts w:eastAsia="DengXian"/>
          <w:lang w:val="en-US"/>
        </w:rPr>
      </w:pPr>
      <w:r w:rsidRPr="00A86C61">
        <w:rPr>
          <w:rFonts w:eastAsia="DengXian"/>
          <w:lang w:val="en-US"/>
        </w:rPr>
        <w:t>-</w:t>
      </w:r>
      <w:r w:rsidRPr="00A86C61">
        <w:rPr>
          <w:rFonts w:eastAsia="DengXian"/>
          <w:lang w:val="en-US"/>
        </w:rPr>
        <w:tab/>
        <w:t>if</w:t>
      </w:r>
      <w:r w:rsidRPr="00A86C61">
        <w:rPr>
          <w:rFonts w:eastAsia="DengXian"/>
          <w:lang w:val="x-none"/>
        </w:rPr>
        <w:t xml:space="preserve"> the UE </w:t>
      </w:r>
      <w:r w:rsidRPr="00A86C61">
        <w:rPr>
          <w:rFonts w:eastAsia="DengXian"/>
          <w:lang w:val="en-US"/>
        </w:rPr>
        <w:t xml:space="preserve">is </w:t>
      </w:r>
      <w:r w:rsidRPr="00A86C61">
        <w:rPr>
          <w:rFonts w:eastAsia="DengXian"/>
          <w:lang w:val="x-none"/>
        </w:rPr>
        <w:t xml:space="preserve">configured </w:t>
      </w:r>
      <w:r w:rsidRPr="00A86C61">
        <w:rPr>
          <w:rFonts w:eastAsia="DengXian"/>
          <w:lang w:val="en-US"/>
        </w:rPr>
        <w:t>by higher layers to transmit</w:t>
      </w:r>
      <w:r w:rsidRPr="00A86C61">
        <w:rPr>
          <w:rFonts w:eastAsia="DengXian"/>
          <w:lang w:val="x-none"/>
        </w:rPr>
        <w:t xml:space="preserve"> PUCCH, </w:t>
      </w:r>
      <w:r w:rsidRPr="00A86C61">
        <w:rPr>
          <w:rFonts w:eastAsia="DengXian"/>
          <w:lang w:val="en-US"/>
        </w:rPr>
        <w:t xml:space="preserve">or PUSCH, or PRACH </w:t>
      </w:r>
      <w:r w:rsidRPr="00A86C61">
        <w:rPr>
          <w:rFonts w:eastAsia="DengXian"/>
          <w:lang w:val="x-none"/>
        </w:rPr>
        <w:t xml:space="preserve">in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 xml:space="preserve">slot, </w:t>
      </w:r>
      <w:r w:rsidRPr="00A86C61">
        <w:rPr>
          <w:rFonts w:eastAsia="DengXian"/>
          <w:lang w:val="en-US"/>
        </w:rPr>
        <w:t xml:space="preserve">the UE </w:t>
      </w:r>
      <w:r w:rsidRPr="00A86C61">
        <w:rPr>
          <w:rFonts w:eastAsia="DengXian"/>
          <w:lang w:val="x-none"/>
        </w:rPr>
        <w:t>transmit</w:t>
      </w:r>
      <w:r w:rsidRPr="00A86C61">
        <w:rPr>
          <w:rFonts w:eastAsia="DengXian"/>
          <w:lang w:val="en-US"/>
        </w:rPr>
        <w:t>s</w:t>
      </w:r>
      <w:r w:rsidRPr="00A86C61">
        <w:rPr>
          <w:rFonts w:eastAsia="DengXian"/>
          <w:lang w:val="x-none"/>
        </w:rPr>
        <w:t xml:space="preserve"> the PUCCH, </w:t>
      </w:r>
      <w:r w:rsidRPr="00A86C61">
        <w:rPr>
          <w:rFonts w:eastAsia="DengXian"/>
          <w:lang w:val="en-US"/>
        </w:rPr>
        <w:t xml:space="preserve">or the PUSCH, or the PRACH </w:t>
      </w:r>
      <w:r w:rsidRPr="00A86C61">
        <w:rPr>
          <w:rFonts w:eastAsia="DengXian"/>
          <w:lang w:val="x-none"/>
        </w:rPr>
        <w:t xml:space="preserve">in </w:t>
      </w:r>
      <w:r w:rsidRPr="00A86C61">
        <w:rPr>
          <w:rFonts w:eastAsia="DengXian"/>
          <w:lang w:val="en-US"/>
        </w:rPr>
        <w:t xml:space="preserve">the </w:t>
      </w:r>
      <w:r w:rsidRPr="00A86C61">
        <w:rPr>
          <w:rFonts w:eastAsia="DengXian"/>
          <w:lang w:val="x-none"/>
        </w:rPr>
        <w:t>slot only if</w:t>
      </w:r>
      <w:r w:rsidRPr="00A86C61">
        <w:rPr>
          <w:rFonts w:eastAsia="DengXian"/>
          <w:lang w:val="en-US"/>
        </w:rPr>
        <w:t xml:space="preserve"> an SFI-index field value in</w:t>
      </w:r>
      <w:r w:rsidRPr="00A86C61">
        <w:rPr>
          <w:rFonts w:eastAsia="DengXian"/>
          <w:lang w:val="x-none"/>
        </w:rPr>
        <w:t xml:space="preserve"> DCI format </w:t>
      </w:r>
      <w:r w:rsidRPr="00A86C61">
        <w:rPr>
          <w:rFonts w:eastAsia="DengXian"/>
          <w:lang w:val="en-US"/>
        </w:rPr>
        <w:t>2_0</w:t>
      </w:r>
      <w:r w:rsidRPr="00A86C61">
        <w:rPr>
          <w:lang w:val="x-none" w:eastAsia="zh-CN"/>
        </w:rPr>
        <w:t xml:space="preserve"> indicates the set of </w:t>
      </w:r>
      <w:r w:rsidRPr="00A86C61">
        <w:rPr>
          <w:rFonts w:eastAsia="DengXian"/>
          <w:lang w:val="x-none"/>
        </w:rPr>
        <w:t xml:space="preserve">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 as uplink</w:t>
      </w:r>
    </w:p>
    <w:p w14:paraId="6B2D22A8" w14:textId="77777777" w:rsidR="00A86C61" w:rsidRPr="00D257F9" w:rsidRDefault="00A86C61" w:rsidP="00A86C61">
      <w:pPr>
        <w:ind w:left="568" w:hanging="284"/>
        <w:rPr>
          <w:rFonts w:eastAsia="DengXian"/>
          <w:lang w:val="en-US"/>
        </w:rPr>
      </w:pPr>
      <w:r w:rsidRPr="00A86C61">
        <w:rPr>
          <w:rFonts w:eastAsia="DengXian"/>
          <w:lang w:val="en-US"/>
        </w:rPr>
        <w:t>-</w:t>
      </w:r>
      <w:r w:rsidRPr="00A86C61">
        <w:rPr>
          <w:rFonts w:eastAsia="DengXian"/>
          <w:lang w:val="en-US"/>
        </w:rPr>
        <w:tab/>
        <w:t>if</w:t>
      </w:r>
      <w:r w:rsidRPr="00A86C61">
        <w:rPr>
          <w:rFonts w:eastAsia="DengXian"/>
          <w:lang w:val="x-none"/>
        </w:rPr>
        <w:t xml:space="preserve"> the UE </w:t>
      </w:r>
      <w:r w:rsidRPr="00A86C61">
        <w:rPr>
          <w:rFonts w:eastAsia="DengXian"/>
          <w:lang w:val="en-US"/>
        </w:rPr>
        <w:t xml:space="preserve">is </w:t>
      </w:r>
      <w:r w:rsidRPr="00A86C61">
        <w:rPr>
          <w:rFonts w:eastAsia="DengXian"/>
          <w:lang w:val="x-none"/>
        </w:rPr>
        <w:t xml:space="preserve">configured </w:t>
      </w:r>
      <w:r w:rsidRPr="00A86C61">
        <w:rPr>
          <w:rFonts w:eastAsia="DengXian"/>
          <w:lang w:val="en-US"/>
        </w:rPr>
        <w:t xml:space="preserve">by higher layers to </w:t>
      </w:r>
      <w:r w:rsidRPr="00A86C61">
        <w:rPr>
          <w:rFonts w:eastAsia="DengXian"/>
          <w:lang w:val="x-none"/>
        </w:rPr>
        <w:t>transmi</w:t>
      </w:r>
      <w:r w:rsidRPr="00A86C61">
        <w:rPr>
          <w:rFonts w:eastAsia="DengXian"/>
          <w:lang w:val="en-US"/>
        </w:rPr>
        <w:t>t</w:t>
      </w:r>
      <w:r w:rsidRPr="00A86C61">
        <w:rPr>
          <w:rFonts w:eastAsia="DengXian"/>
          <w:lang w:val="x-none"/>
        </w:rPr>
        <w:t xml:space="preserve"> SRS in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 xml:space="preserve">slot, </w:t>
      </w:r>
      <w:r w:rsidRPr="00A86C61">
        <w:rPr>
          <w:rFonts w:eastAsia="DengXian"/>
          <w:lang w:val="en-US"/>
        </w:rPr>
        <w:t>the UE</w:t>
      </w:r>
      <w:r w:rsidRPr="00A86C61">
        <w:rPr>
          <w:rFonts w:eastAsia="DengXian"/>
          <w:lang w:val="x-none"/>
        </w:rPr>
        <w:t xml:space="preserve"> transmit</w:t>
      </w:r>
      <w:r w:rsidRPr="00A86C61">
        <w:rPr>
          <w:rFonts w:eastAsia="DengXian"/>
          <w:lang w:val="en-US"/>
        </w:rPr>
        <w:t>s</w:t>
      </w:r>
      <w:r w:rsidRPr="00A86C61">
        <w:rPr>
          <w:rFonts w:eastAsia="DengXian"/>
          <w:lang w:val="x-none"/>
        </w:rPr>
        <w:t xml:space="preserve"> the </w:t>
      </w:r>
      <w:r w:rsidRPr="00A86C61">
        <w:rPr>
          <w:rFonts w:eastAsia="DengXian"/>
          <w:lang w:val="en-US"/>
        </w:rPr>
        <w:t>SRS only in a subset of symbols from the set of symbols of the slot indicated as uplink symbols by</w:t>
      </w:r>
      <w:r w:rsidRPr="00A86C61">
        <w:rPr>
          <w:rFonts w:eastAsia="DengXian"/>
          <w:lang w:val="x-none"/>
        </w:rPr>
        <w:t xml:space="preserve"> </w:t>
      </w:r>
      <w:r w:rsidRPr="00A86C61">
        <w:rPr>
          <w:rFonts w:eastAsia="DengXian"/>
          <w:lang w:val="en-US"/>
        </w:rPr>
        <w:t xml:space="preserve">an SFI-index field value in </w:t>
      </w:r>
      <w:r w:rsidRPr="00A86C61">
        <w:rPr>
          <w:rFonts w:eastAsia="DengXian"/>
          <w:lang w:val="x-none"/>
        </w:rPr>
        <w:t xml:space="preserve">DCI format </w:t>
      </w:r>
      <w:r w:rsidRPr="00A86C61">
        <w:rPr>
          <w:rFonts w:eastAsia="DengXian"/>
          <w:lang w:val="en-US"/>
        </w:rPr>
        <w:t>2_0</w:t>
      </w:r>
    </w:p>
    <w:p w14:paraId="3D977447" w14:textId="77777777" w:rsidR="00A86C61" w:rsidRPr="00A86C61" w:rsidRDefault="00A86C61" w:rsidP="00A86C61">
      <w:pPr>
        <w:ind w:left="568" w:hanging="284"/>
        <w:rPr>
          <w:rFonts w:eastAsia="DengXian"/>
          <w:lang w:val="en-US"/>
        </w:rPr>
      </w:pPr>
      <w:r w:rsidRPr="00A86C61">
        <w:rPr>
          <w:rFonts w:eastAsia="DengXian"/>
          <w:lang w:val="en-US"/>
        </w:rPr>
        <w:t>-</w:t>
      </w:r>
      <w:r w:rsidRPr="00A86C61">
        <w:rPr>
          <w:rFonts w:eastAsia="DengXian"/>
          <w:lang w:val="en-US"/>
        </w:rPr>
        <w:tab/>
        <w:t>a</w:t>
      </w:r>
      <w:r w:rsidRPr="00A86C61">
        <w:rPr>
          <w:rFonts w:eastAsia="DengXian"/>
          <w:lang w:val="x-none"/>
        </w:rPr>
        <w:t xml:space="preserve"> UE does not expect to dete</w:t>
      </w:r>
      <w:r w:rsidRPr="00A86C61">
        <w:rPr>
          <w:rFonts w:eastAsia="DengXian"/>
          <w:lang w:val="en-US"/>
        </w:rPr>
        <w:t>ct</w:t>
      </w:r>
      <w:r w:rsidRPr="00A86C61">
        <w:rPr>
          <w:rFonts w:eastAsia="DengXian"/>
          <w:lang w:val="x-none"/>
        </w:rPr>
        <w:t xml:space="preserve"> </w:t>
      </w:r>
      <w:r w:rsidRPr="00A86C61">
        <w:rPr>
          <w:rFonts w:eastAsia="DengXian"/>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14:paraId="76549B56" w14:textId="77777777" w:rsidR="00A86C61" w:rsidRPr="00A86C61" w:rsidRDefault="00A86C61" w:rsidP="00A86C61">
      <w:pPr>
        <w:ind w:left="568" w:hanging="284"/>
        <w:rPr>
          <w:rFonts w:eastAsia="DengXian"/>
          <w:lang w:val="en-US"/>
        </w:rPr>
      </w:pPr>
      <w:r w:rsidRPr="00A86C61">
        <w:rPr>
          <w:rFonts w:eastAsia="DengXian"/>
          <w:lang w:val="en-US"/>
        </w:rPr>
        <w:t>-</w:t>
      </w:r>
      <w:r w:rsidRPr="00A86C61">
        <w:rPr>
          <w:rFonts w:eastAsia="DengXian"/>
          <w:lang w:val="en-US"/>
        </w:rPr>
        <w:tab/>
        <w:t>a</w:t>
      </w:r>
      <w:r w:rsidRPr="00A86C61">
        <w:rPr>
          <w:rFonts w:eastAsia="DengXian"/>
          <w:lang w:val="x-none"/>
        </w:rPr>
        <w:t xml:space="preserve"> UE does not expect to dete</w:t>
      </w:r>
      <w:r w:rsidRPr="00A86C61">
        <w:rPr>
          <w:rFonts w:eastAsia="DengXian"/>
          <w:lang w:val="en-US"/>
        </w:rPr>
        <w:t>ct</w:t>
      </w:r>
      <w:r w:rsidRPr="00A86C61">
        <w:rPr>
          <w:rFonts w:eastAsia="DengXian"/>
          <w:lang w:val="x-none"/>
        </w:rPr>
        <w:t xml:space="preserve"> </w:t>
      </w:r>
      <w:r w:rsidRPr="00A86C61">
        <w:rPr>
          <w:rFonts w:eastAsia="DengXian"/>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A86C61">
        <w:rPr>
          <w:rFonts w:eastAsia="DengXian"/>
          <w:lang w:val="x-none" w:eastAsia="zh-CN"/>
        </w:rPr>
        <w:t>UL Type 2 grant PDCCH</w:t>
      </w:r>
      <w:r w:rsidRPr="00A86C61">
        <w:rPr>
          <w:rFonts w:eastAsia="DengXian"/>
          <w:lang w:val="en-US" w:eastAsia="zh-CN"/>
        </w:rPr>
        <w:t xml:space="preserve"> as described in Subclause 10.2</w:t>
      </w:r>
    </w:p>
    <w:p w14:paraId="26D82063" w14:textId="77777777" w:rsidR="00A86C61" w:rsidRPr="00A86C61" w:rsidRDefault="00A86C61" w:rsidP="00A86C61">
      <w:pPr>
        <w:ind w:left="568" w:hanging="284"/>
        <w:rPr>
          <w:rFonts w:eastAsia="DengXian"/>
          <w:lang w:val="en-US"/>
        </w:rPr>
      </w:pPr>
      <w:r w:rsidRPr="00A86C61">
        <w:rPr>
          <w:rFonts w:eastAsia="DengXian"/>
          <w:lang w:val="en-US"/>
        </w:rPr>
        <w:t>-</w:t>
      </w:r>
      <w:r w:rsidRPr="00A86C61">
        <w:rPr>
          <w:rFonts w:eastAsia="DengXian"/>
          <w:lang w:val="en-US"/>
        </w:rPr>
        <w:tab/>
        <w:t>a</w:t>
      </w:r>
      <w:r w:rsidRPr="00A86C61">
        <w:rPr>
          <w:rFonts w:eastAsia="DengXian"/>
          <w:lang w:val="x-none"/>
        </w:rPr>
        <w:t xml:space="preserve"> UE does not expect to </w:t>
      </w:r>
      <w:r w:rsidRPr="00A86C61">
        <w:rPr>
          <w:rFonts w:eastAsia="DengXian"/>
          <w:lang w:val="en-US"/>
        </w:rPr>
        <w:t>detect</w:t>
      </w:r>
      <w:r w:rsidRPr="00A86C61">
        <w:rPr>
          <w:rFonts w:eastAsia="DengXian"/>
          <w:lang w:val="x-none"/>
        </w:rPr>
        <w:t xml:space="preserve"> </w:t>
      </w:r>
      <w:r w:rsidRPr="00A86C61">
        <w:rPr>
          <w:rFonts w:eastAsia="DengXian"/>
          <w:lang w:val="en-US"/>
        </w:rPr>
        <w:t>an SFI-index field value in</w:t>
      </w:r>
      <w:r w:rsidRPr="00A86C61">
        <w:rPr>
          <w:rFonts w:eastAsia="DengXian"/>
          <w:lang w:val="x-none"/>
        </w:rPr>
        <w:t xml:space="preserve"> </w:t>
      </w:r>
      <w:r w:rsidRPr="00A86C61">
        <w:rPr>
          <w:rFonts w:eastAsia="DengXian"/>
          <w:lang w:val="en-US"/>
        </w:rPr>
        <w:t>DCI format 2_0 indicating the set of symbols of the slot as uplink and also detect a DCI format 1_0 or DCI format 1_1 or DCI format 0_1 indicating to the UE to receive PDSCH or CSI-RS in one or more symbols from the set of symbols of the slot</w:t>
      </w:r>
    </w:p>
    <w:p w14:paraId="4C5F5067" w14:textId="77777777" w:rsidR="00A86C61" w:rsidRPr="00A86C61" w:rsidRDefault="00A86C61" w:rsidP="00A86C61">
      <w:pPr>
        <w:rPr>
          <w:rFonts w:eastAsia="DengXian"/>
        </w:rPr>
      </w:pPr>
      <w:r w:rsidRPr="00A86C61">
        <w:rPr>
          <w:rFonts w:eastAsia="DengXian"/>
          <w:lang w:val="en-US"/>
        </w:rPr>
        <w:t xml:space="preserve">If </w:t>
      </w:r>
      <w:r w:rsidRPr="00A86C61">
        <w:rPr>
          <w:rFonts w:eastAsia="DengXian"/>
        </w:rPr>
        <w:t xml:space="preserve">a UE </w:t>
      </w:r>
      <w:r w:rsidRPr="00A86C61">
        <w:rPr>
          <w:rFonts w:eastAsia="DengXian"/>
          <w:lang w:val="en-US"/>
        </w:rPr>
        <w:t xml:space="preserve">is </w:t>
      </w:r>
      <w:r w:rsidRPr="00A86C61">
        <w:rPr>
          <w:rFonts w:eastAsia="DengXian"/>
        </w:rPr>
        <w:t xml:space="preserve">configured </w:t>
      </w:r>
      <w:r w:rsidRPr="00A86C61">
        <w:rPr>
          <w:rFonts w:eastAsia="DengXian"/>
          <w:lang w:val="en-US"/>
        </w:rPr>
        <w:t>by higher layers to receive</w:t>
      </w:r>
      <w:r w:rsidRPr="00A86C61">
        <w:rPr>
          <w:rFonts w:eastAsia="DengXian"/>
        </w:rPr>
        <w:t xml:space="preserve"> a CSI-RS</w:t>
      </w:r>
      <w:r w:rsidRPr="00A86C61">
        <w:rPr>
          <w:rFonts w:eastAsia="DengXian"/>
          <w:lang w:val="en-US"/>
        </w:rPr>
        <w:t xml:space="preserve"> or a PDSCH in a set of symbols of a slot and the UE detects a DCI format 2_0 </w:t>
      </w:r>
      <w:r w:rsidRPr="00A86C61">
        <w:rPr>
          <w:lang w:val="en-US" w:eastAsia="zh-CN"/>
        </w:rPr>
        <w:t xml:space="preserve">with a slot format value other than 255 that </w:t>
      </w:r>
      <w:r w:rsidRPr="00A86C61">
        <w:rPr>
          <w:rFonts w:eastAsia="DengXian"/>
          <w:lang w:val="en-US"/>
        </w:rPr>
        <w:t>indicates a slot format with a subset of symbols from the set of symbols as uplink or flexible, or the UE detects a DCI format</w:t>
      </w:r>
      <w:r w:rsidRPr="00A86C61">
        <w:rPr>
          <w:rFonts w:eastAsia="DengXian"/>
        </w:rPr>
        <w:t xml:space="preserve"> </w:t>
      </w:r>
      <w:r w:rsidRPr="00A86C61">
        <w:rPr>
          <w:rFonts w:eastAsia="DengXian"/>
          <w:lang w:val="en-US"/>
        </w:rPr>
        <w:t xml:space="preserve">0_0, DCI format 0_1, DCI format 1_0, DCI format 1_1, or DCI format 2_3 indicating to the UE to transmit PUSCH, PUCCH, SRS, or PRACH in at least one symbol in the set of the symbols, the UE </w:t>
      </w:r>
      <w:r w:rsidRPr="00A86C61">
        <w:rPr>
          <w:rFonts w:eastAsia="DengXian"/>
        </w:rPr>
        <w:t xml:space="preserve">cancels the CSI-RS reception </w:t>
      </w:r>
      <w:r w:rsidRPr="00A86C61">
        <w:rPr>
          <w:rFonts w:eastAsia="DengXian"/>
          <w:lang w:val="en-US"/>
        </w:rPr>
        <w:t>in the set of symbols of the slot or cancels the PDSCH reception in the slot</w:t>
      </w:r>
      <w:r w:rsidRPr="00A86C61">
        <w:rPr>
          <w:rFonts w:eastAsia="DengXian"/>
        </w:rPr>
        <w:t xml:space="preserve">. </w:t>
      </w:r>
    </w:p>
    <w:p w14:paraId="7F9C6278" w14:textId="77777777" w:rsidR="00A86C61" w:rsidRPr="00A86C61" w:rsidRDefault="00A86C61" w:rsidP="00A86C61">
      <w:pPr>
        <w:rPr>
          <w:lang w:eastAsia="zh-CN"/>
        </w:rPr>
      </w:pPr>
      <w:r w:rsidRPr="00A86C61">
        <w:rPr>
          <w:rFonts w:eastAsia="DengXian"/>
          <w:lang w:val="en-US"/>
        </w:rPr>
        <w:t>If</w:t>
      </w:r>
      <w:r w:rsidRPr="00A86C61">
        <w:rPr>
          <w:rFonts w:eastAsia="DengXian"/>
        </w:rPr>
        <w:t xml:space="preserve"> a UE </w:t>
      </w:r>
      <w:r w:rsidRPr="00A86C61">
        <w:rPr>
          <w:rFonts w:eastAsia="DengXian"/>
          <w:lang w:val="en-US"/>
        </w:rPr>
        <w:t xml:space="preserve">is </w:t>
      </w:r>
      <w:r w:rsidRPr="00A86C61">
        <w:rPr>
          <w:rFonts w:eastAsia="DengXian"/>
        </w:rPr>
        <w:t xml:space="preserve">configured </w:t>
      </w:r>
      <w:r w:rsidRPr="00A86C61">
        <w:rPr>
          <w:rFonts w:eastAsia="DengXian"/>
          <w:lang w:val="en-US"/>
        </w:rPr>
        <w:t xml:space="preserve">by higher layers to </w:t>
      </w:r>
      <w:r w:rsidRPr="00A86C61">
        <w:rPr>
          <w:rFonts w:eastAsia="DengXian"/>
        </w:rPr>
        <w:t xml:space="preserve">transmit SRS, or PUCCH, </w:t>
      </w:r>
      <w:r w:rsidRPr="00A86C61">
        <w:rPr>
          <w:rFonts w:eastAsia="DengXian"/>
          <w:lang w:val="en-US"/>
        </w:rPr>
        <w:t xml:space="preserve">or PUSCH, or PRACH in a set of symbols of a slot and the UE detects a DCI format 2_0 </w:t>
      </w:r>
      <w:r w:rsidRPr="00A86C61">
        <w:rPr>
          <w:lang w:val="en-US" w:eastAsia="zh-CN"/>
        </w:rPr>
        <w:t xml:space="preserve">with a slot format value other than 255 that </w:t>
      </w:r>
      <w:r w:rsidRPr="00A86C61">
        <w:rPr>
          <w:rFonts w:eastAsia="DengXi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D7A9ABE" w14:textId="77777777" w:rsidR="00A86C61" w:rsidRPr="00A86C61" w:rsidRDefault="00A86C61" w:rsidP="00A86C61">
      <w:pPr>
        <w:ind w:left="568" w:hanging="284"/>
        <w:rPr>
          <w:rFonts w:eastAsia="DengXian"/>
        </w:rPr>
      </w:pPr>
      <w:r w:rsidRPr="00A86C61">
        <w:rPr>
          <w:rFonts w:eastAsia="DengXian"/>
        </w:rPr>
        <w:t>-</w:t>
      </w:r>
      <w:r w:rsidRPr="00A86C61">
        <w:rPr>
          <w:rFonts w:eastAsia="DengXian"/>
        </w:rPr>
        <w:tab/>
        <w:t xml:space="preserve">the UE </w:t>
      </w:r>
      <w:r w:rsidRPr="00A86C61">
        <w:rPr>
          <w:rFonts w:eastAsia="DengXian"/>
          <w:lang w:val="en-US"/>
        </w:rPr>
        <w:t>does</w:t>
      </w:r>
      <w:r w:rsidRPr="00A86C61">
        <w:rPr>
          <w:rFonts w:eastAsia="DengXian"/>
        </w:rPr>
        <w:t xml:space="preserve">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A86C61">
        <w:rPr>
          <w:rFonts w:eastAsia="DengXian"/>
          <w:position w:val="-12"/>
        </w:rPr>
        <w:object w:dxaOrig="480" w:dyaOrig="320" w14:anchorId="67DF8ABD">
          <v:shape id="_x0000_i1148" type="#_x0000_t75" style="width:21.5pt;height:14.05pt" o:ole="">
            <v:imagedata r:id="rId113" o:title=""/>
          </v:shape>
          <o:OLEObject Type="Embed" ProgID="Equation.3" ShapeID="_x0000_i1148" DrawAspect="Content" ObjectID="_1631642054" r:id="rId222"/>
        </w:object>
      </w:r>
      <w:r w:rsidRPr="00A86C61">
        <w:rPr>
          <w:rFonts w:eastAsia="DengXian"/>
        </w:rPr>
        <w:t xml:space="preserve"> for the corresponding PUSCH </w:t>
      </w:r>
      <w:r w:rsidRPr="00A86C61">
        <w:rPr>
          <w:rFonts w:eastAsia="DengXian"/>
          <w:lang w:val="en-US"/>
        </w:rPr>
        <w:t>processing</w:t>
      </w:r>
      <w:r w:rsidRPr="00A86C61">
        <w:rPr>
          <w:rFonts w:eastAsia="DengXian"/>
        </w:rPr>
        <w:t xml:space="preserve"> capability [6, TS 38.214]</w:t>
      </w:r>
      <w:r w:rsidRPr="00A86C61">
        <w:rPr>
          <w:rFonts w:eastAsia="DengXian"/>
          <w:lang w:val="en-US"/>
        </w:rPr>
        <w:t xml:space="preserve"> </w:t>
      </w:r>
      <w:r w:rsidRPr="00A86C61">
        <w:rPr>
          <w:rFonts w:eastAsia="DengXian"/>
        </w:rPr>
        <w:t xml:space="preserve">assuming </w:t>
      </w:r>
      <w:r w:rsidRPr="00A86C61">
        <w:rPr>
          <w:rFonts w:eastAsia="DengXian"/>
          <w:position w:val="-12"/>
        </w:rPr>
        <w:object w:dxaOrig="620" w:dyaOrig="320" w14:anchorId="05DA6B20">
          <v:shape id="_x0000_i1149" type="#_x0000_t75" style="width:28.5pt;height:14.05pt" o:ole="">
            <v:imagedata r:id="rId115" o:title=""/>
          </v:shape>
          <o:OLEObject Type="Embed" ProgID="Equation.3" ShapeID="_x0000_i1149" DrawAspect="Content" ObjectID="_1631642055" r:id="rId223"/>
        </w:object>
      </w:r>
      <w:r w:rsidRPr="00A86C61">
        <w:rPr>
          <w:rFonts w:eastAsia="DengXian" w:hint="eastAsia"/>
          <w:lang w:val="x-none" w:eastAsia="zh-CN"/>
        </w:rPr>
        <w:t xml:space="preserve"> and </w:t>
      </w:r>
      <w:r w:rsidRPr="00A86C61">
        <w:rPr>
          <w:rFonts w:eastAsia="DengXian"/>
          <w:position w:val="-10"/>
        </w:rPr>
        <w:object w:dxaOrig="220" w:dyaOrig="240" w14:anchorId="274C64C5">
          <v:shape id="_x0000_i1150" type="#_x0000_t75" style="width:14.05pt;height:14.05pt" o:ole="">
            <v:imagedata r:id="rId117" o:title=""/>
          </v:shape>
          <o:OLEObject Type="Embed" ProgID="Equation.3" ShapeID="_x0000_i1150" DrawAspect="Content" ObjectID="_1631642056" r:id="rId224"/>
        </w:object>
      </w:r>
      <w:r w:rsidRPr="00A86C61">
        <w:rPr>
          <w:rFonts w:eastAsia="DengXian" w:hint="eastAsia"/>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where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corresponds to the SCS configuration of the PRACH if it is 15kHz or higher; otherwise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=0</w:t>
      </w:r>
    </w:p>
    <w:p w14:paraId="538F3C52"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the UE cancels the </w:t>
      </w:r>
      <w:r w:rsidRPr="00A86C61">
        <w:rPr>
          <w:rFonts w:eastAsia="DengXian"/>
          <w:lang w:val="en-US"/>
        </w:rPr>
        <w:t xml:space="preserve">PUCCH, or PUSCH, or PRACH </w:t>
      </w:r>
      <w:r w:rsidRPr="00A86C61">
        <w:rPr>
          <w:rFonts w:eastAsia="DengXian"/>
          <w:lang w:val="x-none"/>
        </w:rPr>
        <w:t xml:space="preserve">transmission in remaining symbols </w:t>
      </w:r>
      <w:r w:rsidRPr="00A86C61">
        <w:rPr>
          <w:rFonts w:eastAsia="DengXian"/>
          <w:lang w:val="en-US"/>
        </w:rPr>
        <w:t>from the set of symbols and cancels the SRS transmission in remaining symbols from the subset of symbols</w:t>
      </w:r>
      <w:r w:rsidRPr="00A86C61">
        <w:rPr>
          <w:rFonts w:eastAsia="DengXian"/>
          <w:lang w:val="x-none"/>
        </w:rPr>
        <w:t xml:space="preserve">. </w:t>
      </w:r>
    </w:p>
    <w:p w14:paraId="3909F2B3" w14:textId="587F6F82" w:rsidR="00A86C61" w:rsidRPr="00A86C61" w:rsidRDefault="00A86C61" w:rsidP="00A86C61">
      <w:pPr>
        <w:rPr>
          <w:rFonts w:eastAsia="DengXian"/>
        </w:rPr>
      </w:pPr>
      <w:r w:rsidRPr="00A86C61">
        <w:rPr>
          <w:rFonts w:eastAsia="DengXian"/>
        </w:rPr>
        <w:t xml:space="preserve">A UE assumes that flexible symbols in a CORESET configured to the UE for PDCCH monitoring are downlink symbols if the UE does not detect </w:t>
      </w:r>
      <w:r w:rsidRPr="00A86C61">
        <w:rPr>
          <w:rFonts w:eastAsia="DengXian"/>
          <w:lang w:val="en-US"/>
        </w:rPr>
        <w:t>an SFI-index field value in</w:t>
      </w:r>
      <w:r w:rsidRPr="00A86C61">
        <w:rPr>
          <w:rFonts w:eastAsia="DengXian"/>
        </w:rPr>
        <w:t xml:space="preserve"> DCI format 2_0 indicating the set of symbols of the slot as flexible or uplink and the UE does not </w:t>
      </w:r>
      <w:r w:rsidRPr="00A86C61">
        <w:rPr>
          <w:rFonts w:eastAsia="DengXian"/>
          <w:lang w:val="en-US"/>
        </w:rPr>
        <w:t>detect a DCI format 0_0, DCI format 0_1, DCI format 1_0, DCI format 1_1, or DCI format 2_3 indicating to the UE to transmit SRS, PUSCH, PUCCH, or PRACH in the set of symbols</w:t>
      </w:r>
      <w:r w:rsidRPr="00A86C61">
        <w:rPr>
          <w:rFonts w:eastAsia="DengXian"/>
        </w:rPr>
        <w:t xml:space="preserve">. </w:t>
      </w:r>
    </w:p>
    <w:p w14:paraId="4DB09FDB" w14:textId="067DD16B" w:rsidR="00A86C61" w:rsidRPr="00A86C61" w:rsidRDefault="00A86C61" w:rsidP="00A86C61">
      <w:pPr>
        <w:rPr>
          <w:rFonts w:eastAsia="DengXian"/>
          <w:lang w:val="en-US"/>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that are indicated as </w:t>
      </w:r>
      <w:r w:rsidRPr="00A86C61">
        <w:rPr>
          <w:rFonts w:eastAsia="DengXian"/>
          <w:lang w:val="en-US"/>
        </w:rPr>
        <w:t>flexible</w:t>
      </w:r>
      <w:r w:rsidRPr="00A86C61">
        <w:rPr>
          <w:rFonts w:eastAsia="DengXian"/>
        </w:rPr>
        <w:t xml:space="preserve"> by </w:t>
      </w:r>
      <w:r w:rsidRPr="00A86C61">
        <w:rPr>
          <w:rFonts w:eastAsia="DengXian"/>
          <w:i/>
        </w:rPr>
        <w:t>tdd-</w:t>
      </w:r>
      <w:r w:rsidRPr="00A86C61">
        <w:rPr>
          <w:rFonts w:eastAsia="DengXian"/>
          <w:i/>
          <w:lang w:val="en-US"/>
        </w:rPr>
        <w:t>UL-DL-ConfigurationCommon</w:t>
      </w:r>
      <w:r w:rsidRPr="00A86C61">
        <w:rPr>
          <w:rFonts w:eastAsia="DengXian"/>
          <w:lang w:val="en-US"/>
        </w:rPr>
        <w:t xml:space="preserve">, and </w:t>
      </w:r>
      <w:r w:rsidRPr="00A86C61">
        <w:rPr>
          <w:rFonts w:eastAsia="DengXian"/>
          <w:i/>
          <w:lang w:val="en-US"/>
        </w:rPr>
        <w:t>tdd-UL-DL-ConfigurationDedicated</w:t>
      </w:r>
      <w:r w:rsidRPr="00A86C61">
        <w:rPr>
          <w:rFonts w:eastAsia="DengXian" w:hint="eastAsia"/>
          <w:lang w:val="en-US" w:eastAsia="zh-CN"/>
        </w:rPr>
        <w:t xml:space="preserve"> if provided</w:t>
      </w:r>
      <w:r w:rsidRPr="00A86C61">
        <w:rPr>
          <w:rFonts w:eastAsia="DengXian"/>
          <w:lang w:val="en-US"/>
        </w:rPr>
        <w:t xml:space="preserve">, or when </w:t>
      </w:r>
      <w:r w:rsidRPr="00A86C61">
        <w:rPr>
          <w:rFonts w:eastAsia="DengXian"/>
          <w:i/>
          <w:lang w:val="en-US"/>
        </w:rPr>
        <w:t>tdd-UL-DL-ConfigurationCommon</w:t>
      </w:r>
      <w:del w:id="15" w:author="Huawei" w:date="2019-10-03T10:56:00Z">
        <w:r w:rsidRPr="00A86C61" w:rsidDel="009D0F5C">
          <w:rPr>
            <w:rFonts w:eastAsia="DengXian"/>
            <w:lang w:val="en-US"/>
          </w:rPr>
          <w:delText xml:space="preserve">, and </w:delText>
        </w:r>
        <w:r w:rsidRPr="00A86C61" w:rsidDel="009D0F5C">
          <w:rPr>
            <w:rFonts w:eastAsia="DengXian"/>
            <w:i/>
            <w:lang w:val="en-US"/>
          </w:rPr>
          <w:delText>tdd-UL-DL-ConfigurationDedicated</w:delText>
        </w:r>
        <w:r w:rsidRPr="00A86C61" w:rsidDel="009D0F5C">
          <w:rPr>
            <w:rFonts w:eastAsia="DengXian"/>
            <w:lang w:val="en-US"/>
          </w:rPr>
          <w:delText xml:space="preserve"> are</w:delText>
        </w:r>
      </w:del>
      <w:ins w:id="16" w:author="Huawei" w:date="2019-10-03T10:56:00Z">
        <w:r w:rsidR="009D0F5C">
          <w:rPr>
            <w:rFonts w:eastAsia="DengXian"/>
            <w:lang w:val="en-US"/>
          </w:rPr>
          <w:t>is</w:t>
        </w:r>
      </w:ins>
      <w:r w:rsidRPr="00A86C61">
        <w:rPr>
          <w:rFonts w:eastAsia="DengXian"/>
          <w:lang w:val="en-US"/>
        </w:rPr>
        <w:t xml:space="preserve"> not provided to the UE, and if the UE does not </w:t>
      </w:r>
      <w:r w:rsidRPr="00A86C61">
        <w:rPr>
          <w:lang w:eastAsia="zh-CN"/>
        </w:rPr>
        <w:t xml:space="preserve">detect </w:t>
      </w:r>
      <w:r w:rsidRPr="00A86C61">
        <w:rPr>
          <w:lang w:val="en-US" w:eastAsia="zh-CN"/>
        </w:rPr>
        <w:t>a DCI format</w:t>
      </w:r>
      <w:r w:rsidRPr="00A86C61">
        <w:rPr>
          <w:lang w:eastAsia="zh-CN"/>
        </w:rPr>
        <w:t xml:space="preserve"> </w:t>
      </w:r>
      <w:r w:rsidRPr="00A86C61">
        <w:rPr>
          <w:lang w:val="en-US" w:eastAsia="zh-CN"/>
        </w:rPr>
        <w:t>2_0</w:t>
      </w:r>
      <w:r w:rsidRPr="00A86C61">
        <w:rPr>
          <w:rFonts w:eastAsia="DengXian"/>
          <w:lang w:val="en-US"/>
        </w:rPr>
        <w:t xml:space="preserve"> </w:t>
      </w:r>
      <w:r w:rsidRPr="00A86C61">
        <w:rPr>
          <w:lang w:val="en-US" w:eastAsia="zh-CN"/>
        </w:rPr>
        <w:t>providing a slot format for the slot</w:t>
      </w:r>
    </w:p>
    <w:p w14:paraId="0BF184CE"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t</w:t>
      </w:r>
      <w:r w:rsidRPr="00A86C61">
        <w:rPr>
          <w:rFonts w:eastAsia="DengXian"/>
          <w:lang w:val="x-none"/>
        </w:rPr>
        <w:t>he UE receive</w:t>
      </w:r>
      <w:r w:rsidRPr="00A86C61">
        <w:rPr>
          <w:rFonts w:eastAsia="DengXian"/>
          <w:lang w:val="en-US"/>
        </w:rPr>
        <w:t>s</w:t>
      </w:r>
      <w:r w:rsidRPr="00A86C61">
        <w:rPr>
          <w:rFonts w:eastAsia="DengXian"/>
          <w:lang w:val="x-none"/>
        </w:rPr>
        <w:t xml:space="preserve"> PDSCH or CSI-RS in the set of symbols of the slot if the UE receives a corresponding indication by a DCI format </w:t>
      </w:r>
      <w:r w:rsidRPr="00A86C61">
        <w:rPr>
          <w:rFonts w:eastAsia="DengXian"/>
          <w:lang w:val="en-US"/>
        </w:rPr>
        <w:t>1_0, DCI format 1_1, or DCI format 0_1</w:t>
      </w:r>
    </w:p>
    <w:p w14:paraId="4B808A0F"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t</w:t>
      </w:r>
      <w:r w:rsidRPr="00A86C61">
        <w:rPr>
          <w:rFonts w:eastAsia="DengXian"/>
          <w:lang w:val="x-none"/>
        </w:rPr>
        <w:t>he UE transmit</w:t>
      </w:r>
      <w:r w:rsidRPr="00A86C61">
        <w:rPr>
          <w:rFonts w:eastAsia="DengXian"/>
          <w:lang w:val="en-US"/>
        </w:rPr>
        <w:t>s</w:t>
      </w:r>
      <w:r w:rsidRPr="00A86C61">
        <w:rPr>
          <w:rFonts w:eastAsia="DengXian"/>
          <w:lang w:val="x-none"/>
        </w:rPr>
        <w:t xml:space="preserve"> PUSCH, PUCCH, PRACH, or SRS in the set of symbols of the slot if the UE receives a corresponding indication by a DCI format </w:t>
      </w:r>
      <w:r w:rsidRPr="00A86C61">
        <w:rPr>
          <w:rFonts w:eastAsia="DengXian"/>
          <w:lang w:val="en-US"/>
        </w:rPr>
        <w:t xml:space="preserve">0_0, DCI format 0_1, </w:t>
      </w:r>
      <w:r w:rsidRPr="00A86C61">
        <w:rPr>
          <w:rFonts w:eastAsia="DengXian"/>
          <w:lang w:val="x-none"/>
        </w:rPr>
        <w:t xml:space="preserve">DCI format </w:t>
      </w:r>
      <w:r w:rsidRPr="00A86C61">
        <w:rPr>
          <w:rFonts w:eastAsia="DengXian"/>
          <w:lang w:val="en-US"/>
        </w:rPr>
        <w:t>1_0, DCI format 1_1, or DCI format 2_3</w:t>
      </w:r>
    </w:p>
    <w:p w14:paraId="1D3D3645" w14:textId="77777777" w:rsidR="00A86C61" w:rsidRPr="00A86C61" w:rsidRDefault="00A86C61" w:rsidP="00A86C61">
      <w:pPr>
        <w:ind w:left="568" w:hanging="284"/>
        <w:rPr>
          <w:rFonts w:eastAsia="DengXian"/>
          <w:lang w:val="x-none"/>
        </w:rPr>
      </w:pPr>
      <w:r w:rsidRPr="00A86C61">
        <w:rPr>
          <w:rFonts w:eastAsia="DengXian"/>
          <w:lang w:val="x-none"/>
        </w:rPr>
        <w:lastRenderedPageBreak/>
        <w:t>-</w:t>
      </w:r>
      <w:r w:rsidRPr="00A86C61">
        <w:rPr>
          <w:rFonts w:eastAsia="DengXian"/>
          <w:lang w:val="x-none"/>
        </w:rPr>
        <w:tab/>
      </w:r>
      <w:r w:rsidRPr="00A86C61">
        <w:rPr>
          <w:rFonts w:eastAsia="DengXian"/>
          <w:lang w:val="en-US"/>
        </w:rPr>
        <w:t>t</w:t>
      </w:r>
      <w:r w:rsidRPr="00A86C61">
        <w:rPr>
          <w:rFonts w:eastAsia="DengXian"/>
          <w:lang w:val="x-none"/>
        </w:rPr>
        <w:t>he UE receive</w:t>
      </w:r>
      <w:r w:rsidRPr="00A86C61">
        <w:rPr>
          <w:rFonts w:eastAsia="DengXian"/>
          <w:lang w:val="en-US"/>
        </w:rPr>
        <w:t>s</w:t>
      </w:r>
      <w:r w:rsidRPr="00A86C61">
        <w:rPr>
          <w:rFonts w:eastAsia="DengXian"/>
          <w:lang w:val="x-none"/>
        </w:rPr>
        <w:t xml:space="preserve"> PDCCH as described in Subclause</w:t>
      </w:r>
      <w:r w:rsidRPr="00A86C61">
        <w:rPr>
          <w:rFonts w:eastAsia="DengXian"/>
          <w:lang w:val="en-US"/>
        </w:rPr>
        <w:t xml:space="preserve"> 10.1</w:t>
      </w:r>
    </w:p>
    <w:p w14:paraId="5057C038"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i</w:t>
      </w:r>
      <w:r w:rsidRPr="00A86C61">
        <w:rPr>
          <w:rFonts w:eastAsia="DengXian"/>
          <w:lang w:val="x-none"/>
        </w:rPr>
        <w:t xml:space="preserve">f the UE is configured by higher layers </w:t>
      </w:r>
      <w:r w:rsidRPr="00A86C61">
        <w:rPr>
          <w:rFonts w:eastAsia="DengXian"/>
          <w:lang w:val="en-US"/>
        </w:rPr>
        <w:t>to receive</w:t>
      </w:r>
      <w:r w:rsidRPr="00A86C61">
        <w:rPr>
          <w:rFonts w:eastAsia="DengXian"/>
          <w:lang w:val="x-none"/>
        </w:rPr>
        <w:t xml:space="preserve"> PDSCH or CSI-RS in the set of symbols of the slot, the UE </w:t>
      </w:r>
      <w:r w:rsidRPr="00A86C61">
        <w:rPr>
          <w:rFonts w:eastAsia="DengXian"/>
          <w:lang w:val="en-US"/>
        </w:rPr>
        <w:t>does</w:t>
      </w:r>
      <w:r w:rsidRPr="00A86C61">
        <w:rPr>
          <w:rFonts w:eastAsia="DengXian"/>
          <w:lang w:val="x-none"/>
        </w:rPr>
        <w:t xml:space="preserve"> not receive the PDSCH or the CSI-RS </w:t>
      </w:r>
      <w:r w:rsidRPr="00A86C61">
        <w:rPr>
          <w:lang w:val="x-none" w:eastAsia="zh-CN"/>
        </w:rPr>
        <w:t xml:space="preserve">in the set of </w:t>
      </w:r>
      <w:r w:rsidRPr="00A86C61">
        <w:rPr>
          <w:rFonts w:eastAsia="DengXian"/>
          <w:lang w:val="x-none"/>
        </w:rPr>
        <w:t>symbols of the slot</w:t>
      </w:r>
    </w:p>
    <w:p w14:paraId="5176054D"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i</w:t>
      </w:r>
      <w:r w:rsidRPr="00A86C61">
        <w:rPr>
          <w:rFonts w:eastAsia="DengXian"/>
          <w:lang w:val="x-none"/>
        </w:rPr>
        <w:t xml:space="preserve">f the UE is configured by higher layers </w:t>
      </w:r>
      <w:r w:rsidRPr="00A86C61">
        <w:rPr>
          <w:rFonts w:eastAsia="DengXian"/>
          <w:lang w:val="en-US"/>
        </w:rPr>
        <w:t>to</w:t>
      </w:r>
      <w:r w:rsidRPr="00A86C61">
        <w:rPr>
          <w:rFonts w:eastAsia="DengXian"/>
          <w:lang w:val="x-none"/>
        </w:rPr>
        <w:t xml:space="preserve"> transmi</w:t>
      </w:r>
      <w:r w:rsidRPr="00A86C61">
        <w:rPr>
          <w:rFonts w:eastAsia="DengXian"/>
          <w:lang w:val="en-US"/>
        </w:rPr>
        <w:t>t</w:t>
      </w:r>
      <w:r w:rsidRPr="00A86C61">
        <w:rPr>
          <w:rFonts w:eastAsia="DengXian"/>
          <w:lang w:val="x-none"/>
        </w:rPr>
        <w:t xml:space="preserve"> SRS, or PUCCH, or PUSCH, or PRACH in the set of symbols of the slot, the UE </w:t>
      </w:r>
    </w:p>
    <w:p w14:paraId="37B63676" w14:textId="77777777" w:rsidR="00A86C61" w:rsidRPr="00A86C61" w:rsidRDefault="00A86C61" w:rsidP="00A86C61">
      <w:pPr>
        <w:ind w:left="851" w:hanging="284"/>
        <w:rPr>
          <w:rFonts w:eastAsia="DengXian"/>
          <w:lang w:val="en-US" w:eastAsia="zh-CN"/>
        </w:rPr>
      </w:pPr>
      <w:r w:rsidRPr="00A86C61">
        <w:rPr>
          <w:rFonts w:eastAsia="DengXian"/>
          <w:lang w:val="en-US"/>
        </w:rPr>
        <w:t>-</w:t>
      </w:r>
      <w:r w:rsidRPr="00A86C61">
        <w:rPr>
          <w:rFonts w:eastAsia="DengXian"/>
          <w:lang w:val="en-US"/>
        </w:rPr>
        <w:tab/>
        <w:t>does</w:t>
      </w:r>
      <w:r w:rsidRPr="00A86C61">
        <w:rPr>
          <w:rFonts w:eastAsia="DengXian"/>
        </w:rPr>
        <w:t xml:space="preserve"> not transmit the PUCCH, or the PUSCH, or the PRACH in the slot and does not transmit the SRS in symbols from the set of symbols in the slot, if any, starting from a symbol that is </w:t>
      </w:r>
      <w:r w:rsidRPr="00A86C61">
        <w:rPr>
          <w:rFonts w:eastAsia="DengXian"/>
          <w:lang w:val="en-US"/>
        </w:rPr>
        <w:t>after</w:t>
      </w:r>
      <w:r w:rsidRPr="00A86C61">
        <w:rPr>
          <w:rFonts w:eastAsia="DengXian"/>
        </w:rPr>
        <w:t xml:space="preserve"> PUSCH preparation time </w:t>
      </w:r>
      <w:r w:rsidRPr="00A86C61">
        <w:rPr>
          <w:rFonts w:eastAsia="DengXian"/>
          <w:position w:val="-12"/>
        </w:rPr>
        <w:object w:dxaOrig="480" w:dyaOrig="320" w14:anchorId="38C2B19C">
          <v:shape id="_x0000_i1151" type="#_x0000_t75" style="width:21.5pt;height:14.05pt" o:ole="">
            <v:imagedata r:id="rId113" o:title=""/>
          </v:shape>
          <o:OLEObject Type="Embed" ProgID="Equation.3" ShapeID="_x0000_i1151" DrawAspect="Content" ObjectID="_1631642057" r:id="rId225"/>
        </w:object>
      </w:r>
      <w:r w:rsidRPr="00A86C61">
        <w:rPr>
          <w:rFonts w:eastAsia="DengXian"/>
        </w:rPr>
        <w:t xml:space="preserve"> for the corresponding PUSCH timing capability </w:t>
      </w:r>
      <w:r w:rsidRPr="00A86C61">
        <w:rPr>
          <w:rFonts w:eastAsia="DengXian" w:hint="eastAsia"/>
          <w:lang w:val="x-none" w:eastAsia="zh-CN"/>
        </w:rPr>
        <w:t>[6, TS 38.214]</w:t>
      </w:r>
      <w:r w:rsidRPr="00A86C61">
        <w:rPr>
          <w:rFonts w:eastAsia="DengXian"/>
          <w:lang w:val="x-none"/>
        </w:rPr>
        <w:t xml:space="preserve"> </w:t>
      </w:r>
      <w:r w:rsidRPr="00A86C61">
        <w:rPr>
          <w:rFonts w:eastAsia="DengXian" w:hint="eastAsia"/>
          <w:lang w:val="x-none" w:eastAsia="zh-CN"/>
        </w:rPr>
        <w:t xml:space="preserve">assuming </w:t>
      </w:r>
      <w:r w:rsidRPr="00A86C61">
        <w:rPr>
          <w:rFonts w:eastAsia="DengXian"/>
          <w:position w:val="-12"/>
        </w:rPr>
        <w:object w:dxaOrig="620" w:dyaOrig="320" w14:anchorId="2024718F">
          <v:shape id="_x0000_i1152" type="#_x0000_t75" style="width:28.5pt;height:14.05pt" o:ole="">
            <v:imagedata r:id="rId115" o:title=""/>
          </v:shape>
          <o:OLEObject Type="Embed" ProgID="Equation.3" ShapeID="_x0000_i1152" DrawAspect="Content" ObjectID="_1631642058" r:id="rId226"/>
        </w:object>
      </w:r>
      <w:r w:rsidRPr="00A86C61">
        <w:rPr>
          <w:rFonts w:eastAsia="DengXian" w:hint="eastAsia"/>
          <w:lang w:val="x-none" w:eastAsia="zh-CN"/>
        </w:rPr>
        <w:t xml:space="preserve"> </w:t>
      </w:r>
      <w:r w:rsidRPr="00A86C61">
        <w:rPr>
          <w:rFonts w:eastAsia="DengXian"/>
        </w:rPr>
        <w:t xml:space="preserve">after a last symbol of a CORESET where the UE is configured to </w:t>
      </w:r>
      <w:r w:rsidRPr="00A86C61">
        <w:rPr>
          <w:rFonts w:eastAsia="DengXian"/>
          <w:lang w:val="en-US"/>
        </w:rPr>
        <w:t>monitor PDCCH for</w:t>
      </w:r>
      <w:r w:rsidRPr="00A86C61">
        <w:rPr>
          <w:rFonts w:eastAsia="DengXian"/>
        </w:rPr>
        <w:t xml:space="preserve"> DCI format 2_0</w:t>
      </w:r>
      <w:r w:rsidRPr="00A86C61">
        <w:rPr>
          <w:rFonts w:eastAsia="DengXian"/>
          <w:lang w:val="en-US"/>
        </w:rPr>
        <w:t xml:space="preserve"> </w:t>
      </w:r>
      <w:r w:rsidRPr="00A86C61">
        <w:rPr>
          <w:rFonts w:eastAsia="DengXian" w:hint="eastAsia"/>
          <w:lang w:val="x-none" w:eastAsia="zh-CN"/>
        </w:rPr>
        <w:t xml:space="preserve">and </w:t>
      </w:r>
      <w:r w:rsidRPr="00A86C61">
        <w:rPr>
          <w:rFonts w:eastAsia="DengXian"/>
          <w:position w:val="-10"/>
        </w:rPr>
        <w:object w:dxaOrig="220" w:dyaOrig="240" w14:anchorId="31254428">
          <v:shape id="_x0000_i1153" type="#_x0000_t75" style="width:14.05pt;height:14.05pt" o:ole="">
            <v:imagedata r:id="rId117" o:title=""/>
          </v:shape>
          <o:OLEObject Type="Embed" ProgID="Equation.3" ShapeID="_x0000_i1153" DrawAspect="Content" ObjectID="_1631642059" r:id="rId227"/>
        </w:object>
      </w:r>
      <w:r w:rsidRPr="00A86C61">
        <w:rPr>
          <w:rFonts w:eastAsia="DengXian" w:hint="eastAsia"/>
          <w:lang w:val="x-none" w:eastAsia="zh-CN"/>
        </w:rPr>
        <w:t xml:space="preserve"> corresponds to the smallest SCS configuration between the SCS configuration of the PDCCH carrying the DCI format 2_0 and the SCS configuration of the SRS, PUCCH, PUSCH or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where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corresponds to the SCS configuration of the PRACH if it is 15kHz or higher; otherwise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=0</w:t>
      </w:r>
    </w:p>
    <w:p w14:paraId="64541E63" w14:textId="77777777" w:rsidR="00A86C61" w:rsidRPr="00A86C61" w:rsidRDefault="00A86C61" w:rsidP="00A86C61">
      <w:pPr>
        <w:ind w:left="851" w:hanging="284"/>
        <w:rPr>
          <w:rFonts w:eastAsia="DengXian"/>
        </w:rPr>
      </w:pPr>
      <w:r w:rsidRPr="00A86C61">
        <w:rPr>
          <w:rFonts w:eastAsia="DengXian"/>
        </w:rPr>
        <w:t>-</w:t>
      </w:r>
      <w:r w:rsidRPr="00A86C61">
        <w:rPr>
          <w:rFonts w:eastAsia="DengXian"/>
        </w:rPr>
        <w:tab/>
      </w:r>
      <w:r w:rsidRPr="00A86C61">
        <w:rPr>
          <w:rFonts w:eastAsia="DengXian"/>
          <w:lang w:val="en-US"/>
        </w:rPr>
        <w:t>does</w:t>
      </w:r>
      <w:r w:rsidRPr="00A86C61">
        <w:rPr>
          <w:rFonts w:eastAsia="DengXian"/>
        </w:rPr>
        <w:t xml:space="preserve"> not expect to cancel the transmission of the SRS, or the PUCCH, or the PUSCH, or the PRACH in symbols from the set of symbols in the slot, if any, starting before a symbol that is </w:t>
      </w:r>
      <w:r w:rsidRPr="00A86C61">
        <w:rPr>
          <w:rFonts w:eastAsia="DengXian"/>
          <w:lang w:val="en-US"/>
        </w:rPr>
        <w:t>after</w:t>
      </w:r>
      <w:r w:rsidRPr="00A86C61">
        <w:rPr>
          <w:rFonts w:eastAsia="DengXian"/>
        </w:rPr>
        <w:t xml:space="preserve"> the PUSCH preparation time </w:t>
      </w:r>
      <w:r w:rsidRPr="00A86C61">
        <w:rPr>
          <w:rFonts w:eastAsia="DengXian"/>
          <w:position w:val="-12"/>
        </w:rPr>
        <w:object w:dxaOrig="480" w:dyaOrig="320" w14:anchorId="7DB477C3">
          <v:shape id="_x0000_i1154" type="#_x0000_t75" style="width:21.5pt;height:14.05pt" o:ole="">
            <v:imagedata r:id="rId113" o:title=""/>
          </v:shape>
          <o:OLEObject Type="Embed" ProgID="Equation.3" ShapeID="_x0000_i1154" DrawAspect="Content" ObjectID="_1631642060" r:id="rId228"/>
        </w:object>
      </w:r>
      <w:r w:rsidRPr="00A86C61">
        <w:rPr>
          <w:rFonts w:eastAsia="DengXian"/>
        </w:rPr>
        <w:t xml:space="preserve"> for the corresponding PUSCH timing capability </w:t>
      </w:r>
      <w:r w:rsidRPr="00A86C61">
        <w:rPr>
          <w:rFonts w:eastAsia="DengXian" w:hint="eastAsia"/>
          <w:lang w:val="x-none" w:eastAsia="zh-CN"/>
        </w:rPr>
        <w:t>[6, TS 38.214]</w:t>
      </w:r>
      <w:r w:rsidRPr="00A86C61">
        <w:rPr>
          <w:rFonts w:eastAsia="DengXian"/>
          <w:lang w:val="x-none"/>
        </w:rPr>
        <w:t xml:space="preserve"> </w:t>
      </w:r>
      <w:r w:rsidRPr="00A86C61">
        <w:rPr>
          <w:rFonts w:eastAsia="DengXian" w:hint="eastAsia"/>
          <w:lang w:val="x-none" w:eastAsia="zh-CN"/>
        </w:rPr>
        <w:t xml:space="preserve">assuming </w:t>
      </w:r>
      <w:r w:rsidRPr="00A86C61">
        <w:rPr>
          <w:rFonts w:eastAsia="DengXian"/>
          <w:position w:val="-12"/>
        </w:rPr>
        <w:object w:dxaOrig="620" w:dyaOrig="320" w14:anchorId="0F636DC0">
          <v:shape id="_x0000_i1155" type="#_x0000_t75" style="width:28.5pt;height:14.05pt" o:ole="">
            <v:imagedata r:id="rId115" o:title=""/>
          </v:shape>
          <o:OLEObject Type="Embed" ProgID="Equation.3" ShapeID="_x0000_i1155" DrawAspect="Content" ObjectID="_1631642061" r:id="rId229"/>
        </w:object>
      </w:r>
      <w:r w:rsidRPr="00A86C61">
        <w:rPr>
          <w:rFonts w:eastAsia="DengXian" w:hint="eastAsia"/>
          <w:lang w:val="x-none" w:eastAsia="zh-CN"/>
        </w:rPr>
        <w:t xml:space="preserve"> </w:t>
      </w:r>
      <w:r w:rsidRPr="00A86C61">
        <w:rPr>
          <w:rFonts w:eastAsia="DengXian"/>
        </w:rPr>
        <w:t xml:space="preserve">after a last symbol of a CORESET where the UE is configured to </w:t>
      </w:r>
      <w:r w:rsidRPr="00A86C61">
        <w:rPr>
          <w:rFonts w:eastAsia="DengXian"/>
          <w:lang w:val="en-US"/>
        </w:rPr>
        <w:t>monitor PDCCH for</w:t>
      </w:r>
      <w:r w:rsidRPr="00A86C61">
        <w:rPr>
          <w:rFonts w:eastAsia="DengXian"/>
        </w:rPr>
        <w:t xml:space="preserve"> DCI format 2_0 </w:t>
      </w:r>
      <w:r w:rsidRPr="00A86C61">
        <w:rPr>
          <w:rFonts w:eastAsia="DengXian" w:hint="eastAsia"/>
          <w:lang w:val="x-none" w:eastAsia="zh-CN"/>
        </w:rPr>
        <w:t xml:space="preserve">and </w:t>
      </w:r>
      <w:r w:rsidRPr="00A86C61">
        <w:rPr>
          <w:rFonts w:eastAsia="DengXian"/>
          <w:position w:val="-10"/>
        </w:rPr>
        <w:object w:dxaOrig="220" w:dyaOrig="240" w14:anchorId="7476269A">
          <v:shape id="_x0000_i1156" type="#_x0000_t75" style="width:14.05pt;height:14.05pt" o:ole="">
            <v:imagedata r:id="rId117" o:title=""/>
          </v:shape>
          <o:OLEObject Type="Embed" ProgID="Equation.3" ShapeID="_x0000_i1156" DrawAspect="Content" ObjectID="_1631642062" r:id="rId230"/>
        </w:object>
      </w:r>
      <w:r w:rsidRPr="00A86C61">
        <w:rPr>
          <w:rFonts w:eastAsia="DengXian" w:hint="eastAsia"/>
          <w:lang w:val="x-none" w:eastAsia="zh-CN"/>
        </w:rPr>
        <w:t xml:space="preserve"> corresponds to the smallest SCS configuration between the SCS configuration of the PDCCH carrying the DCI format 2_0 and the SCS configuration of the SRS, PUCCH, PUSCH or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where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corresponds to the SCS configuration of the PRACH if it is 15kHz or higher; otherwise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=0</w:t>
      </w:r>
    </w:p>
    <w:p w14:paraId="0A1EADC9" w14:textId="77777777" w:rsidR="00A86C61" w:rsidRPr="00A86C61" w:rsidRDefault="00A86C61" w:rsidP="00A86C61">
      <w:pPr>
        <w:rPr>
          <w:rFonts w:eastAsia="DengXian"/>
          <w:lang w:val="en-US"/>
        </w:rPr>
      </w:pPr>
      <w:r w:rsidRPr="00A86C61">
        <w:rPr>
          <w:rFonts w:eastAsia="DengXian"/>
          <w:lang w:val="en-US"/>
        </w:rPr>
        <w:t xml:space="preserve">For unpaired spectrum operation for a UE on a cell in a frequency band of FR1, </w:t>
      </w:r>
      <w:r w:rsidRPr="00A86C61">
        <w:rPr>
          <w:rFonts w:eastAsia="DengXian"/>
          <w:color w:val="000000"/>
        </w:rPr>
        <w:t>and when the scheduling restrictions due to RRM measurements [10, TS</w:t>
      </w:r>
      <w:r w:rsidRPr="00A86C61">
        <w:rPr>
          <w:rFonts w:eastAsia="DengXian"/>
          <w:color w:val="000000"/>
          <w:lang w:val="en-US"/>
        </w:rPr>
        <w:t xml:space="preserve"> </w:t>
      </w:r>
      <w:r w:rsidRPr="00A86C61">
        <w:rPr>
          <w:rFonts w:eastAsia="DengXian"/>
          <w:color w:val="000000"/>
        </w:rPr>
        <w:t>38.133] are not applicable,</w:t>
      </w:r>
      <w:r w:rsidRPr="00A86C61">
        <w:rPr>
          <w:rFonts w:eastAsia="DengXian"/>
          <w:color w:val="000000"/>
          <w:lang w:val="en-US"/>
        </w:rPr>
        <w:t xml:space="preserve"> </w:t>
      </w:r>
      <w:r w:rsidRPr="00A86C61">
        <w:rPr>
          <w:rFonts w:eastAsia="DengXian"/>
        </w:rPr>
        <w:t xml:space="preserve">if the UE detects a DCI format 0_0, DCI format 0_1, DCI format 1_0, DCI format 1_1, or DCI format 2_3 indicating to the UE to transmit in a set of symbols, the UE is not required to perform </w:t>
      </w:r>
      <w:r w:rsidRPr="00A86C61">
        <w:rPr>
          <w:rFonts w:eastAsia="DengXian"/>
          <w:lang w:eastAsia="ja-JP"/>
        </w:rPr>
        <w:t xml:space="preserve">RRM measurements </w:t>
      </w:r>
      <w:r w:rsidRPr="00A86C61">
        <w:rPr>
          <w:rFonts w:eastAsia="DengXian"/>
        </w:rPr>
        <w:t xml:space="preserve">[10, TS 38.133] </w:t>
      </w:r>
      <w:r w:rsidRPr="00A86C61">
        <w:rPr>
          <w:rFonts w:eastAsia="DengXian"/>
          <w:lang w:val="en-US"/>
        </w:rPr>
        <w:t xml:space="preserve">based on a SS/PBCH block or CSI-RS reception on a different cell in the frequency band </w:t>
      </w:r>
      <w:r w:rsidRPr="00A86C61">
        <w:rPr>
          <w:rFonts w:eastAsia="DengXian"/>
        </w:rPr>
        <w:t xml:space="preserve">if the SS/PBCH </w:t>
      </w:r>
      <w:r w:rsidRPr="00A86C61">
        <w:rPr>
          <w:rFonts w:eastAsia="DengXian"/>
          <w:lang w:val="en-US"/>
        </w:rPr>
        <w:t xml:space="preserve">block </w:t>
      </w:r>
      <w:r w:rsidRPr="00A86C61">
        <w:rPr>
          <w:rFonts w:eastAsia="DengXian"/>
        </w:rPr>
        <w:t>or CSI-RS reception includes at least one symbol from the set of symbols.</w:t>
      </w:r>
    </w:p>
    <w:p w14:paraId="55FDA81F" w14:textId="77777777" w:rsidR="00A86C61" w:rsidRDefault="00A86C61" w:rsidP="00A86C61">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F279EA0" w14:textId="77777777" w:rsidR="00A86C61" w:rsidRPr="00A86C61" w:rsidRDefault="00A86C61" w:rsidP="00A86C61">
      <w:pPr>
        <w:rPr>
          <w:lang w:val="en-US" w:eastAsia="zh-CN"/>
        </w:rPr>
      </w:pPr>
    </w:p>
    <w:sectPr w:rsidR="00A86C61" w:rsidRPr="00A86C61" w:rsidSect="00B80B66">
      <w:headerReference w:type="even" r:id="rId231"/>
      <w:headerReference w:type="default" r:id="rId232"/>
      <w:headerReference w:type="first" r:id="rId2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26258" w14:textId="77777777" w:rsidR="00F44607" w:rsidRDefault="00F44607" w:rsidP="00A17B97">
      <w:pPr>
        <w:spacing w:after="0"/>
      </w:pPr>
      <w:r>
        <w:separator/>
      </w:r>
    </w:p>
  </w:endnote>
  <w:endnote w:type="continuationSeparator" w:id="0">
    <w:p w14:paraId="2B867BA8" w14:textId="77777777" w:rsidR="00F44607" w:rsidRDefault="00F44607"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µÈÏß"/>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25F48" w14:textId="77777777" w:rsidR="00F44607" w:rsidRDefault="00F44607" w:rsidP="00A17B97">
      <w:pPr>
        <w:spacing w:after="0"/>
      </w:pPr>
      <w:r>
        <w:separator/>
      </w:r>
    </w:p>
  </w:footnote>
  <w:footnote w:type="continuationSeparator" w:id="0">
    <w:p w14:paraId="4C918ECF" w14:textId="77777777" w:rsidR="00F44607" w:rsidRDefault="00F44607"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F7D82" w14:textId="77777777" w:rsidR="0061300C" w:rsidRDefault="0061300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AB4A" w14:textId="77777777" w:rsidR="0061300C" w:rsidRDefault="006130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BBA79" w14:textId="77777777" w:rsidR="0061300C" w:rsidRDefault="0061300C" w:rsidP="00860B1B">
    <w:pPr>
      <w:pStyle w:val="Header"/>
      <w:tabs>
        <w:tab w:val="center" w:pos="4820"/>
        <w:tab w:val="right" w:pos="9639"/>
      </w:tabs>
    </w:pPr>
  </w:p>
  <w:p w14:paraId="0E3DA148" w14:textId="77777777" w:rsidR="0061300C" w:rsidRDefault="006130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0099E" w14:textId="77777777" w:rsidR="0061300C" w:rsidRDefault="006130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3"/>
  </w:num>
  <w:num w:numId="4">
    <w:abstractNumId w:val="16"/>
  </w:num>
  <w:num w:numId="5">
    <w:abstractNumId w:val="13"/>
  </w:num>
  <w:num w:numId="6">
    <w:abstractNumId w:val="4"/>
  </w:num>
  <w:num w:numId="7">
    <w:abstractNumId w:val="21"/>
  </w:num>
  <w:num w:numId="8">
    <w:abstractNumId w:val="11"/>
  </w:num>
  <w:num w:numId="9">
    <w:abstractNumId w:val="19"/>
  </w:num>
  <w:num w:numId="10">
    <w:abstractNumId w:val="14"/>
  </w:num>
  <w:num w:numId="11">
    <w:abstractNumId w:val="6"/>
  </w:num>
  <w:num w:numId="12">
    <w:abstractNumId w:val="2"/>
  </w:num>
  <w:num w:numId="13">
    <w:abstractNumId w:val="3"/>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252FD"/>
    <w:rsid w:val="00030EE4"/>
    <w:rsid w:val="00031969"/>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3BE8"/>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7E0"/>
    <w:rsid w:val="000F6FFE"/>
    <w:rsid w:val="00111194"/>
    <w:rsid w:val="00115827"/>
    <w:rsid w:val="00115A03"/>
    <w:rsid w:val="00115AC1"/>
    <w:rsid w:val="00116B52"/>
    <w:rsid w:val="001213E0"/>
    <w:rsid w:val="001222B5"/>
    <w:rsid w:val="00130954"/>
    <w:rsid w:val="00130C23"/>
    <w:rsid w:val="0013482A"/>
    <w:rsid w:val="00135E79"/>
    <w:rsid w:val="001453AD"/>
    <w:rsid w:val="001466EE"/>
    <w:rsid w:val="00146815"/>
    <w:rsid w:val="001508DC"/>
    <w:rsid w:val="00156A6E"/>
    <w:rsid w:val="001622B0"/>
    <w:rsid w:val="00183603"/>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762"/>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365A"/>
    <w:rsid w:val="002F43AC"/>
    <w:rsid w:val="002F51F3"/>
    <w:rsid w:val="002F6572"/>
    <w:rsid w:val="00303FC7"/>
    <w:rsid w:val="003053D0"/>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E4FCD"/>
    <w:rsid w:val="003F0F9E"/>
    <w:rsid w:val="003F2B44"/>
    <w:rsid w:val="00400C3B"/>
    <w:rsid w:val="00400D2C"/>
    <w:rsid w:val="00403D0D"/>
    <w:rsid w:val="004041C2"/>
    <w:rsid w:val="00411C44"/>
    <w:rsid w:val="00416ACF"/>
    <w:rsid w:val="004260BF"/>
    <w:rsid w:val="00426B85"/>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139A"/>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76245"/>
    <w:rsid w:val="00586419"/>
    <w:rsid w:val="00590DDE"/>
    <w:rsid w:val="00592C79"/>
    <w:rsid w:val="00594879"/>
    <w:rsid w:val="005A4937"/>
    <w:rsid w:val="005A53D1"/>
    <w:rsid w:val="005A7D6F"/>
    <w:rsid w:val="005B3EBC"/>
    <w:rsid w:val="005B5649"/>
    <w:rsid w:val="005C119D"/>
    <w:rsid w:val="005C5868"/>
    <w:rsid w:val="005C6EBA"/>
    <w:rsid w:val="005C7F74"/>
    <w:rsid w:val="005D2F92"/>
    <w:rsid w:val="005D5E37"/>
    <w:rsid w:val="005D646B"/>
    <w:rsid w:val="005E21D9"/>
    <w:rsid w:val="005E2E17"/>
    <w:rsid w:val="005E4520"/>
    <w:rsid w:val="005F03D1"/>
    <w:rsid w:val="005F2F4C"/>
    <w:rsid w:val="005F6D78"/>
    <w:rsid w:val="005F7184"/>
    <w:rsid w:val="0060396F"/>
    <w:rsid w:val="0060530A"/>
    <w:rsid w:val="0061271F"/>
    <w:rsid w:val="0061300C"/>
    <w:rsid w:val="00615E3F"/>
    <w:rsid w:val="00616656"/>
    <w:rsid w:val="00620AD8"/>
    <w:rsid w:val="006247D6"/>
    <w:rsid w:val="006346E6"/>
    <w:rsid w:val="00635082"/>
    <w:rsid w:val="0063516E"/>
    <w:rsid w:val="00636175"/>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76DBD"/>
    <w:rsid w:val="00680C45"/>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6F6584"/>
    <w:rsid w:val="007045A9"/>
    <w:rsid w:val="00705E04"/>
    <w:rsid w:val="00706F41"/>
    <w:rsid w:val="00710F8B"/>
    <w:rsid w:val="00713D83"/>
    <w:rsid w:val="00722720"/>
    <w:rsid w:val="00722B56"/>
    <w:rsid w:val="0073348B"/>
    <w:rsid w:val="00735271"/>
    <w:rsid w:val="0073530E"/>
    <w:rsid w:val="00735A4E"/>
    <w:rsid w:val="007368CA"/>
    <w:rsid w:val="007370A6"/>
    <w:rsid w:val="0075417C"/>
    <w:rsid w:val="00755553"/>
    <w:rsid w:val="007569A8"/>
    <w:rsid w:val="007569B8"/>
    <w:rsid w:val="007615D0"/>
    <w:rsid w:val="007627AE"/>
    <w:rsid w:val="007818DD"/>
    <w:rsid w:val="00783C0D"/>
    <w:rsid w:val="00784EF9"/>
    <w:rsid w:val="00794E37"/>
    <w:rsid w:val="007A76FF"/>
    <w:rsid w:val="007B4C5D"/>
    <w:rsid w:val="007C3F92"/>
    <w:rsid w:val="007C588C"/>
    <w:rsid w:val="007C722F"/>
    <w:rsid w:val="007D0BD3"/>
    <w:rsid w:val="007D5544"/>
    <w:rsid w:val="007D5F5F"/>
    <w:rsid w:val="007D6A80"/>
    <w:rsid w:val="007D79B9"/>
    <w:rsid w:val="007E3807"/>
    <w:rsid w:val="007F03AB"/>
    <w:rsid w:val="007F0936"/>
    <w:rsid w:val="007F5917"/>
    <w:rsid w:val="007F5D4E"/>
    <w:rsid w:val="00804A5D"/>
    <w:rsid w:val="008077DC"/>
    <w:rsid w:val="00810F98"/>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2EF1"/>
    <w:rsid w:val="008666F9"/>
    <w:rsid w:val="00866BDB"/>
    <w:rsid w:val="00875E66"/>
    <w:rsid w:val="008815A3"/>
    <w:rsid w:val="00884F88"/>
    <w:rsid w:val="00885220"/>
    <w:rsid w:val="00886155"/>
    <w:rsid w:val="00891B24"/>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27BC"/>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5E7E"/>
    <w:rsid w:val="00974F3C"/>
    <w:rsid w:val="00976EFA"/>
    <w:rsid w:val="0098575B"/>
    <w:rsid w:val="00993575"/>
    <w:rsid w:val="009A1D7D"/>
    <w:rsid w:val="009A2558"/>
    <w:rsid w:val="009A4116"/>
    <w:rsid w:val="009B3859"/>
    <w:rsid w:val="009B70BD"/>
    <w:rsid w:val="009C01FE"/>
    <w:rsid w:val="009C3357"/>
    <w:rsid w:val="009C5DB6"/>
    <w:rsid w:val="009D0F5C"/>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053E"/>
    <w:rsid w:val="00A110F1"/>
    <w:rsid w:val="00A11D0E"/>
    <w:rsid w:val="00A15299"/>
    <w:rsid w:val="00A1694B"/>
    <w:rsid w:val="00A17687"/>
    <w:rsid w:val="00A17B97"/>
    <w:rsid w:val="00A26A0A"/>
    <w:rsid w:val="00A3292F"/>
    <w:rsid w:val="00A33833"/>
    <w:rsid w:val="00A353FD"/>
    <w:rsid w:val="00A40D6B"/>
    <w:rsid w:val="00A4273D"/>
    <w:rsid w:val="00A47752"/>
    <w:rsid w:val="00A5210F"/>
    <w:rsid w:val="00A57ADB"/>
    <w:rsid w:val="00A6074C"/>
    <w:rsid w:val="00A60F5C"/>
    <w:rsid w:val="00A62DA1"/>
    <w:rsid w:val="00A650A8"/>
    <w:rsid w:val="00A73806"/>
    <w:rsid w:val="00A74346"/>
    <w:rsid w:val="00A831A0"/>
    <w:rsid w:val="00A83A04"/>
    <w:rsid w:val="00A86C61"/>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0EAC"/>
    <w:rsid w:val="00B25431"/>
    <w:rsid w:val="00B34432"/>
    <w:rsid w:val="00B416CB"/>
    <w:rsid w:val="00B427FF"/>
    <w:rsid w:val="00B4381B"/>
    <w:rsid w:val="00B52F60"/>
    <w:rsid w:val="00B60045"/>
    <w:rsid w:val="00B61B7A"/>
    <w:rsid w:val="00B66F52"/>
    <w:rsid w:val="00B710F3"/>
    <w:rsid w:val="00B7294C"/>
    <w:rsid w:val="00B73829"/>
    <w:rsid w:val="00B76E2D"/>
    <w:rsid w:val="00B77C9B"/>
    <w:rsid w:val="00B80B66"/>
    <w:rsid w:val="00B829B6"/>
    <w:rsid w:val="00B90DB7"/>
    <w:rsid w:val="00B96827"/>
    <w:rsid w:val="00B96EE8"/>
    <w:rsid w:val="00BA1D50"/>
    <w:rsid w:val="00BA5558"/>
    <w:rsid w:val="00BB133F"/>
    <w:rsid w:val="00BB5104"/>
    <w:rsid w:val="00BC0359"/>
    <w:rsid w:val="00BC100D"/>
    <w:rsid w:val="00BC4CFA"/>
    <w:rsid w:val="00BC52ED"/>
    <w:rsid w:val="00BC6B62"/>
    <w:rsid w:val="00BC7BE0"/>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2271"/>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57F9"/>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611"/>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B46"/>
    <w:rsid w:val="00EB4EF1"/>
    <w:rsid w:val="00EB71D0"/>
    <w:rsid w:val="00EB795C"/>
    <w:rsid w:val="00EC0A11"/>
    <w:rsid w:val="00EC1058"/>
    <w:rsid w:val="00EC4BDE"/>
    <w:rsid w:val="00EC7655"/>
    <w:rsid w:val="00ED53BF"/>
    <w:rsid w:val="00ED6BA8"/>
    <w:rsid w:val="00EE58C9"/>
    <w:rsid w:val="00EF050B"/>
    <w:rsid w:val="00EF12B9"/>
    <w:rsid w:val="00EF371A"/>
    <w:rsid w:val="00EF48A8"/>
    <w:rsid w:val="00EF5CDD"/>
    <w:rsid w:val="00F02C22"/>
    <w:rsid w:val="00F10173"/>
    <w:rsid w:val="00F12263"/>
    <w:rsid w:val="00F1305B"/>
    <w:rsid w:val="00F13F31"/>
    <w:rsid w:val="00F16FCF"/>
    <w:rsid w:val="00F179EE"/>
    <w:rsid w:val="00F223E2"/>
    <w:rsid w:val="00F24D7F"/>
    <w:rsid w:val="00F2693A"/>
    <w:rsid w:val="00F275F6"/>
    <w:rsid w:val="00F3034C"/>
    <w:rsid w:val="00F32D26"/>
    <w:rsid w:val="00F36DB9"/>
    <w:rsid w:val="00F37822"/>
    <w:rsid w:val="00F37B13"/>
    <w:rsid w:val="00F40441"/>
    <w:rsid w:val="00F44607"/>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7199A"/>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7A76FF"/>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7A7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uiPriority w:val="9"/>
    <w:rsid w:val="007A76FF"/>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7A76FF"/>
    <w:rPr>
      <w:rFonts w:ascii="Arial" w:eastAsia="DengXian" w:hAnsi="Arial"/>
      <w:sz w:val="36"/>
      <w:lang w:val="en-GB" w:eastAsia="en-US"/>
    </w:rPr>
  </w:style>
  <w:style w:type="numbering" w:customStyle="1" w:styleId="1">
    <w:name w:val="无列表1"/>
    <w:next w:val="NoList"/>
    <w:uiPriority w:val="99"/>
    <w:semiHidden/>
    <w:unhideWhenUsed/>
    <w:rsid w:val="007A76FF"/>
  </w:style>
  <w:style w:type="paragraph" w:customStyle="1" w:styleId="H6">
    <w:name w:val="H6"/>
    <w:basedOn w:val="Heading5"/>
    <w:next w:val="Normal"/>
    <w:rsid w:val="007A76FF"/>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7A76FF"/>
    <w:pPr>
      <w:ind w:left="1418" w:hanging="1418"/>
    </w:pPr>
  </w:style>
  <w:style w:type="paragraph" w:styleId="TOC8">
    <w:name w:val="toc 8"/>
    <w:basedOn w:val="TOC1"/>
    <w:uiPriority w:val="39"/>
    <w:rsid w:val="007A76FF"/>
    <w:pPr>
      <w:spacing w:before="180"/>
      <w:ind w:left="2693" w:hanging="2693"/>
    </w:pPr>
    <w:rPr>
      <w:b/>
    </w:rPr>
  </w:style>
  <w:style w:type="paragraph" w:styleId="TOC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7A76FF"/>
    <w:pPr>
      <w:keepLines/>
      <w:tabs>
        <w:tab w:val="center" w:pos="4536"/>
        <w:tab w:val="right" w:pos="9072"/>
      </w:tabs>
    </w:pPr>
    <w:rPr>
      <w:rFonts w:eastAsia="DengXian"/>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7A76FF"/>
    <w:pPr>
      <w:ind w:left="1701" w:hanging="1701"/>
    </w:pPr>
  </w:style>
  <w:style w:type="paragraph" w:styleId="TOC4">
    <w:name w:val="toc 4"/>
    <w:basedOn w:val="TOC3"/>
    <w:uiPriority w:val="39"/>
    <w:rsid w:val="007A76FF"/>
    <w:pPr>
      <w:ind w:left="1418" w:hanging="1418"/>
    </w:pPr>
  </w:style>
  <w:style w:type="paragraph" w:styleId="TOC3">
    <w:name w:val="toc 3"/>
    <w:basedOn w:val="TOC2"/>
    <w:uiPriority w:val="39"/>
    <w:rsid w:val="007A76FF"/>
    <w:pPr>
      <w:ind w:left="1134" w:hanging="1134"/>
    </w:pPr>
  </w:style>
  <w:style w:type="paragraph" w:styleId="TOC2">
    <w:name w:val="toc 2"/>
    <w:basedOn w:val="TOC1"/>
    <w:uiPriority w:val="39"/>
    <w:rsid w:val="007A76FF"/>
    <w:pPr>
      <w:keepNext w:val="0"/>
      <w:spacing w:before="0"/>
      <w:ind w:left="851" w:hanging="851"/>
    </w:pPr>
    <w:rPr>
      <w:sz w:val="20"/>
    </w:rPr>
  </w:style>
  <w:style w:type="paragraph" w:customStyle="1" w:styleId="TT">
    <w:name w:val="TT"/>
    <w:basedOn w:val="Heading1"/>
    <w:next w:val="Normal"/>
    <w:rsid w:val="007A76FF"/>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Normal"/>
    <w:link w:val="NOChar"/>
    <w:rsid w:val="007A76FF"/>
    <w:pPr>
      <w:keepLines/>
      <w:ind w:left="1135" w:hanging="851"/>
    </w:pPr>
    <w:rPr>
      <w:rFonts w:eastAsia="DengXian"/>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DengXian"/>
      <w:lang w:eastAsia="en-US"/>
    </w:rPr>
  </w:style>
  <w:style w:type="paragraph" w:customStyle="1" w:styleId="LD">
    <w:name w:val="LD"/>
    <w:rsid w:val="007A76FF"/>
    <w:pPr>
      <w:keepNext/>
      <w:keepLines/>
      <w:spacing w:line="180" w:lineRule="exact"/>
    </w:pPr>
    <w:rPr>
      <w:rFonts w:ascii="Courier New" w:eastAsia="DengXian" w:hAnsi="Courier New"/>
      <w:noProof/>
      <w:lang w:val="en-GB" w:eastAsia="en-US"/>
    </w:rPr>
  </w:style>
  <w:style w:type="paragraph" w:customStyle="1" w:styleId="EX">
    <w:name w:val="EX"/>
    <w:basedOn w:val="Normal"/>
    <w:rsid w:val="007A76FF"/>
    <w:pPr>
      <w:keepLines/>
      <w:ind w:left="1702" w:hanging="1418"/>
    </w:pPr>
    <w:rPr>
      <w:rFonts w:eastAsia="DengXian"/>
    </w:rPr>
  </w:style>
  <w:style w:type="paragraph" w:customStyle="1" w:styleId="FP">
    <w:name w:val="FP"/>
    <w:basedOn w:val="Normal"/>
    <w:rsid w:val="007A76FF"/>
    <w:pPr>
      <w:spacing w:after="0"/>
    </w:pPr>
    <w:rPr>
      <w:rFonts w:eastAsia="DengXian"/>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TOC6">
    <w:name w:val="toc 6"/>
    <w:basedOn w:val="TOC5"/>
    <w:next w:val="Normal"/>
    <w:uiPriority w:val="39"/>
    <w:rsid w:val="007A76FF"/>
    <w:pPr>
      <w:ind w:left="1985" w:hanging="1985"/>
    </w:pPr>
  </w:style>
  <w:style w:type="paragraph" w:styleId="TOC7">
    <w:name w:val="toc 7"/>
    <w:basedOn w:val="TOC6"/>
    <w:next w:val="Normal"/>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DengXian"/>
      <w:lang w:eastAsia="en-US"/>
    </w:rPr>
  </w:style>
  <w:style w:type="paragraph" w:customStyle="1" w:styleId="ZH">
    <w:name w:val="ZH"/>
    <w:rsid w:val="007A76FF"/>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7A76FF"/>
    <w:pPr>
      <w:ind w:left="1702" w:hanging="284"/>
    </w:pPr>
    <w:rPr>
      <w:rFonts w:eastAsia="DengXian"/>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DengXian"/>
    </w:rPr>
  </w:style>
  <w:style w:type="paragraph" w:customStyle="1" w:styleId="Guidance">
    <w:name w:val="Guidance"/>
    <w:basedOn w:val="Normal"/>
    <w:rsid w:val="007A76FF"/>
    <w:rPr>
      <w:rFonts w:eastAsia="DengXian"/>
      <w:i/>
      <w:color w:val="0000FF"/>
    </w:rPr>
  </w:style>
  <w:style w:type="character" w:customStyle="1" w:styleId="B2Car">
    <w:name w:val="B2 Car"/>
    <w:rsid w:val="007A76FF"/>
    <w:rPr>
      <w:lang w:val="en-GB" w:eastAsia="en-US"/>
    </w:rPr>
  </w:style>
  <w:style w:type="paragraph" w:styleId="Index1">
    <w:name w:val="index 1"/>
    <w:basedOn w:val="Normal"/>
    <w:rsid w:val="007A76FF"/>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7A76FF"/>
    <w:pPr>
      <w:ind w:left="284"/>
    </w:pPr>
  </w:style>
  <w:style w:type="character" w:styleId="FootnoteReference">
    <w:name w:val="footnote reference"/>
    <w:rsid w:val="007A76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76FF"/>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76FF"/>
    <w:rPr>
      <w:rFonts w:ascii="Times New Roman" w:eastAsia="DengXian" w:hAnsi="Times New Roman"/>
      <w:sz w:val="16"/>
      <w:lang w:val="en-GB" w:eastAsia="en-GB"/>
    </w:rPr>
  </w:style>
  <w:style w:type="paragraph" w:styleId="ListNumber2">
    <w:name w:val="List Number 2"/>
    <w:basedOn w:val="ListNumber"/>
    <w:rsid w:val="007A76FF"/>
    <w:pPr>
      <w:ind w:left="851"/>
    </w:pPr>
  </w:style>
  <w:style w:type="paragraph" w:styleId="ListNumber">
    <w:name w:val="List Number"/>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7A76FF"/>
    <w:pPr>
      <w:ind w:left="851"/>
    </w:pPr>
  </w:style>
  <w:style w:type="paragraph" w:styleId="ListBullet">
    <w:name w:val="List Bullet"/>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7A76FF"/>
    <w:pPr>
      <w:ind w:left="1135"/>
    </w:pPr>
  </w:style>
  <w:style w:type="paragraph" w:styleId="List5">
    <w:name w:val="List 5"/>
    <w:basedOn w:val="List4"/>
    <w:rsid w:val="007A76FF"/>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7A76FF"/>
    <w:pPr>
      <w:ind w:left="1418"/>
    </w:pPr>
  </w:style>
  <w:style w:type="paragraph" w:styleId="ListBullet5">
    <w:name w:val="List Bullet 5"/>
    <w:basedOn w:val="ListBullet4"/>
    <w:rsid w:val="007A76FF"/>
    <w:pPr>
      <w:ind w:left="1702"/>
    </w:pPr>
  </w:style>
  <w:style w:type="paragraph" w:styleId="IndexHeading">
    <w:name w:val="index heading"/>
    <w:basedOn w:val="Normal"/>
    <w:next w:val="Normal"/>
    <w:rsid w:val="007A76FF"/>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7A76FF"/>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7A76FF"/>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7A76FF"/>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7A76FF"/>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7A76FF"/>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7A76FF"/>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7A76FF"/>
    <w:rPr>
      <w:rFonts w:ascii="Tahoma" w:eastAsia="DengXian" w:hAnsi="Tahoma"/>
      <w:shd w:val="clear" w:color="auto" w:fill="000080"/>
      <w:lang w:val="en-GB" w:eastAsia="en-GB"/>
    </w:rPr>
  </w:style>
  <w:style w:type="paragraph" w:styleId="PlainText">
    <w:name w:val="Plain Text"/>
    <w:basedOn w:val="Normal"/>
    <w:link w:val="PlainTextChar"/>
    <w:uiPriority w:val="99"/>
    <w:rsid w:val="007A76FF"/>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7A76FF"/>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A76FF"/>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A76FF"/>
    <w:rPr>
      <w:rFonts w:ascii="Times New Roman" w:eastAsia="DengXian" w:hAnsi="Times New Roman"/>
      <w:lang w:val="en-GB" w:eastAsia="en-GB"/>
    </w:rPr>
  </w:style>
  <w:style w:type="paragraph" w:styleId="BodyText2">
    <w:name w:val="Body Text 2"/>
    <w:basedOn w:val="Normal"/>
    <w:link w:val="BodyText2Char"/>
    <w:rsid w:val="007A76FF"/>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7A76FF"/>
    <w:rPr>
      <w:rFonts w:ascii="Times New Roman" w:eastAsia="DengXian" w:hAnsi="Times New Roman"/>
      <w:kern w:val="2"/>
      <w:sz w:val="21"/>
      <w:lang w:val="x-none" w:eastAsia="x-none"/>
    </w:rPr>
  </w:style>
  <w:style w:type="paragraph" w:styleId="BodyTextIndent2">
    <w:name w:val="Body Text Indent 2"/>
    <w:basedOn w:val="Normal"/>
    <w:link w:val="BodyTextIndent2Char"/>
    <w:rsid w:val="007A76FF"/>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7A76FF"/>
    <w:rPr>
      <w:rFonts w:ascii="Times New Roman" w:eastAsia="DengXian" w:hAnsi="Times New Roman"/>
      <w:kern w:val="2"/>
      <w:lang w:val="x-none" w:eastAsia="x-none"/>
    </w:rPr>
  </w:style>
  <w:style w:type="paragraph" w:styleId="BodyTextIndent3">
    <w:name w:val="Body Text Indent 3"/>
    <w:basedOn w:val="Normal"/>
    <w:link w:val="BodyTextIndent3Char"/>
    <w:rsid w:val="007A76FF"/>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7A76FF"/>
    <w:rPr>
      <w:rFonts w:ascii="Times New Roman" w:eastAsia="DengXian" w:hAnsi="Times New Roman"/>
      <w:lang w:eastAsia="ja-JP"/>
    </w:rPr>
  </w:style>
  <w:style w:type="paragraph" w:customStyle="1" w:styleId="numberedlist0">
    <w:name w:val="numbered list"/>
    <w:basedOn w:val="ListBullet"/>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A76FF"/>
    <w:rPr>
      <w:rFonts w:ascii="Arial" w:eastAsia="MS Mincho" w:hAnsi="Arial"/>
      <w:lang w:val="en-GB" w:eastAsia="en-US"/>
    </w:rPr>
  </w:style>
  <w:style w:type="paragraph" w:customStyle="1" w:styleId="TabList">
    <w:name w:val="TabList"/>
    <w:basedOn w:val="Normal"/>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A76FF"/>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7A76FF"/>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7A76FF"/>
    <w:rPr>
      <w:rFonts w:ascii="Times New Roman" w:eastAsia="DengXian" w:hAnsi="Times New Roman"/>
      <w:lang w:val="en-GB" w:eastAsia="en-GB"/>
    </w:rPr>
  </w:style>
  <w:style w:type="paragraph" w:customStyle="1" w:styleId="Meetingcaption">
    <w:name w:val="Meeting caption"/>
    <w:basedOn w:val="Normal"/>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7A76FF"/>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7A76FF"/>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0">
    <w:name w:val="网格型1"/>
    <w:basedOn w:val="TableNormal"/>
    <w:next w:val="TableGrid"/>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A76FF"/>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ListChar">
    <w:name w:val="List Char"/>
    <w:link w:val="List"/>
    <w:rsid w:val="007A76FF"/>
    <w:rPr>
      <w:rFonts w:ascii="Times New Roman" w:hAnsi="Times New Roman"/>
      <w:lang w:val="en-GB" w:eastAsia="en-US"/>
    </w:rPr>
  </w:style>
  <w:style w:type="character" w:customStyle="1" w:styleId="PLChar">
    <w:name w:val="PL Char"/>
    <w:link w:val="PL"/>
    <w:qFormat/>
    <w:locked/>
    <w:rsid w:val="007A76FF"/>
    <w:rPr>
      <w:rFonts w:ascii="Courier New" w:eastAsia="DengXian" w:hAnsi="Courier New"/>
      <w:noProof/>
      <w:sz w:val="16"/>
      <w:lang w:val="en-GB" w:eastAsia="en-US"/>
    </w:rPr>
  </w:style>
  <w:style w:type="character" w:customStyle="1" w:styleId="List2Char">
    <w:name w:val="List 2 Char"/>
    <w:link w:val="List2"/>
    <w:rsid w:val="007A76FF"/>
    <w:rPr>
      <w:rFonts w:ascii="Times New Roman" w:hAnsi="Times New Roman"/>
      <w:lang w:val="en-GB" w:eastAsia="en-US"/>
    </w:rPr>
  </w:style>
  <w:style w:type="character" w:customStyle="1" w:styleId="List3Char">
    <w:name w:val="List 3 Char"/>
    <w:link w:val="List3"/>
    <w:rsid w:val="007A76FF"/>
    <w:rPr>
      <w:rFonts w:ascii="Times New Roman" w:hAnsi="Times New Roman"/>
      <w:lang w:val="en-GB" w:eastAsia="en-US"/>
    </w:rPr>
  </w:style>
  <w:style w:type="paragraph" w:customStyle="1" w:styleId="tdoc-header">
    <w:name w:val="tdoc-header"/>
    <w:rsid w:val="007A76FF"/>
    <w:rPr>
      <w:rFonts w:ascii="Arial" w:eastAsia="DengXian"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Revision">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SimSun"/>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Normal"/>
    <w:next w:val="Normal"/>
    <w:link w:val="MTDisplayEquationChar"/>
    <w:rsid w:val="007A76F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76FF"/>
    <w:rPr>
      <w:rFonts w:ascii="Times New Roman" w:eastAsia="Calibri" w:hAnsi="Times New Roman"/>
      <w:szCs w:val="22"/>
      <w:lang w:val="x-none" w:eastAsia="x-none"/>
    </w:rPr>
  </w:style>
  <w:style w:type="paragraph" w:customStyle="1" w:styleId="Doc-text2">
    <w:name w:val="Doc-text2"/>
    <w:basedOn w:val="Normal"/>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DengXian"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A76FF"/>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ListParagraph"/>
    <w:link w:val="bulletChar"/>
    <w:qFormat/>
    <w:rsid w:val="007A76FF"/>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7A76FF"/>
    <w:rPr>
      <w:rFonts w:ascii="Times New Roman" w:eastAsia="Times New Roman" w:hAnsi="Times New Roman"/>
      <w:szCs w:val="24"/>
      <w:lang w:val="x-none" w:eastAsia="x-none"/>
    </w:rPr>
  </w:style>
  <w:style w:type="paragraph" w:customStyle="1" w:styleId="Proposal">
    <w:name w:val="Proposal"/>
    <w:basedOn w:val="Normal"/>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7A76FF"/>
    <w:rPr>
      <w:rFonts w:ascii="Times New Roman" w:eastAsia="DengXian" w:hAnsi="Times New Roman"/>
      <w:b/>
      <w:bCs/>
      <w:lang w:val="en-GB"/>
    </w:rPr>
  </w:style>
  <w:style w:type="character" w:customStyle="1" w:styleId="colour">
    <w:name w:val="colour"/>
    <w:basedOn w:val="DefaultParagraphFont"/>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Normal"/>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Normal"/>
    <w:link w:val="RAN1bullet1Char"/>
    <w:qFormat/>
    <w:rsid w:val="007A76FF"/>
    <w:pPr>
      <w:numPr>
        <w:numId w:val="13"/>
      </w:numPr>
      <w:spacing w:after="0"/>
    </w:pPr>
    <w:rPr>
      <w:rFonts w:ascii="Times" w:eastAsia="Batang" w:hAnsi="Times"/>
      <w:szCs w:val="24"/>
      <w:lang w:eastAsia="x-none"/>
    </w:rPr>
  </w:style>
  <w:style w:type="character" w:customStyle="1" w:styleId="RAN1bullet1Char">
    <w:name w:val="RAN1 bullet1 Char"/>
    <w:link w:val="RAN1bullet1"/>
    <w:rsid w:val="007A76FF"/>
    <w:rPr>
      <w:rFonts w:ascii="Times" w:eastAsia="Batang" w:hAnsi="Times"/>
      <w:szCs w:val="24"/>
      <w:lang w:val="en-GB" w:eastAsia="x-none"/>
    </w:rPr>
  </w:style>
  <w:style w:type="paragraph" w:customStyle="1" w:styleId="RAN1tdoc">
    <w:name w:val="RAN1 tdoc"/>
    <w:basedOn w:val="Normal"/>
    <w:link w:val="RAN1tdocChar"/>
    <w:qFormat/>
    <w:rsid w:val="007A76F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76F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A76FF"/>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7A76FF"/>
    <w:pPr>
      <w:spacing w:before="100" w:beforeAutospacing="1" w:after="100" w:afterAutospacing="1"/>
    </w:pPr>
    <w:rPr>
      <w:rFonts w:eastAsia="DengXian"/>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Normal"/>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Strong">
    <w:name w:val="Strong"/>
    <w:uiPriority w:val="22"/>
    <w:qFormat/>
    <w:rsid w:val="007A76FF"/>
    <w:rPr>
      <w:b/>
      <w:bCs/>
    </w:rPr>
  </w:style>
  <w:style w:type="paragraph" w:customStyle="1" w:styleId="maintext">
    <w:name w:val="main text"/>
    <w:basedOn w:val="Normal"/>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PlaceholderText">
    <w:name w:val="Placeholder Text"/>
    <w:basedOn w:val="DefaultParagraphFont"/>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7A76FF"/>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7A76FF"/>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7A76FF"/>
    <w:rPr>
      <w:rFonts w:ascii="Arial" w:eastAsia="DengXian" w:hAnsi="Arial"/>
      <w:vanish/>
      <w:sz w:val="16"/>
      <w:szCs w:val="16"/>
      <w:lang w:val="en-US" w:eastAsia="zh-CN"/>
    </w:rPr>
  </w:style>
  <w:style w:type="character" w:customStyle="1" w:styleId="hps">
    <w:name w:val="hps"/>
    <w:basedOn w:val="DefaultParagraphFont"/>
    <w:rsid w:val="007A76FF"/>
  </w:style>
  <w:style w:type="paragraph" w:customStyle="1" w:styleId="z-10">
    <w:name w:val="z-窗体底端1"/>
    <w:basedOn w:val="Normal"/>
    <w:next w:val="Normal"/>
    <w:hidden/>
    <w:uiPriority w:val="99"/>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7A76FF"/>
    <w:rPr>
      <w:rFonts w:ascii="Arial" w:eastAsia="DengXian" w:hAnsi="Arial"/>
      <w:vanish/>
      <w:sz w:val="16"/>
      <w:szCs w:val="16"/>
      <w:lang w:val="en-US" w:eastAsia="zh-CN"/>
    </w:rPr>
  </w:style>
  <w:style w:type="paragraph" w:customStyle="1" w:styleId="tablecell0">
    <w:name w:val="tablecell"/>
    <w:basedOn w:val="Normal"/>
    <w:qFormat/>
    <w:rsid w:val="007A76FF"/>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7A76FF"/>
  </w:style>
  <w:style w:type="paragraph" w:customStyle="1" w:styleId="tableheader">
    <w:name w:val="tableheader"/>
    <w:basedOn w:val="Normal"/>
    <w:qFormat/>
    <w:rsid w:val="007A76FF"/>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7A76FF"/>
  </w:style>
  <w:style w:type="character" w:customStyle="1" w:styleId="keyword">
    <w:name w:val="keyword"/>
    <w:basedOn w:val="DefaultParagraphFont"/>
    <w:rsid w:val="007A76FF"/>
  </w:style>
  <w:style w:type="paragraph" w:customStyle="1" w:styleId="Test">
    <w:name w:val="Test"/>
    <w:basedOn w:val="Normal"/>
    <w:rsid w:val="007A76FF"/>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7A76FF"/>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7A76FF"/>
    <w:rPr>
      <w:rFonts w:eastAsia="DengXian"/>
      <w:lang w:val="en-US" w:eastAsia="zh-CN"/>
    </w:rPr>
  </w:style>
  <w:style w:type="paragraph" w:customStyle="1" w:styleId="ordinary-output">
    <w:name w:val="ordinary-output"/>
    <w:basedOn w:val="Normal"/>
    <w:rsid w:val="007A76FF"/>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7A76FF"/>
  </w:style>
  <w:style w:type="paragraph" w:customStyle="1" w:styleId="3GPPNormalText">
    <w:name w:val="3GPP Normal Text"/>
    <w:basedOn w:val="BodyText"/>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ListNumber3">
    <w:name w:val="List Number 3"/>
    <w:basedOn w:val="Normal"/>
    <w:rsid w:val="007A76FF"/>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7A76FF"/>
    <w:rPr>
      <w:rFonts w:ascii="Times New Roman" w:eastAsia="DengXian" w:hAnsi="Times New Roman"/>
      <w:lang w:val="en-GB" w:eastAsia="en-GB"/>
    </w:rPr>
  </w:style>
  <w:style w:type="paragraph" w:customStyle="1" w:styleId="12">
    <w:name w:val="副标题1"/>
    <w:basedOn w:val="Normal"/>
    <w:next w:val="Normal"/>
    <w:uiPriority w:val="11"/>
    <w:qFormat/>
    <w:rsid w:val="007A76FF"/>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7A76FF"/>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7A76FF"/>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A76FF"/>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A76FF"/>
  </w:style>
  <w:style w:type="paragraph" w:styleId="Title">
    <w:name w:val="Title"/>
    <w:aliases w:val="Heading 31"/>
    <w:basedOn w:val="Normal"/>
    <w:link w:val="TitleChar1"/>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A76FF"/>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A76FF"/>
  </w:style>
  <w:style w:type="paragraph" w:customStyle="1" w:styleId="berschrift2Head2A2">
    <w:name w:val="Überschrift 2.Head2A.2"/>
    <w:basedOn w:val="Heading1"/>
    <w:next w:val="Normal"/>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A76FF"/>
    <w:pPr>
      <w:spacing w:before="360" w:after="0" w:line="240" w:lineRule="atLeast"/>
      <w:jc w:val="center"/>
    </w:pPr>
    <w:rPr>
      <w:rFonts w:eastAsia="MS Mincho"/>
      <w:lang w:val="en-US" w:eastAsia="ja-JP"/>
    </w:rPr>
  </w:style>
  <w:style w:type="paragraph" w:styleId="ListContinue2">
    <w:name w:val="List Continue 2"/>
    <w:basedOn w:val="Normal"/>
    <w:rsid w:val="007A76FF"/>
    <w:pPr>
      <w:ind w:leftChars="400" w:left="850"/>
    </w:pPr>
    <w:rPr>
      <w:rFonts w:eastAsia="MS Mincho"/>
      <w:lang w:eastAsia="ja-JP"/>
    </w:rPr>
  </w:style>
  <w:style w:type="paragraph" w:styleId="BodyTextIndent">
    <w:name w:val="Body Text Indent"/>
    <w:basedOn w:val="Normal"/>
    <w:link w:val="BodyTextIndentChar"/>
    <w:uiPriority w:val="99"/>
    <w:unhideWhenUsed/>
    <w:rsid w:val="007A76FF"/>
    <w:pPr>
      <w:spacing w:after="120"/>
      <w:ind w:leftChars="200" w:left="420"/>
    </w:pPr>
  </w:style>
  <w:style w:type="character" w:customStyle="1" w:styleId="BodyTextIndentChar">
    <w:name w:val="Body Text Indent Char"/>
    <w:basedOn w:val="DefaultParagraphFont"/>
    <w:link w:val="BodyTextIndent"/>
    <w:uiPriority w:val="99"/>
    <w:semiHidden/>
    <w:rsid w:val="007A76FF"/>
    <w:rPr>
      <w:rFonts w:ascii="Times New Roman" w:hAnsi="Times New Roman"/>
      <w:lang w:val="en-GB" w:eastAsia="en-US"/>
    </w:rPr>
  </w:style>
  <w:style w:type="paragraph" w:styleId="BodyTextFirstIndent2">
    <w:name w:val="Body Text First Indent 2"/>
    <w:basedOn w:val="BodyTextIndent"/>
    <w:link w:val="BodyTextFirstIndent2Char"/>
    <w:rsid w:val="007A76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7A76FF"/>
    <w:rPr>
      <w:rFonts w:ascii="Times New Roman" w:eastAsia="MS Mincho" w:hAnsi="Times New Roman"/>
      <w:lang w:val="en-GB" w:eastAsia="en-US"/>
    </w:rPr>
  </w:style>
  <w:style w:type="character" w:styleId="PageNumber">
    <w:name w:val="page number"/>
    <w:basedOn w:val="DefaultParagraphFont"/>
    <w:rsid w:val="007A76FF"/>
  </w:style>
  <w:style w:type="paragraph" w:customStyle="1" w:styleId="List1">
    <w:name w:val="List 1"/>
    <w:basedOn w:val="Normal"/>
    <w:rsid w:val="007A76FF"/>
    <w:pPr>
      <w:spacing w:after="120"/>
      <w:ind w:left="568" w:hanging="284"/>
    </w:pPr>
    <w:rPr>
      <w:rFonts w:ascii="Arial" w:eastAsia="MS Mincho" w:hAnsi="Arial"/>
      <w:szCs w:val="22"/>
      <w:lang w:eastAsia="ja-JP"/>
    </w:rPr>
  </w:style>
  <w:style w:type="paragraph" w:customStyle="1" w:styleId="assocaitedwith">
    <w:name w:val="assocaited with"/>
    <w:basedOn w:val="Normal"/>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DengXian" w:hAnsi="Times New Roman"/>
      <w:lang w:val="en-GB" w:eastAsia="en-US"/>
    </w:rPr>
  </w:style>
  <w:style w:type="table" w:styleId="TableClassic2">
    <w:name w:val="Table Classic 2"/>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A76FF"/>
    <w:pPr>
      <w:spacing w:after="220"/>
    </w:pPr>
    <w:rPr>
      <w:rFonts w:ascii="Arial" w:hAnsi="Arial"/>
      <w:sz w:val="22"/>
      <w:szCs w:val="24"/>
      <w:lang w:val="en-US"/>
    </w:rPr>
  </w:style>
  <w:style w:type="paragraph" w:customStyle="1" w:styleId="a1">
    <w:name w:val="样式 正文"/>
    <w:basedOn w:val="Normal"/>
    <w:link w:val="Char0"/>
    <w:rsid w:val="007A76FF"/>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7A76FF"/>
    <w:rPr>
      <w:rFonts w:ascii="Times New Roman" w:hAnsi="Times New Roman" w:cs="SimSun"/>
      <w:kern w:val="2"/>
      <w:sz w:val="21"/>
    </w:rPr>
  </w:style>
  <w:style w:type="paragraph" w:customStyle="1" w:styleId="a2">
    <w:name w:val="公式"/>
    <w:basedOn w:val="Normal"/>
    <w:rsid w:val="007A76FF"/>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Normal"/>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Normal"/>
    <w:next w:val="Caption"/>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7A76FF"/>
    <w:pPr>
      <w:numPr>
        <w:numId w:val="20"/>
      </w:numPr>
      <w:spacing w:after="0"/>
      <w:jc w:val="both"/>
    </w:pPr>
    <w:rPr>
      <w:rFonts w:eastAsia="MS Mincho"/>
    </w:rPr>
  </w:style>
  <w:style w:type="paragraph" w:customStyle="1" w:styleId="FigureCaption">
    <w:name w:val="Figure Caption"/>
    <w:aliases w:val="fc Char,Figure Caption Char"/>
    <w:basedOn w:val="Normal"/>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A76FF"/>
    <w:pPr>
      <w:spacing w:before="120" w:after="120" w:line="240" w:lineRule="atLeast"/>
      <w:jc w:val="right"/>
    </w:pPr>
    <w:rPr>
      <w:rFonts w:eastAsia="DengXian"/>
      <w:sz w:val="22"/>
      <w:lang w:val="en-US"/>
    </w:rPr>
  </w:style>
  <w:style w:type="paragraph" w:customStyle="1" w:styleId="multifig">
    <w:name w:val="multifig"/>
    <w:basedOn w:val="Normal"/>
    <w:rsid w:val="007A76FF"/>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7A76FF"/>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7A76FF"/>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A76FF"/>
    <w:rPr>
      <w:rFonts w:ascii="Courier New" w:eastAsia="Batang" w:hAnsi="Courier New" w:cs="Courier New"/>
      <w:lang w:eastAsia="ko-KR"/>
    </w:rPr>
  </w:style>
  <w:style w:type="paragraph" w:customStyle="1" w:styleId="Bullet0">
    <w:name w:val="Bullet"/>
    <w:basedOn w:val="Normal"/>
    <w:rsid w:val="007A76FF"/>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7A76FF"/>
    <w:pPr>
      <w:keepNext/>
      <w:spacing w:before="60" w:after="60" w:line="240" w:lineRule="atLeast"/>
      <w:jc w:val="center"/>
    </w:pPr>
    <w:rPr>
      <w:rFonts w:eastAsia="DengXian"/>
      <w:sz w:val="24"/>
      <w:lang w:val="en-US"/>
    </w:rPr>
  </w:style>
  <w:style w:type="character" w:customStyle="1" w:styleId="Equation-NumberedChar">
    <w:name w:val="Equation-Numbered Char"/>
    <w:rsid w:val="007A76FF"/>
    <w:rPr>
      <w:rFonts w:ascii="Arial" w:eastAsia="SimSun" w:hAnsi="Arial" w:cs="Arial"/>
      <w:color w:val="0000FF"/>
      <w:kern w:val="2"/>
      <w:sz w:val="22"/>
      <w:lang w:val="en-US" w:eastAsia="en-US" w:bidi="ar-SA"/>
    </w:rPr>
  </w:style>
  <w:style w:type="paragraph" w:customStyle="1" w:styleId="item">
    <w:name w:val="item"/>
    <w:basedOn w:val="Normal"/>
    <w:rsid w:val="007A76FF"/>
    <w:pPr>
      <w:numPr>
        <w:numId w:val="21"/>
      </w:numPr>
      <w:spacing w:after="0"/>
      <w:jc w:val="both"/>
    </w:pPr>
    <w:rPr>
      <w:rFonts w:eastAsia="MS Mincho"/>
    </w:rPr>
  </w:style>
  <w:style w:type="paragraph" w:customStyle="1" w:styleId="PaperTableCell">
    <w:name w:val="PaperTableCell"/>
    <w:basedOn w:val="Normal"/>
    <w:rsid w:val="007A76FF"/>
    <w:pPr>
      <w:spacing w:after="0"/>
      <w:jc w:val="both"/>
    </w:pPr>
    <w:rPr>
      <w:rFonts w:eastAsia="DengXian"/>
      <w:sz w:val="16"/>
      <w:szCs w:val="24"/>
      <w:lang w:val="en-US"/>
    </w:rPr>
  </w:style>
  <w:style w:type="character" w:styleId="LineNumber">
    <w:name w:val="line number"/>
    <w:rsid w:val="007A76FF"/>
    <w:rPr>
      <w:rFonts w:ascii="Arial" w:eastAsia="SimSun" w:hAnsi="Arial" w:cs="Arial"/>
      <w:color w:val="0000FF"/>
      <w:kern w:val="2"/>
      <w:sz w:val="18"/>
      <w:lang w:val="en-US" w:eastAsia="zh-CN" w:bidi="ar-SA"/>
    </w:rPr>
  </w:style>
  <w:style w:type="paragraph" w:customStyle="1" w:styleId="figure0">
    <w:name w:val="figure"/>
    <w:basedOn w:val="Normal"/>
    <w:rsid w:val="007A76FF"/>
    <w:pPr>
      <w:keepNext/>
      <w:keepLines/>
      <w:spacing w:before="60" w:after="60" w:line="240" w:lineRule="atLeast"/>
      <w:jc w:val="center"/>
    </w:pPr>
    <w:rPr>
      <w:rFonts w:eastAsia="DengXian"/>
      <w:lang w:val="en-US"/>
    </w:rPr>
  </w:style>
  <w:style w:type="character" w:customStyle="1" w:styleId="moz-txt-tag">
    <w:name w:val="moz-txt-tag"/>
    <w:rsid w:val="007A76FF"/>
    <w:rPr>
      <w:rFonts w:ascii="Arial" w:eastAsia="SimSun" w:hAnsi="Arial" w:cs="Arial"/>
      <w:color w:val="0000FF"/>
      <w:kern w:val="2"/>
      <w:lang w:val="en-US" w:eastAsia="zh-CN" w:bidi="ar-SA"/>
    </w:rPr>
  </w:style>
  <w:style w:type="paragraph" w:customStyle="1" w:styleId="tac0">
    <w:name w:val="tac"/>
    <w:basedOn w:val="Normal"/>
    <w:rsid w:val="007A76FF"/>
    <w:pPr>
      <w:keepNext/>
      <w:spacing w:after="0"/>
      <w:jc w:val="center"/>
    </w:pPr>
    <w:rPr>
      <w:rFonts w:ascii="Arial" w:eastAsia="Calibri" w:hAnsi="Arial" w:cs="Arial"/>
      <w:sz w:val="18"/>
      <w:szCs w:val="18"/>
      <w:lang w:val="en-US"/>
    </w:rPr>
  </w:style>
  <w:style w:type="paragraph" w:customStyle="1" w:styleId="th0">
    <w:name w:val="th"/>
    <w:basedOn w:val="Normal"/>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7A76FF"/>
  </w:style>
  <w:style w:type="character" w:customStyle="1" w:styleId="opdicttext22">
    <w:name w:val="op_dict_text22"/>
    <w:basedOn w:val="DefaultParagraphFont"/>
    <w:rsid w:val="007A76FF"/>
  </w:style>
  <w:style w:type="character" w:customStyle="1" w:styleId="def">
    <w:name w:val="def"/>
    <w:basedOn w:val="DefaultParagraphFont"/>
    <w:rsid w:val="007A76FF"/>
  </w:style>
  <w:style w:type="paragraph" w:customStyle="1" w:styleId="Normalwithindent">
    <w:name w:val="Normal with indent"/>
    <w:basedOn w:val="Normal"/>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NoSpacing">
    <w:name w:val="No Spacing"/>
    <w:uiPriority w:val="1"/>
    <w:qFormat/>
    <w:rsid w:val="007A76FF"/>
    <w:rPr>
      <w:sz w:val="22"/>
      <w:szCs w:val="22"/>
    </w:rPr>
  </w:style>
  <w:style w:type="character" w:customStyle="1" w:styleId="high-light-bg4">
    <w:name w:val="high-light-bg4"/>
    <w:basedOn w:val="DefaultParagraphFont"/>
    <w:rsid w:val="007A76FF"/>
  </w:style>
  <w:style w:type="character" w:customStyle="1" w:styleId="TitleChar2">
    <w:name w:val="Title Char2"/>
    <w:basedOn w:val="DefaultParagraphFont"/>
    <w:uiPriority w:val="10"/>
    <w:locked/>
    <w:rsid w:val="007A76FF"/>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7A76FF"/>
    <w:pPr>
      <w:spacing w:before="100" w:after="100"/>
      <w:ind w:left="860"/>
    </w:pPr>
    <w:rPr>
      <w:rFonts w:ascii="Times" w:eastAsia="MS Gothic" w:hAnsi="Times"/>
      <w:sz w:val="24"/>
      <w:lang w:eastAsia="ja-JP"/>
    </w:rPr>
  </w:style>
  <w:style w:type="paragraph" w:customStyle="1" w:styleId="a">
    <w:name w:val="佐藤２"/>
    <w:basedOn w:val="Normal"/>
    <w:rsid w:val="007A76FF"/>
    <w:pPr>
      <w:numPr>
        <w:numId w:val="22"/>
      </w:numPr>
    </w:pPr>
    <w:rPr>
      <w:rFonts w:eastAsia="MS Gothic"/>
      <w:sz w:val="24"/>
      <w:lang w:eastAsia="ja-JP"/>
    </w:rPr>
  </w:style>
  <w:style w:type="paragraph" w:customStyle="1" w:styleId="ListBulletLast">
    <w:name w:val="List Bullet Last"/>
    <w:aliases w:val="lbl"/>
    <w:basedOn w:val="ListBullet"/>
    <w:next w:val="BodyText"/>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A76FF"/>
    <w:pPr>
      <w:spacing w:after="0"/>
      <w:jc w:val="both"/>
    </w:pPr>
    <w:rPr>
      <w:rFonts w:eastAsia="MS Gothic"/>
      <w:sz w:val="24"/>
      <w:lang w:eastAsia="ja-JP"/>
    </w:rPr>
  </w:style>
  <w:style w:type="character" w:customStyle="1" w:styleId="BodyText3Char">
    <w:name w:val="Body Text 3 Char"/>
    <w:basedOn w:val="DefaultParagraphFont"/>
    <w:link w:val="BodyText3"/>
    <w:rsid w:val="007A76FF"/>
    <w:rPr>
      <w:rFonts w:ascii="Times New Roman" w:eastAsia="MS Gothic" w:hAnsi="Times New Roman"/>
      <w:sz w:val="24"/>
      <w:lang w:val="en-GB" w:eastAsia="ja-JP"/>
    </w:rPr>
  </w:style>
  <w:style w:type="paragraph" w:customStyle="1" w:styleId="TableText1">
    <w:name w:val="Table_Text"/>
    <w:basedOn w:val="Normal"/>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Normal"/>
    <w:rsid w:val="007A76FF"/>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7A76F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A76FF"/>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7A76FF"/>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7A76F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7A76F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7A76F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7A76F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7A76F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Normal"/>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DarkList-Accent6">
    <w:name w:val="Dark List Accent 6"/>
    <w:basedOn w:val="TableNormal"/>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A76F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A76F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A76FF"/>
  </w:style>
  <w:style w:type="paragraph" w:customStyle="1" w:styleId="onecomwebmail-msolistparagraph">
    <w:name w:val="onecomwebmail-msolistparagraph"/>
    <w:basedOn w:val="Normal"/>
    <w:rsid w:val="007A76FF"/>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7A76FF"/>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7A76FF"/>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7A76FF"/>
  </w:style>
  <w:style w:type="character" w:customStyle="1" w:styleId="onecomwebmail-size">
    <w:name w:val="onecomwebmail-size"/>
    <w:basedOn w:val="DefaultParagraphFont"/>
    <w:rsid w:val="007A76FF"/>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7A76FF"/>
    <w:pPr>
      <w:ind w:firstLineChars="200" w:firstLine="420"/>
    </w:pPr>
  </w:style>
  <w:style w:type="paragraph" w:styleId="z-TopofForm">
    <w:name w:val="HTML Top of Form"/>
    <w:basedOn w:val="Normal"/>
    <w:next w:val="Normal"/>
    <w:link w:val="z-TopofFormChar"/>
    <w:hidden/>
    <w:uiPriority w:val="99"/>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7A76F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7A76FF"/>
    <w:rPr>
      <w:rFonts w:ascii="Arial" w:hAnsi="Arial" w:cs="Arial"/>
      <w:vanish/>
      <w:sz w:val="16"/>
      <w:szCs w:val="16"/>
      <w:lang w:val="en-GB" w:eastAsia="en-US"/>
    </w:rPr>
  </w:style>
  <w:style w:type="paragraph" w:styleId="Subtitle">
    <w:name w:val="Subtitle"/>
    <w:basedOn w:val="Normal"/>
    <w:next w:val="Normal"/>
    <w:link w:val="SubtitleChar"/>
    <w:uiPriority w:val="11"/>
    <w:qFormat/>
    <w:rsid w:val="007A76FF"/>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7A76FF"/>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A86C61"/>
  </w:style>
  <w:style w:type="table" w:customStyle="1" w:styleId="20">
    <w:name w:val="网格型2"/>
    <w:basedOn w:val="TableNormal"/>
    <w:next w:val="TableGrid"/>
    <w:qFormat/>
    <w:rsid w:val="00A86C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A86C61"/>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C61"/>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A86C61"/>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A86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oleObject" Target="embeddings/oleObject71.bin"/><Relationship Id="rId159" Type="http://schemas.openxmlformats.org/officeDocument/2006/relationships/image" Target="media/image60.wmf"/><Relationship Id="rId170" Type="http://schemas.openxmlformats.org/officeDocument/2006/relationships/oleObject" Target="embeddings/oleObject91.bin"/><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oleObject" Target="embeddings/oleObject128.bin"/><Relationship Id="rId107" Type="http://schemas.openxmlformats.org/officeDocument/2006/relationships/oleObject" Target="embeddings/oleObject52.bin"/><Relationship Id="rId11" Type="http://schemas.openxmlformats.org/officeDocument/2006/relationships/hyperlink" Target="http://www.3gpp.org/3G_Specs/CRs.htm" TargetMode="External"/><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image" Target="media/image28.wmf"/><Relationship Id="rId128" Type="http://schemas.openxmlformats.org/officeDocument/2006/relationships/oleObject" Target="embeddings/oleObject64.bin"/><Relationship Id="rId149" Type="http://schemas.openxmlformats.org/officeDocument/2006/relationships/oleObject" Target="embeddings/oleObject78.bin"/><Relationship Id="rId5" Type="http://schemas.openxmlformats.org/officeDocument/2006/relationships/numbering" Target="numbering.xml"/><Relationship Id="rId95" Type="http://schemas.openxmlformats.org/officeDocument/2006/relationships/oleObject" Target="embeddings/oleObject45.bin"/><Relationship Id="rId160" Type="http://schemas.openxmlformats.org/officeDocument/2006/relationships/oleObject" Target="embeddings/oleObject86.bin"/><Relationship Id="rId181" Type="http://schemas.openxmlformats.org/officeDocument/2006/relationships/oleObject" Target="embeddings/oleObject97.bin"/><Relationship Id="rId216" Type="http://schemas.openxmlformats.org/officeDocument/2006/relationships/oleObject" Target="embeddings/oleObject119.bin"/><Relationship Id="rId22" Type="http://schemas.openxmlformats.org/officeDocument/2006/relationships/oleObject" Target="embeddings/oleObject4.bin"/><Relationship Id="rId43" Type="http://schemas.openxmlformats.org/officeDocument/2006/relationships/image" Target="media/image15.wmf"/><Relationship Id="rId64" Type="http://schemas.openxmlformats.org/officeDocument/2006/relationships/image" Target="media/image23.wmf"/><Relationship Id="rId118" Type="http://schemas.openxmlformats.org/officeDocument/2006/relationships/oleObject" Target="embeddings/oleObject58.bin"/><Relationship Id="rId139" Type="http://schemas.openxmlformats.org/officeDocument/2006/relationships/image" Target="media/image54.wmf"/><Relationship Id="rId85" Type="http://schemas.openxmlformats.org/officeDocument/2006/relationships/image" Target="media/image33.wmf"/><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6.bin"/><Relationship Id="rId206" Type="http://schemas.openxmlformats.org/officeDocument/2006/relationships/image" Target="media/image79.wmf"/><Relationship Id="rId227" Type="http://schemas.openxmlformats.org/officeDocument/2006/relationships/oleObject" Target="embeddings/oleObject129.bin"/><Relationship Id="rId12" Type="http://schemas.openxmlformats.org/officeDocument/2006/relationships/hyperlink" Target="http://www.3gpp.org/Change-Requests" TargetMode="External"/><Relationship Id="rId33" Type="http://schemas.openxmlformats.org/officeDocument/2006/relationships/image" Target="media/image10.wmf"/><Relationship Id="rId108" Type="http://schemas.openxmlformats.org/officeDocument/2006/relationships/oleObject" Target="embeddings/oleObject53.bin"/><Relationship Id="rId129" Type="http://schemas.openxmlformats.org/officeDocument/2006/relationships/oleObject" Target="embeddings/oleObject65.bin"/><Relationship Id="rId54" Type="http://schemas.openxmlformats.org/officeDocument/2006/relationships/image" Target="media/image20.wmf"/><Relationship Id="rId75" Type="http://schemas.openxmlformats.org/officeDocument/2006/relationships/oleObject" Target="embeddings/oleObject33.bin"/><Relationship Id="rId96" Type="http://schemas.openxmlformats.org/officeDocument/2006/relationships/image" Target="media/image37.wmf"/><Relationship Id="rId140" Type="http://schemas.openxmlformats.org/officeDocument/2006/relationships/oleObject" Target="embeddings/oleObject72.bin"/><Relationship Id="rId161" Type="http://schemas.openxmlformats.org/officeDocument/2006/relationships/image" Target="media/image61.wmf"/><Relationship Id="rId182" Type="http://schemas.openxmlformats.org/officeDocument/2006/relationships/image" Target="media/image71.wmf"/><Relationship Id="rId217" Type="http://schemas.openxmlformats.org/officeDocument/2006/relationships/oleObject" Target="embeddings/oleObject120.bin"/><Relationship Id="rId6" Type="http://schemas.openxmlformats.org/officeDocument/2006/relationships/styles" Target="styles.xml"/><Relationship Id="rId23" Type="http://schemas.openxmlformats.org/officeDocument/2006/relationships/image" Target="media/image5.wmf"/><Relationship Id="rId119" Type="http://schemas.openxmlformats.org/officeDocument/2006/relationships/oleObject" Target="embeddings/oleObject59.bin"/><Relationship Id="rId44" Type="http://schemas.openxmlformats.org/officeDocument/2006/relationships/oleObject" Target="embeddings/oleObject15.bin"/><Relationship Id="rId65" Type="http://schemas.openxmlformats.org/officeDocument/2006/relationships/oleObject" Target="embeddings/oleObject28.bin"/><Relationship Id="rId86" Type="http://schemas.openxmlformats.org/officeDocument/2006/relationships/oleObject" Target="embeddings/oleObject39.bin"/><Relationship Id="rId130" Type="http://schemas.openxmlformats.org/officeDocument/2006/relationships/oleObject" Target="embeddings/oleObject66.bin"/><Relationship Id="rId151" Type="http://schemas.openxmlformats.org/officeDocument/2006/relationships/oleObject" Target="embeddings/oleObject79.bin"/><Relationship Id="rId172" Type="http://schemas.openxmlformats.org/officeDocument/2006/relationships/image" Target="media/image66.wmf"/><Relationship Id="rId193" Type="http://schemas.openxmlformats.org/officeDocument/2006/relationships/image" Target="media/image73.wmf"/><Relationship Id="rId207" Type="http://schemas.openxmlformats.org/officeDocument/2006/relationships/oleObject" Target="embeddings/oleObject114.bin"/><Relationship Id="rId228" Type="http://schemas.openxmlformats.org/officeDocument/2006/relationships/oleObject" Target="embeddings/oleObject130.bin"/><Relationship Id="rId13" Type="http://schemas.openxmlformats.org/officeDocument/2006/relationships/hyperlink" Target="http://www.3gpp.org/ftp/Specs/html-info/21900.htm" TargetMode="External"/><Relationship Id="rId109" Type="http://schemas.openxmlformats.org/officeDocument/2006/relationships/image" Target="media/image42.wmf"/><Relationship Id="rId34" Type="http://schemas.openxmlformats.org/officeDocument/2006/relationships/oleObject" Target="embeddings/oleObject10.bin"/><Relationship Id="rId55" Type="http://schemas.openxmlformats.org/officeDocument/2006/relationships/oleObject" Target="embeddings/oleObject21.bin"/><Relationship Id="rId76" Type="http://schemas.openxmlformats.org/officeDocument/2006/relationships/image" Target="media/image29.wmf"/><Relationship Id="rId97" Type="http://schemas.openxmlformats.org/officeDocument/2006/relationships/oleObject" Target="embeddings/oleObject46.bin"/><Relationship Id="rId120" Type="http://schemas.openxmlformats.org/officeDocument/2006/relationships/image" Target="media/image47.wmf"/><Relationship Id="rId141" Type="http://schemas.openxmlformats.org/officeDocument/2006/relationships/image" Target="media/image55.wmf"/><Relationship Id="rId7" Type="http://schemas.openxmlformats.org/officeDocument/2006/relationships/settings" Target="settings.xml"/><Relationship Id="rId162" Type="http://schemas.openxmlformats.org/officeDocument/2006/relationships/oleObject" Target="embeddings/oleObject87.bin"/><Relationship Id="rId183" Type="http://schemas.openxmlformats.org/officeDocument/2006/relationships/oleObject" Target="embeddings/oleObject98.bin"/><Relationship Id="rId218" Type="http://schemas.openxmlformats.org/officeDocument/2006/relationships/oleObject" Target="embeddings/oleObject121.bin"/><Relationship Id="rId24" Type="http://schemas.openxmlformats.org/officeDocument/2006/relationships/oleObject" Target="embeddings/oleObject5.bin"/><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image" Target="media/image34.wmf"/><Relationship Id="rId110" Type="http://schemas.openxmlformats.org/officeDocument/2006/relationships/oleObject" Target="embeddings/oleObject54.bin"/><Relationship Id="rId131" Type="http://schemas.openxmlformats.org/officeDocument/2006/relationships/oleObject" Target="embeddings/oleObject67.bin"/><Relationship Id="rId152" Type="http://schemas.openxmlformats.org/officeDocument/2006/relationships/oleObject" Target="embeddings/oleObject80.bin"/><Relationship Id="rId173" Type="http://schemas.openxmlformats.org/officeDocument/2006/relationships/oleObject" Target="embeddings/oleObject93.bin"/><Relationship Id="rId194" Type="http://schemas.openxmlformats.org/officeDocument/2006/relationships/oleObject" Target="embeddings/oleObject107.bin"/><Relationship Id="rId208" Type="http://schemas.openxmlformats.org/officeDocument/2006/relationships/image" Target="media/image80.wmf"/><Relationship Id="rId229" Type="http://schemas.openxmlformats.org/officeDocument/2006/relationships/oleObject" Target="embeddings/oleObject131.bin"/><Relationship Id="rId14" Type="http://schemas.openxmlformats.org/officeDocument/2006/relationships/image" Target="media/image1.wmf"/><Relationship Id="rId35" Type="http://schemas.openxmlformats.org/officeDocument/2006/relationships/image" Target="media/image11.wmf"/><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oleObject" Target="embeddings/oleObject48.bin"/><Relationship Id="rId8" Type="http://schemas.openxmlformats.org/officeDocument/2006/relationships/webSettings" Target="webSettings.xml"/><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oleObject" Target="embeddings/oleObject73.bin"/><Relationship Id="rId163" Type="http://schemas.openxmlformats.org/officeDocument/2006/relationships/image" Target="media/image62.wmf"/><Relationship Id="rId184" Type="http://schemas.openxmlformats.org/officeDocument/2006/relationships/oleObject" Target="embeddings/oleObject99.bin"/><Relationship Id="rId219" Type="http://schemas.openxmlformats.org/officeDocument/2006/relationships/image" Target="media/image84.wmf"/><Relationship Id="rId230" Type="http://schemas.openxmlformats.org/officeDocument/2006/relationships/oleObject" Target="embeddings/oleObject132.bin"/><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0.bin"/><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oleObject" Target="embeddings/oleObject81.bin"/><Relationship Id="rId174" Type="http://schemas.openxmlformats.org/officeDocument/2006/relationships/image" Target="media/image67.wmf"/><Relationship Id="rId179" Type="http://schemas.openxmlformats.org/officeDocument/2006/relationships/oleObject" Target="embeddings/oleObject96.bin"/><Relationship Id="rId195" Type="http://schemas.openxmlformats.org/officeDocument/2006/relationships/image" Target="media/image74.wmf"/><Relationship Id="rId209" Type="http://schemas.openxmlformats.org/officeDocument/2006/relationships/oleObject" Target="embeddings/oleObject115.bin"/><Relationship Id="rId190" Type="http://schemas.openxmlformats.org/officeDocument/2006/relationships/oleObject" Target="embeddings/oleObject104.bin"/><Relationship Id="rId204" Type="http://schemas.openxmlformats.org/officeDocument/2006/relationships/oleObject" Target="embeddings/oleObject112.bin"/><Relationship Id="rId220" Type="http://schemas.openxmlformats.org/officeDocument/2006/relationships/oleObject" Target="embeddings/oleObject122.bin"/><Relationship Id="rId225" Type="http://schemas.openxmlformats.org/officeDocument/2006/relationships/oleObject" Target="embeddings/oleObject127.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oleObject" Target="embeddings/oleObject63.bin"/><Relationship Id="rId10" Type="http://schemas.openxmlformats.org/officeDocument/2006/relationships/endnotes" Target="endnote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8.wmf"/><Relationship Id="rId143" Type="http://schemas.openxmlformats.org/officeDocument/2006/relationships/oleObject" Target="embeddings/oleObject74.bin"/><Relationship Id="rId148" Type="http://schemas.openxmlformats.org/officeDocument/2006/relationships/image" Target="media/image57.wmf"/><Relationship Id="rId164" Type="http://schemas.openxmlformats.org/officeDocument/2006/relationships/oleObject" Target="embeddings/oleObject88.bin"/><Relationship Id="rId169" Type="http://schemas.openxmlformats.org/officeDocument/2006/relationships/image" Target="media/image65.wmf"/><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70.wmf"/><Relationship Id="rId210" Type="http://schemas.openxmlformats.org/officeDocument/2006/relationships/image" Target="media/image81.wmf"/><Relationship Id="rId215" Type="http://schemas.openxmlformats.org/officeDocument/2006/relationships/oleObject" Target="embeddings/oleObject118.bin"/><Relationship Id="rId236" Type="http://schemas.openxmlformats.org/officeDocument/2006/relationships/theme" Target="theme/theme1.xml"/><Relationship Id="rId26" Type="http://schemas.openxmlformats.org/officeDocument/2006/relationships/oleObject" Target="embeddings/oleObject6.bin"/><Relationship Id="rId231" Type="http://schemas.openxmlformats.org/officeDocument/2006/relationships/header" Target="header2.xml"/><Relationship Id="rId47" Type="http://schemas.openxmlformats.org/officeDocument/2006/relationships/oleObject" Target="embeddings/oleObject17.bin"/><Relationship Id="rId68" Type="http://schemas.openxmlformats.org/officeDocument/2006/relationships/image" Target="media/image25.wmf"/><Relationship Id="rId89" Type="http://schemas.openxmlformats.org/officeDocument/2006/relationships/oleObject" Target="embeddings/oleObject41.bin"/><Relationship Id="rId112" Type="http://schemas.openxmlformats.org/officeDocument/2006/relationships/image" Target="media/image43.wmf"/><Relationship Id="rId133" Type="http://schemas.openxmlformats.org/officeDocument/2006/relationships/image" Target="media/image51.wmf"/><Relationship Id="rId154" Type="http://schemas.openxmlformats.org/officeDocument/2006/relationships/oleObject" Target="embeddings/oleObject82.bin"/><Relationship Id="rId175" Type="http://schemas.openxmlformats.org/officeDocument/2006/relationships/oleObject" Target="embeddings/oleObject94.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header" Target="header1.xml"/><Relationship Id="rId221" Type="http://schemas.openxmlformats.org/officeDocument/2006/relationships/oleObject" Target="embeddings/oleObject123.bin"/><Relationship Id="rId37" Type="http://schemas.openxmlformats.org/officeDocument/2006/relationships/image" Target="media/image12.wmf"/><Relationship Id="rId58" Type="http://schemas.openxmlformats.org/officeDocument/2006/relationships/oleObject" Target="embeddings/oleObject23.bin"/><Relationship Id="rId79" Type="http://schemas.openxmlformats.org/officeDocument/2006/relationships/image" Target="media/image30.wmf"/><Relationship Id="rId102" Type="http://schemas.openxmlformats.org/officeDocument/2006/relationships/oleObject" Target="embeddings/oleObject49.bin"/><Relationship Id="rId123" Type="http://schemas.openxmlformats.org/officeDocument/2006/relationships/oleObject" Target="embeddings/oleObject61.bin"/><Relationship Id="rId144" Type="http://schemas.openxmlformats.org/officeDocument/2006/relationships/oleObject" Target="embeddings/oleObject75.bin"/><Relationship Id="rId90" Type="http://schemas.openxmlformats.org/officeDocument/2006/relationships/image" Target="media/image35.wmf"/><Relationship Id="rId165" Type="http://schemas.openxmlformats.org/officeDocument/2006/relationships/image" Target="media/image63.wmf"/><Relationship Id="rId186" Type="http://schemas.openxmlformats.org/officeDocument/2006/relationships/oleObject" Target="embeddings/oleObject101.bin"/><Relationship Id="rId211" Type="http://schemas.openxmlformats.org/officeDocument/2006/relationships/oleObject" Target="embeddings/oleObject116.bin"/><Relationship Id="rId232" Type="http://schemas.openxmlformats.org/officeDocument/2006/relationships/header" Target="header3.xml"/><Relationship Id="rId27" Type="http://schemas.openxmlformats.org/officeDocument/2006/relationships/image" Target="media/image7.wmf"/><Relationship Id="rId48" Type="http://schemas.openxmlformats.org/officeDocument/2006/relationships/image" Target="media/image17.wmf"/><Relationship Id="rId69" Type="http://schemas.openxmlformats.org/officeDocument/2006/relationships/oleObject" Target="embeddings/oleObject30.bin"/><Relationship Id="rId113" Type="http://schemas.openxmlformats.org/officeDocument/2006/relationships/image" Target="media/image44.wmf"/><Relationship Id="rId134" Type="http://schemas.openxmlformats.org/officeDocument/2006/relationships/oleObject" Target="embeddings/oleObject69.bin"/><Relationship Id="rId80" Type="http://schemas.openxmlformats.org/officeDocument/2006/relationships/oleObject" Target="embeddings/oleObject36.bin"/><Relationship Id="rId155" Type="http://schemas.openxmlformats.org/officeDocument/2006/relationships/image" Target="media/image59.wmf"/><Relationship Id="rId176" Type="http://schemas.openxmlformats.org/officeDocument/2006/relationships/image" Target="media/image68.wmf"/><Relationship Id="rId197" Type="http://schemas.openxmlformats.org/officeDocument/2006/relationships/image" Target="media/image75.wmf"/><Relationship Id="rId201" Type="http://schemas.openxmlformats.org/officeDocument/2006/relationships/image" Target="media/image77.wmf"/><Relationship Id="rId222" Type="http://schemas.openxmlformats.org/officeDocument/2006/relationships/oleObject" Target="embeddings/oleObject124.bin"/><Relationship Id="rId17" Type="http://schemas.openxmlformats.org/officeDocument/2006/relationships/image" Target="media/image2.wmf"/><Relationship Id="rId38" Type="http://schemas.openxmlformats.org/officeDocument/2006/relationships/oleObject" Target="embeddings/oleObject12.bin"/><Relationship Id="rId59" Type="http://schemas.openxmlformats.org/officeDocument/2006/relationships/oleObject" Target="embeddings/oleObject24.bin"/><Relationship Id="rId103" Type="http://schemas.openxmlformats.org/officeDocument/2006/relationships/image" Target="media/image40.wmf"/><Relationship Id="rId124" Type="http://schemas.openxmlformats.org/officeDocument/2006/relationships/image" Target="media/image49.wmf"/><Relationship Id="rId70" Type="http://schemas.openxmlformats.org/officeDocument/2006/relationships/image" Target="media/image26.wmf"/><Relationship Id="rId91" Type="http://schemas.openxmlformats.org/officeDocument/2006/relationships/oleObject" Target="embeddings/oleObject42.bin"/><Relationship Id="rId145" Type="http://schemas.openxmlformats.org/officeDocument/2006/relationships/oleObject" Target="embeddings/oleObject76.bin"/><Relationship Id="rId166" Type="http://schemas.openxmlformats.org/officeDocument/2006/relationships/oleObject" Target="embeddings/oleObject89.bin"/><Relationship Id="rId187" Type="http://schemas.openxmlformats.org/officeDocument/2006/relationships/image" Target="media/image72.wmf"/><Relationship Id="rId1" Type="http://schemas.openxmlformats.org/officeDocument/2006/relationships/customXml" Target="../customXml/item1.xml"/><Relationship Id="rId212" Type="http://schemas.openxmlformats.org/officeDocument/2006/relationships/image" Target="media/image82.wmf"/><Relationship Id="rId233" Type="http://schemas.openxmlformats.org/officeDocument/2006/relationships/header" Target="header4.xml"/><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56.bin"/><Relationship Id="rId60" Type="http://schemas.openxmlformats.org/officeDocument/2006/relationships/oleObject" Target="embeddings/oleObject25.bin"/><Relationship Id="rId81" Type="http://schemas.openxmlformats.org/officeDocument/2006/relationships/image" Target="media/image31.wmf"/><Relationship Id="rId135" Type="http://schemas.openxmlformats.org/officeDocument/2006/relationships/image" Target="media/image52.wmf"/><Relationship Id="rId156" Type="http://schemas.openxmlformats.org/officeDocument/2006/relationships/oleObject" Target="embeddings/oleObject83.bin"/><Relationship Id="rId177" Type="http://schemas.openxmlformats.org/officeDocument/2006/relationships/oleObject" Target="embeddings/oleObject95.bin"/><Relationship Id="rId198" Type="http://schemas.openxmlformats.org/officeDocument/2006/relationships/oleObject" Target="embeddings/oleObject109.bin"/><Relationship Id="rId202" Type="http://schemas.openxmlformats.org/officeDocument/2006/relationships/oleObject" Target="embeddings/oleObject111.bin"/><Relationship Id="rId223" Type="http://schemas.openxmlformats.org/officeDocument/2006/relationships/oleObject" Target="embeddings/oleObject125.bin"/><Relationship Id="rId18" Type="http://schemas.openxmlformats.org/officeDocument/2006/relationships/oleObject" Target="embeddings/oleObject2.bin"/><Relationship Id="rId39" Type="http://schemas.openxmlformats.org/officeDocument/2006/relationships/image" Target="media/image13.wmf"/><Relationship Id="rId50" Type="http://schemas.openxmlformats.org/officeDocument/2006/relationships/image" Target="media/image18.wmf"/><Relationship Id="rId104" Type="http://schemas.openxmlformats.org/officeDocument/2006/relationships/oleObject" Target="embeddings/oleObject50.bin"/><Relationship Id="rId125" Type="http://schemas.openxmlformats.org/officeDocument/2006/relationships/oleObject" Target="embeddings/oleObject62.bin"/><Relationship Id="rId146" Type="http://schemas.openxmlformats.org/officeDocument/2006/relationships/image" Target="media/image56.wmf"/><Relationship Id="rId167" Type="http://schemas.openxmlformats.org/officeDocument/2006/relationships/image" Target="media/image64.wmf"/><Relationship Id="rId188" Type="http://schemas.openxmlformats.org/officeDocument/2006/relationships/oleObject" Target="embeddings/oleObject102.bin"/><Relationship Id="rId71" Type="http://schemas.openxmlformats.org/officeDocument/2006/relationships/oleObject" Target="embeddings/oleObject31.bin"/><Relationship Id="rId92" Type="http://schemas.openxmlformats.org/officeDocument/2006/relationships/oleObject" Target="embeddings/oleObject43.bin"/><Relationship Id="rId213" Type="http://schemas.openxmlformats.org/officeDocument/2006/relationships/oleObject" Target="embeddings/oleObject117.bin"/><Relationship Id="rId234"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8.wmf"/><Relationship Id="rId40" Type="http://schemas.openxmlformats.org/officeDocument/2006/relationships/oleObject" Target="embeddings/oleObject13.bin"/><Relationship Id="rId115" Type="http://schemas.openxmlformats.org/officeDocument/2006/relationships/image" Target="media/image45.wmf"/><Relationship Id="rId136" Type="http://schemas.openxmlformats.org/officeDocument/2006/relationships/oleObject" Target="embeddings/oleObject70.bin"/><Relationship Id="rId157" Type="http://schemas.openxmlformats.org/officeDocument/2006/relationships/oleObject" Target="embeddings/oleObject84.bin"/><Relationship Id="rId178" Type="http://schemas.openxmlformats.org/officeDocument/2006/relationships/image" Target="media/image69.wmf"/><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image" Target="media/image76.wmf"/><Relationship Id="rId203" Type="http://schemas.openxmlformats.org/officeDocument/2006/relationships/image" Target="media/image78.wmf"/><Relationship Id="rId19" Type="http://schemas.openxmlformats.org/officeDocument/2006/relationships/image" Target="media/image3.wmf"/><Relationship Id="rId224" Type="http://schemas.openxmlformats.org/officeDocument/2006/relationships/oleObject" Target="embeddings/oleObject126.bin"/><Relationship Id="rId30" Type="http://schemas.openxmlformats.org/officeDocument/2006/relationships/oleObject" Target="embeddings/oleObject8.bin"/><Relationship Id="rId105" Type="http://schemas.openxmlformats.org/officeDocument/2006/relationships/image" Target="media/image41.wmf"/><Relationship Id="rId126" Type="http://schemas.openxmlformats.org/officeDocument/2006/relationships/image" Target="media/image50.wmf"/><Relationship Id="rId147" Type="http://schemas.openxmlformats.org/officeDocument/2006/relationships/oleObject" Target="embeddings/oleObject77.bin"/><Relationship Id="rId168" Type="http://schemas.openxmlformats.org/officeDocument/2006/relationships/oleObject" Target="embeddings/oleObject90.bin"/><Relationship Id="rId51" Type="http://schemas.openxmlformats.org/officeDocument/2006/relationships/oleObject" Target="embeddings/oleObject19.bin"/><Relationship Id="rId72" Type="http://schemas.openxmlformats.org/officeDocument/2006/relationships/image" Target="media/image27.wmf"/><Relationship Id="rId93" Type="http://schemas.openxmlformats.org/officeDocument/2006/relationships/image" Target="media/image36.wmf"/><Relationship Id="rId189" Type="http://schemas.openxmlformats.org/officeDocument/2006/relationships/oleObject" Target="embeddings/oleObject103.bin"/><Relationship Id="rId3" Type="http://schemas.openxmlformats.org/officeDocument/2006/relationships/customXml" Target="../customXml/item3.xml"/><Relationship Id="rId214" Type="http://schemas.openxmlformats.org/officeDocument/2006/relationships/image" Target="media/image83.wmf"/><Relationship Id="rId235" Type="http://schemas.microsoft.com/office/2011/relationships/people" Target="people.xml"/><Relationship Id="rId116" Type="http://schemas.openxmlformats.org/officeDocument/2006/relationships/oleObject" Target="embeddings/oleObject57.bin"/><Relationship Id="rId137" Type="http://schemas.openxmlformats.org/officeDocument/2006/relationships/image" Target="media/image53.wmf"/><Relationship Id="rId158" Type="http://schemas.openxmlformats.org/officeDocument/2006/relationships/oleObject" Target="embeddings/oleObject8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C3CD50-A557-49F2-B680-AE4E5668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6360</Words>
  <Characters>36254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dcterms:created xsi:type="dcterms:W3CDTF">2019-10-03T03:51:00Z</dcterms:created>
  <dcterms:modified xsi:type="dcterms:W3CDTF">2019-10-03T20:01:00Z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(3)C1k3sSEDRJXVMNclL0nJCrNqn+XstEMEolDDXXhsjLSQjtMp2GhwYR8i9gUfpw51tKFuCESo
6B3hGurgrq5r2XmqpYIKk4tmEvvK2XJZd1Lrw5scY8AkOHshJgKH5jTuXAZ/U+CV3JnY4jkE
TjeKzib7ryo/0gErkZ03Yb9tDoJIrZ3FYykjZKpsUkZJKWMuVHxvzHRkPduBW1NQna4tup2c
LAELSgoU/Hb05TDVav</vt:lpwstr>
  </property>
  <property fmtid="{D5CDD505-2E9C-101B-9397-08002B2CF9AE}" pid="3" name="_2015_ms_pID_7253431">
    <vt:lpwstr>jX1c1m2NCfN11rfo6vwvq7gfSKf/MWnqckJyKCFM6RdWEuqcErXBQ9
aQcnevMFfKeGLXclpdwbJUgD/fU95RfMMM15GsyXKyq9ZTJmFK4pqcS9/B0dteT5rz7rLbEE
YIWyH6tlDQCOXdN6QItPxR9SqAO9DyQY27cCh8HjkfYvOYHgaSOdxTyhBFRx1bLXJMdpqFll
u3ftTd6ZobhWvCE11GIdVbO42+FpFlqHbarY</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1570132757</vt:lpwstr>
  </property>
</Properties>
</file>