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50C4E7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D335AC">
        <w:rPr>
          <w:b/>
          <w:i/>
          <w:noProof/>
          <w:sz w:val="28"/>
        </w:rPr>
        <w:t>0421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02584602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83679">
        <w:rPr>
          <w:b/>
          <w:noProof/>
          <w:sz w:val="24"/>
        </w:rPr>
        <w:t>20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4BC8D7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48BCF186" w:rsidR="001E41F3" w:rsidRDefault="001B4863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1B4863">
              <w:rPr>
                <w:noProof/>
                <w:lang w:eastAsia="zh-CN"/>
              </w:rPr>
              <w:t>Correction on power control for NE-DC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28F4F88E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E6AC0" w14:textId="09974D4E" w:rsidR="001E41F3" w:rsidRDefault="000A5780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agreement of power control of NE-DC</w:t>
            </w:r>
            <w:r>
              <w:rPr>
                <w:rFonts w:ascii="Arial" w:hAnsi="Arial"/>
                <w:noProof/>
                <w:lang w:eastAsia="zh-CN"/>
              </w:rPr>
              <w:t xml:space="preserve"> is incorrectly captured in specification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. </w:t>
            </w:r>
            <w:r w:rsidR="008E30EF"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LTE Pcmax calculation is not correctly captured a</w:t>
            </w:r>
            <w:r w:rsidR="008E30EF">
              <w:rPr>
                <w:rFonts w:ascii="Arial" w:hAnsi="Arial"/>
                <w:noProof/>
                <w:lang w:eastAsia="zh-CN"/>
              </w:rPr>
              <w:t>ccording to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 the agreement below.</w:t>
            </w:r>
          </w:p>
          <w:p w14:paraId="7F608E26" w14:textId="0D3621A1" w:rsidR="001B4863" w:rsidRPr="008E30EF" w:rsidRDefault="001B4863" w:rsidP="001B4863">
            <w:pPr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 w:rsidRPr="008E30EF">
              <w:rPr>
                <w:rFonts w:ascii="Arial" w:hAnsi="Arial"/>
                <w:noProof/>
                <w:u w:val="single"/>
                <w:lang w:eastAsia="zh-CN"/>
              </w:rPr>
              <w:t>RAN1#95</w:t>
            </w:r>
          </w:p>
          <w:p w14:paraId="5D89F3AE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highlight w:val="green"/>
                <w:lang w:eastAsia="x-none"/>
              </w:rPr>
              <w:t>Agreement:</w:t>
            </w:r>
          </w:p>
          <w:p w14:paraId="1056437D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A UE configured with NE-DC is configured with P_LTE for LTE and with P_NR for NR</w:t>
            </w:r>
          </w:p>
          <w:p w14:paraId="5867CDC1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LTE Power limit is set as follows</w:t>
            </w:r>
          </w:p>
          <w:p w14:paraId="214D398F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For an LTE subframe that overlaps with any possible NR UL symbol(s)</w:t>
            </w:r>
          </w:p>
          <w:p w14:paraId="2AA5F1A0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Set LTE power limit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&lt;=P_LTE</w:t>
            </w:r>
          </w:p>
          <w:p w14:paraId="3B335653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Otherwise</w:t>
            </w:r>
          </w:p>
          <w:p w14:paraId="3B8387C4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b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Set LTE power limit </w:t>
            </w:r>
            <w:proofErr w:type="spellStart"/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 without considering P_LTE</w:t>
            </w:r>
          </w:p>
          <w:p w14:paraId="3FFC4D55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A possible NR UL symbol is identified as an NR symbol configured as flexible or UL based on cell-specific or UE-specific (if configured)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tdd_UL_DL_Configuration_Common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/dedicated.</w:t>
            </w:r>
          </w:p>
          <w:p w14:paraId="4D2F9BA2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NR power limit is set as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Pcmax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 xml:space="preserve"> &lt;= P_NR in all slots</w:t>
            </w:r>
          </w:p>
          <w:p w14:paraId="367262F4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When there is simultaneous transmission for LTE and NR with actual power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p_lte_power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and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respectively, such that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p_lte_power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+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&gt;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, UE will scale down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p_nr_power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until the total transmit power does not exceed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</w:p>
          <w:p w14:paraId="5D4B00F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is computed based on P_LTE, P_NR </w:t>
            </w:r>
          </w:p>
          <w:p w14:paraId="21709A70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Note:</w:t>
            </w:r>
          </w:p>
          <w:p w14:paraId="77E16F9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At least from RAN1 perspective, there will be no change to other mechanisms (i.e., Power class, p-UE-FR1,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Pemax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) specified in RAN4 to limit UE maximum transmit power</w:t>
            </w:r>
          </w:p>
          <w:p w14:paraId="1E82B07A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Specification details  of LTE power limit, NR power limit and </w:t>
            </w:r>
            <w:proofErr w:type="spellStart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X_total</w:t>
            </w:r>
            <w:proofErr w:type="spellEnd"/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 will be handled by RAN4</w:t>
            </w:r>
          </w:p>
          <w:p w14:paraId="16B8E9DA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2061A48C" w14:textId="70741109" w:rsidR="001B4863" w:rsidRPr="001B4863" w:rsidRDefault="001B4863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AD3EA" w14:textId="1B25C82B" w:rsidR="001E41F3" w:rsidRDefault="004A4A9D" w:rsidP="004A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P_LTE is not used </w:t>
            </w:r>
            <w:r>
              <w:rPr>
                <w:noProof/>
                <w:lang w:eastAsia="zh-CN"/>
              </w:rPr>
              <w:t xml:space="preserve">as </w:t>
            </w:r>
            <w:r w:rsidR="001B4863">
              <w:rPr>
                <w:noProof/>
                <w:lang w:eastAsia="zh-CN"/>
              </w:rPr>
              <w:t>maximum transmission power for</w:t>
            </w:r>
            <w:r w:rsidR="001B4863">
              <w:rPr>
                <w:noProof/>
              </w:rPr>
              <w:t xml:space="preserve"> the branch of non-overlapping LTE subframes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38B7377" w:rsidR="001E41F3" w:rsidRDefault="008E30EF" w:rsidP="008E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is inconsistent with agreements </w:t>
            </w:r>
            <w:r w:rsidR="001B4863">
              <w:rPr>
                <w:noProof/>
                <w:lang w:eastAsia="zh-CN"/>
              </w:rPr>
              <w:t xml:space="preserve">for power control of </w:t>
            </w:r>
            <w:r w:rsidR="008815D6">
              <w:rPr>
                <w:noProof/>
                <w:lang w:eastAsia="zh-CN"/>
              </w:rPr>
              <w:t>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482F02C4" w:rsidR="001E41F3" w:rsidRDefault="0087138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</w:t>
            </w:r>
            <w:r w:rsidR="001B4863">
              <w:rPr>
                <w:noProof/>
                <w:lang w:eastAsia="zh-CN"/>
              </w:rPr>
              <w:t>6.1A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17D94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6F22CE84" w:rsidR="001E41F3" w:rsidRDefault="001E41F3" w:rsidP="008E3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5F09B5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3046C68" w14:textId="34E9545C" w:rsidR="00CE51E0" w:rsidRPr="001B4863" w:rsidRDefault="004A4A9D" w:rsidP="001B486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</w:t>
            </w:r>
            <w:r w:rsidR="00871384">
              <w:rPr>
                <w:noProof/>
                <w:lang w:val="en-US"/>
              </w:rPr>
              <w:t xml:space="preserve"> CR only impacts NR </w:t>
            </w:r>
            <w:r w:rsidR="001B4863">
              <w:rPr>
                <w:noProof/>
                <w:lang w:val="en-US"/>
              </w:rPr>
              <w:t xml:space="preserve">power control for </w:t>
            </w:r>
            <w:r w:rsidR="004E42A9">
              <w:rPr>
                <w:lang w:val="en-US" w:eastAsia="zh-CN"/>
              </w:rPr>
              <w:t>NE-DC</w:t>
            </w:r>
            <w:r w:rsidR="00871384">
              <w:rPr>
                <w:lang w:val="en-US" w:eastAsia="zh-CN"/>
              </w:rPr>
              <w:t xml:space="preserve"> </w:t>
            </w:r>
            <w:r w:rsidR="001B4863">
              <w:rPr>
                <w:lang w:val="en-US" w:eastAsia="zh-CN"/>
              </w:rPr>
              <w:t>(Late drop)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  <w:r w:rsidR="001B4863">
              <w:rPr>
                <w:noProof/>
                <w:lang w:val="en-US"/>
              </w:rPr>
              <w:t xml:space="preserve">It is not expected to have impacts on gNB/UE implementations because it only correctly captures the previous agreement. 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3B4832" w14:textId="77777777" w:rsidR="001B4863" w:rsidRPr="001B4863" w:rsidRDefault="001B4863" w:rsidP="001B486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" w:name="_Toc12021455"/>
      <w:r w:rsidRPr="001B4863">
        <w:rPr>
          <w:rFonts w:ascii="Arial" w:eastAsia="DengXian" w:hAnsi="Arial"/>
          <w:sz w:val="28"/>
        </w:rPr>
        <w:t>7.6.1A</w:t>
      </w:r>
      <w:r w:rsidRPr="001B4863">
        <w:rPr>
          <w:rFonts w:ascii="Arial" w:eastAsia="DengXian" w:hAnsi="Arial"/>
          <w:sz w:val="28"/>
        </w:rPr>
        <w:tab/>
        <w:t>NE-DC</w:t>
      </w:r>
      <w:bookmarkEnd w:id="2"/>
    </w:p>
    <w:p w14:paraId="5A4D4C27" w14:textId="77777777" w:rsidR="001B4863" w:rsidRPr="001B4863" w:rsidRDefault="001B4863" w:rsidP="001B4863">
      <w:pPr>
        <w:rPr>
          <w:rFonts w:eastAsia="DengXian"/>
          <w:lang w:val="en-US"/>
        </w:rPr>
      </w:pPr>
      <w:r w:rsidRPr="001B4863">
        <w:rPr>
          <w:rFonts w:eastAsia="DengXian"/>
        </w:rPr>
        <w:t xml:space="preserve">If a UE is configured with a MCG using NR radio access and with a SCG using </w:t>
      </w:r>
      <w:r w:rsidRPr="001B4863">
        <w:rPr>
          <w:rFonts w:eastAsia="DengXian"/>
          <w:lang w:eastAsia="ja-JP"/>
        </w:rPr>
        <w:t xml:space="preserve">E-UTRA radio access, the UE is configured a maximum power </w:t>
      </w:r>
      <w:r w:rsidRPr="001B4863">
        <w:rPr>
          <w:rFonts w:eastAsia="DengXian"/>
          <w:position w:val="-10"/>
        </w:rPr>
        <w:object w:dxaOrig="360" w:dyaOrig="300" w14:anchorId="3DF2C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4.5pt" o:ole="">
            <v:imagedata r:id="rId12" o:title=""/>
          </v:shape>
          <o:OLEObject Type="Embed" ProgID="Equation.3" ShapeID="_x0000_i1025" DrawAspect="Content" ObjectID="_1631644757" r:id="rId13"/>
        </w:object>
      </w:r>
      <w:r w:rsidRPr="001B4863">
        <w:rPr>
          <w:rFonts w:eastAsia="DengXian"/>
          <w:lang w:eastAsia="ja-JP"/>
        </w:rPr>
        <w:t xml:space="preserve"> for transmissions in FR1 on the MCG by </w:t>
      </w:r>
      <w:r w:rsidRPr="001B4863">
        <w:rPr>
          <w:rFonts w:eastAsia="DengXian"/>
          <w:i/>
          <w:lang w:eastAsia="ja-JP"/>
        </w:rPr>
        <w:t>p-NR</w:t>
      </w:r>
      <w:r w:rsidRPr="001B4863">
        <w:rPr>
          <w:rFonts w:eastAsia="DengXian"/>
          <w:lang w:eastAsia="ja-JP"/>
        </w:rPr>
        <w:t xml:space="preserve"> and a maximum power </w:t>
      </w:r>
      <w:r w:rsidRPr="001B4863">
        <w:rPr>
          <w:rFonts w:eastAsia="DengXian"/>
          <w:position w:val="-10"/>
        </w:rPr>
        <w:object w:dxaOrig="400" w:dyaOrig="300" w14:anchorId="26878CFC">
          <v:shape id="_x0000_i1026" type="#_x0000_t75" style="width:21.95pt;height:14.5pt" o:ole="">
            <v:imagedata r:id="rId14" o:title=""/>
          </v:shape>
          <o:OLEObject Type="Embed" ProgID="Equation.3" ShapeID="_x0000_i1026" DrawAspect="Content" ObjectID="_1631644758" r:id="rId15"/>
        </w:object>
      </w:r>
      <w:r w:rsidRPr="001B4863">
        <w:rPr>
          <w:rFonts w:eastAsia="DengXian"/>
        </w:rPr>
        <w:t xml:space="preserve"> </w:t>
      </w:r>
      <w:r w:rsidRPr="001B4863">
        <w:rPr>
          <w:rFonts w:eastAsia="DengXian"/>
          <w:lang w:eastAsia="ja-JP"/>
        </w:rPr>
        <w:t xml:space="preserve">for transmissions on the SCG by </w:t>
      </w:r>
      <w:r w:rsidRPr="001B4863">
        <w:rPr>
          <w:rFonts w:eastAsia="DengXian"/>
          <w:i/>
          <w:lang w:eastAsia="ja-JP"/>
        </w:rPr>
        <w:t>p-</w:t>
      </w:r>
      <w:proofErr w:type="spellStart"/>
      <w:r w:rsidRPr="001B4863">
        <w:rPr>
          <w:rFonts w:eastAsia="DengXian"/>
          <w:i/>
          <w:lang w:eastAsia="ja-JP"/>
        </w:rPr>
        <w:t>MaxEUTRA</w:t>
      </w:r>
      <w:proofErr w:type="spellEnd"/>
      <w:r w:rsidRPr="001B4863">
        <w:rPr>
          <w:rFonts w:eastAsia="DengXian"/>
          <w:lang w:eastAsia="ja-JP"/>
        </w:rPr>
        <w:t xml:space="preserve">. </w:t>
      </w:r>
      <w:r w:rsidRPr="001B4863">
        <w:rPr>
          <w:rFonts w:eastAsia="DengXian"/>
          <w:lang w:val="en-US"/>
        </w:rPr>
        <w:t>The UE determines</w:t>
      </w:r>
      <w:r w:rsidRPr="001B4863">
        <w:rPr>
          <w:rFonts w:eastAsia="DengXian"/>
        </w:rPr>
        <w:t xml:space="preserve"> transmission power for the MCG in FR1 as described </w:t>
      </w:r>
      <w:proofErr w:type="spellStart"/>
      <w:r w:rsidRPr="001B4863">
        <w:rPr>
          <w:rFonts w:eastAsia="DengXian"/>
        </w:rPr>
        <w:t>Subclauses</w:t>
      </w:r>
      <w:proofErr w:type="spellEnd"/>
      <w:r w:rsidRPr="001B4863">
        <w:rPr>
          <w:rFonts w:eastAsia="DengXian"/>
        </w:rPr>
        <w:t xml:space="preserve"> 7.1 through 7.5</w:t>
      </w:r>
      <w:r w:rsidRPr="001B4863">
        <w:rPr>
          <w:rFonts w:eastAsia="DengXian"/>
          <w:lang w:val="en-US"/>
        </w:rPr>
        <w:t xml:space="preserve"> using </w:t>
      </w:r>
      <w:r w:rsidRPr="001B4863">
        <w:rPr>
          <w:rFonts w:eastAsia="DengXian"/>
          <w:position w:val="-10"/>
        </w:rPr>
        <w:object w:dxaOrig="360" w:dyaOrig="300" w14:anchorId="3938799D">
          <v:shape id="_x0000_i1027" type="#_x0000_t75" style="width:14.5pt;height:14.5pt" o:ole="">
            <v:imagedata r:id="rId12" o:title=""/>
          </v:shape>
          <o:OLEObject Type="Embed" ProgID="Equation.3" ShapeID="_x0000_i1027" DrawAspect="Content" ObjectID="_1631644759" r:id="rId16"/>
        </w:object>
      </w:r>
      <w:r w:rsidRPr="001B4863">
        <w:rPr>
          <w:rFonts w:eastAsia="DengXian"/>
          <w:lang w:val="en-US"/>
        </w:rPr>
        <w:t xml:space="preserve"> as the maximum transmission power</w:t>
      </w:r>
      <w:r w:rsidRPr="001B4863">
        <w:rPr>
          <w:rFonts w:eastAsia="DengXian"/>
        </w:rPr>
        <w:t xml:space="preserve"> for </w:t>
      </w:r>
      <w:r w:rsidRPr="001B4863">
        <w:rPr>
          <w:rFonts w:eastAsia="DengXian"/>
          <w:position w:val="-10"/>
        </w:rPr>
        <w:object w:dxaOrig="1040" w:dyaOrig="300" w14:anchorId="469E3C40">
          <v:shape id="_x0000_i1028" type="#_x0000_t75" style="width:50.05pt;height:14.5pt" o:ole="">
            <v:imagedata r:id="rId17" o:title=""/>
          </v:shape>
          <o:OLEObject Type="Embed" ProgID="Equation.3" ShapeID="_x0000_i1028" DrawAspect="Content" ObjectID="_1631644760" r:id="rId18"/>
        </w:object>
      </w:r>
      <w:r w:rsidRPr="001B4863">
        <w:rPr>
          <w:rFonts w:eastAsia="DengXian"/>
          <w:lang w:val="en-US"/>
        </w:rPr>
        <w:t>. The UE determines</w:t>
      </w:r>
      <w:r w:rsidRPr="001B4863">
        <w:rPr>
          <w:rFonts w:eastAsia="DengXian"/>
        </w:rPr>
        <w:t xml:space="preserve"> transmission power for the MCG in FR2 as described </w:t>
      </w:r>
      <w:proofErr w:type="spellStart"/>
      <w:r w:rsidRPr="001B4863">
        <w:rPr>
          <w:rFonts w:eastAsia="DengXian"/>
        </w:rPr>
        <w:t>Subclauses</w:t>
      </w:r>
      <w:proofErr w:type="spellEnd"/>
      <w:r w:rsidRPr="001B4863">
        <w:rPr>
          <w:rFonts w:eastAsia="DengXian"/>
        </w:rPr>
        <w:t xml:space="preserve"> 7.1 through 7.5</w:t>
      </w:r>
      <w:r w:rsidRPr="001B4863">
        <w:rPr>
          <w:rFonts w:eastAsia="DengXian"/>
          <w:lang w:eastAsia="ja-JP"/>
        </w:rPr>
        <w:t xml:space="preserve">. </w:t>
      </w:r>
    </w:p>
    <w:p w14:paraId="626F5187" w14:textId="77777777" w:rsidR="001B4863" w:rsidRPr="001B4863" w:rsidRDefault="001B4863" w:rsidP="001B4863">
      <w:pPr>
        <w:rPr>
          <w:rFonts w:eastAsia="DengXian"/>
        </w:rPr>
      </w:pPr>
      <w:r w:rsidRPr="001B4863">
        <w:rPr>
          <w:rFonts w:eastAsia="DengXian"/>
        </w:rPr>
        <w:t xml:space="preserve">If the </w:t>
      </w:r>
      <w:r w:rsidRPr="001B4863">
        <w:rPr>
          <w:rFonts w:eastAsia="DengXian"/>
          <w:lang w:eastAsia="ja-JP"/>
        </w:rPr>
        <w:t xml:space="preserve">UE </w:t>
      </w:r>
      <w:r w:rsidRPr="001B4863">
        <w:rPr>
          <w:rFonts w:eastAsia="DengXian"/>
          <w:lang w:val="x-none"/>
        </w:rPr>
        <w:t xml:space="preserve">is not provided </w:t>
      </w:r>
      <w:proofErr w:type="spellStart"/>
      <w:r w:rsidRPr="001B4863">
        <w:rPr>
          <w:rFonts w:eastAsia="DengXian"/>
          <w:i/>
          <w:iCs/>
        </w:rPr>
        <w:t>tdd</w:t>
      </w:r>
      <w:proofErr w:type="spellEnd"/>
      <w:r w:rsidRPr="001B4863">
        <w:rPr>
          <w:rFonts w:eastAsia="DengXian"/>
          <w:i/>
          <w:iCs/>
        </w:rPr>
        <w:t>-</w:t>
      </w:r>
      <w:r w:rsidRPr="001B4863">
        <w:rPr>
          <w:rFonts w:eastAsia="DengXian"/>
          <w:i/>
          <w:iCs/>
          <w:lang w:val="x-none"/>
        </w:rPr>
        <w:t>UL-DL-</w:t>
      </w:r>
      <w:r w:rsidRPr="001B4863">
        <w:rPr>
          <w:rFonts w:eastAsia="DengXian"/>
          <w:i/>
          <w:iCs/>
        </w:rPr>
        <w:t>C</w:t>
      </w:r>
      <w:proofErr w:type="spellStart"/>
      <w:r w:rsidRPr="001B4863">
        <w:rPr>
          <w:rFonts w:eastAsia="DengXian"/>
          <w:i/>
          <w:iCs/>
          <w:lang w:val="x-none"/>
        </w:rPr>
        <w:t>onfiguration</w:t>
      </w:r>
      <w:r w:rsidRPr="001B4863">
        <w:rPr>
          <w:rFonts w:eastAsia="DengXian"/>
          <w:i/>
          <w:iCs/>
        </w:rPr>
        <w:t>C</w:t>
      </w:r>
      <w:r w:rsidRPr="001B4863">
        <w:rPr>
          <w:rFonts w:eastAsia="DengXian"/>
          <w:i/>
          <w:iCs/>
          <w:lang w:val="x-none"/>
        </w:rPr>
        <w:t>ommon</w:t>
      </w:r>
      <w:proofErr w:type="spellEnd"/>
      <w:r w:rsidRPr="001B4863">
        <w:rPr>
          <w:rFonts w:eastAsia="DengXian"/>
          <w:iCs/>
          <w:lang w:val="en-US"/>
        </w:rPr>
        <w:t xml:space="preserve"> for the MCG, t</w:t>
      </w:r>
      <w:r w:rsidRPr="001B4863">
        <w:rPr>
          <w:rFonts w:eastAsia="DengXian"/>
        </w:rPr>
        <w:t xml:space="preserve">he UE determines a transmission power for the SCG as described in [13, TS 36.213] </w:t>
      </w:r>
      <w:r w:rsidRPr="001B4863">
        <w:rPr>
          <w:rFonts w:eastAsia="DengXian"/>
          <w:lang w:val="en-US"/>
        </w:rPr>
        <w:t xml:space="preserve">using </w:t>
      </w:r>
      <w:r w:rsidRPr="001B4863">
        <w:rPr>
          <w:rFonts w:eastAsia="DengXian"/>
          <w:position w:val="-10"/>
        </w:rPr>
        <w:object w:dxaOrig="400" w:dyaOrig="300" w14:anchorId="3F7A3047">
          <v:shape id="_x0000_i1029" type="#_x0000_t75" style="width:21.95pt;height:14.5pt" o:ole="">
            <v:imagedata r:id="rId19" o:title=""/>
          </v:shape>
          <o:OLEObject Type="Embed" ProgID="Equation.3" ShapeID="_x0000_i1029" DrawAspect="Content" ObjectID="_1631644761" r:id="rId20"/>
        </w:object>
      </w:r>
      <w:r w:rsidRPr="001B4863">
        <w:rPr>
          <w:rFonts w:eastAsia="DengXian"/>
          <w:lang w:val="en-US"/>
        </w:rPr>
        <w:t xml:space="preserve"> as the maximum transmission power</w:t>
      </w:r>
      <w:r w:rsidRPr="001B4863">
        <w:rPr>
          <w:rFonts w:eastAsia="DengXian"/>
        </w:rPr>
        <w:t>.</w:t>
      </w:r>
    </w:p>
    <w:p w14:paraId="639799C8" w14:textId="77777777" w:rsidR="001B4863" w:rsidRPr="001B4863" w:rsidRDefault="001B4863" w:rsidP="001B4863">
      <w:pPr>
        <w:rPr>
          <w:rFonts w:eastAsia="DengXian"/>
        </w:rPr>
      </w:pPr>
      <w:r w:rsidRPr="001B4863">
        <w:rPr>
          <w:rFonts w:eastAsia="DengXian"/>
        </w:rPr>
        <w:t xml:space="preserve">If at least one symbol of slot </w:t>
      </w:r>
      <w:r w:rsidRPr="001B4863">
        <w:rPr>
          <w:rFonts w:eastAsia="DengXian"/>
          <w:position w:val="-10"/>
        </w:rPr>
        <w:object w:dxaOrig="160" w:dyaOrig="300" w14:anchorId="4D9AE324">
          <v:shape id="_x0000_i1030" type="#_x0000_t75" style="width:7.5pt;height:14.5pt" o:ole="">
            <v:imagedata r:id="rId21" o:title=""/>
          </v:shape>
          <o:OLEObject Type="Embed" ProgID="Equation.3" ShapeID="_x0000_i1030" DrawAspect="Content" ObjectID="_1631644762" r:id="rId22"/>
        </w:object>
      </w:r>
      <w:r w:rsidRPr="001B4863">
        <w:rPr>
          <w:rFonts w:eastAsia="DengXian"/>
        </w:rPr>
        <w:t xml:space="preserve"> of the MCG that is indicated as uplink or flexible by </w:t>
      </w:r>
      <w:proofErr w:type="spellStart"/>
      <w:r w:rsidRPr="001B4863">
        <w:rPr>
          <w:rFonts w:eastAsia="DengXian"/>
          <w:i/>
          <w:iCs/>
        </w:rPr>
        <w:t>tdd</w:t>
      </w:r>
      <w:proofErr w:type="spellEnd"/>
      <w:r w:rsidRPr="001B4863">
        <w:rPr>
          <w:rFonts w:eastAsia="DengXian"/>
          <w:i/>
          <w:lang w:val="en-US"/>
        </w:rPr>
        <w:t>-</w:t>
      </w:r>
      <w:r w:rsidRPr="001B4863">
        <w:rPr>
          <w:rFonts w:eastAsia="DengXian"/>
          <w:i/>
        </w:rPr>
        <w:t>UL-DL-</w:t>
      </w:r>
      <w:r w:rsidRPr="001B4863">
        <w:rPr>
          <w:rFonts w:eastAsia="DengXian"/>
          <w:i/>
          <w:lang w:val="en-US"/>
        </w:rPr>
        <w:t>C</w:t>
      </w:r>
      <w:proofErr w:type="spellStart"/>
      <w:r w:rsidRPr="001B4863">
        <w:rPr>
          <w:rFonts w:eastAsia="DengXian"/>
          <w:i/>
        </w:rPr>
        <w:t>onfiguration</w:t>
      </w:r>
      <w:proofErr w:type="spellEnd"/>
      <w:r w:rsidRPr="001B4863">
        <w:rPr>
          <w:rFonts w:eastAsia="DengXian"/>
          <w:i/>
          <w:lang w:val="en-US"/>
        </w:rPr>
        <w:t>C</w:t>
      </w:r>
      <w:proofErr w:type="spellStart"/>
      <w:r w:rsidRPr="001B4863">
        <w:rPr>
          <w:rFonts w:eastAsia="DengXian"/>
          <w:i/>
        </w:rPr>
        <w:t>ommon</w:t>
      </w:r>
      <w:proofErr w:type="spellEnd"/>
      <w:r w:rsidRPr="001B4863">
        <w:rPr>
          <w:rFonts w:eastAsia="DengXian"/>
        </w:rPr>
        <w:t xml:space="preserve"> or </w:t>
      </w:r>
      <w:proofErr w:type="spellStart"/>
      <w:r w:rsidRPr="001B4863">
        <w:rPr>
          <w:rFonts w:eastAsia="DengXian"/>
          <w:i/>
          <w:iCs/>
        </w:rPr>
        <w:t>tdd</w:t>
      </w:r>
      <w:proofErr w:type="spellEnd"/>
      <w:r w:rsidRPr="001B4863">
        <w:rPr>
          <w:rFonts w:eastAsia="DengXian"/>
          <w:lang w:val="en-US"/>
        </w:rPr>
        <w:t>-</w:t>
      </w:r>
      <w:r w:rsidRPr="001B4863">
        <w:rPr>
          <w:rFonts w:eastAsia="DengXian"/>
          <w:i/>
        </w:rPr>
        <w:t>UL-DL-</w:t>
      </w:r>
      <w:r w:rsidRPr="001B4863">
        <w:rPr>
          <w:rFonts w:eastAsia="DengXian"/>
          <w:i/>
          <w:lang w:val="en-US"/>
        </w:rPr>
        <w:t>C</w:t>
      </w:r>
      <w:proofErr w:type="spellStart"/>
      <w:r w:rsidRPr="001B4863">
        <w:rPr>
          <w:rFonts w:eastAsia="DengXian"/>
          <w:i/>
        </w:rPr>
        <w:t>onfiguration</w:t>
      </w:r>
      <w:proofErr w:type="spellEnd"/>
      <w:r w:rsidRPr="001B4863">
        <w:rPr>
          <w:rFonts w:eastAsia="DengXian"/>
          <w:i/>
          <w:lang w:val="en-US"/>
        </w:rPr>
        <w:t>D</w:t>
      </w:r>
      <w:proofErr w:type="spellStart"/>
      <w:r w:rsidRPr="001B4863">
        <w:rPr>
          <w:rFonts w:eastAsia="DengXian"/>
          <w:i/>
        </w:rPr>
        <w:t>edicated</w:t>
      </w:r>
      <w:proofErr w:type="spellEnd"/>
      <w:r w:rsidRPr="001B4863">
        <w:rPr>
          <w:rFonts w:eastAsia="DengXian"/>
        </w:rPr>
        <w:t xml:space="preserve"> overlaps with subframe </w:t>
      </w:r>
      <w:r w:rsidRPr="001B4863">
        <w:rPr>
          <w:rFonts w:eastAsia="DengXian"/>
          <w:position w:val="-10"/>
        </w:rPr>
        <w:object w:dxaOrig="180" w:dyaOrig="300" w14:anchorId="4A08C3A1">
          <v:shape id="_x0000_i1031" type="#_x0000_t75" style="width:7.5pt;height:14.5pt" o:ole="">
            <v:imagedata r:id="rId23" o:title=""/>
          </v:shape>
          <o:OLEObject Type="Embed" ProgID="Equation.3" ShapeID="_x0000_i1031" DrawAspect="Content" ObjectID="_1631644763" r:id="rId24"/>
        </w:object>
      </w:r>
      <w:r w:rsidRPr="001B4863">
        <w:rPr>
          <w:rFonts w:eastAsia="DengXian"/>
        </w:rPr>
        <w:t xml:space="preserve"> of the SCG</w:t>
      </w:r>
    </w:p>
    <w:p w14:paraId="49F38385" w14:textId="77777777" w:rsidR="001B4863" w:rsidRPr="001B4863" w:rsidRDefault="001B4863" w:rsidP="001B4863">
      <w:pPr>
        <w:ind w:left="568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for subframe </w:t>
      </w:r>
      <w:r w:rsidRPr="001B4863">
        <w:rPr>
          <w:rFonts w:eastAsia="DengXian"/>
          <w:position w:val="-10"/>
          <w:lang w:val="x-none"/>
        </w:rPr>
        <w:object w:dxaOrig="180" w:dyaOrig="300" w14:anchorId="4D45D260">
          <v:shape id="_x0000_i1032" type="#_x0000_t75" style="width:7.5pt;height:14.5pt" o:ole="">
            <v:imagedata r:id="rId23" o:title=""/>
          </v:shape>
          <o:OLEObject Type="Embed" ProgID="Equation.3" ShapeID="_x0000_i1032" DrawAspect="Content" ObjectID="_1631644764" r:id="rId25"/>
        </w:object>
      </w:r>
      <w:r w:rsidRPr="001B4863">
        <w:rPr>
          <w:rFonts w:eastAsia="DengXian"/>
          <w:lang w:val="x-none"/>
        </w:rPr>
        <w:t xml:space="preserve">, the UE determines a transmission power for the SCG as described in [13, TS 36.213] using </w:t>
      </w:r>
      <w:r w:rsidRPr="001B4863">
        <w:rPr>
          <w:rFonts w:eastAsia="DengXian"/>
          <w:position w:val="-10"/>
          <w:lang w:val="x-none"/>
        </w:rPr>
        <w:object w:dxaOrig="400" w:dyaOrig="300" w14:anchorId="0AA49361">
          <v:shape id="_x0000_i1033" type="#_x0000_t75" style="width:21.95pt;height:14.5pt" o:ole="">
            <v:imagedata r:id="rId19" o:title=""/>
          </v:shape>
          <o:OLEObject Type="Embed" ProgID="Equation.3" ShapeID="_x0000_i1033" DrawAspect="Content" ObjectID="_1631644765" r:id="rId26"/>
        </w:object>
      </w:r>
      <w:r w:rsidRPr="001B4863">
        <w:rPr>
          <w:rFonts w:eastAsia="DengXian"/>
          <w:lang w:val="x-none"/>
        </w:rPr>
        <w:t xml:space="preserve"> as the maximum transmission power </w:t>
      </w:r>
    </w:p>
    <w:p w14:paraId="1E095471" w14:textId="77777777" w:rsidR="001B4863" w:rsidRPr="001B4863" w:rsidRDefault="001B4863" w:rsidP="001B4863">
      <w:pPr>
        <w:rPr>
          <w:rFonts w:eastAsia="DengXian"/>
          <w:lang w:val="en-US"/>
        </w:rPr>
      </w:pPr>
      <w:r w:rsidRPr="001B4863">
        <w:rPr>
          <w:rFonts w:eastAsia="DengXian"/>
          <w:lang w:val="en-US"/>
        </w:rPr>
        <w:t xml:space="preserve">otherwise </w:t>
      </w:r>
    </w:p>
    <w:p w14:paraId="66F945B2" w14:textId="251ABD85" w:rsidR="001B4863" w:rsidRPr="001B4863" w:rsidRDefault="001B4863" w:rsidP="001B4863">
      <w:pPr>
        <w:ind w:left="568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the UE determines a transmission power for the SCG as described in [13, TS 36.213] </w:t>
      </w:r>
      <w:ins w:id="3" w:author="Huawei" w:date="2019-09-30T23:07:00Z">
        <w:r w:rsidR="004A4A9D">
          <w:rPr>
            <w:rFonts w:eastAsia="DengXian"/>
            <w:lang w:val="x-none"/>
          </w:rPr>
          <w:t xml:space="preserve">without </w:t>
        </w:r>
      </w:ins>
      <w:r w:rsidRPr="001B4863">
        <w:rPr>
          <w:rFonts w:eastAsia="DengXian"/>
          <w:lang w:val="x-none"/>
        </w:rPr>
        <w:t xml:space="preserve">using </w:t>
      </w:r>
      <w:del w:id="4" w:author="Huawei" w:date="2019-09-30T23:08:00Z">
        <w:r w:rsidRPr="001B4863" w:rsidDel="004A4A9D">
          <w:rPr>
            <w:rFonts w:eastAsia="DengXian"/>
            <w:position w:val="-12"/>
            <w:lang w:val="x-none"/>
          </w:rPr>
          <w:object w:dxaOrig="620" w:dyaOrig="360" w14:anchorId="66B6B64B">
            <v:shape id="_x0000_i1034" type="#_x0000_t75" style="width:28.5pt;height:14.5pt" o:ole="">
              <v:imagedata r:id="rId27" o:title=""/>
            </v:shape>
            <o:OLEObject Type="Embed" ProgID="Equation.DSMT4" ShapeID="_x0000_i1034" DrawAspect="Content" ObjectID="_1631644766" r:id="rId28"/>
          </w:object>
        </w:r>
        <w:r w:rsidRPr="001B4863" w:rsidDel="004A4A9D">
          <w:rPr>
            <w:rFonts w:eastAsia="DengXian"/>
            <w:lang w:val="x-none"/>
          </w:rPr>
          <w:delText xml:space="preserve"> </w:delText>
        </w:r>
      </w:del>
      <w:ins w:id="5" w:author="Huawei" w:date="2019-09-30T23:08:00Z">
        <w:r w:rsidR="004A4A9D" w:rsidRPr="001B4863">
          <w:rPr>
            <w:rFonts w:eastAsia="DengXian"/>
            <w:position w:val="-10"/>
            <w:lang w:val="x-none"/>
          </w:rPr>
          <w:object w:dxaOrig="400" w:dyaOrig="300" w14:anchorId="340EFB5E">
            <v:shape id="_x0000_i1035" type="#_x0000_t75" style="width:21.95pt;height:14.5pt" o:ole="">
              <v:imagedata r:id="rId19" o:title=""/>
            </v:shape>
            <o:OLEObject Type="Embed" ProgID="Equation.3" ShapeID="_x0000_i1035" DrawAspect="Content" ObjectID="_1631644767" r:id="rId29"/>
          </w:object>
        </w:r>
      </w:ins>
      <w:ins w:id="6" w:author="Huawei" w:date="2019-09-30T23:08:00Z">
        <w:r w:rsidR="004A4A9D">
          <w:rPr>
            <w:rFonts w:eastAsia="DengXian"/>
            <w:lang w:val="x-none"/>
          </w:rPr>
          <w:t xml:space="preserve"> </w:t>
        </w:r>
      </w:ins>
      <w:r w:rsidRPr="001B4863">
        <w:rPr>
          <w:rFonts w:eastAsia="DengXian"/>
          <w:lang w:val="x-none"/>
        </w:rPr>
        <w:t>as the maximum transmission power</w:t>
      </w:r>
      <w:bookmarkStart w:id="7" w:name="_GoBack"/>
      <w:bookmarkEnd w:id="7"/>
    </w:p>
    <w:p w14:paraId="03F3A4EB" w14:textId="77777777" w:rsidR="001B4863" w:rsidRPr="001B4863" w:rsidRDefault="001B4863" w:rsidP="001B4863">
      <w:pPr>
        <w:rPr>
          <w:rFonts w:eastAsia="DengXian"/>
          <w:lang w:eastAsia="ja-JP"/>
        </w:rPr>
      </w:pPr>
      <w:r w:rsidRPr="001B4863">
        <w:rPr>
          <w:rFonts w:eastAsia="DengXian"/>
          <w:lang w:eastAsia="ja-JP"/>
        </w:rPr>
        <w:t xml:space="preserve">If a UE is configured with </w:t>
      </w:r>
      <w:r w:rsidRPr="001B4863">
        <w:rPr>
          <w:rFonts w:eastAsia="DengXian"/>
          <w:position w:val="-12"/>
        </w:rPr>
        <w:object w:dxaOrig="1880" w:dyaOrig="400" w14:anchorId="0A7C5515">
          <v:shape id="_x0000_i1036" type="#_x0000_t75" style="width:79.5pt;height:14.5pt" o:ole="">
            <v:imagedata r:id="rId30" o:title=""/>
          </v:shape>
          <o:OLEObject Type="Embed" ProgID="Equation.DSMT4" ShapeID="_x0000_i1036" DrawAspect="Content" ObjectID="_1631644768" r:id="rId31"/>
        </w:object>
      </w:r>
      <w:r w:rsidRPr="001B4863">
        <w:rPr>
          <w:rFonts w:eastAsia="DengXian"/>
        </w:rPr>
        <w:t xml:space="preserve">, where </w:t>
      </w:r>
      <w:r w:rsidRPr="001B4863">
        <w:rPr>
          <w:rFonts w:eastAsia="DengXian"/>
          <w:position w:val="-10"/>
        </w:rPr>
        <w:object w:dxaOrig="400" w:dyaOrig="340" w14:anchorId="5ED8C771">
          <v:shape id="_x0000_i1037" type="#_x0000_t75" style="width:21.95pt;height:14.5pt" o:ole="">
            <v:imagedata r:id="rId32" o:title=""/>
          </v:shape>
          <o:OLEObject Type="Embed" ProgID="Equation.3" ShapeID="_x0000_i1037" DrawAspect="Content" ObjectID="_1631644769" r:id="rId33"/>
        </w:object>
      </w:r>
      <w:r w:rsidRPr="001B4863">
        <w:rPr>
          <w:rFonts w:eastAsia="DengXian" w:hint="eastAsia"/>
          <w:lang w:eastAsia="zh-CN"/>
        </w:rPr>
        <w:t xml:space="preserve"> is the linear value</w:t>
      </w:r>
      <w:r w:rsidRPr="001B4863">
        <w:rPr>
          <w:rFonts w:eastAsia="DengXian"/>
          <w:lang w:eastAsia="ja-JP"/>
        </w:rPr>
        <w:t xml:space="preserve"> of </w:t>
      </w:r>
      <w:r w:rsidRPr="001B4863">
        <w:rPr>
          <w:rFonts w:eastAsia="DengXian"/>
          <w:position w:val="-10"/>
        </w:rPr>
        <w:object w:dxaOrig="400" w:dyaOrig="300" w14:anchorId="3D681876">
          <v:shape id="_x0000_i1038" type="#_x0000_t75" style="width:21.95pt;height:14.5pt" o:ole="">
            <v:imagedata r:id="rId14" o:title=""/>
          </v:shape>
          <o:OLEObject Type="Embed" ProgID="Equation.3" ShapeID="_x0000_i1038" DrawAspect="Content" ObjectID="_1631644770" r:id="rId34"/>
        </w:object>
      </w:r>
      <w:r w:rsidRPr="001B4863">
        <w:rPr>
          <w:rFonts w:eastAsia="DengXian"/>
        </w:rPr>
        <w:t xml:space="preserve">, </w:t>
      </w:r>
      <w:r w:rsidRPr="001B4863">
        <w:rPr>
          <w:rFonts w:eastAsia="DengXian"/>
          <w:position w:val="-10"/>
        </w:rPr>
        <w:object w:dxaOrig="360" w:dyaOrig="340" w14:anchorId="5D7F3B9C">
          <v:shape id="_x0000_i1039" type="#_x0000_t75" style="width:21.5pt;height:14.5pt" o:ole="">
            <v:imagedata r:id="rId35" o:title=""/>
          </v:shape>
          <o:OLEObject Type="Embed" ProgID="Equation.3" ShapeID="_x0000_i1039" DrawAspect="Content" ObjectID="_1631644771" r:id="rId36"/>
        </w:object>
      </w:r>
      <w:r w:rsidRPr="001B4863">
        <w:rPr>
          <w:rFonts w:eastAsia="DengXian" w:hint="eastAsia"/>
          <w:lang w:eastAsia="zh-CN"/>
        </w:rPr>
        <w:t xml:space="preserve"> is the linear value</w:t>
      </w:r>
      <w:r w:rsidRPr="001B4863">
        <w:rPr>
          <w:rFonts w:eastAsia="DengXian"/>
          <w:lang w:eastAsia="ja-JP"/>
        </w:rPr>
        <w:t xml:space="preserve"> of </w:t>
      </w:r>
      <w:r w:rsidRPr="001B4863">
        <w:rPr>
          <w:rFonts w:eastAsia="DengXian"/>
          <w:position w:val="-10"/>
        </w:rPr>
        <w:object w:dxaOrig="360" w:dyaOrig="300" w14:anchorId="751EBA38">
          <v:shape id="_x0000_i1040" type="#_x0000_t75" style="width:21.5pt;height:14.5pt" o:ole="">
            <v:imagedata r:id="rId12" o:title=""/>
          </v:shape>
          <o:OLEObject Type="Embed" ProgID="Equation.3" ShapeID="_x0000_i1040" DrawAspect="Content" ObjectID="_1631644772" r:id="rId37"/>
        </w:object>
      </w:r>
      <w:r w:rsidRPr="001B4863">
        <w:rPr>
          <w:rFonts w:eastAsia="DengXian"/>
        </w:rPr>
        <w:t>, and</w:t>
      </w:r>
      <w:r w:rsidRPr="001B4863">
        <w:rPr>
          <w:rFonts w:eastAsia="DengXian" w:hint="eastAsia"/>
          <w:lang w:eastAsia="zh-CN"/>
        </w:rPr>
        <w:t xml:space="preserve"> </w:t>
      </w:r>
      <w:r w:rsidRPr="001B4863">
        <w:rPr>
          <w:rFonts w:eastAsia="DengXian"/>
          <w:position w:val="-12"/>
        </w:rPr>
        <w:object w:dxaOrig="660" w:dyaOrig="400" w14:anchorId="36DADB6C">
          <v:shape id="_x0000_i1041" type="#_x0000_t75" style="width:31.3pt;height:17.3pt" o:ole="">
            <v:imagedata r:id="rId38" o:title=""/>
          </v:shape>
          <o:OLEObject Type="Embed" ProgID="Equation.DSMT4" ShapeID="_x0000_i1041" DrawAspect="Content" ObjectID="_1631644773" r:id="rId39"/>
        </w:object>
      </w:r>
      <w:r w:rsidRPr="001B4863">
        <w:rPr>
          <w:rFonts w:eastAsia="DengXian"/>
        </w:rPr>
        <w:t xml:space="preserve"> </w:t>
      </w:r>
      <w:r w:rsidRPr="001B4863">
        <w:rPr>
          <w:rFonts w:eastAsia="DengXian" w:hint="eastAsia"/>
          <w:lang w:eastAsia="zh-CN"/>
        </w:rPr>
        <w:t xml:space="preserve">is the linear value of </w:t>
      </w:r>
      <w:r w:rsidRPr="001B4863">
        <w:rPr>
          <w:rFonts w:eastAsia="DengXian"/>
          <w:lang w:val="en-US" w:eastAsia="zh-CN"/>
        </w:rPr>
        <w:t>a</w:t>
      </w:r>
      <w:r w:rsidRPr="001B4863">
        <w:rPr>
          <w:rFonts w:eastAsia="DengXian" w:hint="eastAsia"/>
          <w:lang w:eastAsia="zh-CN"/>
        </w:rPr>
        <w:t xml:space="preserve"> </w:t>
      </w:r>
      <w:r w:rsidRPr="001B4863">
        <w:rPr>
          <w:rFonts w:eastAsia="DengXian"/>
        </w:rPr>
        <w:t xml:space="preserve">configured </w:t>
      </w:r>
      <w:r w:rsidRPr="001B4863">
        <w:rPr>
          <w:rFonts w:eastAsia="DengXian" w:hint="eastAsia"/>
          <w:lang w:eastAsia="zh-CN"/>
        </w:rPr>
        <w:t xml:space="preserve">maximum </w:t>
      </w:r>
      <w:r w:rsidRPr="001B4863">
        <w:rPr>
          <w:rFonts w:eastAsia="DengXian"/>
          <w:lang w:val="en-US" w:eastAsia="zh-CN"/>
        </w:rPr>
        <w:t>transmission</w:t>
      </w:r>
      <w:r w:rsidRPr="001B4863">
        <w:rPr>
          <w:rFonts w:eastAsia="DengXian"/>
        </w:rPr>
        <w:t xml:space="preserve"> power </w:t>
      </w:r>
      <w:r w:rsidRPr="001B4863">
        <w:rPr>
          <w:rFonts w:eastAsia="DengXian"/>
          <w:lang w:val="en-US"/>
        </w:rPr>
        <w:t xml:space="preserve">for NE-DC operation </w:t>
      </w:r>
      <w:r w:rsidRPr="001B4863">
        <w:rPr>
          <w:rFonts w:eastAsia="DengXian"/>
        </w:rPr>
        <w:t xml:space="preserve">as </w:t>
      </w:r>
      <w:r w:rsidRPr="001B4863">
        <w:rPr>
          <w:rFonts w:eastAsia="DengXian"/>
          <w:iCs/>
        </w:rPr>
        <w:t xml:space="preserve">defined in </w:t>
      </w:r>
      <w:r w:rsidRPr="001B4863">
        <w:rPr>
          <w:rFonts w:eastAsia="DengXian"/>
        </w:rPr>
        <w:t xml:space="preserve">[8-3, TS 38.101-3] for FR1, </w:t>
      </w:r>
      <w:r w:rsidRPr="001B4863">
        <w:rPr>
          <w:rFonts w:eastAsia="DengXian"/>
          <w:lang w:eastAsia="ja-JP"/>
        </w:rPr>
        <w:t>the UE determines a transmission power for the MCG as follows</w:t>
      </w:r>
    </w:p>
    <w:p w14:paraId="350A8A63" w14:textId="77777777" w:rsidR="001B4863" w:rsidRPr="001B4863" w:rsidRDefault="001B4863" w:rsidP="001B4863">
      <w:pPr>
        <w:ind w:left="568" w:hanging="284"/>
        <w:rPr>
          <w:rFonts w:eastAsia="DengXian"/>
          <w:lang w:val="en-US"/>
        </w:rPr>
      </w:pPr>
      <w:r w:rsidRPr="001B4863">
        <w:rPr>
          <w:rFonts w:eastAsia="DengXian"/>
          <w:lang w:val="x-none" w:eastAsia="ja-JP"/>
        </w:rPr>
        <w:t>-</w:t>
      </w:r>
      <w:r w:rsidRPr="001B4863">
        <w:rPr>
          <w:rFonts w:eastAsia="DengXian"/>
          <w:lang w:val="x-none" w:eastAsia="ja-JP"/>
        </w:rPr>
        <w:tab/>
        <w:t xml:space="preserve">If the UE </w:t>
      </w:r>
      <w:r w:rsidRPr="001B4863">
        <w:rPr>
          <w:rFonts w:eastAsia="DengXian"/>
          <w:lang w:val="en-US" w:eastAsia="ja-JP"/>
        </w:rPr>
        <w:t xml:space="preserve">is </w:t>
      </w:r>
      <w:r w:rsidRPr="001B4863">
        <w:rPr>
          <w:rFonts w:eastAsia="DengXian" w:hint="eastAsia"/>
          <w:lang w:val="x-none" w:eastAsia="zh-CN"/>
        </w:rPr>
        <w:t>configured</w:t>
      </w:r>
      <w:r w:rsidRPr="001B4863">
        <w:rPr>
          <w:rFonts w:eastAsia="DengXian"/>
          <w:lang w:val="x-none"/>
        </w:rPr>
        <w:t xml:space="preserve"> </w:t>
      </w:r>
      <w:r w:rsidRPr="001B4863">
        <w:rPr>
          <w:rFonts w:eastAsia="DengXian" w:hint="eastAsia"/>
          <w:lang w:val="x-none" w:eastAsia="zh-CN"/>
        </w:rPr>
        <w:t xml:space="preserve">with </w:t>
      </w:r>
      <w:r w:rsidRPr="001B4863">
        <w:rPr>
          <w:rFonts w:eastAsia="DengXian"/>
          <w:lang w:val="x-none"/>
        </w:rPr>
        <w:t>reference TDD configuration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for E-UTRA (by </w:t>
      </w:r>
      <w:r w:rsidRPr="001B4863">
        <w:rPr>
          <w:rFonts w:eastAsia="DengXian"/>
          <w:i/>
          <w:iCs/>
          <w:lang w:val="x-none" w:eastAsia="zh-CN"/>
        </w:rPr>
        <w:t>tdm-PatternConfig-r15</w:t>
      </w:r>
      <w:r w:rsidRPr="001B4863">
        <w:rPr>
          <w:rFonts w:eastAsia="DengXian" w:hint="eastAsia"/>
          <w:lang w:val="en-US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in </w:t>
      </w:r>
      <w:r w:rsidRPr="001B4863">
        <w:rPr>
          <w:rFonts w:eastAsia="DengXian" w:hint="eastAsia"/>
          <w:lang w:val="x-none" w:eastAsia="zh-CN"/>
        </w:rPr>
        <w:t>[13, TS</w:t>
      </w:r>
      <w:r w:rsidRPr="001B4863">
        <w:rPr>
          <w:rFonts w:eastAsia="DengXian"/>
          <w:lang w:val="x-none" w:eastAsia="zh-CN"/>
        </w:rPr>
        <w:t xml:space="preserve"> </w:t>
      </w:r>
      <w:r w:rsidRPr="001B4863">
        <w:rPr>
          <w:rFonts w:eastAsia="DengXian" w:hint="eastAsia"/>
          <w:lang w:val="x-none" w:eastAsia="zh-CN"/>
        </w:rPr>
        <w:t>36.213]</w:t>
      </w:r>
      <w:r w:rsidRPr="001B4863">
        <w:rPr>
          <w:rFonts w:eastAsia="DengXian"/>
          <w:lang w:val="en-US" w:eastAsia="zh-CN"/>
        </w:rPr>
        <w:t>)</w:t>
      </w:r>
    </w:p>
    <w:p w14:paraId="706BC896" w14:textId="77777777" w:rsidR="001B4863" w:rsidRPr="001B4863" w:rsidRDefault="001B4863" w:rsidP="001B4863">
      <w:pPr>
        <w:ind w:left="851" w:hanging="284"/>
        <w:rPr>
          <w:rFonts w:eastAsia="DengXian"/>
          <w:lang w:val="en-US"/>
        </w:rPr>
      </w:pPr>
      <w:r w:rsidRPr="001B4863">
        <w:rPr>
          <w:rFonts w:eastAsia="DengXian"/>
          <w:lang w:val="en-US"/>
        </w:rPr>
        <w:t>-</w:t>
      </w:r>
      <w:r w:rsidRPr="001B4863">
        <w:rPr>
          <w:rFonts w:eastAsia="DengXian"/>
          <w:lang w:val="en-US"/>
        </w:rPr>
        <w:tab/>
        <w:t xml:space="preserve">If the UE does </w:t>
      </w:r>
      <w:r w:rsidRPr="001B4863">
        <w:rPr>
          <w:rFonts w:eastAsia="DengXian"/>
          <w:lang w:val="x-none" w:eastAsia="ja-JP"/>
        </w:rPr>
        <w:t>not indicate a capability for dynamic power sharing</w:t>
      </w:r>
      <w:r w:rsidRPr="001B4863">
        <w:rPr>
          <w:rFonts w:eastAsia="DengXian"/>
          <w:lang w:val="en-US" w:eastAsia="ja-JP"/>
        </w:rPr>
        <w:t xml:space="preserve"> between E-UTRA and NR for NE-DC, </w:t>
      </w:r>
      <w:r w:rsidRPr="001B4863">
        <w:rPr>
          <w:rFonts w:eastAsia="DengXian"/>
          <w:lang w:val="en-US"/>
        </w:rPr>
        <w:t>t</w:t>
      </w:r>
      <w:r w:rsidRPr="001B4863">
        <w:rPr>
          <w:rFonts w:eastAsia="DengXian"/>
          <w:lang w:val="x-none"/>
        </w:rPr>
        <w:t xml:space="preserve">he UE </w:t>
      </w:r>
      <w:r w:rsidRPr="001B4863">
        <w:rPr>
          <w:rFonts w:eastAsia="DengXian"/>
          <w:lang w:val="en-US" w:eastAsia="zh-CN"/>
        </w:rPr>
        <w:t>does</w:t>
      </w:r>
      <w:r w:rsidRPr="001B4863">
        <w:rPr>
          <w:rFonts w:eastAsia="DengXian" w:hint="eastAsia"/>
          <w:lang w:val="x-none" w:eastAsia="zh-CN"/>
        </w:rPr>
        <w:t xml:space="preserve"> not expect to transmit</w:t>
      </w:r>
      <w:r w:rsidRPr="001B4863">
        <w:rPr>
          <w:rFonts w:eastAsia="DengXian"/>
          <w:lang w:val="x-none"/>
        </w:rPr>
        <w:t xml:space="preserve"> in a slot on the </w:t>
      </w:r>
      <w:r w:rsidRPr="001B4863">
        <w:rPr>
          <w:rFonts w:eastAsia="DengXian"/>
          <w:lang w:val="en-US"/>
        </w:rPr>
        <w:t>M</w:t>
      </w:r>
      <w:r w:rsidRPr="001B4863">
        <w:rPr>
          <w:rFonts w:eastAsia="DengXian"/>
          <w:lang w:val="x-none"/>
        </w:rPr>
        <w:t xml:space="preserve">CG </w:t>
      </w:r>
      <w:r w:rsidRPr="001B4863">
        <w:rPr>
          <w:rFonts w:eastAsia="DengXian"/>
          <w:lang w:val="en-US"/>
        </w:rPr>
        <w:t>in FR1 when</w:t>
      </w:r>
      <w:r w:rsidRPr="001B4863">
        <w:rPr>
          <w:rFonts w:eastAsia="DengXian"/>
          <w:lang w:val="x-none"/>
        </w:rPr>
        <w:t xml:space="preserve"> a corresponding subframe on the </w:t>
      </w:r>
      <w:r w:rsidRPr="001B4863">
        <w:rPr>
          <w:rFonts w:eastAsia="DengXian"/>
          <w:lang w:val="en-US"/>
        </w:rPr>
        <w:t>S</w:t>
      </w:r>
      <w:r w:rsidRPr="001B4863">
        <w:rPr>
          <w:rFonts w:eastAsia="DengXian"/>
          <w:lang w:val="x-none"/>
        </w:rPr>
        <w:t xml:space="preserve">CG </w:t>
      </w:r>
      <w:r w:rsidRPr="001B4863">
        <w:rPr>
          <w:rFonts w:eastAsia="DengXian" w:hint="eastAsia"/>
          <w:lang w:val="x-none" w:eastAsia="zh-CN"/>
        </w:rPr>
        <w:t>is an</w:t>
      </w:r>
      <w:r w:rsidRPr="001B4863">
        <w:rPr>
          <w:rFonts w:eastAsia="DengXian"/>
          <w:lang w:val="x-none"/>
        </w:rPr>
        <w:t xml:space="preserve"> UL </w:t>
      </w:r>
      <w:r w:rsidRPr="001B4863">
        <w:rPr>
          <w:rFonts w:eastAsia="DengXian" w:hint="eastAsia"/>
          <w:lang w:val="x-none" w:eastAsia="zh-CN"/>
        </w:rPr>
        <w:t xml:space="preserve">subframe </w:t>
      </w:r>
      <w:r w:rsidRPr="001B4863">
        <w:rPr>
          <w:rFonts w:eastAsia="DengXian"/>
          <w:lang w:val="x-none"/>
        </w:rPr>
        <w:t>in the reference TDD configuration.</w:t>
      </w:r>
    </w:p>
    <w:p w14:paraId="71FB0D6A" w14:textId="77777777" w:rsidR="001B4863" w:rsidRPr="001B4863" w:rsidRDefault="001B4863" w:rsidP="001B4863">
      <w:pPr>
        <w:ind w:left="568" w:hanging="284"/>
        <w:rPr>
          <w:rFonts w:eastAsia="DengXian"/>
          <w:lang w:val="en-US"/>
        </w:rPr>
      </w:pPr>
      <w:r w:rsidRPr="001B4863">
        <w:rPr>
          <w:rFonts w:eastAsia="DengXian"/>
          <w:lang w:val="x-none" w:eastAsia="ja-JP"/>
        </w:rPr>
        <w:t>-</w:t>
      </w:r>
      <w:r w:rsidRPr="001B4863">
        <w:rPr>
          <w:rFonts w:eastAsia="DengXian"/>
          <w:lang w:val="x-none" w:eastAsia="ja-JP"/>
        </w:rPr>
        <w:tab/>
        <w:t>If the UE indicate</w:t>
      </w:r>
      <w:r w:rsidRPr="001B4863">
        <w:rPr>
          <w:rFonts w:eastAsia="DengXian"/>
          <w:lang w:val="en-US" w:eastAsia="ja-JP"/>
        </w:rPr>
        <w:t>s</w:t>
      </w:r>
      <w:r w:rsidRPr="001B4863">
        <w:rPr>
          <w:rFonts w:eastAsia="DengXian"/>
          <w:lang w:val="x-none" w:eastAsia="ja-JP"/>
        </w:rPr>
        <w:t xml:space="preserve"> a capability for dynamic power sharing</w:t>
      </w:r>
      <w:r w:rsidRPr="001B4863">
        <w:rPr>
          <w:rFonts w:eastAsia="DengXian"/>
          <w:lang w:val="en-US" w:eastAsia="ja-JP"/>
        </w:rPr>
        <w:t xml:space="preserve"> between E-UTRA and NR for NE-DC and</w:t>
      </w:r>
    </w:p>
    <w:p w14:paraId="473E7D24" w14:textId="77777777" w:rsidR="001B4863" w:rsidRPr="001B4863" w:rsidRDefault="001B4863" w:rsidP="001B4863">
      <w:pPr>
        <w:ind w:left="851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if the UE transmission(s) in </w:t>
      </w:r>
      <w:r w:rsidRPr="001B4863">
        <w:rPr>
          <w:rFonts w:eastAsia="DengXian"/>
          <w:lang w:val="x-none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0520996D">
          <v:shape id="_x0000_i1042" type="#_x0000_t75" style="width:8.4pt;height:14.5pt" o:ole="">
            <v:imagedata r:id="rId21" o:title=""/>
          </v:shape>
          <o:OLEObject Type="Embed" ProgID="Equation.3" ShapeID="_x0000_i1042" DrawAspect="Content" ObjectID="_1631644774" r:id="rId40"/>
        </w:object>
      </w:r>
      <w:r w:rsidRPr="001B4863">
        <w:rPr>
          <w:rFonts w:eastAsia="DengXian"/>
          <w:lang w:val="x-none"/>
        </w:rPr>
        <w:t xml:space="preserve"> of the MCG in FR1 </w:t>
      </w:r>
      <w:r w:rsidRPr="001B4863">
        <w:rPr>
          <w:rFonts w:eastAsia="DengXian"/>
          <w:lang w:val="x-none" w:eastAsia="zh-CN"/>
        </w:rPr>
        <w:t xml:space="preserve">overlap in time with UE transmission(s) in </w:t>
      </w:r>
      <w:r w:rsidRPr="001B4863">
        <w:rPr>
          <w:rFonts w:eastAsia="DengXian"/>
          <w:lang w:val="x-none"/>
        </w:rPr>
        <w:t xml:space="preserve">subframe </w:t>
      </w:r>
      <w:r w:rsidRPr="001B4863">
        <w:rPr>
          <w:rFonts w:eastAsia="DengXian"/>
          <w:position w:val="-10"/>
          <w:lang w:val="x-none"/>
        </w:rPr>
        <w:object w:dxaOrig="180" w:dyaOrig="300" w14:anchorId="4EAAA03F">
          <v:shape id="_x0000_i1043" type="#_x0000_t75" style="width:9.35pt;height:14.5pt" o:ole="">
            <v:imagedata r:id="rId23" o:title=""/>
          </v:shape>
          <o:OLEObject Type="Embed" ProgID="Equation.3" ShapeID="_x0000_i1043" DrawAspect="Content" ObjectID="_1631644775" r:id="rId41"/>
        </w:objec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x-none" w:eastAsia="zh-CN"/>
        </w:rPr>
        <w:t>of the SCG</w:t>
      </w:r>
      <w:r w:rsidRPr="001B4863">
        <w:rPr>
          <w:rFonts w:eastAsia="DengXian"/>
          <w:lang w:val="x-none"/>
        </w:rPr>
        <w:t>, and</w:t>
      </w:r>
    </w:p>
    <w:p w14:paraId="43539BA1" w14:textId="77777777" w:rsidR="001B4863" w:rsidRPr="001B4863" w:rsidRDefault="001B4863" w:rsidP="001B4863">
      <w:pPr>
        <w:ind w:left="851" w:hanging="284"/>
        <w:rPr>
          <w:rFonts w:eastAsia="DengXian"/>
          <w:lang w:val="en-US"/>
        </w:rPr>
      </w:pPr>
      <w:r w:rsidRPr="001B4863">
        <w:rPr>
          <w:rFonts w:eastAsia="DengXian"/>
          <w:lang w:val="en-US"/>
        </w:rPr>
        <w:lastRenderedPageBreak/>
        <w:t>-</w:t>
      </w:r>
      <w:r w:rsidRPr="001B4863">
        <w:rPr>
          <w:rFonts w:eastAsia="DengXian"/>
          <w:lang w:val="en-US"/>
        </w:rPr>
        <w:tab/>
        <w:t xml:space="preserve">if </w:t>
      </w:r>
      <w:r w:rsidRPr="001B4863">
        <w:rPr>
          <w:rFonts w:eastAsia="DengXian"/>
          <w:position w:val="-14"/>
          <w:lang w:val="x-none"/>
        </w:rPr>
        <w:object w:dxaOrig="2700" w:dyaOrig="420" w14:anchorId="02D26CD4">
          <v:shape id="_x0000_i1044" type="#_x0000_t75" style="width:122.5pt;height:17.75pt" o:ole="">
            <v:imagedata r:id="rId42" o:title=""/>
          </v:shape>
          <o:OLEObject Type="Embed" ProgID="Equation.DSMT4" ShapeID="_x0000_i1044" DrawAspect="Content" ObjectID="_1631644776" r:id="rId43"/>
        </w:object>
      </w:r>
      <w:r w:rsidRPr="001B4863">
        <w:rPr>
          <w:rFonts w:eastAsia="DengXian"/>
          <w:lang w:val="en-US"/>
        </w:rPr>
        <w:t xml:space="preserve"> in any portion of </w:t>
      </w:r>
      <w:r w:rsidRPr="001B4863">
        <w:rPr>
          <w:rFonts w:eastAsia="DengXian"/>
          <w:lang w:val="en-US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5DA5AF9F">
          <v:shape id="_x0000_i1045" type="#_x0000_t75" style="width:8.4pt;height:14.5pt" o:ole="">
            <v:imagedata r:id="rId21" o:title=""/>
          </v:shape>
          <o:OLEObject Type="Embed" ProgID="Equation.3" ShapeID="_x0000_i1045" DrawAspect="Content" ObjectID="_1631644777" r:id="rId44"/>
        </w:object>
      </w:r>
      <w:r w:rsidRPr="001B4863">
        <w:rPr>
          <w:rFonts w:eastAsia="DengXian"/>
          <w:lang w:val="en-US"/>
        </w:rPr>
        <w:t xml:space="preserve"> of the MCG</w:t>
      </w:r>
      <w:r w:rsidRPr="001B4863">
        <w:rPr>
          <w:rFonts w:eastAsia="DengXian" w:hint="eastAsia"/>
          <w:lang w:val="x-none" w:eastAsia="zh-CN"/>
        </w:rPr>
        <w:t xml:space="preserve">, </w:t>
      </w:r>
    </w:p>
    <w:p w14:paraId="79864940" w14:textId="77777777" w:rsidR="001B4863" w:rsidRPr="001B4863" w:rsidRDefault="001B4863" w:rsidP="001B4863">
      <w:pPr>
        <w:ind w:left="851" w:hanging="284"/>
        <w:rPr>
          <w:rFonts w:eastAsia="DengXian"/>
          <w:lang w:val="en-US"/>
        </w:rPr>
      </w:pPr>
      <w:r w:rsidRPr="001B4863">
        <w:rPr>
          <w:rFonts w:eastAsia="DengXian"/>
          <w:lang w:val="x-none"/>
        </w:rPr>
        <w:tab/>
        <w:t xml:space="preserve">the UE </w:t>
      </w:r>
      <w:r w:rsidRPr="001B4863">
        <w:rPr>
          <w:rFonts w:eastAsia="DengXian"/>
          <w:lang w:val="x-none" w:eastAsia="zh-CN"/>
        </w:rPr>
        <w:t>reduces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>transmission power</w:t>
      </w:r>
      <w:r w:rsidRPr="001B4863" w:rsidDel="001A0D35">
        <w:rPr>
          <w:rFonts w:eastAsia="DengXian"/>
          <w:lang w:val="x-none"/>
        </w:rPr>
        <w:t xml:space="preserve"> </w:t>
      </w:r>
      <w:r w:rsidRPr="001B4863">
        <w:rPr>
          <w:rFonts w:eastAsia="DengXian"/>
          <w:lang w:val="en-US" w:eastAsia="zh-CN"/>
        </w:rPr>
        <w:t xml:space="preserve">in any </w:t>
      </w:r>
      <w:r w:rsidRPr="001B4863">
        <w:rPr>
          <w:rFonts w:eastAsia="DengXian"/>
          <w:lang w:val="en-US"/>
        </w:rPr>
        <w:t xml:space="preserve">portion of </w:t>
      </w:r>
      <w:r w:rsidRPr="001B4863">
        <w:rPr>
          <w:rFonts w:eastAsia="DengXian"/>
          <w:lang w:val="en-US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384F3FDB">
          <v:shape id="_x0000_i1046" type="#_x0000_t75" style="width:7.5pt;height:14.5pt" o:ole="">
            <v:imagedata r:id="rId21" o:title=""/>
          </v:shape>
          <o:OLEObject Type="Embed" ProgID="Equation.3" ShapeID="_x0000_i1046" DrawAspect="Content" ObjectID="_1631644778" r:id="rId45"/>
        </w:object>
      </w:r>
      <w:r w:rsidRPr="001B4863">
        <w:rPr>
          <w:rFonts w:eastAsia="DengXian"/>
          <w:lang w:val="en-US"/>
        </w:rPr>
        <w:t xml:space="preserve"> </w:t>
      </w:r>
      <w:r w:rsidRPr="001B4863">
        <w:rPr>
          <w:rFonts w:eastAsia="DengXian" w:hint="eastAsia"/>
          <w:lang w:val="x-none" w:eastAsia="zh-CN"/>
        </w:rPr>
        <w:t>o</w:t>
      </w:r>
      <w:r w:rsidRPr="001B4863">
        <w:rPr>
          <w:rFonts w:eastAsia="DengXian"/>
          <w:lang w:val="en-US" w:eastAsia="zh-CN"/>
        </w:rPr>
        <w:t>f</w:t>
      </w:r>
      <w:r w:rsidRPr="001B4863">
        <w:rPr>
          <w:rFonts w:eastAsia="DengXian" w:hint="eastAsia"/>
          <w:lang w:val="x-none" w:eastAsia="zh-CN"/>
        </w:rPr>
        <w:t xml:space="preserve"> the </w:t>
      </w:r>
      <w:r w:rsidRPr="001B4863">
        <w:rPr>
          <w:rFonts w:eastAsia="DengXian"/>
          <w:lang w:val="en-US" w:eastAsia="zh-CN"/>
        </w:rPr>
        <w:t>M</w:t>
      </w:r>
      <w:r w:rsidRPr="001B4863">
        <w:rPr>
          <w:rFonts w:eastAsia="DengXian" w:hint="eastAsia"/>
          <w:lang w:val="x-none" w:eastAsia="zh-CN"/>
        </w:rPr>
        <w:t xml:space="preserve">CG so that </w:t>
      </w:r>
      <w:r w:rsidRPr="001B4863">
        <w:rPr>
          <w:rFonts w:eastAsia="DengXian"/>
          <w:position w:val="-14"/>
          <w:lang w:val="x-none"/>
        </w:rPr>
        <w:object w:dxaOrig="2700" w:dyaOrig="420" w14:anchorId="53517DEA">
          <v:shape id="_x0000_i1047" type="#_x0000_t75" style="width:115.5pt;height:17.75pt" o:ole="">
            <v:imagedata r:id="rId46" o:title=""/>
          </v:shape>
          <o:OLEObject Type="Embed" ProgID="Equation.DSMT4" ShapeID="_x0000_i1047" DrawAspect="Content" ObjectID="_1631644779" r:id="rId47"/>
        </w:object>
      </w:r>
      <w:r w:rsidRPr="001B4863">
        <w:rPr>
          <w:rFonts w:eastAsia="DengXian"/>
          <w:lang w:val="en-US"/>
        </w:rPr>
        <w:t xml:space="preserve"> in all portions of </w:t>
      </w:r>
      <w:r w:rsidRPr="001B4863">
        <w:rPr>
          <w:rFonts w:eastAsia="DengXian"/>
          <w:lang w:val="en-US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78584D2D">
          <v:shape id="_x0000_i1048" type="#_x0000_t75" style="width:8.4pt;height:14.5pt" o:ole="">
            <v:imagedata r:id="rId21" o:title=""/>
          </v:shape>
          <o:OLEObject Type="Embed" ProgID="Equation.3" ShapeID="_x0000_i1048" DrawAspect="Content" ObjectID="_1631644780" r:id="rId48"/>
        </w:object>
      </w:r>
      <w:r w:rsidRPr="001B4863">
        <w:rPr>
          <w:rFonts w:eastAsia="DengXian"/>
          <w:lang w:val="en-US"/>
        </w:rPr>
        <w:t>,</w:t>
      </w:r>
      <w:r w:rsidRPr="001B4863">
        <w:rPr>
          <w:rFonts w:eastAsia="DengXian" w:hint="eastAsia"/>
          <w:lang w:val="x-none" w:eastAsia="zh-CN"/>
        </w:rPr>
        <w:t xml:space="preserve"> where </w:t>
      </w:r>
      <w:r w:rsidRPr="001B4863">
        <w:rPr>
          <w:rFonts w:eastAsia="DengXian"/>
          <w:position w:val="-10"/>
          <w:lang w:val="x-none"/>
        </w:rPr>
        <w:object w:dxaOrig="700" w:dyaOrig="340" w14:anchorId="6E95A903">
          <v:shape id="_x0000_i1049" type="#_x0000_t75" style="width:29.9pt;height:14.5pt" o:ole="">
            <v:imagedata r:id="rId49" o:title=""/>
          </v:shape>
          <o:OLEObject Type="Embed" ProgID="Equation.3" ShapeID="_x0000_i1049" DrawAspect="Content" ObjectID="_1631644781" r:id="rId50"/>
        </w:object>
      </w:r>
      <w:r w:rsidRPr="001B4863">
        <w:rPr>
          <w:rFonts w:eastAsia="DengXian"/>
          <w:lang w:val="x-none"/>
        </w:rPr>
        <w:t xml:space="preserve"> and </w:t>
      </w:r>
      <w:r w:rsidRPr="001B4863">
        <w:rPr>
          <w:rFonts w:eastAsia="DengXian"/>
          <w:position w:val="-10"/>
          <w:lang w:val="x-none"/>
        </w:rPr>
        <w:object w:dxaOrig="680" w:dyaOrig="340" w14:anchorId="7E81C70E">
          <v:shape id="_x0000_i1050" type="#_x0000_t75" style="width:28.5pt;height:14.5pt" o:ole="">
            <v:imagedata r:id="rId51" o:title=""/>
          </v:shape>
          <o:OLEObject Type="Embed" ProgID="Equation.3" ShapeID="_x0000_i1050" DrawAspect="Content" ObjectID="_1631644782" r:id="rId52"/>
        </w:object>
      </w:r>
      <w:r w:rsidRPr="001B4863">
        <w:rPr>
          <w:rFonts w:eastAsia="DengXian"/>
          <w:lang w:val="x-none"/>
        </w:rPr>
        <w:t xml:space="preserve"> </w:t>
      </w:r>
      <w:r w:rsidRPr="001B4863">
        <w:rPr>
          <w:rFonts w:eastAsia="DengXian"/>
          <w:lang w:val="en-US"/>
        </w:rPr>
        <w:t xml:space="preserve">are </w:t>
      </w:r>
      <w:r w:rsidRPr="001B4863">
        <w:rPr>
          <w:rFonts w:eastAsia="DengXian"/>
          <w:lang w:val="x-none"/>
        </w:rPr>
        <w:t xml:space="preserve">the linear values of the </w:t>
      </w:r>
      <w:r w:rsidRPr="001B4863">
        <w:rPr>
          <w:rFonts w:eastAsia="DengXian"/>
          <w:lang w:val="en-US"/>
        </w:rPr>
        <w:t xml:space="preserve">total </w:t>
      </w:r>
      <w:r w:rsidRPr="001B4863">
        <w:rPr>
          <w:rFonts w:eastAsia="DengXian"/>
          <w:lang w:val="x-none"/>
        </w:rPr>
        <w:t>UE transmi</w:t>
      </w:r>
      <w:r w:rsidRPr="001B4863">
        <w:rPr>
          <w:rFonts w:eastAsia="DengXian"/>
          <w:lang w:val="en-US"/>
        </w:rPr>
        <w:t>ssion</w:t>
      </w:r>
      <w:r w:rsidRPr="001B4863">
        <w:rPr>
          <w:rFonts w:eastAsia="DengXian"/>
          <w:lang w:val="x-none"/>
        </w:rPr>
        <w:t xml:space="preserve"> power</w:t>
      </w:r>
      <w:r w:rsidRPr="001B4863">
        <w:rPr>
          <w:rFonts w:eastAsia="DengXian" w:hint="eastAsia"/>
          <w:lang w:val="x-none" w:eastAsia="zh-CN"/>
        </w:rPr>
        <w:t>s</w:t>
      </w:r>
      <w:r w:rsidRPr="001B4863">
        <w:rPr>
          <w:rFonts w:eastAsia="DengXian"/>
          <w:lang w:val="x-none"/>
        </w:rPr>
        <w:t xml:space="preserve"> </w:t>
      </w:r>
      <w:r w:rsidRPr="001B4863">
        <w:rPr>
          <w:rFonts w:eastAsia="DengXian"/>
          <w:lang w:val="en-US"/>
        </w:rPr>
        <w:t>in</w:t>
      </w:r>
      <w:r w:rsidRPr="001B4863">
        <w:rPr>
          <w:rFonts w:eastAsia="DengXian" w:hint="eastAsia"/>
          <w:lang w:val="x-none" w:eastAsia="zh-CN"/>
        </w:rPr>
        <w:t xml:space="preserve"> s</w:t>
      </w:r>
      <w:r w:rsidRPr="001B4863">
        <w:rPr>
          <w:rFonts w:eastAsia="DengXian"/>
          <w:lang w:val="en-US" w:eastAsia="zh-CN"/>
        </w:rPr>
        <w:t>lot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position w:val="-10"/>
          <w:lang w:val="x-none"/>
        </w:rPr>
        <w:object w:dxaOrig="160" w:dyaOrig="300" w14:anchorId="53BE64BD">
          <v:shape id="_x0000_i1051" type="#_x0000_t75" style="width:8.4pt;height:14.5pt" o:ole="">
            <v:imagedata r:id="rId21" o:title=""/>
          </v:shape>
          <o:OLEObject Type="Embed" ProgID="Equation.3" ShapeID="_x0000_i1051" DrawAspect="Content" ObjectID="_1631644783" r:id="rId53"/>
        </w:objec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of the MCG in FR1 </w:t>
      </w:r>
      <w:r w:rsidRPr="001B4863">
        <w:rPr>
          <w:rFonts w:eastAsia="DengXian"/>
          <w:lang w:val="x-none"/>
        </w:rPr>
        <w:t xml:space="preserve">and </w:t>
      </w:r>
      <w:r w:rsidRPr="001B4863">
        <w:rPr>
          <w:rFonts w:eastAsia="DengXian"/>
          <w:lang w:val="en-US"/>
        </w:rPr>
        <w:t>in</w:t>
      </w:r>
      <w:r w:rsidRPr="001B4863">
        <w:rPr>
          <w:rFonts w:eastAsia="DengXian" w:hint="eastAsia"/>
          <w:lang w:val="x-none" w:eastAsia="zh-CN"/>
        </w:rPr>
        <w:t xml:space="preserve"> s</w:t>
      </w:r>
      <w:r w:rsidRPr="001B4863">
        <w:rPr>
          <w:rFonts w:eastAsia="DengXian"/>
          <w:lang w:val="en-US" w:eastAsia="zh-CN"/>
        </w:rPr>
        <w:t>ubframe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position w:val="-10"/>
          <w:lang w:val="x-none"/>
        </w:rPr>
        <w:object w:dxaOrig="180" w:dyaOrig="300" w14:anchorId="4A2B7BDA">
          <v:shape id="_x0000_i1052" type="#_x0000_t75" style="width:9.35pt;height:14.5pt" o:ole="">
            <v:imagedata r:id="rId23" o:title=""/>
          </v:shape>
          <o:OLEObject Type="Embed" ProgID="Equation.3" ShapeID="_x0000_i1052" DrawAspect="Content" ObjectID="_1631644784" r:id="rId54"/>
        </w:object>
      </w:r>
      <w:r w:rsidRPr="001B4863">
        <w:rPr>
          <w:rFonts w:eastAsia="DengXian"/>
          <w:lang w:val="en-US"/>
        </w:rPr>
        <w:t xml:space="preserve"> of the SCG</w:t>
      </w:r>
      <w:r w:rsidRPr="001B4863">
        <w:rPr>
          <w:rFonts w:eastAsia="DengXian"/>
          <w:lang w:val="x-none"/>
        </w:rPr>
        <w:t>, respectively.</w:t>
      </w:r>
    </w:p>
    <w:p w14:paraId="2FB50D51" w14:textId="77777777" w:rsidR="001B4863" w:rsidRPr="001B4863" w:rsidRDefault="001B4863" w:rsidP="001B4863">
      <w:pPr>
        <w:ind w:left="568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If the UE </w:t>
      </w:r>
      <w:r w:rsidRPr="001B4863">
        <w:rPr>
          <w:rFonts w:eastAsia="DengXian"/>
          <w:lang w:val="en-US"/>
        </w:rPr>
        <w:t xml:space="preserve">does </w:t>
      </w:r>
      <w:r w:rsidRPr="001B4863">
        <w:rPr>
          <w:rFonts w:eastAsia="DengXian"/>
          <w:lang w:val="x-none" w:eastAsia="ja-JP"/>
        </w:rPr>
        <w:t>not indicate a capability for dynamic power sharing</w:t>
      </w:r>
      <w:r w:rsidRPr="001B4863">
        <w:rPr>
          <w:rFonts w:eastAsia="DengXian"/>
          <w:lang w:val="en-US" w:eastAsia="ja-JP"/>
        </w:rPr>
        <w:t xml:space="preserve"> between E-UTRA and NR for NE-DC, the UE expects to be configured </w:t>
      </w:r>
      <w:r w:rsidRPr="001B4863">
        <w:rPr>
          <w:rFonts w:eastAsia="DengXian" w:hint="eastAsia"/>
          <w:lang w:val="x-none" w:eastAsia="zh-CN"/>
        </w:rPr>
        <w:t xml:space="preserve">with </w:t>
      </w:r>
      <w:r w:rsidRPr="001B4863">
        <w:rPr>
          <w:rFonts w:eastAsia="DengXian"/>
          <w:lang w:val="x-none"/>
        </w:rPr>
        <w:t>reference TDD configuration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for E-UTRA (by </w:t>
      </w:r>
      <w:r w:rsidRPr="001B4863">
        <w:rPr>
          <w:rFonts w:eastAsia="DengXian"/>
          <w:i/>
          <w:iCs/>
          <w:lang w:val="x-none" w:eastAsia="zh-CN"/>
        </w:rPr>
        <w:t>tdm-PatternConfig-r15</w:t>
      </w:r>
      <w:r w:rsidRPr="001B4863">
        <w:rPr>
          <w:rFonts w:eastAsia="DengXian" w:hint="eastAsia"/>
          <w:lang w:val="en-US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in </w:t>
      </w:r>
      <w:r w:rsidRPr="001B4863">
        <w:rPr>
          <w:rFonts w:eastAsia="DengXian" w:hint="eastAsia"/>
          <w:lang w:val="x-none" w:eastAsia="zh-CN"/>
        </w:rPr>
        <w:t>[13, TS</w:t>
      </w:r>
      <w:r w:rsidRPr="001B4863">
        <w:rPr>
          <w:rFonts w:eastAsia="DengXian"/>
          <w:lang w:val="x-none" w:eastAsia="zh-CN"/>
        </w:rPr>
        <w:t xml:space="preserve"> </w:t>
      </w:r>
      <w:r w:rsidRPr="001B4863">
        <w:rPr>
          <w:rFonts w:eastAsia="DengXian" w:hint="eastAsia"/>
          <w:lang w:val="x-none" w:eastAsia="zh-CN"/>
        </w:rPr>
        <w:t>36.213]</w:t>
      </w:r>
      <w:r w:rsidRPr="001B4863">
        <w:rPr>
          <w:rFonts w:eastAsia="DengXian"/>
          <w:lang w:val="en-US" w:eastAsia="zh-CN"/>
        </w:rPr>
        <w:t>).</w:t>
      </w:r>
      <w:r w:rsidRPr="001B4863">
        <w:rPr>
          <w:rFonts w:eastAsia="DengXian"/>
          <w:lang w:val="x-none"/>
        </w:rPr>
        <w:t xml:space="preserve">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39EC7" w14:textId="77777777" w:rsidR="00B4753F" w:rsidRDefault="00B4753F">
      <w:r>
        <w:separator/>
      </w:r>
    </w:p>
  </w:endnote>
  <w:endnote w:type="continuationSeparator" w:id="0">
    <w:p w14:paraId="3898B340" w14:textId="77777777" w:rsidR="00B4753F" w:rsidRDefault="00B4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1649E" w14:textId="77777777" w:rsidR="00B4753F" w:rsidRDefault="00B4753F">
      <w:r>
        <w:separator/>
      </w:r>
    </w:p>
  </w:footnote>
  <w:footnote w:type="continuationSeparator" w:id="0">
    <w:p w14:paraId="03C2618C" w14:textId="77777777" w:rsidR="00B4753F" w:rsidRDefault="00B47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83679"/>
    <w:rsid w:val="000A36BD"/>
    <w:rsid w:val="000A5780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6069C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206F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82821"/>
    <w:rsid w:val="004A4A9D"/>
    <w:rsid w:val="004B75B7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70ED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481F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10C5"/>
    <w:rsid w:val="0089681B"/>
    <w:rsid w:val="008A45A6"/>
    <w:rsid w:val="008B0DA8"/>
    <w:rsid w:val="008B7044"/>
    <w:rsid w:val="008E30EF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47E70"/>
    <w:rsid w:val="00A50CF0"/>
    <w:rsid w:val="00A71131"/>
    <w:rsid w:val="00A74A95"/>
    <w:rsid w:val="00A7671C"/>
    <w:rsid w:val="00AA2CBC"/>
    <w:rsid w:val="00AC4642"/>
    <w:rsid w:val="00AC5820"/>
    <w:rsid w:val="00AD1CD8"/>
    <w:rsid w:val="00AD4E58"/>
    <w:rsid w:val="00B258BB"/>
    <w:rsid w:val="00B31268"/>
    <w:rsid w:val="00B32AF2"/>
    <w:rsid w:val="00B4753F"/>
    <w:rsid w:val="00B67B97"/>
    <w:rsid w:val="00B968C8"/>
    <w:rsid w:val="00BA3EC5"/>
    <w:rsid w:val="00BA51D9"/>
    <w:rsid w:val="00BB5DFC"/>
    <w:rsid w:val="00BB66D8"/>
    <w:rsid w:val="00BD279D"/>
    <w:rsid w:val="00BD6BB8"/>
    <w:rsid w:val="00C01437"/>
    <w:rsid w:val="00C04743"/>
    <w:rsid w:val="00C07C9F"/>
    <w:rsid w:val="00C338D2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335AC"/>
    <w:rsid w:val="00D45728"/>
    <w:rsid w:val="00D50255"/>
    <w:rsid w:val="00D66520"/>
    <w:rsid w:val="00D739ED"/>
    <w:rsid w:val="00D8004A"/>
    <w:rsid w:val="00D92063"/>
    <w:rsid w:val="00DA5411"/>
    <w:rsid w:val="00DE34CF"/>
    <w:rsid w:val="00E00AD5"/>
    <w:rsid w:val="00E12C9B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4952"/>
    <w:rsid w:val="00F15D43"/>
    <w:rsid w:val="00F17F50"/>
    <w:rsid w:val="00F21312"/>
    <w:rsid w:val="00F21C93"/>
    <w:rsid w:val="00F24780"/>
    <w:rsid w:val="00F250A1"/>
    <w:rsid w:val="00F25D98"/>
    <w:rsid w:val="00F300FB"/>
    <w:rsid w:val="00F33471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image" Target="media/image1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4.wmf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C26B0-1369-4B94-B498-21B282D7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2019-09-30T15:21:00Z</dcterms:created>
  <dcterms:modified xsi:type="dcterms:W3CDTF">2019-10-03T20:52:00Z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(3)9WSiD0CfSvK3UA6ZU0IengNXZ9mrBr8oKmf5okJgM1VaLwemAnPJ93YNoOkH80hYrdHcXq+s
KgjDvcYGMDVxGqIH9I+qNj5zSOeT5a62bqoE4swvS/0aLHf7hGvKoWuNoitRB0eybL1OA+CW
It7uSclPoS0SiwedZche/zbH9KdWTxzabIVaZKHmQptrTL72LYCzhVkr6OFcAitpugWuNIpy
vE60s3fCb9JiO9D5Uu</vt:lpwstr>
  </property>
  <property fmtid="{D5CDD505-2E9C-101B-9397-08002B2CF9AE}" pid="22" name="_2015_ms_pID_7253431">
    <vt:lpwstr>ICR4aLnXHA7wKnj53w+TLHQIjsnVBd0oJw24522vxLnBSr5VjJXLAi
L9oPveADD8QA7QOzcrW3MJMF6Gq1QmlSB9Ebtcsdawg4kZRa95nW6dlETXc8Pod8sXLNmRnn
MLaHrLWB3f8aWuPrwoB77T9BL0FMUZUItQo62+Nrd8zZmINYYJmzsRqunjQkVLfxQYzg4WIl
wkymIWSQ2LbF9NKh+6Lb9ARMwA1XPPzIpKug</vt:lpwstr>
  </property>
  <property fmtid="{D5CDD505-2E9C-101B-9397-08002B2CF9AE}" pid="23" name="_2015_ms_pID_7253432">
    <vt:lpwstr>9n63sdUH0KEaTLQABfDAYKE=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1570135884</vt:lpwstr>
  </property>
</Properties>
</file>