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6EFCD" w14:textId="500BD5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TSG/WGRef  \* MERGEFORMAT </w:instrText>
      </w:r>
      <w:r w:rsidR="0015735A">
        <w:rPr>
          <w:b/>
          <w:noProof/>
          <w:sz w:val="24"/>
        </w:rPr>
        <w:fldChar w:fldCharType="separate"/>
      </w:r>
      <w:r w:rsidR="006C6670">
        <w:rPr>
          <w:b/>
          <w:noProof/>
          <w:sz w:val="24"/>
        </w:rPr>
        <w:t>RAN/WG1</w:t>
      </w:r>
      <w:r w:rsidR="001573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735A">
        <w:rPr>
          <w:b/>
          <w:noProof/>
          <w:sz w:val="24"/>
        </w:rPr>
        <w:fldChar w:fldCharType="begin"/>
      </w:r>
      <w:r w:rsidR="0015735A">
        <w:rPr>
          <w:b/>
          <w:noProof/>
          <w:sz w:val="24"/>
        </w:rPr>
        <w:instrText xml:space="preserve"> DOCPROPERTY  MtgSeq  \* MERGEFORMAT </w:instrText>
      </w:r>
      <w:r w:rsidR="0015735A">
        <w:rPr>
          <w:b/>
          <w:noProof/>
          <w:sz w:val="24"/>
        </w:rPr>
        <w:fldChar w:fldCharType="separate"/>
      </w:r>
      <w:r w:rsidR="006C6670">
        <w:rPr>
          <w:b/>
          <w:noProof/>
          <w:sz w:val="24"/>
        </w:rPr>
        <w:t>9</w:t>
      </w:r>
      <w:r w:rsidR="00D21CEC">
        <w:rPr>
          <w:b/>
          <w:noProof/>
          <w:sz w:val="24"/>
        </w:rPr>
        <w:t>8b</w:t>
      </w:r>
      <w:r w:rsidR="0015735A">
        <w:fldChar w:fldCharType="end"/>
      </w:r>
      <w:r>
        <w:rPr>
          <w:b/>
          <w:i/>
          <w:noProof/>
          <w:sz w:val="28"/>
        </w:rPr>
        <w:tab/>
      </w:r>
      <w:r w:rsidR="0015735A">
        <w:rPr>
          <w:b/>
          <w:i/>
          <w:noProof/>
          <w:sz w:val="28"/>
        </w:rPr>
        <w:fldChar w:fldCharType="begin"/>
      </w:r>
      <w:r w:rsidR="0015735A">
        <w:rPr>
          <w:b/>
          <w:i/>
          <w:noProof/>
          <w:sz w:val="28"/>
        </w:rPr>
        <w:instrText xml:space="preserve"> DOCPROPERTY  Tdoc#  \* MERGEFORMAT </w:instrText>
      </w:r>
      <w:r w:rsidR="0015735A">
        <w:rPr>
          <w:b/>
          <w:i/>
          <w:noProof/>
          <w:sz w:val="28"/>
        </w:rPr>
        <w:fldChar w:fldCharType="separate"/>
      </w:r>
      <w:r w:rsidR="006C6670">
        <w:rPr>
          <w:b/>
          <w:i/>
          <w:noProof/>
          <w:sz w:val="28"/>
        </w:rPr>
        <w:t>R1-19</w:t>
      </w:r>
      <w:r w:rsidR="005831F6">
        <w:rPr>
          <w:b/>
          <w:i/>
          <w:noProof/>
          <w:sz w:val="28"/>
        </w:rPr>
        <w:t>10185</w:t>
      </w:r>
      <w:r w:rsidR="0015735A">
        <w:rPr>
          <w:b/>
          <w:i/>
          <w:noProof/>
          <w:sz w:val="28"/>
        </w:rPr>
        <w:fldChar w:fldCharType="end"/>
      </w:r>
    </w:p>
    <w:p w14:paraId="700A4CBC" w14:textId="1AC1A515" w:rsidR="001E41F3" w:rsidRDefault="001573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21CEC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55140">
        <w:rPr>
          <w:b/>
          <w:noProof/>
          <w:sz w:val="24"/>
        </w:rPr>
        <w:t>C</w:t>
      </w:r>
      <w:r w:rsidR="00D21CEC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21CEC">
        <w:rPr>
          <w:b/>
          <w:noProof/>
          <w:sz w:val="24"/>
        </w:rPr>
        <w:t>14</w:t>
      </w:r>
      <w:r w:rsidR="006C6670" w:rsidRPr="006C6670">
        <w:rPr>
          <w:b/>
          <w:noProof/>
          <w:sz w:val="24"/>
          <w:vertAlign w:val="superscript"/>
        </w:rPr>
        <w:t>th</w:t>
      </w:r>
      <w:r w:rsidR="006C6670">
        <w:rPr>
          <w:b/>
          <w:noProof/>
          <w:sz w:val="24"/>
        </w:rPr>
        <w:t xml:space="preserve"> </w:t>
      </w:r>
      <w:r w:rsidR="00D21CEC">
        <w:rPr>
          <w:b/>
          <w:noProof/>
          <w:sz w:val="24"/>
        </w:rPr>
        <w:t>October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21CEC">
        <w:rPr>
          <w:b/>
          <w:noProof/>
          <w:sz w:val="24"/>
        </w:rPr>
        <w:t>2</w:t>
      </w:r>
      <w:r w:rsidR="00055140">
        <w:rPr>
          <w:b/>
          <w:noProof/>
          <w:sz w:val="24"/>
        </w:rPr>
        <w:t>0</w:t>
      </w:r>
      <w:r w:rsidR="006C6670" w:rsidRPr="006C6670">
        <w:rPr>
          <w:b/>
          <w:noProof/>
          <w:sz w:val="24"/>
          <w:vertAlign w:val="superscript"/>
        </w:rPr>
        <w:t>th</w:t>
      </w:r>
      <w:r w:rsidR="006C6670">
        <w:rPr>
          <w:b/>
          <w:noProof/>
          <w:sz w:val="24"/>
        </w:rPr>
        <w:t xml:space="preserve"> </w:t>
      </w:r>
      <w:r w:rsidR="00D21CEC">
        <w:rPr>
          <w:b/>
          <w:noProof/>
          <w:sz w:val="24"/>
        </w:rPr>
        <w:t>October</w:t>
      </w:r>
      <w:r>
        <w:rPr>
          <w:b/>
          <w:noProof/>
          <w:sz w:val="24"/>
        </w:rPr>
        <w:fldChar w:fldCharType="end"/>
      </w:r>
      <w:r w:rsidR="002F504E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427C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0D17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6B366" w14:textId="77777777" w:rsidR="001E41F3" w:rsidRDefault="006C6670">
            <w:pPr>
              <w:pStyle w:val="CRCoverPage"/>
              <w:spacing w:after="0"/>
              <w:jc w:val="center"/>
              <w:rPr>
                <w:noProof/>
              </w:rPr>
            </w:pPr>
            <w:r w:rsidRPr="006C667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69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56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013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C524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30E5B" w14:textId="77777777" w:rsidR="001E41F3" w:rsidRPr="00410371" w:rsidRDefault="001573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38.21</w:t>
            </w:r>
            <w:r w:rsidR="003D380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AAA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18A3A" w14:textId="77777777" w:rsidR="001E41F3" w:rsidRPr="00410371" w:rsidRDefault="0015735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A0D0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71A85" w14:textId="77777777" w:rsidR="001E41F3" w:rsidRPr="00410371" w:rsidRDefault="001573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4136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CB68ED" w14:textId="6E15B916" w:rsidR="001E41F3" w:rsidRPr="00410371" w:rsidRDefault="00157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670">
              <w:rPr>
                <w:b/>
                <w:noProof/>
                <w:sz w:val="28"/>
              </w:rPr>
              <w:t>15.</w:t>
            </w:r>
            <w:r w:rsidR="005831F6"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  <w:r w:rsidR="006C66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853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BD9F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D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A87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912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C8EB5C" w14:textId="77777777" w:rsidTr="00547111">
        <w:tc>
          <w:tcPr>
            <w:tcW w:w="9641" w:type="dxa"/>
            <w:gridSpan w:val="9"/>
          </w:tcPr>
          <w:p w14:paraId="08BB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F9EB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CB1A5D" w14:textId="77777777" w:rsidTr="00A7671C">
        <w:tc>
          <w:tcPr>
            <w:tcW w:w="2835" w:type="dxa"/>
          </w:tcPr>
          <w:p w14:paraId="73C5FD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9E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4C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A8D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B18D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C6151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92ECE" w14:textId="77777777" w:rsidR="00F25D98" w:rsidRDefault="006C66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D54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48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F22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0E29CC" w14:textId="77777777" w:rsidTr="00547111">
        <w:tc>
          <w:tcPr>
            <w:tcW w:w="9640" w:type="dxa"/>
            <w:gridSpan w:val="11"/>
          </w:tcPr>
          <w:p w14:paraId="71A4E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74D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62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CEDB0" w14:textId="77777777" w:rsidR="001E41F3" w:rsidRDefault="00161D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6670">
                <w:t xml:space="preserve">Correction on PUCCH </w:t>
              </w:r>
              <w:r w:rsidR="003D3807">
                <w:t>power control</w:t>
              </w:r>
            </w:fldSimple>
          </w:p>
        </w:tc>
      </w:tr>
      <w:tr w:rsidR="001E41F3" w14:paraId="252A8D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74F7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0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81A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4D0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077D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Sharp</w:t>
            </w:r>
            <w:r>
              <w:rPr>
                <w:noProof/>
              </w:rPr>
              <w:fldChar w:fldCharType="end"/>
            </w:r>
          </w:p>
        </w:tc>
      </w:tr>
      <w:tr w:rsidR="001E41F3" w14:paraId="76814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B12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56F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F03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A3D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DF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0E3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5A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E7B2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883CD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31F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CCA6" w14:textId="2CE249B6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6670">
              <w:rPr>
                <w:noProof/>
              </w:rPr>
              <w:t>2019-</w:t>
            </w:r>
            <w:r w:rsidR="00F65E94">
              <w:rPr>
                <w:noProof/>
              </w:rPr>
              <w:t>10</w:t>
            </w:r>
            <w:r w:rsidR="006C6670">
              <w:rPr>
                <w:noProof/>
              </w:rPr>
              <w:t>-</w:t>
            </w:r>
            <w:r w:rsidR="00F65E94">
              <w:rPr>
                <w:noProof/>
              </w:rPr>
              <w:t>0</w:t>
            </w:r>
            <w:r w:rsidR="003E3AD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C7C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A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4D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96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9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F0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2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396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932EE1" w14:textId="77777777" w:rsidR="001E41F3" w:rsidRDefault="00157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66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A18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71B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8E84E" w14:textId="77777777" w:rsidR="001E41F3" w:rsidRDefault="0015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C667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35A86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854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75D3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3BE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938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1A1BA9" w14:textId="77777777" w:rsidTr="00547111">
        <w:tc>
          <w:tcPr>
            <w:tcW w:w="1843" w:type="dxa"/>
          </w:tcPr>
          <w:p w14:paraId="22ECB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760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82C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3D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25949" w14:textId="374D1719" w:rsidR="0027586E" w:rsidRPr="004F2E8E" w:rsidRDefault="00F26523" w:rsidP="004F2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subclause 7.2.1 of 38.213, it is described that </w:t>
            </w:r>
            <w:r w:rsidR="00F92837">
              <w:rPr>
                <w:noProof/>
                <w:lang w:eastAsia="ja-JP"/>
              </w:rPr>
              <w:t>a UE refers subcluase 9.2.5 in order to calculate the number of CRC bits. However, t</w:t>
            </w:r>
            <w:r>
              <w:rPr>
                <w:noProof/>
                <w:lang w:eastAsia="ja-JP"/>
              </w:rPr>
              <w:t>he description in subclause 9.2.5 of 38.213 is regarding to UCI multiplexing for HARQ-ACK and/or SR and/or CSI</w:t>
            </w:r>
            <w:r w:rsidR="00F92837">
              <w:rPr>
                <w:noProof/>
                <w:lang w:eastAsia="ja-JP"/>
              </w:rPr>
              <w:t xml:space="preserve">. In other words, the UE cannot get the calculation method for the number of CRC bits if the UE has only HARQ-ACK larger than 11bits. The calculation method for HARQ-ACK only is described in subcluase 9.2.3, in turn the subcluase 9.2.3 refers </w:t>
            </w:r>
            <w:r w:rsidR="00491D55">
              <w:rPr>
                <w:noProof/>
                <w:lang w:eastAsia="ja-JP"/>
              </w:rPr>
              <w:t xml:space="preserve">to </w:t>
            </w:r>
            <w:r w:rsidR="00F92837">
              <w:rPr>
                <w:noProof/>
                <w:lang w:eastAsia="ja-JP"/>
              </w:rPr>
              <w:t xml:space="preserve">subcluase 9.2. Therefore, we suggest that the reference for subcluase 9.2.5 should be replaced with </w:t>
            </w:r>
            <w:r w:rsidR="005163F4">
              <w:rPr>
                <w:noProof/>
                <w:lang w:eastAsia="ja-JP"/>
              </w:rPr>
              <w:t xml:space="preserve">subcluase </w:t>
            </w:r>
            <w:r w:rsidR="00F92837">
              <w:rPr>
                <w:noProof/>
                <w:lang w:eastAsia="ja-JP"/>
              </w:rPr>
              <w:t>9.2.</w:t>
            </w:r>
          </w:p>
        </w:tc>
      </w:tr>
      <w:tr w:rsidR="001E41F3" w14:paraId="09860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47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1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29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0F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93852" w14:textId="46A42914" w:rsidR="001861B4" w:rsidRPr="001861B4" w:rsidRDefault="005163F4" w:rsidP="004F2E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 reference sublause 9.2.5 to subcluase 9.2</w:t>
            </w:r>
          </w:p>
        </w:tc>
      </w:tr>
      <w:tr w:rsidR="001E41F3" w14:paraId="792F3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6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5E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5D8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EE5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C373" w14:textId="371F2DE6" w:rsidR="001E41F3" w:rsidRDefault="00DE093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UE cannot get the calculation method for the number of CRC bits if the UE has only HARQ-ACK larger than 11bits.</w:t>
            </w:r>
          </w:p>
        </w:tc>
      </w:tr>
      <w:tr w:rsidR="001E41F3" w14:paraId="5521A333" w14:textId="77777777" w:rsidTr="00547111">
        <w:tc>
          <w:tcPr>
            <w:tcW w:w="2694" w:type="dxa"/>
            <w:gridSpan w:val="2"/>
          </w:tcPr>
          <w:p w14:paraId="5E627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D70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CB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F0206" w14:textId="77777777" w:rsidR="001E41F3" w:rsidRDefault="003D38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7.2.1</w:t>
            </w:r>
          </w:p>
        </w:tc>
      </w:tr>
      <w:tr w:rsidR="001E41F3" w14:paraId="69954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03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B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D6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4C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B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6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A52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036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9A7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AB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E4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9E24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7BCBC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D40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312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45C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C2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AEFC7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4D6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3A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1B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1D9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FF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08D1" w14:textId="77777777" w:rsidR="001E41F3" w:rsidRDefault="006C6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DEE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116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A2D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57B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E70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30BC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D4B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A69BF" w14:textId="77777777" w:rsidR="00563C2D" w:rsidRPr="00831849" w:rsidRDefault="00563C2D" w:rsidP="00563C2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</w:t>
            </w:r>
          </w:p>
          <w:p w14:paraId="7D17A125" w14:textId="228A3D83" w:rsidR="001E41F3" w:rsidRDefault="00C73887" w:rsidP="00563C2D">
            <w:pPr>
              <w:pStyle w:val="CRCoverPage"/>
              <w:spacing w:after="0"/>
              <w:ind w:left="100"/>
              <w:rPr>
                <w:rFonts w:cs="Arial"/>
                <w:color w:val="FF0000"/>
                <w:shd w:val="clear" w:color="auto" w:fill="FFFF00"/>
              </w:rPr>
            </w:pPr>
            <w:r>
              <w:rPr>
                <w:rFonts w:cs="Arial"/>
              </w:rPr>
              <w:t xml:space="preserve">This </w:t>
            </w:r>
            <w:r w:rsidR="005272DF">
              <w:rPr>
                <w:rFonts w:cs="Arial"/>
              </w:rPr>
              <w:t>CR resolves</w:t>
            </w:r>
            <w:r>
              <w:rPr>
                <w:rFonts w:cs="Arial"/>
              </w:rPr>
              <w:t xml:space="preserve"> </w:t>
            </w:r>
            <w:r w:rsidR="002E6680">
              <w:rPr>
                <w:rFonts w:cs="Arial" w:hint="eastAsia"/>
                <w:lang w:eastAsia="ja-JP"/>
              </w:rPr>
              <w:t>a</w:t>
            </w:r>
            <w:r w:rsidR="002E6680">
              <w:rPr>
                <w:rFonts w:cs="Arial"/>
                <w:lang w:eastAsia="ja-JP"/>
              </w:rPr>
              <w:t xml:space="preserve"> right reference for the number of CRC bits. A</w:t>
            </w:r>
            <w:r w:rsidR="005272DF">
              <w:rPr>
                <w:rFonts w:cs="Arial"/>
              </w:rPr>
              <w:t xml:space="preserve"> reasonable UE implementation without this change request </w:t>
            </w:r>
            <w:r w:rsidR="00175338">
              <w:rPr>
                <w:rFonts w:cs="Arial"/>
              </w:rPr>
              <w:t>already implemented</w:t>
            </w:r>
            <w:r w:rsidR="005272DF">
              <w:rPr>
                <w:rFonts w:cs="Arial"/>
              </w:rPr>
              <w:t xml:space="preserve"> </w:t>
            </w:r>
            <w:r w:rsidR="002E6680">
              <w:rPr>
                <w:rFonts w:cs="Arial"/>
                <w:bCs/>
              </w:rPr>
              <w:t>based on the RAN1’s common understanding</w:t>
            </w:r>
            <w:r w:rsidR="005272D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5272DF">
              <w:rPr>
                <w:rFonts w:cs="Arial"/>
              </w:rPr>
              <w:t>T</w:t>
            </w:r>
            <w:r>
              <w:rPr>
                <w:rFonts w:cs="Arial"/>
              </w:rPr>
              <w:t xml:space="preserve">herefore, this CR is </w:t>
            </w:r>
            <w:bookmarkStart w:id="2" w:name="_GoBack"/>
            <w:bookmarkEnd w:id="2"/>
            <w:r>
              <w:rPr>
                <w:rFonts w:cs="Arial"/>
              </w:rPr>
              <w:t>backward-compatible</w:t>
            </w:r>
            <w:r w:rsidR="005272DF">
              <w:rPr>
                <w:rFonts w:cs="Arial"/>
              </w:rPr>
              <w:t>.</w:t>
            </w:r>
          </w:p>
          <w:p w14:paraId="0E8E03B4" w14:textId="77777777" w:rsidR="00DE2625" w:rsidRPr="00DE2625" w:rsidRDefault="00DE2625" w:rsidP="00770E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54B88A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1BA8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4D0B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CBF9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CB9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A9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2DA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23B3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FC4815" w14:textId="3BA7CBFC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bookmarkStart w:id="3" w:name="_Toc12021448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44B04FA8" w14:textId="537CD4CB" w:rsidR="003D3807" w:rsidRPr="00B916EC" w:rsidRDefault="003D3807" w:rsidP="003D3807">
      <w:pPr>
        <w:pStyle w:val="3"/>
      </w:pPr>
      <w:r w:rsidRPr="00B916EC">
        <w:t>7.2.1</w:t>
      </w:r>
      <w:r w:rsidRPr="00B916EC">
        <w:tab/>
        <w:t>UE behaviour</w:t>
      </w:r>
      <w:bookmarkEnd w:id="3"/>
    </w:p>
    <w:p w14:paraId="3AECC423" w14:textId="77777777" w:rsidR="003D3807" w:rsidRDefault="004F2E8E" w:rsidP="003D3807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…]</w:t>
      </w:r>
    </w:p>
    <w:p w14:paraId="282D3FF8" w14:textId="77777777" w:rsidR="004F2E8E" w:rsidRPr="00B66A3B" w:rsidRDefault="004F2E8E" w:rsidP="004F2E8E">
      <w:pPr>
        <w:pStyle w:val="B2"/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  <w:t xml:space="preserve">For a PUCCH transmission using PUCCH format 2 or PUCCH format 3 or PUCCH format 4 and for </w:t>
      </w:r>
      <w:proofErr w:type="gramStart"/>
      <w:r>
        <w:rPr>
          <w:rFonts w:eastAsia="SimSun"/>
          <w:lang w:val="en-US" w:eastAsia="zh-CN"/>
        </w:rPr>
        <w:t>a number of</w:t>
      </w:r>
      <w:proofErr w:type="gramEnd"/>
      <w:r>
        <w:rPr>
          <w:rFonts w:eastAsia="SimSun"/>
          <w:lang w:val="en-US" w:eastAsia="zh-CN"/>
        </w:rPr>
        <w:t xml:space="preserve"> UCI bits larger than 11, </w:t>
      </w:r>
      <w:r w:rsidRPr="00B916EC">
        <w:rPr>
          <w:position w:val="-14"/>
        </w:rPr>
        <w:object w:dxaOrig="2900" w:dyaOrig="420" w14:anchorId="65309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1.9pt" o:ole="">
            <v:imagedata r:id="rId12" o:title=""/>
          </v:shape>
          <o:OLEObject Type="Embed" ProgID="Equation.3" ShapeID="_x0000_i1025" DrawAspect="Content" ObjectID="_1631702283" r:id="rId13"/>
        </w:object>
      </w:r>
      <w:r>
        <w:rPr>
          <w:lang w:val="en-US"/>
        </w:rPr>
        <w:t xml:space="preserve">, where </w:t>
      </w:r>
    </w:p>
    <w:p w14:paraId="6AFBCAFB" w14:textId="77777777" w:rsidR="004F2E8E" w:rsidRPr="00B66A3B" w:rsidRDefault="004F2E8E" w:rsidP="004F2E8E">
      <w:pPr>
        <w:pStyle w:val="B3"/>
      </w:pPr>
      <w:r>
        <w:t>-</w:t>
      </w:r>
      <w:r>
        <w:tab/>
      </w:r>
      <w:r w:rsidRPr="00FC7982">
        <w:rPr>
          <w:position w:val="-10"/>
        </w:rPr>
        <w:object w:dxaOrig="760" w:dyaOrig="300" w14:anchorId="1404595B">
          <v:shape id="_x0000_i1026" type="#_x0000_t75" style="width:35.7pt;height:14.4pt" o:ole="">
            <v:imagedata r:id="rId14" o:title=""/>
          </v:shape>
          <o:OLEObject Type="Embed" ProgID="Equation.3" ShapeID="_x0000_i1026" DrawAspect="Content" ObjectID="_1631702284" r:id="rId15"/>
        </w:object>
      </w:r>
    </w:p>
    <w:p w14:paraId="58A700BC" w14:textId="77777777" w:rsidR="004F2E8E" w:rsidRDefault="004F2E8E" w:rsidP="004F2E8E">
      <w:pPr>
        <w:pStyle w:val="B3"/>
      </w:pPr>
      <w:r>
        <w:t>-</w:t>
      </w:r>
      <w:r>
        <w:tab/>
      </w:r>
      <w:r w:rsidRPr="00B5721E">
        <w:rPr>
          <w:position w:val="-10"/>
        </w:rPr>
        <w:object w:dxaOrig="4580" w:dyaOrig="300" w14:anchorId="05E4B20F">
          <v:shape id="_x0000_i1027" type="#_x0000_t75" style="width:230.4pt;height:14.4pt" o:ole="">
            <v:imagedata r:id="rId16" o:title=""/>
          </v:shape>
          <o:OLEObject Type="Embed" ProgID="Equation.3" ShapeID="_x0000_i1027" DrawAspect="Content" ObjectID="_1631702285" r:id="rId17"/>
        </w:object>
      </w:r>
    </w:p>
    <w:p w14:paraId="19D40863" w14:textId="77777777" w:rsidR="004F2E8E" w:rsidRPr="00B66A3B" w:rsidRDefault="004F2E8E" w:rsidP="004F2E8E">
      <w:pPr>
        <w:pStyle w:val="B3"/>
      </w:pPr>
      <w:r>
        <w:t>-</w:t>
      </w:r>
      <w:r>
        <w:tab/>
      </w:r>
      <w:r w:rsidRPr="007F4F93">
        <w:rPr>
          <w:position w:val="-10"/>
        </w:rPr>
        <w:object w:dxaOrig="700" w:dyaOrig="300" w14:anchorId="318F8D31">
          <v:shape id="_x0000_i1028" type="#_x0000_t75" style="width:36.3pt;height:14.4pt" o:ole="">
            <v:imagedata r:id="rId18" o:title=""/>
          </v:shape>
          <o:OLEObject Type="Embed" ProgID="Equation.3" ShapeID="_x0000_i1028" DrawAspect="Content" ObjectID="_1631702286" r:id="rId19"/>
        </w:object>
      </w:r>
      <w:r>
        <w:rPr>
          <w:lang w:val="en-US"/>
        </w:rPr>
        <w:t xml:space="preserve"> is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HARQ-ACK information bits that the UE determines as described in Subclause 9.1.2.1 for Type-1 HARQ-ACK codebook and as described in Subclause 9.1.3.1 for Type-2 HARQ-ACK codebook. If the UE is not provided </w:t>
      </w:r>
      <w:proofErr w:type="spellStart"/>
      <w:r w:rsidRPr="004426AF">
        <w:rPr>
          <w:i/>
          <w:lang w:val="en-US"/>
        </w:rPr>
        <w:t>pdsch</w:t>
      </w:r>
      <w:proofErr w:type="spellEnd"/>
      <w:r w:rsidRPr="004426AF"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r w:rsidRPr="007F4F93">
        <w:rPr>
          <w:position w:val="-10"/>
        </w:rPr>
        <w:object w:dxaOrig="760" w:dyaOrig="300" w14:anchorId="6B285CED">
          <v:shape id="_x0000_i1029" type="#_x0000_t75" style="width:35.7pt;height:14.4pt" o:ole="">
            <v:imagedata r:id="rId20" o:title=""/>
          </v:shape>
          <o:OLEObject Type="Embed" ProgID="Equation.3" ShapeID="_x0000_i1029" DrawAspect="Content" ObjectID="_1631702287" r:id="rId21"/>
        </w:object>
      </w:r>
      <w:r>
        <w:rPr>
          <w:lang w:val="en-US"/>
        </w:rPr>
        <w:t xml:space="preserve"> if the UE includes a HARQ-ACK information bit in the PUCCH transmission; otherwise, </w:t>
      </w:r>
      <w:r w:rsidRPr="007F4F93">
        <w:rPr>
          <w:position w:val="-10"/>
        </w:rPr>
        <w:object w:dxaOrig="780" w:dyaOrig="300" w14:anchorId="0681DEEC">
          <v:shape id="_x0000_i1030" type="#_x0000_t75" style="width:35.7pt;height:14.4pt" o:ole="">
            <v:imagedata r:id="rId22" o:title=""/>
          </v:shape>
          <o:OLEObject Type="Embed" ProgID="Equation.3" ShapeID="_x0000_i1030" DrawAspect="Content" ObjectID="_1631702288" r:id="rId23"/>
        </w:object>
      </w:r>
    </w:p>
    <w:p w14:paraId="76527A81" w14:textId="77777777" w:rsidR="004F2E8E" w:rsidRPr="00B66A3B" w:rsidRDefault="004F2E8E" w:rsidP="004F2E8E">
      <w:pPr>
        <w:pStyle w:val="B3"/>
      </w:pPr>
      <w:r>
        <w:t>-</w:t>
      </w:r>
      <w:r>
        <w:tab/>
      </w:r>
      <w:r w:rsidRPr="00581386">
        <w:rPr>
          <w:position w:val="-10"/>
        </w:rPr>
        <w:object w:dxaOrig="580" w:dyaOrig="300" w14:anchorId="3F51A9B9">
          <v:shape id="_x0000_i1031" type="#_x0000_t75" style="width:28.15pt;height:14.4pt" o:ole="">
            <v:imagedata r:id="rId24" o:title=""/>
          </v:shape>
          <o:OLEObject Type="Embed" ProgID="Equation.3" ShapeID="_x0000_i1031" DrawAspect="Content" ObjectID="_1631702289" r:id="rId25"/>
        </w:object>
      </w:r>
      <w:r>
        <w:rPr>
          <w:lang w:val="en-US"/>
        </w:rPr>
        <w:t xml:space="preserve"> is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SR information bits that the UE determines as described in Subclause 9.2.5.1</w:t>
      </w:r>
    </w:p>
    <w:p w14:paraId="55329E13" w14:textId="77777777" w:rsidR="004F2E8E" w:rsidRDefault="004F2E8E" w:rsidP="004F2E8E">
      <w:pPr>
        <w:pStyle w:val="B3"/>
        <w:rPr>
          <w:lang w:val="en-US"/>
        </w:rPr>
      </w:pPr>
      <w:r>
        <w:t>-</w:t>
      </w:r>
      <w:r>
        <w:tab/>
      </w:r>
      <w:r w:rsidRPr="00581386">
        <w:rPr>
          <w:position w:val="-10"/>
        </w:rPr>
        <w:object w:dxaOrig="620" w:dyaOrig="300" w14:anchorId="3AE8FB91">
          <v:shape id="_x0000_i1032" type="#_x0000_t75" style="width:28.15pt;height:14.4pt" o:ole="">
            <v:imagedata r:id="rId26" o:title=""/>
          </v:shape>
          <o:OLEObject Type="Embed" ProgID="Equation.3" ShapeID="_x0000_i1032" DrawAspect="Content" ObjectID="_1631702290" r:id="rId27"/>
        </w:object>
      </w:r>
      <w:r>
        <w:rPr>
          <w:lang w:val="en-US"/>
        </w:rPr>
        <w:t xml:space="preserve"> is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CSI information bits that the UE determines as described in Subclause 9.2.5.2</w:t>
      </w:r>
      <w:r w:rsidRPr="005825DD">
        <w:rPr>
          <w:lang w:val="en-US"/>
        </w:rPr>
        <w:t xml:space="preserve"> </w:t>
      </w:r>
    </w:p>
    <w:p w14:paraId="11E71872" w14:textId="77777777" w:rsidR="004F2E8E" w:rsidRPr="00CF6C5F" w:rsidRDefault="004F2E8E" w:rsidP="004F2E8E">
      <w:pPr>
        <w:pStyle w:val="B3"/>
        <w:rPr>
          <w:lang w:val="en-US"/>
        </w:rPr>
      </w:pPr>
      <w:r>
        <w:t>-</w:t>
      </w:r>
      <w:r>
        <w:tab/>
      </w:r>
      <w:r w:rsidRPr="00581386">
        <w:rPr>
          <w:position w:val="-10"/>
        </w:rPr>
        <w:object w:dxaOrig="680" w:dyaOrig="300" w14:anchorId="1707CFF5">
          <v:shape id="_x0000_i1033" type="#_x0000_t75" style="width:36.3pt;height:14.4pt" o:ole="">
            <v:imagedata r:id="rId28" o:title=""/>
          </v:shape>
          <o:OLEObject Type="Embed" ProgID="Equation.3" ShapeID="_x0000_i1033" DrawAspect="Content" ObjectID="_1631702291" r:id="rId29"/>
        </w:object>
      </w:r>
      <w:r>
        <w:rPr>
          <w:lang w:val="en-US"/>
        </w:rPr>
        <w:t xml:space="preserve"> is </w:t>
      </w:r>
      <w:proofErr w:type="gramStart"/>
      <w:r>
        <w:rPr>
          <w:lang w:eastAsia="zh-CN"/>
        </w:rPr>
        <w:t>a number of</w:t>
      </w:r>
      <w:proofErr w:type="gramEnd"/>
      <w:r>
        <w:rPr>
          <w:lang w:eastAsia="zh-CN"/>
        </w:rPr>
        <w:t xml:space="preserve"> CRC bits that the UE </w:t>
      </w:r>
      <w:r w:rsidRPr="00D21CEC">
        <w:rPr>
          <w:lang w:val="en-US"/>
        </w:rPr>
        <w:t>determines</w:t>
      </w:r>
      <w:r>
        <w:rPr>
          <w:lang w:eastAsia="zh-CN"/>
        </w:rPr>
        <w:t xml:space="preserve"> as described in Subclause 9.2</w:t>
      </w:r>
      <w:del w:id="4" w:author="Taewoo LEE (SHARP)" w:date="2019-09-04T16:52:00Z">
        <w:r w:rsidDel="004F2E8E">
          <w:rPr>
            <w:lang w:eastAsia="zh-CN"/>
          </w:rPr>
          <w:delText>.5</w:delText>
        </w:r>
      </w:del>
    </w:p>
    <w:p w14:paraId="69A18336" w14:textId="77777777" w:rsidR="004F2E8E" w:rsidRPr="0009732E" w:rsidRDefault="004F2E8E" w:rsidP="004F2E8E">
      <w:pPr>
        <w:pStyle w:val="B3"/>
      </w:pPr>
      <w:r>
        <w:t>-</w:t>
      </w:r>
      <w:r>
        <w:tab/>
      </w:r>
      <w:r w:rsidRPr="00B916EC">
        <w:rPr>
          <w:position w:val="-10"/>
        </w:rPr>
        <w:object w:dxaOrig="620" w:dyaOrig="300" w14:anchorId="21C19B29">
          <v:shape id="_x0000_i1034" type="#_x0000_t75" style="width:28.15pt;height:14.4pt" o:ole="">
            <v:imagedata r:id="rId30" o:title=""/>
          </v:shape>
          <o:OLEObject Type="Embed" ProgID="Equation.3" ShapeID="_x0000_i1034" DrawAspect="Content" ObjectID="_1631702292" r:id="rId31"/>
        </w:object>
      </w:r>
      <w:r>
        <w:t xml:space="preserve"> is a</w:t>
      </w:r>
      <w:r w:rsidRPr="00B916EC">
        <w:t xml:space="preserve"> number of resource elements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 w:rsidRPr="00B916EC">
        <w:t xml:space="preserve"> as </w:t>
      </w:r>
      <w:r w:rsidRPr="00B916EC">
        <w:rPr>
          <w:position w:val="-12"/>
        </w:rPr>
        <w:object w:dxaOrig="3780" w:dyaOrig="360" w14:anchorId="1B6A2D5E">
          <v:shape id="_x0000_i1035" type="#_x0000_t75" style="width:172.15pt;height:17.55pt" o:ole="">
            <v:imagedata r:id="rId32" o:title=""/>
          </v:shape>
          <o:OLEObject Type="Embed" ProgID="Equation.3" ShapeID="_x0000_i1035" DrawAspect="Content" ObjectID="_1631702293" r:id="rId33"/>
        </w:object>
      </w:r>
      <w:r>
        <w:rPr>
          <w:lang w:val="en-US"/>
        </w:rPr>
        <w:t xml:space="preserve">, where </w:t>
      </w:r>
      <w:r w:rsidRPr="00B916EC">
        <w:rPr>
          <w:position w:val="-12"/>
        </w:rPr>
        <w:object w:dxaOrig="740" w:dyaOrig="360" w14:anchorId="535B2ED6">
          <v:shape id="_x0000_i1036" type="#_x0000_t75" style="width:36.3pt;height:16.9pt" o:ole="">
            <v:imagedata r:id="rId34" o:title=""/>
          </v:shape>
          <o:OLEObject Type="Embed" ProgID="Equation.3" ShapeID="_x0000_i1036" DrawAspect="Content" ObjectID="_1631702294" r:id="rId35"/>
        </w:object>
      </w:r>
      <w:r w:rsidRPr="00DC31CD">
        <w:t xml:space="preserve"> is a number of</w:t>
      </w:r>
      <w:r>
        <w:t xml:space="preserve"> subcarriers per resource block</w:t>
      </w:r>
      <w:r w:rsidRPr="00B916EC">
        <w:rPr>
          <w:lang w:val="en-US"/>
        </w:rPr>
        <w:t xml:space="preserve"> excluding </w:t>
      </w:r>
      <w:r>
        <w:rPr>
          <w:lang w:val="en-US"/>
        </w:rPr>
        <w:t>subcarriers</w:t>
      </w:r>
      <w:r w:rsidRPr="00B916EC">
        <w:rPr>
          <w:lang w:val="en-US"/>
        </w:rPr>
        <w:t xml:space="preserve"> used for DM</w:t>
      </w:r>
      <w:r>
        <w:rPr>
          <w:lang w:val="en-US"/>
        </w:rPr>
        <w:t>-</w:t>
      </w:r>
      <w:r w:rsidRPr="00B916EC">
        <w:rPr>
          <w:lang w:val="en-US"/>
        </w:rPr>
        <w:t>RS transmission</w:t>
      </w:r>
      <w:r w:rsidRPr="00B916EC">
        <w:t xml:space="preserve">, </w:t>
      </w:r>
      <w:r w:rsidRPr="00F66E2B">
        <w:t xml:space="preserve">and </w:t>
      </w:r>
      <w:r w:rsidRPr="00B916EC">
        <w:rPr>
          <w:position w:val="-12"/>
        </w:rPr>
        <w:object w:dxaOrig="1260" w:dyaOrig="360" w14:anchorId="6C20B0B7">
          <v:shape id="_x0000_i1037" type="#_x0000_t75" style="width:57.6pt;height:16.9pt" o:ole="">
            <v:imagedata r:id="rId36" o:title=""/>
          </v:shape>
          <o:OLEObject Type="Embed" ProgID="Equation.3" ShapeID="_x0000_i1037" DrawAspect="Content" ObjectID="_1631702295" r:id="rId37"/>
        </w:object>
      </w:r>
      <w:r w:rsidRPr="00B916EC">
        <w:rPr>
          <w:lang w:val="en-US"/>
        </w:rPr>
        <w:t xml:space="preserve"> is </w:t>
      </w:r>
      <w:r>
        <w:rPr>
          <w:lang w:val="en-US"/>
        </w:rPr>
        <w:t>a</w:t>
      </w:r>
      <w:r w:rsidRPr="00B916EC">
        <w:rPr>
          <w:lang w:val="en-US"/>
        </w:rPr>
        <w:t xml:space="preserve"> number of symbols </w:t>
      </w:r>
      <w:r w:rsidRPr="00F66E2B">
        <w:rPr>
          <w:lang w:val="en-US"/>
        </w:rPr>
        <w:t>excluding symbols used for DM-RS transmission</w:t>
      </w:r>
      <w:r>
        <w:rPr>
          <w:lang w:val="en-US"/>
        </w:rPr>
        <w:t>, as defined in Subc</w:t>
      </w:r>
      <w:r w:rsidRPr="00F66E2B">
        <w:rPr>
          <w:lang w:val="en-US"/>
        </w:rPr>
        <w:t>l</w:t>
      </w:r>
      <w:r>
        <w:rPr>
          <w:lang w:val="en-US"/>
        </w:rPr>
        <w:t>a</w:t>
      </w:r>
      <w:r w:rsidRPr="00F66E2B">
        <w:rPr>
          <w:lang w:val="en-US"/>
        </w:rPr>
        <w:t>use 9.2.5.2,</w:t>
      </w:r>
      <w:r>
        <w:rPr>
          <w:lang w:val="en-US"/>
        </w:rPr>
        <w:t xml:space="preserve"> </w:t>
      </w:r>
      <w:r w:rsidRPr="00B916EC">
        <w:t xml:space="preserve">for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rPr>
          <w:lang w:val="en-US"/>
        </w:rPr>
        <w:t>occasion</w:t>
      </w:r>
      <w:r w:rsidRPr="00B916EC">
        <w:t xml:space="preserve"> </w:t>
      </w:r>
      <w:r w:rsidRPr="00B5721E">
        <w:rPr>
          <w:iCs/>
          <w:position w:val="-6"/>
        </w:rPr>
        <w:object w:dxaOrig="139" w:dyaOrig="240" w14:anchorId="3D2848AD">
          <v:shape id="_x0000_i1038" type="#_x0000_t75" style="width:7.5pt;height:14.4pt" o:ole="">
            <v:imagedata r:id="rId38" o:title=""/>
          </v:shape>
          <o:OLEObject Type="Embed" ProgID="Equation.3" ShapeID="_x0000_i1038" DrawAspect="Content" ObjectID="_1631702296" r:id="rId39"/>
        </w:object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D78F9C7">
          <v:shape id="_x0000_i1039" type="#_x0000_t75" style="width:7.5pt;height:14.4pt" o:ole="">
            <v:imagedata r:id="rId40" o:title=""/>
          </v:shape>
          <o:OLEObject Type="Embed" ProgID="Equation.3" ShapeID="_x0000_i1039" DrawAspect="Content" ObjectID="_1631702297" r:id="rId4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 w:rsidRPr="000A5591">
        <w:rPr>
          <w:iCs/>
          <w:position w:val="-10"/>
        </w:rPr>
        <w:object w:dxaOrig="220" w:dyaOrig="300" w14:anchorId="35131478">
          <v:shape id="_x0000_i1040" type="#_x0000_t75" style="width:7.5pt;height:14.4pt" o:ole="">
            <v:imagedata r:id="rId42" o:title=""/>
          </v:shape>
          <o:OLEObject Type="Embed" ProgID="Equation.3" ShapeID="_x0000_i1040" DrawAspect="Content" ObjectID="_1631702298" r:id="rId43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 w:rsidRPr="00B916EC">
        <w:rPr>
          <w:iCs/>
          <w:position w:val="-6"/>
        </w:rPr>
        <w:object w:dxaOrig="160" w:dyaOrig="200" w14:anchorId="38051CE1">
          <v:shape id="_x0000_i1041" type="#_x0000_t75" style="width:10pt;height:12.5pt" o:ole="">
            <v:imagedata r:id="rId44" o:title=""/>
          </v:shape>
          <o:OLEObject Type="Embed" ProgID="Equation.3" ShapeID="_x0000_i1041" DrawAspect="Content" ObjectID="_1631702299" r:id="rId45"/>
        </w:object>
      </w:r>
      <w:r w:rsidRPr="00B916EC">
        <w:rPr>
          <w:rFonts w:hint="eastAsia"/>
        </w:rPr>
        <w:t>.</w:t>
      </w:r>
    </w:p>
    <w:p w14:paraId="7A6DE67F" w14:textId="2F495738" w:rsidR="00730F6F" w:rsidRDefault="008A63F9" w:rsidP="008A63F9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[</w:t>
      </w:r>
      <w:r>
        <w:rPr>
          <w:lang w:val="en-US" w:eastAsia="ja-JP"/>
        </w:rPr>
        <w:t>…]</w:t>
      </w:r>
    </w:p>
    <w:p w14:paraId="2BA3BC90" w14:textId="6ED92843" w:rsidR="00AB5277" w:rsidRPr="00AB5277" w:rsidRDefault="00AB5277" w:rsidP="00AB5277">
      <w:pPr>
        <w:pStyle w:val="3"/>
        <w:ind w:left="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sectPr w:rsidR="00AB5277" w:rsidRPr="00AB5277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D47E2" w14:textId="77777777" w:rsidR="00B86E69" w:rsidRDefault="00B86E69">
      <w:r>
        <w:separator/>
      </w:r>
    </w:p>
  </w:endnote>
  <w:endnote w:type="continuationSeparator" w:id="0">
    <w:p w14:paraId="2FAF01DA" w14:textId="77777777" w:rsidR="00B86E69" w:rsidRDefault="00B8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796B6" w14:textId="77777777" w:rsidR="00B86E69" w:rsidRDefault="00B86E69">
      <w:r>
        <w:separator/>
      </w:r>
    </w:p>
  </w:footnote>
  <w:footnote w:type="continuationSeparator" w:id="0">
    <w:p w14:paraId="0DBB61DD" w14:textId="77777777" w:rsidR="00B86E69" w:rsidRDefault="00B86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26F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76E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2233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306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40"/>
    <w:rsid w:val="000966D1"/>
    <w:rsid w:val="000A6394"/>
    <w:rsid w:val="000B7FED"/>
    <w:rsid w:val="000C038A"/>
    <w:rsid w:val="000C6598"/>
    <w:rsid w:val="0011171F"/>
    <w:rsid w:val="00114C0E"/>
    <w:rsid w:val="00133058"/>
    <w:rsid w:val="00145D43"/>
    <w:rsid w:val="0015735A"/>
    <w:rsid w:val="00161D78"/>
    <w:rsid w:val="00175338"/>
    <w:rsid w:val="001861B4"/>
    <w:rsid w:val="00192C46"/>
    <w:rsid w:val="0019725C"/>
    <w:rsid w:val="001A08B3"/>
    <w:rsid w:val="001A7B60"/>
    <w:rsid w:val="001B52F0"/>
    <w:rsid w:val="001B7A65"/>
    <w:rsid w:val="001E41F3"/>
    <w:rsid w:val="002540A8"/>
    <w:rsid w:val="0026004D"/>
    <w:rsid w:val="002640DD"/>
    <w:rsid w:val="0027586E"/>
    <w:rsid w:val="00275D12"/>
    <w:rsid w:val="00284FEB"/>
    <w:rsid w:val="002860C4"/>
    <w:rsid w:val="002B5741"/>
    <w:rsid w:val="002E6680"/>
    <w:rsid w:val="002F504E"/>
    <w:rsid w:val="00305409"/>
    <w:rsid w:val="003609EF"/>
    <w:rsid w:val="0036231A"/>
    <w:rsid w:val="00374DD4"/>
    <w:rsid w:val="003D3807"/>
    <w:rsid w:val="003D61BB"/>
    <w:rsid w:val="003E1A36"/>
    <w:rsid w:val="003E3ADE"/>
    <w:rsid w:val="00410371"/>
    <w:rsid w:val="004242F1"/>
    <w:rsid w:val="004474B9"/>
    <w:rsid w:val="0047065B"/>
    <w:rsid w:val="00476945"/>
    <w:rsid w:val="00491D55"/>
    <w:rsid w:val="004B75B7"/>
    <w:rsid w:val="004C6C43"/>
    <w:rsid w:val="004C7893"/>
    <w:rsid w:val="004F2E8E"/>
    <w:rsid w:val="004F745D"/>
    <w:rsid w:val="0051580D"/>
    <w:rsid w:val="005163F4"/>
    <w:rsid w:val="005272DF"/>
    <w:rsid w:val="00547111"/>
    <w:rsid w:val="00563C2D"/>
    <w:rsid w:val="005831F6"/>
    <w:rsid w:val="00592D74"/>
    <w:rsid w:val="005E2C44"/>
    <w:rsid w:val="005F6999"/>
    <w:rsid w:val="00621188"/>
    <w:rsid w:val="006257ED"/>
    <w:rsid w:val="00683852"/>
    <w:rsid w:val="00695808"/>
    <w:rsid w:val="006B46FB"/>
    <w:rsid w:val="006C6670"/>
    <w:rsid w:val="006E21FB"/>
    <w:rsid w:val="00730F6F"/>
    <w:rsid w:val="007511F9"/>
    <w:rsid w:val="00754BAF"/>
    <w:rsid w:val="00770ECD"/>
    <w:rsid w:val="00792342"/>
    <w:rsid w:val="007977A8"/>
    <w:rsid w:val="007A2E91"/>
    <w:rsid w:val="007B512A"/>
    <w:rsid w:val="007C2097"/>
    <w:rsid w:val="007C5141"/>
    <w:rsid w:val="007D6A07"/>
    <w:rsid w:val="007F7259"/>
    <w:rsid w:val="008040A8"/>
    <w:rsid w:val="008279FA"/>
    <w:rsid w:val="00831AC2"/>
    <w:rsid w:val="008626E7"/>
    <w:rsid w:val="00870EE7"/>
    <w:rsid w:val="008863B9"/>
    <w:rsid w:val="008A45A6"/>
    <w:rsid w:val="008A63F9"/>
    <w:rsid w:val="008C0ABA"/>
    <w:rsid w:val="008F1559"/>
    <w:rsid w:val="008F686C"/>
    <w:rsid w:val="009148DE"/>
    <w:rsid w:val="00941E30"/>
    <w:rsid w:val="009777D9"/>
    <w:rsid w:val="00991B88"/>
    <w:rsid w:val="009A5753"/>
    <w:rsid w:val="009A579D"/>
    <w:rsid w:val="009B7BAE"/>
    <w:rsid w:val="009E3297"/>
    <w:rsid w:val="009F734F"/>
    <w:rsid w:val="00A246B6"/>
    <w:rsid w:val="00A47E70"/>
    <w:rsid w:val="00A50CF0"/>
    <w:rsid w:val="00A7671C"/>
    <w:rsid w:val="00AA2CBC"/>
    <w:rsid w:val="00AB5277"/>
    <w:rsid w:val="00AC5820"/>
    <w:rsid w:val="00AD1CD8"/>
    <w:rsid w:val="00B258BB"/>
    <w:rsid w:val="00B61519"/>
    <w:rsid w:val="00B67B97"/>
    <w:rsid w:val="00B86E69"/>
    <w:rsid w:val="00B968C8"/>
    <w:rsid w:val="00BA3EC5"/>
    <w:rsid w:val="00BA51D9"/>
    <w:rsid w:val="00BB5DFC"/>
    <w:rsid w:val="00BD0A80"/>
    <w:rsid w:val="00BD279D"/>
    <w:rsid w:val="00BD6BB8"/>
    <w:rsid w:val="00C071EB"/>
    <w:rsid w:val="00C66BA2"/>
    <w:rsid w:val="00C73887"/>
    <w:rsid w:val="00C906E5"/>
    <w:rsid w:val="00C95985"/>
    <w:rsid w:val="00CC072B"/>
    <w:rsid w:val="00CC5026"/>
    <w:rsid w:val="00CC68D0"/>
    <w:rsid w:val="00CE04F5"/>
    <w:rsid w:val="00D03F9A"/>
    <w:rsid w:val="00D06D51"/>
    <w:rsid w:val="00D21CEC"/>
    <w:rsid w:val="00D24991"/>
    <w:rsid w:val="00D44936"/>
    <w:rsid w:val="00D50255"/>
    <w:rsid w:val="00D66520"/>
    <w:rsid w:val="00DA608D"/>
    <w:rsid w:val="00DC38B5"/>
    <w:rsid w:val="00DE0930"/>
    <w:rsid w:val="00DE2625"/>
    <w:rsid w:val="00DE34CF"/>
    <w:rsid w:val="00E13F3D"/>
    <w:rsid w:val="00E34898"/>
    <w:rsid w:val="00EB09B7"/>
    <w:rsid w:val="00EE7D7C"/>
    <w:rsid w:val="00F25D98"/>
    <w:rsid w:val="00F26523"/>
    <w:rsid w:val="00F300FB"/>
    <w:rsid w:val="00F62382"/>
    <w:rsid w:val="00F65E94"/>
    <w:rsid w:val="00F92837"/>
    <w:rsid w:val="00FA6CF1"/>
    <w:rsid w:val="00FB6386"/>
    <w:rsid w:val="00FF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16EA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071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71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71EB"/>
    <w:rPr>
      <w:rFonts w:ascii="Arial" w:hAnsi="Arial"/>
      <w:b/>
      <w:lang w:val="en-GB" w:eastAsia="en-US"/>
    </w:rPr>
  </w:style>
  <w:style w:type="character" w:styleId="af1">
    <w:name w:val="Placeholder Text"/>
    <w:basedOn w:val="a0"/>
    <w:uiPriority w:val="99"/>
    <w:semiHidden/>
    <w:rsid w:val="00055140"/>
    <w:rPr>
      <w:color w:val="808080"/>
    </w:rPr>
  </w:style>
  <w:style w:type="character" w:customStyle="1" w:styleId="B10">
    <w:name w:val="B1 (文字)"/>
    <w:link w:val="B1"/>
    <w:uiPriority w:val="99"/>
    <w:qFormat/>
    <w:locked/>
    <w:rsid w:val="00730F6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3D3807"/>
    <w:rPr>
      <w:lang w:eastAsia="en-US"/>
    </w:rPr>
  </w:style>
  <w:style w:type="character" w:customStyle="1" w:styleId="B2Char">
    <w:name w:val="B2 Char"/>
    <w:link w:val="B2"/>
    <w:qFormat/>
    <w:rsid w:val="003D38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2625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476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F2E8E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AB527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FBFFD-3036-42B2-874A-9B0A9B5B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Taewoo LEE (SHARP)</cp:lastModifiedBy>
  <cp:revision>36</cp:revision>
  <cp:lastPrinted>1899-12-31T23:00:00Z</cp:lastPrinted>
  <dcterms:created xsi:type="dcterms:W3CDTF">2018-11-05T09:14:00Z</dcterms:created>
  <dcterms:modified xsi:type="dcterms:W3CDTF">2019-10-04T04:51:00Z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