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6BFFB8" w14:textId="322692F5" w:rsidR="000E2975" w:rsidRPr="008B11E1" w:rsidRDefault="000E2975" w:rsidP="008B11E1">
      <w:pPr>
        <w:tabs>
          <w:tab w:val="center" w:pos="4536"/>
          <w:tab w:val="right" w:pos="9072"/>
        </w:tabs>
        <w:rPr>
          <w:rFonts w:ascii="Arial" w:eastAsia="宋体" w:hAnsi="Arial"/>
          <w:b/>
          <w:sz w:val="22"/>
          <w:lang w:eastAsia="zh-CN"/>
        </w:rPr>
      </w:pPr>
      <w:r w:rsidRPr="008B11E1">
        <w:rPr>
          <w:rFonts w:ascii="Arial" w:eastAsia="宋体" w:hAnsi="Arial"/>
          <w:b/>
          <w:sz w:val="22"/>
          <w:lang w:eastAsia="zh-CN"/>
        </w:rPr>
        <w:t xml:space="preserve">3GPP TSG-RAN WG1 </w:t>
      </w:r>
      <w:r w:rsidR="00674164">
        <w:rPr>
          <w:rFonts w:ascii="Arial" w:eastAsia="宋体" w:hAnsi="Arial"/>
          <w:b/>
          <w:sz w:val="22"/>
          <w:lang w:eastAsia="zh-CN"/>
        </w:rPr>
        <w:t>9</w:t>
      </w:r>
      <w:r w:rsidR="0016035C">
        <w:rPr>
          <w:rFonts w:ascii="Arial" w:eastAsia="宋体" w:hAnsi="Arial"/>
          <w:b/>
          <w:sz w:val="22"/>
          <w:lang w:eastAsia="zh-CN"/>
        </w:rPr>
        <w:t>8</w:t>
      </w:r>
      <w:r w:rsidR="0050376B">
        <w:rPr>
          <w:rFonts w:ascii="Arial" w:eastAsia="宋体" w:hAnsi="Arial"/>
          <w:b/>
          <w:sz w:val="22"/>
          <w:lang w:eastAsia="zh-CN"/>
        </w:rPr>
        <w:t>bis</w:t>
      </w:r>
      <w:r w:rsidRPr="008B11E1">
        <w:rPr>
          <w:rFonts w:ascii="Arial" w:eastAsia="宋体" w:hAnsi="Arial" w:hint="eastAsia"/>
          <w:b/>
          <w:sz w:val="22"/>
          <w:lang w:eastAsia="zh-CN"/>
        </w:rPr>
        <w:t xml:space="preserve">                                            </w:t>
      </w:r>
      <w:r w:rsidR="00C76E62">
        <w:rPr>
          <w:rFonts w:ascii="Arial" w:eastAsia="宋体" w:hAnsi="Arial"/>
          <w:b/>
          <w:sz w:val="22"/>
          <w:lang w:eastAsia="zh-CN"/>
        </w:rPr>
        <w:t xml:space="preserve">        </w:t>
      </w:r>
      <w:r w:rsidR="00674164">
        <w:rPr>
          <w:rFonts w:ascii="Arial" w:eastAsia="宋体" w:hAnsi="Arial"/>
          <w:b/>
          <w:sz w:val="22"/>
          <w:lang w:eastAsia="zh-CN"/>
        </w:rPr>
        <w:tab/>
      </w:r>
      <w:r w:rsidR="00C76E62">
        <w:rPr>
          <w:rFonts w:ascii="Arial" w:eastAsia="宋体" w:hAnsi="Arial"/>
          <w:b/>
          <w:sz w:val="22"/>
          <w:lang w:eastAsia="zh-CN"/>
        </w:rPr>
        <w:t xml:space="preserve"> </w:t>
      </w:r>
      <w:r w:rsidR="00F856D7" w:rsidRPr="00F856D7">
        <w:rPr>
          <w:rFonts w:ascii="Arial" w:eastAsia="宋体" w:hAnsi="Arial"/>
          <w:b/>
          <w:sz w:val="22"/>
          <w:lang w:eastAsia="zh-CN"/>
        </w:rPr>
        <w:t>R1-</w:t>
      </w:r>
      <w:r w:rsidR="00327558" w:rsidRPr="00327558">
        <w:rPr>
          <w:rFonts w:ascii="Arial" w:eastAsia="宋体" w:hAnsi="Arial"/>
          <w:b/>
          <w:sz w:val="22"/>
          <w:lang w:eastAsia="zh-CN"/>
        </w:rPr>
        <w:t>19</w:t>
      </w:r>
      <w:r w:rsidR="0050376B">
        <w:rPr>
          <w:rFonts w:ascii="Arial" w:eastAsia="宋体" w:hAnsi="Arial"/>
          <w:b/>
          <w:sz w:val="22"/>
          <w:lang w:eastAsia="zh-CN"/>
        </w:rPr>
        <w:t>10115</w:t>
      </w:r>
    </w:p>
    <w:p w14:paraId="0320FB0F" w14:textId="2BA41A5B" w:rsidR="0016035C" w:rsidRDefault="0064299E" w:rsidP="0016035C">
      <w:pPr>
        <w:pStyle w:val="a4"/>
        <w:tabs>
          <w:tab w:val="left" w:pos="1800"/>
        </w:tabs>
        <w:ind w:left="1800" w:hanging="1800"/>
        <w:rPr>
          <w:rFonts w:eastAsia="宋体"/>
          <w:sz w:val="22"/>
          <w:lang w:eastAsia="zh-CN"/>
        </w:rPr>
      </w:pPr>
      <w:r>
        <w:rPr>
          <w:rFonts w:eastAsia="宋体"/>
          <w:sz w:val="22"/>
          <w:lang w:eastAsia="zh-CN"/>
        </w:rPr>
        <w:t>Chongqing</w:t>
      </w:r>
      <w:r w:rsidR="0016035C" w:rsidRPr="00240590">
        <w:rPr>
          <w:rFonts w:eastAsia="宋体"/>
          <w:sz w:val="22"/>
          <w:lang w:eastAsia="zh-CN"/>
        </w:rPr>
        <w:t xml:space="preserve">, </w:t>
      </w:r>
      <w:r>
        <w:rPr>
          <w:rFonts w:eastAsia="宋体"/>
          <w:sz w:val="22"/>
          <w:lang w:eastAsia="zh-CN"/>
        </w:rPr>
        <w:t>China</w:t>
      </w:r>
      <w:r w:rsidR="0016035C" w:rsidRPr="00240590">
        <w:rPr>
          <w:rFonts w:eastAsia="宋体"/>
          <w:sz w:val="22"/>
          <w:lang w:eastAsia="zh-CN"/>
        </w:rPr>
        <w:t xml:space="preserve">, </w:t>
      </w:r>
      <w:r>
        <w:rPr>
          <w:rFonts w:eastAsia="宋体"/>
          <w:sz w:val="22"/>
          <w:lang w:eastAsia="zh-CN"/>
        </w:rPr>
        <w:t>October 14</w:t>
      </w:r>
      <w:r w:rsidRPr="0048279C">
        <w:rPr>
          <w:rFonts w:eastAsia="宋体"/>
          <w:sz w:val="22"/>
          <w:vertAlign w:val="superscript"/>
          <w:lang w:eastAsia="zh-CN"/>
        </w:rPr>
        <w:t>th</w:t>
      </w:r>
      <w:r>
        <w:rPr>
          <w:rFonts w:eastAsia="宋体"/>
          <w:sz w:val="22"/>
          <w:lang w:eastAsia="zh-CN"/>
        </w:rPr>
        <w:t xml:space="preserve"> </w:t>
      </w:r>
      <w:r w:rsidR="0016035C" w:rsidRPr="00240590">
        <w:rPr>
          <w:rFonts w:eastAsia="宋体"/>
          <w:sz w:val="22"/>
          <w:lang w:eastAsia="zh-CN"/>
        </w:rPr>
        <w:t xml:space="preserve">– </w:t>
      </w:r>
      <w:r>
        <w:rPr>
          <w:rFonts w:eastAsia="宋体"/>
          <w:sz w:val="22"/>
          <w:lang w:eastAsia="zh-CN"/>
        </w:rPr>
        <w:t>20</w:t>
      </w:r>
      <w:r w:rsidRPr="0048279C">
        <w:rPr>
          <w:rFonts w:eastAsia="宋体"/>
          <w:sz w:val="22"/>
          <w:vertAlign w:val="superscript"/>
          <w:lang w:eastAsia="zh-CN"/>
        </w:rPr>
        <w:t>th</w:t>
      </w:r>
      <w:r w:rsidR="0016035C" w:rsidRPr="00240590">
        <w:rPr>
          <w:rFonts w:eastAsia="宋体"/>
          <w:sz w:val="22"/>
          <w:lang w:eastAsia="zh-CN"/>
        </w:rPr>
        <w:t>, 2019</w:t>
      </w:r>
    </w:p>
    <w:p w14:paraId="0579010B" w14:textId="77777777" w:rsidR="00FD1CB2" w:rsidRPr="0016035C" w:rsidRDefault="00FD1CB2" w:rsidP="00BE781B">
      <w:pPr>
        <w:pStyle w:val="a4"/>
        <w:rPr>
          <w:rFonts w:eastAsia="宋体"/>
          <w:sz w:val="22"/>
          <w:lang w:eastAsia="zh-CN"/>
        </w:rPr>
      </w:pPr>
    </w:p>
    <w:p w14:paraId="0E29B534" w14:textId="77777777"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914077">
        <w:rPr>
          <w:rFonts w:eastAsia="宋体"/>
          <w:sz w:val="22"/>
          <w:lang w:eastAsia="zh-CN"/>
        </w:rPr>
        <w:t>OPPO</w:t>
      </w:r>
    </w:p>
    <w:p w14:paraId="711933D3" w14:textId="7860B4E9"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50376B" w:rsidRPr="0050376B">
        <w:rPr>
          <w:sz w:val="22"/>
        </w:rPr>
        <w:t>Discussion on overhead reduction</w:t>
      </w:r>
      <w:r w:rsidR="0050376B">
        <w:rPr>
          <w:sz w:val="22"/>
        </w:rPr>
        <w:t xml:space="preserve"> </w:t>
      </w:r>
      <w:r w:rsidR="0050376B" w:rsidRPr="0050376B">
        <w:rPr>
          <w:sz w:val="22"/>
        </w:rPr>
        <w:t>and rank extension for type II CSI feedback</w:t>
      </w:r>
    </w:p>
    <w:p w14:paraId="6EE61EBC" w14:textId="77777777"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CD6FFF">
        <w:rPr>
          <w:rFonts w:eastAsia="宋体" w:hint="eastAsia"/>
          <w:sz w:val="22"/>
          <w:lang w:eastAsia="zh-CN"/>
        </w:rPr>
        <w:t>7</w:t>
      </w:r>
      <w:r w:rsidR="0026633B">
        <w:rPr>
          <w:rFonts w:eastAsia="宋体" w:hint="eastAsia"/>
          <w:sz w:val="22"/>
          <w:lang w:eastAsia="zh-CN"/>
        </w:rPr>
        <w:t>.</w:t>
      </w:r>
      <w:r w:rsidR="00B73A76">
        <w:rPr>
          <w:rFonts w:eastAsia="宋体" w:hint="eastAsia"/>
          <w:sz w:val="22"/>
          <w:lang w:eastAsia="zh-CN"/>
        </w:rPr>
        <w:t>2</w:t>
      </w:r>
      <w:r w:rsidR="008602BC">
        <w:rPr>
          <w:rFonts w:eastAsia="宋体" w:hint="eastAsia"/>
          <w:sz w:val="22"/>
          <w:lang w:eastAsia="zh-CN"/>
        </w:rPr>
        <w:t>.</w:t>
      </w:r>
      <w:r w:rsidR="00B73A76">
        <w:rPr>
          <w:rFonts w:eastAsia="宋体" w:hint="eastAsia"/>
          <w:sz w:val="22"/>
          <w:lang w:eastAsia="zh-CN"/>
        </w:rPr>
        <w:t>8</w:t>
      </w:r>
      <w:r w:rsidR="00651D65">
        <w:rPr>
          <w:rFonts w:eastAsia="宋体" w:hint="eastAsia"/>
          <w:sz w:val="22"/>
          <w:lang w:eastAsia="zh-CN"/>
        </w:rPr>
        <w:t>.</w:t>
      </w:r>
      <w:r w:rsidR="00175D2B">
        <w:rPr>
          <w:rFonts w:eastAsia="宋体" w:hint="eastAsia"/>
          <w:sz w:val="22"/>
          <w:lang w:eastAsia="zh-CN"/>
        </w:rPr>
        <w:t>1</w:t>
      </w:r>
    </w:p>
    <w:p w14:paraId="0D360085" w14:textId="77777777"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14:paraId="6BBEA948" w14:textId="77777777" w:rsidR="00FE5799" w:rsidRPr="002100D2" w:rsidRDefault="00FE5799" w:rsidP="00FE5799">
      <w:pPr>
        <w:pBdr>
          <w:bottom w:val="single" w:sz="4" w:space="1" w:color="auto"/>
        </w:pBdr>
        <w:tabs>
          <w:tab w:val="left" w:pos="2552"/>
        </w:tabs>
      </w:pPr>
    </w:p>
    <w:p w14:paraId="0C712D7D" w14:textId="77777777" w:rsidR="00FE5799" w:rsidRDefault="00FE5799" w:rsidP="00FE5799">
      <w:pPr>
        <w:pStyle w:val="1"/>
        <w:spacing w:before="180"/>
        <w:ind w:left="562" w:hanging="562"/>
      </w:pPr>
      <w:r>
        <w:t>Introduction</w:t>
      </w:r>
    </w:p>
    <w:p w14:paraId="6CEAD179" w14:textId="77777777" w:rsidR="009264F4" w:rsidRDefault="00DC1BB7" w:rsidP="00CB19B7">
      <w:pPr>
        <w:pStyle w:val="a0"/>
        <w:rPr>
          <w:rFonts w:eastAsia="宋体"/>
          <w:lang w:eastAsia="zh-CN"/>
        </w:rPr>
      </w:pPr>
      <w:r w:rsidRPr="00AE7B9C">
        <w:rPr>
          <w:rFonts w:eastAsia="宋体" w:hint="eastAsia"/>
          <w:lang w:eastAsia="zh-CN"/>
        </w:rPr>
        <w:t>The new WID [1] for NR MIMO was agreed in RAN #80 meeting</w:t>
      </w:r>
      <w:r>
        <w:rPr>
          <w:rFonts w:eastAsia="宋体" w:hint="eastAsia"/>
          <w:lang w:eastAsia="zh-CN"/>
        </w:rPr>
        <w:t xml:space="preserve">. </w:t>
      </w:r>
      <w:r w:rsidR="001C0290">
        <w:rPr>
          <w:rFonts w:eastAsia="宋体" w:hint="eastAsia"/>
          <w:lang w:eastAsia="zh-CN"/>
        </w:rPr>
        <w:t>The enhancement of type II codebook can be considered in Rel-16 from the following aspects:</w:t>
      </w:r>
    </w:p>
    <w:p w14:paraId="07731096" w14:textId="77777777" w:rsidR="00426A56" w:rsidRPr="001C0290" w:rsidRDefault="00426A56" w:rsidP="00C0794D">
      <w:pPr>
        <w:numPr>
          <w:ilvl w:val="0"/>
          <w:numId w:val="5"/>
        </w:numPr>
        <w:overflowPunct w:val="0"/>
        <w:autoSpaceDE w:val="0"/>
        <w:autoSpaceDN w:val="0"/>
        <w:adjustRightInd w:val="0"/>
        <w:snapToGrid w:val="0"/>
        <w:ind w:right="-96"/>
        <w:rPr>
          <w:i/>
          <w:color w:val="000000"/>
          <w:lang w:eastAsia="ko-KR"/>
        </w:rPr>
      </w:pPr>
      <w:r w:rsidRPr="001C0290">
        <w:rPr>
          <w:i/>
          <w:color w:val="000000"/>
          <w:lang w:eastAsia="ko-KR"/>
        </w:rPr>
        <w:t>Extend specification support in the following areas [RAN1]</w:t>
      </w:r>
    </w:p>
    <w:p w14:paraId="64500742" w14:textId="77777777" w:rsidR="00426A56" w:rsidRPr="001C0290" w:rsidRDefault="00426A56" w:rsidP="00C0794D">
      <w:pPr>
        <w:numPr>
          <w:ilvl w:val="1"/>
          <w:numId w:val="5"/>
        </w:numPr>
        <w:overflowPunct w:val="0"/>
        <w:autoSpaceDE w:val="0"/>
        <w:autoSpaceDN w:val="0"/>
        <w:adjustRightInd w:val="0"/>
        <w:snapToGrid w:val="0"/>
        <w:ind w:right="-96"/>
        <w:rPr>
          <w:i/>
          <w:lang w:eastAsia="ko-KR"/>
        </w:rPr>
      </w:pPr>
      <w:r w:rsidRPr="001C0290">
        <w:rPr>
          <w:i/>
          <w:lang w:eastAsia="ko-KR"/>
        </w:rPr>
        <w:t>Enhancements on MU-MIMO support:</w:t>
      </w:r>
    </w:p>
    <w:p w14:paraId="6D3354BA" w14:textId="77777777" w:rsidR="00426A56" w:rsidRPr="001C0290" w:rsidRDefault="00426A56" w:rsidP="00C0794D">
      <w:pPr>
        <w:numPr>
          <w:ilvl w:val="2"/>
          <w:numId w:val="5"/>
        </w:numPr>
        <w:overflowPunct w:val="0"/>
        <w:autoSpaceDE w:val="0"/>
        <w:autoSpaceDN w:val="0"/>
        <w:adjustRightInd w:val="0"/>
        <w:snapToGrid w:val="0"/>
        <w:ind w:right="-96"/>
        <w:rPr>
          <w:i/>
          <w:lang w:eastAsia="ko-KR"/>
        </w:rPr>
      </w:pPr>
      <w:r w:rsidRPr="001C0290">
        <w:rPr>
          <w:i/>
          <w:lang w:eastAsia="ko-KR"/>
        </w:rPr>
        <w:t>Specify overhead reduction, based on Type II CSI feedback</w:t>
      </w:r>
      <w:r w:rsidRPr="001C0290">
        <w:rPr>
          <w:rFonts w:eastAsia="Malgun Gothic" w:hint="eastAsia"/>
          <w:i/>
          <w:lang w:eastAsia="ko-KR"/>
        </w:rPr>
        <w:t xml:space="preserve">, taking into account the tradeoff between performance and overhead </w:t>
      </w:r>
    </w:p>
    <w:p w14:paraId="65465708" w14:textId="77777777" w:rsidR="00426A56" w:rsidRPr="001C0290" w:rsidRDefault="00426A56" w:rsidP="00C0794D">
      <w:pPr>
        <w:numPr>
          <w:ilvl w:val="2"/>
          <w:numId w:val="5"/>
        </w:numPr>
        <w:overflowPunct w:val="0"/>
        <w:autoSpaceDE w:val="0"/>
        <w:autoSpaceDN w:val="0"/>
        <w:adjustRightInd w:val="0"/>
        <w:snapToGrid w:val="0"/>
        <w:spacing w:after="120"/>
        <w:ind w:right="-99"/>
        <w:rPr>
          <w:i/>
          <w:lang w:eastAsia="ko-KR"/>
        </w:rPr>
      </w:pPr>
      <w:r w:rsidRPr="001C0290">
        <w:rPr>
          <w:rFonts w:eastAsia="Malgun Gothic" w:hint="eastAsia"/>
          <w:i/>
          <w:lang w:eastAsia="ko-KR"/>
        </w:rPr>
        <w:t>P</w:t>
      </w:r>
      <w:r w:rsidRPr="001C0290">
        <w:rPr>
          <w:rFonts w:hint="eastAsia"/>
          <w:i/>
        </w:rPr>
        <w:t xml:space="preserve">erform study </w:t>
      </w:r>
      <w:r w:rsidRPr="001C0290">
        <w:rPr>
          <w:i/>
        </w:rPr>
        <w:t xml:space="preserve">and, if needed, specify </w:t>
      </w:r>
      <w:r w:rsidRPr="001C0290">
        <w:rPr>
          <w:i/>
          <w:lang w:eastAsia="ko-KR"/>
        </w:rPr>
        <w:t xml:space="preserve">extension of Type II CSI feedback to rank &gt;2 </w:t>
      </w:r>
      <w:r w:rsidRPr="001C0290">
        <w:rPr>
          <w:rFonts w:eastAsia="Malgun Gothic" w:hint="eastAsia"/>
          <w:i/>
          <w:lang w:eastAsia="ko-KR"/>
        </w:rPr>
        <w:t xml:space="preserve"> </w:t>
      </w:r>
    </w:p>
    <w:p w14:paraId="5685CAA9" w14:textId="2989D3E4" w:rsidR="009C56EC" w:rsidRDefault="000C57E4" w:rsidP="00CC3E81">
      <w:pPr>
        <w:pStyle w:val="Style1"/>
        <w:spacing w:after="120" w:line="240" w:lineRule="auto"/>
        <w:ind w:firstLine="0"/>
        <w:rPr>
          <w:rFonts w:eastAsia="宋体"/>
          <w:lang w:val="en-US" w:eastAsia="zh-CN"/>
        </w:rPr>
      </w:pPr>
      <w:r w:rsidRPr="003959E7">
        <w:rPr>
          <w:rFonts w:eastAsia="宋体" w:hint="eastAsia"/>
          <w:lang w:val="en-US" w:eastAsia="zh-CN"/>
        </w:rPr>
        <w:t xml:space="preserve">In </w:t>
      </w:r>
      <w:r w:rsidR="00EC4D44">
        <w:rPr>
          <w:rFonts w:eastAsia="宋体"/>
          <w:lang w:val="en-US" w:eastAsia="zh-CN"/>
        </w:rPr>
        <w:t>RAN1 #</w:t>
      </w:r>
      <w:r w:rsidR="00CC3E81">
        <w:rPr>
          <w:rFonts w:eastAsia="宋体"/>
          <w:lang w:val="en-US" w:eastAsia="zh-CN"/>
        </w:rPr>
        <w:t>9</w:t>
      </w:r>
      <w:r w:rsidR="00B55789">
        <w:rPr>
          <w:rFonts w:eastAsia="宋体"/>
          <w:lang w:val="en-US" w:eastAsia="zh-CN"/>
        </w:rPr>
        <w:t>8</w:t>
      </w:r>
      <w:r w:rsidR="00234522">
        <w:rPr>
          <w:rFonts w:eastAsia="宋体"/>
          <w:lang w:val="en-US" w:eastAsia="zh-CN"/>
        </w:rPr>
        <w:t xml:space="preserve"> </w:t>
      </w:r>
      <w:r w:rsidRPr="003959E7">
        <w:rPr>
          <w:rFonts w:eastAsia="宋体" w:hint="eastAsia"/>
          <w:lang w:val="en-US" w:eastAsia="zh-CN"/>
        </w:rPr>
        <w:t xml:space="preserve">meeting, the </w:t>
      </w:r>
      <w:r w:rsidR="009550C1">
        <w:rPr>
          <w:rFonts w:eastAsia="宋体"/>
          <w:lang w:val="en-US" w:eastAsia="zh-CN"/>
        </w:rPr>
        <w:t>compression scheme</w:t>
      </w:r>
      <w:r w:rsidRPr="003959E7">
        <w:rPr>
          <w:rFonts w:eastAsia="宋体" w:hint="eastAsia"/>
          <w:lang w:val="en-US" w:eastAsia="zh-CN"/>
        </w:rPr>
        <w:t xml:space="preserve"> for the above enhancements was discu</w:t>
      </w:r>
      <w:r w:rsidR="00CC3E81">
        <w:rPr>
          <w:rFonts w:eastAsia="宋体" w:hint="eastAsia"/>
          <w:lang w:val="en-US" w:eastAsia="zh-CN"/>
        </w:rPr>
        <w:t>ssed with following agreements:</w:t>
      </w:r>
    </w:p>
    <w:p w14:paraId="440AF58A" w14:textId="77777777" w:rsidR="00FF46E4" w:rsidRPr="00FF46E4" w:rsidRDefault="00FF46E4" w:rsidP="00FF46E4">
      <w:pPr>
        <w:contextualSpacing/>
        <w:rPr>
          <w:i/>
          <w:szCs w:val="20"/>
          <w:highlight w:val="green"/>
        </w:rPr>
      </w:pPr>
      <w:r w:rsidRPr="00FF46E4">
        <w:rPr>
          <w:b/>
          <w:i/>
          <w:szCs w:val="20"/>
          <w:highlight w:val="green"/>
        </w:rPr>
        <w:t>Agreement</w:t>
      </w:r>
    </w:p>
    <w:p w14:paraId="737A93C2" w14:textId="77777777" w:rsidR="00FF46E4" w:rsidRPr="00FF46E4" w:rsidRDefault="00FF46E4" w:rsidP="00FF46E4">
      <w:pPr>
        <w:contextualSpacing/>
        <w:rPr>
          <w:i/>
          <w:iCs/>
          <w:szCs w:val="20"/>
        </w:rPr>
      </w:pPr>
      <w:r w:rsidRPr="00FF46E4">
        <w:rPr>
          <w:i/>
          <w:iCs/>
          <w:szCs w:val="20"/>
        </w:rPr>
        <w:t>On CBSR for Rel.16 Type II codebook:</w:t>
      </w:r>
    </w:p>
    <w:p w14:paraId="40837782" w14:textId="77777777" w:rsidR="00FF46E4" w:rsidRPr="00FF46E4" w:rsidRDefault="00FF46E4" w:rsidP="00FF46E4">
      <w:pPr>
        <w:pStyle w:val="a7"/>
        <w:numPr>
          <w:ilvl w:val="0"/>
          <w:numId w:val="25"/>
        </w:numPr>
        <w:rPr>
          <w:i/>
          <w:iCs/>
          <w:szCs w:val="20"/>
        </w:rPr>
      </w:pPr>
      <w:r w:rsidRPr="00FF46E4">
        <w:rPr>
          <w:i/>
          <w:iCs/>
          <w:szCs w:val="20"/>
        </w:rPr>
        <w:t>Support SD-only subset restriction (without FD)</w:t>
      </w:r>
    </w:p>
    <w:p w14:paraId="0E8C7DC9" w14:textId="77777777" w:rsidR="00FF46E4" w:rsidRPr="00FF46E4" w:rsidRDefault="00FF46E4" w:rsidP="00FF46E4">
      <w:pPr>
        <w:pStyle w:val="a7"/>
        <w:numPr>
          <w:ilvl w:val="0"/>
          <w:numId w:val="25"/>
        </w:numPr>
        <w:rPr>
          <w:i/>
          <w:iCs/>
          <w:szCs w:val="20"/>
        </w:rPr>
      </w:pPr>
      <w:r w:rsidRPr="00FF46E4">
        <w:rPr>
          <w:i/>
          <w:iCs/>
          <w:szCs w:val="20"/>
        </w:rPr>
        <w:t>In RAN1#98bis, select one of the following criteria for SD subset restriction:</w:t>
      </w:r>
    </w:p>
    <w:p w14:paraId="3EC24D67" w14:textId="77777777" w:rsidR="00FF46E4" w:rsidRPr="00FF46E4" w:rsidRDefault="00FF46E4" w:rsidP="00FF46E4">
      <w:pPr>
        <w:pStyle w:val="a7"/>
        <w:numPr>
          <w:ilvl w:val="1"/>
          <w:numId w:val="25"/>
        </w:numPr>
        <w:rPr>
          <w:i/>
          <w:iCs/>
          <w:szCs w:val="20"/>
        </w:rPr>
      </w:pPr>
      <w:r w:rsidRPr="00FF46E4">
        <w:rPr>
          <w:i/>
          <w:iCs/>
          <w:szCs w:val="20"/>
        </w:rPr>
        <w:t xml:space="preserve">Alt1. </w:t>
      </w:r>
      <w:r w:rsidRPr="00FF46E4">
        <w:rPr>
          <w:rFonts w:eastAsia="宋体"/>
          <w:i/>
          <w:iCs/>
          <w:szCs w:val="20"/>
          <w:lang w:eastAsia="zh-CN"/>
        </w:rPr>
        <w:t>Analogous to Rel.15 Type I</w:t>
      </w:r>
    </w:p>
    <w:p w14:paraId="3F2049E6" w14:textId="77777777" w:rsidR="00FF46E4" w:rsidRPr="00FF46E4" w:rsidRDefault="00FF46E4" w:rsidP="00FF46E4">
      <w:pPr>
        <w:pStyle w:val="a7"/>
        <w:numPr>
          <w:ilvl w:val="1"/>
          <w:numId w:val="25"/>
        </w:numPr>
        <w:rPr>
          <w:i/>
          <w:iCs/>
          <w:szCs w:val="20"/>
        </w:rPr>
      </w:pPr>
      <w:r w:rsidRPr="00FF46E4">
        <w:rPr>
          <w:i/>
          <w:iCs/>
          <w:szCs w:val="20"/>
        </w:rPr>
        <w:t>Alt2.</w:t>
      </w:r>
      <w:r w:rsidRPr="00FF46E4">
        <w:rPr>
          <w:rFonts w:eastAsia="宋体"/>
          <w:i/>
          <w:iCs/>
          <w:szCs w:val="20"/>
          <w:lang w:eastAsia="zh-CN"/>
        </w:rPr>
        <w:t xml:space="preserve"> Analogous to Rel.15 Type II (SD beam group restriction + per coefficient amplitude restriction)</w:t>
      </w:r>
    </w:p>
    <w:p w14:paraId="54BFE275" w14:textId="77777777" w:rsidR="00FF46E4" w:rsidRPr="00FF46E4" w:rsidRDefault="00FF46E4" w:rsidP="00FF46E4">
      <w:pPr>
        <w:pStyle w:val="a7"/>
        <w:numPr>
          <w:ilvl w:val="1"/>
          <w:numId w:val="25"/>
        </w:numPr>
        <w:rPr>
          <w:i/>
          <w:iCs/>
          <w:szCs w:val="20"/>
        </w:rPr>
      </w:pPr>
      <w:r w:rsidRPr="00FF46E4">
        <w:rPr>
          <w:i/>
          <w:iCs/>
          <w:szCs w:val="20"/>
        </w:rPr>
        <w:t xml:space="preserve">Alt3. Rel. 15 Type II </w:t>
      </w:r>
      <w:r w:rsidRPr="00FF46E4">
        <w:rPr>
          <w:rFonts w:eastAsia="宋体"/>
          <w:i/>
          <w:iCs/>
          <w:szCs w:val="20"/>
          <w:lang w:eastAsia="zh-CN"/>
        </w:rPr>
        <w:t>SD beam group restriction + sum power per SD beam restriction</w:t>
      </w:r>
    </w:p>
    <w:p w14:paraId="605F7D8A" w14:textId="77777777" w:rsidR="00FF46E4" w:rsidRPr="00FF46E4" w:rsidRDefault="00FF46E4" w:rsidP="00FF46E4">
      <w:pPr>
        <w:pStyle w:val="a7"/>
        <w:numPr>
          <w:ilvl w:val="0"/>
          <w:numId w:val="25"/>
        </w:numPr>
        <w:rPr>
          <w:i/>
          <w:iCs/>
          <w:szCs w:val="20"/>
        </w:rPr>
      </w:pPr>
      <w:r w:rsidRPr="00FF46E4">
        <w:rPr>
          <w:i/>
          <w:iCs/>
          <w:szCs w:val="20"/>
        </w:rPr>
        <w:t>Support RI restriction</w:t>
      </w:r>
    </w:p>
    <w:p w14:paraId="0311EBD1" w14:textId="77777777" w:rsidR="00BE46EB" w:rsidRPr="00FF46E4" w:rsidRDefault="00BE46EB" w:rsidP="00BE46EB">
      <w:pPr>
        <w:rPr>
          <w:i/>
        </w:rPr>
      </w:pPr>
    </w:p>
    <w:p w14:paraId="6B48127A" w14:textId="77777777" w:rsidR="00FF46E4" w:rsidRPr="00FF46E4" w:rsidRDefault="00FF46E4" w:rsidP="00FF46E4">
      <w:pPr>
        <w:pStyle w:val="Style1"/>
        <w:spacing w:after="0" w:line="240" w:lineRule="auto"/>
        <w:ind w:firstLine="0"/>
        <w:rPr>
          <w:b/>
          <w:i/>
          <w:highlight w:val="green"/>
          <w:lang w:val="en-US"/>
        </w:rPr>
      </w:pPr>
      <w:r w:rsidRPr="00FF46E4">
        <w:rPr>
          <w:b/>
          <w:i/>
          <w:highlight w:val="green"/>
          <w:lang w:val="en-US"/>
        </w:rPr>
        <w:t>Agreement:</w:t>
      </w:r>
    </w:p>
    <w:p w14:paraId="46F9C02A" w14:textId="77777777" w:rsidR="00FF46E4" w:rsidRPr="00FF46E4" w:rsidRDefault="00FF46E4" w:rsidP="00FF46E4">
      <w:pPr>
        <w:pStyle w:val="Style1"/>
        <w:spacing w:after="0" w:line="240" w:lineRule="auto"/>
        <w:ind w:firstLine="0"/>
        <w:rPr>
          <w:i/>
          <w:lang w:val="en-US"/>
        </w:rPr>
      </w:pPr>
      <w:r w:rsidRPr="00FF46E4">
        <w:rPr>
          <w:i/>
          <w:lang w:val="en-US"/>
        </w:rPr>
        <w:t>The selected UCI omission scheme should meet the following criteria when CSI omission occurs:</w:t>
      </w:r>
    </w:p>
    <w:p w14:paraId="764DF02F" w14:textId="77777777" w:rsidR="00FF46E4" w:rsidRPr="00FF46E4" w:rsidRDefault="00FF46E4" w:rsidP="00FF46E4">
      <w:pPr>
        <w:pStyle w:val="Style1"/>
        <w:numPr>
          <w:ilvl w:val="0"/>
          <w:numId w:val="26"/>
        </w:numPr>
        <w:spacing w:after="0" w:line="240" w:lineRule="auto"/>
        <w:rPr>
          <w:i/>
          <w:lang w:val="en-US"/>
        </w:rPr>
      </w:pPr>
      <w:r w:rsidRPr="00FF46E4">
        <w:rPr>
          <w:i/>
          <w:iCs/>
          <w:lang w:val="en-US" w:eastAsia="ko-KR"/>
        </w:rPr>
        <w:t>CSI calculation is identical to that for without omission – otherwise the UE may end up recalculating the CSI if UCI omission occurs.</w:t>
      </w:r>
    </w:p>
    <w:p w14:paraId="27042E9E" w14:textId="77777777" w:rsidR="00FF46E4" w:rsidRPr="00FF46E4" w:rsidRDefault="00FF46E4" w:rsidP="00FF46E4">
      <w:pPr>
        <w:pStyle w:val="Style1"/>
        <w:numPr>
          <w:ilvl w:val="1"/>
          <w:numId w:val="26"/>
        </w:numPr>
        <w:spacing w:after="0" w:line="240" w:lineRule="auto"/>
        <w:rPr>
          <w:i/>
          <w:sz w:val="22"/>
          <w:lang w:val="en-US"/>
        </w:rPr>
      </w:pPr>
      <w:r w:rsidRPr="00FF46E4">
        <w:rPr>
          <w:i/>
          <w:lang w:val="en-US" w:eastAsia="ko-KR"/>
        </w:rPr>
        <w:t>When UCI omission occurs, the associated CQI may not be calculated conditioned on the PMI after omission</w:t>
      </w:r>
    </w:p>
    <w:p w14:paraId="667D1A78" w14:textId="77777777" w:rsidR="00FF46E4" w:rsidRPr="00FF46E4" w:rsidRDefault="00FF46E4" w:rsidP="00FF46E4">
      <w:pPr>
        <w:pStyle w:val="Style1"/>
        <w:numPr>
          <w:ilvl w:val="0"/>
          <w:numId w:val="26"/>
        </w:numPr>
        <w:spacing w:after="0" w:line="240" w:lineRule="auto"/>
        <w:rPr>
          <w:i/>
          <w:lang w:val="en-US"/>
        </w:rPr>
      </w:pPr>
      <w:r w:rsidRPr="00FF46E4">
        <w:rPr>
          <w:i/>
          <w:lang w:val="en-US"/>
        </w:rPr>
        <w:t xml:space="preserve">The occurrence of UCI omission can be inferred from the associated CSI report without any extra signaling.  </w:t>
      </w:r>
    </w:p>
    <w:p w14:paraId="686D5AD6" w14:textId="77777777" w:rsidR="00FF46E4" w:rsidRPr="00FF46E4" w:rsidRDefault="00FF46E4" w:rsidP="00FF46E4">
      <w:pPr>
        <w:pStyle w:val="Style1"/>
        <w:numPr>
          <w:ilvl w:val="0"/>
          <w:numId w:val="26"/>
        </w:numPr>
        <w:spacing w:after="0" w:line="240" w:lineRule="auto"/>
        <w:rPr>
          <w:i/>
          <w:lang w:val="en-US"/>
        </w:rPr>
      </w:pPr>
      <w:r w:rsidRPr="00FF46E4">
        <w:rPr>
          <w:i/>
          <w:lang w:val="en-US" w:eastAsia="ko-KR"/>
        </w:rPr>
        <w:t>The resulting UCI payload after omission should not be ambiguous (payload ambiguity would require the gNB to perform blind decoding of UCI Part 2).</w:t>
      </w:r>
    </w:p>
    <w:p w14:paraId="4642BD80" w14:textId="77777777" w:rsidR="00FF46E4" w:rsidRPr="00FF46E4" w:rsidRDefault="00FF46E4" w:rsidP="00FF46E4">
      <w:pPr>
        <w:pStyle w:val="Style1"/>
        <w:numPr>
          <w:ilvl w:val="0"/>
          <w:numId w:val="26"/>
        </w:numPr>
        <w:spacing w:after="0" w:line="240" w:lineRule="auto"/>
        <w:rPr>
          <w:i/>
          <w:lang w:val="en-US"/>
        </w:rPr>
      </w:pPr>
      <w:r w:rsidRPr="00FF46E4">
        <w:rPr>
          <w:i/>
          <w:lang w:val="en-US" w:eastAsia="ko-KR"/>
        </w:rPr>
        <w:t xml:space="preserve">When CSI omission occurs, dropping all NZCs associated with any particular layer should not be done. </w:t>
      </w:r>
    </w:p>
    <w:p w14:paraId="096CB7B6" w14:textId="77777777" w:rsidR="00FF46E4" w:rsidRPr="00FF46E4" w:rsidRDefault="00FF46E4" w:rsidP="00FF46E4">
      <w:pPr>
        <w:pStyle w:val="Style1"/>
        <w:spacing w:after="0" w:line="240" w:lineRule="auto"/>
        <w:ind w:firstLine="0"/>
        <w:rPr>
          <w:i/>
          <w:lang w:val="en-US"/>
        </w:rPr>
      </w:pPr>
      <w:r w:rsidRPr="00FF46E4">
        <w:rPr>
          <w:i/>
          <w:lang w:val="en-US"/>
        </w:rPr>
        <w:t>Note: CSI omission occurs when the allocated UL resource for UCI is not sufficient for full CSI reporting.</w:t>
      </w:r>
    </w:p>
    <w:p w14:paraId="2AD07D49" w14:textId="77777777" w:rsidR="00FF46E4" w:rsidRPr="00FF46E4" w:rsidRDefault="00FF46E4" w:rsidP="00FF46E4">
      <w:pPr>
        <w:rPr>
          <w:i/>
        </w:rPr>
      </w:pPr>
    </w:p>
    <w:p w14:paraId="3F329A17" w14:textId="77777777" w:rsidR="00FF46E4" w:rsidRPr="00FF46E4" w:rsidRDefault="00FF46E4" w:rsidP="00FF46E4">
      <w:pPr>
        <w:pStyle w:val="Style1"/>
        <w:spacing w:after="0" w:line="240" w:lineRule="auto"/>
        <w:ind w:firstLine="0"/>
        <w:rPr>
          <w:i/>
          <w:highlight w:val="green"/>
          <w:lang w:val="en-US"/>
        </w:rPr>
      </w:pPr>
      <w:r w:rsidRPr="00FF46E4">
        <w:rPr>
          <w:b/>
          <w:i/>
          <w:highlight w:val="green"/>
          <w:lang w:val="en-US"/>
        </w:rPr>
        <w:t>Agreement</w:t>
      </w:r>
    </w:p>
    <w:p w14:paraId="134E3D99" w14:textId="227C6C91" w:rsidR="00FF46E4" w:rsidRPr="00FF46E4" w:rsidRDefault="00FF46E4" w:rsidP="00FF46E4">
      <w:pPr>
        <w:pStyle w:val="Style1"/>
        <w:spacing w:after="0" w:line="240" w:lineRule="auto"/>
        <w:ind w:firstLine="0"/>
        <w:rPr>
          <w:i/>
          <w:szCs w:val="32"/>
        </w:rPr>
      </w:pPr>
      <w:r>
        <w:rPr>
          <w:i/>
          <w:szCs w:val="32"/>
        </w:rPr>
        <w:t xml:space="preserve">Denote </w:t>
      </w:r>
      <w:r w:rsidRPr="00FF46E4">
        <w:rPr>
          <w:i/>
          <w:szCs w:val="32"/>
        </w:rPr>
        <w:t xml:space="preserve">the </w:t>
      </w:r>
      <w:r w:rsidRPr="00FF46E4">
        <w:rPr>
          <w:i/>
          <w:szCs w:val="32"/>
          <w:u w:val="single"/>
        </w:rPr>
        <w:t>non-zero</w:t>
      </w:r>
      <w:r w:rsidRPr="00FF46E4">
        <w:rPr>
          <w:i/>
          <w:szCs w:val="32"/>
        </w:rPr>
        <w:t xml:space="preserve"> LC coefficient (NZC) associated with layer </w:t>
      </w:r>
      <w:r w:rsidRPr="00FF46E4">
        <w:rPr>
          <w:i/>
          <w:position w:val="-10"/>
          <w:szCs w:val="32"/>
          <w:lang w:val="en-US"/>
        </w:rPr>
        <w:object w:dxaOrig="1780" w:dyaOrig="320" w14:anchorId="220426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25pt;height:15.25pt" o:ole="">
            <v:imagedata r:id="rId9" o:title=""/>
          </v:shape>
          <o:OLEObject Type="Embed" ProgID="Equation.DSMT4" ShapeID="_x0000_i1025" DrawAspect="Content" ObjectID="_1631620242" r:id="rId10"/>
        </w:object>
      </w:r>
      <w:r w:rsidRPr="00FF46E4">
        <w:rPr>
          <w:i/>
          <w:szCs w:val="32"/>
        </w:rPr>
        <w:t xml:space="preserve">, beam </w:t>
      </w:r>
      <w:r w:rsidRPr="00FF46E4">
        <w:rPr>
          <w:i/>
          <w:position w:val="-10"/>
          <w:szCs w:val="32"/>
          <w:lang w:val="en-US"/>
        </w:rPr>
        <w:object w:dxaOrig="1719" w:dyaOrig="320" w14:anchorId="144224F9">
          <v:shape id="_x0000_i1026" type="#_x0000_t75" style="width:87.7pt;height:15.25pt" o:ole="">
            <v:imagedata r:id="rId11" o:title=""/>
          </v:shape>
          <o:OLEObject Type="Embed" ProgID="Equation.DSMT4" ShapeID="_x0000_i1026" DrawAspect="Content" ObjectID="_1631620243" r:id="rId12"/>
        </w:object>
      </w:r>
      <w:r w:rsidRPr="00FF46E4">
        <w:rPr>
          <w:i/>
          <w:szCs w:val="32"/>
          <w:lang w:val="en-US"/>
        </w:rPr>
        <w:t xml:space="preserve">, </w:t>
      </w:r>
      <w:r w:rsidRPr="00FF46E4">
        <w:rPr>
          <w:i/>
          <w:szCs w:val="32"/>
        </w:rPr>
        <w:t xml:space="preserve">and FD-basis </w:t>
      </w:r>
      <w:r w:rsidRPr="00FF46E4">
        <w:rPr>
          <w:i/>
          <w:position w:val="-10"/>
          <w:szCs w:val="32"/>
          <w:lang w:val="en-US"/>
        </w:rPr>
        <w:object w:dxaOrig="1800" w:dyaOrig="320" w14:anchorId="489118FB">
          <v:shape id="_x0000_i1027" type="#_x0000_t75" style="width:92.75pt;height:15.25pt" o:ole="">
            <v:imagedata r:id="rId13" o:title=""/>
          </v:shape>
          <o:OLEObject Type="Embed" ProgID="Equation.DSMT4" ShapeID="_x0000_i1027" DrawAspect="Content" ObjectID="_1631620244" r:id="rId14"/>
        </w:object>
      </w:r>
      <w:r w:rsidRPr="00FF46E4">
        <w:rPr>
          <w:i/>
          <w:szCs w:val="32"/>
          <w:lang w:val="en-US"/>
        </w:rPr>
        <w:t xml:space="preserve"> as </w:t>
      </w:r>
      <w:r w:rsidRPr="00FF46E4">
        <w:rPr>
          <w:i/>
          <w:position w:val="-14"/>
          <w:szCs w:val="32"/>
          <w:lang w:val="en-US"/>
        </w:rPr>
        <w:object w:dxaOrig="380" w:dyaOrig="400" w14:anchorId="01783BB1">
          <v:shape id="_x0000_i1028" type="#_x0000_t75" style="width:20.3pt;height:21.25pt" o:ole="">
            <v:imagedata r:id="rId15" o:title=""/>
          </v:shape>
          <o:OLEObject Type="Embed" ProgID="Equation.DSMT4" ShapeID="_x0000_i1028" DrawAspect="Content" ObjectID="_1631620245" r:id="rId16"/>
        </w:object>
      </w:r>
      <w:r w:rsidRPr="00FF46E4">
        <w:rPr>
          <w:i/>
          <w:szCs w:val="32"/>
          <w:lang w:val="en-US"/>
        </w:rPr>
        <w:t>.</w:t>
      </w:r>
      <w:r w:rsidRPr="00FF46E4">
        <w:rPr>
          <w:i/>
          <w:szCs w:val="32"/>
        </w:rPr>
        <w:t xml:space="preserve"> The associated bitmap component (including zero(s)) is</w:t>
      </w:r>
      <w:r w:rsidRPr="00FF46E4">
        <w:rPr>
          <w:i/>
          <w:position w:val="-14"/>
          <w:szCs w:val="32"/>
          <w:lang w:val="en-US"/>
        </w:rPr>
        <w:object w:dxaOrig="440" w:dyaOrig="400" w14:anchorId="7C9694FE">
          <v:shape id="_x0000_i1029" type="#_x0000_t75" style="width:20.3pt;height:21.25pt" o:ole="">
            <v:imagedata r:id="rId17" o:title=""/>
          </v:shape>
          <o:OLEObject Type="Embed" ProgID="Equation.DSMT4" ShapeID="_x0000_i1029" DrawAspect="Content" ObjectID="_1631620246" r:id="rId18"/>
        </w:object>
      </w:r>
      <w:r w:rsidRPr="00FF46E4">
        <w:rPr>
          <w:i/>
          <w:szCs w:val="32"/>
        </w:rPr>
        <w:t>.</w:t>
      </w:r>
    </w:p>
    <w:p w14:paraId="3B9DD6DF" w14:textId="77777777" w:rsidR="00FF46E4" w:rsidRPr="00FF46E4" w:rsidRDefault="00FF46E4" w:rsidP="00FF46E4">
      <w:pPr>
        <w:pStyle w:val="Style1"/>
        <w:spacing w:after="0" w:line="240" w:lineRule="auto"/>
        <w:ind w:firstLine="0"/>
        <w:rPr>
          <w:i/>
          <w:iCs/>
          <w:szCs w:val="32"/>
          <w:lang w:val="en-US" w:eastAsia="ko-KR"/>
        </w:rPr>
      </w:pPr>
      <w:r w:rsidRPr="00FF46E4">
        <w:rPr>
          <w:i/>
          <w:iCs/>
          <w:szCs w:val="32"/>
          <w:lang w:val="en-US" w:eastAsia="ko-KR"/>
        </w:rPr>
        <w:t>For the purpose of UCI omission, the parameters in UCI Part 2 is divided into 3 groups where Group n is of a higher priority than Group (n+1), n=0, 1.</w:t>
      </w:r>
    </w:p>
    <w:p w14:paraId="3148FD02" w14:textId="77777777" w:rsidR="00FF46E4" w:rsidRPr="00FF46E4" w:rsidRDefault="00FF46E4" w:rsidP="00FF46E4">
      <w:pPr>
        <w:rPr>
          <w:i/>
        </w:rPr>
      </w:pPr>
    </w:p>
    <w:p w14:paraId="38747891" w14:textId="77777777" w:rsidR="00FF46E4" w:rsidRPr="00FF46E4" w:rsidRDefault="00FF46E4" w:rsidP="00FF46E4">
      <w:pPr>
        <w:pStyle w:val="Style1"/>
        <w:spacing w:after="0" w:line="240" w:lineRule="auto"/>
        <w:ind w:firstLine="0"/>
        <w:rPr>
          <w:b/>
          <w:i/>
          <w:highlight w:val="green"/>
          <w:lang w:val="en-US"/>
        </w:rPr>
      </w:pPr>
      <w:r w:rsidRPr="00FF46E4">
        <w:rPr>
          <w:b/>
          <w:i/>
          <w:highlight w:val="green"/>
          <w:lang w:val="en-US"/>
        </w:rPr>
        <w:t>Agreement</w:t>
      </w:r>
    </w:p>
    <w:p w14:paraId="67422A0A" w14:textId="77777777" w:rsidR="00FF46E4" w:rsidRPr="00FF46E4" w:rsidRDefault="00FF46E4" w:rsidP="00FF46E4">
      <w:pPr>
        <w:pStyle w:val="Style1"/>
        <w:spacing w:after="0" w:line="240" w:lineRule="auto"/>
        <w:ind w:firstLine="0"/>
        <w:rPr>
          <w:i/>
          <w:iCs/>
          <w:szCs w:val="32"/>
          <w:lang w:val="en-US" w:eastAsia="ko-KR"/>
        </w:rPr>
      </w:pPr>
      <w:r w:rsidRPr="00FF46E4">
        <w:rPr>
          <w:i/>
          <w:iCs/>
          <w:szCs w:val="32"/>
          <w:lang w:val="en-US" w:eastAsia="ko-KR"/>
        </w:rPr>
        <w:t>On CBSR for Rel.16 Type II codebook, the three agreed alternatives for down selection are further clarified as follows. No other alternatives or sub-alternatives will be considered for down selection.</w:t>
      </w:r>
    </w:p>
    <w:p w14:paraId="7053B9E4" w14:textId="77777777" w:rsidR="00FF46E4" w:rsidRPr="00FF46E4" w:rsidRDefault="00FF46E4" w:rsidP="00FF46E4">
      <w:pPr>
        <w:pStyle w:val="a7"/>
        <w:numPr>
          <w:ilvl w:val="0"/>
          <w:numId w:val="27"/>
        </w:numPr>
        <w:contextualSpacing w:val="0"/>
        <w:rPr>
          <w:i/>
          <w:lang w:eastAsia="ko-KR"/>
        </w:rPr>
      </w:pPr>
      <w:r w:rsidRPr="00FF46E4">
        <w:rPr>
          <w:i/>
          <w:lang w:eastAsia="ko-KR"/>
        </w:rPr>
        <w:t>Alt1. Analogous to Rel.15 Type I</w:t>
      </w:r>
    </w:p>
    <w:p w14:paraId="570F4E1F" w14:textId="77777777" w:rsidR="00FF46E4" w:rsidRPr="00FF46E4" w:rsidRDefault="00FF46E4" w:rsidP="00FF46E4">
      <w:pPr>
        <w:pStyle w:val="a7"/>
        <w:numPr>
          <w:ilvl w:val="1"/>
          <w:numId w:val="27"/>
        </w:numPr>
        <w:contextualSpacing w:val="0"/>
        <w:rPr>
          <w:i/>
          <w:lang w:eastAsia="ko-KR"/>
        </w:rPr>
      </w:pPr>
      <w:r w:rsidRPr="00FF46E4">
        <w:rPr>
          <w:i/>
          <w:lang w:eastAsia="ko-KR"/>
        </w:rPr>
        <w:lastRenderedPageBreak/>
        <w:t xml:space="preserve">Hard restriction (0 or 1) can be applied to any of the spatial beams (the restriction is applied for both polarizations of the beam) and is </w:t>
      </w:r>
      <w:r w:rsidRPr="00FF46E4">
        <w:rPr>
          <w:i/>
        </w:rPr>
        <w:t>higher-layer configured with one size-N</w:t>
      </w:r>
      <w:r w:rsidRPr="00FF46E4">
        <w:rPr>
          <w:i/>
          <w:vertAlign w:val="subscript"/>
        </w:rPr>
        <w:t>1</w:t>
      </w:r>
      <w:r w:rsidRPr="00FF46E4">
        <w:rPr>
          <w:i/>
        </w:rPr>
        <w:t>N</w:t>
      </w:r>
      <w:r w:rsidRPr="00FF46E4">
        <w:rPr>
          <w:i/>
          <w:vertAlign w:val="subscript"/>
        </w:rPr>
        <w:t>2</w:t>
      </w:r>
      <w:r w:rsidRPr="00FF46E4">
        <w:rPr>
          <w:i/>
        </w:rPr>
        <w:t>O</w:t>
      </w:r>
      <w:r w:rsidRPr="00FF46E4">
        <w:rPr>
          <w:i/>
          <w:vertAlign w:val="subscript"/>
        </w:rPr>
        <w:t>1</w:t>
      </w:r>
      <w:r w:rsidRPr="00FF46E4">
        <w:rPr>
          <w:i/>
        </w:rPr>
        <w:t>O</w:t>
      </w:r>
      <w:r w:rsidRPr="00FF46E4">
        <w:rPr>
          <w:i/>
          <w:vertAlign w:val="subscript"/>
        </w:rPr>
        <w:t>2</w:t>
      </w:r>
      <w:r w:rsidRPr="00FF46E4">
        <w:rPr>
          <w:i/>
        </w:rPr>
        <w:t xml:space="preserve"> bitmap B</w:t>
      </w:r>
    </w:p>
    <w:p w14:paraId="0134E37E" w14:textId="77777777" w:rsidR="00FF46E4" w:rsidRPr="00FF46E4" w:rsidRDefault="00FF46E4" w:rsidP="00FF46E4">
      <w:pPr>
        <w:pStyle w:val="a7"/>
        <w:numPr>
          <w:ilvl w:val="0"/>
          <w:numId w:val="25"/>
        </w:numPr>
        <w:contextualSpacing w:val="0"/>
        <w:rPr>
          <w:i/>
        </w:rPr>
      </w:pPr>
      <w:r w:rsidRPr="00FF46E4">
        <w:rPr>
          <w:i/>
          <w:lang w:eastAsia="ko-KR"/>
        </w:rPr>
        <w:t xml:space="preserve">Alt2. Analogous to Rel.15 Type II </w:t>
      </w:r>
      <w:r w:rsidRPr="00FF46E4">
        <w:rPr>
          <w:rFonts w:eastAsia="宋体"/>
          <w:i/>
          <w:lang w:eastAsia="zh-CN"/>
        </w:rPr>
        <w:t>(SD beam group restriction + per coefficient amplitude restriction)</w:t>
      </w:r>
    </w:p>
    <w:p w14:paraId="6507FF49" w14:textId="77777777" w:rsidR="00FF46E4" w:rsidRPr="00FF46E4" w:rsidRDefault="00FF46E4" w:rsidP="00FF46E4">
      <w:pPr>
        <w:pStyle w:val="a7"/>
        <w:numPr>
          <w:ilvl w:val="1"/>
          <w:numId w:val="25"/>
        </w:numPr>
        <w:contextualSpacing w:val="0"/>
        <w:rPr>
          <w:i/>
        </w:rPr>
      </w:pPr>
      <w:r w:rsidRPr="00FF46E4">
        <w:rPr>
          <w:i/>
        </w:rPr>
        <w:t>Four beam groups are selected via higher-layer configured bitmap B</w:t>
      </w:r>
      <w:r w:rsidRPr="00FF46E4">
        <w:rPr>
          <w:i/>
          <w:vertAlign w:val="subscript"/>
        </w:rPr>
        <w:t>1</w:t>
      </w:r>
    </w:p>
    <w:p w14:paraId="7ED97B4B" w14:textId="77777777" w:rsidR="00FF46E4" w:rsidRPr="00FF46E4" w:rsidRDefault="00FF46E4" w:rsidP="00FF46E4">
      <w:pPr>
        <w:pStyle w:val="a7"/>
        <w:numPr>
          <w:ilvl w:val="1"/>
          <w:numId w:val="25"/>
        </w:numPr>
        <w:contextualSpacing w:val="0"/>
        <w:rPr>
          <w:i/>
        </w:rPr>
      </w:pPr>
      <w:r w:rsidRPr="00FF46E4">
        <w:rPr>
          <w:rFonts w:eastAsia="宋体"/>
          <w:i/>
          <w:lang w:eastAsia="zh-CN"/>
        </w:rPr>
        <w:t xml:space="preserve">For each spatial beam in each of the four beam groups, soft restriction (maximum amplitude of 0, ½, </w:t>
      </w:r>
      <w:r w:rsidRPr="00FF46E4">
        <w:rPr>
          <w:i/>
          <w:position w:val="-10"/>
        </w:rPr>
        <w:object w:dxaOrig="560" w:dyaOrig="380" w14:anchorId="37DECE1C">
          <v:shape id="_x0000_i1030" type="#_x0000_t75" style="width:20.3pt;height:15.25pt" o:ole="">
            <v:imagedata r:id="rId19" o:title=""/>
          </v:shape>
          <o:OLEObject Type="Embed" ProgID="Equation.DSMT4" ShapeID="_x0000_i1030" DrawAspect="Content" ObjectID="_1631620247" r:id="rId20"/>
        </w:object>
      </w:r>
      <w:r w:rsidRPr="00FF46E4">
        <w:rPr>
          <w:rFonts w:eastAsia="宋体"/>
          <w:i/>
          <w:lang w:eastAsia="zh-CN"/>
        </w:rPr>
        <w:t xml:space="preserve">, or 1) </w:t>
      </w:r>
      <w:r w:rsidRPr="00FF46E4">
        <w:rPr>
          <w:i/>
          <w:lang w:eastAsia="ko-KR"/>
        </w:rPr>
        <w:t xml:space="preserve">is applied to any of the </w:t>
      </w:r>
      <w:r w:rsidRPr="00FF46E4">
        <w:rPr>
          <w:i/>
          <w:position w:val="-12"/>
        </w:rPr>
        <w:object w:dxaOrig="380" w:dyaOrig="380" w14:anchorId="7995D485">
          <v:shape id="_x0000_i1031" type="#_x0000_t75" style="width:20.3pt;height:20.3pt" o:ole="">
            <v:imagedata r:id="rId21" o:title=""/>
          </v:shape>
          <o:OLEObject Type="Embed" ProgID="Equation.DSMT4" ShapeID="_x0000_i1031" DrawAspect="Content" ObjectID="_1631620248" r:id="rId22"/>
        </w:object>
      </w:r>
      <w:r w:rsidRPr="00FF46E4">
        <w:rPr>
          <w:i/>
          <w:lang w:eastAsia="ko-KR"/>
        </w:rPr>
        <w:t xml:space="preserve">coefficients associated with the beam (the restriction is applied for both polarizations of the beam). This maximum amplitude restriction is higher-layer configured with four bitmaps </w:t>
      </w:r>
      <w:r w:rsidRPr="00FF46E4">
        <w:rPr>
          <w:i/>
          <w:position w:val="-16"/>
        </w:rPr>
        <w:object w:dxaOrig="1980" w:dyaOrig="440" w14:anchorId="0406F60B">
          <v:shape id="_x0000_i1032" type="#_x0000_t75" style="width:102pt;height:20.3pt" o:ole="">
            <v:imagedata r:id="rId23" o:title=""/>
          </v:shape>
          <o:OLEObject Type="Embed" ProgID="Equation.DSMT4" ShapeID="_x0000_i1032" DrawAspect="Content" ObjectID="_1631620249" r:id="rId24"/>
        </w:object>
      </w:r>
      <w:r w:rsidRPr="00FF46E4">
        <w:rPr>
          <w:i/>
          <w:lang w:eastAsia="ko-KR"/>
        </w:rPr>
        <w:t xml:space="preserve"> </w:t>
      </w:r>
    </w:p>
    <w:p w14:paraId="785BE780" w14:textId="77777777" w:rsidR="00FF46E4" w:rsidRPr="00FF46E4" w:rsidRDefault="00FF46E4" w:rsidP="00FF46E4">
      <w:pPr>
        <w:pStyle w:val="a7"/>
        <w:numPr>
          <w:ilvl w:val="0"/>
          <w:numId w:val="27"/>
        </w:numPr>
        <w:contextualSpacing w:val="0"/>
        <w:rPr>
          <w:i/>
          <w:lang w:eastAsia="ko-KR"/>
        </w:rPr>
      </w:pPr>
      <w:r w:rsidRPr="00FF46E4">
        <w:rPr>
          <w:i/>
          <w:lang w:eastAsia="ko-KR"/>
        </w:rPr>
        <w:t>Alt3.</w:t>
      </w:r>
      <w:r w:rsidRPr="00FF46E4">
        <w:rPr>
          <w:i/>
        </w:rPr>
        <w:t xml:space="preserve"> Rel. 15 Type II </w:t>
      </w:r>
      <w:r w:rsidRPr="00FF46E4">
        <w:rPr>
          <w:rFonts w:eastAsia="宋体"/>
          <w:i/>
          <w:lang w:eastAsia="zh-CN"/>
        </w:rPr>
        <w:t>SD beam group restriction + joint per SD beam restriction</w:t>
      </w:r>
    </w:p>
    <w:p w14:paraId="78CD120E" w14:textId="77777777" w:rsidR="00FF46E4" w:rsidRPr="00FF46E4" w:rsidRDefault="00FF46E4" w:rsidP="00FF46E4">
      <w:pPr>
        <w:pStyle w:val="a7"/>
        <w:numPr>
          <w:ilvl w:val="1"/>
          <w:numId w:val="27"/>
        </w:numPr>
        <w:contextualSpacing w:val="0"/>
        <w:rPr>
          <w:i/>
        </w:rPr>
      </w:pPr>
      <w:r w:rsidRPr="00FF46E4">
        <w:rPr>
          <w:i/>
        </w:rPr>
        <w:t>Four beam groups are selected via higher-layer configured bitmap B</w:t>
      </w:r>
      <w:r w:rsidRPr="00FF46E4">
        <w:rPr>
          <w:i/>
          <w:vertAlign w:val="subscript"/>
        </w:rPr>
        <w:t>1</w:t>
      </w:r>
    </w:p>
    <w:p w14:paraId="6E3AAD53" w14:textId="77777777" w:rsidR="00FF46E4" w:rsidRPr="00FF46E4" w:rsidRDefault="00FF46E4" w:rsidP="00FF46E4">
      <w:pPr>
        <w:pStyle w:val="a7"/>
        <w:numPr>
          <w:ilvl w:val="1"/>
          <w:numId w:val="27"/>
        </w:numPr>
        <w:contextualSpacing w:val="0"/>
        <w:rPr>
          <w:i/>
        </w:rPr>
      </w:pPr>
      <w:r w:rsidRPr="00FF46E4">
        <w:rPr>
          <w:i/>
        </w:rPr>
        <w:t>Amplitude restriction:</w:t>
      </w:r>
    </w:p>
    <w:p w14:paraId="5C184E4C" w14:textId="77777777" w:rsidR="00FF46E4" w:rsidRPr="00FF46E4" w:rsidRDefault="00FF46E4" w:rsidP="00FF46E4">
      <w:pPr>
        <w:pStyle w:val="a7"/>
        <w:numPr>
          <w:ilvl w:val="2"/>
          <w:numId w:val="27"/>
        </w:numPr>
        <w:contextualSpacing w:val="0"/>
        <w:rPr>
          <w:i/>
        </w:rPr>
      </w:pPr>
      <w:r w:rsidRPr="00FF46E4">
        <w:rPr>
          <w:i/>
        </w:rPr>
        <w:t xml:space="preserve">Alt 3A (Sum power ratio): </w:t>
      </w:r>
      <w:r w:rsidRPr="00FF46E4">
        <w:rPr>
          <w:rFonts w:eastAsia="宋体"/>
          <w:i/>
          <w:lang w:eastAsia="zh-CN"/>
        </w:rPr>
        <w:t xml:space="preserve">For each beam </w:t>
      </w:r>
      <w:r w:rsidRPr="00FF46E4">
        <w:rPr>
          <w:i/>
          <w:position w:val="-10"/>
        </w:rPr>
        <w:object w:dxaOrig="180" w:dyaOrig="300" w14:anchorId="1A19C410">
          <v:shape id="_x0000_i1033" type="#_x0000_t75" style="width:8.3pt;height:14.3pt" o:ole="">
            <v:imagedata r:id="rId25" o:title=""/>
          </v:shape>
          <o:OLEObject Type="Embed" ProgID="Equation.DSMT4" ShapeID="_x0000_i1033" DrawAspect="Content" ObjectID="_1631620250" r:id="rId26"/>
        </w:object>
      </w:r>
      <w:r w:rsidRPr="00FF46E4">
        <w:rPr>
          <w:i/>
        </w:rPr>
        <w:t xml:space="preserve"> </w:t>
      </w:r>
      <w:r w:rsidRPr="00FF46E4">
        <w:rPr>
          <w:rFonts w:eastAsia="宋体"/>
          <w:i/>
          <w:lang w:eastAsia="zh-CN"/>
        </w:rPr>
        <w:t xml:space="preserve">in each of the four beam groups, power ratio threshold </w:t>
      </w:r>
      <w:r w:rsidRPr="00FF46E4">
        <w:rPr>
          <w:rFonts w:eastAsia="宋体"/>
          <w:i/>
          <w:position w:val="-14"/>
          <w:lang w:eastAsia="zh-CN"/>
        </w:rPr>
        <w:object w:dxaOrig="260" w:dyaOrig="340" w14:anchorId="698358E6">
          <v:shape id="_x0000_i1034" type="#_x0000_t75" style="width:13.4pt;height:16.6pt" o:ole="">
            <v:imagedata r:id="rId27" o:title=""/>
          </v:shape>
          <o:OLEObject Type="Embed" ProgID="Equation.DSMT4" ShapeID="_x0000_i1034" DrawAspect="Content" ObjectID="_1631620251" r:id="rId28"/>
        </w:object>
      </w:r>
      <w:r w:rsidRPr="00FF46E4">
        <w:rPr>
          <w:rFonts w:eastAsia="宋体"/>
          <w:i/>
          <w:lang w:eastAsia="zh-CN"/>
        </w:rPr>
        <w:t xml:space="preserve"> (definition and values FFS) is configured, the following criterion should be satisfied: </w:t>
      </w:r>
      <w:r w:rsidRPr="00FF46E4">
        <w:rPr>
          <w:rFonts w:eastAsia="宋体"/>
          <w:i/>
          <w:position w:val="-14"/>
          <w:lang w:eastAsia="zh-CN"/>
        </w:rPr>
        <w:object w:dxaOrig="3080" w:dyaOrig="400" w14:anchorId="6EF66D82">
          <v:shape id="_x0000_i1035" type="#_x0000_t75" style="width:154.15pt;height:19.85pt" o:ole="">
            <v:imagedata r:id="rId29" o:title=""/>
          </v:shape>
          <o:OLEObject Type="Embed" ProgID="Equation.DSMT4" ShapeID="_x0000_i1035" DrawAspect="Content" ObjectID="_1631620252" r:id="rId30"/>
        </w:object>
      </w:r>
      <w:r w:rsidRPr="00FF46E4">
        <w:rPr>
          <w:rFonts w:eastAsia="宋体"/>
          <w:i/>
          <w:lang w:eastAsia="zh-CN"/>
        </w:rPr>
        <w:t xml:space="preserve"> </w:t>
      </w:r>
      <w:r w:rsidRPr="00FF46E4">
        <w:rPr>
          <w:i/>
        </w:rPr>
        <w:fldChar w:fldCharType="begin"/>
      </w:r>
      <w:r w:rsidRPr="00FF46E4">
        <w:rPr>
          <w:i/>
        </w:rPr>
        <w:instrText xml:space="preserve"> QUOTE </w:instrText>
      </w:r>
      <m:oMath>
        <m:nary>
          <m:naryPr>
            <m:chr m:val="∑"/>
            <m:limLoc m:val="undOvr"/>
            <m:ctrlPr>
              <w:rPr>
                <w:rFonts w:ascii="Cambria Math" w:hAnsi="Cambria Math"/>
                <w:i/>
              </w:rPr>
            </m:ctrlPr>
          </m:naryPr>
          <m:sub>
            <m:r>
              <m:rPr>
                <m:sty m:val="p"/>
              </m:rPr>
              <w:rPr>
                <w:rFonts w:ascii="Cambria Math" w:hAnsi="Cambria Math"/>
              </w:rPr>
              <m:t>λ=0</m:t>
            </m:r>
          </m:sub>
          <m:sup>
            <m:r>
              <m:rPr>
                <m:sty m:val="p"/>
              </m:rPr>
              <w:rPr>
                <w:rFonts w:ascii="Cambria Math" w:hAnsi="Cambria Math"/>
              </w:rPr>
              <m:t>RI-1</m:t>
            </m:r>
          </m:sup>
          <m:e>
            <m:nary>
              <m:naryPr>
                <m:chr m:val="∑"/>
                <m:limLoc m:val="undOvr"/>
                <m:ctrlPr>
                  <w:rPr>
                    <w:rFonts w:ascii="Cambria Math" w:hAnsi="Cambria Math"/>
                    <w:i/>
                  </w:rPr>
                </m:ctrlPr>
              </m:naryPr>
              <m:sub>
                <m:r>
                  <m:rPr>
                    <m:sty m:val="p"/>
                  </m:rPr>
                  <w:rPr>
                    <w:rFonts w:ascii="Cambria Math" w:hAnsi="Cambria Math"/>
                  </w:rPr>
                  <m:t>m=0</m:t>
                </m:r>
              </m:sub>
              <m:sup>
                <m:r>
                  <m:rPr>
                    <m:sty m:val="p"/>
                  </m:rPr>
                  <w:rPr>
                    <w:rFonts w:ascii="Cambria Math" w:hAnsi="Cambria Math"/>
                  </w:rPr>
                  <m:t>M-1</m:t>
                </m:r>
              </m:sup>
              <m:e>
                <m:nary>
                  <m:naryPr>
                    <m:chr m:val="∑"/>
                    <m:limLoc m:val="undOvr"/>
                    <m:ctrlPr>
                      <w:rPr>
                        <w:rFonts w:ascii="Cambria Math" w:hAnsi="Cambria Math"/>
                        <w:i/>
                      </w:rPr>
                    </m:ctrlPr>
                  </m:naryPr>
                  <m:sub>
                    <m:r>
                      <m:rPr>
                        <m:sty m:val="p"/>
                      </m:rPr>
                      <w:rPr>
                        <w:rFonts w:ascii="Cambria Math" w:hAnsi="Cambria Math"/>
                      </w:rPr>
                      <m:t>k=0</m:t>
                    </m:r>
                  </m:sub>
                  <m:sup>
                    <m:r>
                      <m:rPr>
                        <m:sty m:val="p"/>
                      </m:rPr>
                      <w:rPr>
                        <w:rFonts w:ascii="Cambria Math" w:hAnsi="Cambria Math"/>
                      </w:rPr>
                      <m:t>1</m:t>
                    </m:r>
                  </m:sup>
                  <m:e>
                    <m:sSubSup>
                      <m:sSubSupPr>
                        <m:ctrlPr>
                          <w:rPr>
                            <w:rFonts w:ascii="Cambria Math" w:hAnsi="Cambria Math"/>
                            <w:i/>
                          </w:rPr>
                        </m:ctrlPr>
                      </m:sSubSupPr>
                      <m:e>
                        <m:r>
                          <m:rPr>
                            <m:sty m:val="p"/>
                          </m:rPr>
                          <w:rPr>
                            <w:rFonts w:ascii="Cambria Math" w:hAnsi="Cambria Math"/>
                          </w:rPr>
                          <m:t>p</m:t>
                        </m:r>
                      </m:e>
                      <m:sub>
                        <m:r>
                          <m:rPr>
                            <m:sty m:val="p"/>
                          </m:rPr>
                          <w:rPr>
                            <w:rFonts w:ascii="Cambria Math" w:hAnsi="Cambria Math"/>
                          </w:rPr>
                          <m:t>res,</m:t>
                        </m:r>
                        <m:sSub>
                          <m:sSubPr>
                            <m:ctrlPr>
                              <w:rPr>
                                <w:rFonts w:ascii="Cambria Math" w:hAnsi="Cambria Math"/>
                                <w:i/>
                              </w:rPr>
                            </m:ctrlPr>
                          </m:sSubPr>
                          <m:e>
                            <m:r>
                              <m:rPr>
                                <m:sty m:val="p"/>
                              </m:rPr>
                              <w:rPr>
                                <w:rFonts w:ascii="Cambria Math" w:hAnsi="Cambria Math"/>
                              </w:rPr>
                              <m:t>l</m:t>
                            </m:r>
                          </m:e>
                          <m:sub>
                            <m:r>
                              <m:rPr>
                                <m:sty m:val="p"/>
                              </m:rPr>
                              <w:rPr>
                                <w:rFonts w:ascii="Cambria Math" w:hAnsi="Cambria Math"/>
                              </w:rPr>
                              <m:t>0</m:t>
                            </m:r>
                          </m:sub>
                        </m:sSub>
                      </m:sub>
                      <m:sup>
                        <m:r>
                          <m:rPr>
                            <m:sty m:val="p"/>
                          </m:rPr>
                          <w:rPr>
                            <w:rFonts w:ascii="Cambria Math" w:hAnsi="Cambria Math"/>
                          </w:rPr>
                          <m:t>2</m:t>
                        </m:r>
                      </m:sup>
                    </m:sSubSup>
                    <m:d>
                      <m:dPr>
                        <m:ctrlPr>
                          <w:rPr>
                            <w:rFonts w:ascii="Cambria Math" w:hAnsi="Cambria Math"/>
                            <w:i/>
                          </w:rPr>
                        </m:ctrlPr>
                      </m:dPr>
                      <m:e>
                        <m:r>
                          <m:rPr>
                            <m:sty m:val="p"/>
                          </m:rPr>
                          <w:rPr>
                            <w:rFonts w:ascii="Cambria Math" w:hAnsi="Cambria Math"/>
                          </w:rPr>
                          <m:t>λ,m,k</m:t>
                        </m:r>
                      </m:e>
                    </m:d>
                  </m:e>
                </m:nary>
              </m:e>
            </m:nary>
          </m:e>
        </m:nary>
        <m:r>
          <m:rPr>
            <m:sty m:val="p"/>
          </m:rPr>
          <w:rPr>
            <w:rFonts w:ascii="Cambria Math" w:hAnsi="Cambria Math"/>
          </w:rPr>
          <m:t>≤</m:t>
        </m:r>
        <m:sSub>
          <m:sSubPr>
            <m:ctrlPr>
              <w:rPr>
                <w:rFonts w:ascii="Cambria Math" w:hAnsi="Cambria Math"/>
                <w:i/>
              </w:rPr>
            </m:ctrlPr>
          </m:sSubPr>
          <m:e>
            <m:r>
              <m:rPr>
                <m:sty m:val="p"/>
              </m:rPr>
              <w:rPr>
                <w:rFonts w:ascii="Cambria Math" w:hAnsi="Cambria Math"/>
              </w:rPr>
              <m:t>γ</m:t>
            </m:r>
          </m:e>
          <m:sub>
            <m:sSub>
              <m:sSubPr>
                <m:ctrlPr>
                  <w:rPr>
                    <w:rFonts w:ascii="Cambria Math" w:hAnsi="Cambria Math"/>
                    <w:i/>
                  </w:rPr>
                </m:ctrlPr>
              </m:sSubPr>
              <m:e>
                <m:r>
                  <m:rPr>
                    <m:sty m:val="p"/>
                  </m:rPr>
                  <w:rPr>
                    <w:rFonts w:ascii="Cambria Math" w:hAnsi="Cambria Math"/>
                  </w:rPr>
                  <m:t>l</m:t>
                </m:r>
              </m:e>
              <m:sub>
                <m:r>
                  <m:rPr>
                    <m:sty m:val="p"/>
                  </m:rPr>
                  <w:rPr>
                    <w:rFonts w:ascii="Cambria Math" w:hAnsi="Cambria Math"/>
                  </w:rPr>
                  <m:t>0</m:t>
                </m:r>
              </m:sub>
            </m:sSub>
          </m:sub>
        </m:sSub>
      </m:oMath>
      <w:r w:rsidRPr="00FF46E4">
        <w:rPr>
          <w:i/>
        </w:rPr>
        <w:instrText xml:space="preserve"> </w:instrText>
      </w:r>
      <w:r w:rsidRPr="00FF46E4">
        <w:rPr>
          <w:i/>
        </w:rPr>
        <w:fldChar w:fldCharType="end"/>
      </w:r>
    </w:p>
    <w:p w14:paraId="2B80B145" w14:textId="645FC87B" w:rsidR="00FF46E4" w:rsidRPr="00FF46E4" w:rsidRDefault="00FF46E4" w:rsidP="00FF46E4">
      <w:pPr>
        <w:pStyle w:val="a7"/>
        <w:numPr>
          <w:ilvl w:val="2"/>
          <w:numId w:val="27"/>
        </w:numPr>
        <w:contextualSpacing w:val="0"/>
        <w:rPr>
          <w:i/>
        </w:rPr>
      </w:pPr>
      <w:r w:rsidRPr="00FF46E4">
        <w:rPr>
          <w:i/>
        </w:rPr>
        <w:t>Alt 3B (</w:t>
      </w:r>
      <w:r w:rsidRPr="00FF46E4">
        <w:rPr>
          <w:rFonts w:eastAsia="宋体"/>
          <w:i/>
          <w:lang w:eastAsia="zh-CN"/>
        </w:rPr>
        <w:t xml:space="preserve">Restriction on </w:t>
      </w:r>
      <w:r w:rsidRPr="00FF46E4">
        <w:rPr>
          <w:rFonts w:eastAsia="宋体"/>
          <w:i/>
          <w:position w:val="-12"/>
          <w:lang w:eastAsia="zh-CN"/>
        </w:rPr>
        <w:object w:dxaOrig="1020" w:dyaOrig="360" w14:anchorId="7ED3FB06">
          <v:shape id="_x0000_i1036" type="#_x0000_t75" style="width:50.75pt;height:18.45pt" o:ole="">
            <v:imagedata r:id="rId31" o:title=""/>
          </v:shape>
          <o:OLEObject Type="Embed" ProgID="Equation.DSMT4" ShapeID="_x0000_i1036" DrawAspect="Content" ObjectID="_1631620253" r:id="rId32"/>
        </w:object>
      </w:r>
      <w:r w:rsidRPr="00FF46E4">
        <w:rPr>
          <w:i/>
        </w:rPr>
        <w:fldChar w:fldCharType="begin"/>
      </w:r>
      <w:r w:rsidRPr="00FF46E4">
        <w:rPr>
          <w:i/>
        </w:rPr>
        <w:instrText xml:space="preserve"> QUOTE </w:instrText>
      </w:r>
      <m:oMath>
        <m:sSub>
          <m:sSubPr>
            <m:ctrlPr>
              <w:rPr>
                <w:rFonts w:ascii="Cambria Math" w:hAnsi="Cambria Math"/>
                <w:b/>
                <w:i/>
              </w:rPr>
            </m:ctrlPr>
          </m:sSubPr>
          <m:e>
            <m:r>
              <m:rPr>
                <m:sty m:val="p"/>
              </m:rPr>
              <w:rPr>
                <w:rFonts w:ascii="Cambria Math" w:hAnsi="Cambria Math"/>
              </w:rPr>
              <m:t>W</m:t>
            </m:r>
          </m:e>
          <m:sub>
            <m:r>
              <m:rPr>
                <m:sty m:val="p"/>
              </m:rPr>
              <w:rPr>
                <w:rFonts w:ascii="Cambria Math" w:hAnsi="Cambria Math"/>
              </w:rPr>
              <m:t>2</m:t>
            </m:r>
          </m:sub>
        </m:sSub>
        <m:r>
          <m:rPr>
            <m:sty m:val="p"/>
          </m:rPr>
          <w:rPr>
            <w:rFonts w:ascii="Cambria Math" w:hAnsi="Cambria Math"/>
          </w:rPr>
          <m:t>=</m:t>
        </m:r>
        <m:sSub>
          <m:sSubPr>
            <m:ctrlPr>
              <w:rPr>
                <w:rFonts w:ascii="Cambria Math" w:hAnsi="Cambria Math"/>
                <w:b/>
                <w:i/>
              </w:rPr>
            </m:ctrlPr>
          </m:sSubPr>
          <m:e>
            <m:acc>
              <m:accPr>
                <m:chr m:val="̃"/>
                <m:ctrlPr>
                  <w:rPr>
                    <w:rFonts w:ascii="Cambria Math" w:hAnsi="Cambria Math"/>
                    <w:b/>
                    <w:i/>
                  </w:rPr>
                </m:ctrlPr>
              </m:accPr>
              <m:e>
                <m:r>
                  <m:rPr>
                    <m:sty m:val="p"/>
                  </m:rPr>
                  <w:rPr>
                    <w:rFonts w:ascii="Cambria Math" w:hAnsi="Cambria Math"/>
                  </w:rPr>
                  <m:t>W</m:t>
                </m:r>
              </m:e>
            </m:acc>
          </m:e>
          <m:sub>
            <m:r>
              <m:rPr>
                <m:sty m:val="p"/>
              </m:rPr>
              <w:rPr>
                <w:rFonts w:ascii="Cambria Math" w:hAnsi="Cambria Math"/>
              </w:rPr>
              <m:t>2</m:t>
            </m:r>
          </m:sub>
        </m:sSub>
        <m:sSubSup>
          <m:sSubSupPr>
            <m:ctrlPr>
              <w:rPr>
                <w:rFonts w:ascii="Cambria Math" w:hAnsi="Cambria Math"/>
                <w:b/>
                <w:i/>
              </w:rPr>
            </m:ctrlPr>
          </m:sSubSupPr>
          <m:e>
            <m:r>
              <m:rPr>
                <m:sty m:val="p"/>
              </m:rPr>
              <w:rPr>
                <w:rFonts w:ascii="Cambria Math" w:hAnsi="Cambria Math"/>
              </w:rPr>
              <m:t>W</m:t>
            </m:r>
          </m:e>
          <m:sub>
            <m:r>
              <m:rPr>
                <m:sty m:val="p"/>
              </m:rPr>
              <w:rPr>
                <w:rFonts w:ascii="Cambria Math" w:hAnsi="Cambria Math"/>
              </w:rPr>
              <m:t>f</m:t>
            </m:r>
          </m:sub>
          <m:sup>
            <m:r>
              <m:rPr>
                <m:sty m:val="p"/>
              </m:rPr>
              <w:rPr>
                <w:rFonts w:ascii="Cambria Math" w:hAnsi="Cambria Math"/>
              </w:rPr>
              <m:t>H</m:t>
            </m:r>
          </m:sup>
        </m:sSubSup>
      </m:oMath>
      <w:r w:rsidRPr="00FF46E4">
        <w:rPr>
          <w:i/>
        </w:rPr>
        <w:instrText xml:space="preserve"> </w:instrText>
      </w:r>
      <w:r w:rsidRPr="00FF46E4">
        <w:rPr>
          <w:i/>
        </w:rPr>
        <w:fldChar w:fldCharType="end"/>
      </w:r>
      <w:r w:rsidRPr="00FF46E4">
        <w:rPr>
          <w:i/>
        </w:rPr>
        <w:t xml:space="preserve">): </w:t>
      </w:r>
      <w:r w:rsidRPr="00FF46E4">
        <w:rPr>
          <w:rFonts w:eastAsia="宋体"/>
          <w:i/>
          <w:lang w:eastAsia="zh-CN"/>
        </w:rPr>
        <w:t xml:space="preserve">For each beam </w:t>
      </w:r>
      <w:r w:rsidRPr="00FF46E4">
        <w:rPr>
          <w:i/>
          <w:noProof/>
          <w:position w:val="-10"/>
          <w:lang w:eastAsia="zh-CN"/>
        </w:rPr>
        <w:drawing>
          <wp:inline distT="0" distB="0" distL="0" distR="0" wp14:anchorId="25521D7A" wp14:editId="3AA19862">
            <wp:extent cx="112395" cy="190500"/>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12395" cy="190500"/>
                    </a:xfrm>
                    <a:prstGeom prst="rect">
                      <a:avLst/>
                    </a:prstGeom>
                    <a:noFill/>
                    <a:ln>
                      <a:noFill/>
                    </a:ln>
                  </pic:spPr>
                </pic:pic>
              </a:graphicData>
            </a:graphic>
          </wp:inline>
        </w:drawing>
      </w:r>
      <w:r w:rsidRPr="00FF46E4">
        <w:rPr>
          <w:rFonts w:eastAsia="宋体"/>
          <w:i/>
          <w:lang w:eastAsia="zh-CN"/>
        </w:rPr>
        <w:fldChar w:fldCharType="begin"/>
      </w:r>
      <w:r w:rsidRPr="00FF46E4">
        <w:rPr>
          <w:rFonts w:eastAsia="宋体"/>
          <w:i/>
          <w:lang w:eastAsia="zh-CN"/>
        </w:rPr>
        <w:instrText xml:space="preserve"> QUOTE </w:instrText>
      </w:r>
      <m:oMath>
        <m:sSub>
          <m:sSubPr>
            <m:ctrlPr>
              <w:rPr>
                <w:rFonts w:ascii="Cambria Math" w:eastAsia="宋体" w:hAnsi="Cambria Math"/>
                <w:i/>
                <w:lang w:eastAsia="zh-CN"/>
              </w:rPr>
            </m:ctrlPr>
          </m:sSubPr>
          <m:e>
            <m:r>
              <m:rPr>
                <m:sty m:val="p"/>
              </m:rPr>
              <w:rPr>
                <w:rFonts w:ascii="Cambria Math" w:eastAsia="宋体" w:hAnsi="Cambria Math"/>
                <w:lang w:eastAsia="zh-CN"/>
              </w:rPr>
              <m:t>l</m:t>
            </m:r>
          </m:e>
          <m:sub>
            <m:r>
              <m:rPr>
                <m:sty m:val="p"/>
              </m:rPr>
              <w:rPr>
                <w:rFonts w:ascii="Cambria Math" w:eastAsia="宋体" w:hAnsi="Cambria Math"/>
                <w:lang w:eastAsia="zh-CN"/>
              </w:rPr>
              <m:t>0</m:t>
            </m:r>
          </m:sub>
        </m:sSub>
      </m:oMath>
      <w:r w:rsidRPr="00FF46E4">
        <w:rPr>
          <w:rFonts w:eastAsia="宋体"/>
          <w:i/>
          <w:lang w:eastAsia="zh-CN"/>
        </w:rPr>
        <w:instrText xml:space="preserve"> </w:instrText>
      </w:r>
      <w:r w:rsidRPr="00FF46E4">
        <w:rPr>
          <w:rFonts w:eastAsia="宋体"/>
          <w:i/>
          <w:lang w:eastAsia="zh-CN"/>
        </w:rPr>
        <w:fldChar w:fldCharType="end"/>
      </w:r>
      <w:r w:rsidRPr="00FF46E4">
        <w:rPr>
          <w:rFonts w:eastAsia="宋体"/>
          <w:i/>
          <w:lang w:eastAsia="zh-CN"/>
        </w:rPr>
        <w:t xml:space="preserve"> in each of the four beam groups and FD index </w:t>
      </w:r>
      <w:r w:rsidRPr="00FF46E4">
        <w:rPr>
          <w:rFonts w:eastAsia="宋体"/>
          <w:i/>
          <w:iCs/>
          <w:lang w:eastAsia="zh-CN"/>
        </w:rPr>
        <w:t>k</w:t>
      </w:r>
      <w:r w:rsidRPr="00FF46E4">
        <w:rPr>
          <w:rFonts w:eastAsia="宋体"/>
          <w:i/>
          <w:iCs/>
          <w:vertAlign w:val="subscript"/>
          <w:lang w:eastAsia="zh-CN"/>
        </w:rPr>
        <w:t>0</w:t>
      </w:r>
      <w:r w:rsidRPr="00FF46E4">
        <w:rPr>
          <w:rFonts w:eastAsia="宋体"/>
          <w:i/>
          <w:lang w:eastAsia="zh-CN"/>
        </w:rPr>
        <w:fldChar w:fldCharType="begin"/>
      </w:r>
      <w:r w:rsidRPr="00FF46E4">
        <w:rPr>
          <w:rFonts w:eastAsia="宋体"/>
          <w:i/>
          <w:lang w:eastAsia="zh-CN"/>
        </w:rPr>
        <w:instrText xml:space="preserve"> QUOTE </w:instrText>
      </w:r>
      <m:oMath>
        <m:sSub>
          <m:sSubPr>
            <m:ctrlPr>
              <w:rPr>
                <w:rFonts w:ascii="Cambria Math" w:eastAsia="宋体" w:hAnsi="Cambria Math"/>
                <w:i/>
                <w:lang w:eastAsia="zh-CN"/>
              </w:rPr>
            </m:ctrlPr>
          </m:sSubPr>
          <m:e>
            <m:r>
              <m:rPr>
                <m:sty m:val="p"/>
              </m:rPr>
              <w:rPr>
                <w:rFonts w:ascii="Cambria Math" w:eastAsia="宋体" w:hAnsi="Cambria Math"/>
                <w:lang w:eastAsia="zh-CN"/>
              </w:rPr>
              <m:t>k</m:t>
            </m:r>
          </m:e>
          <m:sub>
            <m:r>
              <m:rPr>
                <m:sty m:val="p"/>
              </m:rPr>
              <w:rPr>
                <w:rFonts w:ascii="Cambria Math" w:eastAsia="宋体" w:hAnsi="Cambria Math"/>
                <w:lang w:eastAsia="zh-CN"/>
              </w:rPr>
              <m:t>0</m:t>
            </m:r>
          </m:sub>
        </m:sSub>
      </m:oMath>
      <w:r w:rsidRPr="00FF46E4">
        <w:rPr>
          <w:rFonts w:eastAsia="宋体"/>
          <w:i/>
          <w:lang w:eastAsia="zh-CN"/>
        </w:rPr>
        <w:instrText xml:space="preserve"> </w:instrText>
      </w:r>
      <w:r w:rsidRPr="00FF46E4">
        <w:rPr>
          <w:rFonts w:eastAsia="宋体"/>
          <w:i/>
          <w:lang w:eastAsia="zh-CN"/>
        </w:rPr>
        <w:fldChar w:fldCharType="end"/>
      </w:r>
      <w:r w:rsidRPr="00FF46E4">
        <w:rPr>
          <w:rFonts w:eastAsia="宋体"/>
          <w:i/>
          <w:lang w:eastAsia="zh-CN"/>
        </w:rPr>
        <w:t>, 0</w:t>
      </w:r>
      <w:r w:rsidRPr="00FF46E4">
        <w:rPr>
          <w:rFonts w:eastAsia="宋体" w:cs="Times"/>
          <w:i/>
          <w:lang w:eastAsia="zh-CN"/>
        </w:rPr>
        <w:t>≤</w:t>
      </w:r>
      <w:r w:rsidRPr="00FF46E4">
        <w:rPr>
          <w:rFonts w:eastAsia="宋体"/>
          <w:i/>
          <w:iCs/>
          <w:lang w:eastAsia="zh-CN"/>
        </w:rPr>
        <w:t>k</w:t>
      </w:r>
      <w:r w:rsidRPr="00FF46E4">
        <w:rPr>
          <w:rFonts w:eastAsia="宋体"/>
          <w:i/>
          <w:iCs/>
          <w:vertAlign w:val="subscript"/>
          <w:lang w:eastAsia="zh-CN"/>
        </w:rPr>
        <w:t>0</w:t>
      </w:r>
      <w:r w:rsidRPr="00FF46E4">
        <w:rPr>
          <w:rFonts w:eastAsia="宋体"/>
          <w:i/>
          <w:lang w:eastAsia="zh-CN"/>
        </w:rPr>
        <w:fldChar w:fldCharType="begin"/>
      </w:r>
      <w:r w:rsidRPr="00FF46E4">
        <w:rPr>
          <w:rFonts w:eastAsia="宋体"/>
          <w:i/>
          <w:lang w:eastAsia="zh-CN"/>
        </w:rPr>
        <w:instrText xml:space="preserve"> QUOTE </w:instrText>
      </w:r>
      <m:oMath>
        <m:r>
          <m:rPr>
            <m:sty m:val="p"/>
          </m:rPr>
          <w:rPr>
            <w:rFonts w:ascii="Cambria Math" w:eastAsia="宋体" w:hAnsi="Cambria Math"/>
            <w:lang w:eastAsia="zh-CN"/>
          </w:rPr>
          <m:t>0≤</m:t>
        </m:r>
        <m:sSub>
          <m:sSubPr>
            <m:ctrlPr>
              <w:rPr>
                <w:rFonts w:ascii="Cambria Math" w:eastAsia="宋体" w:hAnsi="Cambria Math"/>
                <w:i/>
                <w:lang w:eastAsia="zh-CN"/>
              </w:rPr>
            </m:ctrlPr>
          </m:sSubPr>
          <m:e>
            <m:r>
              <m:rPr>
                <m:sty m:val="p"/>
              </m:rPr>
              <w:rPr>
                <w:rFonts w:ascii="Cambria Math" w:eastAsia="宋体" w:hAnsi="Cambria Math"/>
                <w:lang w:eastAsia="zh-CN"/>
              </w:rPr>
              <m:t>k</m:t>
            </m:r>
          </m:e>
          <m:sub>
            <m:r>
              <m:rPr>
                <m:sty m:val="p"/>
              </m:rPr>
              <w:rPr>
                <w:rFonts w:ascii="Cambria Math" w:eastAsia="宋体" w:hAnsi="Cambria Math"/>
                <w:lang w:eastAsia="zh-CN"/>
              </w:rPr>
              <m:t>0</m:t>
            </m:r>
          </m:sub>
        </m:sSub>
        <m:r>
          <m:rPr>
            <m:sty m:val="p"/>
          </m:rPr>
          <w:rPr>
            <w:rFonts w:ascii="Cambria Math" w:eastAsia="宋体" w:hAnsi="Cambria Math"/>
            <w:lang w:eastAsia="zh-CN"/>
          </w:rPr>
          <m:t>&lt;</m:t>
        </m:r>
        <m:sSub>
          <m:sSubPr>
            <m:ctrlPr>
              <w:rPr>
                <w:rFonts w:ascii="Cambria Math" w:eastAsia="宋体" w:hAnsi="Cambria Math"/>
                <w:i/>
                <w:lang w:eastAsia="zh-CN"/>
              </w:rPr>
            </m:ctrlPr>
          </m:sSubPr>
          <m:e>
            <m:r>
              <m:rPr>
                <m:sty m:val="p"/>
              </m:rPr>
              <w:rPr>
                <w:rFonts w:ascii="Cambria Math" w:eastAsia="宋体" w:hAnsi="Cambria Math"/>
                <w:lang w:eastAsia="zh-CN"/>
              </w:rPr>
              <m:t>N</m:t>
            </m:r>
          </m:e>
          <m:sub>
            <m:r>
              <m:rPr>
                <m:sty m:val="p"/>
              </m:rPr>
              <w:rPr>
                <w:rFonts w:ascii="Cambria Math" w:eastAsia="宋体" w:hAnsi="Cambria Math"/>
                <w:lang w:eastAsia="zh-CN"/>
              </w:rPr>
              <m:t>3</m:t>
            </m:r>
          </m:sub>
        </m:sSub>
      </m:oMath>
      <w:r w:rsidRPr="00FF46E4">
        <w:rPr>
          <w:rFonts w:eastAsia="宋体"/>
          <w:i/>
          <w:lang w:eastAsia="zh-CN"/>
        </w:rPr>
        <w:instrText xml:space="preserve"> </w:instrText>
      </w:r>
      <w:r w:rsidRPr="00FF46E4">
        <w:rPr>
          <w:rFonts w:eastAsia="宋体"/>
          <w:i/>
          <w:lang w:eastAsia="zh-CN"/>
        </w:rPr>
        <w:fldChar w:fldCharType="end"/>
      </w:r>
      <w:r w:rsidRPr="00FF46E4">
        <w:rPr>
          <w:rFonts w:eastAsia="宋体"/>
          <w:i/>
          <w:lang w:eastAsia="zh-CN"/>
        </w:rPr>
        <w:t>&lt;</w:t>
      </w:r>
      <w:r w:rsidRPr="00FF46E4">
        <w:rPr>
          <w:rFonts w:eastAsia="宋体"/>
          <w:i/>
          <w:iCs/>
          <w:lang w:eastAsia="zh-CN"/>
        </w:rPr>
        <w:t>N</w:t>
      </w:r>
      <w:r w:rsidRPr="00FF46E4">
        <w:rPr>
          <w:rFonts w:eastAsia="宋体"/>
          <w:i/>
          <w:iCs/>
          <w:vertAlign w:val="subscript"/>
          <w:lang w:eastAsia="zh-CN"/>
        </w:rPr>
        <w:t>3</w:t>
      </w:r>
      <w:r w:rsidRPr="00FF46E4">
        <w:rPr>
          <w:rFonts w:eastAsia="宋体"/>
          <w:i/>
          <w:lang w:eastAsia="zh-CN"/>
        </w:rPr>
        <w:t xml:space="preserve">, wideband gain threshold </w:t>
      </w:r>
      <w:r w:rsidRPr="00FF46E4">
        <w:rPr>
          <w:rFonts w:eastAsia="宋体"/>
          <w:i/>
          <w:position w:val="-14"/>
          <w:lang w:eastAsia="zh-CN"/>
        </w:rPr>
        <w:object w:dxaOrig="320" w:dyaOrig="380" w14:anchorId="5A419461">
          <v:shape id="_x0000_i1037" type="#_x0000_t75" style="width:15.25pt;height:19.4pt" o:ole="">
            <v:imagedata r:id="rId34" o:title=""/>
          </v:shape>
          <o:OLEObject Type="Embed" ProgID="Equation.DSMT4" ShapeID="_x0000_i1037" DrawAspect="Content" ObjectID="_1631620254" r:id="rId35"/>
        </w:object>
      </w:r>
      <w:r w:rsidRPr="00FF46E4">
        <w:rPr>
          <w:rFonts w:eastAsia="宋体"/>
          <w:i/>
          <w:lang w:eastAsia="zh-CN"/>
        </w:rPr>
        <w:fldChar w:fldCharType="begin"/>
      </w:r>
      <w:r w:rsidRPr="00FF46E4">
        <w:rPr>
          <w:rFonts w:eastAsia="宋体"/>
          <w:i/>
          <w:lang w:eastAsia="zh-CN"/>
        </w:rPr>
        <w:instrText xml:space="preserve"> QUOTE </w:instrText>
      </w:r>
      <m:oMath>
        <m:sSub>
          <m:sSubPr>
            <m:ctrlPr>
              <w:rPr>
                <w:rFonts w:ascii="Cambria Math" w:eastAsia="宋体" w:hAnsi="Cambria Math"/>
                <w:i/>
                <w:lang w:eastAsia="zh-CN"/>
              </w:rPr>
            </m:ctrlPr>
          </m:sSubPr>
          <m:e>
            <m:r>
              <m:rPr>
                <m:sty m:val="p"/>
              </m:rPr>
              <w:rPr>
                <w:rFonts w:ascii="Cambria Math" w:eastAsia="宋体" w:hAnsi="Cambria Math"/>
                <w:lang w:eastAsia="zh-CN"/>
              </w:rPr>
              <m:t>Γ</m:t>
            </m:r>
          </m:e>
          <m:sub>
            <m:sSub>
              <m:sSubPr>
                <m:ctrlPr>
                  <w:rPr>
                    <w:rFonts w:ascii="Cambria Math" w:eastAsia="宋体" w:hAnsi="Cambria Math"/>
                    <w:i/>
                    <w:lang w:eastAsia="zh-CN"/>
                  </w:rPr>
                </m:ctrlPr>
              </m:sSubPr>
              <m:e>
                <m:r>
                  <m:rPr>
                    <m:sty m:val="p"/>
                  </m:rPr>
                  <w:rPr>
                    <w:rFonts w:ascii="Cambria Math" w:eastAsia="宋体" w:hAnsi="Cambria Math"/>
                    <w:lang w:eastAsia="zh-CN"/>
                  </w:rPr>
                  <m:t>l</m:t>
                </m:r>
              </m:e>
              <m:sub>
                <m:r>
                  <m:rPr>
                    <m:sty m:val="p"/>
                  </m:rPr>
                  <w:rPr>
                    <w:rFonts w:ascii="Cambria Math" w:eastAsia="宋体" w:hAnsi="Cambria Math"/>
                    <w:lang w:eastAsia="zh-CN"/>
                  </w:rPr>
                  <m:t>0</m:t>
                </m:r>
              </m:sub>
            </m:sSub>
          </m:sub>
        </m:sSub>
      </m:oMath>
      <w:r w:rsidRPr="00FF46E4">
        <w:rPr>
          <w:rFonts w:eastAsia="宋体"/>
          <w:i/>
          <w:lang w:eastAsia="zh-CN"/>
        </w:rPr>
        <w:instrText xml:space="preserve"> </w:instrText>
      </w:r>
      <w:r w:rsidRPr="00FF46E4">
        <w:rPr>
          <w:rFonts w:eastAsia="宋体"/>
          <w:i/>
          <w:lang w:eastAsia="zh-CN"/>
        </w:rPr>
        <w:fldChar w:fldCharType="end"/>
      </w:r>
      <w:r w:rsidRPr="00FF46E4">
        <w:rPr>
          <w:rFonts w:eastAsia="宋体"/>
          <w:i/>
          <w:lang w:eastAsia="zh-CN"/>
        </w:rPr>
        <w:t xml:space="preserve"> (maximum threshold of 0, </w:t>
      </w:r>
      <w:r w:rsidRPr="00FF46E4">
        <w:rPr>
          <w:rFonts w:eastAsia="宋体"/>
          <w:i/>
          <w:position w:val="-20"/>
          <w:lang w:eastAsia="zh-CN"/>
        </w:rPr>
        <w:object w:dxaOrig="360" w:dyaOrig="580" w14:anchorId="20E63CE2">
          <v:shape id="_x0000_i1038" type="#_x0000_t75" style="width:18.45pt;height:28.6pt" o:ole="">
            <v:imagedata r:id="rId36" o:title=""/>
          </v:shape>
          <o:OLEObject Type="Embed" ProgID="Equation.DSMT4" ShapeID="_x0000_i1038" DrawAspect="Content" ObjectID="_1631620255" r:id="rId37"/>
        </w:object>
      </w:r>
      <w:r w:rsidRPr="00FF46E4">
        <w:rPr>
          <w:rFonts w:eastAsia="宋体"/>
          <w:i/>
          <w:lang w:eastAsia="zh-CN"/>
        </w:rPr>
        <w:t>,</w:t>
      </w:r>
      <w:r w:rsidRPr="00FF46E4">
        <w:rPr>
          <w:rFonts w:eastAsia="宋体"/>
          <w:i/>
          <w:position w:val="-20"/>
          <w:lang w:eastAsia="zh-CN"/>
        </w:rPr>
        <w:object w:dxaOrig="200" w:dyaOrig="540" w14:anchorId="3BBA764E">
          <v:shape id="_x0000_i1039" type="#_x0000_t75" style="width:10.15pt;height:26.75pt" o:ole="">
            <v:imagedata r:id="rId38" o:title=""/>
          </v:shape>
          <o:OLEObject Type="Embed" ProgID="Equation.DSMT4" ShapeID="_x0000_i1039" DrawAspect="Content" ObjectID="_1631620256" r:id="rId39"/>
        </w:object>
      </w:r>
      <w:r w:rsidRPr="00FF46E4">
        <w:rPr>
          <w:rFonts w:eastAsia="宋体"/>
          <w:i/>
          <w:lang w:eastAsia="zh-CN"/>
        </w:rPr>
        <w:t>, or 1) is configured, the following criterion should be satisfied:</w:t>
      </w:r>
      <w:r w:rsidRPr="00FF46E4">
        <w:rPr>
          <w:rFonts w:eastAsia="宋体"/>
          <w:i/>
          <w:position w:val="-36"/>
          <w:lang w:eastAsia="zh-CN"/>
        </w:rPr>
        <w:object w:dxaOrig="1600" w:dyaOrig="760" w14:anchorId="7B595DC2">
          <v:shape id="_x0000_i1040" type="#_x0000_t75" style="width:79.85pt;height:38.3pt" o:ole="">
            <v:imagedata r:id="rId40" o:title=""/>
          </v:shape>
          <o:OLEObject Type="Embed" ProgID="Equation.DSMT4" ShapeID="_x0000_i1040" DrawAspect="Content" ObjectID="_1631620257" r:id="rId41"/>
        </w:object>
      </w:r>
      <w:r w:rsidRPr="00FF46E4">
        <w:rPr>
          <w:rFonts w:eastAsia="宋体"/>
          <w:i/>
          <w:lang w:eastAsia="zh-CN"/>
        </w:rPr>
        <w:t xml:space="preserve">  </w:t>
      </w:r>
      <w:r w:rsidRPr="00FF46E4">
        <w:rPr>
          <w:i/>
        </w:rPr>
        <w:fldChar w:fldCharType="begin"/>
      </w:r>
      <w:r w:rsidRPr="00FF46E4">
        <w:rPr>
          <w:i/>
        </w:rPr>
        <w:instrText xml:space="preserve"> QUOTE </w:instrText>
      </w:r>
      <m:oMath>
        <m:f>
          <m:fPr>
            <m:ctrlPr>
              <w:rPr>
                <w:rFonts w:ascii="Cambria Math" w:eastAsia="宋体" w:hAnsi="Cambria Math"/>
                <w:i/>
                <w:lang w:eastAsia="zh-CN"/>
              </w:rPr>
            </m:ctrlPr>
          </m:fPr>
          <m:num>
            <m:d>
              <m:dPr>
                <m:begChr m:val="|"/>
                <m:endChr m:val="|"/>
                <m:ctrlPr>
                  <w:rPr>
                    <w:rFonts w:ascii="Cambria Math" w:eastAsia="宋体" w:hAnsi="Cambria Math"/>
                    <w:i/>
                    <w:lang w:eastAsia="zh-CN"/>
                  </w:rPr>
                </m:ctrlPr>
              </m:dPr>
              <m:e>
                <m:sSub>
                  <m:sSubPr>
                    <m:ctrlPr>
                      <w:rPr>
                        <w:rFonts w:ascii="Cambria Math" w:eastAsia="宋体" w:hAnsi="Cambria Math"/>
                        <w:i/>
                        <w:lang w:eastAsia="zh-CN"/>
                      </w:rPr>
                    </m:ctrlPr>
                  </m:sSubPr>
                  <m:e>
                    <m:r>
                      <m:rPr>
                        <m:sty m:val="p"/>
                      </m:rPr>
                      <w:rPr>
                        <w:rFonts w:ascii="Cambria Math" w:eastAsia="宋体" w:hAnsi="Cambria Math"/>
                        <w:lang w:eastAsia="zh-CN"/>
                      </w:rPr>
                      <m:t>w</m:t>
                    </m:r>
                  </m:e>
                  <m:sub>
                    <m:r>
                      <m:rPr>
                        <m:sty m:val="p"/>
                      </m:rPr>
                      <w:rPr>
                        <w:rFonts w:ascii="Cambria Math" w:eastAsia="宋体" w:hAnsi="Cambria Math"/>
                        <w:lang w:eastAsia="zh-CN"/>
                      </w:rPr>
                      <m:t>2</m:t>
                    </m:r>
                  </m:sub>
                </m:sSub>
                <m:r>
                  <m:rPr>
                    <m:sty m:val="p"/>
                  </m:rPr>
                  <w:rPr>
                    <w:rFonts w:ascii="Cambria Math" w:eastAsia="宋体" w:hAnsi="Cambria Math"/>
                    <w:lang w:eastAsia="zh-CN"/>
                  </w:rPr>
                  <m:t>(</m:t>
                </m:r>
                <m:sSub>
                  <m:sSubPr>
                    <m:ctrlPr>
                      <w:rPr>
                        <w:rFonts w:ascii="Cambria Math" w:eastAsia="宋体" w:hAnsi="Cambria Math"/>
                        <w:i/>
                        <w:lang w:eastAsia="zh-CN"/>
                      </w:rPr>
                    </m:ctrlPr>
                  </m:sSubPr>
                  <m:e>
                    <m:r>
                      <m:rPr>
                        <m:sty m:val="p"/>
                      </m:rPr>
                      <w:rPr>
                        <w:rFonts w:ascii="Cambria Math" w:eastAsia="宋体" w:hAnsi="Cambria Math"/>
                        <w:lang w:eastAsia="zh-CN"/>
                      </w:rPr>
                      <m:t>l</m:t>
                    </m:r>
                  </m:e>
                  <m:sub>
                    <m:r>
                      <m:rPr>
                        <m:sty m:val="p"/>
                      </m:rPr>
                      <w:rPr>
                        <w:rFonts w:ascii="Cambria Math" w:eastAsia="宋体" w:hAnsi="Cambria Math"/>
                        <w:lang w:eastAsia="zh-CN"/>
                      </w:rPr>
                      <m:t>0</m:t>
                    </m:r>
                  </m:sub>
                </m:sSub>
                <m:r>
                  <m:rPr>
                    <m:sty m:val="p"/>
                  </m:rPr>
                  <w:rPr>
                    <w:rFonts w:ascii="Cambria Math" w:eastAsia="宋体" w:hAnsi="Cambria Math"/>
                    <w:lang w:eastAsia="zh-CN"/>
                  </w:rPr>
                  <m:t>,</m:t>
                </m:r>
                <m:sSub>
                  <m:sSubPr>
                    <m:ctrlPr>
                      <w:rPr>
                        <w:rFonts w:ascii="Cambria Math" w:eastAsia="宋体" w:hAnsi="Cambria Math"/>
                        <w:i/>
                        <w:lang w:eastAsia="zh-CN"/>
                      </w:rPr>
                    </m:ctrlPr>
                  </m:sSubPr>
                  <m:e>
                    <m:r>
                      <m:rPr>
                        <m:sty m:val="p"/>
                      </m:rPr>
                      <w:rPr>
                        <w:rFonts w:ascii="Cambria Math" w:eastAsia="宋体" w:hAnsi="Cambria Math"/>
                        <w:lang w:eastAsia="zh-CN"/>
                      </w:rPr>
                      <m:t>k</m:t>
                    </m:r>
                  </m:e>
                  <m:sub>
                    <m:r>
                      <m:rPr>
                        <m:sty m:val="p"/>
                      </m:rPr>
                      <w:rPr>
                        <w:rFonts w:ascii="Cambria Math" w:eastAsia="宋体" w:hAnsi="Cambria Math"/>
                        <w:lang w:eastAsia="zh-CN"/>
                      </w:rPr>
                      <m:t>0</m:t>
                    </m:r>
                  </m:sub>
                </m:sSub>
                <m:r>
                  <m:rPr>
                    <m:sty m:val="p"/>
                  </m:rPr>
                  <w:rPr>
                    <w:rFonts w:ascii="Cambria Math" w:eastAsia="宋体" w:hAnsi="Cambria Math"/>
                    <w:lang w:eastAsia="zh-CN"/>
                  </w:rPr>
                  <m:t>)</m:t>
                </m:r>
              </m:e>
            </m:d>
          </m:num>
          <m:den>
            <m:func>
              <m:funcPr>
                <m:ctrlPr>
                  <w:rPr>
                    <w:rFonts w:ascii="Cambria Math" w:eastAsia="宋体" w:hAnsi="Cambria Math"/>
                    <w:i/>
                    <w:lang w:eastAsia="zh-CN"/>
                  </w:rPr>
                </m:ctrlPr>
              </m:funcPr>
              <m:fName>
                <m:limLow>
                  <m:limLowPr>
                    <m:ctrlPr>
                      <w:rPr>
                        <w:rFonts w:ascii="Cambria Math" w:eastAsia="宋体" w:hAnsi="Cambria Math"/>
                        <w:i/>
                        <w:lang w:eastAsia="zh-CN"/>
                      </w:rPr>
                    </m:ctrlPr>
                  </m:limLowPr>
                  <m:e>
                    <m:r>
                      <m:rPr>
                        <m:sty m:val="p"/>
                      </m:rPr>
                      <w:rPr>
                        <w:rFonts w:ascii="Cambria Math" w:eastAsia="宋体" w:hAnsi="Cambria Math"/>
                        <w:lang w:eastAsia="zh-CN"/>
                      </w:rPr>
                      <m:t>max</m:t>
                    </m:r>
                  </m:e>
                  <m:lim>
                    <m:r>
                      <m:rPr>
                        <m:sty m:val="p"/>
                      </m:rPr>
                      <w:rPr>
                        <w:rFonts w:ascii="Cambria Math" w:eastAsia="宋体" w:hAnsi="Cambria Math"/>
                        <w:lang w:eastAsia="zh-CN"/>
                      </w:rPr>
                      <m:t>l,k</m:t>
                    </m:r>
                  </m:lim>
                </m:limLow>
              </m:fName>
              <m:e>
                <m:d>
                  <m:dPr>
                    <m:begChr m:val="|"/>
                    <m:endChr m:val="|"/>
                    <m:ctrlPr>
                      <w:rPr>
                        <w:rFonts w:ascii="Cambria Math" w:eastAsia="宋体" w:hAnsi="Cambria Math"/>
                        <w:i/>
                        <w:lang w:eastAsia="zh-CN"/>
                      </w:rPr>
                    </m:ctrlPr>
                  </m:dPr>
                  <m:e>
                    <m:sSub>
                      <m:sSubPr>
                        <m:ctrlPr>
                          <w:rPr>
                            <w:rFonts w:ascii="Cambria Math" w:eastAsia="宋体" w:hAnsi="Cambria Math"/>
                            <w:i/>
                            <w:lang w:eastAsia="zh-CN"/>
                          </w:rPr>
                        </m:ctrlPr>
                      </m:sSubPr>
                      <m:e>
                        <m:r>
                          <m:rPr>
                            <m:sty m:val="p"/>
                          </m:rPr>
                          <w:rPr>
                            <w:rFonts w:ascii="Cambria Math" w:eastAsia="宋体" w:hAnsi="Cambria Math"/>
                            <w:lang w:eastAsia="zh-CN"/>
                          </w:rPr>
                          <m:t>w</m:t>
                        </m:r>
                      </m:e>
                      <m:sub>
                        <m:r>
                          <m:rPr>
                            <m:sty m:val="p"/>
                          </m:rPr>
                          <w:rPr>
                            <w:rFonts w:ascii="Cambria Math" w:eastAsia="宋体" w:hAnsi="Cambria Math"/>
                            <w:lang w:eastAsia="zh-CN"/>
                          </w:rPr>
                          <m:t>2</m:t>
                        </m:r>
                      </m:sub>
                    </m:sSub>
                    <m:r>
                      <m:rPr>
                        <m:sty m:val="p"/>
                      </m:rPr>
                      <w:rPr>
                        <w:rFonts w:ascii="Cambria Math" w:eastAsia="宋体" w:hAnsi="Cambria Math"/>
                        <w:lang w:eastAsia="zh-CN"/>
                      </w:rPr>
                      <m:t>(l,k)</m:t>
                    </m:r>
                  </m:e>
                </m:d>
              </m:e>
            </m:func>
          </m:den>
        </m:f>
        <m:r>
          <m:rPr>
            <m:sty m:val="p"/>
          </m:rPr>
          <w:rPr>
            <w:rFonts w:ascii="Cambria Math" w:eastAsia="宋体" w:hAnsi="Cambria Math"/>
            <w:lang w:eastAsia="zh-CN"/>
          </w:rPr>
          <m:t>≤</m:t>
        </m:r>
        <m:sSub>
          <m:sSubPr>
            <m:ctrlPr>
              <w:rPr>
                <w:rFonts w:ascii="Cambria Math" w:eastAsia="宋体" w:hAnsi="Cambria Math"/>
                <w:i/>
                <w:lang w:eastAsia="zh-CN"/>
              </w:rPr>
            </m:ctrlPr>
          </m:sSubPr>
          <m:e>
            <m:r>
              <m:rPr>
                <m:sty m:val="p"/>
              </m:rPr>
              <w:rPr>
                <w:rFonts w:ascii="Cambria Math" w:eastAsia="宋体" w:hAnsi="Cambria Math"/>
                <w:lang w:eastAsia="zh-CN"/>
              </w:rPr>
              <m:t>Γ</m:t>
            </m:r>
          </m:e>
          <m:sub>
            <m:sSub>
              <m:sSubPr>
                <m:ctrlPr>
                  <w:rPr>
                    <w:rFonts w:ascii="Cambria Math" w:eastAsia="宋体" w:hAnsi="Cambria Math"/>
                    <w:i/>
                    <w:lang w:eastAsia="zh-CN"/>
                  </w:rPr>
                </m:ctrlPr>
              </m:sSubPr>
              <m:e>
                <m:r>
                  <m:rPr>
                    <m:sty m:val="p"/>
                  </m:rPr>
                  <w:rPr>
                    <w:rFonts w:ascii="Cambria Math" w:eastAsia="宋体" w:hAnsi="Cambria Math"/>
                    <w:lang w:eastAsia="zh-CN"/>
                  </w:rPr>
                  <m:t>l</m:t>
                </m:r>
              </m:e>
              <m:sub>
                <m:r>
                  <m:rPr>
                    <m:sty m:val="p"/>
                  </m:rPr>
                  <w:rPr>
                    <w:rFonts w:ascii="Cambria Math" w:eastAsia="宋体" w:hAnsi="Cambria Math"/>
                    <w:lang w:eastAsia="zh-CN"/>
                  </w:rPr>
                  <m:t>0</m:t>
                </m:r>
              </m:sub>
            </m:sSub>
          </m:sub>
        </m:sSub>
      </m:oMath>
      <w:r w:rsidRPr="00FF46E4">
        <w:rPr>
          <w:i/>
        </w:rPr>
        <w:instrText xml:space="preserve"> </w:instrText>
      </w:r>
      <w:r w:rsidRPr="00FF46E4">
        <w:rPr>
          <w:i/>
        </w:rPr>
        <w:fldChar w:fldCharType="end"/>
      </w:r>
    </w:p>
    <w:p w14:paraId="031D80FB" w14:textId="77777777" w:rsidR="00FF46E4" w:rsidRPr="00FF46E4" w:rsidRDefault="00FF46E4" w:rsidP="00FF46E4">
      <w:pPr>
        <w:pStyle w:val="a7"/>
        <w:numPr>
          <w:ilvl w:val="3"/>
          <w:numId w:val="27"/>
        </w:numPr>
        <w:contextualSpacing w:val="0"/>
        <w:rPr>
          <w:i/>
        </w:rPr>
      </w:pPr>
      <w:r w:rsidRPr="00FF46E4">
        <w:rPr>
          <w:i/>
        </w:rPr>
        <w:t>i.e. the “wideband gain” in the frequency domain of the precoder is restricted similarly to Rel. 15</w:t>
      </w:r>
    </w:p>
    <w:p w14:paraId="1DE9D9A7" w14:textId="77777777" w:rsidR="00FF46E4" w:rsidRPr="00FF46E4" w:rsidRDefault="00FF46E4" w:rsidP="00FF46E4">
      <w:pPr>
        <w:pStyle w:val="a7"/>
        <w:numPr>
          <w:ilvl w:val="1"/>
          <w:numId w:val="27"/>
        </w:numPr>
        <w:contextualSpacing w:val="0"/>
        <w:rPr>
          <w:i/>
        </w:rPr>
      </w:pPr>
      <w:r w:rsidRPr="00FF46E4">
        <w:rPr>
          <w:i/>
          <w:lang w:eastAsia="ko-KR"/>
        </w:rPr>
        <w:t xml:space="preserve">This maximum amplitude restriction is higher-layer configured with four bitmaps </w:t>
      </w:r>
      <w:r w:rsidRPr="00FF46E4">
        <w:rPr>
          <w:i/>
          <w:position w:val="-16"/>
        </w:rPr>
        <w:object w:dxaOrig="1980" w:dyaOrig="440" w14:anchorId="2E6EC9FF">
          <v:shape id="_x0000_i1041" type="#_x0000_t75" style="width:102pt;height:19.85pt" o:ole="">
            <v:imagedata r:id="rId23" o:title=""/>
          </v:shape>
          <o:OLEObject Type="Embed" ProgID="Equation.DSMT4" ShapeID="_x0000_i1041" DrawAspect="Content" ObjectID="_1631620258" r:id="rId42"/>
        </w:object>
      </w:r>
      <w:r w:rsidRPr="00FF46E4">
        <w:rPr>
          <w:i/>
          <w:lang w:eastAsia="ko-KR"/>
        </w:rPr>
        <w:t xml:space="preserve"> </w:t>
      </w:r>
    </w:p>
    <w:p w14:paraId="1049F366" w14:textId="77777777" w:rsidR="00BE46EB" w:rsidRPr="00420ABB" w:rsidRDefault="00BE46EB" w:rsidP="00BE46EB">
      <w:pPr>
        <w:rPr>
          <w:i/>
        </w:rPr>
      </w:pPr>
    </w:p>
    <w:p w14:paraId="4F188FE9" w14:textId="77777777" w:rsidR="00FF46E4" w:rsidRPr="00FF46E4" w:rsidRDefault="00FF46E4" w:rsidP="00FF46E4">
      <w:pPr>
        <w:pStyle w:val="Style1"/>
        <w:spacing w:after="0" w:line="240" w:lineRule="auto"/>
        <w:ind w:firstLine="0"/>
        <w:rPr>
          <w:b/>
          <w:i/>
          <w:highlight w:val="green"/>
          <w:u w:val="single"/>
          <w:lang w:val="en-US"/>
        </w:rPr>
      </w:pPr>
      <w:r w:rsidRPr="00FF46E4">
        <w:rPr>
          <w:b/>
          <w:i/>
          <w:highlight w:val="green"/>
          <w:u w:val="single"/>
          <w:lang w:val="en-US"/>
        </w:rPr>
        <w:t>Agreement</w:t>
      </w:r>
    </w:p>
    <w:p w14:paraId="7C55C75D" w14:textId="77777777" w:rsidR="00FF46E4" w:rsidRPr="00FF46E4" w:rsidRDefault="00FF46E4" w:rsidP="00FF46E4">
      <w:pPr>
        <w:pStyle w:val="Style1"/>
        <w:spacing w:after="0" w:line="240" w:lineRule="auto"/>
        <w:ind w:firstLine="0"/>
        <w:rPr>
          <w:b/>
          <w:i/>
          <w:u w:val="single"/>
          <w:lang w:val="en-US"/>
        </w:rPr>
      </w:pPr>
    </w:p>
    <w:p w14:paraId="01CE464E" w14:textId="77777777" w:rsidR="00FF46E4" w:rsidRPr="00FF46E4" w:rsidRDefault="00FF46E4" w:rsidP="00FF46E4">
      <w:pPr>
        <w:pStyle w:val="Style1"/>
        <w:spacing w:after="0" w:line="240" w:lineRule="auto"/>
        <w:ind w:firstLine="0"/>
        <w:rPr>
          <w:i/>
          <w:iCs/>
          <w:lang w:val="en-US" w:eastAsia="ko-KR"/>
        </w:rPr>
      </w:pPr>
      <w:r w:rsidRPr="00FF46E4">
        <w:rPr>
          <w:i/>
          <w:iCs/>
          <w:lang w:val="en-US" w:eastAsia="ko-KR"/>
        </w:rPr>
        <w:t xml:space="preserve">When the UE is configured to report </w:t>
      </w:r>
      <w:r w:rsidRPr="00FF46E4">
        <w:rPr>
          <w:i/>
          <w:iCs/>
          <w:lang w:eastAsia="ko-KR"/>
        </w:rPr>
        <w:t>N</w:t>
      </w:r>
      <w:r w:rsidRPr="00FF46E4">
        <w:rPr>
          <w:i/>
          <w:iCs/>
          <w:vertAlign w:val="subscript"/>
          <w:lang w:eastAsia="ko-KR"/>
        </w:rPr>
        <w:t>Rep</w:t>
      </w:r>
      <w:r w:rsidRPr="00FF46E4">
        <w:rPr>
          <w:i/>
          <w:iCs/>
          <w:lang w:val="en-US" w:eastAsia="ko-KR"/>
        </w:rPr>
        <w:t xml:space="preserve"> CSI reports,</w:t>
      </w:r>
    </w:p>
    <w:p w14:paraId="616BDA34" w14:textId="77777777" w:rsidR="00FF46E4" w:rsidRPr="00FF46E4" w:rsidRDefault="00FF46E4" w:rsidP="00FF46E4">
      <w:pPr>
        <w:pStyle w:val="Style1"/>
        <w:numPr>
          <w:ilvl w:val="0"/>
          <w:numId w:val="21"/>
        </w:numPr>
        <w:spacing w:after="0" w:line="240" w:lineRule="auto"/>
        <w:rPr>
          <w:i/>
          <w:iCs/>
          <w:lang w:val="en-US" w:eastAsia="ko-KR"/>
        </w:rPr>
      </w:pPr>
      <w:r w:rsidRPr="00FF46E4">
        <w:rPr>
          <w:i/>
          <w:iCs/>
          <w:lang w:val="en-US" w:eastAsia="ko-KR"/>
        </w:rPr>
        <w:t xml:space="preserve">Group 0 </w:t>
      </w:r>
      <w:r w:rsidRPr="00FF46E4">
        <w:rPr>
          <w:i/>
          <w:lang w:val="en-US"/>
        </w:rPr>
        <w:t xml:space="preserve">includes at least: </w:t>
      </w:r>
      <w:r w:rsidRPr="00FF46E4">
        <w:rPr>
          <w:i/>
          <w:iCs/>
          <w:lang w:val="en-US" w:eastAsia="ko-KR"/>
        </w:rPr>
        <w:t xml:space="preserve">SD rotation factors, SD indicator, and SCI(s) </w:t>
      </w:r>
      <w:r w:rsidRPr="00FF46E4">
        <w:rPr>
          <w:i/>
          <w:iCs/>
          <w:szCs w:val="32"/>
          <w:lang w:val="en-US" w:eastAsia="ko-KR"/>
        </w:rPr>
        <w:t>for all the N</w:t>
      </w:r>
      <w:r w:rsidRPr="00FF46E4">
        <w:rPr>
          <w:i/>
          <w:iCs/>
          <w:szCs w:val="32"/>
          <w:vertAlign w:val="subscript"/>
          <w:lang w:val="en-US" w:eastAsia="ko-KR"/>
        </w:rPr>
        <w:t>Rep</w:t>
      </w:r>
      <w:r w:rsidRPr="00FF46E4">
        <w:rPr>
          <w:i/>
          <w:iCs/>
          <w:szCs w:val="32"/>
          <w:lang w:val="en-US" w:eastAsia="ko-KR"/>
        </w:rPr>
        <w:t xml:space="preserve"> reports, </w:t>
      </w:r>
    </w:p>
    <w:p w14:paraId="019EDBC2" w14:textId="77777777" w:rsidR="00FF46E4" w:rsidRPr="00FF46E4" w:rsidRDefault="00FF46E4" w:rsidP="00FF46E4">
      <w:pPr>
        <w:pStyle w:val="Style1"/>
        <w:numPr>
          <w:ilvl w:val="0"/>
          <w:numId w:val="21"/>
        </w:numPr>
        <w:spacing w:after="0" w:line="240" w:lineRule="auto"/>
        <w:rPr>
          <w:i/>
          <w:iCs/>
          <w:lang w:val="en-US" w:eastAsia="ko-KR"/>
        </w:rPr>
      </w:pPr>
      <w:r w:rsidRPr="00FF46E4">
        <w:rPr>
          <w:i/>
        </w:rPr>
        <w:t xml:space="preserve">For each of the </w:t>
      </w:r>
      <w:r w:rsidRPr="00FF46E4">
        <w:rPr>
          <w:i/>
          <w:iCs/>
          <w:lang w:eastAsia="ko-KR"/>
        </w:rPr>
        <w:t>N</w:t>
      </w:r>
      <w:r w:rsidRPr="00FF46E4">
        <w:rPr>
          <w:i/>
          <w:iCs/>
          <w:vertAlign w:val="subscript"/>
          <w:lang w:eastAsia="ko-KR"/>
        </w:rPr>
        <w:t>Rep</w:t>
      </w:r>
      <w:r w:rsidRPr="00FF46E4">
        <w:rPr>
          <w:i/>
          <w:lang w:eastAsia="ko-KR"/>
        </w:rPr>
        <w:t xml:space="preserve"> </w:t>
      </w:r>
      <w:r w:rsidRPr="00FF46E4">
        <w:rPr>
          <w:i/>
        </w:rPr>
        <w:t xml:space="preserve">reports, </w:t>
      </w:r>
      <w:r w:rsidRPr="00FF46E4">
        <w:rPr>
          <w:i/>
          <w:lang w:val="en-US"/>
        </w:rPr>
        <w:t xml:space="preserve">Group 1 includes at least: </w:t>
      </w:r>
      <w:r w:rsidRPr="00FF46E4">
        <w:rPr>
          <w:i/>
          <w:iCs/>
          <w:lang w:val="en-US" w:eastAsia="ko-KR"/>
        </w:rPr>
        <w:t>reference amplitude(s) for weaker polarization,</w:t>
      </w:r>
      <w:r w:rsidRPr="00FF46E4">
        <w:rPr>
          <w:i/>
          <w:lang w:val="en-US"/>
        </w:rPr>
        <w:t xml:space="preserve"> </w:t>
      </w:r>
      <w:r w:rsidRPr="00FF46E4">
        <w:rPr>
          <w:i/>
          <w:position w:val="-16"/>
        </w:rPr>
        <w:object w:dxaOrig="2060" w:dyaOrig="440" w14:anchorId="0E0953EE">
          <v:shape id="_x0000_i1042" type="#_x0000_t75" style="width:87.25pt;height:19.4pt" o:ole="">
            <v:imagedata r:id="rId43" o:title=""/>
          </v:shape>
          <o:OLEObject Type="Embed" ProgID="Equation.DSMT4" ShapeID="_x0000_i1042" DrawAspect="Content" ObjectID="_1631620259" r:id="rId44"/>
        </w:object>
      </w:r>
      <w:r w:rsidRPr="00FF46E4">
        <w:rPr>
          <w:i/>
          <w:lang w:val="en-US"/>
        </w:rPr>
        <w:t>,</w:t>
      </w:r>
      <w:r w:rsidRPr="00FF46E4">
        <w:rPr>
          <w:i/>
          <w:iCs/>
          <w:szCs w:val="32"/>
          <w:lang w:val="en-US" w:eastAsia="ko-KR"/>
        </w:rPr>
        <w:t xml:space="preserve"> FD indicator</w:t>
      </w:r>
    </w:p>
    <w:p w14:paraId="466143F2" w14:textId="77777777" w:rsidR="00FF46E4" w:rsidRPr="00FF46E4" w:rsidRDefault="00FF46E4" w:rsidP="00FF46E4">
      <w:pPr>
        <w:pStyle w:val="Style1"/>
        <w:numPr>
          <w:ilvl w:val="0"/>
          <w:numId w:val="21"/>
        </w:numPr>
        <w:spacing w:after="0" w:line="240" w:lineRule="auto"/>
        <w:rPr>
          <w:i/>
          <w:iCs/>
          <w:lang w:val="en-US" w:eastAsia="ko-KR"/>
        </w:rPr>
      </w:pPr>
      <w:r w:rsidRPr="00FF46E4">
        <w:rPr>
          <w:i/>
        </w:rPr>
        <w:t xml:space="preserve">For each of the </w:t>
      </w:r>
      <w:r w:rsidRPr="00FF46E4">
        <w:rPr>
          <w:i/>
          <w:iCs/>
          <w:lang w:eastAsia="ko-KR"/>
        </w:rPr>
        <w:t>N</w:t>
      </w:r>
      <w:r w:rsidRPr="00FF46E4">
        <w:rPr>
          <w:i/>
          <w:iCs/>
          <w:vertAlign w:val="subscript"/>
          <w:lang w:eastAsia="ko-KR"/>
        </w:rPr>
        <w:t>Rep</w:t>
      </w:r>
      <w:r w:rsidRPr="00FF46E4">
        <w:rPr>
          <w:i/>
          <w:lang w:eastAsia="ko-KR"/>
        </w:rPr>
        <w:t xml:space="preserve"> </w:t>
      </w:r>
      <w:r w:rsidRPr="00FF46E4">
        <w:rPr>
          <w:i/>
        </w:rPr>
        <w:t xml:space="preserve">reports, </w:t>
      </w:r>
      <w:r w:rsidRPr="00FF46E4">
        <w:rPr>
          <w:i/>
          <w:lang w:val="en-US"/>
        </w:rPr>
        <w:t xml:space="preserve">Group 2 includes at least: </w:t>
      </w:r>
      <w:r w:rsidRPr="00FF46E4">
        <w:rPr>
          <w:i/>
          <w:position w:val="-16"/>
        </w:rPr>
        <w:object w:dxaOrig="2100" w:dyaOrig="440" w14:anchorId="16E5847D">
          <v:shape id="_x0000_i1043" type="#_x0000_t75" style="width:89.1pt;height:19.4pt" o:ole="">
            <v:imagedata r:id="rId45" o:title=""/>
          </v:shape>
          <o:OLEObject Type="Embed" ProgID="Equation.DSMT4" ShapeID="_x0000_i1043" DrawAspect="Content" ObjectID="_1631620260" r:id="rId46"/>
        </w:object>
      </w:r>
    </w:p>
    <w:p w14:paraId="1C7863AC" w14:textId="77777777" w:rsidR="00FF46E4" w:rsidRPr="00FF46E4" w:rsidRDefault="00FF46E4" w:rsidP="00FF46E4">
      <w:pPr>
        <w:pStyle w:val="Style1"/>
        <w:numPr>
          <w:ilvl w:val="0"/>
          <w:numId w:val="21"/>
        </w:numPr>
        <w:spacing w:after="0" w:line="240" w:lineRule="auto"/>
        <w:rPr>
          <w:i/>
          <w:iCs/>
          <w:lang w:val="en-US" w:eastAsia="ko-KR"/>
        </w:rPr>
      </w:pPr>
      <w:r w:rsidRPr="00FF46E4">
        <w:rPr>
          <w:i/>
          <w:iCs/>
          <w:lang w:val="en-US" w:eastAsia="ko-KR"/>
        </w:rPr>
        <w:t>Note: G</w:t>
      </w:r>
      <w:r w:rsidRPr="00FF46E4">
        <w:rPr>
          <w:i/>
          <w:iCs/>
          <w:vertAlign w:val="subscript"/>
          <w:lang w:val="en-US" w:eastAsia="ko-KR"/>
        </w:rPr>
        <w:t>1</w:t>
      </w:r>
      <w:r w:rsidRPr="00FF46E4">
        <w:rPr>
          <w:i/>
          <w:iCs/>
          <w:lang w:val="en-US" w:eastAsia="ko-KR"/>
        </w:rPr>
        <w:t xml:space="preserve"> and G</w:t>
      </w:r>
      <w:r w:rsidRPr="00FF46E4">
        <w:rPr>
          <w:i/>
          <w:iCs/>
          <w:vertAlign w:val="subscript"/>
          <w:lang w:val="en-US" w:eastAsia="ko-KR"/>
        </w:rPr>
        <w:t>2</w:t>
      </w:r>
      <w:r w:rsidRPr="00FF46E4">
        <w:rPr>
          <w:i/>
          <w:iCs/>
          <w:lang w:val="en-US" w:eastAsia="ko-KR"/>
        </w:rPr>
        <w:t xml:space="preserve"> exclude the indices associated with the strongest coefficient(s) </w:t>
      </w:r>
    </w:p>
    <w:p w14:paraId="51948ABC" w14:textId="77777777" w:rsidR="00FF46E4" w:rsidRPr="00FF46E4" w:rsidRDefault="00FF46E4" w:rsidP="00FF46E4">
      <w:pPr>
        <w:pStyle w:val="Style1"/>
        <w:spacing w:after="0" w:line="240" w:lineRule="auto"/>
        <w:ind w:firstLine="0"/>
        <w:rPr>
          <w:i/>
          <w:iCs/>
          <w:lang w:val="en-US" w:eastAsia="ko-KR"/>
        </w:rPr>
      </w:pPr>
    </w:p>
    <w:p w14:paraId="4A9B328D" w14:textId="77777777" w:rsidR="00FF46E4" w:rsidRPr="00FF46E4" w:rsidRDefault="00FF46E4" w:rsidP="00FF46E4">
      <w:pPr>
        <w:pStyle w:val="Style1"/>
        <w:spacing w:after="0" w:line="240" w:lineRule="auto"/>
        <w:ind w:firstLine="0"/>
        <w:rPr>
          <w:i/>
          <w:iCs/>
          <w:lang w:val="en-US" w:eastAsia="ko-KR"/>
        </w:rPr>
      </w:pPr>
      <w:r w:rsidRPr="00FF46E4">
        <w:rPr>
          <w:i/>
          <w:iCs/>
          <w:lang w:val="en-US" w:eastAsia="ko-KR"/>
        </w:rPr>
        <w:t>In RAN1#98bis, decide the following aspects. If there is no consensus in RAN1#98bis, UCI omission for Rel.16 Type II codebook is not supported in Rel.16 (i.e. UCI omission can be performed via UE implementation).</w:t>
      </w:r>
    </w:p>
    <w:p w14:paraId="3EEF2669" w14:textId="77777777" w:rsidR="00FF46E4" w:rsidRPr="00FF46E4" w:rsidRDefault="00FF46E4" w:rsidP="00FF46E4">
      <w:pPr>
        <w:pStyle w:val="Style1"/>
        <w:spacing w:after="0" w:line="240" w:lineRule="auto"/>
        <w:ind w:firstLine="0"/>
        <w:rPr>
          <w:i/>
          <w:iCs/>
          <w:lang w:val="en-US" w:eastAsia="ko-KR"/>
        </w:rPr>
      </w:pPr>
    </w:p>
    <w:p w14:paraId="77A16627" w14:textId="77777777" w:rsidR="00FF46E4" w:rsidRPr="00FF46E4" w:rsidRDefault="00FF46E4" w:rsidP="00FF46E4">
      <w:pPr>
        <w:pStyle w:val="Style1"/>
        <w:numPr>
          <w:ilvl w:val="0"/>
          <w:numId w:val="20"/>
        </w:numPr>
        <w:spacing w:after="0" w:line="240" w:lineRule="auto"/>
        <w:rPr>
          <w:i/>
          <w:lang w:val="en-US"/>
        </w:rPr>
      </w:pPr>
      <w:r w:rsidRPr="00FF46E4">
        <w:rPr>
          <w:i/>
          <w:lang w:val="en-US"/>
        </w:rPr>
        <w:t>Priority rule for determining G</w:t>
      </w:r>
      <w:r w:rsidRPr="00FF46E4">
        <w:rPr>
          <w:i/>
          <w:vertAlign w:val="subscript"/>
          <w:lang w:val="en-US"/>
        </w:rPr>
        <w:t>1</w:t>
      </w:r>
      <w:r w:rsidRPr="00FF46E4">
        <w:rPr>
          <w:i/>
          <w:lang w:val="en-US"/>
        </w:rPr>
        <w:t xml:space="preserve"> and G</w:t>
      </w:r>
      <w:r w:rsidRPr="00FF46E4">
        <w:rPr>
          <w:i/>
          <w:vertAlign w:val="subscript"/>
          <w:lang w:val="en-US"/>
        </w:rPr>
        <w:t>2</w:t>
      </w:r>
      <w:r w:rsidRPr="00FF46E4">
        <w:rPr>
          <w:i/>
          <w:lang w:val="en-US"/>
        </w:rPr>
        <w:t>: down select from the following:</w:t>
      </w:r>
    </w:p>
    <w:p w14:paraId="05D8E879" w14:textId="77777777" w:rsidR="00FF46E4" w:rsidRPr="00FF46E4" w:rsidRDefault="00FF46E4" w:rsidP="00FF46E4">
      <w:pPr>
        <w:pStyle w:val="Style1"/>
        <w:numPr>
          <w:ilvl w:val="0"/>
          <w:numId w:val="23"/>
        </w:numPr>
        <w:spacing w:after="0" w:line="240" w:lineRule="auto"/>
        <w:rPr>
          <w:i/>
        </w:rPr>
      </w:pPr>
      <w:r w:rsidRPr="00FF46E4">
        <w:rPr>
          <w:i/>
          <w:lang w:val="en-US"/>
        </w:rPr>
        <w:t>Alt 1.1: LC coefficients are prioritized from high to low priority according to (</w:t>
      </w:r>
      <w:r w:rsidRPr="00FF46E4">
        <w:rPr>
          <w:rFonts w:ascii="Symbol" w:hAnsi="Symbol"/>
          <w:i/>
          <w:lang w:val="en-US"/>
        </w:rPr>
        <w:t></w:t>
      </w:r>
      <w:r w:rsidRPr="00FF46E4">
        <w:rPr>
          <w:i/>
          <w:lang w:val="en-US"/>
        </w:rPr>
        <w:t xml:space="preserve">,l,m) (index triplet, the  </w:t>
      </w:r>
      <w:r w:rsidRPr="00FF46E4">
        <w:rPr>
          <w:i/>
          <w:position w:val="-16"/>
        </w:rPr>
        <w:object w:dxaOrig="1060" w:dyaOrig="440" w14:anchorId="7E187DA2">
          <v:shape id="_x0000_i1044" type="#_x0000_t75" style="width:39.7pt;height:15.25pt" o:ole="">
            <v:imagedata r:id="rId47" o:title=""/>
          </v:shape>
          <o:OLEObject Type="Embed" ProgID="Equation.DSMT4" ShapeID="_x0000_i1044" DrawAspect="Content" ObjectID="_1631620261" r:id="rId48"/>
        </w:object>
      </w:r>
      <w:r w:rsidRPr="00FF46E4">
        <w:rPr>
          <w:i/>
        </w:rPr>
        <w:t xml:space="preserve"> </w:t>
      </w:r>
      <w:r w:rsidRPr="00FF46E4">
        <w:rPr>
          <w:i/>
          <w:lang w:val="en-US"/>
        </w:rPr>
        <w:t>highest priority coefficients belong to G</w:t>
      </w:r>
      <w:r w:rsidRPr="00FF46E4">
        <w:rPr>
          <w:i/>
          <w:vertAlign w:val="subscript"/>
          <w:lang w:val="en-US"/>
        </w:rPr>
        <w:t>1</w:t>
      </w:r>
      <w:r w:rsidRPr="00FF46E4">
        <w:rPr>
          <w:i/>
          <w:lang w:val="en-US"/>
        </w:rPr>
        <w:t xml:space="preserve"> and the </w:t>
      </w:r>
      <w:r w:rsidRPr="00FF46E4">
        <w:rPr>
          <w:i/>
          <w:position w:val="-16"/>
        </w:rPr>
        <w:object w:dxaOrig="1060" w:dyaOrig="440" w14:anchorId="0C98A1F9">
          <v:shape id="_x0000_i1045" type="#_x0000_t75" style="width:39.7pt;height:15.25pt" o:ole="">
            <v:imagedata r:id="rId49" o:title=""/>
          </v:shape>
          <o:OLEObject Type="Embed" ProgID="Equation.DSMT4" ShapeID="_x0000_i1045" DrawAspect="Content" ObjectID="_1631620262" r:id="rId50"/>
        </w:object>
      </w:r>
      <w:r w:rsidRPr="00FF46E4">
        <w:rPr>
          <w:i/>
          <w:lang w:val="en-US"/>
        </w:rPr>
        <w:t xml:space="preserve"> lowest priority coefficients belong to G</w:t>
      </w:r>
      <w:r w:rsidRPr="00FF46E4">
        <w:rPr>
          <w:i/>
          <w:vertAlign w:val="subscript"/>
          <w:lang w:val="en-US"/>
        </w:rPr>
        <w:t>2</w:t>
      </w:r>
      <w:r w:rsidRPr="00FF46E4">
        <w:rPr>
          <w:i/>
          <w:lang w:val="en-US"/>
        </w:rPr>
        <w:t>. Priority level is calculated as Prio(</w:t>
      </w:r>
      <w:r w:rsidRPr="00FF46E4">
        <w:rPr>
          <w:rFonts w:ascii="Symbol" w:hAnsi="Symbol"/>
          <w:i/>
          <w:lang w:val="en-US"/>
        </w:rPr>
        <w:t></w:t>
      </w:r>
      <w:r w:rsidRPr="00FF46E4">
        <w:rPr>
          <w:i/>
          <w:lang w:val="en-US"/>
        </w:rPr>
        <w:t>,l,m)=2L.RI. Perm</w:t>
      </w:r>
      <w:r w:rsidRPr="00FF46E4">
        <w:rPr>
          <w:i/>
          <w:vertAlign w:val="subscript"/>
          <w:lang w:val="en-US"/>
        </w:rPr>
        <w:t>1</w:t>
      </w:r>
      <w:r w:rsidRPr="00FF46E4">
        <w:rPr>
          <w:i/>
          <w:lang w:val="en-US"/>
        </w:rPr>
        <w:t>(m)+RI. Perm</w:t>
      </w:r>
      <w:r w:rsidRPr="00FF46E4">
        <w:rPr>
          <w:i/>
          <w:vertAlign w:val="subscript"/>
          <w:lang w:val="en-US"/>
        </w:rPr>
        <w:t>2</w:t>
      </w:r>
      <w:r w:rsidRPr="00FF46E4">
        <w:rPr>
          <w:i/>
          <w:lang w:val="en-US"/>
        </w:rPr>
        <w:t>(l)+</w:t>
      </w:r>
      <w:r w:rsidRPr="00FF46E4">
        <w:rPr>
          <w:rFonts w:ascii="Symbol" w:hAnsi="Symbol"/>
          <w:i/>
          <w:lang w:val="en-US"/>
        </w:rPr>
        <w:t></w:t>
      </w:r>
    </w:p>
    <w:p w14:paraId="6D5B18A3" w14:textId="77777777" w:rsidR="00FF46E4" w:rsidRPr="00FF46E4" w:rsidRDefault="00FF46E4" w:rsidP="00FF46E4">
      <w:pPr>
        <w:pStyle w:val="Style1"/>
        <w:numPr>
          <w:ilvl w:val="1"/>
          <w:numId w:val="23"/>
        </w:numPr>
        <w:spacing w:after="0" w:line="240" w:lineRule="auto"/>
        <w:rPr>
          <w:i/>
        </w:rPr>
      </w:pPr>
      <w:r w:rsidRPr="00FF46E4">
        <w:rPr>
          <w:i/>
          <w:lang w:val="en-US"/>
        </w:rPr>
        <w:t>FFS: Exact structure of index permutation function Perm</w:t>
      </w:r>
      <w:r w:rsidRPr="00FF46E4">
        <w:rPr>
          <w:i/>
          <w:vertAlign w:val="subscript"/>
          <w:lang w:val="en-US"/>
        </w:rPr>
        <w:t>1</w:t>
      </w:r>
      <w:r w:rsidRPr="00FF46E4">
        <w:rPr>
          <w:i/>
          <w:lang w:val="en-US"/>
        </w:rPr>
        <w:t>(.) and Perm</w:t>
      </w:r>
      <w:r w:rsidRPr="00FF46E4">
        <w:rPr>
          <w:i/>
          <w:vertAlign w:val="subscript"/>
          <w:lang w:val="en-US"/>
        </w:rPr>
        <w:t>2</w:t>
      </w:r>
      <w:r w:rsidRPr="00FF46E4">
        <w:rPr>
          <w:i/>
          <w:lang w:val="en-US"/>
        </w:rPr>
        <w:t>(.), including no permutation</w:t>
      </w:r>
    </w:p>
    <w:p w14:paraId="5ACD0546" w14:textId="77777777" w:rsidR="00FF46E4" w:rsidRPr="00FF46E4" w:rsidRDefault="00FF46E4" w:rsidP="00FF46E4">
      <w:pPr>
        <w:pStyle w:val="Style1"/>
        <w:numPr>
          <w:ilvl w:val="0"/>
          <w:numId w:val="22"/>
        </w:numPr>
        <w:spacing w:after="0" w:line="240" w:lineRule="auto"/>
        <w:rPr>
          <w:i/>
          <w:lang w:val="sv-SE"/>
        </w:rPr>
      </w:pPr>
      <w:r w:rsidRPr="00FF46E4">
        <w:rPr>
          <w:i/>
          <w:lang w:val="sv-SE"/>
        </w:rPr>
        <w:t xml:space="preserve">Alt 1.2: </w:t>
      </w:r>
      <w:r w:rsidRPr="00FF46E4">
        <w:rPr>
          <w:rFonts w:eastAsia="Times New Roman"/>
          <w:i/>
        </w:rPr>
        <w:t xml:space="preserve">The NZ coefficients </w:t>
      </w:r>
      <w:r w:rsidRPr="00FF46E4">
        <w:rPr>
          <w:i/>
          <w:position w:val="-14"/>
        </w:rPr>
        <w:object w:dxaOrig="380" w:dyaOrig="400" w14:anchorId="568A7325">
          <v:shape id="_x0000_i1046" type="#_x0000_t75" style="width:19.4pt;height:19.85pt" o:ole="">
            <v:imagedata r:id="rId51" o:title=""/>
          </v:shape>
          <o:OLEObject Type="Embed" ProgID="Equation.DSMT4" ShapeID="_x0000_i1046" DrawAspect="Content" ObjectID="_1631620263" r:id="rId52"/>
        </w:object>
      </w:r>
      <w:r w:rsidRPr="00FF46E4">
        <w:rPr>
          <w:i/>
          <w:lang w:val="en-US"/>
        </w:rPr>
        <w:t xml:space="preserve"> </w:t>
      </w:r>
      <w:r w:rsidRPr="00FF46E4">
        <w:rPr>
          <w:rFonts w:eastAsia="Times New Roman"/>
          <w:i/>
        </w:rPr>
        <w:t xml:space="preserve">are </w:t>
      </w:r>
      <w:r w:rsidRPr="00FF46E4">
        <w:rPr>
          <w:i/>
          <w:lang w:val="sv-SE"/>
        </w:rPr>
        <w:t>sorted sequentially 0 to K</w:t>
      </w:r>
      <w:r w:rsidRPr="00FF46E4">
        <w:rPr>
          <w:i/>
          <w:vertAlign w:val="subscript"/>
          <w:lang w:val="sv-SE"/>
        </w:rPr>
        <w:t>NZ</w:t>
      </w:r>
      <w:r w:rsidRPr="00FF46E4">
        <w:rPr>
          <w:i/>
          <w:lang w:val="sv-SE"/>
        </w:rPr>
        <w:t xml:space="preserve">– 1 in the following order, </w:t>
      </w:r>
      <w:r w:rsidRPr="00FF46E4">
        <w:rPr>
          <w:i/>
          <w:lang w:val="en-US"/>
        </w:rPr>
        <w:t xml:space="preserve">based on </w:t>
      </w:r>
      <w:r w:rsidRPr="00FF46E4">
        <w:rPr>
          <w:rFonts w:ascii="Symbol" w:hAnsi="Symbol"/>
          <w:i/>
          <w:lang w:val="en-US"/>
        </w:rPr>
        <w:t></w:t>
      </w:r>
      <w:r w:rsidRPr="00FF46E4">
        <w:rPr>
          <w:i/>
          <w:lang w:val="en-US"/>
        </w:rPr>
        <w:sym w:font="Wingdings" w:char="F0E0"/>
      </w:r>
      <w:r w:rsidRPr="00FF46E4">
        <w:rPr>
          <w:i/>
          <w:lang w:val="en-US"/>
        </w:rPr>
        <w:t>l</w:t>
      </w:r>
      <w:r w:rsidRPr="00FF46E4">
        <w:rPr>
          <w:i/>
          <w:lang w:val="en-US"/>
        </w:rPr>
        <w:sym w:font="Wingdings" w:char="F0E0"/>
      </w:r>
      <w:r w:rsidRPr="00FF46E4">
        <w:rPr>
          <w:i/>
          <w:lang w:val="en-US"/>
        </w:rPr>
        <w:t>m indexing (</w:t>
      </w:r>
      <w:r w:rsidRPr="00FF46E4">
        <w:rPr>
          <w:i/>
          <w:lang w:val="sv-SE"/>
        </w:rPr>
        <w:t xml:space="preserve">layer </w:t>
      </w:r>
      <w:r w:rsidRPr="00FF46E4">
        <w:rPr>
          <w:i/>
          <w:lang w:val="sv-SE"/>
        </w:rPr>
        <w:sym w:font="Wingdings" w:char="F0E0"/>
      </w:r>
      <w:r w:rsidRPr="00FF46E4">
        <w:rPr>
          <w:i/>
          <w:lang w:val="sv-SE"/>
        </w:rPr>
        <w:t xml:space="preserve"> SD </w:t>
      </w:r>
      <w:r w:rsidRPr="00FF46E4">
        <w:rPr>
          <w:i/>
          <w:lang w:val="sv-SE"/>
        </w:rPr>
        <w:sym w:font="Wingdings" w:char="F0E0"/>
      </w:r>
      <w:r w:rsidRPr="00FF46E4">
        <w:rPr>
          <w:i/>
          <w:lang w:val="sv-SE"/>
        </w:rPr>
        <w:t xml:space="preserve"> FD), or </w:t>
      </w:r>
      <w:r w:rsidRPr="00FF46E4">
        <w:rPr>
          <w:i/>
          <w:lang w:val="en-US"/>
        </w:rPr>
        <w:t>based on l</w:t>
      </w:r>
      <w:r w:rsidRPr="00FF46E4">
        <w:rPr>
          <w:i/>
          <w:lang w:val="en-US"/>
        </w:rPr>
        <w:sym w:font="Wingdings" w:char="F0E0"/>
      </w:r>
      <w:r w:rsidRPr="00FF46E4">
        <w:rPr>
          <w:rFonts w:ascii="Symbol" w:hAnsi="Symbol"/>
          <w:i/>
          <w:lang w:val="en-US"/>
        </w:rPr>
        <w:t></w:t>
      </w:r>
      <w:r w:rsidRPr="00FF46E4">
        <w:rPr>
          <w:i/>
          <w:lang w:val="en-US"/>
        </w:rPr>
        <w:t xml:space="preserve"> </w:t>
      </w:r>
      <w:r w:rsidRPr="00FF46E4">
        <w:rPr>
          <w:i/>
          <w:lang w:val="en-US"/>
        </w:rPr>
        <w:sym w:font="Wingdings" w:char="F0E0"/>
      </w:r>
      <w:r w:rsidRPr="00FF46E4">
        <w:rPr>
          <w:i/>
          <w:lang w:val="en-US"/>
        </w:rPr>
        <w:t>m indexing (</w:t>
      </w:r>
      <w:r w:rsidRPr="00FF46E4">
        <w:rPr>
          <w:i/>
          <w:lang w:val="sv-SE"/>
        </w:rPr>
        <w:t xml:space="preserve">SD </w:t>
      </w:r>
      <w:r w:rsidRPr="00FF46E4">
        <w:rPr>
          <w:i/>
          <w:lang w:val="sv-SE"/>
        </w:rPr>
        <w:sym w:font="Wingdings" w:char="F0E0"/>
      </w:r>
      <w:r w:rsidRPr="00FF46E4">
        <w:rPr>
          <w:i/>
          <w:lang w:val="sv-SE"/>
        </w:rPr>
        <w:t xml:space="preserve"> layer </w:t>
      </w:r>
      <w:r w:rsidRPr="00FF46E4">
        <w:rPr>
          <w:i/>
          <w:lang w:val="sv-SE"/>
        </w:rPr>
        <w:sym w:font="Wingdings" w:char="F0E0"/>
      </w:r>
      <w:r w:rsidRPr="00FF46E4">
        <w:rPr>
          <w:i/>
          <w:lang w:val="sv-SE"/>
        </w:rPr>
        <w:t xml:space="preserve"> FD). The group G</w:t>
      </w:r>
      <w:r w:rsidRPr="00FF46E4">
        <w:rPr>
          <w:i/>
          <w:vertAlign w:val="subscript"/>
          <w:lang w:val="sv-SE"/>
        </w:rPr>
        <w:t>1</w:t>
      </w:r>
      <w:r w:rsidRPr="00FF46E4">
        <w:rPr>
          <w:i/>
          <w:lang w:val="sv-SE"/>
        </w:rPr>
        <w:t xml:space="preserve"> comprises </w:t>
      </w:r>
      <w:r w:rsidRPr="009C71B1">
        <w:rPr>
          <w:i/>
          <w:lang w:val="sv-SE"/>
        </w:rPr>
        <w:t>at least</w:t>
      </w:r>
      <w:r w:rsidRPr="00FF46E4">
        <w:rPr>
          <w:i/>
          <w:lang w:val="sv-SE"/>
        </w:rPr>
        <w:t xml:space="preserve"> first</w:t>
      </w:r>
      <w:r w:rsidRPr="00FF46E4">
        <w:rPr>
          <w:i/>
          <w:position w:val="-24"/>
        </w:rPr>
        <w:object w:dxaOrig="520" w:dyaOrig="620" w14:anchorId="18703A4B">
          <v:shape id="_x0000_i1047" type="#_x0000_t75" style="width:19.85pt;height:24pt" o:ole="">
            <v:imagedata r:id="rId53" o:title=""/>
          </v:shape>
          <o:OLEObject Type="Embed" ProgID="Equation.DSMT4" ShapeID="_x0000_i1047" DrawAspect="Content" ObjectID="_1631620264" r:id="rId54"/>
        </w:object>
      </w:r>
      <w:r w:rsidRPr="00FF46E4">
        <w:rPr>
          <w:i/>
          <w:lang w:val="sv-SE"/>
        </w:rPr>
        <w:t>sorted coefficients, and group G</w:t>
      </w:r>
      <w:r w:rsidRPr="00FF46E4">
        <w:rPr>
          <w:i/>
          <w:vertAlign w:val="subscript"/>
          <w:lang w:val="sv-SE"/>
        </w:rPr>
        <w:t>2</w:t>
      </w:r>
      <w:r w:rsidRPr="00FF46E4">
        <w:rPr>
          <w:i/>
          <w:lang w:val="sv-SE"/>
        </w:rPr>
        <w:t xml:space="preserve"> comprises the remaining second sorted coefficients.</w:t>
      </w:r>
    </w:p>
    <w:p w14:paraId="0650232D" w14:textId="77777777" w:rsidR="00FF46E4" w:rsidRPr="00FF46E4" w:rsidRDefault="00FF46E4" w:rsidP="00FF46E4">
      <w:pPr>
        <w:pStyle w:val="Style1"/>
        <w:numPr>
          <w:ilvl w:val="0"/>
          <w:numId w:val="23"/>
        </w:numPr>
        <w:spacing w:after="0" w:line="240" w:lineRule="auto"/>
        <w:rPr>
          <w:i/>
        </w:rPr>
      </w:pPr>
      <w:r w:rsidRPr="00FF46E4">
        <w:rPr>
          <w:i/>
          <w:lang w:val="en-US"/>
        </w:rPr>
        <w:lastRenderedPageBreak/>
        <w:t>Alt 1.3: LC coefficients are prioritized from high to low priority according to (</w:t>
      </w:r>
      <w:r w:rsidRPr="00FF46E4">
        <w:rPr>
          <w:rFonts w:ascii="Symbol" w:hAnsi="Symbol"/>
          <w:i/>
          <w:lang w:val="en-US"/>
        </w:rPr>
        <w:t></w:t>
      </w:r>
      <w:r w:rsidRPr="00FF46E4">
        <w:rPr>
          <w:i/>
          <w:lang w:val="en-US"/>
        </w:rPr>
        <w:t xml:space="preserve">,l,m) index triplet, the </w:t>
      </w:r>
      <w:r w:rsidRPr="00FF46E4">
        <w:rPr>
          <w:i/>
          <w:position w:val="-16"/>
        </w:rPr>
        <w:object w:dxaOrig="1060" w:dyaOrig="440" w14:anchorId="24791FA5">
          <v:shape id="_x0000_i1048" type="#_x0000_t75" style="width:39.7pt;height:15.25pt" o:ole="">
            <v:imagedata r:id="rId47" o:title=""/>
          </v:shape>
          <o:OLEObject Type="Embed" ProgID="Equation.DSMT4" ShapeID="_x0000_i1048" DrawAspect="Content" ObjectID="_1631620265" r:id="rId55"/>
        </w:object>
      </w:r>
      <w:r w:rsidRPr="00FF46E4">
        <w:rPr>
          <w:i/>
          <w:lang w:val="en-US"/>
        </w:rPr>
        <w:t xml:space="preserve"> highest priority coefficients belong to G</w:t>
      </w:r>
      <w:r w:rsidRPr="00FF46E4">
        <w:rPr>
          <w:i/>
          <w:vertAlign w:val="subscript"/>
          <w:lang w:val="en-US"/>
        </w:rPr>
        <w:t>1</w:t>
      </w:r>
      <w:r w:rsidRPr="00FF46E4">
        <w:rPr>
          <w:i/>
          <w:lang w:val="en-US"/>
        </w:rPr>
        <w:t xml:space="preserve"> and the </w:t>
      </w:r>
      <w:r w:rsidRPr="00FF46E4">
        <w:rPr>
          <w:i/>
          <w:position w:val="-16"/>
        </w:rPr>
        <w:object w:dxaOrig="1660" w:dyaOrig="440" w14:anchorId="55BFD2F5">
          <v:shape id="_x0000_i1049" type="#_x0000_t75" style="width:61.85pt;height:15.25pt" o:ole="">
            <v:imagedata r:id="rId56" o:title=""/>
          </v:shape>
          <o:OLEObject Type="Embed" ProgID="Equation.DSMT4" ShapeID="_x0000_i1049" DrawAspect="Content" ObjectID="_1631620266" r:id="rId57"/>
        </w:object>
      </w:r>
      <w:r w:rsidRPr="00FF46E4">
        <w:rPr>
          <w:i/>
          <w:lang w:val="en-US"/>
        </w:rPr>
        <w:t xml:space="preserve">  lowest priority coefficients belong to G</w:t>
      </w:r>
      <w:r w:rsidRPr="00FF46E4">
        <w:rPr>
          <w:i/>
          <w:vertAlign w:val="subscript"/>
          <w:lang w:val="en-US"/>
        </w:rPr>
        <w:t>2</w:t>
      </w:r>
      <w:r w:rsidRPr="00FF46E4">
        <w:rPr>
          <w:i/>
          <w:lang w:val="en-US"/>
        </w:rPr>
        <w:t>. Priority level is calculated as Prio(</w:t>
      </w:r>
      <w:r w:rsidRPr="00FF46E4">
        <w:rPr>
          <w:rFonts w:ascii="Symbol" w:hAnsi="Symbol"/>
          <w:i/>
          <w:lang w:val="en-US"/>
        </w:rPr>
        <w:t></w:t>
      </w:r>
      <w:r w:rsidRPr="00FF46E4">
        <w:rPr>
          <w:i/>
          <w:lang w:val="en-US"/>
        </w:rPr>
        <w:t>,l,m)=2L.RI. Perm</w:t>
      </w:r>
      <w:r w:rsidRPr="00FF46E4">
        <w:rPr>
          <w:i/>
          <w:vertAlign w:val="subscript"/>
          <w:lang w:val="en-US"/>
        </w:rPr>
        <w:t>1</w:t>
      </w:r>
      <w:r w:rsidRPr="00FF46E4">
        <w:rPr>
          <w:i/>
          <w:lang w:val="en-US"/>
        </w:rPr>
        <w:t>(m)+RI. Perm</w:t>
      </w:r>
      <w:r w:rsidRPr="00FF46E4">
        <w:rPr>
          <w:i/>
          <w:vertAlign w:val="subscript"/>
          <w:lang w:val="en-US"/>
        </w:rPr>
        <w:t>2</w:t>
      </w:r>
      <w:r w:rsidRPr="00FF46E4">
        <w:rPr>
          <w:i/>
          <w:lang w:val="en-US"/>
        </w:rPr>
        <w:t>(l)+</w:t>
      </w:r>
      <w:r w:rsidRPr="00FF46E4">
        <w:rPr>
          <w:rFonts w:ascii="Symbol" w:hAnsi="Symbol"/>
          <w:i/>
          <w:lang w:val="en-US"/>
        </w:rPr>
        <w:t></w:t>
      </w:r>
    </w:p>
    <w:p w14:paraId="4B623988" w14:textId="77777777" w:rsidR="00FF46E4" w:rsidRPr="00FF46E4" w:rsidRDefault="00FF46E4" w:rsidP="00FF46E4">
      <w:pPr>
        <w:pStyle w:val="Style1"/>
        <w:numPr>
          <w:ilvl w:val="1"/>
          <w:numId w:val="22"/>
        </w:numPr>
        <w:spacing w:after="0" w:line="240" w:lineRule="auto"/>
        <w:rPr>
          <w:i/>
        </w:rPr>
      </w:pPr>
      <w:r w:rsidRPr="00FF46E4">
        <w:rPr>
          <w:i/>
          <w:lang w:val="en-US"/>
        </w:rPr>
        <w:t>FFS: Exact structure of index permutation function Perm</w:t>
      </w:r>
      <w:r w:rsidRPr="00FF46E4">
        <w:rPr>
          <w:i/>
          <w:vertAlign w:val="subscript"/>
          <w:lang w:val="en-US"/>
        </w:rPr>
        <w:t>1</w:t>
      </w:r>
      <w:r w:rsidRPr="00FF46E4">
        <w:rPr>
          <w:i/>
          <w:lang w:val="en-US"/>
        </w:rPr>
        <w:t>(.) and Perm</w:t>
      </w:r>
      <w:r w:rsidRPr="00FF46E4">
        <w:rPr>
          <w:i/>
          <w:vertAlign w:val="subscript"/>
          <w:lang w:val="en-US"/>
        </w:rPr>
        <w:t>2</w:t>
      </w:r>
      <w:r w:rsidRPr="00FF46E4">
        <w:rPr>
          <w:i/>
          <w:lang w:val="en-US"/>
        </w:rPr>
        <w:t>(.), including no permutation</w:t>
      </w:r>
    </w:p>
    <w:p w14:paraId="1245FB7D" w14:textId="77777777" w:rsidR="00FF46E4" w:rsidRPr="00FF46E4" w:rsidRDefault="00FF46E4" w:rsidP="00FF46E4">
      <w:pPr>
        <w:pStyle w:val="Style1"/>
        <w:spacing w:after="0" w:line="240" w:lineRule="auto"/>
        <w:rPr>
          <w:i/>
          <w:lang w:val="en-US"/>
        </w:rPr>
      </w:pPr>
    </w:p>
    <w:p w14:paraId="21CD9F29" w14:textId="77777777" w:rsidR="00FF46E4" w:rsidRPr="00FF46E4" w:rsidRDefault="00FF46E4" w:rsidP="00FF46E4">
      <w:pPr>
        <w:pStyle w:val="Style1"/>
        <w:numPr>
          <w:ilvl w:val="0"/>
          <w:numId w:val="20"/>
        </w:numPr>
        <w:spacing w:after="0" w:line="240" w:lineRule="auto"/>
        <w:rPr>
          <w:i/>
          <w:lang w:val="en-US"/>
        </w:rPr>
      </w:pPr>
      <w:r w:rsidRPr="00FF46E4">
        <w:rPr>
          <w:i/>
          <w:lang w:val="en-US"/>
        </w:rPr>
        <w:t xml:space="preserve">Which group(s) </w:t>
      </w:r>
      <w:r w:rsidRPr="00FF46E4">
        <w:rPr>
          <w:i/>
          <w:position w:val="-14"/>
        </w:rPr>
        <w:object w:dxaOrig="440" w:dyaOrig="400" w14:anchorId="3B0CEEED">
          <v:shape id="_x0000_i1050" type="#_x0000_t75" style="width:19.85pt;height:17.1pt" o:ole="">
            <v:imagedata r:id="rId58" o:title=""/>
          </v:shape>
          <o:OLEObject Type="Embed" ProgID="Equation.DSMT4" ShapeID="_x0000_i1050" DrawAspect="Content" ObjectID="_1631620267" r:id="rId59"/>
        </w:object>
      </w:r>
      <w:r w:rsidRPr="00FF46E4">
        <w:rPr>
          <w:i/>
          <w:lang w:val="en-US"/>
        </w:rPr>
        <w:t xml:space="preserve"> belong to: down select from the following </w:t>
      </w:r>
    </w:p>
    <w:p w14:paraId="685FBCF0" w14:textId="77777777" w:rsidR="00FF46E4" w:rsidRPr="00FF46E4" w:rsidRDefault="00FF46E4" w:rsidP="00FF46E4">
      <w:pPr>
        <w:pStyle w:val="Style1"/>
        <w:numPr>
          <w:ilvl w:val="0"/>
          <w:numId w:val="24"/>
        </w:numPr>
        <w:spacing w:after="0" w:line="240" w:lineRule="auto"/>
        <w:rPr>
          <w:i/>
          <w:lang w:val="en-US"/>
        </w:rPr>
      </w:pPr>
      <w:r w:rsidRPr="00FF46E4">
        <w:rPr>
          <w:i/>
          <w:lang w:val="en-US"/>
        </w:rPr>
        <w:t xml:space="preserve">Alt 2.1: (only coupled with Alt 1.1) First </w:t>
      </w:r>
      <w:r w:rsidRPr="00FF46E4">
        <w:rPr>
          <w:i/>
          <w:position w:val="-24"/>
        </w:rPr>
        <w:object w:dxaOrig="1620" w:dyaOrig="660" w14:anchorId="7A36BF7A">
          <v:shape id="_x0000_i1051" type="#_x0000_t75" style="width:65.55pt;height:26.3pt" o:ole="">
            <v:imagedata r:id="rId60" o:title=""/>
          </v:shape>
          <o:OLEObject Type="Embed" ProgID="Equation.DSMT4" ShapeID="_x0000_i1051" DrawAspect="Content" ObjectID="_1631620268" r:id="rId61"/>
        </w:object>
      </w:r>
      <w:r w:rsidRPr="00FF46E4">
        <w:rPr>
          <w:i/>
          <w:lang w:val="en-US"/>
        </w:rPr>
        <w:t>bits according to Prio(</w:t>
      </w:r>
      <w:r w:rsidRPr="00FF46E4">
        <w:rPr>
          <w:rFonts w:ascii="Symbol" w:hAnsi="Symbol"/>
          <w:i/>
          <w:lang w:val="en-US"/>
        </w:rPr>
        <w:t></w:t>
      </w:r>
      <w:r w:rsidRPr="00FF46E4">
        <w:rPr>
          <w:i/>
          <w:lang w:val="en-US"/>
        </w:rPr>
        <w:t xml:space="preserve">,l,m) value belong in Group 1, last </w:t>
      </w:r>
      <w:r w:rsidRPr="00FF46E4">
        <w:rPr>
          <w:i/>
          <w:position w:val="-24"/>
        </w:rPr>
        <w:object w:dxaOrig="600" w:dyaOrig="660" w14:anchorId="215CB32B">
          <v:shape id="_x0000_i1052" type="#_x0000_t75" style="width:23.55pt;height:25.85pt" o:ole="">
            <v:imagedata r:id="rId62" o:title=""/>
          </v:shape>
          <o:OLEObject Type="Embed" ProgID="Equation.DSMT4" ShapeID="_x0000_i1052" DrawAspect="Content" ObjectID="_1631620269" r:id="rId63"/>
        </w:object>
      </w:r>
      <w:r w:rsidRPr="00FF46E4">
        <w:rPr>
          <w:i/>
          <w:lang w:val="en-US"/>
        </w:rPr>
        <w:t>according to Prio(</w:t>
      </w:r>
      <w:r w:rsidRPr="00FF46E4">
        <w:rPr>
          <w:rFonts w:ascii="Symbol" w:hAnsi="Symbol"/>
          <w:i/>
          <w:lang w:val="en-US"/>
        </w:rPr>
        <w:t></w:t>
      </w:r>
      <w:r w:rsidRPr="00FF46E4">
        <w:rPr>
          <w:i/>
          <w:lang w:val="en-US"/>
        </w:rPr>
        <w:t>,l,m) value belong in Group 2</w:t>
      </w:r>
    </w:p>
    <w:p w14:paraId="3BE0233F" w14:textId="77777777" w:rsidR="00FF46E4" w:rsidRPr="00FF46E4" w:rsidRDefault="00FF46E4" w:rsidP="00FF46E4">
      <w:pPr>
        <w:pStyle w:val="Style1"/>
        <w:numPr>
          <w:ilvl w:val="0"/>
          <w:numId w:val="24"/>
        </w:numPr>
        <w:spacing w:after="0" w:line="240" w:lineRule="auto"/>
        <w:rPr>
          <w:i/>
          <w:lang w:val="en-US"/>
        </w:rPr>
      </w:pPr>
      <w:r w:rsidRPr="00FF46E4">
        <w:rPr>
          <w:i/>
          <w:lang w:val="en-US"/>
        </w:rPr>
        <w:t>Alt 2.2: (only coupled with Alt 1.2) Bitmap and coefficients are segmented together into M segments (M = number of FD basis indices). Group 1 contains M</w:t>
      </w:r>
      <w:r w:rsidRPr="00FF46E4">
        <w:rPr>
          <w:i/>
          <w:vertAlign w:val="subscript"/>
          <w:lang w:val="en-US"/>
        </w:rPr>
        <w:t>1</w:t>
      </w:r>
      <w:r w:rsidRPr="00FF46E4">
        <w:rPr>
          <w:i/>
          <w:lang w:val="en-US"/>
        </w:rPr>
        <w:t xml:space="preserve"> segments and Group 2 contains M</w:t>
      </w:r>
      <w:r w:rsidRPr="00FF46E4">
        <w:rPr>
          <w:i/>
          <w:vertAlign w:val="subscript"/>
          <w:lang w:val="en-US"/>
        </w:rPr>
        <w:t>2</w:t>
      </w:r>
      <w:r w:rsidRPr="00FF46E4">
        <w:rPr>
          <w:i/>
          <w:lang w:val="en-US"/>
        </w:rPr>
        <w:t xml:space="preserve"> segments, where M = M</w:t>
      </w:r>
      <w:r w:rsidRPr="00FF46E4">
        <w:rPr>
          <w:i/>
          <w:vertAlign w:val="subscript"/>
          <w:lang w:val="en-US"/>
        </w:rPr>
        <w:t>1</w:t>
      </w:r>
      <w:r w:rsidRPr="00FF46E4">
        <w:rPr>
          <w:i/>
          <w:lang w:val="en-US"/>
        </w:rPr>
        <w:t>+M</w:t>
      </w:r>
      <w:r w:rsidRPr="00FF46E4">
        <w:rPr>
          <w:i/>
          <w:vertAlign w:val="subscript"/>
          <w:lang w:val="en-US"/>
        </w:rPr>
        <w:t>2</w:t>
      </w:r>
      <w:r w:rsidRPr="00FF46E4">
        <w:rPr>
          <w:i/>
          <w:lang w:val="en-US"/>
        </w:rPr>
        <w:t xml:space="preserve">. Each segment contains the bitmap (sub-bitmap) associated with all RI layers, all SD components and a single FD component and the corresponding combining coefficients. The payload size of Group 1 is given by </w:t>
      </w:r>
      <w:r w:rsidRPr="00FF46E4">
        <w:rPr>
          <w:i/>
          <w:position w:val="-24"/>
        </w:rPr>
        <w:object w:dxaOrig="1860" w:dyaOrig="660" w14:anchorId="7C52383B">
          <v:shape id="_x0000_i1053" type="#_x0000_t75" style="width:73.4pt;height:25.85pt" o:ole="">
            <v:imagedata r:id="rId64" o:title=""/>
          </v:shape>
          <o:OLEObject Type="Embed" ProgID="Equation.DSMT4" ShapeID="_x0000_i1053" DrawAspect="Content" ObjectID="_1631620270" r:id="rId65"/>
        </w:object>
      </w:r>
      <w:r w:rsidRPr="00FF46E4">
        <w:rPr>
          <w:i/>
          <w:lang w:val="en-US"/>
        </w:rPr>
        <w:t xml:space="preserve"> (N= number of bits for amplitude and phase). The payload size of Group 2 is </w:t>
      </w:r>
      <w:r w:rsidRPr="00FF46E4">
        <w:rPr>
          <w:i/>
          <w:position w:val="-24"/>
        </w:rPr>
        <w:object w:dxaOrig="1260" w:dyaOrig="660" w14:anchorId="794437CD">
          <v:shape id="_x0000_i1054" type="#_x0000_t75" style="width:48.45pt;height:25.4pt" o:ole="">
            <v:imagedata r:id="rId66" o:title=""/>
          </v:shape>
          <o:OLEObject Type="Embed" ProgID="Equation.DSMT4" ShapeID="_x0000_i1054" DrawAspect="Content" ObjectID="_1631620271" r:id="rId67"/>
        </w:object>
      </w:r>
      <w:r w:rsidRPr="00FF46E4">
        <w:rPr>
          <w:i/>
          <w:lang w:val="en-US"/>
        </w:rPr>
        <w:t xml:space="preserve">. </w:t>
      </w:r>
    </w:p>
    <w:p w14:paraId="20B4FC7C" w14:textId="77777777" w:rsidR="00FF46E4" w:rsidRPr="00FF46E4" w:rsidRDefault="00FF46E4" w:rsidP="00FF46E4">
      <w:pPr>
        <w:pStyle w:val="Style1"/>
        <w:numPr>
          <w:ilvl w:val="1"/>
          <w:numId w:val="24"/>
        </w:numPr>
        <w:spacing w:after="0" w:line="240" w:lineRule="auto"/>
        <w:rPr>
          <w:i/>
          <w:lang w:val="en-US"/>
        </w:rPr>
      </w:pPr>
      <w:r w:rsidRPr="00FF46E4">
        <w:rPr>
          <w:i/>
          <w:lang w:val="en-US"/>
        </w:rPr>
        <w:t xml:space="preserve">FFS: Segmentation of sub-bitmap and coefficients per segment </w:t>
      </w:r>
    </w:p>
    <w:p w14:paraId="5A46D74B" w14:textId="77777777" w:rsidR="00FF46E4" w:rsidRPr="00FF46E4" w:rsidRDefault="00FF46E4" w:rsidP="00FF46E4">
      <w:pPr>
        <w:pStyle w:val="Style1"/>
        <w:numPr>
          <w:ilvl w:val="0"/>
          <w:numId w:val="24"/>
        </w:numPr>
        <w:spacing w:after="0" w:line="240" w:lineRule="auto"/>
        <w:rPr>
          <w:i/>
          <w:lang w:val="en-US"/>
        </w:rPr>
      </w:pPr>
      <w:r w:rsidRPr="00FF46E4">
        <w:rPr>
          <w:i/>
          <w:lang w:val="en-US"/>
        </w:rPr>
        <w:t xml:space="preserve">Alt 2.3: (only coupled with Alt 1.3) First </w:t>
      </w:r>
      <w:r w:rsidRPr="00FF46E4">
        <w:rPr>
          <w:i/>
          <w:position w:val="-16"/>
        </w:rPr>
        <w:object w:dxaOrig="2680" w:dyaOrig="440" w14:anchorId="491DA3CA">
          <v:shape id="_x0000_i1055" type="#_x0000_t75" style="width:110.75pt;height:18.45pt" o:ole="">
            <v:imagedata r:id="rId68" o:title=""/>
          </v:shape>
          <o:OLEObject Type="Embed" ProgID="Equation.DSMT4" ShapeID="_x0000_i1055" DrawAspect="Content" ObjectID="_1631620272" r:id="rId69"/>
        </w:object>
      </w:r>
      <w:r w:rsidRPr="00FF46E4">
        <w:rPr>
          <w:i/>
          <w:lang w:val="en-US"/>
        </w:rPr>
        <w:t>bits according to Prio(</w:t>
      </w:r>
      <w:r w:rsidRPr="00FF46E4">
        <w:rPr>
          <w:rFonts w:ascii="Symbol" w:hAnsi="Symbol"/>
          <w:i/>
          <w:lang w:val="en-US"/>
        </w:rPr>
        <w:t></w:t>
      </w:r>
      <w:r w:rsidRPr="00FF46E4">
        <w:rPr>
          <w:i/>
          <w:lang w:val="en-US"/>
        </w:rPr>
        <w:t xml:space="preserve">,l,m) value belong in Group 1, last </w:t>
      </w:r>
      <w:r w:rsidRPr="00FF46E4">
        <w:rPr>
          <w:i/>
          <w:position w:val="-16"/>
        </w:rPr>
        <w:object w:dxaOrig="1660" w:dyaOrig="440" w14:anchorId="11216104">
          <v:shape id="_x0000_i1056" type="#_x0000_t75" style="width:68.3pt;height:18.45pt" o:ole="">
            <v:imagedata r:id="rId70" o:title=""/>
          </v:shape>
          <o:OLEObject Type="Embed" ProgID="Equation.DSMT4" ShapeID="_x0000_i1056" DrawAspect="Content" ObjectID="_1631620273" r:id="rId71"/>
        </w:object>
      </w:r>
      <w:r w:rsidRPr="00FF46E4">
        <w:rPr>
          <w:i/>
        </w:rPr>
        <w:t xml:space="preserve"> </w:t>
      </w:r>
      <w:r w:rsidRPr="00FF46E4">
        <w:rPr>
          <w:i/>
          <w:lang w:val="en-US"/>
        </w:rPr>
        <w:t>according to Prio(</w:t>
      </w:r>
      <w:r w:rsidRPr="00FF46E4">
        <w:rPr>
          <w:rFonts w:ascii="Symbol" w:hAnsi="Symbol"/>
          <w:i/>
          <w:lang w:val="en-US"/>
        </w:rPr>
        <w:t></w:t>
      </w:r>
      <w:r w:rsidRPr="00FF46E4">
        <w:rPr>
          <w:i/>
          <w:lang w:val="en-US"/>
        </w:rPr>
        <w:t>,l,m) value belong in Group 2</w:t>
      </w:r>
    </w:p>
    <w:p w14:paraId="6ABE4590" w14:textId="77777777" w:rsidR="00FF46E4" w:rsidRPr="00FF46E4" w:rsidRDefault="00FF46E4" w:rsidP="00FF46E4">
      <w:pPr>
        <w:pStyle w:val="Style1"/>
        <w:numPr>
          <w:ilvl w:val="0"/>
          <w:numId w:val="24"/>
        </w:numPr>
        <w:spacing w:after="0" w:line="240" w:lineRule="auto"/>
        <w:rPr>
          <w:i/>
          <w:lang w:val="en-US"/>
        </w:rPr>
      </w:pPr>
      <w:r w:rsidRPr="00FF46E4">
        <w:rPr>
          <w:i/>
          <w:lang w:val="en-US"/>
        </w:rPr>
        <w:t>Alt 2.4 (only coupled with Alt 1.1) First RI.LM bits according to Prio(</w:t>
      </w:r>
      <w:r w:rsidRPr="00FF46E4">
        <w:rPr>
          <w:rFonts w:ascii="Symbol" w:hAnsi="Symbol"/>
          <w:i/>
          <w:lang w:val="en-US"/>
        </w:rPr>
        <w:t></w:t>
      </w:r>
      <w:r w:rsidRPr="00FF46E4">
        <w:rPr>
          <w:i/>
          <w:lang w:val="en-US"/>
        </w:rPr>
        <w:t>,l,m) value belong in Group 1, last RI.LM  according to Prio(</w:t>
      </w:r>
      <w:r w:rsidRPr="00FF46E4">
        <w:rPr>
          <w:rFonts w:ascii="Symbol" w:hAnsi="Symbol"/>
          <w:i/>
          <w:lang w:val="en-US"/>
        </w:rPr>
        <w:t></w:t>
      </w:r>
      <w:r w:rsidRPr="00FF46E4">
        <w:rPr>
          <w:i/>
          <w:lang w:val="en-US"/>
        </w:rPr>
        <w:t>,l,m) value belong in Group 2</w:t>
      </w:r>
    </w:p>
    <w:p w14:paraId="207FA60B" w14:textId="77777777" w:rsidR="00FF46E4" w:rsidRPr="00FF46E4" w:rsidRDefault="00FF46E4" w:rsidP="00FF46E4">
      <w:pPr>
        <w:pStyle w:val="Style1"/>
        <w:numPr>
          <w:ilvl w:val="0"/>
          <w:numId w:val="24"/>
        </w:numPr>
        <w:spacing w:after="0" w:line="240" w:lineRule="auto"/>
        <w:rPr>
          <w:i/>
          <w:lang w:val="en-US"/>
        </w:rPr>
      </w:pPr>
      <w:r w:rsidRPr="00FF46E4">
        <w:rPr>
          <w:i/>
          <w:lang w:val="en-US"/>
        </w:rPr>
        <w:t xml:space="preserve">Alt2.5: (applicable to any Alt1.x) Bitmap </w:t>
      </w:r>
      <w:r w:rsidRPr="00FF46E4">
        <w:rPr>
          <w:i/>
          <w:position w:val="-14"/>
        </w:rPr>
        <w:object w:dxaOrig="440" w:dyaOrig="400" w14:anchorId="489387C1">
          <v:shape id="_x0000_i1057" type="#_x0000_t75" style="width:18.45pt;height:15.25pt" o:ole="">
            <v:imagedata r:id="rId58" o:title=""/>
          </v:shape>
          <o:OLEObject Type="Embed" ProgID="Equation.DSMT4" ShapeID="_x0000_i1057" DrawAspect="Content" ObjectID="_1631620274" r:id="rId72"/>
        </w:object>
      </w:r>
      <w:r w:rsidRPr="00FF46E4">
        <w:rPr>
          <w:i/>
          <w:lang w:val="en-US"/>
        </w:rPr>
        <w:t xml:space="preserve"> is included in Group 0</w:t>
      </w:r>
    </w:p>
    <w:p w14:paraId="5C11A9B8" w14:textId="77777777" w:rsidR="00FF46E4" w:rsidRPr="00FF46E4" w:rsidRDefault="00FF46E4" w:rsidP="00FF46E4">
      <w:pPr>
        <w:pStyle w:val="Style1"/>
        <w:numPr>
          <w:ilvl w:val="0"/>
          <w:numId w:val="24"/>
        </w:numPr>
        <w:spacing w:after="0" w:line="240" w:lineRule="auto"/>
        <w:rPr>
          <w:i/>
          <w:lang w:val="en-US"/>
        </w:rPr>
      </w:pPr>
      <w:r w:rsidRPr="00FF46E4">
        <w:rPr>
          <w:i/>
          <w:lang w:val="en-US"/>
        </w:rPr>
        <w:t xml:space="preserve">Alt2.6: (applicable to any Alt1.x) Bitmap </w:t>
      </w:r>
      <w:r w:rsidRPr="00FF46E4">
        <w:rPr>
          <w:i/>
          <w:position w:val="-14"/>
        </w:rPr>
        <w:object w:dxaOrig="440" w:dyaOrig="400" w14:anchorId="5ECBE4E2">
          <v:shape id="_x0000_i1058" type="#_x0000_t75" style="width:17.1pt;height:15.25pt" o:ole="">
            <v:imagedata r:id="rId58" o:title=""/>
          </v:shape>
          <o:OLEObject Type="Embed" ProgID="Equation.DSMT4" ShapeID="_x0000_i1058" DrawAspect="Content" ObjectID="_1631620275" r:id="rId73"/>
        </w:object>
      </w:r>
      <w:r w:rsidRPr="00FF46E4">
        <w:rPr>
          <w:i/>
          <w:lang w:val="en-US"/>
        </w:rPr>
        <w:t xml:space="preserve"> is included in Group 1</w:t>
      </w:r>
    </w:p>
    <w:p w14:paraId="163BC536" w14:textId="77777777" w:rsidR="00FF46E4" w:rsidRPr="00420ABB" w:rsidRDefault="00FF46E4" w:rsidP="00BE46EB">
      <w:pPr>
        <w:rPr>
          <w:i/>
        </w:rPr>
      </w:pPr>
    </w:p>
    <w:p w14:paraId="5D0E1609" w14:textId="212EEB06" w:rsidR="00106CC3" w:rsidRPr="00420ABB" w:rsidRDefault="001E07C8" w:rsidP="00E55949">
      <w:pPr>
        <w:pStyle w:val="00Text"/>
        <w:rPr>
          <w:i/>
        </w:rPr>
      </w:pPr>
      <w:r w:rsidRPr="00121BB1">
        <w:t xml:space="preserve">In this contribution, we present our views on </w:t>
      </w:r>
      <w:r>
        <w:t>CBSR and UCI omission.  System level evaluation results are also presented to assist the discussion.</w:t>
      </w:r>
    </w:p>
    <w:p w14:paraId="31319DEF" w14:textId="770AB4AA" w:rsidR="004973C5" w:rsidRPr="00E81B6D" w:rsidRDefault="005A4EBC" w:rsidP="004973C5">
      <w:pPr>
        <w:pStyle w:val="1"/>
        <w:spacing w:after="120"/>
        <w:ind w:left="795" w:hangingChars="283" w:hanging="795"/>
        <w:rPr>
          <w:rFonts w:eastAsia="宋体"/>
          <w:lang w:eastAsia="zh-CN"/>
        </w:rPr>
      </w:pPr>
      <w:r w:rsidRPr="008A3176">
        <w:rPr>
          <w:rFonts w:eastAsia="宋体" w:hint="eastAsia"/>
          <w:lang w:eastAsia="zh-CN"/>
        </w:rPr>
        <w:t>Discussion</w:t>
      </w:r>
    </w:p>
    <w:p w14:paraId="3554D89C" w14:textId="77777777" w:rsidR="00C9618B" w:rsidRPr="008578BA" w:rsidRDefault="00C9618B" w:rsidP="00C9618B">
      <w:pPr>
        <w:pStyle w:val="2"/>
        <w:tabs>
          <w:tab w:val="clear" w:pos="2836"/>
          <w:tab w:val="num" w:pos="567"/>
        </w:tabs>
        <w:ind w:left="567"/>
        <w:rPr>
          <w:rFonts w:eastAsia="宋体"/>
          <w:sz w:val="22"/>
          <w:lang w:eastAsia="zh-CN"/>
        </w:rPr>
      </w:pPr>
      <w:r>
        <w:rPr>
          <w:rFonts w:eastAsia="宋体"/>
          <w:sz w:val="22"/>
          <w:lang w:eastAsia="zh-CN"/>
        </w:rPr>
        <w:t>CBSR</w:t>
      </w:r>
    </w:p>
    <w:p w14:paraId="6CFB270F" w14:textId="77777777" w:rsidR="00A70790" w:rsidRDefault="00C9618B" w:rsidP="00C9618B">
      <w:pPr>
        <w:pStyle w:val="a0"/>
        <w:rPr>
          <w:rFonts w:eastAsiaTheme="minorEastAsia"/>
          <w:lang w:eastAsia="zh-CN"/>
        </w:rPr>
      </w:pPr>
      <w:r>
        <w:rPr>
          <w:rFonts w:eastAsiaTheme="minorEastAsia"/>
          <w:lang w:eastAsia="zh-CN"/>
        </w:rPr>
        <w:t>It was agreed codebook subset restriction is supported in Rel-16. CBSR reduces interference strength for other cells by restricting power of spatial beams in Rel-15.</w:t>
      </w:r>
      <w:r w:rsidR="00FD71A7">
        <w:rPr>
          <w:rFonts w:eastAsiaTheme="minorEastAsia"/>
          <w:lang w:eastAsia="zh-CN"/>
        </w:rPr>
        <w:t xml:space="preserve"> </w:t>
      </w:r>
      <w:r w:rsidR="001E07C8">
        <w:rPr>
          <w:rFonts w:eastAsiaTheme="minorEastAsia"/>
          <w:lang w:eastAsia="zh-CN"/>
        </w:rPr>
        <w:t>T</w:t>
      </w:r>
      <w:r w:rsidR="00281055">
        <w:rPr>
          <w:rFonts w:eastAsiaTheme="minorEastAsia"/>
          <w:lang w:eastAsia="zh-CN"/>
        </w:rPr>
        <w:t>hree Rel-16 CBSR alternatives</w:t>
      </w:r>
      <w:r w:rsidR="00744CF1">
        <w:rPr>
          <w:rFonts w:eastAsiaTheme="minorEastAsia"/>
          <w:lang w:eastAsia="zh-CN"/>
        </w:rPr>
        <w:t xml:space="preserve">, </w:t>
      </w:r>
      <w:r w:rsidR="00744CF1" w:rsidRPr="00744CF1">
        <w:rPr>
          <w:rFonts w:eastAsiaTheme="minorEastAsia"/>
          <w:lang w:eastAsia="zh-CN"/>
        </w:rPr>
        <w:t xml:space="preserve">Alt1, Alt 2 and Alt 3A/Alt 3B </w:t>
      </w:r>
      <w:r w:rsidR="00744CF1">
        <w:rPr>
          <w:rFonts w:eastAsiaTheme="minorEastAsia"/>
          <w:lang w:eastAsia="zh-CN"/>
        </w:rPr>
        <w:t>supporting</w:t>
      </w:r>
      <w:r w:rsidR="00744CF1" w:rsidRPr="00744CF1">
        <w:rPr>
          <w:rFonts w:eastAsiaTheme="minorEastAsia"/>
          <w:lang w:eastAsia="zh-CN"/>
        </w:rPr>
        <w:t xml:space="preserve"> soft amplitude restriction for four beam groups</w:t>
      </w:r>
      <w:r w:rsidR="00744CF1">
        <w:rPr>
          <w:rFonts w:eastAsiaTheme="minorEastAsia"/>
          <w:lang w:eastAsia="zh-CN"/>
        </w:rPr>
        <w:t>,</w:t>
      </w:r>
      <w:r w:rsidR="00281055">
        <w:rPr>
          <w:rFonts w:eastAsiaTheme="minorEastAsia"/>
          <w:lang w:eastAsia="zh-CN"/>
        </w:rPr>
        <w:t xml:space="preserve"> </w:t>
      </w:r>
      <w:r w:rsidR="001E07C8">
        <w:rPr>
          <w:rFonts w:eastAsiaTheme="minorEastAsia"/>
          <w:lang w:eastAsia="zh-CN"/>
        </w:rPr>
        <w:t xml:space="preserve">are available </w:t>
      </w:r>
      <w:r w:rsidR="00281055">
        <w:rPr>
          <w:rFonts w:eastAsiaTheme="minorEastAsia"/>
          <w:lang w:eastAsia="zh-CN"/>
        </w:rPr>
        <w:t>for down-selection</w:t>
      </w:r>
      <w:r w:rsidR="00B81499">
        <w:rPr>
          <w:rFonts w:eastAsiaTheme="minorEastAsia"/>
          <w:lang w:eastAsia="zh-CN"/>
        </w:rPr>
        <w:t xml:space="preserve">. </w:t>
      </w:r>
      <w:r w:rsidR="0055332D">
        <w:rPr>
          <w:rFonts w:eastAsiaTheme="minorEastAsia"/>
          <w:lang w:eastAsia="zh-CN"/>
        </w:rPr>
        <w:t>Among them, Alt1 is the most preferable due to the following reasons</w:t>
      </w:r>
      <w:r w:rsidR="00A70790">
        <w:rPr>
          <w:rFonts w:eastAsiaTheme="minorEastAsia"/>
          <w:lang w:eastAsia="zh-CN"/>
        </w:rPr>
        <w:t>:</w:t>
      </w:r>
    </w:p>
    <w:p w14:paraId="67F13E44" w14:textId="5D0EDEE6" w:rsidR="00A70790" w:rsidRDefault="00A70790" w:rsidP="00D15485">
      <w:pPr>
        <w:pStyle w:val="a0"/>
        <w:numPr>
          <w:ilvl w:val="0"/>
          <w:numId w:val="24"/>
        </w:numPr>
        <w:rPr>
          <w:rFonts w:eastAsiaTheme="minorEastAsia"/>
          <w:lang w:eastAsia="zh-CN"/>
        </w:rPr>
      </w:pPr>
      <w:r>
        <w:rPr>
          <w:rFonts w:eastAsiaTheme="minorEastAsia"/>
          <w:lang w:eastAsia="zh-CN"/>
        </w:rPr>
        <w:t xml:space="preserve">Alt.1 can offer good performance </w:t>
      </w:r>
      <w:r w:rsidR="00A23681">
        <w:rPr>
          <w:rFonts w:eastAsiaTheme="minorEastAsia"/>
          <w:lang w:eastAsia="zh-CN"/>
        </w:rPr>
        <w:t xml:space="preserve">with </w:t>
      </w:r>
      <w:r w:rsidR="00252910">
        <w:rPr>
          <w:rFonts w:eastAsiaTheme="minorEastAsia"/>
          <w:lang w:eastAsia="zh-CN"/>
        </w:rPr>
        <w:t>low</w:t>
      </w:r>
      <w:r>
        <w:rPr>
          <w:rFonts w:eastAsiaTheme="minorEastAsia"/>
          <w:lang w:eastAsia="zh-CN"/>
        </w:rPr>
        <w:t xml:space="preserve"> complexity at UE side </w:t>
      </w:r>
    </w:p>
    <w:p w14:paraId="495F767B" w14:textId="753406AE" w:rsidR="00A70790" w:rsidRDefault="00A70790" w:rsidP="00D15485">
      <w:pPr>
        <w:pStyle w:val="a0"/>
        <w:numPr>
          <w:ilvl w:val="0"/>
          <w:numId w:val="24"/>
        </w:numPr>
        <w:rPr>
          <w:rFonts w:eastAsiaTheme="minorEastAsia"/>
          <w:lang w:eastAsia="zh-CN"/>
        </w:rPr>
      </w:pPr>
      <w:r>
        <w:rPr>
          <w:rFonts w:eastAsiaTheme="minorEastAsia"/>
          <w:lang w:eastAsia="zh-CN"/>
        </w:rPr>
        <w:t>Different from Rel-15 Type II with wideband amplitude, Rel-16 Type II cannot control the transmit power in some spatial direction by only limiting the maximum amplitude of coefficients. Thus Alt.2 is not an efficient solution.</w:t>
      </w:r>
    </w:p>
    <w:p w14:paraId="15577612" w14:textId="6905ADDE" w:rsidR="00A70790" w:rsidRDefault="00A70790" w:rsidP="00D15485">
      <w:pPr>
        <w:pStyle w:val="a0"/>
        <w:numPr>
          <w:ilvl w:val="0"/>
          <w:numId w:val="24"/>
        </w:numPr>
        <w:rPr>
          <w:rFonts w:eastAsiaTheme="minorEastAsia"/>
          <w:lang w:eastAsia="zh-CN"/>
        </w:rPr>
      </w:pPr>
      <w:r>
        <w:rPr>
          <w:rFonts w:eastAsiaTheme="minorEastAsia"/>
          <w:lang w:eastAsia="zh-CN"/>
        </w:rPr>
        <w:t>T</w:t>
      </w:r>
      <w:r w:rsidRPr="00A70790">
        <w:rPr>
          <w:rFonts w:eastAsiaTheme="minorEastAsia"/>
          <w:lang w:eastAsia="zh-CN"/>
        </w:rPr>
        <w:t>heoretically speaking</w:t>
      </w:r>
      <w:r>
        <w:rPr>
          <w:rFonts w:eastAsiaTheme="minorEastAsia"/>
          <w:lang w:eastAsia="zh-CN"/>
        </w:rPr>
        <w:t>, Alt.3 may control the interference in some spatial direction with better granularity. However, the performance gain of Alt</w:t>
      </w:r>
      <w:r w:rsidR="00231A3C">
        <w:rPr>
          <w:rFonts w:eastAsiaTheme="minorEastAsia"/>
          <w:lang w:eastAsia="zh-CN"/>
        </w:rPr>
        <w:t>.3</w:t>
      </w:r>
      <w:r>
        <w:rPr>
          <w:rFonts w:eastAsiaTheme="minorEastAsia"/>
          <w:lang w:eastAsia="zh-CN"/>
        </w:rPr>
        <w:t xml:space="preserve"> hasn’t been fully justified. </w:t>
      </w:r>
      <w:r w:rsidR="00231A3C">
        <w:rPr>
          <w:rFonts w:eastAsiaTheme="minorEastAsia"/>
          <w:lang w:eastAsia="zh-CN"/>
        </w:rPr>
        <w:t xml:space="preserve">Moreover, it seems UE has to solve multiple inequalities jointly to find </w:t>
      </w:r>
      <w:r w:rsidR="00231A3C">
        <w:rPr>
          <w:rFonts w:eastAsiaTheme="minorEastAsia" w:hint="eastAsia"/>
          <w:lang w:eastAsia="zh-CN"/>
        </w:rPr>
        <w:t>o</w:t>
      </w:r>
      <w:r w:rsidR="00231A3C">
        <w:rPr>
          <w:rFonts w:eastAsiaTheme="minorEastAsia"/>
          <w:lang w:eastAsia="zh-CN"/>
        </w:rPr>
        <w:t xml:space="preserve">ut proper power for each restricted SD-basis depending on the definition of threshold Alt.3A for optimization and UE has to check amplitude in frequency domain for Alt.3B. As a result, higher complexity of UE implementation is required for Alt.3 </w:t>
      </w:r>
      <w:r w:rsidR="004243B1">
        <w:rPr>
          <w:rFonts w:eastAsiaTheme="minorEastAsia"/>
          <w:lang w:eastAsia="zh-CN"/>
        </w:rPr>
        <w:t>without any verified performance gain</w:t>
      </w:r>
      <w:r w:rsidR="00231A3C">
        <w:rPr>
          <w:rFonts w:eastAsiaTheme="minorEastAsia"/>
          <w:lang w:eastAsia="zh-CN"/>
        </w:rPr>
        <w:t xml:space="preserve">. </w:t>
      </w:r>
    </w:p>
    <w:p w14:paraId="016E6F1D" w14:textId="0B161616" w:rsidR="00C9618B" w:rsidRPr="00D52D36" w:rsidRDefault="00C9618B" w:rsidP="00C9618B">
      <w:pPr>
        <w:pStyle w:val="a0"/>
        <w:rPr>
          <w:rFonts w:eastAsiaTheme="minorEastAsia"/>
          <w:lang w:eastAsia="zh-CN"/>
        </w:rPr>
      </w:pPr>
      <w:r>
        <w:rPr>
          <w:rFonts w:eastAsia="宋体"/>
          <w:b/>
          <w:i/>
          <w:lang w:eastAsia="zh-CN"/>
        </w:rPr>
        <w:t xml:space="preserve">Proposal </w:t>
      </w:r>
      <w:r w:rsidR="001E07C8">
        <w:rPr>
          <w:rFonts w:eastAsia="宋体"/>
          <w:b/>
          <w:i/>
          <w:lang w:eastAsia="zh-CN"/>
        </w:rPr>
        <w:t>1</w:t>
      </w:r>
      <w:r>
        <w:rPr>
          <w:rFonts w:eastAsia="宋体"/>
          <w:b/>
          <w:i/>
          <w:lang w:eastAsia="zh-CN"/>
        </w:rPr>
        <w:t xml:space="preserve">: Reuse Rel-15 Type I CBSR for Rel-16 codebook </w:t>
      </w:r>
      <w:r w:rsidR="00F02930">
        <w:rPr>
          <w:rFonts w:eastAsia="宋体"/>
          <w:b/>
          <w:i/>
          <w:lang w:eastAsia="zh-CN"/>
        </w:rPr>
        <w:t>(Alt 1)</w:t>
      </w:r>
      <w:r>
        <w:rPr>
          <w:rFonts w:eastAsia="宋体"/>
          <w:b/>
          <w:i/>
          <w:lang w:eastAsia="zh-CN"/>
        </w:rPr>
        <w:t>.</w:t>
      </w:r>
    </w:p>
    <w:p w14:paraId="24D58857" w14:textId="26E5CB31" w:rsidR="002D733B" w:rsidRDefault="003F40D1" w:rsidP="00111AA6">
      <w:pPr>
        <w:pStyle w:val="2"/>
        <w:tabs>
          <w:tab w:val="clear" w:pos="2836"/>
          <w:tab w:val="num" w:pos="567"/>
        </w:tabs>
        <w:ind w:left="567"/>
        <w:rPr>
          <w:rFonts w:eastAsia="宋体"/>
          <w:sz w:val="22"/>
          <w:lang w:eastAsia="zh-CN"/>
        </w:rPr>
      </w:pPr>
      <w:r>
        <w:rPr>
          <w:rFonts w:eastAsia="宋体"/>
          <w:sz w:val="22"/>
          <w:lang w:eastAsia="zh-CN"/>
        </w:rPr>
        <w:t>CSI omission</w:t>
      </w:r>
    </w:p>
    <w:p w14:paraId="1F7952AB" w14:textId="6D6B1312" w:rsidR="00391B39" w:rsidRDefault="00391B39" w:rsidP="00391B39">
      <w:pPr>
        <w:pStyle w:val="a0"/>
        <w:rPr>
          <w:rFonts w:eastAsiaTheme="minorEastAsia"/>
          <w:lang w:eastAsia="zh-CN"/>
        </w:rPr>
      </w:pPr>
      <w:r>
        <w:rPr>
          <w:rFonts w:eastAsiaTheme="minorEastAsia"/>
          <w:lang w:eastAsia="zh-CN"/>
        </w:rPr>
        <w:t>The payload size of Part 2 UCI highly depends on the value of</w:t>
      </w:r>
      <w:r w:rsidR="002E0D11">
        <w:rPr>
          <w:rFonts w:eastAsiaTheme="minorEastAsia"/>
          <w:lang w:eastAsia="zh-CN"/>
        </w:rPr>
        <w:t xml:space="preserve"> </w:t>
      </w:r>
      <w:r w:rsidR="002E0D11">
        <w:rPr>
          <w:rFonts w:eastAsiaTheme="minorEastAsia" w:hint="eastAsia"/>
          <w:lang w:eastAsia="zh-CN"/>
        </w:rPr>
        <w:t>the reported rank</w:t>
      </w:r>
      <w:r>
        <w:rPr>
          <w:rFonts w:eastAsiaTheme="minorEastAsia"/>
          <w:lang w:eastAsia="zh-CN"/>
        </w:rPr>
        <w:t xml:space="preserve"> </w:t>
      </w:r>
      <w:r w:rsidR="002E0D11">
        <w:rPr>
          <w:rFonts w:eastAsiaTheme="minorEastAsia"/>
          <w:lang w:eastAsia="zh-CN"/>
        </w:rPr>
        <w:t>(</w:t>
      </w:r>
      <w:r>
        <w:rPr>
          <w:rFonts w:eastAsiaTheme="minorEastAsia"/>
          <w:lang w:eastAsia="zh-CN"/>
        </w:rPr>
        <w:t>RI</w:t>
      </w:r>
      <w:r w:rsidR="002E0D11">
        <w:rPr>
          <w:rFonts w:eastAsiaTheme="minorEastAsia"/>
          <w:lang w:eastAsia="zh-CN"/>
        </w:rPr>
        <w:t>)</w:t>
      </w:r>
      <w:r>
        <w:rPr>
          <w:rFonts w:eastAsiaTheme="minorEastAsia"/>
          <w:lang w:eastAsia="zh-CN"/>
        </w:rPr>
        <w:t xml:space="preserve">. The overhead of RI&gt;1 is two times </w:t>
      </w:r>
      <w:r w:rsidR="00EC4B46">
        <w:rPr>
          <w:rFonts w:eastAsiaTheme="minorEastAsia"/>
          <w:lang w:eastAsia="zh-CN"/>
        </w:rPr>
        <w:t xml:space="preserve">of </w:t>
      </w:r>
      <w:r>
        <w:rPr>
          <w:rFonts w:eastAsiaTheme="minorEastAsia"/>
          <w:lang w:eastAsia="zh-CN"/>
        </w:rPr>
        <w:t xml:space="preserve">or even more </w:t>
      </w:r>
      <w:r w:rsidR="00EC4B46">
        <w:rPr>
          <w:rFonts w:eastAsiaTheme="minorEastAsia"/>
          <w:lang w:eastAsia="zh-CN"/>
        </w:rPr>
        <w:t xml:space="preserve">than </w:t>
      </w:r>
      <w:r>
        <w:rPr>
          <w:rFonts w:eastAsiaTheme="minorEastAsia"/>
          <w:lang w:eastAsia="zh-CN"/>
        </w:rPr>
        <w:t xml:space="preserve">that </w:t>
      </w:r>
      <w:r w:rsidR="00A24A60">
        <w:rPr>
          <w:rFonts w:eastAsiaTheme="minorEastAsia"/>
          <w:lang w:eastAsia="zh-CN"/>
        </w:rPr>
        <w:t xml:space="preserve">of </w:t>
      </w:r>
      <w:r>
        <w:rPr>
          <w:rFonts w:eastAsiaTheme="minorEastAsia"/>
          <w:lang w:eastAsia="zh-CN"/>
        </w:rPr>
        <w:t xml:space="preserve">RI = 1. The gNB may allocate improper PUSCH resource </w:t>
      </w:r>
      <w:r w:rsidR="00A24A60">
        <w:rPr>
          <w:rFonts w:eastAsiaTheme="minorEastAsia"/>
          <w:lang w:eastAsia="zh-CN"/>
        </w:rPr>
        <w:t>due to im</w:t>
      </w:r>
      <w:r>
        <w:rPr>
          <w:rFonts w:eastAsiaTheme="minorEastAsia"/>
          <w:lang w:eastAsia="zh-CN"/>
        </w:rPr>
        <w:t xml:space="preserve">perfect </w:t>
      </w:r>
      <w:r>
        <w:rPr>
          <w:rFonts w:eastAsiaTheme="minorEastAsia"/>
          <w:lang w:eastAsia="zh-CN"/>
        </w:rPr>
        <w:lastRenderedPageBreak/>
        <w:t>knowledge of RI. If gNB allocate</w:t>
      </w:r>
      <w:r w:rsidR="00A24A60">
        <w:rPr>
          <w:rFonts w:eastAsiaTheme="minorEastAsia"/>
          <w:lang w:eastAsia="zh-CN"/>
        </w:rPr>
        <w:t>s</w:t>
      </w:r>
      <w:r>
        <w:rPr>
          <w:rFonts w:eastAsiaTheme="minorEastAsia"/>
          <w:lang w:eastAsia="zh-CN"/>
        </w:rPr>
        <w:t xml:space="preserve"> resource for a lower rank but UE want</w:t>
      </w:r>
      <w:r w:rsidR="00A24A60">
        <w:rPr>
          <w:rFonts w:eastAsiaTheme="minorEastAsia"/>
          <w:lang w:eastAsia="zh-CN"/>
        </w:rPr>
        <w:t>s</w:t>
      </w:r>
      <w:r>
        <w:rPr>
          <w:rFonts w:eastAsiaTheme="minorEastAsia"/>
          <w:lang w:eastAsia="zh-CN"/>
        </w:rPr>
        <w:t xml:space="preserve"> to report a higher rank, part 2 UCI cannot be fully transmitted and CSI omi</w:t>
      </w:r>
      <w:r w:rsidR="00392720">
        <w:rPr>
          <w:rFonts w:eastAsiaTheme="minorEastAsia"/>
          <w:lang w:eastAsia="zh-CN"/>
        </w:rPr>
        <w:t>ssion may happen</w:t>
      </w:r>
      <w:r>
        <w:rPr>
          <w:rFonts w:eastAsiaTheme="minorEastAsia"/>
          <w:lang w:eastAsia="zh-CN"/>
        </w:rPr>
        <w:t xml:space="preserve">. </w:t>
      </w:r>
    </w:p>
    <w:p w14:paraId="2D6B3434" w14:textId="5C6F4CB2" w:rsidR="000A6C1B" w:rsidRDefault="003D2F9C" w:rsidP="00391B39">
      <w:pPr>
        <w:pStyle w:val="a0"/>
        <w:rPr>
          <w:rFonts w:eastAsiaTheme="minorEastAsia"/>
          <w:lang w:eastAsia="zh-CN"/>
        </w:rPr>
      </w:pPr>
      <w:r>
        <w:rPr>
          <w:rFonts w:eastAsiaTheme="minorEastAsia"/>
          <w:lang w:eastAsia="zh-CN"/>
        </w:rPr>
        <w:t xml:space="preserve">Basically </w:t>
      </w:r>
      <w:r w:rsidR="00391B39">
        <w:rPr>
          <w:rFonts w:eastAsiaTheme="minorEastAsia"/>
          <w:lang w:eastAsia="zh-CN"/>
        </w:rPr>
        <w:t xml:space="preserve">UE can ensure the dropped NZC </w:t>
      </w:r>
      <w:r w:rsidR="00A7727A">
        <w:rPr>
          <w:rFonts w:eastAsiaTheme="minorEastAsia"/>
          <w:lang w:eastAsia="zh-CN"/>
        </w:rPr>
        <w:t xml:space="preserve">in spec-transparent manner </w:t>
      </w:r>
      <w:r w:rsidR="00B5366E">
        <w:rPr>
          <w:rFonts w:eastAsiaTheme="minorEastAsia"/>
          <w:lang w:eastAsia="zh-CN"/>
        </w:rPr>
        <w:t>for imposing</w:t>
      </w:r>
      <w:r w:rsidR="00391B39">
        <w:rPr>
          <w:rFonts w:eastAsiaTheme="minorEastAsia"/>
          <w:lang w:eastAsia="zh-CN"/>
        </w:rPr>
        <w:t xml:space="preserve"> minimum impact on CSI report performance. UE drops weaker NZC and controls the reported NZC distribution across layers. If dropping NZC </w:t>
      </w:r>
      <w:r w:rsidR="00A24A60">
        <w:rPr>
          <w:rFonts w:eastAsiaTheme="minorEastAsia"/>
          <w:lang w:eastAsia="zh-CN"/>
        </w:rPr>
        <w:t xml:space="preserve">still does not </w:t>
      </w:r>
      <w:r w:rsidR="00391B39">
        <w:rPr>
          <w:rFonts w:eastAsiaTheme="minorEastAsia"/>
          <w:lang w:eastAsia="zh-CN"/>
        </w:rPr>
        <w:t>fit PUSCH resource</w:t>
      </w:r>
      <w:r w:rsidR="00391B39">
        <w:rPr>
          <w:rFonts w:eastAsiaTheme="minorEastAsia" w:hint="eastAsia"/>
          <w:lang w:eastAsia="zh-CN"/>
        </w:rPr>
        <w:t>,</w:t>
      </w:r>
      <w:r w:rsidR="00391B39">
        <w:rPr>
          <w:rFonts w:eastAsiaTheme="minorEastAsia"/>
          <w:lang w:eastAsia="zh-CN"/>
        </w:rPr>
        <w:t xml:space="preserve"> UE may reduce the rank</w:t>
      </w:r>
      <w:r w:rsidR="00A53D05">
        <w:rPr>
          <w:rFonts w:eastAsiaTheme="minorEastAsia"/>
          <w:lang w:eastAsia="zh-CN"/>
        </w:rPr>
        <w:t xml:space="preserve"> further</w:t>
      </w:r>
      <w:r w:rsidR="00391B39">
        <w:rPr>
          <w:rFonts w:eastAsiaTheme="minorEastAsia"/>
          <w:lang w:eastAsia="zh-CN"/>
        </w:rPr>
        <w:t>.</w:t>
      </w:r>
      <w:r w:rsidR="000A1F93">
        <w:rPr>
          <w:rFonts w:eastAsiaTheme="minorEastAsia"/>
          <w:lang w:eastAsia="zh-CN"/>
        </w:rPr>
        <w:t xml:space="preserve"> </w:t>
      </w:r>
      <w:r w:rsidR="007B43CF">
        <w:rPr>
          <w:rFonts w:eastAsiaTheme="minorEastAsia"/>
          <w:lang w:eastAsia="zh-CN"/>
        </w:rPr>
        <w:t>The</w:t>
      </w:r>
      <w:r w:rsidR="000A1F93">
        <w:rPr>
          <w:rFonts w:eastAsiaTheme="minorEastAsia"/>
          <w:lang w:eastAsia="zh-CN"/>
        </w:rPr>
        <w:t xml:space="preserve"> drawback </w:t>
      </w:r>
      <w:r w:rsidR="00A24A60">
        <w:rPr>
          <w:rFonts w:eastAsiaTheme="minorEastAsia"/>
          <w:lang w:eastAsia="zh-CN"/>
        </w:rPr>
        <w:t xml:space="preserve">of that method </w:t>
      </w:r>
      <w:r w:rsidR="000A1F93">
        <w:rPr>
          <w:rFonts w:eastAsiaTheme="minorEastAsia"/>
          <w:lang w:eastAsia="zh-CN"/>
        </w:rPr>
        <w:t xml:space="preserve">is </w:t>
      </w:r>
      <w:r w:rsidR="00B45CED">
        <w:rPr>
          <w:rFonts w:eastAsiaTheme="minorEastAsia"/>
          <w:lang w:eastAsia="zh-CN"/>
        </w:rPr>
        <w:t xml:space="preserve">gNB </w:t>
      </w:r>
      <w:r w:rsidR="00A24A60">
        <w:rPr>
          <w:rFonts w:eastAsiaTheme="minorEastAsia"/>
          <w:lang w:eastAsia="zh-CN"/>
        </w:rPr>
        <w:t>may not be aware of</w:t>
      </w:r>
      <w:r w:rsidR="00B45CED">
        <w:rPr>
          <w:rFonts w:eastAsiaTheme="minorEastAsia"/>
          <w:lang w:eastAsia="zh-CN"/>
        </w:rPr>
        <w:t xml:space="preserve"> </w:t>
      </w:r>
      <w:r w:rsidR="007B43CF">
        <w:rPr>
          <w:rFonts w:eastAsiaTheme="minorEastAsia"/>
          <w:lang w:eastAsia="zh-CN"/>
        </w:rPr>
        <w:t>the occurrence of CSI omission</w:t>
      </w:r>
      <w:r w:rsidR="00F94BB7">
        <w:rPr>
          <w:rFonts w:eastAsiaTheme="minorEastAsia"/>
          <w:lang w:eastAsia="zh-CN"/>
        </w:rPr>
        <w:t>,</w:t>
      </w:r>
      <w:r w:rsidR="00B45CED">
        <w:rPr>
          <w:rFonts w:eastAsiaTheme="minorEastAsia"/>
          <w:lang w:eastAsia="zh-CN"/>
        </w:rPr>
        <w:t xml:space="preserve"> </w:t>
      </w:r>
      <w:r w:rsidR="007B43CF">
        <w:rPr>
          <w:rFonts w:eastAsiaTheme="minorEastAsia"/>
          <w:lang w:eastAsia="zh-CN"/>
        </w:rPr>
        <w:t xml:space="preserve">thus </w:t>
      </w:r>
      <w:r w:rsidR="00B45CED">
        <w:rPr>
          <w:rFonts w:eastAsiaTheme="minorEastAsia"/>
          <w:lang w:eastAsia="zh-CN"/>
        </w:rPr>
        <w:t xml:space="preserve">gNB may </w:t>
      </w:r>
      <w:r w:rsidR="00A34E15">
        <w:rPr>
          <w:rFonts w:eastAsiaTheme="minorEastAsia"/>
          <w:lang w:eastAsia="zh-CN"/>
        </w:rPr>
        <w:t xml:space="preserve">continue allocating </w:t>
      </w:r>
      <w:r w:rsidR="00B45CED">
        <w:rPr>
          <w:rFonts w:eastAsiaTheme="minorEastAsia"/>
          <w:lang w:eastAsia="zh-CN"/>
        </w:rPr>
        <w:t xml:space="preserve">improper resource for next reporting. </w:t>
      </w:r>
    </w:p>
    <w:p w14:paraId="6C864191" w14:textId="6312116E" w:rsidR="00A34E15" w:rsidRDefault="00F94BB7" w:rsidP="00391B39">
      <w:pPr>
        <w:pStyle w:val="a0"/>
        <w:rPr>
          <w:rFonts w:eastAsiaTheme="minorEastAsia"/>
          <w:lang w:eastAsia="zh-CN"/>
        </w:rPr>
      </w:pPr>
      <w:r>
        <w:rPr>
          <w:rFonts w:eastAsiaTheme="minorEastAsia"/>
          <w:lang w:eastAsia="zh-CN"/>
        </w:rPr>
        <w:t>In RAN</w:t>
      </w:r>
      <w:r w:rsidR="009E2220">
        <w:rPr>
          <w:rFonts w:eastAsiaTheme="minorEastAsia"/>
          <w:lang w:eastAsia="zh-CN"/>
        </w:rPr>
        <w:t>1#</w:t>
      </w:r>
      <w:r>
        <w:rPr>
          <w:rFonts w:eastAsiaTheme="minorEastAsia"/>
          <w:lang w:eastAsia="zh-CN"/>
        </w:rPr>
        <w:t xml:space="preserve">98 meeting, several alternatives </w:t>
      </w:r>
      <w:r w:rsidR="007B43CF">
        <w:rPr>
          <w:rFonts w:eastAsiaTheme="minorEastAsia"/>
          <w:lang w:eastAsia="zh-CN"/>
        </w:rPr>
        <w:t xml:space="preserve">have been </w:t>
      </w:r>
      <w:r>
        <w:rPr>
          <w:rFonts w:eastAsiaTheme="minorEastAsia"/>
          <w:lang w:eastAsia="zh-CN"/>
        </w:rPr>
        <w:t>identified for Rel-16 codebook CSI omission.</w:t>
      </w:r>
      <w:r w:rsidR="007B43CF">
        <w:rPr>
          <w:rFonts w:eastAsiaTheme="minorEastAsia"/>
          <w:lang w:eastAsia="zh-CN"/>
        </w:rPr>
        <w:t xml:space="preserve"> UCI information </w:t>
      </w:r>
      <w:r w:rsidR="00A34E15">
        <w:rPr>
          <w:rFonts w:eastAsiaTheme="minorEastAsia"/>
          <w:lang w:eastAsia="zh-CN"/>
        </w:rPr>
        <w:t xml:space="preserve">is </w:t>
      </w:r>
      <w:r w:rsidR="007B43CF">
        <w:rPr>
          <w:rFonts w:eastAsiaTheme="minorEastAsia"/>
          <w:lang w:eastAsia="zh-CN"/>
        </w:rPr>
        <w:t>grouped in three parts. Group 0 contains SD indicator, SCI and SD oversampling. None-zero coefficients</w:t>
      </w:r>
      <w:r w:rsidR="006455D2">
        <w:rPr>
          <w:rFonts w:eastAsiaTheme="minorEastAsia"/>
          <w:lang w:eastAsia="zh-CN"/>
        </w:rPr>
        <w:t xml:space="preserve"> (NZCs)</w:t>
      </w:r>
      <w:r w:rsidR="007B43CF">
        <w:rPr>
          <w:rFonts w:eastAsiaTheme="minorEastAsia"/>
          <w:lang w:eastAsia="zh-CN"/>
        </w:rPr>
        <w:t xml:space="preserve"> across all layer </w:t>
      </w:r>
      <w:r w:rsidR="00556B58">
        <w:rPr>
          <w:rFonts w:eastAsiaTheme="minorEastAsia"/>
          <w:lang w:eastAsia="zh-CN"/>
        </w:rPr>
        <w:t xml:space="preserve">are </w:t>
      </w:r>
      <w:r w:rsidR="007B43CF">
        <w:rPr>
          <w:rFonts w:eastAsiaTheme="minorEastAsia"/>
          <w:lang w:eastAsia="zh-CN"/>
        </w:rPr>
        <w:t>divide</w:t>
      </w:r>
      <w:r w:rsidR="00556B58">
        <w:rPr>
          <w:rFonts w:eastAsiaTheme="minorEastAsia"/>
          <w:lang w:eastAsia="zh-CN"/>
        </w:rPr>
        <w:t>d</w:t>
      </w:r>
      <w:r w:rsidR="007B43CF">
        <w:rPr>
          <w:rFonts w:eastAsiaTheme="minorEastAsia"/>
          <w:lang w:eastAsia="zh-CN"/>
        </w:rPr>
        <w:t xml:space="preserve"> into 2 </w:t>
      </w:r>
      <w:r w:rsidR="009E2220">
        <w:rPr>
          <w:rFonts w:eastAsiaTheme="minorEastAsia"/>
          <w:lang w:eastAsia="zh-CN"/>
        </w:rPr>
        <w:t>groups:</w:t>
      </w:r>
      <w:r w:rsidR="007B43CF">
        <w:rPr>
          <w:rFonts w:eastAsiaTheme="minorEastAsia"/>
          <w:lang w:eastAsia="zh-CN"/>
        </w:rPr>
        <w:t xml:space="preserve"> group 1 contains </w:t>
      </w:r>
      <m:oMath>
        <m:r>
          <m:rPr>
            <m:sty m:val="p"/>
          </m:rPr>
          <w:rPr>
            <w:rFonts w:ascii="Cambria Math" w:eastAsiaTheme="minorEastAsia" w:hAnsi="Cambria Math"/>
            <w:lang w:eastAsia="zh-CN"/>
          </w:rPr>
          <m:t>Knz/2</m:t>
        </m:r>
      </m:oMath>
      <w:r w:rsidR="007B43CF">
        <w:rPr>
          <w:rFonts w:eastAsiaTheme="minorEastAsia" w:hint="eastAsia"/>
          <w:lang w:eastAsia="zh-CN"/>
        </w:rPr>
        <w:t xml:space="preserve"> </w:t>
      </w:r>
      <w:r w:rsidR="00556B58">
        <w:rPr>
          <w:rFonts w:eastAsiaTheme="minorEastAsia"/>
          <w:lang w:eastAsia="zh-CN"/>
        </w:rPr>
        <w:t xml:space="preserve">(or </w:t>
      </w:r>
      <w:r w:rsidR="005010D2">
        <w:rPr>
          <w:rFonts w:eastAsiaTheme="minorEastAsia"/>
          <w:lang w:eastAsia="zh-CN"/>
        </w:rPr>
        <w:t xml:space="preserve">more than </w:t>
      </w:r>
      <m:oMath>
        <m:r>
          <m:rPr>
            <m:sty m:val="p"/>
          </m:rPr>
          <w:rPr>
            <w:rFonts w:ascii="Cambria Math" w:eastAsiaTheme="minorEastAsia" w:hAnsi="Cambria Math"/>
            <w:lang w:eastAsia="zh-CN"/>
          </w:rPr>
          <m:t>Knz/2</m:t>
        </m:r>
      </m:oMath>
      <w:r w:rsidR="00556B58">
        <w:rPr>
          <w:rFonts w:eastAsiaTheme="minorEastAsia"/>
          <w:lang w:eastAsia="zh-CN"/>
        </w:rPr>
        <w:t xml:space="preserve">) </w:t>
      </w:r>
      <w:r w:rsidR="007B43CF">
        <w:rPr>
          <w:rFonts w:eastAsiaTheme="minorEastAsia"/>
          <w:lang w:eastAsia="zh-CN"/>
        </w:rPr>
        <w:t xml:space="preserve">highest priority NZCs, and </w:t>
      </w:r>
      <w:r w:rsidR="00E967C7">
        <w:rPr>
          <w:rFonts w:eastAsiaTheme="minorEastAsia"/>
          <w:lang w:eastAsia="zh-CN"/>
        </w:rPr>
        <w:t xml:space="preserve">the </w:t>
      </w:r>
      <w:r w:rsidR="007B43CF">
        <w:rPr>
          <w:rFonts w:eastAsiaTheme="minorEastAsia"/>
          <w:lang w:eastAsia="zh-CN"/>
        </w:rPr>
        <w:t>remain</w:t>
      </w:r>
      <w:r w:rsidR="00D459A6">
        <w:rPr>
          <w:rFonts w:eastAsiaTheme="minorEastAsia"/>
          <w:lang w:eastAsia="zh-CN"/>
        </w:rPr>
        <w:t>ing</w:t>
      </w:r>
      <w:r w:rsidR="007B43CF">
        <w:rPr>
          <w:rFonts w:eastAsiaTheme="minorEastAsia"/>
          <w:lang w:eastAsia="zh-CN"/>
        </w:rPr>
        <w:t xml:space="preserve"> NZC</w:t>
      </w:r>
      <w:r w:rsidR="00556B58">
        <w:rPr>
          <w:rFonts w:eastAsiaTheme="minorEastAsia"/>
          <w:lang w:eastAsia="zh-CN"/>
        </w:rPr>
        <w:t>s</w:t>
      </w:r>
      <w:r w:rsidR="007B43CF">
        <w:rPr>
          <w:rFonts w:eastAsiaTheme="minorEastAsia"/>
          <w:lang w:eastAsia="zh-CN"/>
        </w:rPr>
        <w:t xml:space="preserve"> belong to group 2.</w:t>
      </w:r>
      <w:r w:rsidR="00556B58">
        <w:rPr>
          <w:rFonts w:eastAsiaTheme="minorEastAsia"/>
          <w:lang w:eastAsia="zh-CN"/>
        </w:rPr>
        <w:t xml:space="preserve"> Once CSI omission occurs</w:t>
      </w:r>
      <w:r w:rsidR="00170F33">
        <w:rPr>
          <w:rFonts w:eastAsiaTheme="minorEastAsia"/>
          <w:lang w:eastAsia="zh-CN"/>
        </w:rPr>
        <w:t>, UE omit</w:t>
      </w:r>
      <w:r w:rsidR="00604AFE">
        <w:rPr>
          <w:rFonts w:eastAsiaTheme="minorEastAsia"/>
          <w:lang w:eastAsia="zh-CN"/>
        </w:rPr>
        <w:t>s</w:t>
      </w:r>
      <w:r w:rsidR="00556B58">
        <w:rPr>
          <w:rFonts w:eastAsiaTheme="minorEastAsia"/>
          <w:lang w:eastAsia="zh-CN"/>
        </w:rPr>
        <w:t xml:space="preserve"> </w:t>
      </w:r>
      <w:r w:rsidR="00170F33">
        <w:rPr>
          <w:rFonts w:eastAsiaTheme="minorEastAsia"/>
          <w:lang w:eastAsia="zh-CN"/>
        </w:rPr>
        <w:t xml:space="preserve">group 2 </w:t>
      </w:r>
      <w:r w:rsidR="00556B58">
        <w:rPr>
          <w:rFonts w:eastAsiaTheme="minorEastAsia"/>
          <w:lang w:eastAsia="zh-CN"/>
        </w:rPr>
        <w:t>firstly</w:t>
      </w:r>
      <w:r w:rsidR="00A34E15">
        <w:rPr>
          <w:rFonts w:eastAsiaTheme="minorEastAsia"/>
          <w:lang w:eastAsia="zh-CN"/>
        </w:rPr>
        <w:t>. I</w:t>
      </w:r>
      <w:r w:rsidR="00170F33">
        <w:rPr>
          <w:rFonts w:eastAsiaTheme="minorEastAsia"/>
          <w:lang w:eastAsia="zh-CN"/>
        </w:rPr>
        <w:t xml:space="preserve">f resource is </w:t>
      </w:r>
      <w:r w:rsidR="00A34E15">
        <w:rPr>
          <w:rFonts w:eastAsiaTheme="minorEastAsia"/>
          <w:lang w:eastAsia="zh-CN"/>
        </w:rPr>
        <w:t>not enough to carry</w:t>
      </w:r>
      <w:r w:rsidR="00170F33">
        <w:rPr>
          <w:rFonts w:eastAsiaTheme="minorEastAsia"/>
          <w:lang w:eastAsia="zh-CN"/>
        </w:rPr>
        <w:t xml:space="preserve"> </w:t>
      </w:r>
      <w:r w:rsidR="00C254F9">
        <w:rPr>
          <w:rFonts w:eastAsiaTheme="minorEastAsia"/>
          <w:lang w:eastAsia="zh-CN"/>
        </w:rPr>
        <w:t xml:space="preserve">both </w:t>
      </w:r>
      <w:r w:rsidR="00170F33">
        <w:rPr>
          <w:rFonts w:eastAsiaTheme="minorEastAsia"/>
          <w:lang w:eastAsia="zh-CN"/>
        </w:rPr>
        <w:t xml:space="preserve">group 0 and group 1, group 1 </w:t>
      </w:r>
      <w:r w:rsidR="00C254F9">
        <w:rPr>
          <w:rFonts w:eastAsiaTheme="minorEastAsia"/>
          <w:lang w:eastAsia="zh-CN"/>
        </w:rPr>
        <w:t>may</w:t>
      </w:r>
      <w:r w:rsidR="00170F33">
        <w:rPr>
          <w:rFonts w:eastAsiaTheme="minorEastAsia"/>
          <w:lang w:eastAsia="zh-CN"/>
        </w:rPr>
        <w:t xml:space="preserve"> be dropped</w:t>
      </w:r>
      <w:r w:rsidR="00604AFE">
        <w:rPr>
          <w:rFonts w:eastAsiaTheme="minorEastAsia"/>
          <w:lang w:eastAsia="zh-CN"/>
        </w:rPr>
        <w:t xml:space="preserve"> further</w:t>
      </w:r>
      <w:r w:rsidR="00170F33">
        <w:rPr>
          <w:rFonts w:eastAsiaTheme="minorEastAsia"/>
          <w:lang w:eastAsia="zh-CN"/>
        </w:rPr>
        <w:t>.</w:t>
      </w:r>
      <w:r w:rsidR="00556B58">
        <w:rPr>
          <w:rFonts w:eastAsiaTheme="minorEastAsia"/>
          <w:lang w:eastAsia="zh-CN"/>
        </w:rPr>
        <w:t xml:space="preserve"> </w:t>
      </w:r>
    </w:p>
    <w:p w14:paraId="73437384" w14:textId="5389010D" w:rsidR="008734F2" w:rsidRDefault="008734F2" w:rsidP="00391B39">
      <w:pPr>
        <w:pStyle w:val="a0"/>
        <w:rPr>
          <w:rFonts w:eastAsiaTheme="minorEastAsia"/>
          <w:lang w:eastAsia="zh-CN"/>
        </w:rPr>
      </w:pPr>
      <w:r>
        <w:rPr>
          <w:rFonts w:eastAsiaTheme="minorEastAsia"/>
          <w:lang w:eastAsia="zh-CN"/>
        </w:rPr>
        <w:t>In email discussion</w:t>
      </w:r>
      <w:r w:rsidR="009E2220">
        <w:rPr>
          <w:rFonts w:eastAsiaTheme="minorEastAsia"/>
          <w:lang w:eastAsia="zh-CN"/>
        </w:rPr>
        <w:t xml:space="preserve"> </w:t>
      </w:r>
      <w:r w:rsidR="009E2220">
        <w:rPr>
          <w:rFonts w:eastAsiaTheme="minorEastAsia" w:hint="eastAsia"/>
          <w:lang w:eastAsia="zh-CN"/>
        </w:rPr>
        <w:t>following</w:t>
      </w:r>
      <w:r w:rsidR="009E2220">
        <w:rPr>
          <w:rFonts w:eastAsiaTheme="minorEastAsia"/>
          <w:lang w:eastAsia="zh-CN"/>
        </w:rPr>
        <w:t xml:space="preserve"> </w:t>
      </w:r>
      <w:r w:rsidR="009E2220">
        <w:rPr>
          <w:rFonts w:eastAsiaTheme="minorEastAsia" w:hint="eastAsia"/>
          <w:lang w:eastAsia="zh-CN"/>
        </w:rPr>
        <w:t>RAN1#98</w:t>
      </w:r>
      <w:r>
        <w:rPr>
          <w:rFonts w:eastAsiaTheme="minorEastAsia"/>
          <w:lang w:eastAsia="zh-CN"/>
        </w:rPr>
        <w:t>, following agreement was made:</w:t>
      </w:r>
    </w:p>
    <w:tbl>
      <w:tblPr>
        <w:tblStyle w:val="ac"/>
        <w:tblW w:w="0" w:type="auto"/>
        <w:tblLook w:val="04A0" w:firstRow="1" w:lastRow="0" w:firstColumn="1" w:lastColumn="0" w:noHBand="0" w:noVBand="1"/>
      </w:tblPr>
      <w:tblGrid>
        <w:gridCol w:w="9062"/>
      </w:tblGrid>
      <w:tr w:rsidR="008734F2" w14:paraId="12579033" w14:textId="77777777" w:rsidTr="008734F2">
        <w:tc>
          <w:tcPr>
            <w:tcW w:w="9062" w:type="dxa"/>
          </w:tcPr>
          <w:p w14:paraId="43BA0874" w14:textId="77777777" w:rsidR="008734F2" w:rsidRDefault="008734F2" w:rsidP="008734F2">
            <w:r>
              <w:rPr>
                <w:b/>
                <w:u w:val="single"/>
              </w:rPr>
              <w:t>O</w:t>
            </w:r>
            <w:r w:rsidRPr="00BE1426">
              <w:rPr>
                <w:b/>
                <w:u w:val="single"/>
              </w:rPr>
              <w:t>ffline agreement</w:t>
            </w:r>
            <w:r>
              <w:t>: On UCI omission for Rel.16 Type II codebooks</w:t>
            </w:r>
          </w:p>
          <w:p w14:paraId="52E31106" w14:textId="77777777" w:rsidR="008734F2" w:rsidRPr="009D5AE7" w:rsidRDefault="008734F2" w:rsidP="008734F2">
            <w:pPr>
              <w:pStyle w:val="a7"/>
              <w:numPr>
                <w:ilvl w:val="0"/>
                <w:numId w:val="30"/>
              </w:numPr>
            </w:pPr>
            <w:r>
              <w:rPr>
                <w:color w:val="000000"/>
              </w:rPr>
              <w:t xml:space="preserve">Priority level definition: </w:t>
            </w:r>
            <w:r w:rsidRPr="009D5AE7">
              <w:rPr>
                <w:color w:val="000000"/>
              </w:rPr>
              <w:t xml:space="preserve">If priority levels of two LCCs </w:t>
            </w:r>
            <m:oMath>
              <m:sSubSup>
                <m:sSubSupPr>
                  <m:ctrlPr>
                    <w:rPr>
                      <w:rFonts w:ascii="Cambria Math" w:eastAsiaTheme="minorHAnsi" w:hAnsi="Cambria Math" w:cs="Calibri"/>
                      <w:i/>
                      <w:iCs/>
                    </w:rPr>
                  </m:ctrlPr>
                </m:sSubSupPr>
                <m:e>
                  <m:r>
                    <w:rPr>
                      <w:rFonts w:ascii="Cambria Math" w:hAnsi="Cambria Math"/>
                    </w:rPr>
                    <m:t>c</m:t>
                  </m:r>
                </m:e>
                <m:sub>
                  <m:sSub>
                    <m:sSubPr>
                      <m:ctrlPr>
                        <w:rPr>
                          <w:rFonts w:ascii="Cambria Math" w:eastAsiaTheme="minorHAnsi" w:hAnsi="Cambria Math" w:cs="Calibri"/>
                          <w:i/>
                          <w:iCs/>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eastAsiaTheme="minorHAnsi" w:hAnsi="Cambria Math" w:cs="Calibri"/>
                          <w:i/>
                          <w:iCs/>
                        </w:rPr>
                      </m:ctrlPr>
                    </m:sSubPr>
                    <m:e>
                      <m:r>
                        <w:rPr>
                          <w:rFonts w:ascii="Cambria Math" w:hAnsi="Cambria Math"/>
                        </w:rPr>
                        <m:t>m</m:t>
                      </m:r>
                    </m:e>
                    <m:sub>
                      <m:r>
                        <w:rPr>
                          <w:rFonts w:ascii="Cambria Math" w:hAnsi="Cambria Math"/>
                        </w:rPr>
                        <m:t>1</m:t>
                      </m:r>
                    </m:sub>
                  </m:sSub>
                </m:sub>
                <m:sup>
                  <m:sSub>
                    <m:sSubPr>
                      <m:ctrlPr>
                        <w:rPr>
                          <w:rFonts w:ascii="Cambria Math" w:eastAsiaTheme="minorHAnsi" w:hAnsi="Cambria Math" w:cs="Calibri"/>
                          <w:i/>
                          <w:iCs/>
                        </w:rPr>
                      </m:ctrlPr>
                    </m:sSubPr>
                    <m:e>
                      <m:r>
                        <w:rPr>
                          <w:rFonts w:ascii="Cambria Math" w:hAnsi="Cambria Math"/>
                        </w:rPr>
                        <m:t>λ</m:t>
                      </m:r>
                    </m:e>
                    <m:sub>
                      <m:r>
                        <w:rPr>
                          <w:rFonts w:ascii="Cambria Math" w:hAnsi="Cambria Math"/>
                        </w:rPr>
                        <m:t>1</m:t>
                      </m:r>
                    </m:sub>
                  </m:sSub>
                </m:sup>
              </m:sSubSup>
            </m:oMath>
            <w:r w:rsidRPr="009D5AE7">
              <w:t>and</w:t>
            </w:r>
            <m:oMath>
              <m:sSubSup>
                <m:sSubSupPr>
                  <m:ctrlPr>
                    <w:rPr>
                      <w:rFonts w:ascii="Cambria Math" w:eastAsiaTheme="minorHAnsi" w:hAnsi="Cambria Math" w:cs="Calibri"/>
                      <w:i/>
                      <w:iCs/>
                    </w:rPr>
                  </m:ctrlPr>
                </m:sSubSupPr>
                <m:e>
                  <m:r>
                    <w:rPr>
                      <w:rFonts w:ascii="Cambria Math" w:hAnsi="Cambria Math"/>
                    </w:rPr>
                    <m:t>c</m:t>
                  </m:r>
                </m:e>
                <m:sub>
                  <m:sSub>
                    <m:sSubPr>
                      <m:ctrlPr>
                        <w:rPr>
                          <w:rFonts w:ascii="Cambria Math" w:eastAsiaTheme="minorHAnsi" w:hAnsi="Cambria Math" w:cs="Calibri"/>
                          <w:i/>
                          <w:iCs/>
                        </w:rPr>
                      </m:ctrlPr>
                    </m:sSubPr>
                    <m:e>
                      <m:r>
                        <w:rPr>
                          <w:rFonts w:ascii="Cambria Math" w:hAnsi="Cambria Math"/>
                        </w:rPr>
                        <m:t>l</m:t>
                      </m:r>
                    </m:e>
                    <m:sub>
                      <m:r>
                        <w:rPr>
                          <w:rFonts w:ascii="Cambria Math" w:hAnsi="Cambria Math"/>
                        </w:rPr>
                        <m:t>2</m:t>
                      </m:r>
                    </m:sub>
                  </m:sSub>
                  <m:r>
                    <w:rPr>
                      <w:rFonts w:ascii="Cambria Math" w:hAnsi="Cambria Math"/>
                    </w:rPr>
                    <m:t>,</m:t>
                  </m:r>
                  <m:sSub>
                    <m:sSubPr>
                      <m:ctrlPr>
                        <w:rPr>
                          <w:rFonts w:ascii="Cambria Math" w:eastAsiaTheme="minorHAnsi" w:hAnsi="Cambria Math" w:cs="Calibri"/>
                          <w:i/>
                          <w:iCs/>
                        </w:rPr>
                      </m:ctrlPr>
                    </m:sSubPr>
                    <m:e>
                      <m:r>
                        <w:rPr>
                          <w:rFonts w:ascii="Cambria Math" w:hAnsi="Cambria Math"/>
                        </w:rPr>
                        <m:t>m</m:t>
                      </m:r>
                    </m:e>
                    <m:sub>
                      <m:r>
                        <w:rPr>
                          <w:rFonts w:ascii="Cambria Math" w:hAnsi="Cambria Math"/>
                        </w:rPr>
                        <m:t>2</m:t>
                      </m:r>
                    </m:sub>
                  </m:sSub>
                </m:sub>
                <m:sup>
                  <m:sSub>
                    <m:sSubPr>
                      <m:ctrlPr>
                        <w:rPr>
                          <w:rFonts w:ascii="Cambria Math" w:eastAsiaTheme="minorHAnsi" w:hAnsi="Cambria Math" w:cs="Calibri"/>
                          <w:i/>
                          <w:iCs/>
                        </w:rPr>
                      </m:ctrlPr>
                    </m:sSubPr>
                    <m:e>
                      <m:r>
                        <w:rPr>
                          <w:rFonts w:ascii="Cambria Math" w:hAnsi="Cambria Math"/>
                        </w:rPr>
                        <m:t>λ</m:t>
                      </m:r>
                    </m:e>
                    <m:sub>
                      <m:r>
                        <w:rPr>
                          <w:rFonts w:ascii="Cambria Math" w:hAnsi="Cambria Math"/>
                        </w:rPr>
                        <m:t>2</m:t>
                      </m:r>
                    </m:sub>
                  </m:sSub>
                </m:sup>
              </m:sSubSup>
            </m:oMath>
            <w:r w:rsidRPr="009D5AE7">
              <w:rPr>
                <w:color w:val="000000"/>
              </w:rPr>
              <w:t xml:space="preserve"> are such that </w:t>
            </w:r>
            <m:oMath>
              <m:r>
                <w:rPr>
                  <w:rFonts w:ascii="Cambria Math" w:hAnsi="Cambria Math"/>
                </w:rPr>
                <m:t>Prio</m:t>
              </m:r>
              <m:d>
                <m:dPr>
                  <m:ctrlPr>
                    <w:rPr>
                      <w:rFonts w:ascii="Cambria Math" w:eastAsiaTheme="minorHAnsi" w:hAnsi="Cambria Math" w:cs="Calibri"/>
                      <w:i/>
                      <w:iCs/>
                    </w:rPr>
                  </m:ctrlPr>
                </m:dPr>
                <m:e>
                  <m:sSub>
                    <m:sSubPr>
                      <m:ctrlPr>
                        <w:rPr>
                          <w:rFonts w:ascii="Cambria Math" w:eastAsiaTheme="minorHAnsi" w:hAnsi="Cambria Math" w:cs="Calibri"/>
                          <w:i/>
                          <w:iCs/>
                        </w:rPr>
                      </m:ctrlPr>
                    </m:sSubPr>
                    <m:e>
                      <m:r>
                        <w:rPr>
                          <w:rFonts w:ascii="Cambria Math" w:hAnsi="Cambria Math"/>
                        </w:rPr>
                        <m:t>λ</m:t>
                      </m:r>
                    </m:e>
                    <m:sub>
                      <m:r>
                        <w:rPr>
                          <w:rFonts w:ascii="Cambria Math" w:hAnsi="Cambria Math"/>
                        </w:rPr>
                        <m:t>2</m:t>
                      </m:r>
                    </m:sub>
                  </m:sSub>
                  <m:r>
                    <w:rPr>
                      <w:rFonts w:ascii="Cambria Math" w:hAnsi="Cambria Math"/>
                    </w:rPr>
                    <m:t>,</m:t>
                  </m:r>
                  <m:sSub>
                    <m:sSubPr>
                      <m:ctrlPr>
                        <w:rPr>
                          <w:rFonts w:ascii="Cambria Math" w:eastAsiaTheme="minorHAnsi" w:hAnsi="Cambria Math" w:cs="Calibri"/>
                          <w:i/>
                          <w:iCs/>
                        </w:rPr>
                      </m:ctrlPr>
                    </m:sSubPr>
                    <m:e>
                      <m:r>
                        <w:rPr>
                          <w:rFonts w:ascii="Cambria Math" w:hAnsi="Cambria Math"/>
                        </w:rPr>
                        <m:t>l</m:t>
                      </m:r>
                    </m:e>
                    <m:sub>
                      <m:r>
                        <w:rPr>
                          <w:rFonts w:ascii="Cambria Math" w:hAnsi="Cambria Math"/>
                        </w:rPr>
                        <m:t>2</m:t>
                      </m:r>
                    </m:sub>
                  </m:sSub>
                  <m:r>
                    <w:rPr>
                      <w:rFonts w:ascii="Cambria Math" w:hAnsi="Cambria Math"/>
                    </w:rPr>
                    <m:t>,</m:t>
                  </m:r>
                  <m:sSub>
                    <m:sSubPr>
                      <m:ctrlPr>
                        <w:rPr>
                          <w:rFonts w:ascii="Cambria Math" w:eastAsiaTheme="minorHAnsi" w:hAnsi="Cambria Math" w:cs="Calibri"/>
                          <w:i/>
                          <w:iCs/>
                        </w:rPr>
                      </m:ctrlPr>
                    </m:sSubPr>
                    <m:e>
                      <m:r>
                        <w:rPr>
                          <w:rFonts w:ascii="Cambria Math" w:hAnsi="Cambria Math"/>
                        </w:rPr>
                        <m:t>m</m:t>
                      </m:r>
                    </m:e>
                    <m:sub>
                      <m:r>
                        <w:rPr>
                          <w:rFonts w:ascii="Cambria Math" w:hAnsi="Cambria Math"/>
                        </w:rPr>
                        <m:t>2</m:t>
                      </m:r>
                    </m:sub>
                  </m:sSub>
                </m:e>
              </m:d>
              <m:r>
                <w:rPr>
                  <w:rFonts w:ascii="Cambria Math" w:hAnsi="Cambria Math"/>
                </w:rPr>
                <m:t>&lt;Prio(</m:t>
              </m:r>
              <m:sSub>
                <m:sSubPr>
                  <m:ctrlPr>
                    <w:rPr>
                      <w:rFonts w:ascii="Cambria Math" w:eastAsiaTheme="minorHAnsi" w:hAnsi="Cambria Math" w:cs="Calibri"/>
                      <w:i/>
                      <w:iCs/>
                    </w:rPr>
                  </m:ctrlPr>
                </m:sSubPr>
                <m:e>
                  <m:r>
                    <w:rPr>
                      <w:rFonts w:ascii="Cambria Math" w:hAnsi="Cambria Math"/>
                    </w:rPr>
                    <m:t>λ</m:t>
                  </m:r>
                </m:e>
                <m:sub>
                  <m:r>
                    <w:rPr>
                      <w:rFonts w:ascii="Cambria Math" w:hAnsi="Cambria Math"/>
                    </w:rPr>
                    <m:t>1</m:t>
                  </m:r>
                </m:sub>
              </m:sSub>
              <m:r>
                <w:rPr>
                  <w:rFonts w:ascii="Cambria Math" w:hAnsi="Cambria Math"/>
                </w:rPr>
                <m:t>,</m:t>
              </m:r>
              <m:sSub>
                <m:sSubPr>
                  <m:ctrlPr>
                    <w:rPr>
                      <w:rFonts w:ascii="Cambria Math" w:eastAsiaTheme="minorHAnsi" w:hAnsi="Cambria Math" w:cs="Calibri"/>
                      <w:i/>
                      <w:iCs/>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eastAsiaTheme="minorHAnsi" w:hAnsi="Cambria Math" w:cs="Calibri"/>
                      <w:i/>
                      <w:iCs/>
                    </w:rPr>
                  </m:ctrlPr>
                </m:sSubPr>
                <m:e>
                  <m:r>
                    <w:rPr>
                      <w:rFonts w:ascii="Cambria Math" w:hAnsi="Cambria Math"/>
                    </w:rPr>
                    <m:t>m</m:t>
                  </m:r>
                </m:e>
                <m:sub>
                  <m:r>
                    <w:rPr>
                      <w:rFonts w:ascii="Cambria Math" w:hAnsi="Cambria Math"/>
                    </w:rPr>
                    <m:t>1</m:t>
                  </m:r>
                </m:sub>
              </m:sSub>
              <m:r>
                <w:rPr>
                  <w:rFonts w:ascii="Cambria Math" w:hAnsi="Cambria Math"/>
                </w:rPr>
                <m:t>)</m:t>
              </m:r>
            </m:oMath>
            <w:r w:rsidRPr="009D5AE7">
              <w:t xml:space="preserve">, </w:t>
            </w:r>
            <w:r w:rsidRPr="009D5AE7">
              <w:rPr>
                <w:color w:val="000000"/>
              </w:rPr>
              <w:t xml:space="preserve">LCC </w:t>
            </w:r>
            <m:oMath>
              <m:sSubSup>
                <m:sSubSupPr>
                  <m:ctrlPr>
                    <w:rPr>
                      <w:rFonts w:ascii="Cambria Math" w:eastAsiaTheme="minorHAnsi" w:hAnsi="Cambria Math" w:cs="Calibri"/>
                      <w:i/>
                      <w:iCs/>
                    </w:rPr>
                  </m:ctrlPr>
                </m:sSubSupPr>
                <m:e>
                  <m:r>
                    <w:rPr>
                      <w:rFonts w:ascii="Cambria Math" w:hAnsi="Cambria Math"/>
                    </w:rPr>
                    <m:t>c</m:t>
                  </m:r>
                </m:e>
                <m:sub>
                  <m:sSub>
                    <m:sSubPr>
                      <m:ctrlPr>
                        <w:rPr>
                          <w:rFonts w:ascii="Cambria Math" w:eastAsiaTheme="minorHAnsi" w:hAnsi="Cambria Math" w:cs="Calibri"/>
                          <w:i/>
                          <w:iCs/>
                        </w:rPr>
                      </m:ctrlPr>
                    </m:sSubPr>
                    <m:e>
                      <m:r>
                        <w:rPr>
                          <w:rFonts w:ascii="Cambria Math" w:hAnsi="Cambria Math"/>
                        </w:rPr>
                        <m:t>l</m:t>
                      </m:r>
                    </m:e>
                    <m:sub>
                      <m:r>
                        <w:rPr>
                          <w:rFonts w:ascii="Cambria Math" w:hAnsi="Cambria Math"/>
                        </w:rPr>
                        <m:t>2</m:t>
                      </m:r>
                    </m:sub>
                  </m:sSub>
                  <m:r>
                    <w:rPr>
                      <w:rFonts w:ascii="Cambria Math" w:hAnsi="Cambria Math"/>
                    </w:rPr>
                    <m:t>,</m:t>
                  </m:r>
                  <m:sSub>
                    <m:sSubPr>
                      <m:ctrlPr>
                        <w:rPr>
                          <w:rFonts w:ascii="Cambria Math" w:eastAsiaTheme="minorHAnsi" w:hAnsi="Cambria Math" w:cs="Calibri"/>
                          <w:i/>
                          <w:iCs/>
                        </w:rPr>
                      </m:ctrlPr>
                    </m:sSubPr>
                    <m:e>
                      <m:r>
                        <w:rPr>
                          <w:rFonts w:ascii="Cambria Math" w:hAnsi="Cambria Math"/>
                        </w:rPr>
                        <m:t>m</m:t>
                      </m:r>
                    </m:e>
                    <m:sub>
                      <m:r>
                        <w:rPr>
                          <w:rFonts w:ascii="Cambria Math" w:hAnsi="Cambria Math"/>
                        </w:rPr>
                        <m:t>2</m:t>
                      </m:r>
                    </m:sub>
                  </m:sSub>
                </m:sub>
                <m:sup>
                  <m:sSub>
                    <m:sSubPr>
                      <m:ctrlPr>
                        <w:rPr>
                          <w:rFonts w:ascii="Cambria Math" w:eastAsiaTheme="minorHAnsi" w:hAnsi="Cambria Math" w:cs="Calibri"/>
                          <w:i/>
                          <w:iCs/>
                        </w:rPr>
                      </m:ctrlPr>
                    </m:sSubPr>
                    <m:e>
                      <m:r>
                        <w:rPr>
                          <w:rFonts w:ascii="Cambria Math" w:hAnsi="Cambria Math"/>
                        </w:rPr>
                        <m:t>λ</m:t>
                      </m:r>
                    </m:e>
                    <m:sub>
                      <m:r>
                        <w:rPr>
                          <w:rFonts w:ascii="Cambria Math" w:hAnsi="Cambria Math"/>
                        </w:rPr>
                        <m:t>2</m:t>
                      </m:r>
                    </m:sub>
                  </m:sSub>
                </m:sup>
              </m:sSubSup>
            </m:oMath>
            <w:r w:rsidRPr="009D5AE7">
              <w:t xml:space="preserve"> </w:t>
            </w:r>
            <w:r w:rsidRPr="009D5AE7">
              <w:rPr>
                <w:color w:val="000000"/>
              </w:rPr>
              <w:t xml:space="preserve">has a higher priority over </w:t>
            </w:r>
            <m:oMath>
              <m:sSubSup>
                <m:sSubSupPr>
                  <m:ctrlPr>
                    <w:rPr>
                      <w:rFonts w:ascii="Cambria Math" w:eastAsiaTheme="minorHAnsi" w:hAnsi="Cambria Math" w:cs="Calibri"/>
                      <w:i/>
                      <w:iCs/>
                    </w:rPr>
                  </m:ctrlPr>
                </m:sSubSupPr>
                <m:e>
                  <m:r>
                    <w:rPr>
                      <w:rFonts w:ascii="Cambria Math" w:hAnsi="Cambria Math"/>
                    </w:rPr>
                    <m:t>c</m:t>
                  </m:r>
                </m:e>
                <m:sub>
                  <m:sSub>
                    <m:sSubPr>
                      <m:ctrlPr>
                        <w:rPr>
                          <w:rFonts w:ascii="Cambria Math" w:eastAsiaTheme="minorHAnsi" w:hAnsi="Cambria Math" w:cs="Calibri"/>
                          <w:i/>
                          <w:iCs/>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eastAsiaTheme="minorHAnsi" w:hAnsi="Cambria Math" w:cs="Calibri"/>
                          <w:i/>
                          <w:iCs/>
                        </w:rPr>
                      </m:ctrlPr>
                    </m:sSubPr>
                    <m:e>
                      <m:r>
                        <w:rPr>
                          <w:rFonts w:ascii="Cambria Math" w:hAnsi="Cambria Math"/>
                        </w:rPr>
                        <m:t>m</m:t>
                      </m:r>
                    </m:e>
                    <m:sub>
                      <m:r>
                        <w:rPr>
                          <w:rFonts w:ascii="Cambria Math" w:hAnsi="Cambria Math"/>
                        </w:rPr>
                        <m:t>1</m:t>
                      </m:r>
                    </m:sub>
                  </m:sSub>
                </m:sub>
                <m:sup>
                  <m:sSub>
                    <m:sSubPr>
                      <m:ctrlPr>
                        <w:rPr>
                          <w:rFonts w:ascii="Cambria Math" w:eastAsiaTheme="minorHAnsi" w:hAnsi="Cambria Math" w:cs="Calibri"/>
                          <w:i/>
                          <w:iCs/>
                        </w:rPr>
                      </m:ctrlPr>
                    </m:sSubPr>
                    <m:e>
                      <m:r>
                        <w:rPr>
                          <w:rFonts w:ascii="Cambria Math" w:hAnsi="Cambria Math"/>
                        </w:rPr>
                        <m:t>λ</m:t>
                      </m:r>
                    </m:e>
                    <m:sub>
                      <m:r>
                        <w:rPr>
                          <w:rFonts w:ascii="Cambria Math" w:hAnsi="Cambria Math"/>
                        </w:rPr>
                        <m:t>1</m:t>
                      </m:r>
                    </m:sub>
                  </m:sSub>
                </m:sup>
              </m:sSubSup>
            </m:oMath>
          </w:p>
          <w:p w14:paraId="6C10E693" w14:textId="77777777" w:rsidR="008734F2" w:rsidRPr="00446905" w:rsidRDefault="008734F2" w:rsidP="008734F2">
            <w:pPr>
              <w:pStyle w:val="a7"/>
              <w:numPr>
                <w:ilvl w:val="0"/>
                <w:numId w:val="30"/>
              </w:numPr>
            </w:pPr>
            <w:r>
              <w:t>In RAN1#98bis, select one from the following 3 alternatives</w:t>
            </w:r>
            <w:r w:rsidRPr="00446905">
              <w:t>:</w:t>
            </w:r>
          </w:p>
          <w:p w14:paraId="5F6A759C" w14:textId="77777777" w:rsidR="008734F2" w:rsidRDefault="008734F2" w:rsidP="008734F2">
            <w:pPr>
              <w:pStyle w:val="Style1"/>
              <w:numPr>
                <w:ilvl w:val="1"/>
                <w:numId w:val="23"/>
              </w:numPr>
              <w:spacing w:after="0" w:line="240" w:lineRule="auto"/>
            </w:pPr>
            <w:r w:rsidRPr="00446905">
              <w:t>Alt</w:t>
            </w:r>
            <w:r>
              <w:t xml:space="preserve"> A (cf. Alt1.1+2.6 no permutation)</w:t>
            </w:r>
            <w:r w:rsidRPr="00446905">
              <w:t xml:space="preserve">.  </w:t>
            </w:r>
          </w:p>
          <w:p w14:paraId="122EC435" w14:textId="77777777" w:rsidR="008734F2" w:rsidRDefault="008734F2" w:rsidP="008734F2">
            <w:pPr>
              <w:pStyle w:val="Style1"/>
              <w:numPr>
                <w:ilvl w:val="2"/>
                <w:numId w:val="23"/>
              </w:numPr>
              <w:spacing w:after="0" w:line="240" w:lineRule="auto"/>
            </w:pPr>
            <w:r w:rsidRPr="00721488">
              <w:t>G</w:t>
            </w:r>
            <w:r w:rsidRPr="00721488">
              <w:rPr>
                <w:vertAlign w:val="subscript"/>
              </w:rPr>
              <w:t>1</w:t>
            </w:r>
            <w:r>
              <w:rPr>
                <w:vertAlign w:val="subscript"/>
              </w:rPr>
              <w:t xml:space="preserve"> </w:t>
            </w:r>
            <w:r>
              <w:t xml:space="preserve">comprising </w:t>
            </w:r>
            <w:r w:rsidRPr="00721488">
              <w:t xml:space="preserve">the </w:t>
            </w:r>
            <w:r w:rsidRPr="00721488">
              <w:rPr>
                <w:rFonts w:asciiTheme="minorHAnsi" w:eastAsiaTheme="minorEastAsia" w:hAnsiTheme="minorHAnsi" w:cstheme="minorBidi"/>
                <w:noProof/>
                <w:position w:val="-16"/>
                <w:sz w:val="22"/>
                <w:szCs w:val="22"/>
              </w:rPr>
              <w:object w:dxaOrig="1060" w:dyaOrig="440" w14:anchorId="4443BFE8">
                <v:shape id="_x0000_i1059" type="#_x0000_t75" alt="" style="width:39.7pt;height:16.6pt;mso-width-percent:0;mso-height-percent:0;mso-width-percent:0;mso-height-percent:0" o:ole="">
                  <v:imagedata r:id="rId47" o:title=""/>
                </v:shape>
                <o:OLEObject Type="Embed" ProgID="Equation.DSMT4" ShapeID="_x0000_i1059" DrawAspect="Content" ObjectID="_1631620276" r:id="rId74"/>
              </w:object>
            </w:r>
            <w:r w:rsidRPr="00721488">
              <w:rPr>
                <w:noProof/>
              </w:rPr>
              <w:t xml:space="preserve"> highest priority</w:t>
            </w:r>
            <w:r>
              <w:rPr>
                <w:noProof/>
              </w:rPr>
              <w:t xml:space="preserve"> coefficients and </w:t>
            </w:r>
            <w:r w:rsidRPr="00721488">
              <w:t>G</w:t>
            </w:r>
            <w:r>
              <w:rPr>
                <w:vertAlign w:val="subscript"/>
              </w:rPr>
              <w:t xml:space="preserve">2 </w:t>
            </w:r>
            <w:r>
              <w:t xml:space="preserve">comprising the </w:t>
            </w:r>
            <w:r w:rsidRPr="00117AE3">
              <w:rPr>
                <w:rFonts w:asciiTheme="minorHAnsi" w:eastAsiaTheme="minorEastAsia" w:hAnsiTheme="minorHAnsi" w:cstheme="minorBidi"/>
                <w:noProof/>
                <w:position w:val="-16"/>
                <w:sz w:val="22"/>
                <w:szCs w:val="18"/>
              </w:rPr>
              <w:object w:dxaOrig="1060" w:dyaOrig="440" w14:anchorId="7625F6C7">
                <v:shape id="_x0000_i1060" type="#_x0000_t75" alt="" style="width:39.7pt;height:16.6pt;mso-width-percent:0;mso-height-percent:0;mso-width-percent:0;mso-height-percent:0" o:ole="">
                  <v:imagedata r:id="rId49" o:title=""/>
                </v:shape>
                <o:OLEObject Type="Embed" ProgID="Equation.DSMT4" ShapeID="_x0000_i1060" DrawAspect="Content" ObjectID="_1631620277" r:id="rId75"/>
              </w:object>
            </w:r>
            <w:r w:rsidRPr="00117AE3">
              <w:rPr>
                <w:szCs w:val="18"/>
              </w:rPr>
              <w:t xml:space="preserve"> lowest priority coefficients</w:t>
            </w:r>
          </w:p>
          <w:p w14:paraId="2729D343" w14:textId="77777777" w:rsidR="008734F2" w:rsidRPr="003B5EA8" w:rsidRDefault="008734F2" w:rsidP="008734F2">
            <w:pPr>
              <w:pStyle w:val="Style1"/>
              <w:numPr>
                <w:ilvl w:val="2"/>
                <w:numId w:val="23"/>
              </w:numPr>
              <w:spacing w:after="0" w:line="240" w:lineRule="auto"/>
            </w:pPr>
            <w:r w:rsidRPr="00446905">
              <w:rPr>
                <w:lang w:val="en-US"/>
              </w:rPr>
              <w:t>Priority level is calculated as Prio(</w:t>
            </w:r>
            <w:r w:rsidRPr="00446905">
              <w:rPr>
                <w:rFonts w:ascii="Symbol" w:hAnsi="Symbol"/>
                <w:i/>
                <w:lang w:val="en-US"/>
              </w:rPr>
              <w:t></w:t>
            </w:r>
            <w:r w:rsidRPr="00446905">
              <w:rPr>
                <w:lang w:val="en-US"/>
              </w:rPr>
              <w:t>,</w:t>
            </w:r>
            <w:r w:rsidRPr="00446905">
              <w:rPr>
                <w:i/>
                <w:lang w:val="en-US"/>
              </w:rPr>
              <w:t>l</w:t>
            </w:r>
            <w:r w:rsidRPr="00446905">
              <w:rPr>
                <w:lang w:val="en-US"/>
              </w:rPr>
              <w:t>,</w:t>
            </w:r>
            <w:r w:rsidRPr="00446905">
              <w:rPr>
                <w:i/>
                <w:lang w:val="en-US"/>
              </w:rPr>
              <w:t>m</w:t>
            </w:r>
            <w:r w:rsidRPr="00446905">
              <w:rPr>
                <w:lang w:val="en-US"/>
              </w:rPr>
              <w:t>)=2</w:t>
            </w:r>
            <w:r w:rsidRPr="00446905">
              <w:rPr>
                <w:i/>
                <w:lang w:val="en-US"/>
              </w:rPr>
              <w:t>L</w:t>
            </w:r>
            <w:r>
              <w:rPr>
                <w:lang w:val="en-US"/>
              </w:rPr>
              <w:t>.RI.</w:t>
            </w:r>
            <w:r w:rsidRPr="00446905">
              <w:rPr>
                <w:i/>
                <w:lang w:val="en-US"/>
              </w:rPr>
              <w:t>m</w:t>
            </w:r>
            <w:r>
              <w:rPr>
                <w:lang w:val="en-US"/>
              </w:rPr>
              <w:t>+RI.</w:t>
            </w:r>
            <w:r w:rsidRPr="00446905">
              <w:rPr>
                <w:i/>
                <w:lang w:val="en-US"/>
              </w:rPr>
              <w:t>l</w:t>
            </w:r>
            <w:r w:rsidRPr="00446905">
              <w:rPr>
                <w:lang w:val="en-US"/>
              </w:rPr>
              <w:t>+</w:t>
            </w:r>
            <w:r w:rsidRPr="00446905">
              <w:rPr>
                <w:rFonts w:ascii="Symbol" w:hAnsi="Symbol"/>
                <w:i/>
                <w:lang w:val="en-US"/>
              </w:rPr>
              <w:t></w:t>
            </w:r>
            <w:r>
              <w:rPr>
                <w:rFonts w:cs="Times New Roman"/>
                <w:lang w:val="en-US"/>
              </w:rPr>
              <w:t xml:space="preserve"> (i.e. no permutation), </w:t>
            </w:r>
            <w:r w:rsidRPr="003B5EA8">
              <w:rPr>
                <w:rFonts w:cs="Times New Roman"/>
                <w:lang w:val="en-US"/>
              </w:rPr>
              <w:t xml:space="preserve">and </w:t>
            </w:r>
            <w:r w:rsidRPr="003B5EA8">
              <w:rPr>
                <w:lang w:val="en-US"/>
              </w:rPr>
              <w:t xml:space="preserve">bitmap </w:t>
            </w:r>
            <w:r w:rsidRPr="003B5EA8">
              <w:rPr>
                <w:noProof/>
                <w:position w:val="-14"/>
              </w:rPr>
              <w:object w:dxaOrig="440" w:dyaOrig="400" w14:anchorId="297925C8">
                <v:shape id="_x0000_i1061" type="#_x0000_t75" alt="" style="width:18pt;height:15.25pt;mso-width-percent:0;mso-height-percent:0;mso-width-percent:0;mso-height-percent:0" o:ole="">
                  <v:imagedata r:id="rId58" o:title=""/>
                </v:shape>
                <o:OLEObject Type="Embed" ProgID="Equation.DSMT4" ShapeID="_x0000_i1061" DrawAspect="Content" ObjectID="_1631620278" r:id="rId76"/>
              </w:object>
            </w:r>
            <w:r w:rsidRPr="003B5EA8">
              <w:rPr>
                <w:lang w:val="en-US"/>
              </w:rPr>
              <w:t xml:space="preserve"> is included in </w:t>
            </w:r>
            <w:r w:rsidRPr="003B5EA8">
              <w:rPr>
                <w:rFonts w:cs="Times New Roman"/>
              </w:rPr>
              <w:t>G</w:t>
            </w:r>
            <w:r w:rsidRPr="003B5EA8">
              <w:rPr>
                <w:rFonts w:cs="Times New Roman"/>
                <w:vertAlign w:val="subscript"/>
              </w:rPr>
              <w:t>1</w:t>
            </w:r>
          </w:p>
          <w:p w14:paraId="0A9A790D" w14:textId="77777777" w:rsidR="008734F2" w:rsidRDefault="008734F2" w:rsidP="008734F2">
            <w:pPr>
              <w:pStyle w:val="Style1"/>
              <w:numPr>
                <w:ilvl w:val="1"/>
                <w:numId w:val="23"/>
              </w:numPr>
              <w:spacing w:after="0" w:line="240" w:lineRule="auto"/>
            </w:pPr>
            <w:r w:rsidRPr="00446905">
              <w:t>A</w:t>
            </w:r>
            <w:r>
              <w:t>lt B (cf. Alt1.1+2.6 with permutation)</w:t>
            </w:r>
            <w:r w:rsidRPr="00446905">
              <w:t>.</w:t>
            </w:r>
          </w:p>
          <w:p w14:paraId="632294AE" w14:textId="77777777" w:rsidR="008734F2" w:rsidRDefault="008734F2" w:rsidP="008734F2">
            <w:pPr>
              <w:pStyle w:val="Style1"/>
              <w:numPr>
                <w:ilvl w:val="2"/>
                <w:numId w:val="23"/>
              </w:numPr>
              <w:spacing w:after="0" w:line="240" w:lineRule="auto"/>
            </w:pPr>
            <w:r w:rsidRPr="00721488">
              <w:t>G</w:t>
            </w:r>
            <w:r w:rsidRPr="00721488">
              <w:rPr>
                <w:vertAlign w:val="subscript"/>
              </w:rPr>
              <w:t>1</w:t>
            </w:r>
            <w:r>
              <w:rPr>
                <w:vertAlign w:val="subscript"/>
              </w:rPr>
              <w:t xml:space="preserve"> </w:t>
            </w:r>
            <w:r>
              <w:t xml:space="preserve">comprising </w:t>
            </w:r>
            <w:r w:rsidRPr="00721488">
              <w:t xml:space="preserve">the </w:t>
            </w:r>
            <w:r w:rsidRPr="00721488">
              <w:rPr>
                <w:rFonts w:asciiTheme="minorHAnsi" w:eastAsiaTheme="minorEastAsia" w:hAnsiTheme="minorHAnsi" w:cstheme="minorBidi"/>
                <w:noProof/>
                <w:position w:val="-16"/>
                <w:sz w:val="22"/>
                <w:szCs w:val="22"/>
              </w:rPr>
              <w:object w:dxaOrig="1060" w:dyaOrig="440" w14:anchorId="27AB3C4E">
                <v:shape id="_x0000_i1062" type="#_x0000_t75" alt="" style="width:39.7pt;height:16.6pt;mso-width-percent:0;mso-height-percent:0;mso-width-percent:0;mso-height-percent:0" o:ole="">
                  <v:imagedata r:id="rId47" o:title=""/>
                </v:shape>
                <o:OLEObject Type="Embed" ProgID="Equation.DSMT4" ShapeID="_x0000_i1062" DrawAspect="Content" ObjectID="_1631620279" r:id="rId77"/>
              </w:object>
            </w:r>
            <w:r w:rsidRPr="00721488">
              <w:rPr>
                <w:noProof/>
              </w:rPr>
              <w:t xml:space="preserve"> highest priority</w:t>
            </w:r>
            <w:r>
              <w:rPr>
                <w:noProof/>
              </w:rPr>
              <w:t xml:space="preserve"> coefficients and </w:t>
            </w:r>
            <w:r w:rsidRPr="00721488">
              <w:t>G</w:t>
            </w:r>
            <w:r>
              <w:rPr>
                <w:vertAlign w:val="subscript"/>
              </w:rPr>
              <w:t xml:space="preserve">2 </w:t>
            </w:r>
            <w:r>
              <w:t xml:space="preserve">comprising the </w:t>
            </w:r>
            <w:r w:rsidRPr="00117AE3">
              <w:rPr>
                <w:rFonts w:asciiTheme="minorHAnsi" w:eastAsiaTheme="minorEastAsia" w:hAnsiTheme="minorHAnsi" w:cstheme="minorBidi"/>
                <w:noProof/>
                <w:position w:val="-16"/>
                <w:sz w:val="22"/>
                <w:szCs w:val="18"/>
              </w:rPr>
              <w:object w:dxaOrig="1060" w:dyaOrig="440" w14:anchorId="6F353D39">
                <v:shape id="_x0000_i1063" type="#_x0000_t75" alt="" style="width:39.7pt;height:16.6pt;mso-width-percent:0;mso-height-percent:0;mso-width-percent:0;mso-height-percent:0" o:ole="">
                  <v:imagedata r:id="rId49" o:title=""/>
                </v:shape>
                <o:OLEObject Type="Embed" ProgID="Equation.DSMT4" ShapeID="_x0000_i1063" DrawAspect="Content" ObjectID="_1631620280" r:id="rId78"/>
              </w:object>
            </w:r>
            <w:r w:rsidRPr="00117AE3">
              <w:rPr>
                <w:szCs w:val="18"/>
              </w:rPr>
              <w:t xml:space="preserve"> lowest priority coefficients</w:t>
            </w:r>
          </w:p>
          <w:p w14:paraId="40AEB073" w14:textId="77777777" w:rsidR="008734F2" w:rsidRPr="003B5EA8" w:rsidRDefault="008734F2" w:rsidP="008734F2">
            <w:pPr>
              <w:pStyle w:val="Style1"/>
              <w:numPr>
                <w:ilvl w:val="2"/>
                <w:numId w:val="23"/>
              </w:numPr>
              <w:spacing w:after="0" w:line="240" w:lineRule="auto"/>
            </w:pPr>
            <w:r w:rsidRPr="00446905">
              <w:rPr>
                <w:lang w:val="en-US"/>
              </w:rPr>
              <w:t>Priority level is calculated as Prio(</w:t>
            </w:r>
            <w:r w:rsidRPr="00446905">
              <w:rPr>
                <w:rFonts w:ascii="Symbol" w:hAnsi="Symbol"/>
                <w:i/>
                <w:lang w:val="en-US"/>
              </w:rPr>
              <w:t></w:t>
            </w:r>
            <w:r w:rsidRPr="00446905">
              <w:rPr>
                <w:lang w:val="en-US"/>
              </w:rPr>
              <w:t>,</w:t>
            </w:r>
            <w:r w:rsidRPr="00446905">
              <w:rPr>
                <w:i/>
                <w:lang w:val="en-US"/>
              </w:rPr>
              <w:t>l</w:t>
            </w:r>
            <w:r w:rsidRPr="00446905">
              <w:rPr>
                <w:lang w:val="en-US"/>
              </w:rPr>
              <w:t>,</w:t>
            </w:r>
            <w:r w:rsidRPr="00446905">
              <w:rPr>
                <w:i/>
                <w:lang w:val="en-US"/>
              </w:rPr>
              <w:t>m</w:t>
            </w:r>
            <w:r w:rsidRPr="00446905">
              <w:rPr>
                <w:lang w:val="en-US"/>
              </w:rPr>
              <w:t>)=2</w:t>
            </w:r>
            <w:r w:rsidRPr="00446905">
              <w:rPr>
                <w:i/>
                <w:lang w:val="en-US"/>
              </w:rPr>
              <w:t>L</w:t>
            </w:r>
            <w:r w:rsidRPr="00446905">
              <w:rPr>
                <w:lang w:val="en-US"/>
              </w:rPr>
              <w:t>.RI. Perm</w:t>
            </w:r>
            <w:r w:rsidRPr="00446905">
              <w:rPr>
                <w:vertAlign w:val="subscript"/>
                <w:lang w:val="en-US"/>
              </w:rPr>
              <w:t>1</w:t>
            </w:r>
            <w:r w:rsidRPr="00446905">
              <w:rPr>
                <w:lang w:val="en-US"/>
              </w:rPr>
              <w:t>(</w:t>
            </w:r>
            <w:r w:rsidRPr="00446905">
              <w:rPr>
                <w:i/>
                <w:lang w:val="en-US"/>
              </w:rPr>
              <w:t>m</w:t>
            </w:r>
            <w:r w:rsidRPr="00446905">
              <w:rPr>
                <w:lang w:val="en-US"/>
              </w:rPr>
              <w:t>)+RI. Perm</w:t>
            </w:r>
            <w:r w:rsidRPr="00446905">
              <w:rPr>
                <w:vertAlign w:val="subscript"/>
                <w:lang w:val="en-US"/>
              </w:rPr>
              <w:t>2</w:t>
            </w:r>
            <w:r w:rsidRPr="00446905">
              <w:rPr>
                <w:lang w:val="en-US"/>
              </w:rPr>
              <w:t>(</w:t>
            </w:r>
            <w:r w:rsidRPr="00446905">
              <w:rPr>
                <w:i/>
                <w:lang w:val="en-US"/>
              </w:rPr>
              <w:t>l</w:t>
            </w:r>
            <w:r w:rsidRPr="00446905">
              <w:rPr>
                <w:lang w:val="en-US"/>
              </w:rPr>
              <w:t>)+</w:t>
            </w:r>
            <w:r w:rsidRPr="00446905">
              <w:rPr>
                <w:rFonts w:ascii="Symbol" w:hAnsi="Symbol"/>
                <w:i/>
                <w:lang w:val="en-US"/>
              </w:rPr>
              <w:t></w:t>
            </w:r>
            <w:r>
              <w:t xml:space="preserve">, </w:t>
            </w:r>
            <w:r w:rsidRPr="003B5EA8">
              <w:rPr>
                <w:rFonts w:cs="Times New Roman"/>
                <w:lang w:val="en-US"/>
              </w:rPr>
              <w:t xml:space="preserve">and </w:t>
            </w:r>
            <w:r w:rsidRPr="003B5EA8">
              <w:rPr>
                <w:lang w:val="en-US"/>
              </w:rPr>
              <w:t xml:space="preserve">bitmap </w:t>
            </w:r>
            <w:r w:rsidRPr="003B5EA8">
              <w:rPr>
                <w:noProof/>
                <w:position w:val="-14"/>
              </w:rPr>
              <w:object w:dxaOrig="440" w:dyaOrig="400" w14:anchorId="687A9915">
                <v:shape id="_x0000_i1064" type="#_x0000_t75" alt="" style="width:18pt;height:15.25pt;mso-width-percent:0;mso-height-percent:0;mso-width-percent:0;mso-height-percent:0" o:ole="">
                  <v:imagedata r:id="rId58" o:title=""/>
                </v:shape>
                <o:OLEObject Type="Embed" ProgID="Equation.DSMT4" ShapeID="_x0000_i1064" DrawAspect="Content" ObjectID="_1631620281" r:id="rId79"/>
              </w:object>
            </w:r>
            <w:r w:rsidRPr="003B5EA8">
              <w:rPr>
                <w:lang w:val="en-US"/>
              </w:rPr>
              <w:t xml:space="preserve"> is included in </w:t>
            </w:r>
            <w:r w:rsidRPr="003B5EA8">
              <w:rPr>
                <w:rFonts w:cs="Times New Roman"/>
              </w:rPr>
              <w:t>G</w:t>
            </w:r>
            <w:r w:rsidRPr="003B5EA8">
              <w:rPr>
                <w:rFonts w:cs="Times New Roman"/>
                <w:vertAlign w:val="subscript"/>
              </w:rPr>
              <w:t>1</w:t>
            </w:r>
          </w:p>
          <w:p w14:paraId="08B4126F" w14:textId="77777777" w:rsidR="008734F2" w:rsidRDefault="008734F2" w:rsidP="008734F2">
            <w:pPr>
              <w:pStyle w:val="a7"/>
              <w:numPr>
                <w:ilvl w:val="3"/>
                <w:numId w:val="30"/>
              </w:numPr>
            </w:pPr>
            <w:r>
              <w:t xml:space="preserve">FFS: the functions </w:t>
            </w:r>
            <w:r w:rsidRPr="00446905">
              <w:t>Perm</w:t>
            </w:r>
            <w:r w:rsidRPr="00446905">
              <w:rPr>
                <w:vertAlign w:val="subscript"/>
              </w:rPr>
              <w:t>1</w:t>
            </w:r>
            <w:r w:rsidRPr="00446905">
              <w:t>(</w:t>
            </w:r>
            <w:r w:rsidRPr="00446905">
              <w:rPr>
                <w:i/>
              </w:rPr>
              <w:t>m</w:t>
            </w:r>
            <w:r w:rsidRPr="00446905">
              <w:t>)</w:t>
            </w:r>
            <w:r>
              <w:t xml:space="preserve"> and </w:t>
            </w:r>
            <w:r w:rsidRPr="00446905">
              <w:t>Perm</w:t>
            </w:r>
            <w:r w:rsidRPr="00446905">
              <w:rPr>
                <w:vertAlign w:val="subscript"/>
              </w:rPr>
              <w:t>2</w:t>
            </w:r>
            <w:r w:rsidRPr="00446905">
              <w:t>(</w:t>
            </w:r>
            <w:r w:rsidRPr="00446905">
              <w:rPr>
                <w:i/>
              </w:rPr>
              <w:t>l</w:t>
            </w:r>
            <w:r w:rsidRPr="00446905">
              <w:t>)</w:t>
            </w:r>
          </w:p>
          <w:p w14:paraId="7F33D9F4" w14:textId="77777777" w:rsidR="008734F2" w:rsidRDefault="008734F2" w:rsidP="008734F2">
            <w:pPr>
              <w:pStyle w:val="Style1"/>
              <w:numPr>
                <w:ilvl w:val="1"/>
                <w:numId w:val="23"/>
              </w:numPr>
              <w:spacing w:after="0" w:line="240" w:lineRule="auto"/>
            </w:pPr>
            <w:r>
              <w:t xml:space="preserve">Alt C (cf. Alt1.2+2.2). </w:t>
            </w:r>
          </w:p>
          <w:p w14:paraId="033D573C" w14:textId="77777777" w:rsidR="008734F2" w:rsidRPr="00910FD1" w:rsidRDefault="008734F2" w:rsidP="008734F2">
            <w:pPr>
              <w:pStyle w:val="Style1"/>
              <w:numPr>
                <w:ilvl w:val="2"/>
                <w:numId w:val="23"/>
              </w:numPr>
              <w:spacing w:after="0" w:line="240" w:lineRule="auto"/>
            </w:pPr>
            <w:r w:rsidRPr="00721488">
              <w:t>G</w:t>
            </w:r>
            <w:r w:rsidRPr="00721488">
              <w:rPr>
                <w:vertAlign w:val="subscript"/>
              </w:rPr>
              <w:t>1</w:t>
            </w:r>
            <w:r>
              <w:rPr>
                <w:vertAlign w:val="subscript"/>
              </w:rPr>
              <w:t xml:space="preserve"> </w:t>
            </w:r>
            <w:r>
              <w:t xml:space="preserve">comprising more than </w:t>
            </w:r>
            <w:r w:rsidRPr="00721488">
              <w:rPr>
                <w:rFonts w:asciiTheme="minorHAnsi" w:eastAsiaTheme="minorEastAsia" w:hAnsiTheme="minorHAnsi" w:cstheme="minorBidi"/>
                <w:noProof/>
                <w:position w:val="-16"/>
                <w:sz w:val="22"/>
                <w:szCs w:val="22"/>
              </w:rPr>
              <w:object w:dxaOrig="1060" w:dyaOrig="440" w14:anchorId="424FB1B1">
                <v:shape id="_x0000_i1065" type="#_x0000_t75" alt="" style="width:39.7pt;height:16.6pt;mso-width-percent:0;mso-height-percent:0;mso-width-percent:0;mso-height-percent:0" o:ole="">
                  <v:imagedata r:id="rId47" o:title=""/>
                </v:shape>
                <o:OLEObject Type="Embed" ProgID="Equation.DSMT4" ShapeID="_x0000_i1065" DrawAspect="Content" ObjectID="_1631620282" r:id="rId80"/>
              </w:object>
            </w:r>
            <w:r w:rsidRPr="00721488">
              <w:rPr>
                <w:noProof/>
              </w:rPr>
              <w:t xml:space="preserve"> highest priority</w:t>
            </w:r>
            <w:r>
              <w:rPr>
                <w:noProof/>
              </w:rPr>
              <w:t xml:space="preserve"> coefficients and </w:t>
            </w:r>
            <w:r w:rsidRPr="00721488">
              <w:t>G</w:t>
            </w:r>
            <w:r>
              <w:rPr>
                <w:vertAlign w:val="subscript"/>
              </w:rPr>
              <w:t xml:space="preserve">2 </w:t>
            </w:r>
            <w:r>
              <w:t>comprising the remaining (&lt;</w:t>
            </w:r>
            <w:r w:rsidRPr="00117AE3">
              <w:rPr>
                <w:rFonts w:asciiTheme="minorHAnsi" w:eastAsiaTheme="minorEastAsia" w:hAnsiTheme="minorHAnsi" w:cstheme="minorBidi"/>
                <w:noProof/>
                <w:position w:val="-16"/>
                <w:sz w:val="22"/>
                <w:szCs w:val="18"/>
              </w:rPr>
              <w:object w:dxaOrig="1060" w:dyaOrig="440" w14:anchorId="06609ED5">
                <v:shape id="_x0000_i1066" type="#_x0000_t75" alt="" style="width:39.7pt;height:16.6pt;mso-width-percent:0;mso-height-percent:0;mso-width-percent:0;mso-height-percent:0" o:ole="">
                  <v:imagedata r:id="rId49" o:title=""/>
                </v:shape>
                <o:OLEObject Type="Embed" ProgID="Equation.DSMT4" ShapeID="_x0000_i1066" DrawAspect="Content" ObjectID="_1631620283" r:id="rId81"/>
              </w:object>
            </w:r>
            <w:r>
              <w:t>)</w:t>
            </w:r>
            <w:r w:rsidRPr="00117AE3">
              <w:rPr>
                <w:szCs w:val="18"/>
              </w:rPr>
              <w:t xml:space="preserve"> lowest priority coefficients</w:t>
            </w:r>
            <w:r>
              <w:rPr>
                <w:szCs w:val="18"/>
              </w:rPr>
              <w:t xml:space="preserve"> for the same bit-width as G</w:t>
            </w:r>
            <w:r w:rsidRPr="00910FD1">
              <w:rPr>
                <w:szCs w:val="18"/>
                <w:vertAlign w:val="subscript"/>
              </w:rPr>
              <w:t>1</w:t>
            </w:r>
            <w:r>
              <w:rPr>
                <w:szCs w:val="18"/>
              </w:rPr>
              <w:t xml:space="preserve"> of Alt1.1</w:t>
            </w:r>
          </w:p>
          <w:p w14:paraId="63485A5B" w14:textId="77777777" w:rsidR="008734F2" w:rsidRPr="007F166B" w:rsidRDefault="008734F2" w:rsidP="008734F2">
            <w:pPr>
              <w:pStyle w:val="Style1"/>
              <w:numPr>
                <w:ilvl w:val="2"/>
                <w:numId w:val="23"/>
              </w:numPr>
              <w:spacing w:after="0" w:line="240" w:lineRule="auto"/>
            </w:pPr>
            <w:r w:rsidRPr="00446905">
              <w:rPr>
                <w:lang w:val="en-US"/>
              </w:rPr>
              <w:t>Priority level is calculated as Prio(</w:t>
            </w:r>
            <w:r w:rsidRPr="00446905">
              <w:rPr>
                <w:rFonts w:ascii="Symbol" w:hAnsi="Symbol"/>
                <w:i/>
                <w:lang w:val="en-US"/>
              </w:rPr>
              <w:t></w:t>
            </w:r>
            <w:r w:rsidRPr="00446905">
              <w:rPr>
                <w:lang w:val="en-US"/>
              </w:rPr>
              <w:t>,</w:t>
            </w:r>
            <w:r w:rsidRPr="00446905">
              <w:rPr>
                <w:i/>
                <w:lang w:val="en-US"/>
              </w:rPr>
              <w:t>l</w:t>
            </w:r>
            <w:r w:rsidRPr="00446905">
              <w:rPr>
                <w:lang w:val="en-US"/>
              </w:rPr>
              <w:t>,</w:t>
            </w:r>
            <w:r w:rsidRPr="00446905">
              <w:rPr>
                <w:i/>
                <w:lang w:val="en-US"/>
              </w:rPr>
              <w:t>m</w:t>
            </w:r>
            <w:r w:rsidRPr="00446905">
              <w:rPr>
                <w:lang w:val="en-US"/>
              </w:rPr>
              <w:t>)=2</w:t>
            </w:r>
            <w:r w:rsidRPr="00446905">
              <w:rPr>
                <w:i/>
                <w:lang w:val="en-US"/>
              </w:rPr>
              <w:t>L</w:t>
            </w:r>
            <w:r>
              <w:rPr>
                <w:lang w:val="en-US"/>
              </w:rPr>
              <w:t>.RI.</w:t>
            </w:r>
            <w:r w:rsidRPr="00446905">
              <w:rPr>
                <w:i/>
                <w:lang w:val="en-US"/>
              </w:rPr>
              <w:t>m</w:t>
            </w:r>
            <w:r>
              <w:rPr>
                <w:lang w:val="en-US"/>
              </w:rPr>
              <w:t>+RI.</w:t>
            </w:r>
            <w:r w:rsidRPr="00446905">
              <w:rPr>
                <w:i/>
                <w:lang w:val="en-US"/>
              </w:rPr>
              <w:t>l</w:t>
            </w:r>
            <w:r w:rsidRPr="00446905">
              <w:rPr>
                <w:lang w:val="en-US"/>
              </w:rPr>
              <w:t>+</w:t>
            </w:r>
            <w:r w:rsidRPr="00446905">
              <w:rPr>
                <w:rFonts w:ascii="Symbol" w:hAnsi="Symbol"/>
                <w:i/>
                <w:lang w:val="en-US"/>
              </w:rPr>
              <w:t></w:t>
            </w:r>
            <w:r>
              <w:rPr>
                <w:rFonts w:cs="Times New Roman"/>
                <w:lang w:val="en-US"/>
              </w:rPr>
              <w:t xml:space="preserve"> (i.e. no permutation), and bitmap location is according to Alt2.2 (cf. agreement in RAN1#98)</w:t>
            </w:r>
          </w:p>
          <w:p w14:paraId="3B06E3A2" w14:textId="77777777" w:rsidR="008734F2" w:rsidRPr="00E55949" w:rsidRDefault="008734F2" w:rsidP="00391B39">
            <w:pPr>
              <w:pStyle w:val="a0"/>
              <w:rPr>
                <w:rFonts w:eastAsiaTheme="minorEastAsia"/>
                <w:lang w:val="en-GB" w:eastAsia="zh-CN"/>
              </w:rPr>
            </w:pPr>
          </w:p>
        </w:tc>
      </w:tr>
    </w:tbl>
    <w:p w14:paraId="4A090E86" w14:textId="77777777" w:rsidR="00E55949" w:rsidRDefault="00E55949" w:rsidP="00391B39">
      <w:pPr>
        <w:pStyle w:val="a0"/>
        <w:rPr>
          <w:rFonts w:eastAsiaTheme="minorEastAsia"/>
          <w:lang w:eastAsia="zh-CN"/>
        </w:rPr>
      </w:pPr>
    </w:p>
    <w:p w14:paraId="7AB1A629" w14:textId="7F908541" w:rsidR="00CF1F68" w:rsidRDefault="00523FE7" w:rsidP="00391B39">
      <w:pPr>
        <w:pStyle w:val="a0"/>
        <w:rPr>
          <w:rFonts w:eastAsiaTheme="minorEastAsia"/>
          <w:lang w:eastAsia="zh-CN"/>
        </w:rPr>
      </w:pPr>
      <w:r>
        <w:rPr>
          <w:rFonts w:eastAsiaTheme="minorEastAsia"/>
          <w:lang w:eastAsia="zh-CN"/>
        </w:rPr>
        <w:t xml:space="preserve">A FFS point is the </w:t>
      </w:r>
      <w:r w:rsidR="00FB16CD">
        <w:rPr>
          <w:rFonts w:eastAsiaTheme="minorEastAsia"/>
          <w:lang w:eastAsia="zh-CN"/>
        </w:rPr>
        <w:t>exact</w:t>
      </w:r>
      <w:r>
        <w:rPr>
          <w:rFonts w:eastAsiaTheme="minorEastAsia"/>
          <w:lang w:eastAsia="zh-CN"/>
        </w:rPr>
        <w:t xml:space="preserve"> structure of FD and SD permutation function. </w:t>
      </w:r>
      <w:r w:rsidR="002970CE">
        <w:rPr>
          <w:rFonts w:eastAsiaTheme="minorEastAsia"/>
          <w:lang w:eastAsia="zh-CN"/>
        </w:rPr>
        <w:t xml:space="preserve">The motivation of FD permutation </w:t>
      </w:r>
      <w:r w:rsidR="008509CE">
        <w:rPr>
          <w:rFonts w:eastAsiaTheme="minorEastAsia"/>
          <w:lang w:eastAsia="zh-CN"/>
        </w:rPr>
        <w:t xml:space="preserve">is </w:t>
      </w:r>
      <w:r w:rsidR="00F22EAB">
        <w:rPr>
          <w:rFonts w:eastAsiaTheme="minorEastAsia" w:hint="eastAsia"/>
          <w:lang w:eastAsia="zh-CN"/>
        </w:rPr>
        <w:t>that</w:t>
      </w:r>
      <w:r w:rsidR="00F22EAB">
        <w:rPr>
          <w:rFonts w:eastAsiaTheme="minorEastAsia"/>
          <w:lang w:eastAsia="zh-CN"/>
        </w:rPr>
        <w:t xml:space="preserve"> the </w:t>
      </w:r>
      <w:r w:rsidR="008509CE">
        <w:rPr>
          <w:rFonts w:eastAsiaTheme="minorEastAsia"/>
          <w:lang w:eastAsia="zh-CN"/>
        </w:rPr>
        <w:t>lower frequency component</w:t>
      </w:r>
      <w:r w:rsidR="00F22EAB">
        <w:rPr>
          <w:rFonts w:eastAsiaTheme="minorEastAsia"/>
          <w:lang w:eastAsia="zh-CN"/>
        </w:rPr>
        <w:t>s</w:t>
      </w:r>
      <w:r w:rsidR="00433F0C">
        <w:rPr>
          <w:rFonts w:eastAsiaTheme="minorEastAsia"/>
          <w:lang w:eastAsia="zh-CN"/>
        </w:rPr>
        <w:t xml:space="preserve"> </w:t>
      </w:r>
      <w:r w:rsidR="00F22EAB">
        <w:rPr>
          <w:rFonts w:eastAsiaTheme="minorEastAsia"/>
          <w:lang w:eastAsia="zh-CN"/>
        </w:rPr>
        <w:t xml:space="preserve">shall be </w:t>
      </w:r>
      <w:r w:rsidR="008509CE">
        <w:rPr>
          <w:rFonts w:eastAsiaTheme="minorEastAsia"/>
          <w:lang w:eastAsia="zh-CN"/>
        </w:rPr>
        <w:t>selected with high</w:t>
      </w:r>
      <w:r w:rsidR="00B5366E">
        <w:rPr>
          <w:rFonts w:eastAsiaTheme="minorEastAsia"/>
          <w:lang w:eastAsia="zh-CN"/>
        </w:rPr>
        <w:t>er</w:t>
      </w:r>
      <w:r w:rsidR="008509CE">
        <w:rPr>
          <w:rFonts w:eastAsiaTheme="minorEastAsia"/>
          <w:lang w:eastAsia="zh-CN"/>
        </w:rPr>
        <w:t xml:space="preserve"> probability.</w:t>
      </w:r>
      <w:r w:rsidR="00A36C4B">
        <w:rPr>
          <w:rFonts w:eastAsiaTheme="minorEastAsia"/>
          <w:lang w:eastAsia="zh-CN"/>
        </w:rPr>
        <w:t xml:space="preserve"> </w:t>
      </w:r>
      <w:r w:rsidR="00D02C51">
        <w:rPr>
          <w:rFonts w:eastAsiaTheme="minorEastAsia"/>
          <w:lang w:eastAsia="zh-CN"/>
        </w:rPr>
        <w:t>However,</w:t>
      </w:r>
      <w:r w:rsidR="00FB16CD">
        <w:rPr>
          <w:rFonts w:eastAsiaTheme="minorEastAsia"/>
          <w:lang w:eastAsia="zh-CN"/>
        </w:rPr>
        <w:t xml:space="preserve"> </w:t>
      </w:r>
      <w:r w:rsidR="00F64B11">
        <w:rPr>
          <w:rFonts w:eastAsiaTheme="minorEastAsia"/>
          <w:lang w:eastAsia="zh-CN"/>
        </w:rPr>
        <w:t>the benefit of SD permutation is not clear</w:t>
      </w:r>
      <w:r w:rsidR="00FB16CD">
        <w:rPr>
          <w:rFonts w:eastAsiaTheme="minorEastAsia"/>
          <w:lang w:eastAsia="zh-CN"/>
        </w:rPr>
        <w:t xml:space="preserve">. </w:t>
      </w:r>
      <w:r w:rsidR="00F64B11">
        <w:rPr>
          <w:rFonts w:eastAsiaTheme="minorEastAsia"/>
          <w:lang w:eastAsia="zh-CN"/>
        </w:rPr>
        <w:t xml:space="preserve">To </w:t>
      </w:r>
      <w:r w:rsidR="00CF1F68">
        <w:rPr>
          <w:rFonts w:eastAsiaTheme="minorEastAsia"/>
          <w:lang w:eastAsia="zh-CN"/>
        </w:rPr>
        <w:t xml:space="preserve">illustrate </w:t>
      </w:r>
      <w:r w:rsidR="00F64B11">
        <w:rPr>
          <w:rFonts w:eastAsiaTheme="minorEastAsia"/>
          <w:lang w:eastAsia="zh-CN"/>
        </w:rPr>
        <w:t xml:space="preserve">that, </w:t>
      </w:r>
      <w:r w:rsidR="009E2220">
        <w:rPr>
          <w:rFonts w:eastAsiaTheme="minorEastAsia"/>
          <w:lang w:eastAsia="zh-CN"/>
        </w:rPr>
        <w:t xml:space="preserve">we evaluate the </w:t>
      </w:r>
      <w:r w:rsidR="00F64B11">
        <w:rPr>
          <w:rFonts w:eastAsiaTheme="minorEastAsia"/>
          <w:lang w:eastAsia="zh-CN"/>
        </w:rPr>
        <w:t>d</w:t>
      </w:r>
      <w:r w:rsidR="00F30277">
        <w:rPr>
          <w:rFonts w:eastAsiaTheme="minorEastAsia"/>
          <w:lang w:eastAsia="zh-CN"/>
        </w:rPr>
        <w:t>istribution</w:t>
      </w:r>
      <w:r w:rsidR="00FB16CD">
        <w:rPr>
          <w:rFonts w:eastAsiaTheme="minorEastAsia"/>
          <w:lang w:eastAsia="zh-CN"/>
        </w:rPr>
        <w:t xml:space="preserve"> of </w:t>
      </w:r>
      <w:r w:rsidR="00133C46">
        <w:rPr>
          <w:rFonts w:eastAsiaTheme="minorEastAsia"/>
          <w:lang w:eastAsia="zh-CN"/>
        </w:rPr>
        <w:t xml:space="preserve">the </w:t>
      </w:r>
      <w:r w:rsidR="00FB16CD">
        <w:rPr>
          <w:rFonts w:eastAsiaTheme="minorEastAsia"/>
          <w:lang w:eastAsia="zh-CN"/>
        </w:rPr>
        <w:t xml:space="preserve">selected FD and SD </w:t>
      </w:r>
      <w:r w:rsidR="009E2220">
        <w:rPr>
          <w:rFonts w:eastAsiaTheme="minorEastAsia"/>
          <w:lang w:eastAsia="zh-CN"/>
        </w:rPr>
        <w:t>through</w:t>
      </w:r>
      <w:r w:rsidR="00F64B11">
        <w:rPr>
          <w:rFonts w:eastAsiaTheme="minorEastAsia"/>
          <w:lang w:eastAsia="zh-CN"/>
        </w:rPr>
        <w:t xml:space="preserve"> system level simulation</w:t>
      </w:r>
      <w:ins w:id="0" w:author="Li Guo" w:date="2019-10-01T21:14:00Z">
        <w:r w:rsidR="009E2220">
          <w:rPr>
            <w:rFonts w:eastAsiaTheme="minorEastAsia"/>
            <w:lang w:eastAsia="zh-CN"/>
          </w:rPr>
          <w:t>.</w:t>
        </w:r>
      </w:ins>
      <w:del w:id="1" w:author="Li Guo" w:date="2019-10-01T21:14:00Z">
        <w:r w:rsidR="00F64B11" w:rsidDel="009E2220">
          <w:rPr>
            <w:rFonts w:eastAsiaTheme="minorEastAsia"/>
            <w:lang w:eastAsia="zh-CN"/>
          </w:rPr>
          <w:delText>,</w:delText>
        </w:r>
      </w:del>
      <w:r w:rsidR="00F64B11">
        <w:rPr>
          <w:rFonts w:eastAsiaTheme="minorEastAsia"/>
          <w:lang w:eastAsia="zh-CN"/>
        </w:rPr>
        <w:t xml:space="preserve"> </w:t>
      </w:r>
      <w:r w:rsidR="00CF1F68">
        <w:rPr>
          <w:rFonts w:eastAsiaTheme="minorEastAsia"/>
          <w:lang w:eastAsia="zh-CN"/>
        </w:rPr>
        <w:t xml:space="preserve">Figure 1 shows examples of </w:t>
      </w:r>
      <w:r w:rsidR="00F64B11">
        <w:rPr>
          <w:rFonts w:eastAsiaTheme="minorEastAsia"/>
          <w:lang w:eastAsia="zh-CN"/>
        </w:rPr>
        <w:t>distribution</w:t>
      </w:r>
      <w:r w:rsidR="009E2220">
        <w:rPr>
          <w:rFonts w:eastAsiaTheme="minorEastAsia"/>
          <w:lang w:eastAsia="zh-CN"/>
        </w:rPr>
        <w:t>s</w:t>
      </w:r>
      <w:r w:rsidR="00F64B11">
        <w:rPr>
          <w:rFonts w:eastAsiaTheme="minorEastAsia"/>
          <w:lang w:eastAsia="zh-CN"/>
        </w:rPr>
        <w:t xml:space="preserve"> of FD and SD </w:t>
      </w:r>
      <w:r w:rsidR="00CF1F68">
        <w:rPr>
          <w:rFonts w:eastAsiaTheme="minorEastAsia"/>
          <w:lang w:eastAsia="zh-CN"/>
        </w:rPr>
        <w:t>components</w:t>
      </w:r>
      <w:r w:rsidR="00F64B11">
        <w:rPr>
          <w:rFonts w:eastAsiaTheme="minorEastAsia"/>
          <w:lang w:eastAsia="zh-CN"/>
        </w:rPr>
        <w:t>.</w:t>
      </w:r>
      <w:r w:rsidR="00FB16CD">
        <w:rPr>
          <w:rFonts w:eastAsiaTheme="minorEastAsia"/>
          <w:lang w:eastAsia="zh-CN"/>
        </w:rPr>
        <w:t xml:space="preserve"> </w:t>
      </w:r>
      <w:r w:rsidR="00CF1F68">
        <w:rPr>
          <w:rFonts w:eastAsiaTheme="minorEastAsia"/>
          <w:lang w:eastAsia="zh-CN"/>
        </w:rPr>
        <w:t>What we can observe is:</w:t>
      </w:r>
    </w:p>
    <w:p w14:paraId="2B4E55B4" w14:textId="5D021E86" w:rsidR="00CF1F68" w:rsidRDefault="00CF1F68" w:rsidP="00CF1F68">
      <w:pPr>
        <w:pStyle w:val="a0"/>
        <w:numPr>
          <w:ilvl w:val="0"/>
          <w:numId w:val="5"/>
        </w:numPr>
        <w:rPr>
          <w:rFonts w:eastAsiaTheme="minorEastAsia"/>
          <w:lang w:eastAsia="zh-CN"/>
        </w:rPr>
      </w:pPr>
      <w:r>
        <w:rPr>
          <w:rFonts w:eastAsiaTheme="minorEastAsia"/>
          <w:lang w:eastAsia="zh-CN"/>
        </w:rPr>
        <w:t>The probability distribution of FD components is a U-shape function. The components with small or large index have larger probability while the components with medium index have smaller probability.</w:t>
      </w:r>
    </w:p>
    <w:p w14:paraId="461D55D6" w14:textId="2DABAF57" w:rsidR="00CF1F68" w:rsidRDefault="00CF1F68" w:rsidP="00CF1F68">
      <w:pPr>
        <w:pStyle w:val="a0"/>
        <w:numPr>
          <w:ilvl w:val="0"/>
          <w:numId w:val="5"/>
        </w:numPr>
        <w:rPr>
          <w:rFonts w:eastAsiaTheme="minorEastAsia"/>
          <w:lang w:eastAsia="zh-CN"/>
        </w:rPr>
      </w:pPr>
      <w:r>
        <w:rPr>
          <w:rFonts w:eastAsiaTheme="minorEastAsia"/>
          <w:lang w:eastAsia="zh-CN"/>
        </w:rPr>
        <w:t>The probability distribution of SD components is close to a uniform distribution.  All the SD components have similar probability.</w:t>
      </w:r>
    </w:p>
    <w:p w14:paraId="33B0DB82" w14:textId="678F0387" w:rsidR="00C64D1D" w:rsidRDefault="00CF1F68" w:rsidP="00D15485">
      <w:pPr>
        <w:pStyle w:val="00Text"/>
      </w:pPr>
      <w:r>
        <w:t xml:space="preserve">Some companies mentioned that </w:t>
      </w:r>
      <w:r w:rsidR="008734F2">
        <w:t xml:space="preserve">there is </w:t>
      </w:r>
      <w:r>
        <w:t xml:space="preserve">some correlation </w:t>
      </w:r>
      <w:r w:rsidR="00E55949">
        <w:rPr>
          <w:rFonts w:hint="eastAsia"/>
        </w:rPr>
        <w:t>between</w:t>
      </w:r>
      <w:r w:rsidR="00E55949">
        <w:t xml:space="preserve"> </w:t>
      </w:r>
      <w:r w:rsidR="002D15E7">
        <w:t>polarized</w:t>
      </w:r>
      <w:r w:rsidR="008734F2">
        <w:t xml:space="preserve"> </w:t>
      </w:r>
      <w:r>
        <w:t>ports</w:t>
      </w:r>
      <w:ins w:id="2" w:author="Li Guo" w:date="2019-10-01T21:30:00Z">
        <w:r>
          <w:t>.</w:t>
        </w:r>
      </w:ins>
      <w:r w:rsidR="008734F2">
        <w:t xml:space="preserve"> </w:t>
      </w:r>
      <w:r w:rsidR="007C7729">
        <w:t>But</w:t>
      </w:r>
      <w:r>
        <w:t xml:space="preserve"> the </w:t>
      </w:r>
      <w:r w:rsidR="008734F2">
        <w:t xml:space="preserve">SD </w:t>
      </w:r>
      <w:r>
        <w:t xml:space="preserve">components </w:t>
      </w:r>
      <w:r w:rsidR="008734F2">
        <w:t xml:space="preserve">are ordered </w:t>
      </w:r>
      <w:r>
        <w:t>internally</w:t>
      </w:r>
      <w:r w:rsidR="00F906DE">
        <w:t xml:space="preserve"> and </w:t>
      </w:r>
      <w:r w:rsidR="006110F6">
        <w:t xml:space="preserve">the correlation only </w:t>
      </w:r>
      <w:r w:rsidR="0015404E">
        <w:t xml:space="preserve">leads marginal performance impact. </w:t>
      </w:r>
      <w:r w:rsidR="007C7729">
        <w:t xml:space="preserve">Therefore, in </w:t>
      </w:r>
      <w:r w:rsidR="0015404E">
        <w:t>our view</w:t>
      </w:r>
      <w:r w:rsidR="00E55949">
        <w:t>, permutation</w:t>
      </w:r>
      <w:r w:rsidR="00133C46">
        <w:t xml:space="preserve"> of FD index is helpful, but benefit of SD permutation is unclear</w:t>
      </w:r>
      <w:r w:rsidR="00A01C3A">
        <w:t>.</w:t>
      </w:r>
    </w:p>
    <w:p w14:paraId="0B7F4AF4" w14:textId="48405AA9" w:rsidR="000A6C1B" w:rsidRDefault="00A36C4B" w:rsidP="00391B39">
      <w:pPr>
        <w:pStyle w:val="a0"/>
        <w:rPr>
          <w:rFonts w:eastAsiaTheme="minorEastAsia"/>
          <w:lang w:eastAsia="zh-CN"/>
        </w:rPr>
      </w:pPr>
      <w:r w:rsidRPr="00B15450">
        <w:rPr>
          <w:rFonts w:eastAsia="宋体"/>
          <w:b/>
          <w:i/>
          <w:noProof/>
          <w:lang w:eastAsia="zh-CN"/>
        </w:rPr>
        <w:lastRenderedPageBreak/>
        <w:drawing>
          <wp:inline distT="0" distB="0" distL="0" distR="0" wp14:anchorId="1ADDA4CB" wp14:editId="7EFE61BD">
            <wp:extent cx="5760720" cy="3953510"/>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2"/>
                    <a:stretch>
                      <a:fillRect/>
                    </a:stretch>
                  </pic:blipFill>
                  <pic:spPr>
                    <a:xfrm>
                      <a:off x="0" y="0"/>
                      <a:ext cx="5760720" cy="3953510"/>
                    </a:xfrm>
                    <a:prstGeom prst="rect">
                      <a:avLst/>
                    </a:prstGeom>
                  </pic:spPr>
                </pic:pic>
              </a:graphicData>
            </a:graphic>
          </wp:inline>
        </w:drawing>
      </w:r>
    </w:p>
    <w:p w14:paraId="67E2D019" w14:textId="5FA55ADC" w:rsidR="00F64B11" w:rsidRPr="00E55949" w:rsidRDefault="00F64B11" w:rsidP="00E55949">
      <w:pPr>
        <w:pStyle w:val="a0"/>
        <w:jc w:val="center"/>
        <w:rPr>
          <w:rFonts w:eastAsiaTheme="minorEastAsia"/>
          <w:b/>
          <w:bCs/>
          <w:lang w:eastAsia="zh-CN"/>
        </w:rPr>
      </w:pPr>
      <w:r w:rsidRPr="00E55949">
        <w:rPr>
          <w:rFonts w:eastAsiaTheme="minorEastAsia"/>
          <w:b/>
          <w:bCs/>
          <w:lang w:eastAsia="zh-CN"/>
        </w:rPr>
        <w:t>Figure 1</w:t>
      </w:r>
      <w:r w:rsidR="00DA25A7">
        <w:rPr>
          <w:rFonts w:eastAsiaTheme="minorEastAsia"/>
          <w:b/>
          <w:bCs/>
          <w:lang w:eastAsia="zh-CN"/>
        </w:rPr>
        <w:t xml:space="preserve"> Distribution of SD and FD</w:t>
      </w:r>
    </w:p>
    <w:p w14:paraId="3474268E" w14:textId="4CF6BF4B" w:rsidR="00391B39" w:rsidRDefault="00133C46" w:rsidP="00391B39">
      <w:pPr>
        <w:pStyle w:val="a0"/>
        <w:rPr>
          <w:rFonts w:eastAsiaTheme="minorEastAsia"/>
          <w:lang w:eastAsia="zh-CN"/>
        </w:rPr>
      </w:pPr>
      <w:r>
        <w:rPr>
          <w:rFonts w:eastAsiaTheme="minorEastAsia" w:hint="eastAsia"/>
          <w:lang w:eastAsia="zh-CN"/>
        </w:rPr>
        <w:t>R</w:t>
      </w:r>
      <w:r>
        <w:rPr>
          <w:rFonts w:eastAsiaTheme="minorEastAsia"/>
          <w:lang w:eastAsia="zh-CN"/>
        </w:rPr>
        <w:t xml:space="preserve">egarding the exact FD permutation formula, </w:t>
      </w:r>
      <w:r w:rsidR="00785D4D">
        <w:rPr>
          <w:rFonts w:eastAsiaTheme="minorEastAsia"/>
          <w:lang w:eastAsia="zh-CN"/>
        </w:rPr>
        <w:t xml:space="preserve">in principle, we agree </w:t>
      </w:r>
      <w:r w:rsidR="000D3619">
        <w:rPr>
          <w:rFonts w:eastAsiaTheme="minorEastAsia"/>
          <w:lang w:eastAsia="zh-CN"/>
        </w:rPr>
        <w:t>s</w:t>
      </w:r>
      <w:r w:rsidR="007B6DF7">
        <w:rPr>
          <w:rFonts w:eastAsiaTheme="minorEastAsia"/>
          <w:lang w:eastAsia="zh-CN"/>
        </w:rPr>
        <w:t>orting</w:t>
      </w:r>
      <w:r w:rsidR="00434561">
        <w:rPr>
          <w:rFonts w:eastAsiaTheme="minorEastAsia"/>
          <w:lang w:eastAsia="zh-CN"/>
        </w:rPr>
        <w:t xml:space="preserve"> </w:t>
      </w:r>
      <w:r w:rsidR="007B6DF7">
        <w:rPr>
          <w:rFonts w:eastAsiaTheme="minorEastAsia"/>
          <w:lang w:eastAsia="zh-CN"/>
        </w:rPr>
        <w:t xml:space="preserve">FD component </w:t>
      </w:r>
      <w:r w:rsidR="00702109">
        <w:rPr>
          <w:rFonts w:eastAsiaTheme="minorEastAsia"/>
          <w:lang w:eastAsia="zh-CN"/>
        </w:rPr>
        <w:t>based on the s</w:t>
      </w:r>
      <w:r w:rsidR="003F4B5A">
        <w:rPr>
          <w:rFonts w:eastAsiaTheme="minorEastAsia"/>
          <w:lang w:eastAsia="zh-CN"/>
        </w:rPr>
        <w:t>e</w:t>
      </w:r>
      <w:r w:rsidR="00702109">
        <w:rPr>
          <w:rFonts w:eastAsiaTheme="minorEastAsia"/>
          <w:lang w:eastAsia="zh-CN"/>
        </w:rPr>
        <w:t xml:space="preserve">lected indices </w:t>
      </w:r>
      <w:r w:rsidR="007B6DF7">
        <w:rPr>
          <w:rFonts w:eastAsiaTheme="minorEastAsia"/>
          <w:lang w:eastAsia="zh-CN"/>
        </w:rPr>
        <w:t xml:space="preserve">as [0 M-1 1 M-2 …] </w:t>
      </w:r>
      <w:r w:rsidR="00077348">
        <w:rPr>
          <w:rFonts w:eastAsiaTheme="minorEastAsia"/>
          <w:lang w:eastAsia="zh-CN"/>
        </w:rPr>
        <w:t>is</w:t>
      </w:r>
      <w:r w:rsidR="0062586E">
        <w:rPr>
          <w:rFonts w:eastAsiaTheme="minorEastAsia"/>
          <w:lang w:eastAsia="zh-CN"/>
        </w:rPr>
        <w:t xml:space="preserve"> </w:t>
      </w:r>
      <w:r w:rsidR="008670F3">
        <w:rPr>
          <w:rFonts w:eastAsiaTheme="minorEastAsia"/>
          <w:lang w:eastAsia="zh-CN"/>
        </w:rPr>
        <w:t xml:space="preserve">definitely </w:t>
      </w:r>
      <w:r w:rsidR="0062586E">
        <w:rPr>
          <w:rFonts w:eastAsiaTheme="minorEastAsia"/>
          <w:lang w:eastAsia="zh-CN"/>
        </w:rPr>
        <w:t>better than no permutation</w:t>
      </w:r>
      <w:r w:rsidR="007B6DF7">
        <w:rPr>
          <w:rFonts w:eastAsiaTheme="minorEastAsia"/>
          <w:lang w:eastAsia="zh-CN"/>
        </w:rPr>
        <w:t>.</w:t>
      </w:r>
      <w:r w:rsidR="00C22828">
        <w:rPr>
          <w:rFonts w:eastAsiaTheme="minorEastAsia"/>
          <w:lang w:eastAsia="zh-CN"/>
        </w:rPr>
        <w:t xml:space="preserve"> We name this FD permutation as the selected FD index permutation. However</w:t>
      </w:r>
      <w:r w:rsidR="00610951">
        <w:rPr>
          <w:rFonts w:eastAsiaTheme="minorEastAsia"/>
          <w:lang w:eastAsia="zh-CN"/>
        </w:rPr>
        <w:t xml:space="preserve">, </w:t>
      </w:r>
      <w:r w:rsidR="005010D2">
        <w:rPr>
          <w:rFonts w:eastAsiaTheme="minorEastAsia"/>
          <w:lang w:eastAsia="zh-CN"/>
        </w:rPr>
        <w:t>a</w:t>
      </w:r>
      <w:r w:rsidR="00610951">
        <w:rPr>
          <w:rFonts w:eastAsiaTheme="minorEastAsia"/>
          <w:lang w:eastAsia="zh-CN"/>
        </w:rPr>
        <w:t xml:space="preserve"> </w:t>
      </w:r>
      <w:r w:rsidR="005010D2">
        <w:rPr>
          <w:rFonts w:eastAsiaTheme="minorEastAsia"/>
          <w:lang w:eastAsia="zh-CN"/>
        </w:rPr>
        <w:t>better</w:t>
      </w:r>
      <w:r w:rsidR="00610951">
        <w:rPr>
          <w:rFonts w:eastAsiaTheme="minorEastAsia"/>
          <w:lang w:eastAsia="zh-CN"/>
        </w:rPr>
        <w:t xml:space="preserve"> </w:t>
      </w:r>
      <w:r w:rsidR="005010D2">
        <w:rPr>
          <w:rFonts w:eastAsiaTheme="minorEastAsia"/>
          <w:lang w:eastAsia="zh-CN"/>
        </w:rPr>
        <w:t>permutation</w:t>
      </w:r>
      <w:r w:rsidR="00610951">
        <w:rPr>
          <w:rFonts w:eastAsiaTheme="minorEastAsia"/>
          <w:lang w:eastAsia="zh-CN"/>
        </w:rPr>
        <w:t xml:space="preserve"> should rely on the FD index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w:rPr>
                <w:rFonts w:ascii="Cambria Math" w:eastAsiaTheme="minorEastAsia" w:hAnsi="Cambria Math"/>
                <w:lang w:eastAsia="zh-CN"/>
              </w:rPr>
              <m:t>m</m:t>
            </m:r>
          </m:sub>
        </m:sSub>
      </m:oMath>
      <w:r w:rsidR="00610951">
        <w:rPr>
          <w:rFonts w:eastAsiaTheme="minorEastAsia"/>
          <w:lang w:eastAsia="zh-CN"/>
        </w:rPr>
        <w:t>) instead of the index of selected FD component (m)</w:t>
      </w:r>
      <w:r w:rsidR="00C22828">
        <w:rPr>
          <w:rFonts w:eastAsiaTheme="minorEastAsia"/>
          <w:lang w:eastAsia="zh-CN"/>
        </w:rPr>
        <w:t>, which we name as global FD index permu</w:t>
      </w:r>
      <w:r w:rsidR="00457961">
        <w:rPr>
          <w:rFonts w:eastAsiaTheme="minorEastAsia"/>
          <w:lang w:eastAsia="zh-CN"/>
        </w:rPr>
        <w:t>t</w:t>
      </w:r>
      <w:r w:rsidR="00C22828">
        <w:rPr>
          <w:rFonts w:eastAsiaTheme="minorEastAsia"/>
          <w:lang w:eastAsia="zh-CN"/>
        </w:rPr>
        <w:t>ation</w:t>
      </w:r>
      <w:r w:rsidR="00610951">
        <w:rPr>
          <w:rFonts w:eastAsiaTheme="minorEastAsia"/>
          <w:lang w:eastAsia="zh-CN"/>
        </w:rPr>
        <w:t>. For example</w:t>
      </w:r>
      <w:r w:rsidR="00D15485">
        <w:rPr>
          <w:rFonts w:eastAsiaTheme="minorEastAsia"/>
          <w:lang w:eastAsia="zh-CN"/>
        </w:rPr>
        <w:t xml:space="preserve"> N3=13 and M=7</w:t>
      </w:r>
      <w:r w:rsidR="00610951">
        <w:rPr>
          <w:rFonts w:eastAsiaTheme="minorEastAsia"/>
          <w:lang w:eastAsia="zh-CN"/>
        </w:rPr>
        <w:t>, if UE select</w:t>
      </w:r>
      <w:r w:rsidR="008670F3">
        <w:rPr>
          <w:rFonts w:eastAsiaTheme="minorEastAsia"/>
          <w:lang w:eastAsia="zh-CN"/>
        </w:rPr>
        <w:t>s</w:t>
      </w:r>
      <w:r w:rsidR="00610951">
        <w:rPr>
          <w:rFonts w:eastAsiaTheme="minorEastAsia"/>
          <w:lang w:eastAsia="zh-CN"/>
        </w:rPr>
        <w:t xml:space="preserve"> FD index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w:rPr>
                <w:rFonts w:ascii="Cambria Math" w:eastAsiaTheme="minorEastAsia" w:hAnsi="Cambria Math"/>
                <w:lang w:eastAsia="zh-CN"/>
              </w:rPr>
              <m:t>m</m:t>
            </m:r>
          </m:sub>
        </m:sSub>
      </m:oMath>
      <w:r w:rsidR="00610951">
        <w:rPr>
          <w:rFonts w:eastAsiaTheme="minorEastAsia"/>
          <w:lang w:eastAsia="zh-CN"/>
        </w:rPr>
        <w:t xml:space="preserve"> =[0 1 2 3 4 5 6 ], the ordered FD index should be [0 1 2 3 4 5 6 ], </w:t>
      </w:r>
      <w:r w:rsidR="006145B0">
        <w:rPr>
          <w:rFonts w:eastAsiaTheme="minorEastAsia"/>
          <w:lang w:eastAsia="zh-CN"/>
        </w:rPr>
        <w:t>instead of</w:t>
      </w:r>
      <w:r w:rsidR="00610951">
        <w:rPr>
          <w:rFonts w:eastAsiaTheme="minorEastAsia"/>
          <w:lang w:eastAsia="zh-CN"/>
        </w:rPr>
        <w:t xml:space="preserve"> [0 6 1 5 2 4 3]. </w:t>
      </w:r>
      <w:r w:rsidR="008670F3">
        <w:rPr>
          <w:rFonts w:eastAsiaTheme="minorEastAsia"/>
          <w:lang w:eastAsia="zh-CN"/>
        </w:rPr>
        <w:t xml:space="preserve">One straightforward </w:t>
      </w:r>
      <w:r w:rsidR="002157DF">
        <w:rPr>
          <w:rFonts w:eastAsiaTheme="minorEastAsia"/>
          <w:lang w:eastAsia="zh-CN"/>
        </w:rPr>
        <w:t xml:space="preserve">permutation </w:t>
      </w:r>
      <w:r w:rsidR="0095250C">
        <w:rPr>
          <w:rFonts w:eastAsiaTheme="minorEastAsia"/>
          <w:lang w:eastAsia="zh-CN"/>
        </w:rPr>
        <w:t xml:space="preserve">method for the selected FD component (m) </w:t>
      </w:r>
      <w:r w:rsidR="00E55949">
        <w:rPr>
          <w:rFonts w:eastAsiaTheme="minorEastAsia"/>
          <w:lang w:eastAsia="zh-CN"/>
        </w:rPr>
        <w:t>is</w:t>
      </w:r>
      <w:r w:rsidR="008670F3">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perm</m:t>
            </m:r>
          </m:e>
          <m:sub>
            <m:r>
              <w:rPr>
                <w:rFonts w:ascii="Cambria Math" w:eastAsiaTheme="minorEastAsia" w:hAnsi="Cambria Math"/>
                <w:lang w:eastAsia="zh-CN"/>
              </w:rPr>
              <m:t>1</m:t>
            </m:r>
          </m:sub>
        </m:sSub>
        <m:d>
          <m:dPr>
            <m:ctrlPr>
              <w:rPr>
                <w:rFonts w:ascii="Cambria Math" w:eastAsiaTheme="minorEastAsia" w:hAnsi="Cambria Math"/>
                <w:i/>
                <w:lang w:eastAsia="zh-CN"/>
              </w:rPr>
            </m:ctrlPr>
          </m:dPr>
          <m:e>
            <m:r>
              <w:rPr>
                <w:rFonts w:ascii="Cambria Math" w:eastAsiaTheme="minorEastAsia" w:hAnsi="Cambria Math"/>
                <w:lang w:eastAsia="zh-CN"/>
              </w:rPr>
              <m:t>m</m:t>
            </m:r>
          </m:e>
        </m:d>
        <m:r>
          <w:rPr>
            <w:rFonts w:ascii="Cambria Math" w:eastAsiaTheme="minorEastAsia" w:hAnsi="Cambria Math"/>
            <w:lang w:eastAsia="zh-CN"/>
          </w:rPr>
          <m:t>=min</m:t>
        </m:r>
        <m:d>
          <m:dPr>
            <m:ctrlPr>
              <w:rPr>
                <w:rFonts w:ascii="Cambria Math" w:eastAsiaTheme="minorEastAsia" w:hAnsi="Cambria Math"/>
                <w:i/>
                <w:lang w:eastAsia="zh-CN"/>
              </w:rPr>
            </m:ctrlPr>
          </m:dPr>
          <m:e>
            <m:r>
              <w:rPr>
                <w:rFonts w:ascii="Cambria Math" w:eastAsiaTheme="minorEastAsia" w:hAnsi="Cambria Math"/>
                <w:lang w:eastAsia="zh-CN"/>
              </w:rPr>
              <m:t>2m,2</m:t>
            </m:r>
            <m:d>
              <m:dPr>
                <m:ctrlPr>
                  <w:rPr>
                    <w:rFonts w:ascii="Cambria Math" w:eastAsiaTheme="minorEastAsia" w:hAnsi="Cambria Math"/>
                    <w:i/>
                    <w:lang w:eastAsia="zh-CN"/>
                  </w:rPr>
                </m:ctrlPr>
              </m:dPr>
              <m:e>
                <m:r>
                  <w:rPr>
                    <w:rFonts w:ascii="Cambria Math" w:eastAsiaTheme="minorEastAsia" w:hAnsi="Cambria Math"/>
                    <w:lang w:eastAsia="zh-CN"/>
                  </w:rPr>
                  <m:t>M-m</m:t>
                </m:r>
              </m:e>
            </m:d>
            <m:r>
              <w:rPr>
                <w:rFonts w:ascii="Cambria Math" w:eastAsiaTheme="minorEastAsia" w:hAnsi="Cambria Math"/>
                <w:lang w:eastAsia="zh-CN"/>
              </w:rPr>
              <m:t>-1</m:t>
            </m:r>
          </m:e>
        </m:d>
      </m:oMath>
      <w:r w:rsidR="00DA25A7">
        <w:rPr>
          <w:rFonts w:eastAsiaTheme="minorEastAsia" w:hint="eastAsia"/>
          <w:lang w:eastAsia="zh-CN"/>
        </w:rPr>
        <w:t>,</w:t>
      </w:r>
      <w:r w:rsidR="00DA25A7" w:rsidRPr="00DA25A7">
        <w:rPr>
          <w:rFonts w:eastAsiaTheme="minorEastAsia"/>
          <w:lang w:eastAsia="zh-CN"/>
        </w:rPr>
        <w:t xml:space="preserve"> </w:t>
      </w:r>
      <w:r w:rsidR="00DA25A7">
        <w:rPr>
          <w:rFonts w:eastAsiaTheme="minorEastAsia"/>
          <w:lang w:eastAsia="zh-CN"/>
        </w:rPr>
        <w:t xml:space="preserve">where </w:t>
      </w:r>
      <w:r w:rsidR="00DA25A7" w:rsidRPr="00E55949">
        <w:rPr>
          <w:rFonts w:eastAsiaTheme="minorEastAsia"/>
          <w:i/>
          <w:iCs/>
          <w:lang w:eastAsia="zh-CN"/>
        </w:rPr>
        <w:t>m</w:t>
      </w:r>
      <w:r w:rsidR="00DA25A7">
        <w:rPr>
          <w:rFonts w:eastAsiaTheme="minorEastAsia"/>
          <w:lang w:eastAsia="zh-CN"/>
        </w:rPr>
        <w:t xml:space="preserve"> ranges from 0 to M-1. </w:t>
      </w:r>
      <w:r w:rsidR="004B7662">
        <w:rPr>
          <w:rFonts w:eastAsiaTheme="minorEastAsia"/>
          <w:lang w:eastAsia="zh-CN"/>
        </w:rPr>
        <w:t xml:space="preserve">Its counterpart based on the </w:t>
      </w:r>
      <w:r w:rsidR="00DA25A7">
        <w:rPr>
          <w:rFonts w:eastAsiaTheme="minorEastAsia"/>
          <w:lang w:eastAsia="zh-CN"/>
        </w:rPr>
        <w:t>FD index</w:t>
      </w:r>
      <w:r w:rsidR="004B7662">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w:rPr>
                <w:rFonts w:ascii="Cambria Math" w:eastAsiaTheme="minorEastAsia" w:hAnsi="Cambria Math"/>
                <w:lang w:eastAsia="zh-CN"/>
              </w:rPr>
              <m:t>m</m:t>
            </m:r>
          </m:sub>
        </m:sSub>
      </m:oMath>
      <w:r w:rsidR="004B7662">
        <w:rPr>
          <w:rFonts w:eastAsiaTheme="minorEastAsia"/>
          <w:lang w:eastAsia="zh-CN"/>
        </w:rPr>
        <w:t>) is</w:t>
      </w:r>
      <w:r w:rsidR="007A58C8">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perm</m:t>
            </m:r>
          </m:e>
          <m:sub>
            <m:r>
              <w:rPr>
                <w:rFonts w:ascii="Cambria Math" w:eastAsiaTheme="minorEastAsia" w:hAnsi="Cambria Math"/>
                <w:lang w:eastAsia="zh-CN"/>
              </w:rPr>
              <m:t>1</m:t>
            </m:r>
          </m:sub>
        </m:sSub>
        <m:d>
          <m:dPr>
            <m:ctrlPr>
              <w:rPr>
                <w:rFonts w:ascii="Cambria Math" w:eastAsiaTheme="minorEastAsia" w:hAnsi="Cambria Math"/>
                <w:i/>
                <w:lang w:eastAsia="zh-CN"/>
              </w:rPr>
            </m:ctrlPr>
          </m:dPr>
          <m:e>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w:rPr>
                    <w:rFonts w:ascii="Cambria Math" w:eastAsiaTheme="minorEastAsia" w:hAnsi="Cambria Math"/>
                    <w:lang w:eastAsia="zh-CN"/>
                  </w:rPr>
                  <m:t>m</m:t>
                </m:r>
              </m:sub>
            </m:sSub>
          </m:e>
        </m:d>
        <m:r>
          <w:rPr>
            <w:rFonts w:ascii="Cambria Math" w:eastAsiaTheme="minorEastAsia" w:hAnsi="Cambria Math"/>
            <w:lang w:eastAsia="zh-CN"/>
          </w:rPr>
          <m:t>=min</m:t>
        </m:r>
        <m:d>
          <m:dPr>
            <m:ctrlPr>
              <w:rPr>
                <w:rFonts w:ascii="Cambria Math" w:eastAsiaTheme="minorEastAsia" w:hAnsi="Cambria Math"/>
                <w:i/>
                <w:lang w:eastAsia="zh-CN"/>
              </w:rPr>
            </m:ctrlPr>
          </m:dPr>
          <m:e>
            <m:r>
              <w:rPr>
                <w:rFonts w:ascii="Cambria Math" w:eastAsiaTheme="minorEastAsia" w:hAnsi="Cambria Math"/>
                <w:lang w:eastAsia="zh-CN"/>
              </w:rPr>
              <m:t>2</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w:rPr>
                    <w:rFonts w:ascii="Cambria Math" w:eastAsiaTheme="minorEastAsia" w:hAnsi="Cambria Math"/>
                    <w:lang w:eastAsia="zh-CN"/>
                  </w:rPr>
                  <m:t>m</m:t>
                </m:r>
              </m:sub>
            </m:sSub>
            <m:r>
              <w:rPr>
                <w:rFonts w:ascii="Cambria Math" w:eastAsiaTheme="minorEastAsia" w:hAnsi="Cambria Math"/>
                <w:lang w:eastAsia="zh-CN"/>
              </w:rPr>
              <m:t>,2</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3</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w:rPr>
                        <w:rFonts w:ascii="Cambria Math" w:eastAsiaTheme="minorEastAsia" w:hAnsi="Cambria Math"/>
                        <w:lang w:eastAsia="zh-CN"/>
                      </w:rPr>
                      <m:t>m</m:t>
                    </m:r>
                  </m:sub>
                </m:sSub>
              </m:e>
            </m:d>
            <m:r>
              <w:rPr>
                <w:rFonts w:ascii="Cambria Math" w:eastAsiaTheme="minorEastAsia" w:hAnsi="Cambria Math"/>
                <w:lang w:eastAsia="zh-CN"/>
              </w:rPr>
              <m:t>-1</m:t>
            </m:r>
          </m:e>
        </m:d>
      </m:oMath>
      <w:r w:rsidR="00055117">
        <w:rPr>
          <w:rFonts w:eastAsiaTheme="minorEastAsia" w:hint="eastAsia"/>
          <w:lang w:eastAsia="zh-CN"/>
        </w:rPr>
        <w:t xml:space="preserve">. </w:t>
      </w:r>
      <w:r w:rsidR="000D3619">
        <w:rPr>
          <w:rFonts w:eastAsiaTheme="minorEastAsia"/>
          <w:lang w:eastAsia="zh-CN"/>
        </w:rPr>
        <w:t xml:space="preserve">In figure 2, evaluation result shows monotonic decreasing power </w:t>
      </w:r>
      <w:r w:rsidR="008C314E">
        <w:rPr>
          <w:rFonts w:eastAsiaTheme="minorEastAsia"/>
          <w:lang w:eastAsia="zh-CN"/>
        </w:rPr>
        <w:t xml:space="preserve">of the corresponding component </w:t>
      </w:r>
      <w:r w:rsidR="000D3619">
        <w:rPr>
          <w:rFonts w:eastAsiaTheme="minorEastAsia"/>
          <w:lang w:eastAsia="zh-CN"/>
        </w:rPr>
        <w:t>as priority level increase</w:t>
      </w:r>
      <w:r w:rsidR="00AD5A26">
        <w:rPr>
          <w:rFonts w:eastAsiaTheme="minorEastAsia"/>
          <w:lang w:eastAsia="zh-CN"/>
        </w:rPr>
        <w:t>s</w:t>
      </w:r>
      <w:r w:rsidR="00BB22BA">
        <w:rPr>
          <w:rFonts w:eastAsiaTheme="minorEastAsia"/>
          <w:lang w:eastAsia="zh-CN"/>
        </w:rPr>
        <w:t xml:space="preserve"> </w:t>
      </w:r>
      <w:r w:rsidR="00AD5A26">
        <w:rPr>
          <w:rFonts w:eastAsiaTheme="minorEastAsia"/>
          <w:lang w:eastAsia="zh-CN"/>
        </w:rPr>
        <w:t xml:space="preserve">for </w:t>
      </w:r>
      <w:r w:rsidR="00422393">
        <w:rPr>
          <w:rFonts w:eastAsiaTheme="minorEastAsia"/>
          <w:lang w:eastAsia="zh-CN"/>
        </w:rPr>
        <w:t xml:space="preserve">both </w:t>
      </w:r>
      <w:r w:rsidR="000D3619">
        <w:rPr>
          <w:rFonts w:eastAsiaTheme="minorEastAsia"/>
          <w:lang w:eastAsia="zh-CN"/>
        </w:rPr>
        <w:t xml:space="preserve">FD permutation. </w:t>
      </w:r>
      <w:r w:rsidR="000F47E0">
        <w:rPr>
          <w:rFonts w:eastAsiaTheme="minorEastAsia"/>
          <w:lang w:eastAsia="zh-CN"/>
        </w:rPr>
        <w:t xml:space="preserve">From the simulation results, we can see that compared with the selected FD index permutation, the global FD index permeation will lead to more power for the components with higher priority (equivalently with smaller value of priority level) and less power for the </w:t>
      </w:r>
      <w:r w:rsidR="00457961">
        <w:rPr>
          <w:rFonts w:eastAsiaTheme="minorEastAsia"/>
          <w:lang w:eastAsia="zh-CN"/>
        </w:rPr>
        <w:t xml:space="preserve">components with lower priority. </w:t>
      </w:r>
      <w:r w:rsidR="00345D12">
        <w:rPr>
          <w:rFonts w:eastAsiaTheme="minorEastAsia"/>
          <w:lang w:eastAsia="zh-CN"/>
        </w:rPr>
        <w:t>Thus, the selected FD index permutation</w:t>
      </w:r>
      <w:r w:rsidR="000D3619">
        <w:rPr>
          <w:rFonts w:eastAsiaTheme="minorEastAsia"/>
          <w:lang w:eastAsia="zh-CN"/>
        </w:rPr>
        <w:t xml:space="preserve"> is sub-optimal compared with global FD index</w:t>
      </w:r>
      <w:r w:rsidR="006949A6">
        <w:rPr>
          <w:rFonts w:eastAsiaTheme="minorEastAsia"/>
          <w:lang w:eastAsia="zh-CN"/>
        </w:rPr>
        <w:t xml:space="preserve"> permutation</w:t>
      </w:r>
      <w:r w:rsidR="000D3619">
        <w:rPr>
          <w:rFonts w:eastAsiaTheme="minorEastAsia"/>
          <w:lang w:eastAsia="zh-CN"/>
        </w:rPr>
        <w:t xml:space="preserve">. From complexity perspective, global FD index permutation </w:t>
      </w:r>
      <w:r w:rsidR="009B7971">
        <w:rPr>
          <w:rFonts w:eastAsiaTheme="minorEastAsia"/>
          <w:lang w:eastAsia="zh-CN"/>
        </w:rPr>
        <w:t xml:space="preserve">and </w:t>
      </w:r>
      <w:r w:rsidR="000D3619">
        <w:rPr>
          <w:rFonts w:eastAsiaTheme="minorEastAsia"/>
          <w:lang w:eastAsia="zh-CN"/>
        </w:rPr>
        <w:t>the selected FD index permutation</w:t>
      </w:r>
      <w:r w:rsidR="009B7971">
        <w:rPr>
          <w:rFonts w:eastAsiaTheme="minorEastAsia"/>
          <w:lang w:eastAsia="zh-CN"/>
        </w:rPr>
        <w:t xml:space="preserve"> are the same</w:t>
      </w:r>
      <w:r w:rsidR="000D3619">
        <w:rPr>
          <w:rFonts w:eastAsiaTheme="minorEastAsia"/>
          <w:lang w:eastAsia="zh-CN"/>
        </w:rPr>
        <w:t xml:space="preserve">. </w:t>
      </w:r>
      <w:r w:rsidR="00E91859">
        <w:rPr>
          <w:rFonts w:eastAsiaTheme="minorEastAsia"/>
          <w:lang w:eastAsia="zh-CN"/>
        </w:rPr>
        <w:t xml:space="preserve"> </w:t>
      </w:r>
      <w:r w:rsidR="00A01C3A">
        <w:rPr>
          <w:rFonts w:eastAsiaTheme="minorEastAsia"/>
          <w:lang w:eastAsia="zh-CN"/>
        </w:rPr>
        <w:t xml:space="preserve">Based on </w:t>
      </w:r>
      <w:r w:rsidR="00F30277">
        <w:rPr>
          <w:rFonts w:eastAsiaTheme="minorEastAsia"/>
          <w:lang w:eastAsia="zh-CN"/>
        </w:rPr>
        <w:t>evaluation</w:t>
      </w:r>
      <w:r w:rsidR="00A01C3A">
        <w:rPr>
          <w:rFonts w:eastAsiaTheme="minorEastAsia"/>
          <w:lang w:eastAsia="zh-CN"/>
        </w:rPr>
        <w:t xml:space="preserve"> </w:t>
      </w:r>
      <w:r w:rsidR="008670F3">
        <w:rPr>
          <w:rFonts w:eastAsiaTheme="minorEastAsia"/>
          <w:lang w:eastAsia="zh-CN"/>
        </w:rPr>
        <w:t xml:space="preserve">results and discussion, </w:t>
      </w:r>
      <w:r w:rsidR="00E91859">
        <w:rPr>
          <w:rFonts w:eastAsiaTheme="minorEastAsia"/>
          <w:lang w:eastAsia="zh-CN"/>
        </w:rPr>
        <w:t xml:space="preserve">we </w:t>
      </w:r>
      <w:r w:rsidR="008670F3">
        <w:rPr>
          <w:rFonts w:eastAsiaTheme="minorEastAsia"/>
          <w:lang w:eastAsia="zh-CN"/>
        </w:rPr>
        <w:t>make the</w:t>
      </w:r>
      <w:r w:rsidR="00E91859">
        <w:rPr>
          <w:rFonts w:eastAsiaTheme="minorEastAsia"/>
          <w:lang w:eastAsia="zh-CN"/>
        </w:rPr>
        <w:t xml:space="preserve"> following proposal:</w:t>
      </w:r>
    </w:p>
    <w:p w14:paraId="0D319F50" w14:textId="0B0D7279" w:rsidR="002157DF" w:rsidRPr="00133C46" w:rsidRDefault="002157DF" w:rsidP="002157DF">
      <w:pPr>
        <w:pStyle w:val="a0"/>
        <w:rPr>
          <w:rFonts w:eastAsia="宋体"/>
          <w:b/>
          <w:i/>
          <w:lang w:eastAsia="zh-CN"/>
        </w:rPr>
      </w:pPr>
      <w:r>
        <w:rPr>
          <w:rFonts w:eastAsia="宋体"/>
          <w:b/>
          <w:i/>
          <w:lang w:eastAsia="zh-CN"/>
        </w:rPr>
        <w:t xml:space="preserve">Proposal </w:t>
      </w:r>
      <w:r w:rsidR="00E20E3A">
        <w:rPr>
          <w:rFonts w:eastAsia="宋体"/>
          <w:b/>
          <w:i/>
          <w:lang w:eastAsia="zh-CN"/>
        </w:rPr>
        <w:t>2</w:t>
      </w:r>
      <w:r>
        <w:rPr>
          <w:rFonts w:eastAsia="宋体"/>
          <w:b/>
          <w:i/>
          <w:lang w:eastAsia="zh-CN"/>
        </w:rPr>
        <w:t xml:space="preserve">: </w:t>
      </w:r>
      <w:r w:rsidR="000D3619">
        <w:rPr>
          <w:rFonts w:eastAsia="宋体"/>
          <w:b/>
          <w:i/>
          <w:lang w:eastAsia="zh-CN"/>
        </w:rPr>
        <w:t>Do not s</w:t>
      </w:r>
      <w:r>
        <w:rPr>
          <w:rFonts w:eastAsia="宋体"/>
          <w:b/>
          <w:i/>
          <w:lang w:eastAsia="zh-CN"/>
        </w:rPr>
        <w:t>upport</w:t>
      </w:r>
      <w:r w:rsidR="00A01C3A">
        <w:rPr>
          <w:rFonts w:eastAsia="宋体"/>
          <w:b/>
          <w:i/>
          <w:lang w:eastAsia="zh-CN"/>
        </w:rPr>
        <w:t xml:space="preserve"> </w:t>
      </w:r>
      <w:r w:rsidR="000D3619">
        <w:rPr>
          <w:rFonts w:eastAsia="宋体"/>
          <w:b/>
          <w:i/>
          <w:lang w:eastAsia="zh-CN"/>
        </w:rPr>
        <w:t>SD permutation</w:t>
      </w:r>
      <w:r w:rsidR="003F527D" w:rsidRPr="003F527D">
        <w:rPr>
          <w:rFonts w:eastAsia="宋体"/>
          <w:b/>
          <w:i/>
          <w:lang w:eastAsia="zh-CN"/>
        </w:rPr>
        <w:t xml:space="preserve"> </w:t>
      </w:r>
      <w:r w:rsidR="003F527D">
        <w:rPr>
          <w:rFonts w:eastAsia="宋体"/>
          <w:b/>
          <w:i/>
          <w:lang w:eastAsia="zh-CN"/>
        </w:rPr>
        <w:t>for Rel-16 codebook.</w:t>
      </w:r>
    </w:p>
    <w:p w14:paraId="154B84C8" w14:textId="77777777" w:rsidR="002157DF" w:rsidRPr="00A01C3A" w:rsidRDefault="002157DF" w:rsidP="00391B39">
      <w:pPr>
        <w:pStyle w:val="a0"/>
        <w:rPr>
          <w:rFonts w:eastAsiaTheme="minorEastAsia"/>
          <w:lang w:eastAsia="zh-CN"/>
        </w:rPr>
      </w:pPr>
    </w:p>
    <w:p w14:paraId="6A70CFC8" w14:textId="29EB9813" w:rsidR="009564A6" w:rsidRDefault="000528BE" w:rsidP="00802AC5">
      <w:pPr>
        <w:pStyle w:val="a0"/>
        <w:jc w:val="center"/>
        <w:rPr>
          <w:rFonts w:eastAsiaTheme="minorEastAsia"/>
          <w:lang w:eastAsia="zh-CN"/>
        </w:rPr>
      </w:pPr>
      <w:r w:rsidRPr="000528BE">
        <w:rPr>
          <w:rFonts w:eastAsiaTheme="minorEastAsia"/>
          <w:noProof/>
          <w:lang w:eastAsia="zh-CN"/>
        </w:rPr>
        <w:lastRenderedPageBreak/>
        <w:drawing>
          <wp:inline distT="0" distB="0" distL="0" distR="0" wp14:anchorId="4E35CA4C" wp14:editId="71522FF9">
            <wp:extent cx="2776859" cy="2461307"/>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3"/>
                    <a:stretch>
                      <a:fillRect/>
                    </a:stretch>
                  </pic:blipFill>
                  <pic:spPr>
                    <a:xfrm>
                      <a:off x="0" y="0"/>
                      <a:ext cx="2793483" cy="2476042"/>
                    </a:xfrm>
                    <a:prstGeom prst="rect">
                      <a:avLst/>
                    </a:prstGeom>
                  </pic:spPr>
                </pic:pic>
              </a:graphicData>
            </a:graphic>
          </wp:inline>
        </w:drawing>
      </w:r>
    </w:p>
    <w:p w14:paraId="25F42817" w14:textId="10B7C44C" w:rsidR="00F64B11" w:rsidRPr="00E55949" w:rsidRDefault="00F64B11" w:rsidP="00802AC5">
      <w:pPr>
        <w:pStyle w:val="a0"/>
        <w:jc w:val="center"/>
        <w:rPr>
          <w:rFonts w:eastAsiaTheme="minorEastAsia"/>
          <w:b/>
          <w:bCs/>
          <w:lang w:eastAsia="zh-CN"/>
        </w:rPr>
      </w:pPr>
      <w:r w:rsidRPr="00E55949">
        <w:rPr>
          <w:rFonts w:eastAsiaTheme="minorEastAsia"/>
          <w:b/>
          <w:bCs/>
          <w:lang w:eastAsia="zh-CN"/>
        </w:rPr>
        <w:t>Figure 2</w:t>
      </w:r>
      <w:r w:rsidR="00DA25A7">
        <w:rPr>
          <w:rFonts w:eastAsiaTheme="minorEastAsia"/>
          <w:b/>
          <w:bCs/>
          <w:lang w:eastAsia="zh-CN"/>
        </w:rPr>
        <w:t xml:space="preserve"> Power vs priority for FD permutation</w:t>
      </w:r>
    </w:p>
    <w:p w14:paraId="7D71A25D" w14:textId="17614123" w:rsidR="00D70C69" w:rsidRDefault="00C90D76" w:rsidP="00131EED">
      <w:pPr>
        <w:pStyle w:val="a0"/>
        <w:rPr>
          <w:rFonts w:eastAsiaTheme="minorEastAsia"/>
          <w:lang w:eastAsia="zh-CN"/>
        </w:rPr>
      </w:pPr>
      <w:r>
        <w:rPr>
          <w:rFonts w:eastAsiaTheme="minorEastAsia"/>
          <w:lang w:eastAsia="zh-CN"/>
        </w:rPr>
        <w:t>Another issue concerns</w:t>
      </w:r>
      <w:r w:rsidR="00802AC5">
        <w:rPr>
          <w:rFonts w:eastAsiaTheme="minorEastAsia"/>
          <w:lang w:eastAsia="zh-CN"/>
        </w:rPr>
        <w:t xml:space="preserve"> </w:t>
      </w:r>
      <w:r w:rsidR="00F507E8">
        <w:rPr>
          <w:rFonts w:eastAsiaTheme="minorEastAsia"/>
          <w:lang w:eastAsia="zh-CN"/>
        </w:rPr>
        <w:t xml:space="preserve">partitioning </w:t>
      </w:r>
      <w:r w:rsidR="00802AC5">
        <w:rPr>
          <w:rFonts w:eastAsiaTheme="minorEastAsia"/>
          <w:lang w:eastAsia="zh-CN"/>
        </w:rPr>
        <w:t xml:space="preserve">bitmap in </w:t>
      </w:r>
      <w:r w:rsidR="00936879">
        <w:rPr>
          <w:rFonts w:eastAsiaTheme="minorEastAsia"/>
          <w:lang w:eastAsia="zh-CN"/>
        </w:rPr>
        <w:t xml:space="preserve">group </w:t>
      </w:r>
      <w:r w:rsidR="00F507E8">
        <w:rPr>
          <w:rFonts w:eastAsiaTheme="minorEastAsia"/>
          <w:lang w:eastAsia="zh-CN"/>
        </w:rPr>
        <w:t>1</w:t>
      </w:r>
      <w:r w:rsidR="00936879">
        <w:rPr>
          <w:rFonts w:eastAsiaTheme="minorEastAsia"/>
          <w:lang w:eastAsia="zh-CN"/>
        </w:rPr>
        <w:t xml:space="preserve"> and group </w:t>
      </w:r>
      <w:r w:rsidR="00F507E8">
        <w:rPr>
          <w:rFonts w:eastAsiaTheme="minorEastAsia"/>
          <w:lang w:eastAsia="zh-CN"/>
        </w:rPr>
        <w:t>2</w:t>
      </w:r>
      <w:r w:rsidR="00936879">
        <w:rPr>
          <w:rFonts w:eastAsiaTheme="minorEastAsia"/>
          <w:lang w:eastAsia="zh-CN"/>
        </w:rPr>
        <w:t>.</w:t>
      </w:r>
      <w:r w:rsidR="00802AC5">
        <w:rPr>
          <w:rFonts w:eastAsiaTheme="minorEastAsia"/>
          <w:lang w:eastAsia="zh-CN"/>
        </w:rPr>
        <w:t xml:space="preserve"> </w:t>
      </w:r>
      <w:r w:rsidR="00C00E52">
        <w:rPr>
          <w:rFonts w:eastAsiaTheme="minorEastAsia"/>
          <w:lang w:eastAsia="zh-CN"/>
        </w:rPr>
        <w:t>Alt</w:t>
      </w:r>
      <w:r w:rsidR="00DA25A7">
        <w:rPr>
          <w:rFonts w:eastAsiaTheme="minorEastAsia"/>
          <w:lang w:eastAsia="zh-CN"/>
        </w:rPr>
        <w:t xml:space="preserve"> C</w:t>
      </w:r>
      <w:r w:rsidR="00C00E52">
        <w:rPr>
          <w:rFonts w:eastAsiaTheme="minorEastAsia"/>
          <w:lang w:eastAsia="zh-CN"/>
        </w:rPr>
        <w:t xml:space="preserve"> is preferable </w:t>
      </w:r>
      <w:r w:rsidR="00F507E8">
        <w:rPr>
          <w:rFonts w:eastAsiaTheme="minorEastAsia"/>
          <w:lang w:eastAsia="zh-CN"/>
        </w:rPr>
        <w:t>for</w:t>
      </w:r>
      <w:r w:rsidR="00A55305">
        <w:rPr>
          <w:rFonts w:eastAsiaTheme="minorEastAsia"/>
          <w:lang w:eastAsia="zh-CN"/>
        </w:rPr>
        <w:t xml:space="preserve"> achiev</w:t>
      </w:r>
      <w:r w:rsidR="00F507E8">
        <w:rPr>
          <w:rFonts w:eastAsiaTheme="minorEastAsia"/>
          <w:lang w:eastAsia="zh-CN"/>
        </w:rPr>
        <w:t>ing</w:t>
      </w:r>
      <w:r w:rsidR="00A55305">
        <w:rPr>
          <w:rFonts w:eastAsiaTheme="minorEastAsia"/>
          <w:lang w:eastAsia="zh-CN"/>
        </w:rPr>
        <w:t xml:space="preserve"> best performance </w:t>
      </w:r>
      <w:r w:rsidR="008057EB">
        <w:rPr>
          <w:rFonts w:eastAsiaTheme="minorEastAsia"/>
          <w:lang w:eastAsia="zh-CN"/>
        </w:rPr>
        <w:t>without payload size ambiguity</w:t>
      </w:r>
      <w:r w:rsidR="00A55305">
        <w:rPr>
          <w:rFonts w:eastAsiaTheme="minorEastAsia"/>
          <w:lang w:eastAsia="zh-CN"/>
        </w:rPr>
        <w:t xml:space="preserve">. </w:t>
      </w:r>
      <w:r w:rsidR="00312494">
        <w:rPr>
          <w:rFonts w:eastAsiaTheme="minorEastAsia"/>
          <w:lang w:eastAsia="zh-CN"/>
        </w:rPr>
        <w:t xml:space="preserve">Given </w:t>
      </w:r>
      <w:r w:rsidR="002B5CB5">
        <w:rPr>
          <w:rFonts w:eastAsiaTheme="minorEastAsia"/>
          <w:lang w:eastAsia="zh-CN"/>
        </w:rPr>
        <w:t xml:space="preserve">a </w:t>
      </w:r>
      <w:r w:rsidR="00312494">
        <w:rPr>
          <w:rFonts w:eastAsiaTheme="minorEastAsia"/>
          <w:lang w:eastAsia="zh-CN"/>
        </w:rPr>
        <w:t>fixed length, t</w:t>
      </w:r>
      <w:r w:rsidR="00DD0EAD">
        <w:rPr>
          <w:rFonts w:eastAsiaTheme="minorEastAsia"/>
          <w:lang w:eastAsia="zh-CN"/>
        </w:rPr>
        <w:t>he finer granularity of sub-bitmap and coefficients segment</w:t>
      </w:r>
      <w:r w:rsidR="00C35B0F">
        <w:rPr>
          <w:rFonts w:eastAsiaTheme="minorEastAsia"/>
          <w:lang w:eastAsia="zh-CN"/>
        </w:rPr>
        <w:t xml:space="preserve">, </w:t>
      </w:r>
      <w:r w:rsidR="00491C04">
        <w:rPr>
          <w:rFonts w:eastAsiaTheme="minorEastAsia"/>
          <w:lang w:eastAsia="zh-CN"/>
        </w:rPr>
        <w:t>the</w:t>
      </w:r>
      <w:r w:rsidR="00DD0EAD">
        <w:rPr>
          <w:rFonts w:eastAsiaTheme="minorEastAsia"/>
          <w:lang w:eastAsia="zh-CN"/>
        </w:rPr>
        <w:t xml:space="preserve"> more </w:t>
      </w:r>
      <w:r w:rsidR="00CE5318">
        <w:rPr>
          <w:rFonts w:eastAsiaTheme="minorEastAsia"/>
          <w:lang w:eastAsia="zh-CN"/>
        </w:rPr>
        <w:t>useful</w:t>
      </w:r>
      <w:r w:rsidR="00DD0EAD">
        <w:rPr>
          <w:rFonts w:eastAsiaTheme="minorEastAsia"/>
          <w:lang w:eastAsia="zh-CN"/>
        </w:rPr>
        <w:t xml:space="preserve"> coefficients </w:t>
      </w:r>
      <w:r w:rsidR="00CE5318">
        <w:rPr>
          <w:rFonts w:eastAsiaTheme="minorEastAsia"/>
          <w:lang w:eastAsia="zh-CN"/>
        </w:rPr>
        <w:t>could be</w:t>
      </w:r>
      <w:r w:rsidR="00C35B0F">
        <w:rPr>
          <w:rFonts w:eastAsiaTheme="minorEastAsia"/>
          <w:lang w:eastAsia="zh-CN"/>
        </w:rPr>
        <w:t xml:space="preserve"> </w:t>
      </w:r>
      <w:r w:rsidR="00DD0EAD">
        <w:rPr>
          <w:rFonts w:eastAsiaTheme="minorEastAsia"/>
          <w:lang w:eastAsia="zh-CN"/>
        </w:rPr>
        <w:t xml:space="preserve">contained in group 1. For </w:t>
      </w:r>
      <w:r w:rsidR="00CE5318">
        <w:rPr>
          <w:rFonts w:eastAsiaTheme="minorEastAsia"/>
          <w:lang w:eastAsia="zh-CN"/>
        </w:rPr>
        <w:t>instance,</w:t>
      </w:r>
      <w:r w:rsidR="00622C1F">
        <w:rPr>
          <w:rFonts w:eastAsiaTheme="minorEastAsia"/>
          <w:lang w:eastAsia="zh-CN"/>
        </w:rPr>
        <w:t xml:space="preserve"> </w:t>
      </w:r>
      <w:r w:rsidR="00CE5318">
        <w:rPr>
          <w:rFonts w:eastAsiaTheme="minorEastAsia"/>
          <w:lang w:eastAsia="zh-CN"/>
        </w:rPr>
        <w:t>consider</w:t>
      </w:r>
      <w:r w:rsidR="002B5CB5">
        <w:rPr>
          <w:rFonts w:eastAsiaTheme="minorEastAsia"/>
          <w:lang w:eastAsia="zh-CN"/>
        </w:rPr>
        <w:t>ing</w:t>
      </w:r>
      <w:r w:rsidR="00622C1F">
        <w:rPr>
          <w:rFonts w:eastAsiaTheme="minorEastAsia"/>
          <w:lang w:eastAsia="zh-CN"/>
        </w:rPr>
        <w:t xml:space="preserve"> bitmap 10011001 and four coefficients </w:t>
      </w:r>
      <w:r w:rsidR="00412182">
        <w:rPr>
          <w:rFonts w:eastAsiaTheme="minorEastAsia"/>
          <w:lang w:eastAsia="zh-CN"/>
        </w:rPr>
        <w:t>“</w:t>
      </w:r>
      <w:r w:rsidR="00622C1F">
        <w:rPr>
          <w:rFonts w:eastAsiaTheme="minorEastAsia"/>
          <w:lang w:eastAsia="zh-CN"/>
        </w:rPr>
        <w:t>abcd</w:t>
      </w:r>
      <w:r w:rsidR="00412182">
        <w:rPr>
          <w:rFonts w:eastAsiaTheme="minorEastAsia"/>
          <w:lang w:eastAsia="zh-CN"/>
        </w:rPr>
        <w:t>”</w:t>
      </w:r>
      <w:r w:rsidR="00622C1F">
        <w:rPr>
          <w:rFonts w:eastAsiaTheme="minorEastAsia"/>
          <w:b/>
          <w:lang w:eastAsia="zh-CN"/>
        </w:rPr>
        <w:t xml:space="preserve">, </w:t>
      </w:r>
      <w:r w:rsidR="00622C1F">
        <w:rPr>
          <w:rFonts w:eastAsiaTheme="minorEastAsia"/>
          <w:lang w:eastAsia="zh-CN"/>
        </w:rPr>
        <w:t xml:space="preserve">with 4bits bitmap </w:t>
      </w:r>
      <w:r w:rsidR="00234640">
        <w:rPr>
          <w:rFonts w:eastAsiaTheme="minorEastAsia"/>
          <w:lang w:eastAsia="zh-CN"/>
        </w:rPr>
        <w:t>segmentation</w:t>
      </w:r>
      <w:r w:rsidR="00622C1F">
        <w:rPr>
          <w:rFonts w:eastAsiaTheme="minorEastAsia"/>
          <w:lang w:eastAsia="zh-CN"/>
        </w:rPr>
        <w:t>, the</w:t>
      </w:r>
      <w:r w:rsidR="00DD0EAD">
        <w:rPr>
          <w:rFonts w:eastAsiaTheme="minorEastAsia"/>
          <w:lang w:eastAsia="zh-CN"/>
        </w:rPr>
        <w:t xml:space="preserve"> </w:t>
      </w:r>
      <w:r w:rsidR="00DC2DEA">
        <w:rPr>
          <w:rFonts w:eastAsiaTheme="minorEastAsia"/>
          <w:lang w:eastAsia="zh-CN"/>
        </w:rPr>
        <w:t>bitmap and coefficients</w:t>
      </w:r>
      <w:r w:rsidR="00DD0EAD">
        <w:rPr>
          <w:rFonts w:eastAsiaTheme="minorEastAsia"/>
          <w:lang w:eastAsia="zh-CN"/>
        </w:rPr>
        <w:t xml:space="preserve"> </w:t>
      </w:r>
      <w:r w:rsidR="00DC2DEA">
        <w:rPr>
          <w:rFonts w:eastAsiaTheme="minorEastAsia"/>
          <w:lang w:eastAsia="zh-CN"/>
        </w:rPr>
        <w:t>could be encoded as</w:t>
      </w:r>
      <w:r w:rsidR="00CE5318">
        <w:rPr>
          <w:rFonts w:eastAsiaTheme="minorEastAsia"/>
          <w:lang w:eastAsia="zh-CN"/>
        </w:rPr>
        <w:t xml:space="preserve"> </w:t>
      </w:r>
      <w:r w:rsidR="00622C1F">
        <w:rPr>
          <w:rFonts w:eastAsiaTheme="minorEastAsia"/>
          <w:u w:val="single"/>
          <w:lang w:eastAsia="zh-CN"/>
        </w:rPr>
        <w:t>1001ab</w:t>
      </w:r>
      <w:r w:rsidR="00622C1F" w:rsidRPr="00622C1F">
        <w:rPr>
          <w:rFonts w:eastAsiaTheme="minorEastAsia"/>
          <w:lang w:eastAsia="zh-CN"/>
        </w:rPr>
        <w:t xml:space="preserve"> </w:t>
      </w:r>
      <w:r w:rsidR="00622C1F">
        <w:rPr>
          <w:rFonts w:eastAsiaTheme="minorEastAsia"/>
          <w:u w:val="single"/>
          <w:lang w:eastAsia="zh-CN"/>
        </w:rPr>
        <w:t>1001cd</w:t>
      </w:r>
      <w:r w:rsidR="00622C1F">
        <w:rPr>
          <w:rFonts w:eastAsiaTheme="minorEastAsia"/>
          <w:lang w:eastAsia="zh-CN"/>
        </w:rPr>
        <w:t>.</w:t>
      </w:r>
      <w:r w:rsidR="00DD0EAD">
        <w:rPr>
          <w:rFonts w:eastAsiaTheme="minorEastAsia"/>
          <w:lang w:eastAsia="zh-CN"/>
        </w:rPr>
        <w:t xml:space="preserve"> </w:t>
      </w:r>
      <w:r w:rsidR="00CE5318">
        <w:rPr>
          <w:rFonts w:eastAsiaTheme="minorEastAsia"/>
          <w:lang w:eastAsia="zh-CN"/>
        </w:rPr>
        <w:t>Furthermore</w:t>
      </w:r>
      <w:r w:rsidR="00622C1F">
        <w:rPr>
          <w:rFonts w:eastAsiaTheme="minorEastAsia"/>
          <w:lang w:eastAsia="zh-CN"/>
        </w:rPr>
        <w:t xml:space="preserve">, </w:t>
      </w:r>
      <w:r w:rsidR="00CE5318">
        <w:rPr>
          <w:rFonts w:eastAsiaTheme="minorEastAsia"/>
          <w:lang w:eastAsia="zh-CN"/>
        </w:rPr>
        <w:t xml:space="preserve">with </w:t>
      </w:r>
      <w:r w:rsidR="00622C1F">
        <w:rPr>
          <w:rFonts w:eastAsiaTheme="minorEastAsia"/>
          <w:lang w:eastAsia="zh-CN"/>
        </w:rPr>
        <w:t>a single-bit segment</w:t>
      </w:r>
      <w:r w:rsidR="00EC3A45">
        <w:rPr>
          <w:rFonts w:eastAsiaTheme="minorEastAsia"/>
          <w:lang w:eastAsia="zh-CN"/>
        </w:rPr>
        <w:t>ation</w:t>
      </w:r>
      <w:r w:rsidR="00622C1F">
        <w:rPr>
          <w:rFonts w:eastAsiaTheme="minorEastAsia"/>
          <w:lang w:eastAsia="zh-CN"/>
        </w:rPr>
        <w:t xml:space="preserve">, </w:t>
      </w:r>
      <w:r w:rsidR="00DC2DEA">
        <w:rPr>
          <w:rFonts w:eastAsiaTheme="minorEastAsia"/>
          <w:lang w:eastAsia="zh-CN"/>
        </w:rPr>
        <w:t>bitmap and coefficients</w:t>
      </w:r>
      <w:r w:rsidR="00622C1F">
        <w:rPr>
          <w:rFonts w:eastAsiaTheme="minorEastAsia"/>
          <w:lang w:eastAsia="zh-CN"/>
        </w:rPr>
        <w:t xml:space="preserve"> </w:t>
      </w:r>
      <w:r w:rsidR="005F77CB">
        <w:rPr>
          <w:rFonts w:eastAsiaTheme="minorEastAsia"/>
          <w:lang w:eastAsia="zh-CN"/>
        </w:rPr>
        <w:t>encode as</w:t>
      </w:r>
      <w:r w:rsidR="00622C1F">
        <w:rPr>
          <w:rFonts w:eastAsiaTheme="minorEastAsia"/>
          <w:lang w:eastAsia="zh-CN"/>
        </w:rPr>
        <w:t xml:space="preserve"> </w:t>
      </w:r>
      <w:r w:rsidR="00DD0EAD" w:rsidRPr="00DD0EAD">
        <w:rPr>
          <w:rFonts w:eastAsiaTheme="minorEastAsia"/>
          <w:u w:val="single"/>
          <w:lang w:eastAsia="zh-CN"/>
        </w:rPr>
        <w:t>1a</w:t>
      </w:r>
      <w:r w:rsidR="00DD0EAD">
        <w:rPr>
          <w:rFonts w:eastAsiaTheme="minorEastAsia"/>
          <w:lang w:eastAsia="zh-CN"/>
        </w:rPr>
        <w:t>00</w:t>
      </w:r>
      <w:r w:rsidR="00DD0EAD" w:rsidRPr="00DD0EAD">
        <w:rPr>
          <w:rFonts w:eastAsiaTheme="minorEastAsia"/>
          <w:u w:val="single"/>
          <w:lang w:eastAsia="zh-CN"/>
        </w:rPr>
        <w:t>1b</w:t>
      </w:r>
      <w:r w:rsidR="00622C1F" w:rsidRPr="00622C1F">
        <w:rPr>
          <w:rFonts w:eastAsiaTheme="minorEastAsia"/>
          <w:lang w:eastAsia="zh-CN"/>
        </w:rPr>
        <w:t xml:space="preserve"> </w:t>
      </w:r>
      <w:r w:rsidR="00DD0EAD" w:rsidRPr="00DD0EAD">
        <w:rPr>
          <w:rFonts w:eastAsiaTheme="minorEastAsia"/>
          <w:u w:val="single"/>
          <w:lang w:eastAsia="zh-CN"/>
        </w:rPr>
        <w:t>1c</w:t>
      </w:r>
      <w:r w:rsidR="00DD0EAD">
        <w:rPr>
          <w:rFonts w:eastAsiaTheme="minorEastAsia"/>
          <w:lang w:eastAsia="zh-CN"/>
        </w:rPr>
        <w:t>00</w:t>
      </w:r>
      <w:r w:rsidR="00DD0EAD" w:rsidRPr="00DD0EAD">
        <w:rPr>
          <w:rFonts w:eastAsiaTheme="minorEastAsia"/>
          <w:u w:val="single"/>
          <w:lang w:eastAsia="zh-CN"/>
        </w:rPr>
        <w:t>1d</w:t>
      </w:r>
      <w:r w:rsidR="00777F9B">
        <w:rPr>
          <w:rFonts w:eastAsiaTheme="minorEastAsia"/>
          <w:lang w:eastAsia="zh-CN"/>
        </w:rPr>
        <w:t>.</w:t>
      </w:r>
    </w:p>
    <w:p w14:paraId="48DCCB10" w14:textId="673FF859" w:rsidR="00131EED" w:rsidRDefault="008B59A6" w:rsidP="00131EED">
      <w:pPr>
        <w:pStyle w:val="a0"/>
        <w:rPr>
          <w:rFonts w:eastAsiaTheme="minorEastAsia"/>
          <w:lang w:eastAsia="zh-CN"/>
        </w:rPr>
      </w:pPr>
      <w:r>
        <w:rPr>
          <w:rFonts w:eastAsiaTheme="minorEastAsia"/>
          <w:lang w:eastAsia="zh-CN"/>
        </w:rPr>
        <w:t>We compared the number of c</w:t>
      </w:r>
      <w:r w:rsidR="00F507E8">
        <w:rPr>
          <w:rFonts w:eastAsiaTheme="minorEastAsia"/>
          <w:lang w:eastAsia="zh-CN"/>
        </w:rPr>
        <w:t>oefficients contained in group 1</w:t>
      </w:r>
      <w:r>
        <w:rPr>
          <w:rFonts w:eastAsiaTheme="minorEastAsia"/>
          <w:lang w:eastAsia="zh-CN"/>
        </w:rPr>
        <w:t xml:space="preserve">. The length of group 1 is assumed </w:t>
      </w:r>
      <w:r w:rsidR="00604AFE">
        <w:rPr>
          <w:rFonts w:eastAsiaTheme="minorEastAsia"/>
          <w:lang w:eastAsia="zh-CN"/>
        </w:rPr>
        <w:t xml:space="preserve">to be </w:t>
      </w:r>
      <w:r>
        <w:rPr>
          <w:rFonts w:eastAsiaTheme="minorEastAsia"/>
          <w:lang w:eastAsia="zh-CN"/>
        </w:rPr>
        <w:t>RI.2L.M</w:t>
      </w:r>
      <w:r w:rsidR="00250F76">
        <w:rPr>
          <w:rFonts w:eastAsiaTheme="minorEastAsia"/>
          <w:lang w:eastAsia="zh-CN"/>
        </w:rPr>
        <w:t>+ Knz/2(a+b) (i.e. length of Alt</w:t>
      </w:r>
      <w:r w:rsidR="00131EED">
        <w:rPr>
          <w:rFonts w:eastAsiaTheme="minorEastAsia"/>
          <w:lang w:eastAsia="zh-CN"/>
        </w:rPr>
        <w:t xml:space="preserve"> A or Alt B</w:t>
      </w:r>
      <w:r w:rsidR="00D15485">
        <w:rPr>
          <w:rFonts w:eastAsiaTheme="minorEastAsia"/>
          <w:lang w:eastAsia="zh-CN"/>
        </w:rPr>
        <w:t xml:space="preserve">, where a and b represent bit-width of amplitude and </w:t>
      </w:r>
      <w:r w:rsidR="005A2739">
        <w:rPr>
          <w:rFonts w:eastAsiaTheme="minorEastAsia"/>
          <w:lang w:eastAsia="zh-CN"/>
        </w:rPr>
        <w:t>phase quantization</w:t>
      </w:r>
      <w:r w:rsidR="00250F76">
        <w:rPr>
          <w:rFonts w:eastAsiaTheme="minorEastAsia"/>
          <w:lang w:eastAsia="zh-CN"/>
        </w:rPr>
        <w:t xml:space="preserve">) under </w:t>
      </w:r>
      <w:r w:rsidR="002B5CB5">
        <w:rPr>
          <w:rFonts w:eastAsiaTheme="minorEastAsia"/>
          <w:lang w:eastAsia="zh-CN"/>
        </w:rPr>
        <w:t xml:space="preserve">various values </w:t>
      </w:r>
      <w:r w:rsidR="00CC7610">
        <w:rPr>
          <w:rFonts w:eastAsiaTheme="minorEastAsia"/>
          <w:lang w:eastAsia="zh-CN"/>
        </w:rPr>
        <w:t xml:space="preserve">of </w:t>
      </w:r>
      <w:r w:rsidR="00250F76">
        <w:rPr>
          <w:rFonts w:eastAsiaTheme="minorEastAsia"/>
          <w:lang w:eastAsia="zh-CN"/>
        </w:rPr>
        <w:t>{</w:t>
      </w:r>
      <w:r w:rsidR="00CC7610">
        <w:rPr>
          <w:rFonts w:eastAsiaTheme="minorEastAsia"/>
          <w:lang w:eastAsia="zh-CN"/>
        </w:rPr>
        <w:t>y</w:t>
      </w:r>
      <w:r w:rsidR="00250F76">
        <w:rPr>
          <w:rFonts w:eastAsiaTheme="minorEastAsia"/>
          <w:lang w:eastAsia="zh-CN"/>
        </w:rPr>
        <w:t>, p, beta</w:t>
      </w:r>
      <w:r w:rsidR="002B5CB5">
        <w:rPr>
          <w:rFonts w:eastAsiaTheme="minorEastAsia"/>
          <w:lang w:eastAsia="zh-CN"/>
        </w:rPr>
        <w:t xml:space="preserve">} in the evaluation. The results are shown in Figure 3 and we </w:t>
      </w:r>
      <w:r w:rsidR="00AC389A">
        <w:rPr>
          <w:rFonts w:eastAsiaTheme="minorEastAsia"/>
          <w:lang w:eastAsia="zh-CN"/>
        </w:rPr>
        <w:t>can observe that</w:t>
      </w:r>
      <w:del w:id="3" w:author="Li Guo" w:date="2019-10-01T21:39:00Z">
        <w:r w:rsidR="002B5CB5" w:rsidDel="00AC389A">
          <w:rPr>
            <w:rFonts w:eastAsiaTheme="minorEastAsia"/>
            <w:lang w:eastAsia="zh-CN"/>
          </w:rPr>
          <w:delText>:</w:delText>
        </w:r>
      </w:del>
      <w:r w:rsidR="002B5CB5">
        <w:rPr>
          <w:rFonts w:eastAsiaTheme="minorEastAsia"/>
          <w:lang w:eastAsia="zh-CN"/>
        </w:rPr>
        <w:t xml:space="preserve"> </w:t>
      </w:r>
      <w:r w:rsidR="00AC389A">
        <w:rPr>
          <w:rFonts w:eastAsiaTheme="minorEastAsia"/>
          <w:lang w:eastAsia="zh-CN"/>
        </w:rPr>
        <w:t xml:space="preserve">Alt C with </w:t>
      </w:r>
      <w:r w:rsidR="00AD7C4F">
        <w:rPr>
          <w:rFonts w:eastAsiaTheme="minorEastAsia"/>
          <w:lang w:eastAsia="zh-CN"/>
        </w:rPr>
        <w:t>s</w:t>
      </w:r>
      <w:r w:rsidR="00250F76" w:rsidRPr="00131EED">
        <w:rPr>
          <w:rFonts w:eastAsiaTheme="minorEastAsia"/>
          <w:lang w:eastAsia="zh-CN"/>
        </w:rPr>
        <w:t xml:space="preserve">ingle-bit </w:t>
      </w:r>
      <w:r w:rsidR="00131EED" w:rsidRPr="00131EED">
        <w:rPr>
          <w:rFonts w:eastAsiaTheme="minorEastAsia"/>
          <w:lang w:eastAsia="zh-CN"/>
        </w:rPr>
        <w:t>partition</w:t>
      </w:r>
      <w:r w:rsidR="00250F76" w:rsidRPr="00131EED">
        <w:rPr>
          <w:rFonts w:eastAsiaTheme="minorEastAsia"/>
          <w:lang w:eastAsia="zh-CN"/>
        </w:rPr>
        <w:t xml:space="preserve"> </w:t>
      </w:r>
      <w:r w:rsidR="00131EED">
        <w:rPr>
          <w:rFonts w:eastAsiaTheme="minorEastAsia"/>
          <w:lang w:eastAsia="zh-CN"/>
        </w:rPr>
        <w:t>achieve</w:t>
      </w:r>
      <w:r w:rsidR="00AD7C4F">
        <w:rPr>
          <w:rFonts w:eastAsiaTheme="minorEastAsia"/>
          <w:lang w:eastAsia="zh-CN"/>
        </w:rPr>
        <w:t>s</w:t>
      </w:r>
      <w:r w:rsidR="00131EED">
        <w:rPr>
          <w:rFonts w:eastAsiaTheme="minorEastAsia"/>
          <w:lang w:eastAsia="zh-CN"/>
        </w:rPr>
        <w:t xml:space="preserve"> better</w:t>
      </w:r>
      <w:r w:rsidR="00716310" w:rsidRPr="00131EED">
        <w:rPr>
          <w:rFonts w:eastAsiaTheme="minorEastAsia"/>
          <w:lang w:eastAsia="zh-CN"/>
        </w:rPr>
        <w:t xml:space="preserve"> performance</w:t>
      </w:r>
      <w:r w:rsidR="00AC389A">
        <w:rPr>
          <w:rFonts w:eastAsiaTheme="minorEastAsia"/>
          <w:lang w:eastAsia="zh-CN"/>
        </w:rPr>
        <w:t xml:space="preserve"> than Alt A and B</w:t>
      </w:r>
      <w:r w:rsidR="00250F76" w:rsidRPr="00131EED">
        <w:rPr>
          <w:rFonts w:eastAsiaTheme="minorEastAsia"/>
          <w:lang w:eastAsia="zh-CN"/>
        </w:rPr>
        <w:t xml:space="preserve">, </w:t>
      </w:r>
      <w:r w:rsidR="00AC389A">
        <w:rPr>
          <w:rFonts w:eastAsiaTheme="minorEastAsia"/>
          <w:lang w:eastAsia="zh-CN"/>
        </w:rPr>
        <w:t xml:space="preserve">and </w:t>
      </w:r>
      <w:r w:rsidR="00250F76" w:rsidRPr="00131EED">
        <w:rPr>
          <w:rFonts w:eastAsiaTheme="minorEastAsia"/>
          <w:lang w:eastAsia="zh-CN"/>
        </w:rPr>
        <w:t>provid</w:t>
      </w:r>
      <w:r w:rsidR="00763B71">
        <w:rPr>
          <w:rFonts w:eastAsiaTheme="minorEastAsia"/>
          <w:lang w:eastAsia="zh-CN"/>
        </w:rPr>
        <w:t>e</w:t>
      </w:r>
      <w:r w:rsidR="00AC389A">
        <w:rPr>
          <w:rFonts w:eastAsiaTheme="minorEastAsia"/>
          <w:lang w:eastAsia="zh-CN"/>
        </w:rPr>
        <w:t>s</w:t>
      </w:r>
      <w:r w:rsidR="00250F76" w:rsidRPr="00131EED">
        <w:rPr>
          <w:rFonts w:eastAsiaTheme="minorEastAsia"/>
          <w:lang w:eastAsia="zh-CN"/>
        </w:rPr>
        <w:t xml:space="preserve"> </w:t>
      </w:r>
      <w:r w:rsidR="00131EED">
        <w:rPr>
          <w:rFonts w:eastAsiaTheme="minorEastAsia"/>
          <w:lang w:eastAsia="zh-CN"/>
        </w:rPr>
        <w:t>2~</w:t>
      </w:r>
      <w:r w:rsidR="00AC33F1">
        <w:rPr>
          <w:rFonts w:eastAsiaTheme="minorEastAsia"/>
          <w:lang w:eastAsia="zh-CN"/>
        </w:rPr>
        <w:t>6</w:t>
      </w:r>
      <w:r w:rsidR="00131EED">
        <w:rPr>
          <w:rFonts w:eastAsiaTheme="minorEastAsia"/>
          <w:lang w:eastAsia="zh-CN"/>
        </w:rPr>
        <w:t xml:space="preserve"> additional</w:t>
      </w:r>
      <w:r w:rsidR="00250F76" w:rsidRPr="00131EED">
        <w:rPr>
          <w:rFonts w:eastAsiaTheme="minorEastAsia"/>
          <w:lang w:eastAsia="zh-CN"/>
        </w:rPr>
        <w:t xml:space="preserve"> NZC</w:t>
      </w:r>
      <w:r w:rsidR="00CC7610" w:rsidRPr="00131EED">
        <w:rPr>
          <w:rFonts w:eastAsiaTheme="minorEastAsia"/>
          <w:lang w:eastAsia="zh-CN"/>
        </w:rPr>
        <w:t>s</w:t>
      </w:r>
      <w:r w:rsidR="00250F76" w:rsidRPr="00131EED">
        <w:rPr>
          <w:rFonts w:eastAsiaTheme="minorEastAsia"/>
          <w:lang w:eastAsia="zh-CN"/>
        </w:rPr>
        <w:t xml:space="preserve"> in group</w:t>
      </w:r>
      <w:r w:rsidR="00CC7610" w:rsidRPr="00131EED">
        <w:rPr>
          <w:rFonts w:eastAsiaTheme="minorEastAsia"/>
          <w:lang w:eastAsia="zh-CN"/>
        </w:rPr>
        <w:t xml:space="preserve"> 1</w:t>
      </w:r>
      <w:r w:rsidR="004E0456">
        <w:rPr>
          <w:rFonts w:eastAsiaTheme="minorEastAsia"/>
          <w:lang w:eastAsia="zh-CN"/>
        </w:rPr>
        <w:t xml:space="preserve"> </w:t>
      </w:r>
      <w:r w:rsidR="00D3386A" w:rsidRPr="00131EED">
        <w:rPr>
          <w:rFonts w:eastAsiaTheme="minorEastAsia"/>
          <w:lang w:eastAsia="zh-CN"/>
        </w:rPr>
        <w:t>compared with Alt</w:t>
      </w:r>
      <w:r w:rsidR="00AD7C4F">
        <w:rPr>
          <w:rFonts w:eastAsiaTheme="minorEastAsia"/>
          <w:lang w:eastAsia="zh-CN"/>
        </w:rPr>
        <w:t xml:space="preserve"> A or B</w:t>
      </w:r>
      <w:r w:rsidR="00CC7610" w:rsidRPr="00131EED">
        <w:rPr>
          <w:rFonts w:eastAsiaTheme="minorEastAsia"/>
          <w:lang w:eastAsia="zh-CN"/>
        </w:rPr>
        <w:t>.</w:t>
      </w:r>
      <w:r w:rsidR="00D87A6F" w:rsidRPr="00131EED">
        <w:rPr>
          <w:rFonts w:eastAsiaTheme="minorEastAsia"/>
          <w:lang w:eastAsia="zh-CN"/>
        </w:rPr>
        <w:t xml:space="preserve"> </w:t>
      </w:r>
    </w:p>
    <w:p w14:paraId="7E29EB94" w14:textId="002251CD" w:rsidR="0005025D" w:rsidRDefault="009D49D1" w:rsidP="0005025D">
      <w:pPr>
        <w:pStyle w:val="a0"/>
        <w:jc w:val="center"/>
        <w:rPr>
          <w:rFonts w:eastAsiaTheme="minorEastAsia"/>
          <w:b/>
          <w:bCs/>
          <w:lang w:eastAsia="zh-CN"/>
        </w:rPr>
      </w:pPr>
      <w:r w:rsidRPr="009D49D1">
        <w:rPr>
          <w:rFonts w:eastAsiaTheme="minorEastAsia"/>
          <w:b/>
          <w:bCs/>
          <w:noProof/>
          <w:lang w:eastAsia="zh-CN"/>
        </w:rPr>
        <w:drawing>
          <wp:inline distT="0" distB="0" distL="0" distR="0" wp14:anchorId="3FA8CFA8" wp14:editId="241AD6DF">
            <wp:extent cx="3629550" cy="3143450"/>
            <wp:effectExtent l="0" t="0" r="952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4"/>
                    <a:stretch>
                      <a:fillRect/>
                    </a:stretch>
                  </pic:blipFill>
                  <pic:spPr>
                    <a:xfrm>
                      <a:off x="0" y="0"/>
                      <a:ext cx="3641125" cy="3153474"/>
                    </a:xfrm>
                    <a:prstGeom prst="rect">
                      <a:avLst/>
                    </a:prstGeom>
                  </pic:spPr>
                </pic:pic>
              </a:graphicData>
            </a:graphic>
          </wp:inline>
        </w:drawing>
      </w:r>
    </w:p>
    <w:p w14:paraId="2BB96072" w14:textId="33D1E884" w:rsidR="0005025D" w:rsidRPr="00E55949" w:rsidRDefault="0005025D" w:rsidP="0005025D">
      <w:pPr>
        <w:pStyle w:val="a0"/>
        <w:jc w:val="center"/>
        <w:rPr>
          <w:rFonts w:eastAsiaTheme="minorEastAsia"/>
          <w:b/>
          <w:bCs/>
          <w:lang w:eastAsia="zh-CN"/>
        </w:rPr>
      </w:pPr>
      <w:r w:rsidRPr="00E55949">
        <w:rPr>
          <w:rFonts w:eastAsiaTheme="minorEastAsia"/>
          <w:b/>
          <w:bCs/>
          <w:lang w:eastAsia="zh-CN"/>
        </w:rPr>
        <w:t xml:space="preserve">Figure </w:t>
      </w:r>
      <w:r w:rsidR="00FE2D1C">
        <w:rPr>
          <w:rFonts w:eastAsiaTheme="minorEastAsia"/>
          <w:b/>
          <w:bCs/>
          <w:lang w:eastAsia="zh-CN"/>
        </w:rPr>
        <w:t>3 Number</w:t>
      </w:r>
      <w:r>
        <w:rPr>
          <w:rFonts w:eastAsiaTheme="minorEastAsia"/>
          <w:b/>
          <w:bCs/>
          <w:lang w:eastAsia="zh-CN"/>
        </w:rPr>
        <w:t xml:space="preserve"> of NZC packed in group 1</w:t>
      </w:r>
    </w:p>
    <w:p w14:paraId="30B0C7D7" w14:textId="267054BD" w:rsidR="00CA6A0D" w:rsidRDefault="00CA6A0D" w:rsidP="00802AC5">
      <w:pPr>
        <w:pStyle w:val="a0"/>
        <w:rPr>
          <w:rFonts w:eastAsiaTheme="minorEastAsia"/>
          <w:lang w:eastAsia="zh-CN"/>
        </w:rPr>
      </w:pPr>
      <w:r>
        <w:rPr>
          <w:rFonts w:eastAsiaTheme="minorEastAsia"/>
          <w:lang w:eastAsia="zh-CN"/>
        </w:rPr>
        <w:t>Based on evaluation</w:t>
      </w:r>
      <w:r w:rsidR="00C90D76">
        <w:rPr>
          <w:rFonts w:eastAsiaTheme="minorEastAsia"/>
          <w:lang w:eastAsia="zh-CN"/>
        </w:rPr>
        <w:t>, we prefer</w:t>
      </w:r>
      <w:r w:rsidR="00523A64">
        <w:rPr>
          <w:rFonts w:eastAsiaTheme="minorEastAsia"/>
          <w:lang w:eastAsia="zh-CN"/>
        </w:rPr>
        <w:t xml:space="preserve"> </w:t>
      </w:r>
      <w:r>
        <w:rPr>
          <w:rFonts w:eastAsiaTheme="minorEastAsia"/>
          <w:lang w:eastAsia="zh-CN"/>
        </w:rPr>
        <w:t>Alt</w:t>
      </w:r>
      <w:r w:rsidR="00131EED">
        <w:rPr>
          <w:rFonts w:eastAsiaTheme="minorEastAsia"/>
          <w:lang w:eastAsia="zh-CN"/>
        </w:rPr>
        <w:t xml:space="preserve"> C</w:t>
      </w:r>
      <w:r w:rsidR="00D70C69">
        <w:rPr>
          <w:rFonts w:eastAsiaTheme="minorEastAsia"/>
          <w:lang w:eastAsia="zh-CN"/>
        </w:rPr>
        <w:t xml:space="preserve"> with</w:t>
      </w:r>
      <w:r>
        <w:rPr>
          <w:rFonts w:eastAsiaTheme="minorEastAsia"/>
          <w:lang w:eastAsia="zh-CN"/>
        </w:rPr>
        <w:t xml:space="preserve"> single-bit </w:t>
      </w:r>
      <w:r w:rsidR="00D70C69">
        <w:rPr>
          <w:rFonts w:eastAsiaTheme="minorEastAsia"/>
          <w:lang w:eastAsia="zh-CN"/>
        </w:rPr>
        <w:t>partition</w:t>
      </w:r>
      <w:r>
        <w:rPr>
          <w:rFonts w:eastAsiaTheme="minorEastAsia"/>
          <w:lang w:eastAsia="zh-CN"/>
        </w:rPr>
        <w:t>, the following proposal is made:</w:t>
      </w:r>
    </w:p>
    <w:p w14:paraId="7070CB49" w14:textId="565C1045" w:rsidR="00CA6A0D" w:rsidRDefault="00CA6A0D" w:rsidP="00802AC5">
      <w:pPr>
        <w:pStyle w:val="a0"/>
        <w:rPr>
          <w:rFonts w:eastAsiaTheme="minorEastAsia"/>
          <w:lang w:eastAsia="zh-CN"/>
        </w:rPr>
      </w:pPr>
      <w:r>
        <w:rPr>
          <w:rFonts w:eastAsia="宋体"/>
          <w:b/>
          <w:i/>
          <w:lang w:eastAsia="zh-CN"/>
        </w:rPr>
        <w:t xml:space="preserve">Proposal </w:t>
      </w:r>
      <w:r w:rsidR="00E20E3A">
        <w:rPr>
          <w:rFonts w:eastAsia="宋体"/>
          <w:b/>
          <w:i/>
          <w:lang w:eastAsia="zh-CN"/>
        </w:rPr>
        <w:t>3</w:t>
      </w:r>
      <w:r>
        <w:rPr>
          <w:rFonts w:eastAsia="宋体"/>
          <w:b/>
          <w:i/>
          <w:lang w:eastAsia="zh-CN"/>
        </w:rPr>
        <w:t xml:space="preserve">: Support </w:t>
      </w:r>
      <w:r w:rsidR="005872DD">
        <w:rPr>
          <w:rFonts w:eastAsia="宋体"/>
          <w:b/>
          <w:i/>
          <w:lang w:eastAsia="zh-CN"/>
        </w:rPr>
        <w:t xml:space="preserve">bitmap </w:t>
      </w:r>
      <w:r w:rsidR="0063316C">
        <w:rPr>
          <w:rFonts w:eastAsia="宋体"/>
          <w:b/>
          <w:i/>
          <w:lang w:eastAsia="zh-CN"/>
        </w:rPr>
        <w:t>segmentation</w:t>
      </w:r>
      <w:r w:rsidR="0063316C">
        <w:rPr>
          <w:rFonts w:eastAsia="宋体"/>
          <w:b/>
          <w:i/>
          <w:lang w:eastAsia="zh-CN"/>
        </w:rPr>
        <w:t xml:space="preserve"> </w:t>
      </w:r>
      <w:r>
        <w:rPr>
          <w:rFonts w:eastAsia="宋体"/>
          <w:b/>
          <w:i/>
          <w:lang w:eastAsia="zh-CN"/>
        </w:rPr>
        <w:t xml:space="preserve">of </w:t>
      </w:r>
      <w:r w:rsidR="00131EED">
        <w:rPr>
          <w:rFonts w:eastAsia="宋体"/>
          <w:b/>
          <w:i/>
          <w:lang w:eastAsia="zh-CN"/>
        </w:rPr>
        <w:t>coefficient followed</w:t>
      </w:r>
      <w:r w:rsidR="00E20E3A">
        <w:rPr>
          <w:rFonts w:eastAsia="宋体"/>
          <w:b/>
          <w:i/>
          <w:lang w:eastAsia="zh-CN"/>
        </w:rPr>
        <w:t xml:space="preserve"> by</w:t>
      </w:r>
      <w:r w:rsidR="00523A64">
        <w:rPr>
          <w:rFonts w:eastAsia="宋体"/>
          <w:b/>
          <w:i/>
          <w:lang w:eastAsia="zh-CN"/>
        </w:rPr>
        <w:t xml:space="preserve"> associated</w:t>
      </w:r>
      <w:r w:rsidR="00131EED">
        <w:rPr>
          <w:rFonts w:eastAsia="宋体"/>
          <w:b/>
          <w:i/>
          <w:lang w:eastAsia="zh-CN"/>
        </w:rPr>
        <w:t xml:space="preserve"> </w:t>
      </w:r>
      <w:r>
        <w:rPr>
          <w:rFonts w:eastAsia="宋体"/>
          <w:b/>
          <w:i/>
          <w:lang w:eastAsia="zh-CN"/>
        </w:rPr>
        <w:t>single-bit</w:t>
      </w:r>
      <w:r w:rsidR="00B746E7">
        <w:rPr>
          <w:rFonts w:eastAsia="宋体"/>
          <w:b/>
          <w:i/>
          <w:lang w:eastAsia="zh-CN"/>
        </w:rPr>
        <w:t xml:space="preserve"> </w:t>
      </w:r>
      <w:r>
        <w:rPr>
          <w:rFonts w:eastAsia="宋体"/>
          <w:b/>
          <w:i/>
          <w:lang w:eastAsia="zh-CN"/>
        </w:rPr>
        <w:t>for Rel-16 codebook</w:t>
      </w:r>
      <w:r w:rsidR="00057384">
        <w:rPr>
          <w:rFonts w:eastAsia="宋体"/>
          <w:b/>
          <w:i/>
          <w:lang w:eastAsia="zh-CN"/>
        </w:rPr>
        <w:t xml:space="preserve"> (Alt </w:t>
      </w:r>
      <w:r w:rsidR="00131EED">
        <w:rPr>
          <w:rFonts w:eastAsia="宋体"/>
          <w:b/>
          <w:i/>
          <w:lang w:eastAsia="zh-CN"/>
        </w:rPr>
        <w:t>C</w:t>
      </w:r>
      <w:r w:rsidR="00057384">
        <w:rPr>
          <w:rFonts w:eastAsia="宋体"/>
          <w:b/>
          <w:i/>
          <w:lang w:eastAsia="zh-CN"/>
        </w:rPr>
        <w:t>)</w:t>
      </w:r>
      <w:r>
        <w:rPr>
          <w:rFonts w:eastAsia="宋体"/>
          <w:b/>
          <w:i/>
          <w:lang w:eastAsia="zh-CN"/>
        </w:rPr>
        <w:t>.</w:t>
      </w:r>
    </w:p>
    <w:p w14:paraId="09190FFE" w14:textId="2D4C20F5" w:rsidR="00677C0F" w:rsidRDefault="00677C0F" w:rsidP="00677C0F">
      <w:pPr>
        <w:pStyle w:val="1"/>
        <w:spacing w:after="120"/>
        <w:ind w:left="795" w:hangingChars="283" w:hanging="795"/>
        <w:rPr>
          <w:rFonts w:eastAsia="宋体"/>
          <w:lang w:eastAsia="zh-CN"/>
        </w:rPr>
      </w:pPr>
      <w:r>
        <w:rPr>
          <w:rFonts w:eastAsia="宋体" w:hint="eastAsia"/>
          <w:lang w:eastAsia="zh-CN"/>
        </w:rPr>
        <w:lastRenderedPageBreak/>
        <w:t>Conclusion</w:t>
      </w:r>
    </w:p>
    <w:p w14:paraId="218725E4" w14:textId="3E6F9946" w:rsidR="00820BB7" w:rsidRDefault="00DB4E26" w:rsidP="006E21B0">
      <w:pPr>
        <w:pStyle w:val="a0"/>
        <w:rPr>
          <w:rFonts w:eastAsia="宋体"/>
          <w:lang w:eastAsia="zh-CN"/>
        </w:rPr>
      </w:pPr>
      <w:r>
        <w:rPr>
          <w:rFonts w:eastAsia="宋体" w:hint="eastAsia"/>
          <w:szCs w:val="20"/>
          <w:lang w:eastAsia="zh-CN"/>
        </w:rPr>
        <w:t xml:space="preserve">In </w:t>
      </w:r>
      <w:r>
        <w:rPr>
          <w:rFonts w:eastAsia="宋体"/>
          <w:szCs w:val="20"/>
          <w:lang w:eastAsia="zh-CN"/>
        </w:rPr>
        <w:t>this</w:t>
      </w:r>
      <w:r>
        <w:rPr>
          <w:rFonts w:eastAsia="宋体" w:hint="eastAsia"/>
          <w:szCs w:val="20"/>
          <w:lang w:eastAsia="zh-CN"/>
        </w:rPr>
        <w:t xml:space="preserve"> contribution, we </w:t>
      </w:r>
      <w:r w:rsidR="006E21B0">
        <w:rPr>
          <w:rFonts w:eastAsia="宋体"/>
          <w:szCs w:val="20"/>
          <w:lang w:eastAsia="zh-CN"/>
        </w:rPr>
        <w:t>discuss</w:t>
      </w:r>
      <w:r w:rsidR="00C90D76">
        <w:rPr>
          <w:rFonts w:eastAsia="宋体"/>
          <w:szCs w:val="20"/>
          <w:lang w:eastAsia="zh-CN"/>
        </w:rPr>
        <w:t>ed</w:t>
      </w:r>
      <w:r w:rsidR="006E21B0">
        <w:rPr>
          <w:rFonts w:eastAsia="宋体"/>
          <w:szCs w:val="20"/>
          <w:lang w:eastAsia="zh-CN"/>
        </w:rPr>
        <w:t xml:space="preserve"> the CBSR and CSI omission. SLS evaluation results are provided to assist the discussion on CSI omission.  </w:t>
      </w:r>
      <w:r w:rsidR="00F17ADE">
        <w:rPr>
          <w:rFonts w:eastAsia="宋体" w:hint="eastAsia"/>
          <w:lang w:eastAsia="zh-CN"/>
        </w:rPr>
        <w:t xml:space="preserve">Based on the analysis and </w:t>
      </w:r>
      <w:r w:rsidR="00F17ADE">
        <w:rPr>
          <w:rFonts w:eastAsia="宋体"/>
          <w:lang w:eastAsia="zh-CN"/>
        </w:rPr>
        <w:t>evaluation</w:t>
      </w:r>
      <w:r w:rsidR="00F17ADE">
        <w:rPr>
          <w:rFonts w:eastAsia="宋体" w:hint="eastAsia"/>
          <w:lang w:eastAsia="zh-CN"/>
        </w:rPr>
        <w:t xml:space="preserve">, </w:t>
      </w:r>
      <w:r w:rsidR="009B7E0A">
        <w:rPr>
          <w:rFonts w:eastAsia="宋体" w:hint="eastAsia"/>
          <w:lang w:eastAsia="zh-CN"/>
        </w:rPr>
        <w:t xml:space="preserve">we </w:t>
      </w:r>
      <w:r w:rsidR="009B7E0A">
        <w:rPr>
          <w:rFonts w:eastAsia="宋体"/>
          <w:lang w:eastAsia="zh-CN"/>
        </w:rPr>
        <w:t>have</w:t>
      </w:r>
      <w:r w:rsidR="00973AF4">
        <w:rPr>
          <w:rFonts w:eastAsia="宋体"/>
          <w:lang w:eastAsia="zh-CN"/>
        </w:rPr>
        <w:t xml:space="preserve"> following observations and proposals</w:t>
      </w:r>
      <w:r w:rsidR="00F17ADE">
        <w:rPr>
          <w:rFonts w:eastAsia="宋体" w:hint="eastAsia"/>
          <w:lang w:eastAsia="zh-CN"/>
        </w:rPr>
        <w:t>:</w:t>
      </w:r>
    </w:p>
    <w:p w14:paraId="4036D6B7" w14:textId="77777777" w:rsidR="000B4EA4" w:rsidRPr="00D52D36" w:rsidRDefault="000B4EA4" w:rsidP="000B4EA4">
      <w:pPr>
        <w:pStyle w:val="a0"/>
        <w:rPr>
          <w:rFonts w:eastAsiaTheme="minorEastAsia"/>
          <w:lang w:eastAsia="zh-CN"/>
        </w:rPr>
      </w:pPr>
      <w:r>
        <w:rPr>
          <w:rFonts w:eastAsia="宋体"/>
          <w:b/>
          <w:i/>
          <w:lang w:eastAsia="zh-CN"/>
        </w:rPr>
        <w:t>Proposal 1: Reuse Rel-15 Type I CBSR for Rel-16 codebook (Alt 1).</w:t>
      </w:r>
    </w:p>
    <w:p w14:paraId="26BB2A9D" w14:textId="24475F5F" w:rsidR="00EF56A5" w:rsidRPr="00133C46" w:rsidRDefault="00EF56A5" w:rsidP="00EF56A5">
      <w:pPr>
        <w:pStyle w:val="a0"/>
        <w:rPr>
          <w:rFonts w:eastAsia="宋体"/>
          <w:b/>
          <w:i/>
          <w:lang w:eastAsia="zh-CN"/>
        </w:rPr>
      </w:pPr>
      <w:r>
        <w:rPr>
          <w:rFonts w:eastAsia="宋体"/>
          <w:b/>
          <w:i/>
          <w:lang w:eastAsia="zh-CN"/>
        </w:rPr>
        <w:t>Proposal 2: Do not support SD permutation Rel-16 codebook.</w:t>
      </w:r>
    </w:p>
    <w:p w14:paraId="4728C4C0" w14:textId="04B06118" w:rsidR="00EF56A5" w:rsidRPr="0063316C" w:rsidRDefault="00EF56A5" w:rsidP="00EF56A5">
      <w:pPr>
        <w:pStyle w:val="a0"/>
        <w:rPr>
          <w:rFonts w:eastAsia="宋体" w:hint="eastAsia"/>
          <w:b/>
          <w:i/>
          <w:lang w:eastAsia="zh-CN"/>
        </w:rPr>
      </w:pPr>
      <w:r>
        <w:rPr>
          <w:rFonts w:eastAsia="宋体"/>
          <w:b/>
          <w:i/>
          <w:lang w:eastAsia="zh-CN"/>
        </w:rPr>
        <w:t>Proposal 3:</w:t>
      </w:r>
      <w:r w:rsidR="0063316C">
        <w:rPr>
          <w:rFonts w:eastAsia="宋体"/>
          <w:b/>
          <w:i/>
          <w:lang w:eastAsia="zh-CN"/>
        </w:rPr>
        <w:t xml:space="preserve"> </w:t>
      </w:r>
      <w:bookmarkStart w:id="4" w:name="_GoBack"/>
      <w:bookmarkEnd w:id="4"/>
      <w:r w:rsidR="0063316C">
        <w:rPr>
          <w:rFonts w:eastAsia="宋体"/>
          <w:b/>
          <w:i/>
          <w:lang w:eastAsia="zh-CN"/>
        </w:rPr>
        <w:t>Support bitmap segmentation</w:t>
      </w:r>
      <w:r w:rsidR="0063316C">
        <w:rPr>
          <w:rFonts w:eastAsia="宋体"/>
          <w:b/>
          <w:i/>
          <w:lang w:eastAsia="zh-CN"/>
        </w:rPr>
        <w:t xml:space="preserve"> </w:t>
      </w:r>
      <w:r w:rsidR="0063316C">
        <w:rPr>
          <w:rFonts w:eastAsia="宋体"/>
          <w:b/>
          <w:i/>
          <w:lang w:eastAsia="zh-CN"/>
        </w:rPr>
        <w:t>of coefficient followed by associated single-bit for Rel-16 codebook (Alt C).</w:t>
      </w:r>
    </w:p>
    <w:p w14:paraId="0F9AEEAA" w14:textId="77777777" w:rsidR="007F66C0" w:rsidRPr="00510266" w:rsidRDefault="007F66C0" w:rsidP="007F66C0">
      <w:pPr>
        <w:pStyle w:val="1"/>
      </w:pPr>
      <w:r w:rsidRPr="00510266">
        <w:t>References</w:t>
      </w:r>
    </w:p>
    <w:p w14:paraId="45C2B631" w14:textId="77777777" w:rsidR="008E767B" w:rsidRDefault="006740D7" w:rsidP="00DC1BB7">
      <w:pPr>
        <w:numPr>
          <w:ilvl w:val="0"/>
          <w:numId w:val="2"/>
        </w:numPr>
        <w:jc w:val="both"/>
        <w:rPr>
          <w:rFonts w:eastAsia="宋体"/>
          <w:szCs w:val="20"/>
          <w:lang w:eastAsia="zh-CN"/>
        </w:rPr>
      </w:pPr>
      <w:r w:rsidRPr="006740D7">
        <w:rPr>
          <w:rFonts w:eastAsia="宋体"/>
          <w:szCs w:val="20"/>
          <w:lang w:eastAsia="zh-CN"/>
        </w:rPr>
        <w:t>RP-18</w:t>
      </w:r>
      <w:r w:rsidRPr="006740D7">
        <w:rPr>
          <w:rFonts w:eastAsia="宋体" w:hint="eastAsia"/>
          <w:szCs w:val="20"/>
          <w:lang w:eastAsia="zh-CN"/>
        </w:rPr>
        <w:t>1453</w:t>
      </w:r>
      <w:r>
        <w:rPr>
          <w:rFonts w:eastAsia="宋体" w:hint="eastAsia"/>
          <w:szCs w:val="20"/>
          <w:lang w:eastAsia="zh-CN"/>
        </w:rPr>
        <w:t xml:space="preserve">, </w:t>
      </w:r>
      <w:r w:rsidRPr="006740D7">
        <w:rPr>
          <w:rFonts w:eastAsia="宋体"/>
          <w:szCs w:val="20"/>
          <w:lang w:eastAsia="zh-CN"/>
        </w:rPr>
        <w:t>WI Proposal on NR MIMO Enhancements</w:t>
      </w:r>
      <w:r>
        <w:rPr>
          <w:rFonts w:eastAsia="宋体" w:hint="eastAsia"/>
          <w:szCs w:val="20"/>
          <w:lang w:eastAsia="zh-CN"/>
        </w:rPr>
        <w:t>,</w:t>
      </w:r>
      <w:r w:rsidRPr="006740D7">
        <w:rPr>
          <w:rFonts w:eastAsia="宋体" w:hint="eastAsia"/>
          <w:szCs w:val="20"/>
          <w:lang w:eastAsia="zh-CN"/>
        </w:rPr>
        <w:t xml:space="preserve"> </w:t>
      </w:r>
      <w:r>
        <w:rPr>
          <w:rFonts w:eastAsia="宋体" w:hint="eastAsia"/>
          <w:szCs w:val="20"/>
          <w:lang w:eastAsia="zh-CN"/>
        </w:rPr>
        <w:t>Samsung</w:t>
      </w:r>
      <w:r>
        <w:rPr>
          <w:rFonts w:eastAsia="宋体"/>
          <w:szCs w:val="20"/>
          <w:lang w:eastAsia="zh-CN"/>
        </w:rPr>
        <w:t xml:space="preserve">, </w:t>
      </w:r>
      <w:r w:rsidRPr="006740D7">
        <w:rPr>
          <w:rFonts w:eastAsia="宋体"/>
          <w:szCs w:val="20"/>
          <w:lang w:eastAsia="zh-CN"/>
        </w:rPr>
        <w:t>RAN#80</w:t>
      </w:r>
      <w:r w:rsidRPr="00905C09">
        <w:rPr>
          <w:rFonts w:hint="eastAsia"/>
          <w:szCs w:val="20"/>
        </w:rPr>
        <w:t xml:space="preserve">, </w:t>
      </w:r>
      <w:r w:rsidRPr="006740D7">
        <w:rPr>
          <w:rFonts w:eastAsia="宋体"/>
          <w:szCs w:val="20"/>
          <w:lang w:eastAsia="zh-CN"/>
        </w:rPr>
        <w:t>June 2018</w:t>
      </w:r>
    </w:p>
    <w:p w14:paraId="59D445BF" w14:textId="77777777" w:rsidR="004C17A9" w:rsidRPr="00510266" w:rsidRDefault="004C17A9" w:rsidP="004C17A9">
      <w:pPr>
        <w:pStyle w:val="1"/>
      </w:pPr>
      <w:r>
        <w:rPr>
          <w:rFonts w:eastAsia="宋体"/>
          <w:lang w:eastAsia="zh-CN"/>
        </w:rPr>
        <w:t>Appendix</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0"/>
        <w:gridCol w:w="1821"/>
        <w:gridCol w:w="6154"/>
      </w:tblGrid>
      <w:tr w:rsidR="00F62C87" w:rsidRPr="00F62C87" w14:paraId="165D8F0A" w14:textId="77777777" w:rsidTr="00C02417">
        <w:tc>
          <w:tcPr>
            <w:tcW w:w="3121" w:type="dxa"/>
            <w:gridSpan w:val="2"/>
            <w:shd w:val="clear" w:color="auto" w:fill="D9D9D9"/>
            <w:tcMar>
              <w:top w:w="72" w:type="dxa"/>
              <w:left w:w="144" w:type="dxa"/>
              <w:bottom w:w="72" w:type="dxa"/>
              <w:right w:w="144" w:type="dxa"/>
            </w:tcMar>
            <w:hideMark/>
          </w:tcPr>
          <w:p w14:paraId="3F84A952" w14:textId="77777777" w:rsidR="00F62C87" w:rsidRPr="00F62C87" w:rsidRDefault="00F62C87" w:rsidP="00F62C87">
            <w:pPr>
              <w:spacing w:line="240" w:lineRule="atLeast"/>
              <w:ind w:left="720" w:hanging="720"/>
              <w:contextualSpacing/>
              <w:rPr>
                <w:rFonts w:eastAsia="Batang"/>
                <w:szCs w:val="20"/>
                <w:lang w:val="en-GB"/>
              </w:rPr>
            </w:pPr>
            <w:r w:rsidRPr="00F62C87">
              <w:rPr>
                <w:rFonts w:eastAsia="Batang"/>
                <w:b/>
                <w:bCs/>
                <w:szCs w:val="20"/>
                <w:lang w:val="en-GB"/>
              </w:rPr>
              <w:t>Parameter</w:t>
            </w:r>
          </w:p>
        </w:tc>
        <w:tc>
          <w:tcPr>
            <w:tcW w:w="6154" w:type="dxa"/>
            <w:shd w:val="clear" w:color="auto" w:fill="D9D9D9"/>
            <w:tcMar>
              <w:top w:w="72" w:type="dxa"/>
              <w:left w:w="144" w:type="dxa"/>
              <w:bottom w:w="72" w:type="dxa"/>
              <w:right w:w="144" w:type="dxa"/>
            </w:tcMar>
            <w:hideMark/>
          </w:tcPr>
          <w:p w14:paraId="5F608F12" w14:textId="77777777" w:rsidR="00F62C87" w:rsidRPr="00F62C87" w:rsidRDefault="00F62C87" w:rsidP="00F62C87">
            <w:pPr>
              <w:spacing w:line="240" w:lineRule="atLeast"/>
              <w:ind w:left="720" w:hanging="720"/>
              <w:contextualSpacing/>
              <w:rPr>
                <w:rFonts w:eastAsia="Batang"/>
                <w:szCs w:val="20"/>
                <w:lang w:val="en-GB"/>
              </w:rPr>
            </w:pPr>
            <w:r w:rsidRPr="00F62C87">
              <w:rPr>
                <w:rFonts w:eastAsia="Batang"/>
                <w:b/>
                <w:bCs/>
                <w:szCs w:val="20"/>
                <w:lang w:val="en-GB"/>
              </w:rPr>
              <w:t>Value</w:t>
            </w:r>
          </w:p>
        </w:tc>
      </w:tr>
      <w:tr w:rsidR="00F62C87" w:rsidRPr="00F62C87" w14:paraId="0BC4FAE0" w14:textId="77777777" w:rsidTr="00C02417">
        <w:tc>
          <w:tcPr>
            <w:tcW w:w="3121" w:type="dxa"/>
            <w:gridSpan w:val="2"/>
            <w:shd w:val="clear" w:color="auto" w:fill="auto"/>
            <w:tcMar>
              <w:top w:w="72" w:type="dxa"/>
              <w:left w:w="144" w:type="dxa"/>
              <w:bottom w:w="72" w:type="dxa"/>
              <w:right w:w="144" w:type="dxa"/>
            </w:tcMar>
            <w:hideMark/>
          </w:tcPr>
          <w:p w14:paraId="1E4542E2" w14:textId="77777777" w:rsidR="00F62C87" w:rsidRPr="00D62D6C" w:rsidRDefault="00863FA6" w:rsidP="00863FA6">
            <w:pPr>
              <w:spacing w:line="240" w:lineRule="atLeast"/>
              <w:ind w:left="720" w:hanging="720"/>
              <w:contextualSpacing/>
              <w:rPr>
                <w:rFonts w:eastAsia="宋体"/>
                <w:szCs w:val="20"/>
                <w:lang w:val="en-GB" w:eastAsia="zh-CN"/>
              </w:rPr>
            </w:pPr>
            <w:r>
              <w:rPr>
                <w:rFonts w:eastAsia="Batang"/>
                <w:szCs w:val="20"/>
                <w:lang w:val="en-GB"/>
              </w:rPr>
              <w:t>Duplex</w:t>
            </w:r>
          </w:p>
        </w:tc>
        <w:tc>
          <w:tcPr>
            <w:tcW w:w="6154" w:type="dxa"/>
            <w:shd w:val="clear" w:color="auto" w:fill="auto"/>
            <w:tcMar>
              <w:top w:w="72" w:type="dxa"/>
              <w:left w:w="144" w:type="dxa"/>
              <w:bottom w:w="72" w:type="dxa"/>
              <w:right w:w="144" w:type="dxa"/>
            </w:tcMar>
            <w:hideMark/>
          </w:tcPr>
          <w:p w14:paraId="6223A02E" w14:textId="77777777" w:rsidR="00F62C87" w:rsidRPr="00F62C87" w:rsidRDefault="00F62C87" w:rsidP="00863FA6">
            <w:pPr>
              <w:spacing w:line="240" w:lineRule="atLeast"/>
              <w:ind w:left="720" w:hanging="720"/>
              <w:contextualSpacing/>
              <w:rPr>
                <w:rFonts w:eastAsia="Batang"/>
                <w:szCs w:val="20"/>
                <w:lang w:val="en-GB"/>
              </w:rPr>
            </w:pPr>
            <w:r>
              <w:rPr>
                <w:rFonts w:eastAsia="Batang"/>
                <w:szCs w:val="20"/>
                <w:lang w:val="en-GB"/>
              </w:rPr>
              <w:t>FD</w:t>
            </w:r>
            <w:r w:rsidRPr="00C02417">
              <w:rPr>
                <w:rFonts w:eastAsia="宋体" w:hint="eastAsia"/>
                <w:szCs w:val="20"/>
                <w:lang w:val="en-GB" w:eastAsia="zh-CN"/>
              </w:rPr>
              <w:t>D</w:t>
            </w:r>
            <w:r w:rsidRPr="00F62C87">
              <w:rPr>
                <w:rFonts w:eastAsia="Batang"/>
                <w:szCs w:val="20"/>
                <w:lang w:val="en-GB"/>
              </w:rPr>
              <w:t xml:space="preserve"> </w:t>
            </w:r>
          </w:p>
        </w:tc>
      </w:tr>
      <w:tr w:rsidR="00863FA6" w:rsidRPr="00F62C87" w14:paraId="47C92900" w14:textId="77777777" w:rsidTr="00C02417">
        <w:tc>
          <w:tcPr>
            <w:tcW w:w="3121" w:type="dxa"/>
            <w:gridSpan w:val="2"/>
            <w:shd w:val="clear" w:color="auto" w:fill="auto"/>
            <w:tcMar>
              <w:top w:w="72" w:type="dxa"/>
              <w:left w:w="144" w:type="dxa"/>
              <w:bottom w:w="72" w:type="dxa"/>
              <w:right w:w="144" w:type="dxa"/>
            </w:tcMar>
          </w:tcPr>
          <w:p w14:paraId="1ED92803" w14:textId="77777777" w:rsidR="00863FA6" w:rsidRPr="00F62C87" w:rsidRDefault="00863FA6" w:rsidP="00F62C87">
            <w:pPr>
              <w:spacing w:line="240" w:lineRule="atLeast"/>
              <w:ind w:left="720" w:hanging="720"/>
              <w:contextualSpacing/>
              <w:rPr>
                <w:rFonts w:eastAsia="Batang"/>
                <w:szCs w:val="20"/>
                <w:lang w:val="en-GB"/>
              </w:rPr>
            </w:pPr>
            <w:r w:rsidRPr="00F62C87">
              <w:rPr>
                <w:rFonts w:eastAsia="Batang"/>
                <w:szCs w:val="20"/>
                <w:lang w:val="en-GB"/>
              </w:rPr>
              <w:t>Waveform</w:t>
            </w:r>
          </w:p>
        </w:tc>
        <w:tc>
          <w:tcPr>
            <w:tcW w:w="6154" w:type="dxa"/>
            <w:shd w:val="clear" w:color="auto" w:fill="auto"/>
            <w:tcMar>
              <w:top w:w="72" w:type="dxa"/>
              <w:left w:w="144" w:type="dxa"/>
              <w:bottom w:w="72" w:type="dxa"/>
              <w:right w:w="144" w:type="dxa"/>
            </w:tcMar>
          </w:tcPr>
          <w:p w14:paraId="0BE0BD41" w14:textId="77777777" w:rsidR="00863FA6" w:rsidRDefault="00863FA6" w:rsidP="00863FA6">
            <w:pPr>
              <w:spacing w:line="240" w:lineRule="atLeast"/>
              <w:ind w:left="720" w:hanging="720"/>
              <w:contextualSpacing/>
              <w:rPr>
                <w:rFonts w:eastAsia="Batang"/>
                <w:szCs w:val="20"/>
                <w:lang w:val="en-GB"/>
              </w:rPr>
            </w:pPr>
            <w:r w:rsidRPr="00F62C87">
              <w:rPr>
                <w:rFonts w:eastAsia="Batang"/>
                <w:szCs w:val="20"/>
                <w:lang w:val="en-GB"/>
              </w:rPr>
              <w:t>OFDM</w:t>
            </w:r>
          </w:p>
        </w:tc>
      </w:tr>
      <w:tr w:rsidR="00F62C87" w:rsidRPr="00F62C87" w14:paraId="7EC40E65" w14:textId="77777777" w:rsidTr="00C02417">
        <w:tc>
          <w:tcPr>
            <w:tcW w:w="3121" w:type="dxa"/>
            <w:gridSpan w:val="2"/>
            <w:shd w:val="clear" w:color="auto" w:fill="auto"/>
            <w:tcMar>
              <w:top w:w="72" w:type="dxa"/>
              <w:left w:w="144" w:type="dxa"/>
              <w:bottom w:w="72" w:type="dxa"/>
              <w:right w:w="144" w:type="dxa"/>
            </w:tcMar>
            <w:hideMark/>
          </w:tcPr>
          <w:p w14:paraId="0B36BC4C" w14:textId="77777777" w:rsidR="00F62C87" w:rsidRPr="00F62C87" w:rsidRDefault="00F62C87" w:rsidP="00F62C87">
            <w:pPr>
              <w:spacing w:line="240" w:lineRule="atLeast"/>
              <w:ind w:left="720" w:hanging="720"/>
              <w:contextualSpacing/>
              <w:rPr>
                <w:rFonts w:eastAsia="Batang"/>
                <w:szCs w:val="20"/>
                <w:lang w:val="en-GB"/>
              </w:rPr>
            </w:pPr>
            <w:r w:rsidRPr="00F62C87">
              <w:rPr>
                <w:rFonts w:eastAsia="Batang"/>
                <w:szCs w:val="20"/>
                <w:lang w:val="en-GB"/>
              </w:rPr>
              <w:t xml:space="preserve">Multiple access </w:t>
            </w:r>
          </w:p>
        </w:tc>
        <w:tc>
          <w:tcPr>
            <w:tcW w:w="6154" w:type="dxa"/>
            <w:shd w:val="clear" w:color="auto" w:fill="auto"/>
            <w:tcMar>
              <w:top w:w="72" w:type="dxa"/>
              <w:left w:w="144" w:type="dxa"/>
              <w:bottom w:w="72" w:type="dxa"/>
              <w:right w:w="144" w:type="dxa"/>
            </w:tcMar>
            <w:hideMark/>
          </w:tcPr>
          <w:p w14:paraId="4DE2542D" w14:textId="77777777" w:rsidR="00F62C87" w:rsidRPr="00F62C87" w:rsidRDefault="00F62C87" w:rsidP="00F62C87">
            <w:pPr>
              <w:spacing w:line="240" w:lineRule="atLeast"/>
              <w:ind w:left="720" w:hanging="720"/>
              <w:contextualSpacing/>
              <w:rPr>
                <w:rFonts w:eastAsia="Batang"/>
                <w:szCs w:val="20"/>
                <w:lang w:val="en-GB"/>
              </w:rPr>
            </w:pPr>
            <w:r w:rsidRPr="00F62C87">
              <w:rPr>
                <w:rFonts w:eastAsia="Batang"/>
                <w:szCs w:val="20"/>
                <w:lang w:val="en-GB"/>
              </w:rPr>
              <w:t xml:space="preserve">OFDMA </w:t>
            </w:r>
          </w:p>
        </w:tc>
      </w:tr>
      <w:tr w:rsidR="00F62C87" w:rsidRPr="00F62C87" w14:paraId="22C362F9" w14:textId="77777777" w:rsidTr="00C02417">
        <w:tc>
          <w:tcPr>
            <w:tcW w:w="3121" w:type="dxa"/>
            <w:gridSpan w:val="2"/>
            <w:shd w:val="clear" w:color="auto" w:fill="auto"/>
            <w:tcMar>
              <w:top w:w="72" w:type="dxa"/>
              <w:left w:w="144" w:type="dxa"/>
              <w:bottom w:w="72" w:type="dxa"/>
              <w:right w:w="144" w:type="dxa"/>
            </w:tcMar>
          </w:tcPr>
          <w:p w14:paraId="426946E8" w14:textId="77777777" w:rsidR="00F62C87" w:rsidRPr="00F62C87" w:rsidRDefault="00F62C87" w:rsidP="00F62C87">
            <w:pPr>
              <w:spacing w:line="240" w:lineRule="atLeast"/>
              <w:ind w:left="720" w:hanging="720"/>
              <w:contextualSpacing/>
              <w:rPr>
                <w:rFonts w:eastAsia="Batang"/>
                <w:szCs w:val="20"/>
                <w:lang w:val="en-GB"/>
              </w:rPr>
            </w:pPr>
            <w:r w:rsidRPr="00F62C87">
              <w:rPr>
                <w:rFonts w:eastAsia="Batang" w:hint="eastAsia"/>
                <w:szCs w:val="20"/>
                <w:lang w:val="en-GB"/>
              </w:rPr>
              <w:t>Scenario</w:t>
            </w:r>
          </w:p>
        </w:tc>
        <w:tc>
          <w:tcPr>
            <w:tcW w:w="6154" w:type="dxa"/>
            <w:shd w:val="clear" w:color="auto" w:fill="auto"/>
            <w:tcMar>
              <w:top w:w="72" w:type="dxa"/>
              <w:left w:w="144" w:type="dxa"/>
              <w:bottom w:w="72" w:type="dxa"/>
              <w:right w:w="144" w:type="dxa"/>
            </w:tcMar>
          </w:tcPr>
          <w:p w14:paraId="5BD202D4" w14:textId="77777777" w:rsidR="00F62C87" w:rsidRPr="00F62C87" w:rsidRDefault="00F62C87" w:rsidP="00F62C87">
            <w:pPr>
              <w:rPr>
                <w:rFonts w:eastAsia="Batang" w:hAnsi="Times"/>
                <w:snapToGrid w:val="0"/>
                <w:szCs w:val="20"/>
                <w:lang w:val="en-GB"/>
              </w:rPr>
            </w:pPr>
            <w:r w:rsidRPr="008D2693">
              <w:rPr>
                <w:rFonts w:eastAsia="宋体" w:hint="eastAsia"/>
                <w:szCs w:val="20"/>
                <w:lang w:eastAsia="zh-CN"/>
              </w:rPr>
              <w:t>Dense Urban</w:t>
            </w:r>
          </w:p>
        </w:tc>
      </w:tr>
      <w:tr w:rsidR="00F62C87" w:rsidRPr="00F62C87" w14:paraId="5F285B40" w14:textId="77777777" w:rsidTr="00C02417">
        <w:tc>
          <w:tcPr>
            <w:tcW w:w="3121" w:type="dxa"/>
            <w:gridSpan w:val="2"/>
            <w:shd w:val="clear" w:color="auto" w:fill="auto"/>
            <w:tcMar>
              <w:top w:w="72" w:type="dxa"/>
              <w:left w:w="144" w:type="dxa"/>
              <w:bottom w:w="72" w:type="dxa"/>
              <w:right w:w="144" w:type="dxa"/>
            </w:tcMar>
          </w:tcPr>
          <w:p w14:paraId="3CB8A9C6" w14:textId="77777777" w:rsidR="00F62C87" w:rsidRPr="00F62C87" w:rsidRDefault="00F62C87" w:rsidP="00F62C87">
            <w:pPr>
              <w:spacing w:line="240" w:lineRule="atLeast"/>
              <w:ind w:left="720" w:hanging="720"/>
              <w:contextualSpacing/>
              <w:rPr>
                <w:rFonts w:eastAsia="Batang"/>
                <w:szCs w:val="20"/>
                <w:lang w:val="en-GB"/>
              </w:rPr>
            </w:pPr>
            <w:r w:rsidRPr="00F62C87">
              <w:rPr>
                <w:rFonts w:eastAsia="Batang" w:hint="eastAsia"/>
                <w:szCs w:val="20"/>
                <w:lang w:val="en-GB"/>
              </w:rPr>
              <w:t>Frequency Range</w:t>
            </w:r>
          </w:p>
        </w:tc>
        <w:tc>
          <w:tcPr>
            <w:tcW w:w="6154" w:type="dxa"/>
            <w:shd w:val="clear" w:color="auto" w:fill="auto"/>
            <w:tcMar>
              <w:top w:w="72" w:type="dxa"/>
              <w:left w:w="144" w:type="dxa"/>
              <w:bottom w:w="72" w:type="dxa"/>
              <w:right w:w="144" w:type="dxa"/>
            </w:tcMar>
          </w:tcPr>
          <w:p w14:paraId="1355D711" w14:textId="77777777" w:rsidR="00F62C87" w:rsidRPr="00F62C87" w:rsidRDefault="00F62C87" w:rsidP="00F62C87">
            <w:pPr>
              <w:spacing w:line="240" w:lineRule="atLeast"/>
              <w:ind w:left="720" w:hanging="720"/>
              <w:contextualSpacing/>
              <w:rPr>
                <w:rFonts w:eastAsia="Batang" w:hAnsi="Times"/>
                <w:snapToGrid w:val="0"/>
                <w:szCs w:val="20"/>
                <w:lang w:val="en-GB"/>
              </w:rPr>
            </w:pPr>
            <w:r w:rsidRPr="00F62C87">
              <w:rPr>
                <w:rFonts w:eastAsia="Batang" w:hAnsi="Times"/>
                <w:snapToGrid w:val="0"/>
                <w:szCs w:val="20"/>
                <w:lang w:val="en-GB"/>
              </w:rPr>
              <w:t>4GHz.</w:t>
            </w:r>
          </w:p>
        </w:tc>
      </w:tr>
      <w:tr w:rsidR="00F62C87" w:rsidRPr="00F62C87" w14:paraId="5ED0FA7C" w14:textId="77777777" w:rsidTr="00C02417">
        <w:tc>
          <w:tcPr>
            <w:tcW w:w="3121" w:type="dxa"/>
            <w:gridSpan w:val="2"/>
            <w:shd w:val="clear" w:color="auto" w:fill="auto"/>
            <w:tcMar>
              <w:top w:w="72" w:type="dxa"/>
              <w:left w:w="144" w:type="dxa"/>
              <w:bottom w:w="72" w:type="dxa"/>
              <w:right w:w="144" w:type="dxa"/>
            </w:tcMar>
          </w:tcPr>
          <w:p w14:paraId="2A41894F" w14:textId="77777777" w:rsidR="00F62C87" w:rsidRPr="00F62C87" w:rsidRDefault="00F62C87" w:rsidP="00F62C87">
            <w:pPr>
              <w:spacing w:line="240" w:lineRule="atLeast"/>
              <w:ind w:left="720" w:hanging="720"/>
              <w:contextualSpacing/>
              <w:rPr>
                <w:rFonts w:eastAsia="Batang"/>
                <w:szCs w:val="20"/>
                <w:lang w:val="en-GB"/>
              </w:rPr>
            </w:pPr>
            <w:r w:rsidRPr="00F62C87">
              <w:rPr>
                <w:rFonts w:eastAsia="Batang" w:hint="eastAsia"/>
                <w:szCs w:val="20"/>
                <w:lang w:val="en-GB"/>
              </w:rPr>
              <w:t>Inter-BS distance</w:t>
            </w:r>
          </w:p>
        </w:tc>
        <w:tc>
          <w:tcPr>
            <w:tcW w:w="6154" w:type="dxa"/>
            <w:shd w:val="clear" w:color="auto" w:fill="auto"/>
            <w:tcMar>
              <w:top w:w="72" w:type="dxa"/>
              <w:left w:w="144" w:type="dxa"/>
              <w:bottom w:w="72" w:type="dxa"/>
              <w:right w:w="144" w:type="dxa"/>
            </w:tcMar>
          </w:tcPr>
          <w:p w14:paraId="2F3D541F" w14:textId="77777777" w:rsidR="00F62C87" w:rsidRPr="00F62C87" w:rsidRDefault="00F62C87" w:rsidP="00F62C87">
            <w:pPr>
              <w:spacing w:line="240" w:lineRule="atLeast"/>
              <w:ind w:left="720" w:hanging="720"/>
              <w:contextualSpacing/>
              <w:rPr>
                <w:rFonts w:eastAsia="Batang" w:hAnsi="Times"/>
                <w:b/>
                <w:snapToGrid w:val="0"/>
                <w:color w:val="0000FF"/>
                <w:szCs w:val="20"/>
                <w:lang w:val="en-GB"/>
              </w:rPr>
            </w:pPr>
            <w:r w:rsidRPr="00F62C87">
              <w:rPr>
                <w:rFonts w:eastAsia="Batang" w:hAnsi="Times"/>
                <w:snapToGrid w:val="0"/>
                <w:szCs w:val="20"/>
                <w:lang w:val="en-GB"/>
              </w:rPr>
              <w:t>200m</w:t>
            </w:r>
            <w:r w:rsidRPr="00F62C87">
              <w:rPr>
                <w:rFonts w:eastAsia="Batang" w:hAnsi="Times"/>
                <w:snapToGrid w:val="0"/>
                <w:color w:val="FF0000"/>
                <w:szCs w:val="20"/>
                <w:lang w:val="en-GB"/>
              </w:rPr>
              <w:t xml:space="preserve"> </w:t>
            </w:r>
          </w:p>
        </w:tc>
      </w:tr>
      <w:tr w:rsidR="00F62C87" w:rsidRPr="00F62C87" w14:paraId="45D493CA" w14:textId="77777777" w:rsidTr="00C02417">
        <w:tc>
          <w:tcPr>
            <w:tcW w:w="3121" w:type="dxa"/>
            <w:gridSpan w:val="2"/>
            <w:shd w:val="clear" w:color="auto" w:fill="auto"/>
            <w:tcMar>
              <w:top w:w="72" w:type="dxa"/>
              <w:left w:w="144" w:type="dxa"/>
              <w:bottom w:w="72" w:type="dxa"/>
              <w:right w:w="144" w:type="dxa"/>
            </w:tcMar>
            <w:vAlign w:val="center"/>
          </w:tcPr>
          <w:p w14:paraId="12263CFE" w14:textId="77777777" w:rsidR="00F62C87" w:rsidRPr="00FA1ACA" w:rsidRDefault="00F62C87" w:rsidP="00F62C87">
            <w:pPr>
              <w:widowControl w:val="0"/>
              <w:autoSpaceDE w:val="0"/>
              <w:autoSpaceDN w:val="0"/>
              <w:adjustRightInd w:val="0"/>
              <w:snapToGrid w:val="0"/>
              <w:spacing w:before="100" w:beforeAutospacing="1" w:after="100" w:afterAutospacing="1"/>
              <w:rPr>
                <w:rFonts w:eastAsia="宋体"/>
                <w:szCs w:val="20"/>
                <w:lang w:eastAsia="zh-CN"/>
              </w:rPr>
            </w:pPr>
            <w:r w:rsidRPr="00FA1ACA">
              <w:rPr>
                <w:rFonts w:eastAsia="宋体" w:hint="eastAsia"/>
                <w:szCs w:val="20"/>
                <w:lang w:eastAsia="zh-CN"/>
              </w:rPr>
              <w:t>Layout</w:t>
            </w:r>
          </w:p>
        </w:tc>
        <w:tc>
          <w:tcPr>
            <w:tcW w:w="6154" w:type="dxa"/>
            <w:shd w:val="clear" w:color="auto" w:fill="auto"/>
            <w:tcMar>
              <w:top w:w="72" w:type="dxa"/>
              <w:left w:w="144" w:type="dxa"/>
              <w:bottom w:w="72" w:type="dxa"/>
              <w:right w:w="144" w:type="dxa"/>
            </w:tcMar>
            <w:vAlign w:val="center"/>
          </w:tcPr>
          <w:p w14:paraId="5FFE9CDC" w14:textId="77777777" w:rsidR="00F62C87" w:rsidRPr="00FA1ACA" w:rsidRDefault="00F62C87" w:rsidP="00F62C87">
            <w:pPr>
              <w:widowControl w:val="0"/>
              <w:autoSpaceDE w:val="0"/>
              <w:autoSpaceDN w:val="0"/>
              <w:adjustRightInd w:val="0"/>
              <w:snapToGrid w:val="0"/>
              <w:spacing w:before="100" w:beforeAutospacing="1" w:after="100" w:afterAutospacing="1"/>
              <w:rPr>
                <w:rFonts w:eastAsia="宋体"/>
                <w:szCs w:val="20"/>
              </w:rPr>
            </w:pPr>
            <w:r w:rsidRPr="00FA1ACA">
              <w:rPr>
                <w:rFonts w:eastAsia="宋体" w:hint="eastAsia"/>
                <w:szCs w:val="20"/>
                <w:lang w:eastAsia="zh-CN"/>
              </w:rPr>
              <w:t>Hexagonal grid, 3 sectors per site, 19 macro sites</w:t>
            </w:r>
            <w:r w:rsidRPr="00FA1ACA">
              <w:rPr>
                <w:rFonts w:eastAsia="宋体"/>
                <w:szCs w:val="20"/>
                <w:lang w:eastAsia="zh-CN"/>
              </w:rPr>
              <w:t>, 570 UEs</w:t>
            </w:r>
          </w:p>
        </w:tc>
      </w:tr>
      <w:tr w:rsidR="00F62C87" w:rsidRPr="00F62C87" w14:paraId="4AF12406" w14:textId="77777777" w:rsidTr="00C02417">
        <w:tc>
          <w:tcPr>
            <w:tcW w:w="3121" w:type="dxa"/>
            <w:gridSpan w:val="2"/>
            <w:shd w:val="clear" w:color="auto" w:fill="auto"/>
            <w:tcMar>
              <w:top w:w="72" w:type="dxa"/>
              <w:left w:w="144" w:type="dxa"/>
              <w:bottom w:w="72" w:type="dxa"/>
              <w:right w:w="144" w:type="dxa"/>
            </w:tcMar>
          </w:tcPr>
          <w:p w14:paraId="07368D7E" w14:textId="77777777" w:rsidR="00F62C87" w:rsidRPr="00F62C87" w:rsidRDefault="00F62C87" w:rsidP="00F62C87">
            <w:pPr>
              <w:spacing w:line="240" w:lineRule="atLeast"/>
              <w:ind w:left="720" w:hanging="720"/>
              <w:contextualSpacing/>
              <w:rPr>
                <w:rFonts w:eastAsia="Batang"/>
                <w:szCs w:val="20"/>
                <w:lang w:val="en-GB"/>
              </w:rPr>
            </w:pPr>
            <w:r w:rsidRPr="00F62C87">
              <w:rPr>
                <w:rFonts w:eastAsia="Batang" w:hint="eastAsia"/>
                <w:szCs w:val="20"/>
                <w:lang w:val="en-GB"/>
              </w:rPr>
              <w:t>Channel model</w:t>
            </w:r>
          </w:p>
        </w:tc>
        <w:tc>
          <w:tcPr>
            <w:tcW w:w="6154" w:type="dxa"/>
            <w:shd w:val="clear" w:color="auto" w:fill="auto"/>
            <w:tcMar>
              <w:top w:w="72" w:type="dxa"/>
              <w:left w:w="144" w:type="dxa"/>
              <w:bottom w:w="72" w:type="dxa"/>
              <w:right w:w="144" w:type="dxa"/>
            </w:tcMar>
          </w:tcPr>
          <w:p w14:paraId="52DEDDD5" w14:textId="77777777" w:rsidR="00F62C87" w:rsidRPr="00F62C87" w:rsidRDefault="00F62C87" w:rsidP="00F62C87">
            <w:pPr>
              <w:spacing w:line="240" w:lineRule="atLeast"/>
              <w:ind w:left="720" w:hanging="720"/>
              <w:contextualSpacing/>
              <w:rPr>
                <w:rFonts w:eastAsia="Batang" w:hAnsi="Times"/>
                <w:snapToGrid w:val="0"/>
                <w:szCs w:val="20"/>
                <w:lang w:val="en-GB"/>
              </w:rPr>
            </w:pPr>
            <w:r w:rsidRPr="00F62C87">
              <w:rPr>
                <w:rFonts w:eastAsia="Batang" w:hAnsi="Times"/>
                <w:snapToGrid w:val="0"/>
                <w:szCs w:val="20"/>
                <w:lang w:val="en-GB"/>
              </w:rPr>
              <w:t xml:space="preserve">According to the TR 38.901 </w:t>
            </w:r>
          </w:p>
        </w:tc>
      </w:tr>
      <w:tr w:rsidR="00F62C87" w:rsidRPr="00F62C87" w14:paraId="77AE42CB" w14:textId="77777777" w:rsidTr="00C02417">
        <w:tc>
          <w:tcPr>
            <w:tcW w:w="3121" w:type="dxa"/>
            <w:gridSpan w:val="2"/>
            <w:shd w:val="clear" w:color="auto" w:fill="auto"/>
            <w:tcMar>
              <w:top w:w="72" w:type="dxa"/>
              <w:left w:w="144" w:type="dxa"/>
              <w:bottom w:w="72" w:type="dxa"/>
              <w:right w:w="144" w:type="dxa"/>
            </w:tcMar>
          </w:tcPr>
          <w:p w14:paraId="1FFFC662" w14:textId="77777777" w:rsidR="00F62C87" w:rsidRPr="00F62C87" w:rsidRDefault="00F62C87" w:rsidP="00F62C87">
            <w:pPr>
              <w:spacing w:line="240" w:lineRule="atLeast"/>
              <w:contextualSpacing/>
              <w:rPr>
                <w:rFonts w:eastAsia="Batang"/>
                <w:szCs w:val="20"/>
                <w:lang w:val="en-GB"/>
              </w:rPr>
            </w:pPr>
            <w:r w:rsidRPr="00F62C87">
              <w:rPr>
                <w:rFonts w:eastAsia="Batang" w:hint="eastAsia"/>
                <w:szCs w:val="20"/>
                <w:lang w:val="en-GB"/>
              </w:rPr>
              <w:t>Antenna setup and port layouts</w:t>
            </w:r>
            <w:r w:rsidRPr="00F62C87">
              <w:rPr>
                <w:rFonts w:eastAsia="Batang"/>
                <w:szCs w:val="20"/>
                <w:lang w:val="en-GB"/>
              </w:rPr>
              <w:t xml:space="preserve"> at gNB</w:t>
            </w:r>
          </w:p>
        </w:tc>
        <w:tc>
          <w:tcPr>
            <w:tcW w:w="6154" w:type="dxa"/>
            <w:shd w:val="clear" w:color="auto" w:fill="auto"/>
            <w:tcMar>
              <w:top w:w="72" w:type="dxa"/>
              <w:left w:w="144" w:type="dxa"/>
              <w:bottom w:w="72" w:type="dxa"/>
              <w:right w:w="144" w:type="dxa"/>
            </w:tcMar>
          </w:tcPr>
          <w:p w14:paraId="326A6D07" w14:textId="77777777" w:rsidR="00743912" w:rsidRPr="00491EA8" w:rsidRDefault="00743912" w:rsidP="00F62C87">
            <w:pPr>
              <w:spacing w:line="240" w:lineRule="atLeast"/>
              <w:ind w:left="720" w:hanging="720"/>
              <w:contextualSpacing/>
              <w:rPr>
                <w:rFonts w:ascii="Times" w:eastAsia="宋体" w:hAnsi="Times"/>
                <w:snapToGrid w:val="0"/>
                <w:szCs w:val="20"/>
                <w:lang w:val="en-GB" w:eastAsia="zh-CN"/>
              </w:rPr>
            </w:pPr>
            <w:r w:rsidRPr="00743912">
              <w:rPr>
                <w:rFonts w:ascii="Times" w:eastAsia="Batang" w:hAnsi="Times"/>
                <w:snapToGrid w:val="0"/>
                <w:szCs w:val="20"/>
                <w:lang w:val="en-GB" w:eastAsia="x-none"/>
              </w:rPr>
              <w:t>16 ports: (8,4,2,1,1,2,4), (dH,dV) = (0.5, 0.8)λ</w:t>
            </w:r>
            <w:r w:rsidRPr="00743912">
              <w:rPr>
                <w:rFonts w:ascii="Times" w:eastAsia="宋体" w:hAnsi="Times" w:hint="eastAsia"/>
                <w:snapToGrid w:val="0"/>
                <w:szCs w:val="20"/>
                <w:lang w:val="en-GB" w:eastAsia="zh-CN"/>
              </w:rPr>
              <w:t xml:space="preserve"> for overhead reduction</w:t>
            </w:r>
            <w:r w:rsidRPr="00743912">
              <w:rPr>
                <w:rFonts w:ascii="Times" w:eastAsia="Batang" w:hAnsi="Times"/>
                <w:snapToGrid w:val="0"/>
                <w:szCs w:val="20"/>
                <w:lang w:val="en-GB" w:eastAsia="x-none"/>
              </w:rPr>
              <w:t xml:space="preserve"> </w:t>
            </w:r>
          </w:p>
          <w:p w14:paraId="37E56DB3" w14:textId="77777777" w:rsidR="00F62C87" w:rsidRPr="00491EA8" w:rsidRDefault="00F62C87" w:rsidP="003418B2">
            <w:pPr>
              <w:spacing w:line="240" w:lineRule="atLeast"/>
              <w:contextualSpacing/>
              <w:rPr>
                <w:rFonts w:ascii="Times" w:eastAsia="宋体" w:hAnsi="Times"/>
                <w:snapToGrid w:val="0"/>
                <w:szCs w:val="20"/>
                <w:highlight w:val="yellow"/>
                <w:lang w:val="en-GB" w:eastAsia="zh-CN"/>
              </w:rPr>
            </w:pPr>
          </w:p>
        </w:tc>
      </w:tr>
      <w:tr w:rsidR="00F62C87" w:rsidRPr="00F62C87" w14:paraId="4CFE7692" w14:textId="77777777" w:rsidTr="00C02417">
        <w:tc>
          <w:tcPr>
            <w:tcW w:w="3121" w:type="dxa"/>
            <w:gridSpan w:val="2"/>
            <w:shd w:val="clear" w:color="auto" w:fill="auto"/>
            <w:tcMar>
              <w:top w:w="72" w:type="dxa"/>
              <w:left w:w="144" w:type="dxa"/>
              <w:bottom w:w="72" w:type="dxa"/>
              <w:right w:w="144" w:type="dxa"/>
            </w:tcMar>
          </w:tcPr>
          <w:p w14:paraId="73454C9F" w14:textId="77777777" w:rsidR="00F62C87" w:rsidRPr="00F62C87" w:rsidRDefault="00F62C87" w:rsidP="00F62C87">
            <w:pPr>
              <w:spacing w:line="240" w:lineRule="atLeast"/>
              <w:contextualSpacing/>
              <w:rPr>
                <w:rFonts w:eastAsia="Batang"/>
                <w:szCs w:val="20"/>
                <w:lang w:val="en-GB"/>
              </w:rPr>
            </w:pPr>
            <w:r w:rsidRPr="00F62C87">
              <w:rPr>
                <w:rFonts w:eastAsia="Batang" w:hint="eastAsia"/>
                <w:szCs w:val="20"/>
                <w:lang w:val="en-GB"/>
              </w:rPr>
              <w:t>Antenna setup and port layouts</w:t>
            </w:r>
            <w:r w:rsidRPr="00F62C87">
              <w:rPr>
                <w:rFonts w:eastAsia="Batang"/>
                <w:szCs w:val="20"/>
                <w:lang w:val="en-GB"/>
              </w:rPr>
              <w:t xml:space="preserve"> at UE</w:t>
            </w:r>
          </w:p>
        </w:tc>
        <w:tc>
          <w:tcPr>
            <w:tcW w:w="6154" w:type="dxa"/>
            <w:shd w:val="clear" w:color="auto" w:fill="auto"/>
            <w:tcMar>
              <w:top w:w="72" w:type="dxa"/>
              <w:left w:w="144" w:type="dxa"/>
              <w:bottom w:w="72" w:type="dxa"/>
              <w:right w:w="144" w:type="dxa"/>
            </w:tcMar>
          </w:tcPr>
          <w:p w14:paraId="449958BC" w14:textId="77777777" w:rsidR="00D75DBF" w:rsidRPr="003959E7" w:rsidRDefault="00D75DBF" w:rsidP="00F62C87">
            <w:pPr>
              <w:spacing w:line="240" w:lineRule="atLeast"/>
              <w:contextualSpacing/>
              <w:rPr>
                <w:rFonts w:eastAsia="宋体" w:hAnsi="Times"/>
                <w:snapToGrid w:val="0"/>
                <w:szCs w:val="20"/>
                <w:lang w:val="en-GB" w:eastAsia="zh-CN"/>
              </w:rPr>
            </w:pPr>
            <w:r w:rsidRPr="00F62C87">
              <w:rPr>
                <w:rFonts w:eastAsia="Batang" w:hAnsi="Times"/>
                <w:snapToGrid w:val="0"/>
                <w:szCs w:val="20"/>
                <w:lang w:val="en-GB"/>
              </w:rPr>
              <w:t>2RX: (1,1,2,1,1,1,1), (dH,dV) = (0.5, 0.5)</w:t>
            </w:r>
            <w:r w:rsidRPr="00F62C87">
              <w:rPr>
                <w:rFonts w:eastAsia="Batang" w:hAnsi="Times"/>
                <w:snapToGrid w:val="0"/>
                <w:szCs w:val="20"/>
                <w:lang w:val="en-GB"/>
              </w:rPr>
              <w:t>λ</w:t>
            </w:r>
            <w:r w:rsidRPr="00F62C87">
              <w:rPr>
                <w:rFonts w:eastAsia="Batang" w:hAnsi="Times"/>
                <w:snapToGrid w:val="0"/>
                <w:szCs w:val="20"/>
                <w:lang w:val="en-GB"/>
              </w:rPr>
              <w:t xml:space="preserve"> for overhead reduction </w:t>
            </w:r>
          </w:p>
          <w:p w14:paraId="49EE1091" w14:textId="77777777" w:rsidR="00F62C87" w:rsidRPr="003959E7" w:rsidRDefault="00F62C87" w:rsidP="00F62C87">
            <w:pPr>
              <w:spacing w:line="240" w:lineRule="atLeast"/>
              <w:contextualSpacing/>
              <w:rPr>
                <w:rFonts w:eastAsia="宋体" w:hAnsi="Times"/>
                <w:snapToGrid w:val="0"/>
                <w:szCs w:val="20"/>
                <w:lang w:val="en-GB" w:eastAsia="zh-CN"/>
              </w:rPr>
            </w:pPr>
            <w:r w:rsidRPr="00F62C87">
              <w:rPr>
                <w:rFonts w:eastAsia="Batang" w:hAnsi="Times"/>
                <w:snapToGrid w:val="0"/>
                <w:szCs w:val="20"/>
                <w:lang w:val="en-GB"/>
              </w:rPr>
              <w:t>4RX: (1,2,2,1,1,1,2), (dH,dV) = (0.5, 0.5)</w:t>
            </w:r>
            <w:r w:rsidRPr="00F62C87">
              <w:rPr>
                <w:rFonts w:eastAsia="Batang" w:hAnsi="Times"/>
                <w:snapToGrid w:val="0"/>
                <w:szCs w:val="20"/>
                <w:lang w:val="en-GB"/>
              </w:rPr>
              <w:t>λ</w:t>
            </w:r>
            <w:r w:rsidRPr="00F62C87">
              <w:rPr>
                <w:rFonts w:eastAsia="Batang" w:hAnsi="Times"/>
                <w:snapToGrid w:val="0"/>
                <w:szCs w:val="20"/>
                <w:lang w:val="en-GB"/>
              </w:rPr>
              <w:t xml:space="preserve"> for </w:t>
            </w:r>
            <w:r w:rsidR="00FE138F" w:rsidRPr="00FE138F">
              <w:rPr>
                <w:rFonts w:ascii="Times" w:eastAsia="宋体" w:hAnsi="Times" w:hint="eastAsia"/>
                <w:snapToGrid w:val="0"/>
                <w:szCs w:val="20"/>
                <w:lang w:val="en-GB" w:eastAsia="zh-CN"/>
              </w:rPr>
              <w:t>rank extension</w:t>
            </w:r>
          </w:p>
        </w:tc>
      </w:tr>
      <w:tr w:rsidR="00F62C87" w:rsidRPr="00F62C87" w14:paraId="394FD30C" w14:textId="77777777" w:rsidTr="00C02417">
        <w:tc>
          <w:tcPr>
            <w:tcW w:w="3121" w:type="dxa"/>
            <w:gridSpan w:val="2"/>
            <w:shd w:val="clear" w:color="auto" w:fill="auto"/>
            <w:tcMar>
              <w:top w:w="72" w:type="dxa"/>
              <w:left w:w="144" w:type="dxa"/>
              <w:bottom w:w="72" w:type="dxa"/>
              <w:right w:w="144" w:type="dxa"/>
            </w:tcMar>
          </w:tcPr>
          <w:p w14:paraId="5917AE75" w14:textId="77777777" w:rsidR="00F62C87" w:rsidRPr="00F62C87" w:rsidRDefault="00F62C87" w:rsidP="00F62C87">
            <w:pPr>
              <w:spacing w:line="240" w:lineRule="atLeast"/>
              <w:contextualSpacing/>
              <w:rPr>
                <w:rFonts w:eastAsia="Batang"/>
                <w:szCs w:val="20"/>
                <w:lang w:val="en-GB"/>
              </w:rPr>
            </w:pPr>
            <w:r w:rsidRPr="00F62C87">
              <w:rPr>
                <w:rFonts w:eastAsia="Batang" w:hint="eastAsia"/>
                <w:szCs w:val="20"/>
                <w:lang w:val="en-GB"/>
              </w:rPr>
              <w:t xml:space="preserve">BS </w:t>
            </w:r>
            <w:r w:rsidRPr="00F62C87">
              <w:rPr>
                <w:rFonts w:eastAsia="Batang"/>
                <w:szCs w:val="20"/>
                <w:lang w:val="en-GB"/>
              </w:rPr>
              <w:t xml:space="preserve">Tx power </w:t>
            </w:r>
          </w:p>
        </w:tc>
        <w:tc>
          <w:tcPr>
            <w:tcW w:w="6154" w:type="dxa"/>
            <w:shd w:val="clear" w:color="auto" w:fill="auto"/>
            <w:tcMar>
              <w:top w:w="72" w:type="dxa"/>
              <w:left w:w="144" w:type="dxa"/>
              <w:bottom w:w="72" w:type="dxa"/>
              <w:right w:w="144" w:type="dxa"/>
            </w:tcMar>
          </w:tcPr>
          <w:p w14:paraId="7C8C9C29" w14:textId="77777777" w:rsidR="00F62C87" w:rsidRPr="00F62C87" w:rsidRDefault="00F62C87" w:rsidP="00F62C87">
            <w:pPr>
              <w:spacing w:line="240" w:lineRule="atLeast"/>
              <w:contextualSpacing/>
              <w:rPr>
                <w:rFonts w:eastAsia="Batang" w:hAnsi="Times"/>
                <w:snapToGrid w:val="0"/>
                <w:szCs w:val="20"/>
                <w:lang w:val="en-GB"/>
              </w:rPr>
            </w:pPr>
            <w:r w:rsidRPr="00F62C87">
              <w:rPr>
                <w:rFonts w:eastAsia="Batang" w:hAnsi="Times"/>
                <w:snapToGrid w:val="0"/>
                <w:szCs w:val="20"/>
                <w:lang w:val="en-GB"/>
              </w:rPr>
              <w:t>41 dBm</w:t>
            </w:r>
          </w:p>
        </w:tc>
      </w:tr>
      <w:tr w:rsidR="00F62C87" w:rsidRPr="00F62C87" w14:paraId="17B96841" w14:textId="77777777" w:rsidTr="00C02417">
        <w:tc>
          <w:tcPr>
            <w:tcW w:w="3121" w:type="dxa"/>
            <w:gridSpan w:val="2"/>
            <w:shd w:val="clear" w:color="auto" w:fill="auto"/>
            <w:tcMar>
              <w:top w:w="72" w:type="dxa"/>
              <w:left w:w="144" w:type="dxa"/>
              <w:bottom w:w="72" w:type="dxa"/>
              <w:right w:w="144" w:type="dxa"/>
            </w:tcMar>
          </w:tcPr>
          <w:p w14:paraId="46603A77" w14:textId="77777777" w:rsidR="00F62C87" w:rsidRPr="00F62C87" w:rsidRDefault="00F62C87" w:rsidP="00F62C87">
            <w:pPr>
              <w:spacing w:line="240" w:lineRule="atLeast"/>
              <w:contextualSpacing/>
              <w:rPr>
                <w:rFonts w:eastAsia="Batang"/>
                <w:szCs w:val="20"/>
                <w:lang w:val="en-GB"/>
              </w:rPr>
            </w:pPr>
            <w:r w:rsidRPr="00F62C87">
              <w:rPr>
                <w:rFonts w:eastAsia="Batang"/>
                <w:szCs w:val="20"/>
                <w:lang w:val="en-GB"/>
              </w:rPr>
              <w:t xml:space="preserve">BS antenna height </w:t>
            </w:r>
          </w:p>
        </w:tc>
        <w:tc>
          <w:tcPr>
            <w:tcW w:w="6154" w:type="dxa"/>
            <w:shd w:val="clear" w:color="auto" w:fill="auto"/>
            <w:tcMar>
              <w:top w:w="72" w:type="dxa"/>
              <w:left w:w="144" w:type="dxa"/>
              <w:bottom w:w="72" w:type="dxa"/>
              <w:right w:w="144" w:type="dxa"/>
            </w:tcMar>
          </w:tcPr>
          <w:p w14:paraId="74AFCF87" w14:textId="77777777" w:rsidR="00F62C87" w:rsidRPr="00F62C87" w:rsidRDefault="00F62C87" w:rsidP="00F62C87">
            <w:pPr>
              <w:spacing w:line="240" w:lineRule="atLeast"/>
              <w:contextualSpacing/>
              <w:rPr>
                <w:rFonts w:eastAsia="Batang" w:hAnsi="Times"/>
                <w:snapToGrid w:val="0"/>
                <w:szCs w:val="20"/>
                <w:lang w:val="en-GB"/>
              </w:rPr>
            </w:pPr>
            <w:r w:rsidRPr="00F62C87">
              <w:rPr>
                <w:rFonts w:eastAsia="Batang" w:hAnsi="Times"/>
                <w:snapToGrid w:val="0"/>
                <w:szCs w:val="20"/>
                <w:lang w:val="en-GB"/>
              </w:rPr>
              <w:t xml:space="preserve">25m </w:t>
            </w:r>
          </w:p>
        </w:tc>
      </w:tr>
      <w:tr w:rsidR="00F62C87" w:rsidRPr="00F62C87" w14:paraId="6347F480" w14:textId="77777777" w:rsidTr="00C02417">
        <w:tc>
          <w:tcPr>
            <w:tcW w:w="3121" w:type="dxa"/>
            <w:gridSpan w:val="2"/>
            <w:shd w:val="clear" w:color="auto" w:fill="auto"/>
            <w:tcMar>
              <w:top w:w="72" w:type="dxa"/>
              <w:left w:w="144" w:type="dxa"/>
              <w:bottom w:w="72" w:type="dxa"/>
              <w:right w:w="144" w:type="dxa"/>
            </w:tcMar>
          </w:tcPr>
          <w:p w14:paraId="3EE142FB" w14:textId="77777777" w:rsidR="00F62C87" w:rsidRPr="00F62C87" w:rsidRDefault="00F62C87" w:rsidP="00F62C87">
            <w:pPr>
              <w:spacing w:line="240" w:lineRule="atLeast"/>
              <w:contextualSpacing/>
              <w:rPr>
                <w:rFonts w:eastAsia="Batang"/>
                <w:szCs w:val="20"/>
                <w:lang w:val="en-GB"/>
              </w:rPr>
            </w:pPr>
            <w:r w:rsidRPr="00F62C87">
              <w:rPr>
                <w:rFonts w:eastAsia="Batang"/>
                <w:szCs w:val="20"/>
                <w:lang w:val="en-GB"/>
              </w:rPr>
              <w:t>UE antenna height &amp; gain</w:t>
            </w:r>
          </w:p>
        </w:tc>
        <w:tc>
          <w:tcPr>
            <w:tcW w:w="6154" w:type="dxa"/>
            <w:shd w:val="clear" w:color="auto" w:fill="auto"/>
            <w:tcMar>
              <w:top w:w="72" w:type="dxa"/>
              <w:left w:w="144" w:type="dxa"/>
              <w:bottom w:w="72" w:type="dxa"/>
              <w:right w:w="144" w:type="dxa"/>
            </w:tcMar>
          </w:tcPr>
          <w:p w14:paraId="62D367F4" w14:textId="77777777" w:rsidR="00F62C87" w:rsidRPr="00F62C87" w:rsidRDefault="00F62C87" w:rsidP="00F62C87">
            <w:pPr>
              <w:spacing w:line="240" w:lineRule="atLeast"/>
              <w:contextualSpacing/>
              <w:rPr>
                <w:rFonts w:eastAsia="Batang" w:hAnsi="Times"/>
                <w:snapToGrid w:val="0"/>
                <w:szCs w:val="20"/>
                <w:lang w:val="en-GB"/>
              </w:rPr>
            </w:pPr>
            <w:r w:rsidRPr="00F62C87">
              <w:rPr>
                <w:rFonts w:eastAsia="Batang" w:hAnsi="Times"/>
                <w:snapToGrid w:val="0"/>
                <w:szCs w:val="20"/>
                <w:lang w:val="en-GB"/>
              </w:rPr>
              <w:t xml:space="preserve">Follow TR36.873 </w:t>
            </w:r>
          </w:p>
        </w:tc>
      </w:tr>
      <w:tr w:rsidR="00F62C87" w:rsidRPr="00F62C87" w14:paraId="732732F2" w14:textId="77777777" w:rsidTr="00C02417">
        <w:tc>
          <w:tcPr>
            <w:tcW w:w="3121" w:type="dxa"/>
            <w:gridSpan w:val="2"/>
            <w:shd w:val="clear" w:color="auto" w:fill="auto"/>
            <w:tcMar>
              <w:top w:w="72" w:type="dxa"/>
              <w:left w:w="144" w:type="dxa"/>
              <w:bottom w:w="72" w:type="dxa"/>
              <w:right w:w="144" w:type="dxa"/>
            </w:tcMar>
          </w:tcPr>
          <w:p w14:paraId="5A7BABD0" w14:textId="77777777" w:rsidR="00F62C87" w:rsidRPr="00F62C87" w:rsidRDefault="00F62C87" w:rsidP="00F62C87">
            <w:pPr>
              <w:spacing w:line="240" w:lineRule="atLeast"/>
              <w:contextualSpacing/>
              <w:rPr>
                <w:rFonts w:eastAsia="Batang"/>
                <w:szCs w:val="20"/>
                <w:lang w:val="en-GB"/>
              </w:rPr>
            </w:pPr>
            <w:r w:rsidRPr="00F62C87">
              <w:rPr>
                <w:rFonts w:eastAsia="Batang"/>
                <w:szCs w:val="20"/>
                <w:lang w:val="en-GB"/>
              </w:rPr>
              <w:t>UE receiver noise figure</w:t>
            </w:r>
          </w:p>
        </w:tc>
        <w:tc>
          <w:tcPr>
            <w:tcW w:w="6154" w:type="dxa"/>
            <w:shd w:val="clear" w:color="auto" w:fill="auto"/>
            <w:tcMar>
              <w:top w:w="72" w:type="dxa"/>
              <w:left w:w="144" w:type="dxa"/>
              <w:bottom w:w="72" w:type="dxa"/>
              <w:right w:w="144" w:type="dxa"/>
            </w:tcMar>
          </w:tcPr>
          <w:p w14:paraId="557B382E" w14:textId="77777777" w:rsidR="00F62C87" w:rsidRPr="00F62C87" w:rsidRDefault="00F62C87" w:rsidP="00F62C87">
            <w:pPr>
              <w:spacing w:line="240" w:lineRule="atLeast"/>
              <w:contextualSpacing/>
              <w:rPr>
                <w:rFonts w:eastAsia="Batang" w:hAnsi="Times"/>
                <w:snapToGrid w:val="0"/>
                <w:szCs w:val="20"/>
                <w:lang w:val="en-GB"/>
              </w:rPr>
            </w:pPr>
            <w:r w:rsidRPr="00F62C87">
              <w:rPr>
                <w:rFonts w:eastAsia="Batang" w:hAnsi="Times"/>
                <w:snapToGrid w:val="0"/>
                <w:szCs w:val="20"/>
                <w:lang w:val="en-GB"/>
              </w:rPr>
              <w:t>9dB</w:t>
            </w:r>
          </w:p>
        </w:tc>
      </w:tr>
      <w:tr w:rsidR="00F62C87" w:rsidRPr="00F62C87" w14:paraId="33C37113" w14:textId="77777777" w:rsidTr="00C02417">
        <w:tc>
          <w:tcPr>
            <w:tcW w:w="3121" w:type="dxa"/>
            <w:gridSpan w:val="2"/>
            <w:shd w:val="clear" w:color="auto" w:fill="auto"/>
            <w:tcMar>
              <w:top w:w="72" w:type="dxa"/>
              <w:left w:w="144" w:type="dxa"/>
              <w:bottom w:w="72" w:type="dxa"/>
              <w:right w:w="144" w:type="dxa"/>
            </w:tcMar>
            <w:hideMark/>
          </w:tcPr>
          <w:p w14:paraId="41DA5FE1" w14:textId="77777777" w:rsidR="00F62C87" w:rsidRPr="00F62C87" w:rsidRDefault="00F62C87" w:rsidP="00F62C87">
            <w:pPr>
              <w:spacing w:line="240" w:lineRule="atLeast"/>
              <w:ind w:left="720" w:hanging="720"/>
              <w:contextualSpacing/>
              <w:rPr>
                <w:rFonts w:eastAsia="Batang"/>
                <w:szCs w:val="20"/>
                <w:lang w:val="en-GB"/>
              </w:rPr>
            </w:pPr>
            <w:r w:rsidRPr="00F62C87">
              <w:rPr>
                <w:rFonts w:eastAsia="Batang"/>
                <w:szCs w:val="20"/>
                <w:lang w:val="en-GB"/>
              </w:rPr>
              <w:t xml:space="preserve">Modulation </w:t>
            </w:r>
          </w:p>
        </w:tc>
        <w:tc>
          <w:tcPr>
            <w:tcW w:w="6154" w:type="dxa"/>
            <w:shd w:val="clear" w:color="auto" w:fill="auto"/>
            <w:tcMar>
              <w:top w:w="72" w:type="dxa"/>
              <w:left w:w="144" w:type="dxa"/>
              <w:bottom w:w="72" w:type="dxa"/>
              <w:right w:w="144" w:type="dxa"/>
            </w:tcMar>
            <w:hideMark/>
          </w:tcPr>
          <w:p w14:paraId="719D1F37" w14:textId="77777777" w:rsidR="00F62C87" w:rsidRPr="00F62C87" w:rsidRDefault="00F62C87" w:rsidP="00F62C87">
            <w:pPr>
              <w:spacing w:line="240" w:lineRule="atLeast"/>
              <w:ind w:left="720" w:hanging="720"/>
              <w:contextualSpacing/>
              <w:rPr>
                <w:rFonts w:eastAsia="Batang"/>
                <w:szCs w:val="20"/>
                <w:lang w:val="en-GB"/>
              </w:rPr>
            </w:pPr>
            <w:r w:rsidRPr="00F62C87">
              <w:rPr>
                <w:rFonts w:eastAsia="Batang"/>
                <w:szCs w:val="20"/>
                <w:lang w:val="en-GB"/>
              </w:rPr>
              <w:t xml:space="preserve">Up to 256QAM </w:t>
            </w:r>
          </w:p>
        </w:tc>
      </w:tr>
      <w:tr w:rsidR="00F62C87" w:rsidRPr="00F62C87" w14:paraId="203B8E7B" w14:textId="77777777" w:rsidTr="00C02417">
        <w:tc>
          <w:tcPr>
            <w:tcW w:w="3121" w:type="dxa"/>
            <w:gridSpan w:val="2"/>
            <w:shd w:val="clear" w:color="auto" w:fill="auto"/>
            <w:tcMar>
              <w:top w:w="72" w:type="dxa"/>
              <w:left w:w="144" w:type="dxa"/>
              <w:bottom w:w="72" w:type="dxa"/>
              <w:right w:w="144" w:type="dxa"/>
            </w:tcMar>
            <w:hideMark/>
          </w:tcPr>
          <w:p w14:paraId="6BD5B58C" w14:textId="77777777" w:rsidR="00F62C87" w:rsidRPr="00F62C87" w:rsidRDefault="00F62C87" w:rsidP="00F62C87">
            <w:pPr>
              <w:spacing w:line="240" w:lineRule="atLeast"/>
              <w:ind w:left="720" w:hanging="720"/>
              <w:contextualSpacing/>
              <w:rPr>
                <w:rFonts w:eastAsia="Batang"/>
                <w:szCs w:val="20"/>
                <w:lang w:val="en-GB"/>
              </w:rPr>
            </w:pPr>
            <w:r w:rsidRPr="00F62C87">
              <w:rPr>
                <w:rFonts w:eastAsia="Batang"/>
                <w:szCs w:val="20"/>
                <w:lang w:val="en-GB"/>
              </w:rPr>
              <w:t xml:space="preserve">Coding on PDSCH </w:t>
            </w:r>
          </w:p>
        </w:tc>
        <w:tc>
          <w:tcPr>
            <w:tcW w:w="6154" w:type="dxa"/>
            <w:shd w:val="clear" w:color="auto" w:fill="auto"/>
            <w:tcMar>
              <w:top w:w="72" w:type="dxa"/>
              <w:left w:w="144" w:type="dxa"/>
              <w:bottom w:w="72" w:type="dxa"/>
              <w:right w:w="144" w:type="dxa"/>
            </w:tcMar>
            <w:hideMark/>
          </w:tcPr>
          <w:p w14:paraId="00A2BF4A" w14:textId="77777777" w:rsidR="00F62C87" w:rsidRPr="00F62C87" w:rsidRDefault="00F62C87" w:rsidP="00F62C87">
            <w:pPr>
              <w:spacing w:line="240" w:lineRule="atLeast"/>
              <w:ind w:left="720" w:hanging="720"/>
              <w:contextualSpacing/>
              <w:rPr>
                <w:rFonts w:eastAsia="Batang"/>
                <w:szCs w:val="20"/>
                <w:lang w:val="en-GB"/>
              </w:rPr>
            </w:pPr>
            <w:r w:rsidRPr="00F62C87">
              <w:rPr>
                <w:rFonts w:eastAsia="Batang"/>
                <w:szCs w:val="20"/>
                <w:lang w:val="en-GB"/>
              </w:rPr>
              <w:t>LDPC</w:t>
            </w:r>
          </w:p>
          <w:p w14:paraId="7E911E12" w14:textId="77777777" w:rsidR="00F62C87" w:rsidRPr="00F62C87" w:rsidRDefault="00F62C87" w:rsidP="00F62C87">
            <w:pPr>
              <w:spacing w:line="240" w:lineRule="atLeast"/>
              <w:ind w:left="720" w:hanging="720"/>
              <w:contextualSpacing/>
              <w:rPr>
                <w:rFonts w:eastAsia="Batang"/>
                <w:szCs w:val="20"/>
                <w:lang w:val="en-GB" w:eastAsia="zh-CN"/>
              </w:rPr>
            </w:pPr>
            <w:r w:rsidRPr="00F62C87">
              <w:rPr>
                <w:rFonts w:eastAsia="Batang"/>
                <w:szCs w:val="20"/>
                <w:lang w:val="en-GB"/>
              </w:rPr>
              <w:t xml:space="preserve">Max code-block size=8448bit </w:t>
            </w:r>
          </w:p>
        </w:tc>
      </w:tr>
      <w:tr w:rsidR="00F62C87" w:rsidRPr="00F62C87" w14:paraId="2205717E" w14:textId="77777777" w:rsidTr="00C02417">
        <w:tc>
          <w:tcPr>
            <w:tcW w:w="1300" w:type="dxa"/>
            <w:vMerge w:val="restart"/>
            <w:shd w:val="clear" w:color="auto" w:fill="auto"/>
            <w:tcMar>
              <w:top w:w="72" w:type="dxa"/>
              <w:left w:w="144" w:type="dxa"/>
              <w:bottom w:w="72" w:type="dxa"/>
              <w:right w:w="144" w:type="dxa"/>
            </w:tcMar>
            <w:hideMark/>
          </w:tcPr>
          <w:p w14:paraId="27D5BFF4" w14:textId="77777777" w:rsidR="00F62C87" w:rsidRPr="00F62C87" w:rsidRDefault="00F62C87" w:rsidP="00F62C87">
            <w:pPr>
              <w:spacing w:line="240" w:lineRule="atLeast"/>
              <w:ind w:left="720" w:hanging="720"/>
              <w:contextualSpacing/>
              <w:rPr>
                <w:rFonts w:eastAsia="Batang"/>
                <w:szCs w:val="20"/>
                <w:lang w:val="en-GB"/>
              </w:rPr>
            </w:pPr>
            <w:r w:rsidRPr="00F62C87">
              <w:rPr>
                <w:rFonts w:eastAsia="Batang"/>
                <w:szCs w:val="20"/>
                <w:lang w:val="en-GB"/>
              </w:rPr>
              <w:t>Numerology</w:t>
            </w:r>
          </w:p>
        </w:tc>
        <w:tc>
          <w:tcPr>
            <w:tcW w:w="1821" w:type="dxa"/>
            <w:shd w:val="clear" w:color="auto" w:fill="auto"/>
          </w:tcPr>
          <w:p w14:paraId="4E31C11E" w14:textId="77777777" w:rsidR="00F62C87" w:rsidRPr="00F62C87" w:rsidRDefault="00F62C87" w:rsidP="00F62C87">
            <w:pPr>
              <w:spacing w:line="240" w:lineRule="atLeast"/>
              <w:ind w:leftChars="54" w:left="828" w:hanging="720"/>
              <w:contextualSpacing/>
              <w:rPr>
                <w:rFonts w:eastAsia="Batang"/>
                <w:szCs w:val="20"/>
                <w:lang w:val="en-GB"/>
              </w:rPr>
            </w:pPr>
            <w:r w:rsidRPr="00F62C87">
              <w:rPr>
                <w:rFonts w:eastAsia="Batang"/>
                <w:szCs w:val="20"/>
                <w:lang w:val="en-GB"/>
              </w:rPr>
              <w:t xml:space="preserve">Slot/non-slot </w:t>
            </w:r>
          </w:p>
        </w:tc>
        <w:tc>
          <w:tcPr>
            <w:tcW w:w="6154" w:type="dxa"/>
            <w:shd w:val="clear" w:color="auto" w:fill="auto"/>
            <w:tcMar>
              <w:top w:w="72" w:type="dxa"/>
              <w:left w:w="144" w:type="dxa"/>
              <w:bottom w:w="72" w:type="dxa"/>
              <w:right w:w="144" w:type="dxa"/>
            </w:tcMar>
            <w:hideMark/>
          </w:tcPr>
          <w:p w14:paraId="65CA6EB1" w14:textId="77777777" w:rsidR="00F62C87" w:rsidRPr="00F62C87" w:rsidRDefault="00F62C87" w:rsidP="00F62C87">
            <w:pPr>
              <w:spacing w:line="240" w:lineRule="atLeast"/>
              <w:ind w:left="720" w:hanging="720"/>
              <w:contextualSpacing/>
              <w:rPr>
                <w:rFonts w:eastAsia="Batang"/>
                <w:szCs w:val="20"/>
                <w:lang w:val="en-GB" w:eastAsia="zh-CN"/>
              </w:rPr>
            </w:pPr>
            <w:r w:rsidRPr="00F62C87">
              <w:rPr>
                <w:rFonts w:eastAsia="Batang"/>
                <w:bCs/>
                <w:szCs w:val="20"/>
                <w:lang w:val="en-GB"/>
              </w:rPr>
              <w:t xml:space="preserve">14 </w:t>
            </w:r>
            <w:r w:rsidRPr="00F62C87">
              <w:rPr>
                <w:rFonts w:eastAsia="Batang"/>
                <w:bCs/>
                <w:szCs w:val="20"/>
                <w:lang w:val="en-GB" w:eastAsia="zh-CN"/>
              </w:rPr>
              <w:t xml:space="preserve">OFDM symbol </w:t>
            </w:r>
            <w:r w:rsidRPr="00F62C87">
              <w:rPr>
                <w:rFonts w:eastAsia="Batang"/>
                <w:bCs/>
                <w:szCs w:val="20"/>
                <w:lang w:val="en-GB"/>
              </w:rPr>
              <w:t>slot</w:t>
            </w:r>
          </w:p>
        </w:tc>
      </w:tr>
      <w:tr w:rsidR="00F62C87" w:rsidRPr="00F62C87" w14:paraId="362B2FC6" w14:textId="77777777" w:rsidTr="00C02417">
        <w:tc>
          <w:tcPr>
            <w:tcW w:w="1300" w:type="dxa"/>
            <w:vMerge/>
            <w:shd w:val="clear" w:color="auto" w:fill="auto"/>
            <w:tcMar>
              <w:top w:w="72" w:type="dxa"/>
              <w:left w:w="144" w:type="dxa"/>
              <w:bottom w:w="72" w:type="dxa"/>
              <w:right w:w="144" w:type="dxa"/>
            </w:tcMar>
            <w:hideMark/>
          </w:tcPr>
          <w:p w14:paraId="45DFA58C" w14:textId="77777777" w:rsidR="00F62C87" w:rsidRPr="00F62C87" w:rsidRDefault="00F62C87" w:rsidP="00F62C87">
            <w:pPr>
              <w:spacing w:line="240" w:lineRule="atLeast"/>
              <w:ind w:left="720" w:hanging="720"/>
              <w:contextualSpacing/>
              <w:rPr>
                <w:rFonts w:eastAsia="Batang"/>
                <w:szCs w:val="20"/>
                <w:lang w:val="en-GB"/>
              </w:rPr>
            </w:pPr>
          </w:p>
        </w:tc>
        <w:tc>
          <w:tcPr>
            <w:tcW w:w="1821" w:type="dxa"/>
            <w:shd w:val="clear" w:color="auto" w:fill="auto"/>
          </w:tcPr>
          <w:p w14:paraId="2FDEBD3C" w14:textId="77777777" w:rsidR="00F62C87" w:rsidRPr="00F62C87" w:rsidRDefault="00F62C87" w:rsidP="00F62C87">
            <w:pPr>
              <w:spacing w:line="240" w:lineRule="atLeast"/>
              <w:ind w:leftChars="54" w:left="828" w:hanging="720"/>
              <w:contextualSpacing/>
              <w:rPr>
                <w:rFonts w:eastAsia="Batang"/>
                <w:szCs w:val="20"/>
                <w:lang w:val="en-GB"/>
              </w:rPr>
            </w:pPr>
            <w:r w:rsidRPr="00F62C87">
              <w:rPr>
                <w:rFonts w:eastAsia="Batang"/>
                <w:szCs w:val="20"/>
                <w:lang w:val="en-GB"/>
              </w:rPr>
              <w:t xml:space="preserve">SCS </w:t>
            </w:r>
          </w:p>
        </w:tc>
        <w:tc>
          <w:tcPr>
            <w:tcW w:w="6154" w:type="dxa"/>
            <w:shd w:val="clear" w:color="auto" w:fill="auto"/>
            <w:tcMar>
              <w:top w:w="72" w:type="dxa"/>
              <w:left w:w="144" w:type="dxa"/>
              <w:bottom w:w="72" w:type="dxa"/>
              <w:right w:w="144" w:type="dxa"/>
            </w:tcMar>
            <w:hideMark/>
          </w:tcPr>
          <w:p w14:paraId="0F0E6451" w14:textId="77777777" w:rsidR="00F62C87" w:rsidRPr="00F62C87" w:rsidRDefault="00F62C87" w:rsidP="00F62C87">
            <w:pPr>
              <w:spacing w:line="240" w:lineRule="atLeast"/>
              <w:ind w:left="720" w:hanging="720"/>
              <w:contextualSpacing/>
              <w:rPr>
                <w:rFonts w:eastAsia="Batang"/>
                <w:bCs/>
                <w:szCs w:val="20"/>
                <w:lang w:val="en-GB" w:eastAsia="zh-CN"/>
              </w:rPr>
            </w:pPr>
            <w:r w:rsidRPr="00F62C87">
              <w:rPr>
                <w:rFonts w:eastAsia="Batang"/>
                <w:bCs/>
                <w:szCs w:val="20"/>
                <w:lang w:val="en-GB"/>
              </w:rPr>
              <w:t>15kHz</w:t>
            </w:r>
            <w:r w:rsidRPr="00F62C87">
              <w:rPr>
                <w:rFonts w:eastAsia="Batang"/>
                <w:bCs/>
                <w:szCs w:val="20"/>
                <w:lang w:val="en-GB" w:eastAsia="zh-CN"/>
              </w:rPr>
              <w:t xml:space="preserve"> </w:t>
            </w:r>
          </w:p>
        </w:tc>
      </w:tr>
      <w:tr w:rsidR="00F62C87" w:rsidRPr="00F62C87" w14:paraId="254EE74B" w14:textId="77777777" w:rsidTr="00C02417">
        <w:tc>
          <w:tcPr>
            <w:tcW w:w="3121" w:type="dxa"/>
            <w:gridSpan w:val="2"/>
            <w:shd w:val="clear" w:color="auto" w:fill="auto"/>
            <w:tcMar>
              <w:top w:w="72" w:type="dxa"/>
              <w:left w:w="144" w:type="dxa"/>
              <w:bottom w:w="72" w:type="dxa"/>
              <w:right w:w="144" w:type="dxa"/>
            </w:tcMar>
            <w:hideMark/>
          </w:tcPr>
          <w:p w14:paraId="31D4892F" w14:textId="77777777" w:rsidR="00F62C87" w:rsidRPr="00F62C87" w:rsidRDefault="00F62C87" w:rsidP="00F62C87">
            <w:pPr>
              <w:spacing w:line="240" w:lineRule="atLeast"/>
              <w:ind w:left="720" w:hanging="720"/>
              <w:contextualSpacing/>
              <w:rPr>
                <w:rFonts w:eastAsia="Batang"/>
                <w:szCs w:val="20"/>
                <w:lang w:val="en-GB" w:eastAsia="zh-CN"/>
              </w:rPr>
            </w:pPr>
            <w:r w:rsidRPr="00F62C87">
              <w:rPr>
                <w:rFonts w:eastAsia="Batang"/>
                <w:szCs w:val="20"/>
                <w:lang w:val="en-GB" w:eastAsia="zh-CN"/>
              </w:rPr>
              <w:t>N</w:t>
            </w:r>
            <w:r w:rsidRPr="00F62C87">
              <w:rPr>
                <w:rFonts w:eastAsia="Batang"/>
                <w:szCs w:val="20"/>
                <w:lang w:val="en-GB"/>
              </w:rPr>
              <w:t xml:space="preserve">umber </w:t>
            </w:r>
            <w:r w:rsidRPr="00F62C87">
              <w:rPr>
                <w:rFonts w:eastAsia="Batang"/>
                <w:szCs w:val="20"/>
                <w:lang w:val="en-GB" w:eastAsia="zh-CN"/>
              </w:rPr>
              <w:t>of RBs</w:t>
            </w:r>
          </w:p>
        </w:tc>
        <w:tc>
          <w:tcPr>
            <w:tcW w:w="6154" w:type="dxa"/>
            <w:shd w:val="clear" w:color="auto" w:fill="auto"/>
            <w:tcMar>
              <w:top w:w="72" w:type="dxa"/>
              <w:left w:w="144" w:type="dxa"/>
              <w:bottom w:w="72" w:type="dxa"/>
              <w:right w:w="144" w:type="dxa"/>
            </w:tcMar>
            <w:hideMark/>
          </w:tcPr>
          <w:p w14:paraId="419FAA23" w14:textId="77777777" w:rsidR="00F62C87" w:rsidRPr="00F62C87" w:rsidRDefault="00F62C87" w:rsidP="00F62C87">
            <w:pPr>
              <w:spacing w:line="240" w:lineRule="atLeast"/>
              <w:ind w:left="720" w:hanging="720"/>
              <w:contextualSpacing/>
              <w:rPr>
                <w:rFonts w:eastAsia="Batang"/>
                <w:szCs w:val="20"/>
                <w:lang w:val="en-GB" w:eastAsia="zh-CN"/>
              </w:rPr>
            </w:pPr>
            <w:r w:rsidRPr="00F62C87">
              <w:rPr>
                <w:rFonts w:eastAsia="Batang"/>
                <w:szCs w:val="20"/>
                <w:lang w:val="en-GB"/>
              </w:rPr>
              <w:t>52</w:t>
            </w:r>
            <w:r w:rsidRPr="00F62C87">
              <w:rPr>
                <w:rFonts w:eastAsia="Batang"/>
                <w:szCs w:val="20"/>
                <w:lang w:val="en-GB" w:eastAsia="zh-CN"/>
              </w:rPr>
              <w:t xml:space="preserve"> for 15 kHz SCS</w:t>
            </w:r>
          </w:p>
        </w:tc>
      </w:tr>
      <w:tr w:rsidR="00F62C87" w:rsidRPr="00F62C87" w14:paraId="272DB2D9" w14:textId="77777777" w:rsidTr="00C02417">
        <w:trPr>
          <w:trHeight w:val="211"/>
        </w:trPr>
        <w:tc>
          <w:tcPr>
            <w:tcW w:w="3121" w:type="dxa"/>
            <w:gridSpan w:val="2"/>
            <w:shd w:val="clear" w:color="auto" w:fill="auto"/>
            <w:tcMar>
              <w:top w:w="72" w:type="dxa"/>
              <w:left w:w="144" w:type="dxa"/>
              <w:bottom w:w="72" w:type="dxa"/>
              <w:right w:w="144" w:type="dxa"/>
            </w:tcMar>
            <w:hideMark/>
          </w:tcPr>
          <w:p w14:paraId="5F0BF545" w14:textId="77777777" w:rsidR="00F62C87" w:rsidRPr="00F62C87" w:rsidRDefault="00F62C87" w:rsidP="00F62C87">
            <w:pPr>
              <w:spacing w:line="240" w:lineRule="atLeast"/>
              <w:ind w:left="720" w:hanging="720"/>
              <w:contextualSpacing/>
              <w:rPr>
                <w:rFonts w:eastAsia="Batang"/>
                <w:szCs w:val="20"/>
                <w:lang w:val="en-GB"/>
              </w:rPr>
            </w:pPr>
            <w:r w:rsidRPr="00F62C87">
              <w:rPr>
                <w:rFonts w:eastAsia="Batang"/>
                <w:szCs w:val="20"/>
                <w:lang w:val="en-GB"/>
              </w:rPr>
              <w:t xml:space="preserve">Simulation bandwidth </w:t>
            </w:r>
          </w:p>
        </w:tc>
        <w:tc>
          <w:tcPr>
            <w:tcW w:w="6154" w:type="dxa"/>
            <w:shd w:val="clear" w:color="auto" w:fill="auto"/>
            <w:tcMar>
              <w:top w:w="72" w:type="dxa"/>
              <w:left w:w="144" w:type="dxa"/>
              <w:bottom w:w="72" w:type="dxa"/>
              <w:right w:w="144" w:type="dxa"/>
            </w:tcMar>
            <w:hideMark/>
          </w:tcPr>
          <w:p w14:paraId="68CD4DC7" w14:textId="77777777" w:rsidR="00F62C87" w:rsidRPr="00C02417" w:rsidRDefault="00F62C87" w:rsidP="00F62C87">
            <w:pPr>
              <w:spacing w:line="240" w:lineRule="atLeast"/>
              <w:contextualSpacing/>
              <w:rPr>
                <w:rFonts w:eastAsia="宋体" w:hAnsi="Times"/>
                <w:snapToGrid w:val="0"/>
                <w:szCs w:val="20"/>
                <w:lang w:val="en-GB" w:eastAsia="zh-CN"/>
              </w:rPr>
            </w:pPr>
            <w:r>
              <w:rPr>
                <w:rFonts w:eastAsia="Batang" w:hAnsi="Times"/>
                <w:snapToGrid w:val="0"/>
                <w:szCs w:val="20"/>
                <w:lang w:val="en-GB"/>
              </w:rPr>
              <w:t>10 MHz</w:t>
            </w:r>
          </w:p>
        </w:tc>
      </w:tr>
      <w:tr w:rsidR="00F62C87" w:rsidRPr="00F62C87" w14:paraId="51A75A5F" w14:textId="77777777" w:rsidTr="00C02417">
        <w:tc>
          <w:tcPr>
            <w:tcW w:w="3121" w:type="dxa"/>
            <w:gridSpan w:val="2"/>
            <w:shd w:val="clear" w:color="auto" w:fill="auto"/>
            <w:tcMar>
              <w:top w:w="72" w:type="dxa"/>
              <w:left w:w="144" w:type="dxa"/>
              <w:bottom w:w="72" w:type="dxa"/>
              <w:right w:w="144" w:type="dxa"/>
            </w:tcMar>
            <w:hideMark/>
          </w:tcPr>
          <w:p w14:paraId="1F32E35C" w14:textId="77777777" w:rsidR="00F62C87" w:rsidRPr="00F62C87" w:rsidRDefault="00F62C87" w:rsidP="00F62C87">
            <w:pPr>
              <w:spacing w:line="240" w:lineRule="atLeast"/>
              <w:ind w:left="720" w:hanging="720"/>
              <w:contextualSpacing/>
              <w:rPr>
                <w:rFonts w:eastAsia="Batang"/>
                <w:szCs w:val="20"/>
                <w:lang w:val="en-GB"/>
              </w:rPr>
            </w:pPr>
            <w:r w:rsidRPr="00F62C87">
              <w:rPr>
                <w:rFonts w:eastAsia="Batang"/>
                <w:szCs w:val="20"/>
                <w:lang w:val="en-GB"/>
              </w:rPr>
              <w:t xml:space="preserve">Frame structure </w:t>
            </w:r>
          </w:p>
        </w:tc>
        <w:tc>
          <w:tcPr>
            <w:tcW w:w="6154" w:type="dxa"/>
            <w:shd w:val="clear" w:color="auto" w:fill="auto"/>
            <w:tcMar>
              <w:top w:w="72" w:type="dxa"/>
              <w:left w:w="144" w:type="dxa"/>
              <w:bottom w:w="72" w:type="dxa"/>
              <w:right w:w="144" w:type="dxa"/>
            </w:tcMar>
            <w:hideMark/>
          </w:tcPr>
          <w:p w14:paraId="7E49008F" w14:textId="77777777" w:rsidR="00F62C87" w:rsidRPr="00F62C87" w:rsidRDefault="00F62C87" w:rsidP="00F62C87">
            <w:pPr>
              <w:spacing w:line="240" w:lineRule="atLeast"/>
              <w:ind w:left="720" w:hanging="720"/>
              <w:contextualSpacing/>
              <w:rPr>
                <w:rFonts w:eastAsia="Batang"/>
                <w:szCs w:val="20"/>
                <w:lang w:val="en-GB" w:eastAsia="zh-CN"/>
              </w:rPr>
            </w:pPr>
            <w:r w:rsidRPr="00F62C87">
              <w:rPr>
                <w:rFonts w:eastAsia="Batang"/>
                <w:szCs w:val="20"/>
                <w:lang w:val="en-GB"/>
              </w:rPr>
              <w:t>Slot Format 0 (all downlink) for all slots</w:t>
            </w:r>
          </w:p>
        </w:tc>
      </w:tr>
      <w:tr w:rsidR="00F62C87" w:rsidRPr="00F62C87" w14:paraId="62398EB8" w14:textId="77777777" w:rsidTr="00C02417">
        <w:tc>
          <w:tcPr>
            <w:tcW w:w="3121" w:type="dxa"/>
            <w:gridSpan w:val="2"/>
            <w:shd w:val="clear" w:color="auto" w:fill="auto"/>
            <w:tcMar>
              <w:top w:w="72" w:type="dxa"/>
              <w:left w:w="144" w:type="dxa"/>
              <w:bottom w:w="72" w:type="dxa"/>
              <w:right w:w="144" w:type="dxa"/>
            </w:tcMar>
            <w:hideMark/>
          </w:tcPr>
          <w:p w14:paraId="1C42C20F" w14:textId="77777777" w:rsidR="00F62C87" w:rsidRPr="00F62C87" w:rsidRDefault="00F62C87" w:rsidP="00F62C87">
            <w:pPr>
              <w:spacing w:line="240" w:lineRule="atLeast"/>
              <w:ind w:left="720" w:hanging="720"/>
              <w:contextualSpacing/>
              <w:rPr>
                <w:rFonts w:eastAsia="Batang"/>
                <w:szCs w:val="20"/>
                <w:lang w:val="en-GB"/>
              </w:rPr>
            </w:pPr>
            <w:r w:rsidRPr="00F62C87">
              <w:rPr>
                <w:rFonts w:eastAsia="华文细黑"/>
                <w:bCs/>
                <w:kern w:val="24"/>
                <w:szCs w:val="20"/>
                <w:lang w:val="en-GB"/>
              </w:rPr>
              <w:t>MIMO scheme</w:t>
            </w:r>
          </w:p>
        </w:tc>
        <w:tc>
          <w:tcPr>
            <w:tcW w:w="6154" w:type="dxa"/>
            <w:shd w:val="clear" w:color="auto" w:fill="auto"/>
            <w:tcMar>
              <w:top w:w="72" w:type="dxa"/>
              <w:left w:w="144" w:type="dxa"/>
              <w:bottom w:w="72" w:type="dxa"/>
              <w:right w:w="144" w:type="dxa"/>
            </w:tcMar>
            <w:hideMark/>
          </w:tcPr>
          <w:p w14:paraId="481B813B" w14:textId="15685F9F" w:rsidR="00F62C87" w:rsidRPr="00C02417" w:rsidRDefault="00F62C87" w:rsidP="00B21A68">
            <w:pPr>
              <w:spacing w:line="240" w:lineRule="atLeast"/>
              <w:contextualSpacing/>
              <w:rPr>
                <w:rFonts w:eastAsia="宋体"/>
                <w:szCs w:val="20"/>
                <w:lang w:val="en-GB" w:eastAsia="zh-CN"/>
              </w:rPr>
            </w:pPr>
            <w:r w:rsidRPr="00F62C87">
              <w:rPr>
                <w:rFonts w:eastAsia="Batang" w:hAnsi="Times"/>
                <w:snapToGrid w:val="0"/>
                <w:szCs w:val="20"/>
                <w:lang w:val="en-GB"/>
              </w:rPr>
              <w:t>SU</w:t>
            </w:r>
            <w:r w:rsidR="00464A6D">
              <w:rPr>
                <w:rFonts w:eastAsia="Batang" w:hAnsi="Times"/>
                <w:snapToGrid w:val="0"/>
                <w:szCs w:val="20"/>
                <w:lang w:val="en-GB"/>
              </w:rPr>
              <w:t>-</w:t>
            </w:r>
            <w:r w:rsidRPr="00F62C87">
              <w:rPr>
                <w:rFonts w:eastAsia="Batang" w:hAnsi="Times"/>
                <w:snapToGrid w:val="0"/>
                <w:szCs w:val="20"/>
                <w:lang w:val="en-GB"/>
              </w:rPr>
              <w:t xml:space="preserve">MIMO </w:t>
            </w:r>
            <w:r w:rsidR="00B21A68">
              <w:rPr>
                <w:rFonts w:eastAsia="Batang" w:hAnsi="Times"/>
                <w:snapToGrid w:val="0"/>
                <w:szCs w:val="20"/>
                <w:lang w:val="en-GB"/>
              </w:rPr>
              <w:t>for rank4, MU-MIMO for rank2</w:t>
            </w:r>
          </w:p>
        </w:tc>
      </w:tr>
      <w:tr w:rsidR="00F62C87" w:rsidRPr="00F62C87" w14:paraId="57EF942F" w14:textId="77777777" w:rsidTr="00C02417">
        <w:tc>
          <w:tcPr>
            <w:tcW w:w="3121" w:type="dxa"/>
            <w:gridSpan w:val="2"/>
            <w:shd w:val="clear" w:color="auto" w:fill="auto"/>
            <w:vAlign w:val="center"/>
            <w:hideMark/>
          </w:tcPr>
          <w:p w14:paraId="55252453" w14:textId="77777777" w:rsidR="00F62C87" w:rsidRPr="00F62C87" w:rsidRDefault="00F62C87" w:rsidP="00F62C87">
            <w:pPr>
              <w:spacing w:line="240" w:lineRule="atLeast"/>
              <w:ind w:leftChars="68" w:left="856" w:hanging="720"/>
              <w:contextualSpacing/>
              <w:rPr>
                <w:rFonts w:eastAsia="华文细黑"/>
                <w:color w:val="493118"/>
                <w:kern w:val="24"/>
                <w:szCs w:val="20"/>
                <w:lang w:eastAsia="zh-CN"/>
              </w:rPr>
            </w:pPr>
            <w:r w:rsidRPr="00F62C87">
              <w:rPr>
                <w:rFonts w:eastAsia="Batang" w:hAnsi="Times"/>
                <w:snapToGrid w:val="0"/>
                <w:szCs w:val="20"/>
                <w:lang w:val="en-GB"/>
              </w:rPr>
              <w:t>maximum MU layers</w:t>
            </w:r>
          </w:p>
        </w:tc>
        <w:tc>
          <w:tcPr>
            <w:tcW w:w="6154" w:type="dxa"/>
            <w:shd w:val="clear" w:color="auto" w:fill="auto"/>
            <w:tcMar>
              <w:top w:w="72" w:type="dxa"/>
              <w:left w:w="144" w:type="dxa"/>
              <w:bottom w:w="72" w:type="dxa"/>
              <w:right w:w="144" w:type="dxa"/>
            </w:tcMar>
            <w:hideMark/>
          </w:tcPr>
          <w:p w14:paraId="0CEF6B2F" w14:textId="77777777" w:rsidR="00F62C87" w:rsidRPr="00C02417" w:rsidRDefault="00B63086" w:rsidP="00F62C87">
            <w:pPr>
              <w:spacing w:line="240" w:lineRule="atLeast"/>
              <w:contextualSpacing/>
              <w:rPr>
                <w:rFonts w:eastAsia="宋体" w:hAnsi="Times"/>
                <w:snapToGrid w:val="0"/>
                <w:szCs w:val="20"/>
                <w:lang w:val="en-GB" w:eastAsia="zh-CN"/>
              </w:rPr>
            </w:pPr>
            <w:r w:rsidRPr="00C02417">
              <w:rPr>
                <w:rFonts w:eastAsia="宋体" w:hAnsi="Times" w:hint="eastAsia"/>
                <w:snapToGrid w:val="0"/>
                <w:szCs w:val="20"/>
                <w:lang w:val="en-GB" w:eastAsia="zh-CN"/>
              </w:rPr>
              <w:t>12</w:t>
            </w:r>
          </w:p>
        </w:tc>
      </w:tr>
      <w:tr w:rsidR="00F62C87" w:rsidRPr="00F62C87" w14:paraId="46CBB13C" w14:textId="77777777" w:rsidTr="00D75DBF">
        <w:trPr>
          <w:trHeight w:val="655"/>
        </w:trPr>
        <w:tc>
          <w:tcPr>
            <w:tcW w:w="3121" w:type="dxa"/>
            <w:gridSpan w:val="2"/>
            <w:shd w:val="clear" w:color="auto" w:fill="auto"/>
            <w:vAlign w:val="center"/>
            <w:hideMark/>
          </w:tcPr>
          <w:p w14:paraId="1D14AC10" w14:textId="77777777" w:rsidR="00F62C87" w:rsidRPr="00F62C87" w:rsidRDefault="00F62C87" w:rsidP="00F62C87">
            <w:pPr>
              <w:spacing w:line="240" w:lineRule="atLeast"/>
              <w:ind w:leftChars="68" w:left="856" w:hanging="720"/>
              <w:contextualSpacing/>
              <w:rPr>
                <w:rFonts w:eastAsia="华文细黑"/>
                <w:color w:val="493118"/>
                <w:kern w:val="24"/>
                <w:szCs w:val="20"/>
                <w:lang w:eastAsia="zh-CN"/>
              </w:rPr>
            </w:pPr>
            <w:r w:rsidRPr="00F62C87">
              <w:rPr>
                <w:rFonts w:eastAsia="华文细黑"/>
                <w:color w:val="493118"/>
                <w:kern w:val="24"/>
                <w:szCs w:val="20"/>
                <w:lang w:eastAsia="zh-CN"/>
              </w:rPr>
              <w:lastRenderedPageBreak/>
              <w:t xml:space="preserve">CSI feedback </w:t>
            </w:r>
          </w:p>
        </w:tc>
        <w:tc>
          <w:tcPr>
            <w:tcW w:w="6154" w:type="dxa"/>
            <w:shd w:val="clear" w:color="auto" w:fill="auto"/>
            <w:tcMar>
              <w:top w:w="72" w:type="dxa"/>
              <w:left w:w="144" w:type="dxa"/>
              <w:bottom w:w="72" w:type="dxa"/>
              <w:right w:w="144" w:type="dxa"/>
            </w:tcMar>
            <w:hideMark/>
          </w:tcPr>
          <w:p w14:paraId="3D19A540" w14:textId="77777777" w:rsidR="00F62C87" w:rsidRPr="00F62C87" w:rsidRDefault="00F62C87" w:rsidP="00D75DBF">
            <w:pPr>
              <w:autoSpaceDE w:val="0"/>
              <w:autoSpaceDN w:val="0"/>
              <w:adjustRightInd w:val="0"/>
              <w:snapToGrid w:val="0"/>
              <w:contextualSpacing/>
              <w:jc w:val="both"/>
              <w:textAlignment w:val="baseline"/>
              <w:rPr>
                <w:rFonts w:ascii="Calibri" w:eastAsia="Malgun Gothic" w:hAnsi="Calibri"/>
                <w:kern w:val="2"/>
                <w:lang w:val="en-GB" w:eastAsia="ko-KR"/>
              </w:rPr>
            </w:pPr>
            <w:r w:rsidRPr="00F62C87">
              <w:rPr>
                <w:rFonts w:ascii="Times" w:eastAsia="Malgun Gothic" w:hAnsi="Times"/>
                <w:lang w:val="en-GB" w:eastAsia="x-none"/>
              </w:rPr>
              <w:t xml:space="preserve">CSI feedback periodicity (full CSI feedback) :  5 ms, </w:t>
            </w:r>
          </w:p>
          <w:p w14:paraId="1BE54E03" w14:textId="77777777" w:rsidR="00F62C87" w:rsidRDefault="00F62C87" w:rsidP="00D75DBF">
            <w:pPr>
              <w:autoSpaceDE w:val="0"/>
              <w:autoSpaceDN w:val="0"/>
              <w:adjustRightInd w:val="0"/>
              <w:snapToGrid w:val="0"/>
              <w:contextualSpacing/>
              <w:jc w:val="both"/>
              <w:textAlignment w:val="baseline"/>
              <w:rPr>
                <w:rFonts w:eastAsia="Malgun Gothic"/>
                <w:szCs w:val="22"/>
                <w:lang w:val="en-GB"/>
              </w:rPr>
            </w:pPr>
            <w:r w:rsidRPr="00F62C87">
              <w:rPr>
                <w:rFonts w:eastAsia="Malgun Gothic"/>
                <w:szCs w:val="22"/>
                <w:lang w:val="en-GB"/>
              </w:rPr>
              <w:t>Scheduling delay (from CSI feedback to time to apply in scheduling) :  4 ms</w:t>
            </w:r>
          </w:p>
          <w:p w14:paraId="46EE80B0" w14:textId="2C16709F" w:rsidR="009E4951" w:rsidRPr="00F62C87" w:rsidRDefault="00B2444F" w:rsidP="00C2338D">
            <w:pPr>
              <w:autoSpaceDE w:val="0"/>
              <w:autoSpaceDN w:val="0"/>
              <w:adjustRightInd w:val="0"/>
              <w:snapToGrid w:val="0"/>
              <w:contextualSpacing/>
              <w:jc w:val="both"/>
              <w:textAlignment w:val="baseline"/>
              <w:rPr>
                <w:rFonts w:eastAsia="Batang"/>
                <w:szCs w:val="20"/>
                <w:lang w:val="en-GB"/>
              </w:rPr>
            </w:pPr>
            <w:r>
              <w:rPr>
                <w:rFonts w:eastAsia="Malgun Gothic"/>
                <w:szCs w:val="22"/>
                <w:lang w:val="en-GB"/>
              </w:rPr>
              <w:t xml:space="preserve">Codebook coeff. </w:t>
            </w:r>
            <w:r w:rsidR="00A6467B">
              <w:rPr>
                <w:rFonts w:eastAsia="Malgun Gothic"/>
                <w:szCs w:val="22"/>
                <w:lang w:val="en-GB"/>
              </w:rPr>
              <w:t>q</w:t>
            </w:r>
            <w:r>
              <w:rPr>
                <w:rFonts w:eastAsia="Malgun Gothic"/>
                <w:szCs w:val="22"/>
                <w:lang w:val="en-GB"/>
              </w:rPr>
              <w:t xml:space="preserve">uantization </w:t>
            </w:r>
            <w:r w:rsidR="009E4951">
              <w:rPr>
                <w:rFonts w:eastAsia="Malgun Gothic"/>
                <w:szCs w:val="22"/>
                <w:lang w:val="en-GB"/>
              </w:rPr>
              <w:t>(Amplitude, phase )= (3bits,</w:t>
            </w:r>
            <w:r w:rsidR="00C2338D">
              <w:rPr>
                <w:rFonts w:eastAsia="Malgun Gothic"/>
                <w:szCs w:val="22"/>
                <w:lang w:val="en-GB"/>
              </w:rPr>
              <w:t>4</w:t>
            </w:r>
            <w:r w:rsidR="009E4951">
              <w:rPr>
                <w:rFonts w:eastAsia="Malgun Gothic"/>
                <w:szCs w:val="22"/>
                <w:lang w:val="en-GB"/>
              </w:rPr>
              <w:t>bits)</w:t>
            </w:r>
          </w:p>
        </w:tc>
      </w:tr>
      <w:tr w:rsidR="00F62C87" w:rsidRPr="00F62C87" w14:paraId="5C549D5F" w14:textId="77777777" w:rsidTr="00C02417">
        <w:tc>
          <w:tcPr>
            <w:tcW w:w="3121" w:type="dxa"/>
            <w:gridSpan w:val="2"/>
            <w:shd w:val="clear" w:color="auto" w:fill="auto"/>
          </w:tcPr>
          <w:p w14:paraId="0F5B27B6" w14:textId="77777777" w:rsidR="00F62C87" w:rsidRPr="00F62C87" w:rsidRDefault="00F62C87" w:rsidP="00F62C87">
            <w:pPr>
              <w:spacing w:line="240" w:lineRule="atLeast"/>
              <w:ind w:leftChars="68" w:left="856" w:hanging="720"/>
              <w:contextualSpacing/>
              <w:rPr>
                <w:rFonts w:eastAsia="Malgun Gothic"/>
                <w:color w:val="493118"/>
                <w:kern w:val="24"/>
                <w:szCs w:val="20"/>
                <w:lang w:eastAsia="ko-KR"/>
              </w:rPr>
            </w:pPr>
            <w:r w:rsidRPr="00F62C87">
              <w:rPr>
                <w:rFonts w:eastAsia="Malgun Gothic" w:hint="eastAsia"/>
                <w:color w:val="493118"/>
                <w:kern w:val="24"/>
                <w:szCs w:val="20"/>
                <w:lang w:eastAsia="ko-KR"/>
              </w:rPr>
              <w:t>Traffic model</w:t>
            </w:r>
          </w:p>
        </w:tc>
        <w:tc>
          <w:tcPr>
            <w:tcW w:w="6154" w:type="dxa"/>
            <w:shd w:val="clear" w:color="auto" w:fill="auto"/>
            <w:tcMar>
              <w:top w:w="72" w:type="dxa"/>
              <w:left w:w="144" w:type="dxa"/>
              <w:bottom w:w="72" w:type="dxa"/>
              <w:right w:w="144" w:type="dxa"/>
            </w:tcMar>
          </w:tcPr>
          <w:p w14:paraId="370F2D96" w14:textId="77777777" w:rsidR="00F62C87" w:rsidRPr="00C02417" w:rsidRDefault="00F62C87" w:rsidP="004E6D96">
            <w:pPr>
              <w:spacing w:line="240" w:lineRule="atLeast"/>
              <w:ind w:left="720" w:hanging="720"/>
              <w:contextualSpacing/>
              <w:rPr>
                <w:rFonts w:eastAsia="宋体"/>
                <w:color w:val="493118"/>
                <w:kern w:val="24"/>
                <w:szCs w:val="20"/>
                <w:lang w:eastAsia="zh-CN"/>
              </w:rPr>
            </w:pPr>
            <w:r w:rsidRPr="00F62C87">
              <w:rPr>
                <w:rFonts w:eastAsia="Malgun Gothic"/>
                <w:color w:val="493118"/>
                <w:kern w:val="24"/>
                <w:szCs w:val="20"/>
                <w:lang w:eastAsia="ko-KR"/>
              </w:rPr>
              <w:t>FTP model 1 with packet size 0.5 Mbytes</w:t>
            </w:r>
          </w:p>
        </w:tc>
      </w:tr>
      <w:tr w:rsidR="00F62C87" w:rsidRPr="00F62C87" w14:paraId="65CF4B12" w14:textId="77777777" w:rsidTr="00C02417">
        <w:tc>
          <w:tcPr>
            <w:tcW w:w="3121" w:type="dxa"/>
            <w:gridSpan w:val="2"/>
            <w:shd w:val="clear" w:color="auto" w:fill="auto"/>
          </w:tcPr>
          <w:p w14:paraId="35262319" w14:textId="77777777" w:rsidR="00F62C87" w:rsidRPr="00F62C87" w:rsidRDefault="00F62C87" w:rsidP="00F62C87">
            <w:pPr>
              <w:spacing w:line="240" w:lineRule="atLeast"/>
              <w:ind w:leftChars="68" w:left="856" w:hanging="720"/>
              <w:contextualSpacing/>
              <w:rPr>
                <w:rFonts w:eastAsia="Malgun Gothic"/>
                <w:color w:val="493118"/>
                <w:kern w:val="24"/>
                <w:szCs w:val="20"/>
                <w:lang w:eastAsia="ko-KR"/>
              </w:rPr>
            </w:pPr>
            <w:r w:rsidRPr="00F62C87">
              <w:rPr>
                <w:rFonts w:eastAsia="Malgun Gothic"/>
                <w:color w:val="493118"/>
                <w:kern w:val="24"/>
                <w:szCs w:val="20"/>
                <w:lang w:eastAsia="ko-KR"/>
              </w:rPr>
              <w:t>Traffic load (Resource utilization)</w:t>
            </w:r>
          </w:p>
        </w:tc>
        <w:tc>
          <w:tcPr>
            <w:tcW w:w="6154" w:type="dxa"/>
            <w:shd w:val="clear" w:color="auto" w:fill="auto"/>
            <w:tcMar>
              <w:top w:w="72" w:type="dxa"/>
              <w:left w:w="144" w:type="dxa"/>
              <w:bottom w:w="72" w:type="dxa"/>
              <w:right w:w="144" w:type="dxa"/>
            </w:tcMar>
          </w:tcPr>
          <w:p w14:paraId="131D4AE7" w14:textId="16C17BF7" w:rsidR="00F62C87" w:rsidRPr="003418B2" w:rsidRDefault="00464A6D" w:rsidP="00464A6D">
            <w:pPr>
              <w:spacing w:line="240" w:lineRule="atLeast"/>
              <w:contextualSpacing/>
              <w:rPr>
                <w:rFonts w:eastAsia="Malgun Gothic"/>
                <w:kern w:val="24"/>
                <w:szCs w:val="20"/>
                <w:u w:val="single"/>
                <w:lang w:eastAsia="ko-KR"/>
              </w:rPr>
            </w:pPr>
            <w:r>
              <w:rPr>
                <w:rFonts w:eastAsia="Malgun Gothic"/>
                <w:kern w:val="24"/>
                <w:szCs w:val="20"/>
                <w:u w:val="single"/>
                <w:lang w:eastAsia="ko-KR"/>
              </w:rPr>
              <w:t>2</w:t>
            </w:r>
            <w:r w:rsidR="00924DDB" w:rsidRPr="00863FA6">
              <w:rPr>
                <w:rFonts w:eastAsia="Malgun Gothic"/>
                <w:kern w:val="24"/>
                <w:szCs w:val="20"/>
                <w:u w:val="single"/>
                <w:lang w:eastAsia="ko-KR"/>
              </w:rPr>
              <w:t>0</w:t>
            </w:r>
            <w:r w:rsidR="003418B2">
              <w:rPr>
                <w:rFonts w:eastAsia="Malgun Gothic"/>
                <w:kern w:val="24"/>
                <w:szCs w:val="20"/>
                <w:u w:val="single"/>
                <w:lang w:eastAsia="ko-KR"/>
              </w:rPr>
              <w:t>%</w:t>
            </w:r>
            <w:r w:rsidR="00C2338D">
              <w:rPr>
                <w:rFonts w:eastAsia="Malgun Gothic"/>
                <w:kern w:val="24"/>
                <w:szCs w:val="20"/>
                <w:u w:val="single"/>
                <w:lang w:eastAsia="ko-KR"/>
              </w:rPr>
              <w:t xml:space="preserve"> for SU-MIMO, 70% for MU-MIMO</w:t>
            </w:r>
          </w:p>
        </w:tc>
      </w:tr>
      <w:tr w:rsidR="00F62C87" w:rsidRPr="00F62C87" w14:paraId="5DD224A5" w14:textId="77777777" w:rsidTr="00C02417">
        <w:tc>
          <w:tcPr>
            <w:tcW w:w="3121" w:type="dxa"/>
            <w:gridSpan w:val="2"/>
            <w:shd w:val="clear" w:color="auto" w:fill="auto"/>
          </w:tcPr>
          <w:p w14:paraId="5C7FD27F" w14:textId="77777777" w:rsidR="00F62C87" w:rsidRPr="00F62C87" w:rsidRDefault="00F62C87" w:rsidP="00F62C87">
            <w:pPr>
              <w:spacing w:line="240" w:lineRule="atLeast"/>
              <w:ind w:leftChars="68" w:left="856" w:hanging="720"/>
              <w:contextualSpacing/>
              <w:rPr>
                <w:rFonts w:eastAsia="Malgun Gothic"/>
                <w:color w:val="493118"/>
                <w:kern w:val="24"/>
                <w:szCs w:val="20"/>
                <w:lang w:eastAsia="ko-KR"/>
              </w:rPr>
            </w:pPr>
            <w:r w:rsidRPr="00F62C87">
              <w:rPr>
                <w:rFonts w:eastAsia="Malgun Gothic"/>
                <w:color w:val="493118"/>
                <w:kern w:val="24"/>
                <w:szCs w:val="20"/>
                <w:lang w:eastAsia="ko-KR"/>
              </w:rPr>
              <w:t>UE distribution</w:t>
            </w:r>
          </w:p>
        </w:tc>
        <w:tc>
          <w:tcPr>
            <w:tcW w:w="6154" w:type="dxa"/>
            <w:shd w:val="clear" w:color="auto" w:fill="auto"/>
            <w:tcMar>
              <w:top w:w="72" w:type="dxa"/>
              <w:left w:w="144" w:type="dxa"/>
              <w:bottom w:w="72" w:type="dxa"/>
              <w:right w:w="144" w:type="dxa"/>
            </w:tcMar>
          </w:tcPr>
          <w:p w14:paraId="2EBB2DA0" w14:textId="77777777" w:rsidR="00F62C87" w:rsidRPr="00F62C87" w:rsidRDefault="00F62C87" w:rsidP="00F62C87">
            <w:pPr>
              <w:spacing w:line="240" w:lineRule="atLeast"/>
              <w:ind w:leftChars="68" w:left="856" w:hanging="720"/>
              <w:contextualSpacing/>
              <w:rPr>
                <w:rFonts w:eastAsia="Malgun Gothic"/>
                <w:color w:val="493118"/>
                <w:kern w:val="24"/>
                <w:szCs w:val="20"/>
                <w:lang w:eastAsia="ko-KR"/>
              </w:rPr>
            </w:pPr>
            <w:r w:rsidRPr="00F62C87">
              <w:rPr>
                <w:rFonts w:eastAsia="Malgun Gothic"/>
                <w:color w:val="493118"/>
                <w:kern w:val="24"/>
                <w:szCs w:val="20"/>
                <w:lang w:eastAsia="ko-KR"/>
              </w:rPr>
              <w:t xml:space="preserve">- 80% indoor (3km/h), 20% outdoor (30km/h) </w:t>
            </w:r>
          </w:p>
        </w:tc>
      </w:tr>
      <w:tr w:rsidR="00F62C87" w:rsidRPr="00F62C87" w14:paraId="13E74DEC" w14:textId="77777777" w:rsidTr="00C02417">
        <w:tc>
          <w:tcPr>
            <w:tcW w:w="3121" w:type="dxa"/>
            <w:gridSpan w:val="2"/>
            <w:shd w:val="clear" w:color="auto" w:fill="auto"/>
          </w:tcPr>
          <w:p w14:paraId="61D4BFC1" w14:textId="77777777" w:rsidR="00F62C87" w:rsidRPr="00F62C87" w:rsidRDefault="00F62C87" w:rsidP="00F62C87">
            <w:pPr>
              <w:spacing w:line="240" w:lineRule="atLeast"/>
              <w:ind w:leftChars="68" w:left="856" w:hanging="720"/>
              <w:contextualSpacing/>
              <w:rPr>
                <w:rFonts w:eastAsia="Malgun Gothic"/>
                <w:color w:val="493118"/>
                <w:kern w:val="24"/>
                <w:szCs w:val="20"/>
                <w:lang w:eastAsia="ko-KR"/>
              </w:rPr>
            </w:pPr>
            <w:r w:rsidRPr="00F62C87">
              <w:rPr>
                <w:rFonts w:eastAsia="Malgun Gothic"/>
                <w:color w:val="493118"/>
                <w:kern w:val="24"/>
                <w:szCs w:val="20"/>
                <w:lang w:eastAsia="ko-KR"/>
              </w:rPr>
              <w:t>UE receiver</w:t>
            </w:r>
          </w:p>
        </w:tc>
        <w:tc>
          <w:tcPr>
            <w:tcW w:w="6154" w:type="dxa"/>
            <w:shd w:val="clear" w:color="auto" w:fill="auto"/>
            <w:tcMar>
              <w:top w:w="72" w:type="dxa"/>
              <w:left w:w="144" w:type="dxa"/>
              <w:bottom w:w="72" w:type="dxa"/>
              <w:right w:w="144" w:type="dxa"/>
            </w:tcMar>
          </w:tcPr>
          <w:p w14:paraId="39CD4BF2" w14:textId="77777777" w:rsidR="00F62C87" w:rsidRPr="00F62C87" w:rsidRDefault="00F62C87" w:rsidP="00F62C87">
            <w:pPr>
              <w:spacing w:line="240" w:lineRule="atLeast"/>
              <w:contextualSpacing/>
              <w:rPr>
                <w:rFonts w:eastAsia="Malgun Gothic"/>
                <w:color w:val="493118"/>
                <w:kern w:val="24"/>
                <w:szCs w:val="20"/>
                <w:lang w:eastAsia="ko-KR"/>
              </w:rPr>
            </w:pPr>
            <w:r w:rsidRPr="00F62C87">
              <w:rPr>
                <w:rFonts w:eastAsia="Malgun Gothic"/>
                <w:color w:val="493118"/>
                <w:kern w:val="24"/>
                <w:szCs w:val="20"/>
                <w:lang w:eastAsia="ko-KR"/>
              </w:rPr>
              <w:t>MMSE-IRC</w:t>
            </w:r>
          </w:p>
        </w:tc>
      </w:tr>
      <w:tr w:rsidR="00F62C87" w:rsidRPr="00F62C87" w14:paraId="6C35CB38" w14:textId="77777777" w:rsidTr="00C02417">
        <w:tc>
          <w:tcPr>
            <w:tcW w:w="3121" w:type="dxa"/>
            <w:gridSpan w:val="2"/>
            <w:shd w:val="clear" w:color="auto" w:fill="auto"/>
          </w:tcPr>
          <w:p w14:paraId="2BA50365" w14:textId="77777777" w:rsidR="00F62C87" w:rsidRPr="00F62C87" w:rsidRDefault="00F62C87" w:rsidP="00F62C87">
            <w:pPr>
              <w:spacing w:line="240" w:lineRule="atLeast"/>
              <w:ind w:leftChars="68" w:left="856" w:hanging="720"/>
              <w:contextualSpacing/>
              <w:rPr>
                <w:rFonts w:eastAsia="Malgun Gothic"/>
                <w:color w:val="493118"/>
                <w:kern w:val="24"/>
                <w:szCs w:val="20"/>
                <w:lang w:eastAsia="ko-KR"/>
              </w:rPr>
            </w:pPr>
            <w:r w:rsidRPr="00F62C87">
              <w:rPr>
                <w:rFonts w:eastAsia="Malgun Gothic"/>
                <w:color w:val="493118"/>
                <w:kern w:val="24"/>
                <w:szCs w:val="20"/>
                <w:lang w:eastAsia="ko-KR"/>
              </w:rPr>
              <w:t>Feedback assumption</w:t>
            </w:r>
          </w:p>
        </w:tc>
        <w:tc>
          <w:tcPr>
            <w:tcW w:w="6154" w:type="dxa"/>
            <w:shd w:val="clear" w:color="auto" w:fill="auto"/>
            <w:tcMar>
              <w:top w:w="72" w:type="dxa"/>
              <w:left w:w="144" w:type="dxa"/>
              <w:bottom w:w="72" w:type="dxa"/>
              <w:right w:w="144" w:type="dxa"/>
            </w:tcMar>
          </w:tcPr>
          <w:p w14:paraId="747FF70E" w14:textId="77777777" w:rsidR="00F62C87" w:rsidRPr="00F62C87" w:rsidRDefault="00F62C87" w:rsidP="00F62C87">
            <w:pPr>
              <w:spacing w:line="240" w:lineRule="atLeast"/>
              <w:contextualSpacing/>
              <w:rPr>
                <w:rFonts w:eastAsia="Malgun Gothic"/>
                <w:color w:val="493118"/>
                <w:kern w:val="24"/>
                <w:szCs w:val="20"/>
                <w:lang w:eastAsia="ko-KR"/>
              </w:rPr>
            </w:pPr>
            <w:r w:rsidRPr="00F62C87">
              <w:rPr>
                <w:rFonts w:eastAsia="Malgun Gothic"/>
                <w:color w:val="493118"/>
                <w:kern w:val="24"/>
                <w:szCs w:val="20"/>
                <w:lang w:eastAsia="ko-KR"/>
              </w:rPr>
              <w:t>Realistic</w:t>
            </w:r>
          </w:p>
        </w:tc>
      </w:tr>
      <w:tr w:rsidR="00F62C87" w:rsidRPr="00F62C87" w14:paraId="3F8FFC2A" w14:textId="77777777" w:rsidTr="00C02417">
        <w:tc>
          <w:tcPr>
            <w:tcW w:w="3121" w:type="dxa"/>
            <w:gridSpan w:val="2"/>
            <w:shd w:val="clear" w:color="auto" w:fill="auto"/>
          </w:tcPr>
          <w:p w14:paraId="66C21C5A" w14:textId="77777777" w:rsidR="00F62C87" w:rsidRPr="00F62C87" w:rsidRDefault="00F62C87" w:rsidP="00F62C87">
            <w:pPr>
              <w:spacing w:line="240" w:lineRule="atLeast"/>
              <w:ind w:leftChars="68" w:left="856" w:hanging="720"/>
              <w:contextualSpacing/>
              <w:rPr>
                <w:rFonts w:eastAsia="Malgun Gothic"/>
                <w:color w:val="493118"/>
                <w:kern w:val="24"/>
                <w:szCs w:val="20"/>
                <w:lang w:eastAsia="ko-KR"/>
              </w:rPr>
            </w:pPr>
            <w:r w:rsidRPr="00F62C87">
              <w:rPr>
                <w:rFonts w:eastAsia="Malgun Gothic"/>
                <w:color w:val="493118"/>
                <w:kern w:val="24"/>
                <w:szCs w:val="20"/>
                <w:lang w:eastAsia="ko-KR"/>
              </w:rPr>
              <w:t>Channel estimation</w:t>
            </w:r>
          </w:p>
        </w:tc>
        <w:tc>
          <w:tcPr>
            <w:tcW w:w="6154" w:type="dxa"/>
            <w:shd w:val="clear" w:color="auto" w:fill="auto"/>
            <w:tcMar>
              <w:top w:w="72" w:type="dxa"/>
              <w:left w:w="144" w:type="dxa"/>
              <w:bottom w:w="72" w:type="dxa"/>
              <w:right w:w="144" w:type="dxa"/>
            </w:tcMar>
          </w:tcPr>
          <w:p w14:paraId="3FC69006" w14:textId="77777777" w:rsidR="00F62C87" w:rsidRPr="00F62C87" w:rsidRDefault="00F62C87" w:rsidP="00F62C87">
            <w:pPr>
              <w:spacing w:line="240" w:lineRule="atLeast"/>
              <w:contextualSpacing/>
              <w:rPr>
                <w:rFonts w:eastAsia="Malgun Gothic"/>
                <w:color w:val="493118"/>
                <w:kern w:val="24"/>
                <w:szCs w:val="20"/>
                <w:lang w:eastAsia="ko-KR"/>
              </w:rPr>
            </w:pPr>
            <w:r w:rsidRPr="00F62C87">
              <w:rPr>
                <w:rFonts w:eastAsia="Malgun Gothic"/>
                <w:color w:val="493118"/>
                <w:kern w:val="24"/>
                <w:szCs w:val="20"/>
                <w:lang w:eastAsia="ko-KR"/>
              </w:rPr>
              <w:t>Realistic</w:t>
            </w:r>
          </w:p>
        </w:tc>
      </w:tr>
      <w:tr w:rsidR="00F62C87" w:rsidRPr="00F62C87" w14:paraId="1A047513" w14:textId="77777777" w:rsidTr="00C02417">
        <w:tc>
          <w:tcPr>
            <w:tcW w:w="3121" w:type="dxa"/>
            <w:gridSpan w:val="2"/>
            <w:shd w:val="clear" w:color="auto" w:fill="auto"/>
          </w:tcPr>
          <w:p w14:paraId="11C9A3C3" w14:textId="77777777" w:rsidR="00F62C87" w:rsidRPr="00F62C87" w:rsidDel="00782F1D" w:rsidRDefault="00F62C87" w:rsidP="00F62C87">
            <w:pPr>
              <w:spacing w:line="240" w:lineRule="atLeast"/>
              <w:ind w:leftChars="68" w:left="856" w:hanging="720"/>
              <w:contextualSpacing/>
              <w:rPr>
                <w:rFonts w:eastAsia="Malgun Gothic"/>
                <w:color w:val="493118"/>
                <w:kern w:val="24"/>
                <w:szCs w:val="20"/>
                <w:lang w:eastAsia="ko-KR"/>
              </w:rPr>
            </w:pPr>
            <w:r w:rsidRPr="00F62C87">
              <w:rPr>
                <w:rFonts w:eastAsia="Malgun Gothic" w:hint="eastAsia"/>
                <w:color w:val="493118"/>
                <w:kern w:val="24"/>
                <w:szCs w:val="20"/>
                <w:lang w:eastAsia="ko-KR"/>
              </w:rPr>
              <w:t xml:space="preserve">Baseline for </w:t>
            </w:r>
            <w:r w:rsidRPr="00F62C87">
              <w:rPr>
                <w:rFonts w:eastAsia="Malgun Gothic"/>
                <w:color w:val="493118"/>
                <w:kern w:val="24"/>
                <w:szCs w:val="20"/>
                <w:lang w:eastAsia="ko-KR"/>
              </w:rPr>
              <w:t>performance</w:t>
            </w:r>
            <w:r w:rsidRPr="00F62C87">
              <w:rPr>
                <w:rFonts w:eastAsia="Malgun Gothic" w:hint="eastAsia"/>
                <w:color w:val="493118"/>
                <w:kern w:val="24"/>
                <w:szCs w:val="20"/>
                <w:lang w:eastAsia="ko-KR"/>
              </w:rPr>
              <w:t xml:space="preserve"> </w:t>
            </w:r>
            <w:r w:rsidRPr="00F62C87">
              <w:rPr>
                <w:rFonts w:eastAsia="Malgun Gothic"/>
                <w:color w:val="493118"/>
                <w:kern w:val="24"/>
                <w:szCs w:val="20"/>
                <w:lang w:eastAsia="ko-KR"/>
              </w:rPr>
              <w:t>evaluation</w:t>
            </w:r>
          </w:p>
        </w:tc>
        <w:tc>
          <w:tcPr>
            <w:tcW w:w="6154" w:type="dxa"/>
            <w:shd w:val="clear" w:color="auto" w:fill="auto"/>
            <w:tcMar>
              <w:top w:w="72" w:type="dxa"/>
              <w:left w:w="144" w:type="dxa"/>
              <w:bottom w:w="72" w:type="dxa"/>
              <w:right w:w="144" w:type="dxa"/>
            </w:tcMar>
          </w:tcPr>
          <w:p w14:paraId="7F9C34C5" w14:textId="77777777" w:rsidR="0032178B" w:rsidRPr="00C02417" w:rsidRDefault="00F62C87" w:rsidP="0032178B">
            <w:pPr>
              <w:rPr>
                <w:rFonts w:eastAsia="宋体"/>
                <w:bCs/>
                <w:szCs w:val="20"/>
                <w:lang w:val="en-GB" w:eastAsia="zh-CN"/>
              </w:rPr>
            </w:pPr>
            <w:r w:rsidRPr="00F62C87">
              <w:rPr>
                <w:rFonts w:eastAsia="Batang"/>
                <w:bCs/>
                <w:szCs w:val="20"/>
                <w:lang w:val="en-GB"/>
              </w:rPr>
              <w:t xml:space="preserve">Rel-15 Type II Codebook for overhead reduction. </w:t>
            </w:r>
          </w:p>
          <w:p w14:paraId="26A16DF7" w14:textId="77777777" w:rsidR="00F62C87" w:rsidRPr="00F62C87" w:rsidRDefault="00F62C87" w:rsidP="0032178B">
            <w:pPr>
              <w:rPr>
                <w:rFonts w:eastAsia="Malgun Gothic"/>
                <w:kern w:val="24"/>
                <w:szCs w:val="20"/>
                <w:lang w:val="en-GB" w:eastAsia="ko-KR"/>
              </w:rPr>
            </w:pPr>
          </w:p>
        </w:tc>
      </w:tr>
      <w:tr w:rsidR="00D75DBF" w:rsidRPr="00F62C87" w14:paraId="49E590DD" w14:textId="77777777" w:rsidTr="00C02417">
        <w:tc>
          <w:tcPr>
            <w:tcW w:w="3121" w:type="dxa"/>
            <w:gridSpan w:val="2"/>
            <w:shd w:val="clear" w:color="auto" w:fill="auto"/>
          </w:tcPr>
          <w:p w14:paraId="380C134C" w14:textId="77777777" w:rsidR="00D75DBF" w:rsidRPr="00F62C87" w:rsidRDefault="00D75DBF" w:rsidP="003959E7">
            <w:pPr>
              <w:spacing w:line="240" w:lineRule="atLeast"/>
              <w:ind w:leftChars="68" w:left="856" w:hanging="720"/>
              <w:contextualSpacing/>
              <w:rPr>
                <w:rFonts w:eastAsia="宋体"/>
                <w:color w:val="493118"/>
                <w:szCs w:val="20"/>
                <w:lang w:eastAsia="zh-CN"/>
              </w:rPr>
            </w:pPr>
            <w:r w:rsidRPr="00F62C87">
              <w:rPr>
                <w:rFonts w:eastAsia="华文细黑"/>
                <w:color w:val="493118"/>
                <w:kern w:val="24"/>
                <w:szCs w:val="20"/>
                <w:lang w:eastAsia="zh-CN"/>
              </w:rPr>
              <w:t xml:space="preserve">Overhead </w:t>
            </w:r>
          </w:p>
        </w:tc>
        <w:tc>
          <w:tcPr>
            <w:tcW w:w="6154" w:type="dxa"/>
            <w:shd w:val="clear" w:color="auto" w:fill="auto"/>
            <w:tcMar>
              <w:top w:w="72" w:type="dxa"/>
              <w:left w:w="144" w:type="dxa"/>
              <w:bottom w:w="72" w:type="dxa"/>
              <w:right w:w="144" w:type="dxa"/>
            </w:tcMar>
          </w:tcPr>
          <w:p w14:paraId="424D29B2" w14:textId="77777777" w:rsidR="00D75DBF" w:rsidRPr="00C02417" w:rsidRDefault="00D75DBF" w:rsidP="003959E7">
            <w:pPr>
              <w:spacing w:line="240" w:lineRule="atLeast"/>
              <w:contextualSpacing/>
              <w:rPr>
                <w:rFonts w:eastAsia="宋体"/>
                <w:kern w:val="24"/>
                <w:szCs w:val="20"/>
                <w:lang w:val="en-GB" w:eastAsia="zh-CN"/>
              </w:rPr>
            </w:pPr>
            <w:r w:rsidRPr="00C02417">
              <w:rPr>
                <w:rFonts w:eastAsia="宋体" w:hint="eastAsia"/>
                <w:kern w:val="24"/>
                <w:szCs w:val="20"/>
                <w:lang w:val="en-GB" w:eastAsia="zh-CN"/>
              </w:rPr>
              <w:t>2 PDCCH symbols</w:t>
            </w:r>
          </w:p>
          <w:p w14:paraId="25455866" w14:textId="77777777" w:rsidR="00D75DBF" w:rsidRPr="00C02417" w:rsidRDefault="00D75DBF" w:rsidP="003959E7">
            <w:pPr>
              <w:spacing w:line="240" w:lineRule="atLeast"/>
              <w:contextualSpacing/>
              <w:rPr>
                <w:rFonts w:eastAsia="宋体"/>
                <w:kern w:val="24"/>
                <w:szCs w:val="20"/>
                <w:lang w:val="en-GB" w:eastAsia="zh-CN"/>
              </w:rPr>
            </w:pPr>
            <w:r w:rsidRPr="00C02417">
              <w:rPr>
                <w:rFonts w:eastAsia="宋体" w:hint="eastAsia"/>
                <w:kern w:val="24"/>
                <w:szCs w:val="20"/>
                <w:lang w:val="en-GB" w:eastAsia="zh-CN"/>
              </w:rPr>
              <w:t>DMRS overhead: up to actually scheduled</w:t>
            </w:r>
            <w:r w:rsidR="00F3302C">
              <w:rPr>
                <w:rFonts w:eastAsia="宋体" w:hint="eastAsia"/>
                <w:kern w:val="24"/>
                <w:szCs w:val="20"/>
                <w:lang w:val="en-GB" w:eastAsia="zh-CN"/>
              </w:rPr>
              <w:t xml:space="preserve"> total</w:t>
            </w:r>
            <w:r w:rsidRPr="00C02417">
              <w:rPr>
                <w:rFonts w:eastAsia="宋体" w:hint="eastAsia"/>
                <w:kern w:val="24"/>
                <w:szCs w:val="20"/>
                <w:lang w:val="en-GB" w:eastAsia="zh-CN"/>
              </w:rPr>
              <w:t xml:space="preserve"> layers</w:t>
            </w:r>
          </w:p>
          <w:p w14:paraId="705D0683" w14:textId="77777777" w:rsidR="00D75DBF" w:rsidRPr="00C02417" w:rsidRDefault="00D75DBF" w:rsidP="003959E7">
            <w:pPr>
              <w:spacing w:line="240" w:lineRule="atLeast"/>
              <w:contextualSpacing/>
              <w:rPr>
                <w:rFonts w:eastAsia="宋体"/>
                <w:kern w:val="24"/>
                <w:szCs w:val="20"/>
                <w:lang w:val="en-GB" w:eastAsia="zh-CN"/>
              </w:rPr>
            </w:pPr>
            <w:r w:rsidRPr="00C02417">
              <w:rPr>
                <w:rFonts w:eastAsia="宋体" w:hint="eastAsia"/>
                <w:kern w:val="24"/>
                <w:szCs w:val="20"/>
                <w:lang w:val="en-GB" w:eastAsia="zh-CN"/>
              </w:rPr>
              <w:t>1 SSB per 20ms</w:t>
            </w:r>
          </w:p>
          <w:p w14:paraId="3BCFB80A" w14:textId="77777777" w:rsidR="00D75DBF" w:rsidRDefault="00D75DBF" w:rsidP="003959E7">
            <w:pPr>
              <w:spacing w:line="240" w:lineRule="atLeast"/>
              <w:contextualSpacing/>
              <w:rPr>
                <w:rFonts w:eastAsia="宋体"/>
                <w:kern w:val="24"/>
                <w:szCs w:val="20"/>
                <w:lang w:val="en-GB" w:eastAsia="zh-CN"/>
              </w:rPr>
            </w:pPr>
            <w:r w:rsidRPr="00C02417">
              <w:rPr>
                <w:rFonts w:eastAsia="宋体" w:hint="eastAsia"/>
                <w:kern w:val="24"/>
                <w:szCs w:val="20"/>
                <w:lang w:val="en-GB" w:eastAsia="zh-CN"/>
              </w:rPr>
              <w:t xml:space="preserve">CSI-RS: </w:t>
            </w:r>
            <w:r w:rsidRPr="00FC325B">
              <w:rPr>
                <w:rFonts w:eastAsia="宋体"/>
                <w:kern w:val="24"/>
                <w:szCs w:val="20"/>
                <w:lang w:val="en-GB" w:eastAsia="zh-CN"/>
              </w:rPr>
              <w:t>32ports, 5ms period, 1RE/port/RB</w:t>
            </w:r>
          </w:p>
          <w:p w14:paraId="2AD43991" w14:textId="77777777" w:rsidR="00D75DBF" w:rsidRDefault="00D75DBF" w:rsidP="003959E7">
            <w:pPr>
              <w:spacing w:line="240" w:lineRule="atLeast"/>
              <w:contextualSpacing/>
              <w:rPr>
                <w:rFonts w:eastAsia="宋体"/>
                <w:kern w:val="24"/>
                <w:szCs w:val="20"/>
                <w:lang w:val="en-GB" w:eastAsia="zh-CN"/>
              </w:rPr>
            </w:pPr>
            <w:r>
              <w:rPr>
                <w:rFonts w:eastAsia="宋体" w:hint="eastAsia"/>
                <w:kern w:val="24"/>
                <w:szCs w:val="20"/>
                <w:lang w:val="en-GB" w:eastAsia="zh-CN"/>
              </w:rPr>
              <w:t>CSI-IM:</w:t>
            </w:r>
            <w:r>
              <w:t xml:space="preserve"> </w:t>
            </w:r>
            <w:r w:rsidRPr="00FC325B">
              <w:rPr>
                <w:rFonts w:eastAsia="宋体"/>
                <w:kern w:val="24"/>
                <w:szCs w:val="20"/>
                <w:lang w:val="en-GB" w:eastAsia="zh-CN"/>
              </w:rPr>
              <w:t>4 REs/PRB, 5ms period</w:t>
            </w:r>
          </w:p>
          <w:p w14:paraId="2AB132AA" w14:textId="77777777" w:rsidR="00D75DBF" w:rsidRDefault="00D75DBF" w:rsidP="003959E7">
            <w:pPr>
              <w:spacing w:line="240" w:lineRule="atLeast"/>
              <w:contextualSpacing/>
              <w:rPr>
                <w:rFonts w:eastAsia="宋体"/>
                <w:kern w:val="24"/>
                <w:szCs w:val="20"/>
                <w:lang w:val="en-GB" w:eastAsia="zh-CN"/>
              </w:rPr>
            </w:pPr>
            <w:r>
              <w:rPr>
                <w:rFonts w:eastAsia="宋体" w:hint="eastAsia"/>
                <w:kern w:val="24"/>
                <w:szCs w:val="20"/>
                <w:lang w:val="en-GB" w:eastAsia="zh-CN"/>
              </w:rPr>
              <w:t>TRS:</w:t>
            </w:r>
            <w:r>
              <w:t xml:space="preserve"> </w:t>
            </w:r>
            <w:r>
              <w:rPr>
                <w:rFonts w:eastAsia="宋体"/>
                <w:kern w:val="24"/>
                <w:szCs w:val="20"/>
                <w:lang w:val="en-GB" w:eastAsia="zh-CN"/>
              </w:rPr>
              <w:t>12 REs/PRB</w:t>
            </w:r>
            <w:r>
              <w:rPr>
                <w:rFonts w:eastAsia="宋体" w:hint="eastAsia"/>
                <w:kern w:val="24"/>
                <w:szCs w:val="20"/>
                <w:lang w:val="en-GB" w:eastAsia="zh-CN"/>
              </w:rPr>
              <w:t xml:space="preserve">, </w:t>
            </w:r>
            <w:r>
              <w:rPr>
                <w:rFonts w:eastAsia="宋体"/>
                <w:kern w:val="24"/>
                <w:szCs w:val="20"/>
                <w:lang w:val="en-GB" w:eastAsia="zh-CN"/>
              </w:rPr>
              <w:t>20ms period</w:t>
            </w:r>
            <w:r>
              <w:rPr>
                <w:rFonts w:eastAsia="宋体" w:hint="eastAsia"/>
                <w:kern w:val="24"/>
                <w:szCs w:val="20"/>
                <w:lang w:val="en-GB" w:eastAsia="zh-CN"/>
              </w:rPr>
              <w:t xml:space="preserve">, </w:t>
            </w:r>
            <w:r>
              <w:rPr>
                <w:rFonts w:eastAsia="宋体"/>
                <w:kern w:val="24"/>
                <w:szCs w:val="20"/>
                <w:lang w:val="en-GB" w:eastAsia="zh-CN"/>
              </w:rPr>
              <w:t>maximal bandwidth with 52 PRB</w:t>
            </w:r>
          </w:p>
          <w:p w14:paraId="6AF16611" w14:textId="77777777" w:rsidR="00D75DBF" w:rsidRPr="00F62C87" w:rsidRDefault="00D75DBF" w:rsidP="003959E7">
            <w:pPr>
              <w:spacing w:line="240" w:lineRule="atLeast"/>
              <w:contextualSpacing/>
              <w:rPr>
                <w:rFonts w:eastAsia="宋体"/>
                <w:kern w:val="24"/>
                <w:szCs w:val="20"/>
                <w:lang w:val="en-GB" w:eastAsia="zh-CN"/>
              </w:rPr>
            </w:pPr>
            <w:r>
              <w:rPr>
                <w:rFonts w:eastAsia="宋体" w:hint="eastAsia"/>
                <w:kern w:val="24"/>
                <w:szCs w:val="20"/>
                <w:lang w:val="en-GB" w:eastAsia="zh-CN"/>
              </w:rPr>
              <w:t>Total overhead: 24.24%</w:t>
            </w:r>
          </w:p>
        </w:tc>
      </w:tr>
    </w:tbl>
    <w:p w14:paraId="06F33D57" w14:textId="77777777" w:rsidR="00460373" w:rsidRPr="00DC1BB7" w:rsidRDefault="00460373" w:rsidP="00F62C87">
      <w:pPr>
        <w:rPr>
          <w:rFonts w:eastAsia="宋体"/>
          <w:szCs w:val="20"/>
          <w:lang w:eastAsia="zh-CN"/>
        </w:rPr>
      </w:pPr>
    </w:p>
    <w:sectPr w:rsidR="00460373" w:rsidRPr="00DC1BB7">
      <w:headerReference w:type="default" r:id="rId85"/>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8815CF" w16cid:durableId="213E41C1"/>
  <w16cid:commentId w16cid:paraId="636073F7" w16cid:durableId="213E449B"/>
  <w16cid:commentId w16cid:paraId="25D72C7B" w16cid:durableId="213E471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A5841B" w14:textId="77777777" w:rsidR="00677573" w:rsidRDefault="00677573" w:rsidP="001B3EB1">
      <w:r>
        <w:separator/>
      </w:r>
    </w:p>
  </w:endnote>
  <w:endnote w:type="continuationSeparator" w:id="0">
    <w:p w14:paraId="16B71CB0" w14:textId="77777777" w:rsidR="00677573" w:rsidRDefault="00677573" w:rsidP="001B3EB1">
      <w:r>
        <w:continuationSeparator/>
      </w:r>
    </w:p>
  </w:endnote>
  <w:endnote w:type="continuationNotice" w:id="1">
    <w:p w14:paraId="32C786AF" w14:textId="77777777" w:rsidR="00677573" w:rsidRDefault="006775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华文细黑">
    <w:altName w:val="STXihei"/>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C5B2FC" w14:textId="77777777" w:rsidR="00677573" w:rsidRDefault="00677573" w:rsidP="001B3EB1">
      <w:r>
        <w:separator/>
      </w:r>
    </w:p>
  </w:footnote>
  <w:footnote w:type="continuationSeparator" w:id="0">
    <w:p w14:paraId="0CA129FE" w14:textId="77777777" w:rsidR="00677573" w:rsidRDefault="00677573" w:rsidP="001B3EB1">
      <w:r>
        <w:continuationSeparator/>
      </w:r>
    </w:p>
  </w:footnote>
  <w:footnote w:type="continuationNotice" w:id="1">
    <w:p w14:paraId="022CA17F" w14:textId="77777777" w:rsidR="00677573" w:rsidRDefault="006775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FA225F" w14:textId="77777777" w:rsidR="00D15485" w:rsidRDefault="00D15485"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1140B10"/>
    <w:multiLevelType w:val="hybridMultilevel"/>
    <w:tmpl w:val="3AB6DB48"/>
    <w:lvl w:ilvl="0" w:tplc="AC968F4C">
      <w:start w:val="3"/>
      <w:numFmt w:val="bullet"/>
      <w:lvlText w:val="-"/>
      <w:lvlJc w:val="left"/>
      <w:pPr>
        <w:ind w:left="360" w:hanging="360"/>
      </w:pPr>
      <w:rPr>
        <w:rFonts w:ascii="Times New Roman" w:eastAsia="Malgun Gothic"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12F27AA"/>
    <w:multiLevelType w:val="hybridMultilevel"/>
    <w:tmpl w:val="BF8AC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900F8F"/>
    <w:multiLevelType w:val="hybridMultilevel"/>
    <w:tmpl w:val="3D0C45F2"/>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nsid w:val="0C8C004B"/>
    <w:multiLevelType w:val="hybridMultilevel"/>
    <w:tmpl w:val="F22AB9D6"/>
    <w:lvl w:ilvl="0" w:tplc="9468EA70">
      <w:numFmt w:val="bullet"/>
      <w:lvlText w:val="-"/>
      <w:lvlJc w:val="left"/>
      <w:pPr>
        <w:ind w:left="720" w:hanging="360"/>
      </w:pPr>
      <w:rPr>
        <w:rFonts w:ascii="Times New Roman" w:eastAsia="Malgun Gothic"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AA56AB"/>
    <w:multiLevelType w:val="hybridMultilevel"/>
    <w:tmpl w:val="49C6B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D677F9"/>
    <w:multiLevelType w:val="hybridMultilevel"/>
    <w:tmpl w:val="B3DC8498"/>
    <w:lvl w:ilvl="0" w:tplc="9468EA70">
      <w:numFmt w:val="bullet"/>
      <w:lvlText w:val="-"/>
      <w:lvlJc w:val="left"/>
      <w:pPr>
        <w:ind w:left="720" w:hanging="360"/>
      </w:pPr>
      <w:rPr>
        <w:rFonts w:ascii="Times New Roman" w:eastAsia="Malgun Gothic"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6155C0"/>
    <w:multiLevelType w:val="hybridMultilevel"/>
    <w:tmpl w:val="E2E64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353F0D"/>
    <w:multiLevelType w:val="hybridMultilevel"/>
    <w:tmpl w:val="F21CD50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nsid w:val="251261A0"/>
    <w:multiLevelType w:val="hybridMultilevel"/>
    <w:tmpl w:val="EBDCEFA8"/>
    <w:lvl w:ilvl="0" w:tplc="08090001">
      <w:start w:val="1"/>
      <w:numFmt w:val="bullet"/>
      <w:lvlText w:val=""/>
      <w:lvlJc w:val="left"/>
      <w:pPr>
        <w:ind w:left="800" w:hanging="400"/>
      </w:pPr>
      <w:rPr>
        <w:rFonts w:ascii="Symbol" w:hAnsi="Symbol"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nsid w:val="36C441C8"/>
    <w:multiLevelType w:val="hybridMultilevel"/>
    <w:tmpl w:val="86028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7142DE4"/>
    <w:multiLevelType w:val="hybridMultilevel"/>
    <w:tmpl w:val="98627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2531BC0"/>
    <w:multiLevelType w:val="hybridMultilevel"/>
    <w:tmpl w:val="BC1AB400"/>
    <w:lvl w:ilvl="0" w:tplc="AFB06C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2D70110"/>
    <w:multiLevelType w:val="hybridMultilevel"/>
    <w:tmpl w:val="C98235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19B6A90"/>
    <w:multiLevelType w:val="hybridMultilevel"/>
    <w:tmpl w:val="B71655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332520E"/>
    <w:multiLevelType w:val="hybridMultilevel"/>
    <w:tmpl w:val="18A60E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70AF48CF"/>
    <w:multiLevelType w:val="hybridMultilevel"/>
    <w:tmpl w:val="CC545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32F2D40"/>
    <w:multiLevelType w:val="hybridMultilevel"/>
    <w:tmpl w:val="57FA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7F24EBF"/>
    <w:multiLevelType w:val="hybridMultilevel"/>
    <w:tmpl w:val="28EA1E1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8AB7A4D"/>
    <w:multiLevelType w:val="hybridMultilevel"/>
    <w:tmpl w:val="82600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4">
    <w:nsid w:val="7D49204E"/>
    <w:multiLevelType w:val="hybridMultilevel"/>
    <w:tmpl w:val="7BB44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1"/>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7"/>
  </w:num>
  <w:num w:numId="5">
    <w:abstractNumId w:val="9"/>
  </w:num>
  <w:num w:numId="6">
    <w:abstractNumId w:val="4"/>
  </w:num>
  <w:num w:numId="7">
    <w:abstractNumId w:val="10"/>
  </w:num>
  <w:num w:numId="8">
    <w:abstractNumId w:val="15"/>
  </w:num>
  <w:num w:numId="9">
    <w:abstractNumId w:val="2"/>
  </w:num>
  <w:num w:numId="10">
    <w:abstractNumId w:val="14"/>
  </w:num>
  <w:num w:numId="11">
    <w:abstractNumId w:val="13"/>
  </w:num>
  <w:num w:numId="12">
    <w:abstractNumId w:val="3"/>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23"/>
  </w:num>
  <w:num w:numId="16">
    <w:abstractNumId w:val="23"/>
  </w:num>
  <w:num w:numId="17">
    <w:abstractNumId w:val="1"/>
  </w:num>
  <w:num w:numId="18">
    <w:abstractNumId w:val="23"/>
  </w:num>
  <w:num w:numId="19">
    <w:abstractNumId w:val="23"/>
  </w:num>
  <w:num w:numId="20">
    <w:abstractNumId w:val="21"/>
  </w:num>
  <w:num w:numId="21">
    <w:abstractNumId w:val="12"/>
  </w:num>
  <w:num w:numId="22">
    <w:abstractNumId w:val="24"/>
  </w:num>
  <w:num w:numId="23">
    <w:abstractNumId w:val="19"/>
  </w:num>
  <w:num w:numId="24">
    <w:abstractNumId w:val="22"/>
  </w:num>
  <w:num w:numId="25">
    <w:abstractNumId w:val="6"/>
  </w:num>
  <w:num w:numId="26">
    <w:abstractNumId w:val="16"/>
  </w:num>
  <w:num w:numId="27">
    <w:abstractNumId w:val="20"/>
  </w:num>
  <w:num w:numId="28">
    <w:abstractNumId w:val="7"/>
  </w:num>
  <w:num w:numId="29">
    <w:abstractNumId w:val="5"/>
  </w:num>
  <w:num w:numId="30">
    <w:abstractNumId w:val="8"/>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Guo">
    <w15:presenceInfo w15:providerId="Windows Live" w15:userId="af0bb698de13b6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64B"/>
    <w:rsid w:val="000026A8"/>
    <w:rsid w:val="00002BFF"/>
    <w:rsid w:val="00002F49"/>
    <w:rsid w:val="00003CCB"/>
    <w:rsid w:val="00006052"/>
    <w:rsid w:val="00006FE0"/>
    <w:rsid w:val="00007DA3"/>
    <w:rsid w:val="00013BF4"/>
    <w:rsid w:val="00014220"/>
    <w:rsid w:val="0001493A"/>
    <w:rsid w:val="0001566F"/>
    <w:rsid w:val="00016118"/>
    <w:rsid w:val="0001659E"/>
    <w:rsid w:val="00017F75"/>
    <w:rsid w:val="0002078F"/>
    <w:rsid w:val="00020865"/>
    <w:rsid w:val="000208B1"/>
    <w:rsid w:val="00020D65"/>
    <w:rsid w:val="000212E3"/>
    <w:rsid w:val="00022A34"/>
    <w:rsid w:val="000231FA"/>
    <w:rsid w:val="00023A77"/>
    <w:rsid w:val="00023A97"/>
    <w:rsid w:val="00023D86"/>
    <w:rsid w:val="000262F1"/>
    <w:rsid w:val="000264F0"/>
    <w:rsid w:val="00026C63"/>
    <w:rsid w:val="00027238"/>
    <w:rsid w:val="00027516"/>
    <w:rsid w:val="0003076E"/>
    <w:rsid w:val="00030D26"/>
    <w:rsid w:val="00033052"/>
    <w:rsid w:val="00033684"/>
    <w:rsid w:val="00033A47"/>
    <w:rsid w:val="00033E07"/>
    <w:rsid w:val="000340D5"/>
    <w:rsid w:val="000340E4"/>
    <w:rsid w:val="0003552C"/>
    <w:rsid w:val="00035B56"/>
    <w:rsid w:val="00036339"/>
    <w:rsid w:val="000364C2"/>
    <w:rsid w:val="00036BEF"/>
    <w:rsid w:val="000370A1"/>
    <w:rsid w:val="00037EA3"/>
    <w:rsid w:val="00040905"/>
    <w:rsid w:val="00041C61"/>
    <w:rsid w:val="00041C68"/>
    <w:rsid w:val="000428A6"/>
    <w:rsid w:val="000428B9"/>
    <w:rsid w:val="00044082"/>
    <w:rsid w:val="000445F0"/>
    <w:rsid w:val="00044765"/>
    <w:rsid w:val="00046B33"/>
    <w:rsid w:val="0005025D"/>
    <w:rsid w:val="00050EF8"/>
    <w:rsid w:val="00051687"/>
    <w:rsid w:val="00051F0D"/>
    <w:rsid w:val="000524F9"/>
    <w:rsid w:val="000528BE"/>
    <w:rsid w:val="0005486D"/>
    <w:rsid w:val="00054A3B"/>
    <w:rsid w:val="00054D3C"/>
    <w:rsid w:val="00055117"/>
    <w:rsid w:val="000552A5"/>
    <w:rsid w:val="00055F6F"/>
    <w:rsid w:val="00056068"/>
    <w:rsid w:val="00056A84"/>
    <w:rsid w:val="000572EC"/>
    <w:rsid w:val="00057384"/>
    <w:rsid w:val="00057C63"/>
    <w:rsid w:val="00060057"/>
    <w:rsid w:val="00060A68"/>
    <w:rsid w:val="00060AE4"/>
    <w:rsid w:val="00061096"/>
    <w:rsid w:val="00061491"/>
    <w:rsid w:val="0006227C"/>
    <w:rsid w:val="0006297A"/>
    <w:rsid w:val="000633EE"/>
    <w:rsid w:val="0006379B"/>
    <w:rsid w:val="0006400E"/>
    <w:rsid w:val="00064673"/>
    <w:rsid w:val="00064868"/>
    <w:rsid w:val="000664CC"/>
    <w:rsid w:val="00067A60"/>
    <w:rsid w:val="0007058E"/>
    <w:rsid w:val="00070F0A"/>
    <w:rsid w:val="000711B6"/>
    <w:rsid w:val="000720CD"/>
    <w:rsid w:val="00072B00"/>
    <w:rsid w:val="0007332C"/>
    <w:rsid w:val="00074B9C"/>
    <w:rsid w:val="00074DE3"/>
    <w:rsid w:val="00075781"/>
    <w:rsid w:val="0007714F"/>
    <w:rsid w:val="00077348"/>
    <w:rsid w:val="000807DB"/>
    <w:rsid w:val="00080DB6"/>
    <w:rsid w:val="00081DC2"/>
    <w:rsid w:val="0008285D"/>
    <w:rsid w:val="000848AE"/>
    <w:rsid w:val="00084F0F"/>
    <w:rsid w:val="000852ED"/>
    <w:rsid w:val="00085C15"/>
    <w:rsid w:val="000870A2"/>
    <w:rsid w:val="00087D1F"/>
    <w:rsid w:val="000901BA"/>
    <w:rsid w:val="00090527"/>
    <w:rsid w:val="00091230"/>
    <w:rsid w:val="00091A0E"/>
    <w:rsid w:val="0009265A"/>
    <w:rsid w:val="0009348F"/>
    <w:rsid w:val="000940C6"/>
    <w:rsid w:val="000942C0"/>
    <w:rsid w:val="00094876"/>
    <w:rsid w:val="000948F1"/>
    <w:rsid w:val="000968F9"/>
    <w:rsid w:val="00096C7C"/>
    <w:rsid w:val="000979A2"/>
    <w:rsid w:val="00097E72"/>
    <w:rsid w:val="000A01AC"/>
    <w:rsid w:val="000A0CDC"/>
    <w:rsid w:val="000A0F10"/>
    <w:rsid w:val="000A14D6"/>
    <w:rsid w:val="000A15CA"/>
    <w:rsid w:val="000A1C8B"/>
    <w:rsid w:val="000A1F93"/>
    <w:rsid w:val="000A26AB"/>
    <w:rsid w:val="000A2BAD"/>
    <w:rsid w:val="000A4877"/>
    <w:rsid w:val="000A5001"/>
    <w:rsid w:val="000A6A16"/>
    <w:rsid w:val="000A6C1B"/>
    <w:rsid w:val="000A7536"/>
    <w:rsid w:val="000B1DC8"/>
    <w:rsid w:val="000B220D"/>
    <w:rsid w:val="000B22CB"/>
    <w:rsid w:val="000B29FA"/>
    <w:rsid w:val="000B328B"/>
    <w:rsid w:val="000B3C61"/>
    <w:rsid w:val="000B4EA4"/>
    <w:rsid w:val="000B57F3"/>
    <w:rsid w:val="000B5A54"/>
    <w:rsid w:val="000B5EF5"/>
    <w:rsid w:val="000B7707"/>
    <w:rsid w:val="000B7B53"/>
    <w:rsid w:val="000C022A"/>
    <w:rsid w:val="000C06BD"/>
    <w:rsid w:val="000C0AB3"/>
    <w:rsid w:val="000C17B6"/>
    <w:rsid w:val="000C1B52"/>
    <w:rsid w:val="000C3C9F"/>
    <w:rsid w:val="000C4CE9"/>
    <w:rsid w:val="000C574B"/>
    <w:rsid w:val="000C57E4"/>
    <w:rsid w:val="000C5E6E"/>
    <w:rsid w:val="000C711F"/>
    <w:rsid w:val="000C72E3"/>
    <w:rsid w:val="000C779F"/>
    <w:rsid w:val="000C7B34"/>
    <w:rsid w:val="000D1399"/>
    <w:rsid w:val="000D1547"/>
    <w:rsid w:val="000D1DC2"/>
    <w:rsid w:val="000D3619"/>
    <w:rsid w:val="000D3691"/>
    <w:rsid w:val="000D4229"/>
    <w:rsid w:val="000D7DC5"/>
    <w:rsid w:val="000E09ED"/>
    <w:rsid w:val="000E13D9"/>
    <w:rsid w:val="000E1B02"/>
    <w:rsid w:val="000E217A"/>
    <w:rsid w:val="000E2975"/>
    <w:rsid w:val="000E2E46"/>
    <w:rsid w:val="000E2F04"/>
    <w:rsid w:val="000E3081"/>
    <w:rsid w:val="000E3665"/>
    <w:rsid w:val="000E40F9"/>
    <w:rsid w:val="000E47B4"/>
    <w:rsid w:val="000E4DBB"/>
    <w:rsid w:val="000E5012"/>
    <w:rsid w:val="000E516E"/>
    <w:rsid w:val="000E51BF"/>
    <w:rsid w:val="000E6768"/>
    <w:rsid w:val="000E6A06"/>
    <w:rsid w:val="000E7EF6"/>
    <w:rsid w:val="000F0793"/>
    <w:rsid w:val="000F1225"/>
    <w:rsid w:val="000F14C7"/>
    <w:rsid w:val="000F228A"/>
    <w:rsid w:val="000F2ED3"/>
    <w:rsid w:val="000F35DA"/>
    <w:rsid w:val="000F3ADE"/>
    <w:rsid w:val="000F3D27"/>
    <w:rsid w:val="000F447B"/>
    <w:rsid w:val="000F47E0"/>
    <w:rsid w:val="000F7D02"/>
    <w:rsid w:val="000F7F91"/>
    <w:rsid w:val="00100717"/>
    <w:rsid w:val="00100E26"/>
    <w:rsid w:val="00101DA2"/>
    <w:rsid w:val="001020C6"/>
    <w:rsid w:val="0010290D"/>
    <w:rsid w:val="00102D9A"/>
    <w:rsid w:val="001041A1"/>
    <w:rsid w:val="00104294"/>
    <w:rsid w:val="00104515"/>
    <w:rsid w:val="001047B0"/>
    <w:rsid w:val="0010504F"/>
    <w:rsid w:val="00105BDF"/>
    <w:rsid w:val="0010625E"/>
    <w:rsid w:val="00106CC3"/>
    <w:rsid w:val="00107546"/>
    <w:rsid w:val="00107911"/>
    <w:rsid w:val="00107C82"/>
    <w:rsid w:val="00107DB5"/>
    <w:rsid w:val="00111200"/>
    <w:rsid w:val="00111AA6"/>
    <w:rsid w:val="00111C42"/>
    <w:rsid w:val="001120E7"/>
    <w:rsid w:val="001124EE"/>
    <w:rsid w:val="00112ABC"/>
    <w:rsid w:val="00113C3C"/>
    <w:rsid w:val="00114DB4"/>
    <w:rsid w:val="00115098"/>
    <w:rsid w:val="001152BB"/>
    <w:rsid w:val="00117EB5"/>
    <w:rsid w:val="00120898"/>
    <w:rsid w:val="00120BCC"/>
    <w:rsid w:val="00121529"/>
    <w:rsid w:val="001240AF"/>
    <w:rsid w:val="00124307"/>
    <w:rsid w:val="00124544"/>
    <w:rsid w:val="0012475F"/>
    <w:rsid w:val="00125379"/>
    <w:rsid w:val="001262B8"/>
    <w:rsid w:val="00126AEE"/>
    <w:rsid w:val="00126E63"/>
    <w:rsid w:val="00130AB1"/>
    <w:rsid w:val="00131EED"/>
    <w:rsid w:val="0013221A"/>
    <w:rsid w:val="0013390A"/>
    <w:rsid w:val="00133C46"/>
    <w:rsid w:val="00133FC0"/>
    <w:rsid w:val="0013476E"/>
    <w:rsid w:val="00134FCE"/>
    <w:rsid w:val="001350F6"/>
    <w:rsid w:val="00135606"/>
    <w:rsid w:val="00135643"/>
    <w:rsid w:val="00135A25"/>
    <w:rsid w:val="001360B6"/>
    <w:rsid w:val="00137091"/>
    <w:rsid w:val="0013733D"/>
    <w:rsid w:val="001379CE"/>
    <w:rsid w:val="00137BAE"/>
    <w:rsid w:val="00137D98"/>
    <w:rsid w:val="00140152"/>
    <w:rsid w:val="00140500"/>
    <w:rsid w:val="00140D07"/>
    <w:rsid w:val="001417EE"/>
    <w:rsid w:val="00141E6B"/>
    <w:rsid w:val="001428F9"/>
    <w:rsid w:val="00144A13"/>
    <w:rsid w:val="00144A2E"/>
    <w:rsid w:val="00144BEE"/>
    <w:rsid w:val="00145A68"/>
    <w:rsid w:val="001462C3"/>
    <w:rsid w:val="0014641C"/>
    <w:rsid w:val="00146823"/>
    <w:rsid w:val="00147D32"/>
    <w:rsid w:val="0015066F"/>
    <w:rsid w:val="001517E3"/>
    <w:rsid w:val="00152659"/>
    <w:rsid w:val="00152D62"/>
    <w:rsid w:val="001533F2"/>
    <w:rsid w:val="001534EF"/>
    <w:rsid w:val="00153BCC"/>
    <w:rsid w:val="0015404E"/>
    <w:rsid w:val="00154967"/>
    <w:rsid w:val="00155168"/>
    <w:rsid w:val="00155237"/>
    <w:rsid w:val="00155BEA"/>
    <w:rsid w:val="00157082"/>
    <w:rsid w:val="00157A3A"/>
    <w:rsid w:val="00157EB9"/>
    <w:rsid w:val="001602CC"/>
    <w:rsid w:val="0016035C"/>
    <w:rsid w:val="00160788"/>
    <w:rsid w:val="00161EAA"/>
    <w:rsid w:val="00163902"/>
    <w:rsid w:val="00163996"/>
    <w:rsid w:val="001640AD"/>
    <w:rsid w:val="0016494B"/>
    <w:rsid w:val="00165AD7"/>
    <w:rsid w:val="00165AE1"/>
    <w:rsid w:val="001674B1"/>
    <w:rsid w:val="00170F33"/>
    <w:rsid w:val="00171176"/>
    <w:rsid w:val="0017167F"/>
    <w:rsid w:val="00171B6A"/>
    <w:rsid w:val="00171EF5"/>
    <w:rsid w:val="0017273D"/>
    <w:rsid w:val="0017280B"/>
    <w:rsid w:val="001730CF"/>
    <w:rsid w:val="0017344D"/>
    <w:rsid w:val="00175510"/>
    <w:rsid w:val="001759D1"/>
    <w:rsid w:val="00175BFE"/>
    <w:rsid w:val="00175D2B"/>
    <w:rsid w:val="00175D36"/>
    <w:rsid w:val="00175FDF"/>
    <w:rsid w:val="00176090"/>
    <w:rsid w:val="00176107"/>
    <w:rsid w:val="0018004D"/>
    <w:rsid w:val="001802B0"/>
    <w:rsid w:val="00181597"/>
    <w:rsid w:val="00181CB8"/>
    <w:rsid w:val="00182AB6"/>
    <w:rsid w:val="001833C1"/>
    <w:rsid w:val="0018368E"/>
    <w:rsid w:val="001846A7"/>
    <w:rsid w:val="0018488B"/>
    <w:rsid w:val="00184AE9"/>
    <w:rsid w:val="00185FA0"/>
    <w:rsid w:val="001870F4"/>
    <w:rsid w:val="00190644"/>
    <w:rsid w:val="00190984"/>
    <w:rsid w:val="00190E6B"/>
    <w:rsid w:val="001918B8"/>
    <w:rsid w:val="0019264F"/>
    <w:rsid w:val="00193BD8"/>
    <w:rsid w:val="00194E49"/>
    <w:rsid w:val="00194ED5"/>
    <w:rsid w:val="001958DB"/>
    <w:rsid w:val="00196C83"/>
    <w:rsid w:val="001A048B"/>
    <w:rsid w:val="001A0847"/>
    <w:rsid w:val="001A09DE"/>
    <w:rsid w:val="001A16FD"/>
    <w:rsid w:val="001A1E3F"/>
    <w:rsid w:val="001A2728"/>
    <w:rsid w:val="001A3C43"/>
    <w:rsid w:val="001A4034"/>
    <w:rsid w:val="001A4616"/>
    <w:rsid w:val="001A4ABD"/>
    <w:rsid w:val="001A56C9"/>
    <w:rsid w:val="001A591B"/>
    <w:rsid w:val="001A5B9C"/>
    <w:rsid w:val="001A6865"/>
    <w:rsid w:val="001A6999"/>
    <w:rsid w:val="001A7058"/>
    <w:rsid w:val="001A70ED"/>
    <w:rsid w:val="001A72C9"/>
    <w:rsid w:val="001B010C"/>
    <w:rsid w:val="001B06E9"/>
    <w:rsid w:val="001B1083"/>
    <w:rsid w:val="001B1390"/>
    <w:rsid w:val="001B1760"/>
    <w:rsid w:val="001B17F0"/>
    <w:rsid w:val="001B1853"/>
    <w:rsid w:val="001B37B6"/>
    <w:rsid w:val="001B3EB1"/>
    <w:rsid w:val="001B4094"/>
    <w:rsid w:val="001B45C2"/>
    <w:rsid w:val="001B464A"/>
    <w:rsid w:val="001B58F3"/>
    <w:rsid w:val="001B679B"/>
    <w:rsid w:val="001B747C"/>
    <w:rsid w:val="001C0290"/>
    <w:rsid w:val="001C088D"/>
    <w:rsid w:val="001C1E15"/>
    <w:rsid w:val="001C50F9"/>
    <w:rsid w:val="001C661B"/>
    <w:rsid w:val="001C6A32"/>
    <w:rsid w:val="001C6BA8"/>
    <w:rsid w:val="001C71CF"/>
    <w:rsid w:val="001C768E"/>
    <w:rsid w:val="001C7FCA"/>
    <w:rsid w:val="001D00C9"/>
    <w:rsid w:val="001D0286"/>
    <w:rsid w:val="001D1E6D"/>
    <w:rsid w:val="001D1F6E"/>
    <w:rsid w:val="001D3432"/>
    <w:rsid w:val="001D43D9"/>
    <w:rsid w:val="001D649C"/>
    <w:rsid w:val="001D67E6"/>
    <w:rsid w:val="001D69E1"/>
    <w:rsid w:val="001D6E89"/>
    <w:rsid w:val="001D7029"/>
    <w:rsid w:val="001D73AD"/>
    <w:rsid w:val="001D7DDB"/>
    <w:rsid w:val="001E0591"/>
    <w:rsid w:val="001E07C8"/>
    <w:rsid w:val="001E1363"/>
    <w:rsid w:val="001E199C"/>
    <w:rsid w:val="001E1C3A"/>
    <w:rsid w:val="001E2585"/>
    <w:rsid w:val="001E37AA"/>
    <w:rsid w:val="001E3B82"/>
    <w:rsid w:val="001E6E45"/>
    <w:rsid w:val="001E70ED"/>
    <w:rsid w:val="001E7196"/>
    <w:rsid w:val="001E75B7"/>
    <w:rsid w:val="001E7B19"/>
    <w:rsid w:val="001E7BCE"/>
    <w:rsid w:val="001F0185"/>
    <w:rsid w:val="001F0EB1"/>
    <w:rsid w:val="001F1267"/>
    <w:rsid w:val="001F18D9"/>
    <w:rsid w:val="001F1C0C"/>
    <w:rsid w:val="001F28BB"/>
    <w:rsid w:val="001F31C1"/>
    <w:rsid w:val="001F3E96"/>
    <w:rsid w:val="001F4074"/>
    <w:rsid w:val="001F49F3"/>
    <w:rsid w:val="001F4C3F"/>
    <w:rsid w:val="001F555C"/>
    <w:rsid w:val="001F5BA3"/>
    <w:rsid w:val="001F5DD3"/>
    <w:rsid w:val="001F6285"/>
    <w:rsid w:val="001F675A"/>
    <w:rsid w:val="001F6A2C"/>
    <w:rsid w:val="00201C6D"/>
    <w:rsid w:val="00201EC4"/>
    <w:rsid w:val="002020D2"/>
    <w:rsid w:val="0020211A"/>
    <w:rsid w:val="002026E4"/>
    <w:rsid w:val="00202C90"/>
    <w:rsid w:val="0020306B"/>
    <w:rsid w:val="0020324F"/>
    <w:rsid w:val="00205C47"/>
    <w:rsid w:val="0020658F"/>
    <w:rsid w:val="0020703D"/>
    <w:rsid w:val="00207DF7"/>
    <w:rsid w:val="00210C1C"/>
    <w:rsid w:val="00211FF5"/>
    <w:rsid w:val="002128DC"/>
    <w:rsid w:val="002131A9"/>
    <w:rsid w:val="00213BD1"/>
    <w:rsid w:val="00213DB1"/>
    <w:rsid w:val="002145FF"/>
    <w:rsid w:val="00214C83"/>
    <w:rsid w:val="0021547B"/>
    <w:rsid w:val="002157DF"/>
    <w:rsid w:val="00215CA4"/>
    <w:rsid w:val="00216B37"/>
    <w:rsid w:val="00217DAC"/>
    <w:rsid w:val="00217E48"/>
    <w:rsid w:val="00220A27"/>
    <w:rsid w:val="002210A3"/>
    <w:rsid w:val="002222D1"/>
    <w:rsid w:val="00222AF0"/>
    <w:rsid w:val="00222B7B"/>
    <w:rsid w:val="00222DB8"/>
    <w:rsid w:val="00223629"/>
    <w:rsid w:val="00223955"/>
    <w:rsid w:val="00223A77"/>
    <w:rsid w:val="00224835"/>
    <w:rsid w:val="00224B81"/>
    <w:rsid w:val="00225CB4"/>
    <w:rsid w:val="00226D5F"/>
    <w:rsid w:val="00226F46"/>
    <w:rsid w:val="002270BA"/>
    <w:rsid w:val="00227D24"/>
    <w:rsid w:val="00227FB9"/>
    <w:rsid w:val="00230D3E"/>
    <w:rsid w:val="00231A3C"/>
    <w:rsid w:val="002322F3"/>
    <w:rsid w:val="002329EE"/>
    <w:rsid w:val="00233789"/>
    <w:rsid w:val="00234522"/>
    <w:rsid w:val="00234640"/>
    <w:rsid w:val="00234DAC"/>
    <w:rsid w:val="00235474"/>
    <w:rsid w:val="00235D72"/>
    <w:rsid w:val="00235DFB"/>
    <w:rsid w:val="0023649D"/>
    <w:rsid w:val="00236E48"/>
    <w:rsid w:val="002374B7"/>
    <w:rsid w:val="00237AB2"/>
    <w:rsid w:val="00237E95"/>
    <w:rsid w:val="00240019"/>
    <w:rsid w:val="00240119"/>
    <w:rsid w:val="00241F69"/>
    <w:rsid w:val="0024247D"/>
    <w:rsid w:val="00243740"/>
    <w:rsid w:val="00243E8E"/>
    <w:rsid w:val="0024740A"/>
    <w:rsid w:val="00250F76"/>
    <w:rsid w:val="0025109D"/>
    <w:rsid w:val="00252910"/>
    <w:rsid w:val="002532BE"/>
    <w:rsid w:val="00254773"/>
    <w:rsid w:val="0025498D"/>
    <w:rsid w:val="002555E6"/>
    <w:rsid w:val="002559D0"/>
    <w:rsid w:val="00255BA0"/>
    <w:rsid w:val="00255EC9"/>
    <w:rsid w:val="00256D58"/>
    <w:rsid w:val="0025756C"/>
    <w:rsid w:val="00257668"/>
    <w:rsid w:val="002601E0"/>
    <w:rsid w:val="00261C7A"/>
    <w:rsid w:val="002620F9"/>
    <w:rsid w:val="00263CBD"/>
    <w:rsid w:val="0026456B"/>
    <w:rsid w:val="00264A21"/>
    <w:rsid w:val="0026610E"/>
    <w:rsid w:val="0026633B"/>
    <w:rsid w:val="00266900"/>
    <w:rsid w:val="0026716F"/>
    <w:rsid w:val="00270323"/>
    <w:rsid w:val="00270654"/>
    <w:rsid w:val="00270881"/>
    <w:rsid w:val="0027088D"/>
    <w:rsid w:val="00270FB2"/>
    <w:rsid w:val="002711FD"/>
    <w:rsid w:val="002713DF"/>
    <w:rsid w:val="00272D1D"/>
    <w:rsid w:val="00272D59"/>
    <w:rsid w:val="00273782"/>
    <w:rsid w:val="00275F17"/>
    <w:rsid w:val="00276302"/>
    <w:rsid w:val="002766DD"/>
    <w:rsid w:val="00276720"/>
    <w:rsid w:val="00276944"/>
    <w:rsid w:val="00276C74"/>
    <w:rsid w:val="00276F92"/>
    <w:rsid w:val="00277087"/>
    <w:rsid w:val="0027770B"/>
    <w:rsid w:val="0028011C"/>
    <w:rsid w:val="002801DF"/>
    <w:rsid w:val="00280741"/>
    <w:rsid w:val="00280B13"/>
    <w:rsid w:val="00281055"/>
    <w:rsid w:val="00281454"/>
    <w:rsid w:val="00282E47"/>
    <w:rsid w:val="00283FE1"/>
    <w:rsid w:val="0028457D"/>
    <w:rsid w:val="00284FE6"/>
    <w:rsid w:val="00285645"/>
    <w:rsid w:val="00285784"/>
    <w:rsid w:val="00286572"/>
    <w:rsid w:val="002872E9"/>
    <w:rsid w:val="0028747C"/>
    <w:rsid w:val="00287D26"/>
    <w:rsid w:val="00287F14"/>
    <w:rsid w:val="00290742"/>
    <w:rsid w:val="002907CA"/>
    <w:rsid w:val="00291491"/>
    <w:rsid w:val="002916A1"/>
    <w:rsid w:val="00291B05"/>
    <w:rsid w:val="00291DA6"/>
    <w:rsid w:val="0029224F"/>
    <w:rsid w:val="002924B3"/>
    <w:rsid w:val="00293325"/>
    <w:rsid w:val="00293F71"/>
    <w:rsid w:val="0029503F"/>
    <w:rsid w:val="002951C9"/>
    <w:rsid w:val="00295527"/>
    <w:rsid w:val="00296EAE"/>
    <w:rsid w:val="002970CE"/>
    <w:rsid w:val="00297A2C"/>
    <w:rsid w:val="00297BEE"/>
    <w:rsid w:val="002A09F8"/>
    <w:rsid w:val="002A1753"/>
    <w:rsid w:val="002A17FC"/>
    <w:rsid w:val="002A192A"/>
    <w:rsid w:val="002A1AFD"/>
    <w:rsid w:val="002A3380"/>
    <w:rsid w:val="002A4220"/>
    <w:rsid w:val="002A457D"/>
    <w:rsid w:val="002A46A7"/>
    <w:rsid w:val="002A4891"/>
    <w:rsid w:val="002A629E"/>
    <w:rsid w:val="002A66B8"/>
    <w:rsid w:val="002A72E5"/>
    <w:rsid w:val="002A72F5"/>
    <w:rsid w:val="002B04A4"/>
    <w:rsid w:val="002B0D97"/>
    <w:rsid w:val="002B1277"/>
    <w:rsid w:val="002B14D9"/>
    <w:rsid w:val="002B17DD"/>
    <w:rsid w:val="002B2330"/>
    <w:rsid w:val="002B26FA"/>
    <w:rsid w:val="002B2A58"/>
    <w:rsid w:val="002B2D7F"/>
    <w:rsid w:val="002B30E5"/>
    <w:rsid w:val="002B5CB5"/>
    <w:rsid w:val="002B6214"/>
    <w:rsid w:val="002B6679"/>
    <w:rsid w:val="002B7B64"/>
    <w:rsid w:val="002C021A"/>
    <w:rsid w:val="002C0A60"/>
    <w:rsid w:val="002C1072"/>
    <w:rsid w:val="002C5897"/>
    <w:rsid w:val="002C5923"/>
    <w:rsid w:val="002C610C"/>
    <w:rsid w:val="002C6135"/>
    <w:rsid w:val="002C62C7"/>
    <w:rsid w:val="002C6EC1"/>
    <w:rsid w:val="002C6EEB"/>
    <w:rsid w:val="002C7917"/>
    <w:rsid w:val="002D0775"/>
    <w:rsid w:val="002D0B83"/>
    <w:rsid w:val="002D15E7"/>
    <w:rsid w:val="002D1820"/>
    <w:rsid w:val="002D1A90"/>
    <w:rsid w:val="002D1FAD"/>
    <w:rsid w:val="002D2709"/>
    <w:rsid w:val="002D29DC"/>
    <w:rsid w:val="002D2F5A"/>
    <w:rsid w:val="002D3578"/>
    <w:rsid w:val="002D6910"/>
    <w:rsid w:val="002D72A2"/>
    <w:rsid w:val="002D733B"/>
    <w:rsid w:val="002D7570"/>
    <w:rsid w:val="002E0292"/>
    <w:rsid w:val="002E0D11"/>
    <w:rsid w:val="002E11FA"/>
    <w:rsid w:val="002E1217"/>
    <w:rsid w:val="002E1247"/>
    <w:rsid w:val="002E19B5"/>
    <w:rsid w:val="002E1B57"/>
    <w:rsid w:val="002E21F4"/>
    <w:rsid w:val="002E2577"/>
    <w:rsid w:val="002E2E2E"/>
    <w:rsid w:val="002E3020"/>
    <w:rsid w:val="002E3ABC"/>
    <w:rsid w:val="002E3D1A"/>
    <w:rsid w:val="002E4A2E"/>
    <w:rsid w:val="002E5150"/>
    <w:rsid w:val="002E528B"/>
    <w:rsid w:val="002E584F"/>
    <w:rsid w:val="002E693C"/>
    <w:rsid w:val="002E6E4C"/>
    <w:rsid w:val="002E7D51"/>
    <w:rsid w:val="002F090A"/>
    <w:rsid w:val="002F159C"/>
    <w:rsid w:val="002F2793"/>
    <w:rsid w:val="002F2987"/>
    <w:rsid w:val="002F3294"/>
    <w:rsid w:val="002F4316"/>
    <w:rsid w:val="002F462A"/>
    <w:rsid w:val="002F4763"/>
    <w:rsid w:val="002F55E2"/>
    <w:rsid w:val="002F566D"/>
    <w:rsid w:val="002F6D98"/>
    <w:rsid w:val="002F7165"/>
    <w:rsid w:val="002F766A"/>
    <w:rsid w:val="002F7BA5"/>
    <w:rsid w:val="003001AB"/>
    <w:rsid w:val="00300830"/>
    <w:rsid w:val="00300A99"/>
    <w:rsid w:val="00300CF1"/>
    <w:rsid w:val="00300DE7"/>
    <w:rsid w:val="00301816"/>
    <w:rsid w:val="00301B43"/>
    <w:rsid w:val="00301DE6"/>
    <w:rsid w:val="00302697"/>
    <w:rsid w:val="0030289D"/>
    <w:rsid w:val="00302902"/>
    <w:rsid w:val="003037ED"/>
    <w:rsid w:val="00304174"/>
    <w:rsid w:val="0030460B"/>
    <w:rsid w:val="00304651"/>
    <w:rsid w:val="00304C1D"/>
    <w:rsid w:val="00304EBC"/>
    <w:rsid w:val="003055D3"/>
    <w:rsid w:val="00305B5D"/>
    <w:rsid w:val="003062EF"/>
    <w:rsid w:val="00306F51"/>
    <w:rsid w:val="00310546"/>
    <w:rsid w:val="0031070B"/>
    <w:rsid w:val="00312494"/>
    <w:rsid w:val="00312DA6"/>
    <w:rsid w:val="0031335D"/>
    <w:rsid w:val="003139FD"/>
    <w:rsid w:val="00316219"/>
    <w:rsid w:val="003163B5"/>
    <w:rsid w:val="00317920"/>
    <w:rsid w:val="0032042A"/>
    <w:rsid w:val="00320778"/>
    <w:rsid w:val="00320949"/>
    <w:rsid w:val="0032178B"/>
    <w:rsid w:val="003217F6"/>
    <w:rsid w:val="003218C2"/>
    <w:rsid w:val="00321D4C"/>
    <w:rsid w:val="00322CF2"/>
    <w:rsid w:val="00323CDA"/>
    <w:rsid w:val="003248CB"/>
    <w:rsid w:val="003249C1"/>
    <w:rsid w:val="00324AAC"/>
    <w:rsid w:val="003254AC"/>
    <w:rsid w:val="0032550D"/>
    <w:rsid w:val="00326A15"/>
    <w:rsid w:val="00326D76"/>
    <w:rsid w:val="00327558"/>
    <w:rsid w:val="0032780D"/>
    <w:rsid w:val="0032781B"/>
    <w:rsid w:val="0033012C"/>
    <w:rsid w:val="00330EE5"/>
    <w:rsid w:val="00330F28"/>
    <w:rsid w:val="00331B22"/>
    <w:rsid w:val="00331F4F"/>
    <w:rsid w:val="003323CB"/>
    <w:rsid w:val="00332FDF"/>
    <w:rsid w:val="00333964"/>
    <w:rsid w:val="00333CB0"/>
    <w:rsid w:val="003341D0"/>
    <w:rsid w:val="00334282"/>
    <w:rsid w:val="00334398"/>
    <w:rsid w:val="00335296"/>
    <w:rsid w:val="0033602C"/>
    <w:rsid w:val="003369B2"/>
    <w:rsid w:val="003374FC"/>
    <w:rsid w:val="00337766"/>
    <w:rsid w:val="00337D50"/>
    <w:rsid w:val="00340F2A"/>
    <w:rsid w:val="0034100B"/>
    <w:rsid w:val="0034135F"/>
    <w:rsid w:val="0034179E"/>
    <w:rsid w:val="00341842"/>
    <w:rsid w:val="003418B2"/>
    <w:rsid w:val="00343289"/>
    <w:rsid w:val="003437BA"/>
    <w:rsid w:val="00343D8F"/>
    <w:rsid w:val="003442DE"/>
    <w:rsid w:val="00345386"/>
    <w:rsid w:val="00345CFF"/>
    <w:rsid w:val="00345D12"/>
    <w:rsid w:val="00345E76"/>
    <w:rsid w:val="003460FD"/>
    <w:rsid w:val="00346847"/>
    <w:rsid w:val="00346DFF"/>
    <w:rsid w:val="00346FA9"/>
    <w:rsid w:val="00347362"/>
    <w:rsid w:val="00347BB7"/>
    <w:rsid w:val="00350365"/>
    <w:rsid w:val="0035096F"/>
    <w:rsid w:val="00350A87"/>
    <w:rsid w:val="00352047"/>
    <w:rsid w:val="003521A2"/>
    <w:rsid w:val="003526D1"/>
    <w:rsid w:val="00352BAD"/>
    <w:rsid w:val="00353C89"/>
    <w:rsid w:val="00354155"/>
    <w:rsid w:val="00354C97"/>
    <w:rsid w:val="00355403"/>
    <w:rsid w:val="0035558D"/>
    <w:rsid w:val="003557DE"/>
    <w:rsid w:val="00355D4A"/>
    <w:rsid w:val="00355D90"/>
    <w:rsid w:val="00356993"/>
    <w:rsid w:val="003579E3"/>
    <w:rsid w:val="00357A6F"/>
    <w:rsid w:val="003601DA"/>
    <w:rsid w:val="0036025E"/>
    <w:rsid w:val="003603B4"/>
    <w:rsid w:val="00360639"/>
    <w:rsid w:val="00361170"/>
    <w:rsid w:val="00361E7E"/>
    <w:rsid w:val="003621E2"/>
    <w:rsid w:val="003626AF"/>
    <w:rsid w:val="00362F5C"/>
    <w:rsid w:val="00363445"/>
    <w:rsid w:val="00363A04"/>
    <w:rsid w:val="0036638B"/>
    <w:rsid w:val="003666C1"/>
    <w:rsid w:val="003702F6"/>
    <w:rsid w:val="00370889"/>
    <w:rsid w:val="00370F81"/>
    <w:rsid w:val="00371A5D"/>
    <w:rsid w:val="003724E5"/>
    <w:rsid w:val="00372EFC"/>
    <w:rsid w:val="00372FA9"/>
    <w:rsid w:val="003736C8"/>
    <w:rsid w:val="003736F4"/>
    <w:rsid w:val="003737D7"/>
    <w:rsid w:val="00373A95"/>
    <w:rsid w:val="00375443"/>
    <w:rsid w:val="00376235"/>
    <w:rsid w:val="003763CB"/>
    <w:rsid w:val="00376B91"/>
    <w:rsid w:val="00376C47"/>
    <w:rsid w:val="00377444"/>
    <w:rsid w:val="003776DB"/>
    <w:rsid w:val="00377966"/>
    <w:rsid w:val="003800CD"/>
    <w:rsid w:val="00380B17"/>
    <w:rsid w:val="00381820"/>
    <w:rsid w:val="00382CEB"/>
    <w:rsid w:val="0038322D"/>
    <w:rsid w:val="003832F1"/>
    <w:rsid w:val="00383373"/>
    <w:rsid w:val="00384477"/>
    <w:rsid w:val="00384B4E"/>
    <w:rsid w:val="00385AED"/>
    <w:rsid w:val="00386375"/>
    <w:rsid w:val="00386BB7"/>
    <w:rsid w:val="003870E6"/>
    <w:rsid w:val="003877E6"/>
    <w:rsid w:val="003908EB"/>
    <w:rsid w:val="003909F8"/>
    <w:rsid w:val="00390C36"/>
    <w:rsid w:val="00391B39"/>
    <w:rsid w:val="00392134"/>
    <w:rsid w:val="00392720"/>
    <w:rsid w:val="00392CEA"/>
    <w:rsid w:val="00393AD8"/>
    <w:rsid w:val="00393FFD"/>
    <w:rsid w:val="00394937"/>
    <w:rsid w:val="003959E7"/>
    <w:rsid w:val="00396DA3"/>
    <w:rsid w:val="00397335"/>
    <w:rsid w:val="003A0426"/>
    <w:rsid w:val="003A115E"/>
    <w:rsid w:val="003A11C1"/>
    <w:rsid w:val="003A25D6"/>
    <w:rsid w:val="003A2A4B"/>
    <w:rsid w:val="003A311A"/>
    <w:rsid w:val="003A3D31"/>
    <w:rsid w:val="003A4762"/>
    <w:rsid w:val="003A4C18"/>
    <w:rsid w:val="003A531B"/>
    <w:rsid w:val="003A5650"/>
    <w:rsid w:val="003A5BFB"/>
    <w:rsid w:val="003A688E"/>
    <w:rsid w:val="003A7FF1"/>
    <w:rsid w:val="003B0CA1"/>
    <w:rsid w:val="003B1A80"/>
    <w:rsid w:val="003B35E8"/>
    <w:rsid w:val="003B3BBD"/>
    <w:rsid w:val="003B3E3E"/>
    <w:rsid w:val="003B504D"/>
    <w:rsid w:val="003B6BE2"/>
    <w:rsid w:val="003B6DCA"/>
    <w:rsid w:val="003B776E"/>
    <w:rsid w:val="003B7D4C"/>
    <w:rsid w:val="003B7E86"/>
    <w:rsid w:val="003B7EDF"/>
    <w:rsid w:val="003B7F6F"/>
    <w:rsid w:val="003C0392"/>
    <w:rsid w:val="003C0A3D"/>
    <w:rsid w:val="003C14F8"/>
    <w:rsid w:val="003C1B42"/>
    <w:rsid w:val="003C1B8B"/>
    <w:rsid w:val="003C2BF7"/>
    <w:rsid w:val="003C2D20"/>
    <w:rsid w:val="003C325F"/>
    <w:rsid w:val="003C41C0"/>
    <w:rsid w:val="003C4515"/>
    <w:rsid w:val="003C48D9"/>
    <w:rsid w:val="003C51E5"/>
    <w:rsid w:val="003C7C79"/>
    <w:rsid w:val="003D04E0"/>
    <w:rsid w:val="003D0CE5"/>
    <w:rsid w:val="003D21E1"/>
    <w:rsid w:val="003D29C4"/>
    <w:rsid w:val="003D2F9C"/>
    <w:rsid w:val="003D34F5"/>
    <w:rsid w:val="003D447E"/>
    <w:rsid w:val="003D49AA"/>
    <w:rsid w:val="003D5729"/>
    <w:rsid w:val="003D599E"/>
    <w:rsid w:val="003D63C1"/>
    <w:rsid w:val="003D6B3A"/>
    <w:rsid w:val="003D6FC7"/>
    <w:rsid w:val="003D70DC"/>
    <w:rsid w:val="003E0378"/>
    <w:rsid w:val="003E0885"/>
    <w:rsid w:val="003E1005"/>
    <w:rsid w:val="003E1009"/>
    <w:rsid w:val="003E11B9"/>
    <w:rsid w:val="003E21A7"/>
    <w:rsid w:val="003E25F4"/>
    <w:rsid w:val="003E5FE0"/>
    <w:rsid w:val="003E63C9"/>
    <w:rsid w:val="003E6CEA"/>
    <w:rsid w:val="003E6F50"/>
    <w:rsid w:val="003F099E"/>
    <w:rsid w:val="003F0CBB"/>
    <w:rsid w:val="003F0D67"/>
    <w:rsid w:val="003F1056"/>
    <w:rsid w:val="003F1135"/>
    <w:rsid w:val="003F11D8"/>
    <w:rsid w:val="003F18C2"/>
    <w:rsid w:val="003F2C06"/>
    <w:rsid w:val="003F3DDA"/>
    <w:rsid w:val="003F40D1"/>
    <w:rsid w:val="003F4116"/>
    <w:rsid w:val="003F433F"/>
    <w:rsid w:val="003F4997"/>
    <w:rsid w:val="003F4B5A"/>
    <w:rsid w:val="003F4B71"/>
    <w:rsid w:val="003F527D"/>
    <w:rsid w:val="003F5405"/>
    <w:rsid w:val="003F55DD"/>
    <w:rsid w:val="003F5BA3"/>
    <w:rsid w:val="003F6085"/>
    <w:rsid w:val="003F6A17"/>
    <w:rsid w:val="003F705E"/>
    <w:rsid w:val="003F70A4"/>
    <w:rsid w:val="003F72BD"/>
    <w:rsid w:val="003F794B"/>
    <w:rsid w:val="00400A20"/>
    <w:rsid w:val="00400C8D"/>
    <w:rsid w:val="00402CD5"/>
    <w:rsid w:val="00402F03"/>
    <w:rsid w:val="00403222"/>
    <w:rsid w:val="00403CE6"/>
    <w:rsid w:val="0040445E"/>
    <w:rsid w:val="00404664"/>
    <w:rsid w:val="0040642A"/>
    <w:rsid w:val="0040685C"/>
    <w:rsid w:val="0040690F"/>
    <w:rsid w:val="00406A9C"/>
    <w:rsid w:val="0040721B"/>
    <w:rsid w:val="00412182"/>
    <w:rsid w:val="00412747"/>
    <w:rsid w:val="00413389"/>
    <w:rsid w:val="0041481C"/>
    <w:rsid w:val="004148F4"/>
    <w:rsid w:val="00415A69"/>
    <w:rsid w:val="00415E00"/>
    <w:rsid w:val="004169F0"/>
    <w:rsid w:val="004174A6"/>
    <w:rsid w:val="00420ABB"/>
    <w:rsid w:val="00421560"/>
    <w:rsid w:val="00421A88"/>
    <w:rsid w:val="00422265"/>
    <w:rsid w:val="00422393"/>
    <w:rsid w:val="0042244B"/>
    <w:rsid w:val="00422D18"/>
    <w:rsid w:val="00422E2E"/>
    <w:rsid w:val="00423261"/>
    <w:rsid w:val="00423830"/>
    <w:rsid w:val="004243B1"/>
    <w:rsid w:val="004249E1"/>
    <w:rsid w:val="004252EA"/>
    <w:rsid w:val="004256FC"/>
    <w:rsid w:val="004261E7"/>
    <w:rsid w:val="00426A56"/>
    <w:rsid w:val="00426C1E"/>
    <w:rsid w:val="00426D71"/>
    <w:rsid w:val="0042725C"/>
    <w:rsid w:val="0042765E"/>
    <w:rsid w:val="00427BB5"/>
    <w:rsid w:val="0043016D"/>
    <w:rsid w:val="00430A73"/>
    <w:rsid w:val="00430BD5"/>
    <w:rsid w:val="00431C6B"/>
    <w:rsid w:val="00431DD3"/>
    <w:rsid w:val="004321BF"/>
    <w:rsid w:val="004321DB"/>
    <w:rsid w:val="00432358"/>
    <w:rsid w:val="00432E09"/>
    <w:rsid w:val="0043335E"/>
    <w:rsid w:val="00433F0C"/>
    <w:rsid w:val="004341A3"/>
    <w:rsid w:val="004344E0"/>
    <w:rsid w:val="00434561"/>
    <w:rsid w:val="00434CFF"/>
    <w:rsid w:val="00434FE2"/>
    <w:rsid w:val="00435BA2"/>
    <w:rsid w:val="0043642C"/>
    <w:rsid w:val="00436C89"/>
    <w:rsid w:val="00436E8E"/>
    <w:rsid w:val="00441EB8"/>
    <w:rsid w:val="00441F69"/>
    <w:rsid w:val="004427CE"/>
    <w:rsid w:val="0044287C"/>
    <w:rsid w:val="00442CB0"/>
    <w:rsid w:val="004432D2"/>
    <w:rsid w:val="00443E8E"/>
    <w:rsid w:val="00443EB5"/>
    <w:rsid w:val="00443FC0"/>
    <w:rsid w:val="00444F5B"/>
    <w:rsid w:val="00445495"/>
    <w:rsid w:val="00445E66"/>
    <w:rsid w:val="00445E70"/>
    <w:rsid w:val="00446915"/>
    <w:rsid w:val="00447FC3"/>
    <w:rsid w:val="00450637"/>
    <w:rsid w:val="00450A20"/>
    <w:rsid w:val="00450E6E"/>
    <w:rsid w:val="0045263B"/>
    <w:rsid w:val="0045378B"/>
    <w:rsid w:val="00453B27"/>
    <w:rsid w:val="004541E5"/>
    <w:rsid w:val="00454EB5"/>
    <w:rsid w:val="00454EBA"/>
    <w:rsid w:val="00455454"/>
    <w:rsid w:val="00455492"/>
    <w:rsid w:val="00457961"/>
    <w:rsid w:val="00460373"/>
    <w:rsid w:val="00461010"/>
    <w:rsid w:val="00461534"/>
    <w:rsid w:val="00461F8F"/>
    <w:rsid w:val="00462693"/>
    <w:rsid w:val="004629B1"/>
    <w:rsid w:val="004637C9"/>
    <w:rsid w:val="004638AC"/>
    <w:rsid w:val="0046391F"/>
    <w:rsid w:val="0046426A"/>
    <w:rsid w:val="004644D2"/>
    <w:rsid w:val="004646C3"/>
    <w:rsid w:val="00464A6D"/>
    <w:rsid w:val="0046542C"/>
    <w:rsid w:val="00465631"/>
    <w:rsid w:val="00466B72"/>
    <w:rsid w:val="00467912"/>
    <w:rsid w:val="004702F1"/>
    <w:rsid w:val="00470B06"/>
    <w:rsid w:val="00470D05"/>
    <w:rsid w:val="00470FD5"/>
    <w:rsid w:val="004736F9"/>
    <w:rsid w:val="00474141"/>
    <w:rsid w:val="004745DB"/>
    <w:rsid w:val="00474A2A"/>
    <w:rsid w:val="00474C27"/>
    <w:rsid w:val="004750E1"/>
    <w:rsid w:val="004755F5"/>
    <w:rsid w:val="00475A53"/>
    <w:rsid w:val="00475F54"/>
    <w:rsid w:val="004761D7"/>
    <w:rsid w:val="00477285"/>
    <w:rsid w:val="00477477"/>
    <w:rsid w:val="004775C2"/>
    <w:rsid w:val="00480323"/>
    <w:rsid w:val="00480A9B"/>
    <w:rsid w:val="00480CD4"/>
    <w:rsid w:val="004847A4"/>
    <w:rsid w:val="004854A4"/>
    <w:rsid w:val="004857D4"/>
    <w:rsid w:val="00486273"/>
    <w:rsid w:val="00486786"/>
    <w:rsid w:val="0048777B"/>
    <w:rsid w:val="00487C4B"/>
    <w:rsid w:val="00490775"/>
    <w:rsid w:val="00490BE4"/>
    <w:rsid w:val="00490D59"/>
    <w:rsid w:val="00491C04"/>
    <w:rsid w:val="00491EA8"/>
    <w:rsid w:val="004928BC"/>
    <w:rsid w:val="004930DA"/>
    <w:rsid w:val="004935FA"/>
    <w:rsid w:val="00493DDD"/>
    <w:rsid w:val="0049413F"/>
    <w:rsid w:val="0049548D"/>
    <w:rsid w:val="0049568A"/>
    <w:rsid w:val="00496287"/>
    <w:rsid w:val="00496572"/>
    <w:rsid w:val="00496A2C"/>
    <w:rsid w:val="004973C5"/>
    <w:rsid w:val="004A057E"/>
    <w:rsid w:val="004A3398"/>
    <w:rsid w:val="004A4343"/>
    <w:rsid w:val="004A4386"/>
    <w:rsid w:val="004A4DAA"/>
    <w:rsid w:val="004A544E"/>
    <w:rsid w:val="004A6198"/>
    <w:rsid w:val="004A61CE"/>
    <w:rsid w:val="004A629F"/>
    <w:rsid w:val="004A7578"/>
    <w:rsid w:val="004A799E"/>
    <w:rsid w:val="004B1093"/>
    <w:rsid w:val="004B21B9"/>
    <w:rsid w:val="004B303E"/>
    <w:rsid w:val="004B3999"/>
    <w:rsid w:val="004B3B21"/>
    <w:rsid w:val="004B408F"/>
    <w:rsid w:val="004B4237"/>
    <w:rsid w:val="004B448F"/>
    <w:rsid w:val="004B659B"/>
    <w:rsid w:val="004B69F1"/>
    <w:rsid w:val="004B7662"/>
    <w:rsid w:val="004B7940"/>
    <w:rsid w:val="004B79BD"/>
    <w:rsid w:val="004C0CAC"/>
    <w:rsid w:val="004C0E79"/>
    <w:rsid w:val="004C17A9"/>
    <w:rsid w:val="004C5BA9"/>
    <w:rsid w:val="004C5DA0"/>
    <w:rsid w:val="004C6B3D"/>
    <w:rsid w:val="004C6CF6"/>
    <w:rsid w:val="004D0462"/>
    <w:rsid w:val="004D1225"/>
    <w:rsid w:val="004D15FE"/>
    <w:rsid w:val="004D1A03"/>
    <w:rsid w:val="004D1ABD"/>
    <w:rsid w:val="004D2305"/>
    <w:rsid w:val="004D232B"/>
    <w:rsid w:val="004D2ED1"/>
    <w:rsid w:val="004D3065"/>
    <w:rsid w:val="004D4081"/>
    <w:rsid w:val="004D49F0"/>
    <w:rsid w:val="004D4BFE"/>
    <w:rsid w:val="004D55FD"/>
    <w:rsid w:val="004D6000"/>
    <w:rsid w:val="004D622A"/>
    <w:rsid w:val="004D69DC"/>
    <w:rsid w:val="004D79F7"/>
    <w:rsid w:val="004D7BA9"/>
    <w:rsid w:val="004E0456"/>
    <w:rsid w:val="004E15C4"/>
    <w:rsid w:val="004E1863"/>
    <w:rsid w:val="004E1E19"/>
    <w:rsid w:val="004E2B34"/>
    <w:rsid w:val="004E3436"/>
    <w:rsid w:val="004E4331"/>
    <w:rsid w:val="004E46BA"/>
    <w:rsid w:val="004E46E4"/>
    <w:rsid w:val="004E4D1D"/>
    <w:rsid w:val="004E56CD"/>
    <w:rsid w:val="004E5ABC"/>
    <w:rsid w:val="004E65F2"/>
    <w:rsid w:val="004E6819"/>
    <w:rsid w:val="004E6D96"/>
    <w:rsid w:val="004E6F15"/>
    <w:rsid w:val="004E767E"/>
    <w:rsid w:val="004F12D1"/>
    <w:rsid w:val="004F18F3"/>
    <w:rsid w:val="004F27F7"/>
    <w:rsid w:val="004F2DE6"/>
    <w:rsid w:val="004F3A32"/>
    <w:rsid w:val="004F3B9B"/>
    <w:rsid w:val="004F41B6"/>
    <w:rsid w:val="004F46A8"/>
    <w:rsid w:val="004F47EF"/>
    <w:rsid w:val="004F7C9E"/>
    <w:rsid w:val="00500662"/>
    <w:rsid w:val="005010D2"/>
    <w:rsid w:val="005013E1"/>
    <w:rsid w:val="00501682"/>
    <w:rsid w:val="00501BA8"/>
    <w:rsid w:val="005025E5"/>
    <w:rsid w:val="00502C95"/>
    <w:rsid w:val="00502EB6"/>
    <w:rsid w:val="0050376B"/>
    <w:rsid w:val="0050415E"/>
    <w:rsid w:val="00505453"/>
    <w:rsid w:val="005054A2"/>
    <w:rsid w:val="00505AB5"/>
    <w:rsid w:val="00505E32"/>
    <w:rsid w:val="00506216"/>
    <w:rsid w:val="0050735D"/>
    <w:rsid w:val="00507D56"/>
    <w:rsid w:val="0051069E"/>
    <w:rsid w:val="00510EDF"/>
    <w:rsid w:val="00511BE1"/>
    <w:rsid w:val="00511CB5"/>
    <w:rsid w:val="005122C0"/>
    <w:rsid w:val="0051468B"/>
    <w:rsid w:val="00514F7E"/>
    <w:rsid w:val="0051664F"/>
    <w:rsid w:val="0051752D"/>
    <w:rsid w:val="00520998"/>
    <w:rsid w:val="005209CA"/>
    <w:rsid w:val="00521C35"/>
    <w:rsid w:val="0052209A"/>
    <w:rsid w:val="00522178"/>
    <w:rsid w:val="00522CC5"/>
    <w:rsid w:val="0052346F"/>
    <w:rsid w:val="00523A64"/>
    <w:rsid w:val="00523FE7"/>
    <w:rsid w:val="00524128"/>
    <w:rsid w:val="00525123"/>
    <w:rsid w:val="0052624B"/>
    <w:rsid w:val="00527AF8"/>
    <w:rsid w:val="00527C1E"/>
    <w:rsid w:val="0053179F"/>
    <w:rsid w:val="005317AB"/>
    <w:rsid w:val="00531DFF"/>
    <w:rsid w:val="00533CA8"/>
    <w:rsid w:val="00533EB7"/>
    <w:rsid w:val="0053443B"/>
    <w:rsid w:val="00535059"/>
    <w:rsid w:val="005350F6"/>
    <w:rsid w:val="005353D5"/>
    <w:rsid w:val="00537F00"/>
    <w:rsid w:val="00537FB4"/>
    <w:rsid w:val="00540CF9"/>
    <w:rsid w:val="00541E0F"/>
    <w:rsid w:val="00542029"/>
    <w:rsid w:val="00543AD6"/>
    <w:rsid w:val="00543EC8"/>
    <w:rsid w:val="0054417C"/>
    <w:rsid w:val="00545273"/>
    <w:rsid w:val="00545BDC"/>
    <w:rsid w:val="00546187"/>
    <w:rsid w:val="00546D4F"/>
    <w:rsid w:val="00547318"/>
    <w:rsid w:val="0054734B"/>
    <w:rsid w:val="00547BD5"/>
    <w:rsid w:val="00550635"/>
    <w:rsid w:val="00551157"/>
    <w:rsid w:val="005514F2"/>
    <w:rsid w:val="0055150B"/>
    <w:rsid w:val="005517E7"/>
    <w:rsid w:val="00552443"/>
    <w:rsid w:val="0055284D"/>
    <w:rsid w:val="0055332D"/>
    <w:rsid w:val="005538FF"/>
    <w:rsid w:val="0055445C"/>
    <w:rsid w:val="00554A26"/>
    <w:rsid w:val="00554C0F"/>
    <w:rsid w:val="00554FC4"/>
    <w:rsid w:val="00555184"/>
    <w:rsid w:val="00555268"/>
    <w:rsid w:val="005552EF"/>
    <w:rsid w:val="00555792"/>
    <w:rsid w:val="00556B58"/>
    <w:rsid w:val="00556CA0"/>
    <w:rsid w:val="00557347"/>
    <w:rsid w:val="005579FE"/>
    <w:rsid w:val="00560D96"/>
    <w:rsid w:val="00561E68"/>
    <w:rsid w:val="00562398"/>
    <w:rsid w:val="00562CE2"/>
    <w:rsid w:val="00563174"/>
    <w:rsid w:val="00563563"/>
    <w:rsid w:val="00563B12"/>
    <w:rsid w:val="00564071"/>
    <w:rsid w:val="00564689"/>
    <w:rsid w:val="00564775"/>
    <w:rsid w:val="0056481D"/>
    <w:rsid w:val="005648E8"/>
    <w:rsid w:val="005657E4"/>
    <w:rsid w:val="005659D1"/>
    <w:rsid w:val="005670EE"/>
    <w:rsid w:val="00567AEC"/>
    <w:rsid w:val="0057008F"/>
    <w:rsid w:val="00570BEF"/>
    <w:rsid w:val="00570C5A"/>
    <w:rsid w:val="00570D55"/>
    <w:rsid w:val="00571E51"/>
    <w:rsid w:val="00571F5F"/>
    <w:rsid w:val="0057295A"/>
    <w:rsid w:val="00572BA4"/>
    <w:rsid w:val="00572C6A"/>
    <w:rsid w:val="00573D3F"/>
    <w:rsid w:val="00574CED"/>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321A"/>
    <w:rsid w:val="005835D8"/>
    <w:rsid w:val="00583AD3"/>
    <w:rsid w:val="00583BB7"/>
    <w:rsid w:val="005841C7"/>
    <w:rsid w:val="005852F0"/>
    <w:rsid w:val="00585CE8"/>
    <w:rsid w:val="005861EE"/>
    <w:rsid w:val="0058697B"/>
    <w:rsid w:val="00587252"/>
    <w:rsid w:val="005872DD"/>
    <w:rsid w:val="00587486"/>
    <w:rsid w:val="00590091"/>
    <w:rsid w:val="00590329"/>
    <w:rsid w:val="00590ED2"/>
    <w:rsid w:val="0059100F"/>
    <w:rsid w:val="00591916"/>
    <w:rsid w:val="00591B07"/>
    <w:rsid w:val="00591B13"/>
    <w:rsid w:val="00592AA2"/>
    <w:rsid w:val="00592B19"/>
    <w:rsid w:val="00592F3F"/>
    <w:rsid w:val="005938A1"/>
    <w:rsid w:val="00593C52"/>
    <w:rsid w:val="005946C8"/>
    <w:rsid w:val="00594B5F"/>
    <w:rsid w:val="005953F7"/>
    <w:rsid w:val="00595B21"/>
    <w:rsid w:val="00595EF3"/>
    <w:rsid w:val="00595F60"/>
    <w:rsid w:val="005969E1"/>
    <w:rsid w:val="005974CA"/>
    <w:rsid w:val="005A07FA"/>
    <w:rsid w:val="005A0C5C"/>
    <w:rsid w:val="005A22C3"/>
    <w:rsid w:val="005A26B6"/>
    <w:rsid w:val="005A2739"/>
    <w:rsid w:val="005A3E5E"/>
    <w:rsid w:val="005A4140"/>
    <w:rsid w:val="005A4EBC"/>
    <w:rsid w:val="005A539E"/>
    <w:rsid w:val="005A5488"/>
    <w:rsid w:val="005A55E0"/>
    <w:rsid w:val="005A5FD6"/>
    <w:rsid w:val="005A6F3D"/>
    <w:rsid w:val="005B017C"/>
    <w:rsid w:val="005B09C3"/>
    <w:rsid w:val="005B1085"/>
    <w:rsid w:val="005B2CF5"/>
    <w:rsid w:val="005B2D4B"/>
    <w:rsid w:val="005B3853"/>
    <w:rsid w:val="005B3868"/>
    <w:rsid w:val="005B3F9F"/>
    <w:rsid w:val="005B4578"/>
    <w:rsid w:val="005B4E50"/>
    <w:rsid w:val="005B53C6"/>
    <w:rsid w:val="005B5F68"/>
    <w:rsid w:val="005B63D1"/>
    <w:rsid w:val="005B64D3"/>
    <w:rsid w:val="005B6B99"/>
    <w:rsid w:val="005B6C75"/>
    <w:rsid w:val="005B70BB"/>
    <w:rsid w:val="005C2605"/>
    <w:rsid w:val="005C26CB"/>
    <w:rsid w:val="005C29B0"/>
    <w:rsid w:val="005C2B9F"/>
    <w:rsid w:val="005C340D"/>
    <w:rsid w:val="005C363C"/>
    <w:rsid w:val="005C4D74"/>
    <w:rsid w:val="005C53C4"/>
    <w:rsid w:val="005C63D2"/>
    <w:rsid w:val="005C7382"/>
    <w:rsid w:val="005C79A9"/>
    <w:rsid w:val="005D0453"/>
    <w:rsid w:val="005D0A6F"/>
    <w:rsid w:val="005D1197"/>
    <w:rsid w:val="005D1A2D"/>
    <w:rsid w:val="005D1B0E"/>
    <w:rsid w:val="005D2607"/>
    <w:rsid w:val="005D2657"/>
    <w:rsid w:val="005D37A2"/>
    <w:rsid w:val="005D4315"/>
    <w:rsid w:val="005D4734"/>
    <w:rsid w:val="005D65FE"/>
    <w:rsid w:val="005D6FEE"/>
    <w:rsid w:val="005D75B6"/>
    <w:rsid w:val="005D76E3"/>
    <w:rsid w:val="005D7B55"/>
    <w:rsid w:val="005D7E62"/>
    <w:rsid w:val="005E0928"/>
    <w:rsid w:val="005E0F4A"/>
    <w:rsid w:val="005E2BA9"/>
    <w:rsid w:val="005E4B33"/>
    <w:rsid w:val="005E58E9"/>
    <w:rsid w:val="005E5F27"/>
    <w:rsid w:val="005E6552"/>
    <w:rsid w:val="005E661D"/>
    <w:rsid w:val="005E6C9C"/>
    <w:rsid w:val="005F1377"/>
    <w:rsid w:val="005F145E"/>
    <w:rsid w:val="005F1A32"/>
    <w:rsid w:val="005F22DD"/>
    <w:rsid w:val="005F2503"/>
    <w:rsid w:val="005F2DB4"/>
    <w:rsid w:val="005F3200"/>
    <w:rsid w:val="005F4814"/>
    <w:rsid w:val="005F528A"/>
    <w:rsid w:val="005F5E9F"/>
    <w:rsid w:val="005F6F35"/>
    <w:rsid w:val="005F77CB"/>
    <w:rsid w:val="005F7BE6"/>
    <w:rsid w:val="005F7CE2"/>
    <w:rsid w:val="0060152C"/>
    <w:rsid w:val="006018DE"/>
    <w:rsid w:val="00601AB2"/>
    <w:rsid w:val="00603B2E"/>
    <w:rsid w:val="00603E12"/>
    <w:rsid w:val="00604280"/>
    <w:rsid w:val="00604401"/>
    <w:rsid w:val="00604AFE"/>
    <w:rsid w:val="00604FCC"/>
    <w:rsid w:val="006066E7"/>
    <w:rsid w:val="00606D0F"/>
    <w:rsid w:val="00606D5D"/>
    <w:rsid w:val="006072C2"/>
    <w:rsid w:val="00610951"/>
    <w:rsid w:val="00610E85"/>
    <w:rsid w:val="006110F6"/>
    <w:rsid w:val="00611D20"/>
    <w:rsid w:val="006120F8"/>
    <w:rsid w:val="006131A1"/>
    <w:rsid w:val="0061390E"/>
    <w:rsid w:val="00613F9C"/>
    <w:rsid w:val="006143A3"/>
    <w:rsid w:val="006145B0"/>
    <w:rsid w:val="00616F66"/>
    <w:rsid w:val="00620370"/>
    <w:rsid w:val="00620B41"/>
    <w:rsid w:val="00620BE6"/>
    <w:rsid w:val="00621124"/>
    <w:rsid w:val="00621189"/>
    <w:rsid w:val="00621DB9"/>
    <w:rsid w:val="006228CC"/>
    <w:rsid w:val="00622C1F"/>
    <w:rsid w:val="00622E61"/>
    <w:rsid w:val="00623068"/>
    <w:rsid w:val="0062315A"/>
    <w:rsid w:val="006235F5"/>
    <w:rsid w:val="00623E9F"/>
    <w:rsid w:val="00624382"/>
    <w:rsid w:val="00624702"/>
    <w:rsid w:val="006248C8"/>
    <w:rsid w:val="0062502B"/>
    <w:rsid w:val="006251C1"/>
    <w:rsid w:val="0062586E"/>
    <w:rsid w:val="0062687B"/>
    <w:rsid w:val="0062715A"/>
    <w:rsid w:val="00630C55"/>
    <w:rsid w:val="006318AD"/>
    <w:rsid w:val="00631CDA"/>
    <w:rsid w:val="006326EE"/>
    <w:rsid w:val="0063316C"/>
    <w:rsid w:val="00633470"/>
    <w:rsid w:val="006337DA"/>
    <w:rsid w:val="006339D8"/>
    <w:rsid w:val="00634ACD"/>
    <w:rsid w:val="00635B38"/>
    <w:rsid w:val="00636042"/>
    <w:rsid w:val="006360B1"/>
    <w:rsid w:val="00637467"/>
    <w:rsid w:val="00637D16"/>
    <w:rsid w:val="00640703"/>
    <w:rsid w:val="006411C0"/>
    <w:rsid w:val="00641EA6"/>
    <w:rsid w:val="0064255D"/>
    <w:rsid w:val="0064299E"/>
    <w:rsid w:val="00642B1B"/>
    <w:rsid w:val="00643223"/>
    <w:rsid w:val="00643C4E"/>
    <w:rsid w:val="006445A1"/>
    <w:rsid w:val="00644977"/>
    <w:rsid w:val="006450E2"/>
    <w:rsid w:val="006455D2"/>
    <w:rsid w:val="00645B7A"/>
    <w:rsid w:val="006507CB"/>
    <w:rsid w:val="00650C65"/>
    <w:rsid w:val="00650F0C"/>
    <w:rsid w:val="006516B2"/>
    <w:rsid w:val="00651D65"/>
    <w:rsid w:val="00651FF8"/>
    <w:rsid w:val="00652809"/>
    <w:rsid w:val="00653798"/>
    <w:rsid w:val="0065385D"/>
    <w:rsid w:val="00653974"/>
    <w:rsid w:val="00654E36"/>
    <w:rsid w:val="0065587F"/>
    <w:rsid w:val="00655A75"/>
    <w:rsid w:val="00656F8C"/>
    <w:rsid w:val="00657E54"/>
    <w:rsid w:val="006602A7"/>
    <w:rsid w:val="00660715"/>
    <w:rsid w:val="006608A1"/>
    <w:rsid w:val="00662400"/>
    <w:rsid w:val="00664B82"/>
    <w:rsid w:val="00665754"/>
    <w:rsid w:val="0066719E"/>
    <w:rsid w:val="006707EC"/>
    <w:rsid w:val="00670C4E"/>
    <w:rsid w:val="006735E5"/>
    <w:rsid w:val="00673DAE"/>
    <w:rsid w:val="006740D7"/>
    <w:rsid w:val="00674164"/>
    <w:rsid w:val="006742AB"/>
    <w:rsid w:val="0067439C"/>
    <w:rsid w:val="00674BFE"/>
    <w:rsid w:val="006752E4"/>
    <w:rsid w:val="00675871"/>
    <w:rsid w:val="00677573"/>
    <w:rsid w:val="00677C0F"/>
    <w:rsid w:val="00680309"/>
    <w:rsid w:val="006807E2"/>
    <w:rsid w:val="00680847"/>
    <w:rsid w:val="00681C2E"/>
    <w:rsid w:val="006821C9"/>
    <w:rsid w:val="00683085"/>
    <w:rsid w:val="006830D8"/>
    <w:rsid w:val="00684053"/>
    <w:rsid w:val="006840F6"/>
    <w:rsid w:val="00684DB0"/>
    <w:rsid w:val="006854AA"/>
    <w:rsid w:val="00685EA7"/>
    <w:rsid w:val="00686321"/>
    <w:rsid w:val="00686908"/>
    <w:rsid w:val="00686EBF"/>
    <w:rsid w:val="006872FE"/>
    <w:rsid w:val="00687C4D"/>
    <w:rsid w:val="00690127"/>
    <w:rsid w:val="006903A2"/>
    <w:rsid w:val="00690691"/>
    <w:rsid w:val="00690C63"/>
    <w:rsid w:val="0069155D"/>
    <w:rsid w:val="00692114"/>
    <w:rsid w:val="0069240F"/>
    <w:rsid w:val="00693790"/>
    <w:rsid w:val="00694221"/>
    <w:rsid w:val="00694366"/>
    <w:rsid w:val="006943B8"/>
    <w:rsid w:val="006949A6"/>
    <w:rsid w:val="006952A0"/>
    <w:rsid w:val="006952E6"/>
    <w:rsid w:val="006955B8"/>
    <w:rsid w:val="00695B51"/>
    <w:rsid w:val="00695F04"/>
    <w:rsid w:val="006961A2"/>
    <w:rsid w:val="0069694C"/>
    <w:rsid w:val="00696D65"/>
    <w:rsid w:val="00696E93"/>
    <w:rsid w:val="00697283"/>
    <w:rsid w:val="006978B9"/>
    <w:rsid w:val="00697D37"/>
    <w:rsid w:val="006A03A0"/>
    <w:rsid w:val="006A1B4B"/>
    <w:rsid w:val="006A1C2F"/>
    <w:rsid w:val="006A264E"/>
    <w:rsid w:val="006A2775"/>
    <w:rsid w:val="006A286A"/>
    <w:rsid w:val="006A2B80"/>
    <w:rsid w:val="006A39E3"/>
    <w:rsid w:val="006A3EA9"/>
    <w:rsid w:val="006A43ED"/>
    <w:rsid w:val="006A4AB7"/>
    <w:rsid w:val="006A5595"/>
    <w:rsid w:val="006A5610"/>
    <w:rsid w:val="006A6586"/>
    <w:rsid w:val="006A6976"/>
    <w:rsid w:val="006A7106"/>
    <w:rsid w:val="006A7220"/>
    <w:rsid w:val="006A7458"/>
    <w:rsid w:val="006A77E7"/>
    <w:rsid w:val="006A7F93"/>
    <w:rsid w:val="006B0229"/>
    <w:rsid w:val="006B0E5B"/>
    <w:rsid w:val="006B1003"/>
    <w:rsid w:val="006B1FA8"/>
    <w:rsid w:val="006B2877"/>
    <w:rsid w:val="006B2A30"/>
    <w:rsid w:val="006B2B52"/>
    <w:rsid w:val="006B3332"/>
    <w:rsid w:val="006B39E5"/>
    <w:rsid w:val="006B4052"/>
    <w:rsid w:val="006B40DE"/>
    <w:rsid w:val="006B4599"/>
    <w:rsid w:val="006B45F8"/>
    <w:rsid w:val="006B54B7"/>
    <w:rsid w:val="006B5DDA"/>
    <w:rsid w:val="006B65DF"/>
    <w:rsid w:val="006B6EFC"/>
    <w:rsid w:val="006B7187"/>
    <w:rsid w:val="006B7F0C"/>
    <w:rsid w:val="006C0A4D"/>
    <w:rsid w:val="006C12F6"/>
    <w:rsid w:val="006C1C05"/>
    <w:rsid w:val="006C26F1"/>
    <w:rsid w:val="006C37C4"/>
    <w:rsid w:val="006C434E"/>
    <w:rsid w:val="006C4AE2"/>
    <w:rsid w:val="006C4B19"/>
    <w:rsid w:val="006C4BFF"/>
    <w:rsid w:val="006C52AB"/>
    <w:rsid w:val="006C55E7"/>
    <w:rsid w:val="006C59E1"/>
    <w:rsid w:val="006C70E0"/>
    <w:rsid w:val="006C7F04"/>
    <w:rsid w:val="006D0958"/>
    <w:rsid w:val="006D1BA6"/>
    <w:rsid w:val="006D2331"/>
    <w:rsid w:val="006D28EC"/>
    <w:rsid w:val="006D295D"/>
    <w:rsid w:val="006D3055"/>
    <w:rsid w:val="006D34C1"/>
    <w:rsid w:val="006D3A0B"/>
    <w:rsid w:val="006D3E69"/>
    <w:rsid w:val="006D5180"/>
    <w:rsid w:val="006D5300"/>
    <w:rsid w:val="006D5C09"/>
    <w:rsid w:val="006D69FE"/>
    <w:rsid w:val="006D6BC1"/>
    <w:rsid w:val="006D6DC9"/>
    <w:rsid w:val="006E01C8"/>
    <w:rsid w:val="006E0620"/>
    <w:rsid w:val="006E11FF"/>
    <w:rsid w:val="006E21B0"/>
    <w:rsid w:val="006E40A3"/>
    <w:rsid w:val="006E4EA0"/>
    <w:rsid w:val="006E65AC"/>
    <w:rsid w:val="006E6EF7"/>
    <w:rsid w:val="006E7693"/>
    <w:rsid w:val="006F01C6"/>
    <w:rsid w:val="006F2019"/>
    <w:rsid w:val="006F248C"/>
    <w:rsid w:val="006F33A3"/>
    <w:rsid w:val="006F3BDD"/>
    <w:rsid w:val="006F56C5"/>
    <w:rsid w:val="006F5ACC"/>
    <w:rsid w:val="006F65E6"/>
    <w:rsid w:val="006F6FBE"/>
    <w:rsid w:val="006F73D5"/>
    <w:rsid w:val="0070040A"/>
    <w:rsid w:val="007005A4"/>
    <w:rsid w:val="00700880"/>
    <w:rsid w:val="00700F8C"/>
    <w:rsid w:val="00702109"/>
    <w:rsid w:val="007038A4"/>
    <w:rsid w:val="00704AF3"/>
    <w:rsid w:val="00705DCE"/>
    <w:rsid w:val="00706019"/>
    <w:rsid w:val="0070719F"/>
    <w:rsid w:val="0070722E"/>
    <w:rsid w:val="0071049F"/>
    <w:rsid w:val="0071228B"/>
    <w:rsid w:val="0071291C"/>
    <w:rsid w:val="00712E17"/>
    <w:rsid w:val="0071446C"/>
    <w:rsid w:val="007146E2"/>
    <w:rsid w:val="00715624"/>
    <w:rsid w:val="00715BA2"/>
    <w:rsid w:val="00716310"/>
    <w:rsid w:val="0071693D"/>
    <w:rsid w:val="00716B5C"/>
    <w:rsid w:val="00716C8E"/>
    <w:rsid w:val="0071717D"/>
    <w:rsid w:val="0071752F"/>
    <w:rsid w:val="0071773C"/>
    <w:rsid w:val="007177BC"/>
    <w:rsid w:val="0072023A"/>
    <w:rsid w:val="00720561"/>
    <w:rsid w:val="00721F7E"/>
    <w:rsid w:val="00722344"/>
    <w:rsid w:val="007233EB"/>
    <w:rsid w:val="00723E7E"/>
    <w:rsid w:val="00724459"/>
    <w:rsid w:val="00724D91"/>
    <w:rsid w:val="0072549A"/>
    <w:rsid w:val="00725867"/>
    <w:rsid w:val="00725F1C"/>
    <w:rsid w:val="007268A6"/>
    <w:rsid w:val="007269C1"/>
    <w:rsid w:val="00726D97"/>
    <w:rsid w:val="00726EA5"/>
    <w:rsid w:val="007272AA"/>
    <w:rsid w:val="00727E49"/>
    <w:rsid w:val="00730176"/>
    <w:rsid w:val="00730FDD"/>
    <w:rsid w:val="00731BBF"/>
    <w:rsid w:val="00731F3E"/>
    <w:rsid w:val="007321B4"/>
    <w:rsid w:val="007327FC"/>
    <w:rsid w:val="00732BA1"/>
    <w:rsid w:val="00733099"/>
    <w:rsid w:val="00733F44"/>
    <w:rsid w:val="007343DC"/>
    <w:rsid w:val="00735932"/>
    <w:rsid w:val="00736E59"/>
    <w:rsid w:val="0073703C"/>
    <w:rsid w:val="007401C8"/>
    <w:rsid w:val="007407AA"/>
    <w:rsid w:val="0074206C"/>
    <w:rsid w:val="0074220F"/>
    <w:rsid w:val="00742651"/>
    <w:rsid w:val="007436B9"/>
    <w:rsid w:val="00743912"/>
    <w:rsid w:val="00743D68"/>
    <w:rsid w:val="007442E5"/>
    <w:rsid w:val="007447DB"/>
    <w:rsid w:val="00744CF1"/>
    <w:rsid w:val="007460B5"/>
    <w:rsid w:val="00746AF6"/>
    <w:rsid w:val="007479DF"/>
    <w:rsid w:val="0075095B"/>
    <w:rsid w:val="007514E2"/>
    <w:rsid w:val="007521DA"/>
    <w:rsid w:val="00752EB9"/>
    <w:rsid w:val="007539EF"/>
    <w:rsid w:val="00754E89"/>
    <w:rsid w:val="007552DA"/>
    <w:rsid w:val="00756208"/>
    <w:rsid w:val="00756A45"/>
    <w:rsid w:val="00756A49"/>
    <w:rsid w:val="00756D4B"/>
    <w:rsid w:val="00756D56"/>
    <w:rsid w:val="00757621"/>
    <w:rsid w:val="007619F1"/>
    <w:rsid w:val="00761CB6"/>
    <w:rsid w:val="00762914"/>
    <w:rsid w:val="00762C78"/>
    <w:rsid w:val="00762F1F"/>
    <w:rsid w:val="007631B2"/>
    <w:rsid w:val="00763B71"/>
    <w:rsid w:val="00763D4F"/>
    <w:rsid w:val="00763F44"/>
    <w:rsid w:val="00764C29"/>
    <w:rsid w:val="00765041"/>
    <w:rsid w:val="00765F46"/>
    <w:rsid w:val="00767714"/>
    <w:rsid w:val="007677BE"/>
    <w:rsid w:val="007678AD"/>
    <w:rsid w:val="00767B76"/>
    <w:rsid w:val="007701B5"/>
    <w:rsid w:val="00770255"/>
    <w:rsid w:val="00770FBC"/>
    <w:rsid w:val="0077125B"/>
    <w:rsid w:val="007728C9"/>
    <w:rsid w:val="00773048"/>
    <w:rsid w:val="0077324C"/>
    <w:rsid w:val="00773335"/>
    <w:rsid w:val="00773779"/>
    <w:rsid w:val="00773EAC"/>
    <w:rsid w:val="00773F10"/>
    <w:rsid w:val="00774ACC"/>
    <w:rsid w:val="00775AFF"/>
    <w:rsid w:val="0077608B"/>
    <w:rsid w:val="007764AF"/>
    <w:rsid w:val="00776543"/>
    <w:rsid w:val="00777482"/>
    <w:rsid w:val="0077770E"/>
    <w:rsid w:val="00777C85"/>
    <w:rsid w:val="00777F9B"/>
    <w:rsid w:val="007802E9"/>
    <w:rsid w:val="00780FB5"/>
    <w:rsid w:val="00781406"/>
    <w:rsid w:val="0078272C"/>
    <w:rsid w:val="00782918"/>
    <w:rsid w:val="0078306D"/>
    <w:rsid w:val="0078426E"/>
    <w:rsid w:val="00784EB2"/>
    <w:rsid w:val="00785C4A"/>
    <w:rsid w:val="00785D4D"/>
    <w:rsid w:val="00785F7C"/>
    <w:rsid w:val="00787780"/>
    <w:rsid w:val="007906A3"/>
    <w:rsid w:val="0079076B"/>
    <w:rsid w:val="00790A50"/>
    <w:rsid w:val="00790BDA"/>
    <w:rsid w:val="00790D40"/>
    <w:rsid w:val="00792A3F"/>
    <w:rsid w:val="00794A3A"/>
    <w:rsid w:val="00794E98"/>
    <w:rsid w:val="00795772"/>
    <w:rsid w:val="007957A1"/>
    <w:rsid w:val="00796401"/>
    <w:rsid w:val="00796B7B"/>
    <w:rsid w:val="00797BF4"/>
    <w:rsid w:val="007A047B"/>
    <w:rsid w:val="007A114A"/>
    <w:rsid w:val="007A17C7"/>
    <w:rsid w:val="007A1E56"/>
    <w:rsid w:val="007A1FCD"/>
    <w:rsid w:val="007A22B3"/>
    <w:rsid w:val="007A3800"/>
    <w:rsid w:val="007A4819"/>
    <w:rsid w:val="007A4CDE"/>
    <w:rsid w:val="007A56EE"/>
    <w:rsid w:val="007A58C8"/>
    <w:rsid w:val="007A5A78"/>
    <w:rsid w:val="007A616D"/>
    <w:rsid w:val="007A6A14"/>
    <w:rsid w:val="007A6B71"/>
    <w:rsid w:val="007B092B"/>
    <w:rsid w:val="007B0D64"/>
    <w:rsid w:val="007B0F8D"/>
    <w:rsid w:val="007B135C"/>
    <w:rsid w:val="007B1A75"/>
    <w:rsid w:val="007B20E0"/>
    <w:rsid w:val="007B2EC8"/>
    <w:rsid w:val="007B37F8"/>
    <w:rsid w:val="007B394A"/>
    <w:rsid w:val="007B43CF"/>
    <w:rsid w:val="007B450D"/>
    <w:rsid w:val="007B4516"/>
    <w:rsid w:val="007B687E"/>
    <w:rsid w:val="007B6DF7"/>
    <w:rsid w:val="007B79BE"/>
    <w:rsid w:val="007B7B77"/>
    <w:rsid w:val="007C0045"/>
    <w:rsid w:val="007C0129"/>
    <w:rsid w:val="007C0992"/>
    <w:rsid w:val="007C0E8A"/>
    <w:rsid w:val="007C1054"/>
    <w:rsid w:val="007C1B83"/>
    <w:rsid w:val="007C2879"/>
    <w:rsid w:val="007C34EE"/>
    <w:rsid w:val="007C373C"/>
    <w:rsid w:val="007C3746"/>
    <w:rsid w:val="007C41B9"/>
    <w:rsid w:val="007C5749"/>
    <w:rsid w:val="007C5DC3"/>
    <w:rsid w:val="007C5E3C"/>
    <w:rsid w:val="007C5E93"/>
    <w:rsid w:val="007C6330"/>
    <w:rsid w:val="007C71EF"/>
    <w:rsid w:val="007C7729"/>
    <w:rsid w:val="007D0208"/>
    <w:rsid w:val="007D0D67"/>
    <w:rsid w:val="007D1B04"/>
    <w:rsid w:val="007D1DC2"/>
    <w:rsid w:val="007D1E6F"/>
    <w:rsid w:val="007D3773"/>
    <w:rsid w:val="007D3B2C"/>
    <w:rsid w:val="007D425B"/>
    <w:rsid w:val="007D4565"/>
    <w:rsid w:val="007D4C9C"/>
    <w:rsid w:val="007D4EBE"/>
    <w:rsid w:val="007D5112"/>
    <w:rsid w:val="007D5619"/>
    <w:rsid w:val="007D5AC9"/>
    <w:rsid w:val="007D5E8E"/>
    <w:rsid w:val="007D67F5"/>
    <w:rsid w:val="007D68B7"/>
    <w:rsid w:val="007D7092"/>
    <w:rsid w:val="007D7DC5"/>
    <w:rsid w:val="007E028C"/>
    <w:rsid w:val="007E070C"/>
    <w:rsid w:val="007E40B0"/>
    <w:rsid w:val="007E47B2"/>
    <w:rsid w:val="007E53E3"/>
    <w:rsid w:val="007E55BE"/>
    <w:rsid w:val="007E6BEE"/>
    <w:rsid w:val="007E71A0"/>
    <w:rsid w:val="007E75F8"/>
    <w:rsid w:val="007E7A92"/>
    <w:rsid w:val="007F04BD"/>
    <w:rsid w:val="007F0671"/>
    <w:rsid w:val="007F0F33"/>
    <w:rsid w:val="007F3F61"/>
    <w:rsid w:val="007F51F0"/>
    <w:rsid w:val="007F57B4"/>
    <w:rsid w:val="007F58A1"/>
    <w:rsid w:val="007F5B0E"/>
    <w:rsid w:val="007F5DA1"/>
    <w:rsid w:val="007F6465"/>
    <w:rsid w:val="007F66C0"/>
    <w:rsid w:val="007F6DB3"/>
    <w:rsid w:val="007F6E66"/>
    <w:rsid w:val="007F71CF"/>
    <w:rsid w:val="007F748B"/>
    <w:rsid w:val="007F7CFE"/>
    <w:rsid w:val="008000C2"/>
    <w:rsid w:val="00800F7D"/>
    <w:rsid w:val="00802AC5"/>
    <w:rsid w:val="00802E31"/>
    <w:rsid w:val="0080327B"/>
    <w:rsid w:val="00803D35"/>
    <w:rsid w:val="00804127"/>
    <w:rsid w:val="008047EE"/>
    <w:rsid w:val="00804A33"/>
    <w:rsid w:val="00805293"/>
    <w:rsid w:val="008057EB"/>
    <w:rsid w:val="0080630D"/>
    <w:rsid w:val="00806951"/>
    <w:rsid w:val="00806F9D"/>
    <w:rsid w:val="00810B61"/>
    <w:rsid w:val="00810C0D"/>
    <w:rsid w:val="00810E8E"/>
    <w:rsid w:val="00811720"/>
    <w:rsid w:val="008126EE"/>
    <w:rsid w:val="00812749"/>
    <w:rsid w:val="00812A2D"/>
    <w:rsid w:val="00812F3C"/>
    <w:rsid w:val="00815064"/>
    <w:rsid w:val="008150AD"/>
    <w:rsid w:val="00815BBE"/>
    <w:rsid w:val="008168C7"/>
    <w:rsid w:val="00817A8F"/>
    <w:rsid w:val="008205ED"/>
    <w:rsid w:val="008208BE"/>
    <w:rsid w:val="00820BB7"/>
    <w:rsid w:val="00820C83"/>
    <w:rsid w:val="00820FEB"/>
    <w:rsid w:val="00823764"/>
    <w:rsid w:val="0082378B"/>
    <w:rsid w:val="008238D7"/>
    <w:rsid w:val="0082478C"/>
    <w:rsid w:val="00824B61"/>
    <w:rsid w:val="00824D8E"/>
    <w:rsid w:val="00825273"/>
    <w:rsid w:val="00827732"/>
    <w:rsid w:val="008302E5"/>
    <w:rsid w:val="00830F3B"/>
    <w:rsid w:val="00831829"/>
    <w:rsid w:val="00831F3D"/>
    <w:rsid w:val="008321FC"/>
    <w:rsid w:val="00833317"/>
    <w:rsid w:val="00833369"/>
    <w:rsid w:val="00833745"/>
    <w:rsid w:val="00833C9A"/>
    <w:rsid w:val="00833DE7"/>
    <w:rsid w:val="00834659"/>
    <w:rsid w:val="00834FF4"/>
    <w:rsid w:val="00835AEA"/>
    <w:rsid w:val="008360EA"/>
    <w:rsid w:val="00836945"/>
    <w:rsid w:val="00836F20"/>
    <w:rsid w:val="008373D3"/>
    <w:rsid w:val="00837CFB"/>
    <w:rsid w:val="00841AC5"/>
    <w:rsid w:val="00842E85"/>
    <w:rsid w:val="00843077"/>
    <w:rsid w:val="008432A7"/>
    <w:rsid w:val="008437C6"/>
    <w:rsid w:val="00844239"/>
    <w:rsid w:val="00845611"/>
    <w:rsid w:val="00845EB5"/>
    <w:rsid w:val="0084696A"/>
    <w:rsid w:val="0084720B"/>
    <w:rsid w:val="008478D4"/>
    <w:rsid w:val="00847EAB"/>
    <w:rsid w:val="008509CE"/>
    <w:rsid w:val="00852C53"/>
    <w:rsid w:val="00852ECD"/>
    <w:rsid w:val="008535C9"/>
    <w:rsid w:val="008539E5"/>
    <w:rsid w:val="00854286"/>
    <w:rsid w:val="008542F6"/>
    <w:rsid w:val="0085432E"/>
    <w:rsid w:val="0085527D"/>
    <w:rsid w:val="00855A55"/>
    <w:rsid w:val="00855C4D"/>
    <w:rsid w:val="00856F1E"/>
    <w:rsid w:val="008572E2"/>
    <w:rsid w:val="008578BA"/>
    <w:rsid w:val="008602BC"/>
    <w:rsid w:val="008603E0"/>
    <w:rsid w:val="008606BF"/>
    <w:rsid w:val="00861B57"/>
    <w:rsid w:val="00861E85"/>
    <w:rsid w:val="008621E9"/>
    <w:rsid w:val="00862562"/>
    <w:rsid w:val="00862883"/>
    <w:rsid w:val="00863546"/>
    <w:rsid w:val="00863FA6"/>
    <w:rsid w:val="00864570"/>
    <w:rsid w:val="0086487C"/>
    <w:rsid w:val="00866230"/>
    <w:rsid w:val="00866545"/>
    <w:rsid w:val="00866E1F"/>
    <w:rsid w:val="008670F3"/>
    <w:rsid w:val="0086739D"/>
    <w:rsid w:val="00867584"/>
    <w:rsid w:val="00867F07"/>
    <w:rsid w:val="00870425"/>
    <w:rsid w:val="008707CA"/>
    <w:rsid w:val="008728A0"/>
    <w:rsid w:val="008730EE"/>
    <w:rsid w:val="008734F2"/>
    <w:rsid w:val="008735BC"/>
    <w:rsid w:val="008739A7"/>
    <w:rsid w:val="00874CA0"/>
    <w:rsid w:val="00875267"/>
    <w:rsid w:val="008765AA"/>
    <w:rsid w:val="00876A67"/>
    <w:rsid w:val="008808C7"/>
    <w:rsid w:val="008817E1"/>
    <w:rsid w:val="00881873"/>
    <w:rsid w:val="00882316"/>
    <w:rsid w:val="00883018"/>
    <w:rsid w:val="00883A27"/>
    <w:rsid w:val="00884059"/>
    <w:rsid w:val="0088428F"/>
    <w:rsid w:val="0088490A"/>
    <w:rsid w:val="008857A4"/>
    <w:rsid w:val="00886557"/>
    <w:rsid w:val="00886C88"/>
    <w:rsid w:val="00886CD7"/>
    <w:rsid w:val="00886F1B"/>
    <w:rsid w:val="008875B4"/>
    <w:rsid w:val="00887684"/>
    <w:rsid w:val="0089008D"/>
    <w:rsid w:val="00891993"/>
    <w:rsid w:val="00892029"/>
    <w:rsid w:val="0089211A"/>
    <w:rsid w:val="00892222"/>
    <w:rsid w:val="00893F3B"/>
    <w:rsid w:val="00894383"/>
    <w:rsid w:val="008949EC"/>
    <w:rsid w:val="00895B3D"/>
    <w:rsid w:val="008962C0"/>
    <w:rsid w:val="0089698D"/>
    <w:rsid w:val="00897A4E"/>
    <w:rsid w:val="008A0567"/>
    <w:rsid w:val="008A117B"/>
    <w:rsid w:val="008A2613"/>
    <w:rsid w:val="008A295C"/>
    <w:rsid w:val="008A2B7F"/>
    <w:rsid w:val="008A2BE6"/>
    <w:rsid w:val="008A3176"/>
    <w:rsid w:val="008A363A"/>
    <w:rsid w:val="008A46AF"/>
    <w:rsid w:val="008A4BB5"/>
    <w:rsid w:val="008A5096"/>
    <w:rsid w:val="008A5269"/>
    <w:rsid w:val="008A61EA"/>
    <w:rsid w:val="008A6698"/>
    <w:rsid w:val="008A6E41"/>
    <w:rsid w:val="008A7C41"/>
    <w:rsid w:val="008B11E1"/>
    <w:rsid w:val="008B17A6"/>
    <w:rsid w:val="008B215D"/>
    <w:rsid w:val="008B246D"/>
    <w:rsid w:val="008B28B4"/>
    <w:rsid w:val="008B2DE1"/>
    <w:rsid w:val="008B45BE"/>
    <w:rsid w:val="008B564B"/>
    <w:rsid w:val="008B59A6"/>
    <w:rsid w:val="008B6972"/>
    <w:rsid w:val="008B699F"/>
    <w:rsid w:val="008B6B92"/>
    <w:rsid w:val="008B78A7"/>
    <w:rsid w:val="008B7A79"/>
    <w:rsid w:val="008C064D"/>
    <w:rsid w:val="008C08A8"/>
    <w:rsid w:val="008C2917"/>
    <w:rsid w:val="008C314E"/>
    <w:rsid w:val="008C3E6B"/>
    <w:rsid w:val="008C4813"/>
    <w:rsid w:val="008C4D90"/>
    <w:rsid w:val="008C522F"/>
    <w:rsid w:val="008C56AF"/>
    <w:rsid w:val="008C5874"/>
    <w:rsid w:val="008C5C0D"/>
    <w:rsid w:val="008C6B66"/>
    <w:rsid w:val="008C704F"/>
    <w:rsid w:val="008C73FA"/>
    <w:rsid w:val="008C7C81"/>
    <w:rsid w:val="008D0339"/>
    <w:rsid w:val="008D045D"/>
    <w:rsid w:val="008D0498"/>
    <w:rsid w:val="008D0D47"/>
    <w:rsid w:val="008D1A63"/>
    <w:rsid w:val="008D1A75"/>
    <w:rsid w:val="008D1C92"/>
    <w:rsid w:val="008D2070"/>
    <w:rsid w:val="008D24B4"/>
    <w:rsid w:val="008D2693"/>
    <w:rsid w:val="008D2A32"/>
    <w:rsid w:val="008D349B"/>
    <w:rsid w:val="008D375B"/>
    <w:rsid w:val="008D399D"/>
    <w:rsid w:val="008D4217"/>
    <w:rsid w:val="008D49E9"/>
    <w:rsid w:val="008D4AC7"/>
    <w:rsid w:val="008D5177"/>
    <w:rsid w:val="008D5370"/>
    <w:rsid w:val="008D53B5"/>
    <w:rsid w:val="008D660F"/>
    <w:rsid w:val="008D6CB4"/>
    <w:rsid w:val="008D781F"/>
    <w:rsid w:val="008D7DF9"/>
    <w:rsid w:val="008E14FC"/>
    <w:rsid w:val="008E184D"/>
    <w:rsid w:val="008E1C26"/>
    <w:rsid w:val="008E1D0E"/>
    <w:rsid w:val="008E1FAE"/>
    <w:rsid w:val="008E2F68"/>
    <w:rsid w:val="008E45A1"/>
    <w:rsid w:val="008E508C"/>
    <w:rsid w:val="008E54EB"/>
    <w:rsid w:val="008E5708"/>
    <w:rsid w:val="008E7000"/>
    <w:rsid w:val="008E767B"/>
    <w:rsid w:val="008F01A4"/>
    <w:rsid w:val="008F0CF9"/>
    <w:rsid w:val="008F0F4F"/>
    <w:rsid w:val="008F1735"/>
    <w:rsid w:val="008F2C29"/>
    <w:rsid w:val="008F4092"/>
    <w:rsid w:val="008F4EA0"/>
    <w:rsid w:val="008F4F89"/>
    <w:rsid w:val="008F5CA5"/>
    <w:rsid w:val="008F68A5"/>
    <w:rsid w:val="008F6C6D"/>
    <w:rsid w:val="0090038D"/>
    <w:rsid w:val="00901517"/>
    <w:rsid w:val="0090194F"/>
    <w:rsid w:val="00901F19"/>
    <w:rsid w:val="00903227"/>
    <w:rsid w:val="009033FC"/>
    <w:rsid w:val="00904EF0"/>
    <w:rsid w:val="00905C9B"/>
    <w:rsid w:val="0091005F"/>
    <w:rsid w:val="009104F4"/>
    <w:rsid w:val="00910750"/>
    <w:rsid w:val="00910820"/>
    <w:rsid w:val="00910958"/>
    <w:rsid w:val="00912463"/>
    <w:rsid w:val="00912496"/>
    <w:rsid w:val="00912C94"/>
    <w:rsid w:val="00913406"/>
    <w:rsid w:val="009134AB"/>
    <w:rsid w:val="00914077"/>
    <w:rsid w:val="009142E4"/>
    <w:rsid w:val="00914485"/>
    <w:rsid w:val="0091475A"/>
    <w:rsid w:val="009148A4"/>
    <w:rsid w:val="009148F6"/>
    <w:rsid w:val="00915A60"/>
    <w:rsid w:val="0091669E"/>
    <w:rsid w:val="00916CEE"/>
    <w:rsid w:val="0091795E"/>
    <w:rsid w:val="00917A84"/>
    <w:rsid w:val="00917E84"/>
    <w:rsid w:val="009218F5"/>
    <w:rsid w:val="00921B6D"/>
    <w:rsid w:val="00921EC3"/>
    <w:rsid w:val="00921F0F"/>
    <w:rsid w:val="00921FEF"/>
    <w:rsid w:val="0092252F"/>
    <w:rsid w:val="00922E36"/>
    <w:rsid w:val="0092369F"/>
    <w:rsid w:val="00924020"/>
    <w:rsid w:val="00924DDB"/>
    <w:rsid w:val="009259B3"/>
    <w:rsid w:val="009263F6"/>
    <w:rsid w:val="009264F4"/>
    <w:rsid w:val="00926C01"/>
    <w:rsid w:val="00927047"/>
    <w:rsid w:val="0092714D"/>
    <w:rsid w:val="00927159"/>
    <w:rsid w:val="00927462"/>
    <w:rsid w:val="0092771A"/>
    <w:rsid w:val="00927F3F"/>
    <w:rsid w:val="00930521"/>
    <w:rsid w:val="009312C3"/>
    <w:rsid w:val="00932174"/>
    <w:rsid w:val="0093275B"/>
    <w:rsid w:val="009329AD"/>
    <w:rsid w:val="00932E82"/>
    <w:rsid w:val="00933FB5"/>
    <w:rsid w:val="00935119"/>
    <w:rsid w:val="009358F0"/>
    <w:rsid w:val="00935987"/>
    <w:rsid w:val="009363CE"/>
    <w:rsid w:val="00936879"/>
    <w:rsid w:val="009370F6"/>
    <w:rsid w:val="00937203"/>
    <w:rsid w:val="0093722E"/>
    <w:rsid w:val="009379A0"/>
    <w:rsid w:val="00937CF9"/>
    <w:rsid w:val="00940540"/>
    <w:rsid w:val="00940ADA"/>
    <w:rsid w:val="00941260"/>
    <w:rsid w:val="009413F9"/>
    <w:rsid w:val="009414F6"/>
    <w:rsid w:val="009426D5"/>
    <w:rsid w:val="00942789"/>
    <w:rsid w:val="0094335F"/>
    <w:rsid w:val="00945F25"/>
    <w:rsid w:val="00946AA4"/>
    <w:rsid w:val="009502EC"/>
    <w:rsid w:val="009506E0"/>
    <w:rsid w:val="00950B25"/>
    <w:rsid w:val="00951455"/>
    <w:rsid w:val="009520FF"/>
    <w:rsid w:val="009521E6"/>
    <w:rsid w:val="009521EB"/>
    <w:rsid w:val="0095250C"/>
    <w:rsid w:val="009531EB"/>
    <w:rsid w:val="009544F0"/>
    <w:rsid w:val="00954DC9"/>
    <w:rsid w:val="009550C1"/>
    <w:rsid w:val="00955D1C"/>
    <w:rsid w:val="00956315"/>
    <w:rsid w:val="009564A6"/>
    <w:rsid w:val="0095680B"/>
    <w:rsid w:val="00956F28"/>
    <w:rsid w:val="0095713B"/>
    <w:rsid w:val="009578D5"/>
    <w:rsid w:val="00957904"/>
    <w:rsid w:val="009603F7"/>
    <w:rsid w:val="009606B8"/>
    <w:rsid w:val="00961969"/>
    <w:rsid w:val="00962017"/>
    <w:rsid w:val="00962605"/>
    <w:rsid w:val="009628F9"/>
    <w:rsid w:val="009635FE"/>
    <w:rsid w:val="00963CE7"/>
    <w:rsid w:val="00963F37"/>
    <w:rsid w:val="0096579F"/>
    <w:rsid w:val="0096654B"/>
    <w:rsid w:val="00967C03"/>
    <w:rsid w:val="009709E8"/>
    <w:rsid w:val="00970BB6"/>
    <w:rsid w:val="00970D6A"/>
    <w:rsid w:val="009718F6"/>
    <w:rsid w:val="00971D5F"/>
    <w:rsid w:val="009729CB"/>
    <w:rsid w:val="00972D91"/>
    <w:rsid w:val="00973A31"/>
    <w:rsid w:val="00973AF4"/>
    <w:rsid w:val="00975D75"/>
    <w:rsid w:val="00977066"/>
    <w:rsid w:val="009776C6"/>
    <w:rsid w:val="00980384"/>
    <w:rsid w:val="00980AB4"/>
    <w:rsid w:val="009825D0"/>
    <w:rsid w:val="00982825"/>
    <w:rsid w:val="00982CA7"/>
    <w:rsid w:val="00983341"/>
    <w:rsid w:val="0098341B"/>
    <w:rsid w:val="009835E1"/>
    <w:rsid w:val="009850BE"/>
    <w:rsid w:val="0098527C"/>
    <w:rsid w:val="00986B76"/>
    <w:rsid w:val="00987340"/>
    <w:rsid w:val="00987663"/>
    <w:rsid w:val="00991D32"/>
    <w:rsid w:val="00992407"/>
    <w:rsid w:val="00992763"/>
    <w:rsid w:val="00992F40"/>
    <w:rsid w:val="009930EF"/>
    <w:rsid w:val="009936E0"/>
    <w:rsid w:val="00993C81"/>
    <w:rsid w:val="00995F05"/>
    <w:rsid w:val="00997B91"/>
    <w:rsid w:val="009A001D"/>
    <w:rsid w:val="009A05EE"/>
    <w:rsid w:val="009A250B"/>
    <w:rsid w:val="009A2E82"/>
    <w:rsid w:val="009A2F25"/>
    <w:rsid w:val="009A3E85"/>
    <w:rsid w:val="009A4684"/>
    <w:rsid w:val="009A47DA"/>
    <w:rsid w:val="009A4FBC"/>
    <w:rsid w:val="009A5032"/>
    <w:rsid w:val="009A5171"/>
    <w:rsid w:val="009A570D"/>
    <w:rsid w:val="009A69BB"/>
    <w:rsid w:val="009A73FF"/>
    <w:rsid w:val="009B004B"/>
    <w:rsid w:val="009B023D"/>
    <w:rsid w:val="009B0A97"/>
    <w:rsid w:val="009B122C"/>
    <w:rsid w:val="009B25F8"/>
    <w:rsid w:val="009B2B38"/>
    <w:rsid w:val="009B2E48"/>
    <w:rsid w:val="009B334F"/>
    <w:rsid w:val="009B4B3E"/>
    <w:rsid w:val="009B4FFA"/>
    <w:rsid w:val="009B6E89"/>
    <w:rsid w:val="009B7481"/>
    <w:rsid w:val="009B7964"/>
    <w:rsid w:val="009B7971"/>
    <w:rsid w:val="009B7E0A"/>
    <w:rsid w:val="009C057B"/>
    <w:rsid w:val="009C0B83"/>
    <w:rsid w:val="009C27DB"/>
    <w:rsid w:val="009C2906"/>
    <w:rsid w:val="009C307D"/>
    <w:rsid w:val="009C56EC"/>
    <w:rsid w:val="009C620D"/>
    <w:rsid w:val="009C6405"/>
    <w:rsid w:val="009C71B1"/>
    <w:rsid w:val="009C7E35"/>
    <w:rsid w:val="009D0AF4"/>
    <w:rsid w:val="009D0CF7"/>
    <w:rsid w:val="009D1886"/>
    <w:rsid w:val="009D1B9A"/>
    <w:rsid w:val="009D2FBC"/>
    <w:rsid w:val="009D329A"/>
    <w:rsid w:val="009D32DA"/>
    <w:rsid w:val="009D32EF"/>
    <w:rsid w:val="009D37C5"/>
    <w:rsid w:val="009D3CF2"/>
    <w:rsid w:val="009D427A"/>
    <w:rsid w:val="009D49D1"/>
    <w:rsid w:val="009D57A2"/>
    <w:rsid w:val="009D5CB0"/>
    <w:rsid w:val="009D6E25"/>
    <w:rsid w:val="009D71A9"/>
    <w:rsid w:val="009D735E"/>
    <w:rsid w:val="009E022E"/>
    <w:rsid w:val="009E1021"/>
    <w:rsid w:val="009E1283"/>
    <w:rsid w:val="009E1EFA"/>
    <w:rsid w:val="009E2220"/>
    <w:rsid w:val="009E265A"/>
    <w:rsid w:val="009E28FC"/>
    <w:rsid w:val="009E30C0"/>
    <w:rsid w:val="009E3121"/>
    <w:rsid w:val="009E337A"/>
    <w:rsid w:val="009E45E5"/>
    <w:rsid w:val="009E4642"/>
    <w:rsid w:val="009E4685"/>
    <w:rsid w:val="009E4951"/>
    <w:rsid w:val="009E4C34"/>
    <w:rsid w:val="009E577E"/>
    <w:rsid w:val="009E57C1"/>
    <w:rsid w:val="009E5A63"/>
    <w:rsid w:val="009E67D5"/>
    <w:rsid w:val="009E6BDC"/>
    <w:rsid w:val="009E7145"/>
    <w:rsid w:val="009E75A7"/>
    <w:rsid w:val="009E7AC5"/>
    <w:rsid w:val="009F06E5"/>
    <w:rsid w:val="009F0746"/>
    <w:rsid w:val="009F089F"/>
    <w:rsid w:val="009F1C1A"/>
    <w:rsid w:val="009F263F"/>
    <w:rsid w:val="009F2A7B"/>
    <w:rsid w:val="009F3790"/>
    <w:rsid w:val="009F5ABD"/>
    <w:rsid w:val="009F5BDF"/>
    <w:rsid w:val="009F5CE2"/>
    <w:rsid w:val="009F6011"/>
    <w:rsid w:val="009F698A"/>
    <w:rsid w:val="009F6BBD"/>
    <w:rsid w:val="009F6CBF"/>
    <w:rsid w:val="009F7317"/>
    <w:rsid w:val="009F7652"/>
    <w:rsid w:val="009F7E0B"/>
    <w:rsid w:val="00A00151"/>
    <w:rsid w:val="00A00958"/>
    <w:rsid w:val="00A01090"/>
    <w:rsid w:val="00A01C3A"/>
    <w:rsid w:val="00A02856"/>
    <w:rsid w:val="00A02BCA"/>
    <w:rsid w:val="00A03241"/>
    <w:rsid w:val="00A05B9D"/>
    <w:rsid w:val="00A05D49"/>
    <w:rsid w:val="00A05DA4"/>
    <w:rsid w:val="00A06B86"/>
    <w:rsid w:val="00A06C71"/>
    <w:rsid w:val="00A06E04"/>
    <w:rsid w:val="00A071FD"/>
    <w:rsid w:val="00A07E9B"/>
    <w:rsid w:val="00A10676"/>
    <w:rsid w:val="00A11565"/>
    <w:rsid w:val="00A1187C"/>
    <w:rsid w:val="00A11B48"/>
    <w:rsid w:val="00A12A4E"/>
    <w:rsid w:val="00A1326F"/>
    <w:rsid w:val="00A137D1"/>
    <w:rsid w:val="00A14E36"/>
    <w:rsid w:val="00A16410"/>
    <w:rsid w:val="00A164E7"/>
    <w:rsid w:val="00A16786"/>
    <w:rsid w:val="00A1696C"/>
    <w:rsid w:val="00A17D90"/>
    <w:rsid w:val="00A20357"/>
    <w:rsid w:val="00A21BE5"/>
    <w:rsid w:val="00A222D2"/>
    <w:rsid w:val="00A223F5"/>
    <w:rsid w:val="00A227DD"/>
    <w:rsid w:val="00A227F0"/>
    <w:rsid w:val="00A2348B"/>
    <w:rsid w:val="00A23681"/>
    <w:rsid w:val="00A23CAC"/>
    <w:rsid w:val="00A23EC2"/>
    <w:rsid w:val="00A24A60"/>
    <w:rsid w:val="00A25F13"/>
    <w:rsid w:val="00A26127"/>
    <w:rsid w:val="00A270BF"/>
    <w:rsid w:val="00A27814"/>
    <w:rsid w:val="00A27EA3"/>
    <w:rsid w:val="00A27F63"/>
    <w:rsid w:val="00A30FE1"/>
    <w:rsid w:val="00A32A5D"/>
    <w:rsid w:val="00A32F59"/>
    <w:rsid w:val="00A337AC"/>
    <w:rsid w:val="00A3395F"/>
    <w:rsid w:val="00A34D69"/>
    <w:rsid w:val="00A34E15"/>
    <w:rsid w:val="00A35BEF"/>
    <w:rsid w:val="00A364C8"/>
    <w:rsid w:val="00A368EF"/>
    <w:rsid w:val="00A36C4B"/>
    <w:rsid w:val="00A36DBA"/>
    <w:rsid w:val="00A40D59"/>
    <w:rsid w:val="00A40EE0"/>
    <w:rsid w:val="00A41E36"/>
    <w:rsid w:val="00A42228"/>
    <w:rsid w:val="00A422DD"/>
    <w:rsid w:val="00A4281C"/>
    <w:rsid w:val="00A44624"/>
    <w:rsid w:val="00A44AAE"/>
    <w:rsid w:val="00A44DE3"/>
    <w:rsid w:val="00A44E41"/>
    <w:rsid w:val="00A463CF"/>
    <w:rsid w:val="00A46D6E"/>
    <w:rsid w:val="00A46FF0"/>
    <w:rsid w:val="00A47402"/>
    <w:rsid w:val="00A479AE"/>
    <w:rsid w:val="00A50360"/>
    <w:rsid w:val="00A512DD"/>
    <w:rsid w:val="00A517C3"/>
    <w:rsid w:val="00A51EB6"/>
    <w:rsid w:val="00A5270E"/>
    <w:rsid w:val="00A528B2"/>
    <w:rsid w:val="00A533C5"/>
    <w:rsid w:val="00A53D05"/>
    <w:rsid w:val="00A53E5D"/>
    <w:rsid w:val="00A54585"/>
    <w:rsid w:val="00A549F6"/>
    <w:rsid w:val="00A551C1"/>
    <w:rsid w:val="00A55305"/>
    <w:rsid w:val="00A55331"/>
    <w:rsid w:val="00A56A1C"/>
    <w:rsid w:val="00A56FAB"/>
    <w:rsid w:val="00A57B6D"/>
    <w:rsid w:val="00A60C3B"/>
    <w:rsid w:val="00A61219"/>
    <w:rsid w:val="00A6185E"/>
    <w:rsid w:val="00A61F36"/>
    <w:rsid w:val="00A627E4"/>
    <w:rsid w:val="00A628A4"/>
    <w:rsid w:val="00A62EF8"/>
    <w:rsid w:val="00A63062"/>
    <w:rsid w:val="00A63590"/>
    <w:rsid w:val="00A63699"/>
    <w:rsid w:val="00A63D69"/>
    <w:rsid w:val="00A6467B"/>
    <w:rsid w:val="00A64AC1"/>
    <w:rsid w:val="00A70186"/>
    <w:rsid w:val="00A70729"/>
    <w:rsid w:val="00A70790"/>
    <w:rsid w:val="00A71327"/>
    <w:rsid w:val="00A72380"/>
    <w:rsid w:val="00A727CE"/>
    <w:rsid w:val="00A72AFC"/>
    <w:rsid w:val="00A72EED"/>
    <w:rsid w:val="00A72FAE"/>
    <w:rsid w:val="00A73959"/>
    <w:rsid w:val="00A7398E"/>
    <w:rsid w:val="00A73B28"/>
    <w:rsid w:val="00A74467"/>
    <w:rsid w:val="00A74EB6"/>
    <w:rsid w:val="00A7646A"/>
    <w:rsid w:val="00A7727A"/>
    <w:rsid w:val="00A8028E"/>
    <w:rsid w:val="00A80B7B"/>
    <w:rsid w:val="00A81536"/>
    <w:rsid w:val="00A81656"/>
    <w:rsid w:val="00A81E70"/>
    <w:rsid w:val="00A82B82"/>
    <w:rsid w:val="00A82B9B"/>
    <w:rsid w:val="00A83B7F"/>
    <w:rsid w:val="00A83C4C"/>
    <w:rsid w:val="00A83E88"/>
    <w:rsid w:val="00A83FF9"/>
    <w:rsid w:val="00A8493A"/>
    <w:rsid w:val="00A84B68"/>
    <w:rsid w:val="00A84C05"/>
    <w:rsid w:val="00A85887"/>
    <w:rsid w:val="00A86022"/>
    <w:rsid w:val="00A86251"/>
    <w:rsid w:val="00A8653C"/>
    <w:rsid w:val="00A87509"/>
    <w:rsid w:val="00A875C5"/>
    <w:rsid w:val="00A900C3"/>
    <w:rsid w:val="00A908B1"/>
    <w:rsid w:val="00A90BDA"/>
    <w:rsid w:val="00A90FBD"/>
    <w:rsid w:val="00A9205B"/>
    <w:rsid w:val="00A920C7"/>
    <w:rsid w:val="00A92184"/>
    <w:rsid w:val="00A928C7"/>
    <w:rsid w:val="00A93175"/>
    <w:rsid w:val="00A93406"/>
    <w:rsid w:val="00A94DE9"/>
    <w:rsid w:val="00A965BB"/>
    <w:rsid w:val="00A970E2"/>
    <w:rsid w:val="00AA0044"/>
    <w:rsid w:val="00AA00C7"/>
    <w:rsid w:val="00AA02A4"/>
    <w:rsid w:val="00AA0EBE"/>
    <w:rsid w:val="00AA1675"/>
    <w:rsid w:val="00AA17ED"/>
    <w:rsid w:val="00AA304F"/>
    <w:rsid w:val="00AA3CC7"/>
    <w:rsid w:val="00AA3DA4"/>
    <w:rsid w:val="00AA427A"/>
    <w:rsid w:val="00AA5D9F"/>
    <w:rsid w:val="00AA6759"/>
    <w:rsid w:val="00AB002B"/>
    <w:rsid w:val="00AB05AA"/>
    <w:rsid w:val="00AB0756"/>
    <w:rsid w:val="00AB2220"/>
    <w:rsid w:val="00AB2697"/>
    <w:rsid w:val="00AB2A65"/>
    <w:rsid w:val="00AB3244"/>
    <w:rsid w:val="00AB4555"/>
    <w:rsid w:val="00AB6643"/>
    <w:rsid w:val="00AB6DB6"/>
    <w:rsid w:val="00AB7F5F"/>
    <w:rsid w:val="00AC0220"/>
    <w:rsid w:val="00AC07FF"/>
    <w:rsid w:val="00AC0830"/>
    <w:rsid w:val="00AC0DD5"/>
    <w:rsid w:val="00AC1596"/>
    <w:rsid w:val="00AC2CEE"/>
    <w:rsid w:val="00AC33F1"/>
    <w:rsid w:val="00AC389A"/>
    <w:rsid w:val="00AC4AEB"/>
    <w:rsid w:val="00AC4C4D"/>
    <w:rsid w:val="00AC549B"/>
    <w:rsid w:val="00AC5B00"/>
    <w:rsid w:val="00AC6562"/>
    <w:rsid w:val="00AC6D57"/>
    <w:rsid w:val="00AC769F"/>
    <w:rsid w:val="00AC7A20"/>
    <w:rsid w:val="00AD1318"/>
    <w:rsid w:val="00AD3157"/>
    <w:rsid w:val="00AD41C5"/>
    <w:rsid w:val="00AD535E"/>
    <w:rsid w:val="00AD5A26"/>
    <w:rsid w:val="00AD7C4F"/>
    <w:rsid w:val="00AE06DD"/>
    <w:rsid w:val="00AE1D00"/>
    <w:rsid w:val="00AE25DD"/>
    <w:rsid w:val="00AE34DC"/>
    <w:rsid w:val="00AE3936"/>
    <w:rsid w:val="00AE3E30"/>
    <w:rsid w:val="00AE43DF"/>
    <w:rsid w:val="00AE48BB"/>
    <w:rsid w:val="00AE4C7A"/>
    <w:rsid w:val="00AE51D4"/>
    <w:rsid w:val="00AE520A"/>
    <w:rsid w:val="00AE6CEC"/>
    <w:rsid w:val="00AE74AC"/>
    <w:rsid w:val="00AE750F"/>
    <w:rsid w:val="00AE7B9C"/>
    <w:rsid w:val="00AE7C5C"/>
    <w:rsid w:val="00AE7E03"/>
    <w:rsid w:val="00AE7ECD"/>
    <w:rsid w:val="00AF044C"/>
    <w:rsid w:val="00AF0E2B"/>
    <w:rsid w:val="00AF0F65"/>
    <w:rsid w:val="00AF1C79"/>
    <w:rsid w:val="00AF1F1B"/>
    <w:rsid w:val="00AF2210"/>
    <w:rsid w:val="00AF235D"/>
    <w:rsid w:val="00AF2C8F"/>
    <w:rsid w:val="00AF2F5B"/>
    <w:rsid w:val="00AF32DC"/>
    <w:rsid w:val="00AF4BE8"/>
    <w:rsid w:val="00AF5F6B"/>
    <w:rsid w:val="00AF621C"/>
    <w:rsid w:val="00AF7C60"/>
    <w:rsid w:val="00AF7D71"/>
    <w:rsid w:val="00AF7D8D"/>
    <w:rsid w:val="00AF7ECA"/>
    <w:rsid w:val="00B00590"/>
    <w:rsid w:val="00B0253C"/>
    <w:rsid w:val="00B03400"/>
    <w:rsid w:val="00B03D41"/>
    <w:rsid w:val="00B04316"/>
    <w:rsid w:val="00B0451E"/>
    <w:rsid w:val="00B048F6"/>
    <w:rsid w:val="00B04AD8"/>
    <w:rsid w:val="00B04D28"/>
    <w:rsid w:val="00B05057"/>
    <w:rsid w:val="00B05722"/>
    <w:rsid w:val="00B05FC6"/>
    <w:rsid w:val="00B076CD"/>
    <w:rsid w:val="00B07ACF"/>
    <w:rsid w:val="00B07ADB"/>
    <w:rsid w:val="00B07C85"/>
    <w:rsid w:val="00B10E34"/>
    <w:rsid w:val="00B11835"/>
    <w:rsid w:val="00B12DD6"/>
    <w:rsid w:val="00B12EAA"/>
    <w:rsid w:val="00B13345"/>
    <w:rsid w:val="00B13355"/>
    <w:rsid w:val="00B134F4"/>
    <w:rsid w:val="00B135D3"/>
    <w:rsid w:val="00B13E0F"/>
    <w:rsid w:val="00B14424"/>
    <w:rsid w:val="00B15643"/>
    <w:rsid w:val="00B166C6"/>
    <w:rsid w:val="00B1730C"/>
    <w:rsid w:val="00B17431"/>
    <w:rsid w:val="00B204AB"/>
    <w:rsid w:val="00B206EF"/>
    <w:rsid w:val="00B2168E"/>
    <w:rsid w:val="00B21A68"/>
    <w:rsid w:val="00B21EB9"/>
    <w:rsid w:val="00B22796"/>
    <w:rsid w:val="00B22812"/>
    <w:rsid w:val="00B23080"/>
    <w:rsid w:val="00B23382"/>
    <w:rsid w:val="00B2444F"/>
    <w:rsid w:val="00B24C09"/>
    <w:rsid w:val="00B25A17"/>
    <w:rsid w:val="00B27283"/>
    <w:rsid w:val="00B27872"/>
    <w:rsid w:val="00B303A0"/>
    <w:rsid w:val="00B31459"/>
    <w:rsid w:val="00B31D34"/>
    <w:rsid w:val="00B31E7A"/>
    <w:rsid w:val="00B32FC9"/>
    <w:rsid w:val="00B33C35"/>
    <w:rsid w:val="00B35A0C"/>
    <w:rsid w:val="00B35A0E"/>
    <w:rsid w:val="00B35AE7"/>
    <w:rsid w:val="00B368D9"/>
    <w:rsid w:val="00B37094"/>
    <w:rsid w:val="00B37F12"/>
    <w:rsid w:val="00B40D1B"/>
    <w:rsid w:val="00B41BEC"/>
    <w:rsid w:val="00B437B4"/>
    <w:rsid w:val="00B44617"/>
    <w:rsid w:val="00B458E0"/>
    <w:rsid w:val="00B45A73"/>
    <w:rsid w:val="00B45CED"/>
    <w:rsid w:val="00B4642A"/>
    <w:rsid w:val="00B464F8"/>
    <w:rsid w:val="00B46587"/>
    <w:rsid w:val="00B4665F"/>
    <w:rsid w:val="00B46DCD"/>
    <w:rsid w:val="00B47C2D"/>
    <w:rsid w:val="00B5025E"/>
    <w:rsid w:val="00B502BA"/>
    <w:rsid w:val="00B50DED"/>
    <w:rsid w:val="00B50F84"/>
    <w:rsid w:val="00B51658"/>
    <w:rsid w:val="00B51A62"/>
    <w:rsid w:val="00B520E9"/>
    <w:rsid w:val="00B52939"/>
    <w:rsid w:val="00B5366E"/>
    <w:rsid w:val="00B537C1"/>
    <w:rsid w:val="00B53F9E"/>
    <w:rsid w:val="00B54A5D"/>
    <w:rsid w:val="00B55120"/>
    <w:rsid w:val="00B55151"/>
    <w:rsid w:val="00B55263"/>
    <w:rsid w:val="00B55789"/>
    <w:rsid w:val="00B55DE3"/>
    <w:rsid w:val="00B56AFA"/>
    <w:rsid w:val="00B57807"/>
    <w:rsid w:val="00B57B9E"/>
    <w:rsid w:val="00B57D17"/>
    <w:rsid w:val="00B57DAE"/>
    <w:rsid w:val="00B6026C"/>
    <w:rsid w:val="00B60D45"/>
    <w:rsid w:val="00B61FB8"/>
    <w:rsid w:val="00B624EB"/>
    <w:rsid w:val="00B6297D"/>
    <w:rsid w:val="00B63086"/>
    <w:rsid w:val="00B63811"/>
    <w:rsid w:val="00B63825"/>
    <w:rsid w:val="00B63D2D"/>
    <w:rsid w:val="00B6479E"/>
    <w:rsid w:val="00B647C7"/>
    <w:rsid w:val="00B648F6"/>
    <w:rsid w:val="00B664FF"/>
    <w:rsid w:val="00B66A67"/>
    <w:rsid w:val="00B66ADC"/>
    <w:rsid w:val="00B66C39"/>
    <w:rsid w:val="00B6710F"/>
    <w:rsid w:val="00B67671"/>
    <w:rsid w:val="00B67BF3"/>
    <w:rsid w:val="00B67C63"/>
    <w:rsid w:val="00B7042B"/>
    <w:rsid w:val="00B709F2"/>
    <w:rsid w:val="00B70CC4"/>
    <w:rsid w:val="00B72311"/>
    <w:rsid w:val="00B723FC"/>
    <w:rsid w:val="00B7318E"/>
    <w:rsid w:val="00B73324"/>
    <w:rsid w:val="00B73A76"/>
    <w:rsid w:val="00B73E1A"/>
    <w:rsid w:val="00B746E7"/>
    <w:rsid w:val="00B75BB4"/>
    <w:rsid w:val="00B761D3"/>
    <w:rsid w:val="00B76ABB"/>
    <w:rsid w:val="00B76C4C"/>
    <w:rsid w:val="00B775A3"/>
    <w:rsid w:val="00B776FE"/>
    <w:rsid w:val="00B77953"/>
    <w:rsid w:val="00B779AE"/>
    <w:rsid w:val="00B800BD"/>
    <w:rsid w:val="00B807EE"/>
    <w:rsid w:val="00B80E83"/>
    <w:rsid w:val="00B81499"/>
    <w:rsid w:val="00B814F9"/>
    <w:rsid w:val="00B823C1"/>
    <w:rsid w:val="00B82D0D"/>
    <w:rsid w:val="00B84623"/>
    <w:rsid w:val="00B84810"/>
    <w:rsid w:val="00B84DBD"/>
    <w:rsid w:val="00B850EA"/>
    <w:rsid w:val="00B85498"/>
    <w:rsid w:val="00B86CBF"/>
    <w:rsid w:val="00B86DE3"/>
    <w:rsid w:val="00B8786A"/>
    <w:rsid w:val="00B91868"/>
    <w:rsid w:val="00B91A48"/>
    <w:rsid w:val="00B91ED5"/>
    <w:rsid w:val="00B92EBD"/>
    <w:rsid w:val="00B92EE4"/>
    <w:rsid w:val="00B9361B"/>
    <w:rsid w:val="00B938A2"/>
    <w:rsid w:val="00B94A0D"/>
    <w:rsid w:val="00B95D8C"/>
    <w:rsid w:val="00B9610A"/>
    <w:rsid w:val="00B970D8"/>
    <w:rsid w:val="00B97386"/>
    <w:rsid w:val="00B97547"/>
    <w:rsid w:val="00B97780"/>
    <w:rsid w:val="00B978EB"/>
    <w:rsid w:val="00B97CC4"/>
    <w:rsid w:val="00BA14E4"/>
    <w:rsid w:val="00BA1D21"/>
    <w:rsid w:val="00BA1D29"/>
    <w:rsid w:val="00BA1E0A"/>
    <w:rsid w:val="00BA2E6A"/>
    <w:rsid w:val="00BA2F9D"/>
    <w:rsid w:val="00BA3529"/>
    <w:rsid w:val="00BA3B46"/>
    <w:rsid w:val="00BA4031"/>
    <w:rsid w:val="00BA4154"/>
    <w:rsid w:val="00BA44A5"/>
    <w:rsid w:val="00BA45DD"/>
    <w:rsid w:val="00BA51DD"/>
    <w:rsid w:val="00BA598D"/>
    <w:rsid w:val="00BA6859"/>
    <w:rsid w:val="00BA71C9"/>
    <w:rsid w:val="00BB05FD"/>
    <w:rsid w:val="00BB0C16"/>
    <w:rsid w:val="00BB10B5"/>
    <w:rsid w:val="00BB1662"/>
    <w:rsid w:val="00BB22BA"/>
    <w:rsid w:val="00BB2E13"/>
    <w:rsid w:val="00BB2E59"/>
    <w:rsid w:val="00BB3A55"/>
    <w:rsid w:val="00BB45F6"/>
    <w:rsid w:val="00BB4E9C"/>
    <w:rsid w:val="00BB5414"/>
    <w:rsid w:val="00BB5849"/>
    <w:rsid w:val="00BB62DF"/>
    <w:rsid w:val="00BB7B69"/>
    <w:rsid w:val="00BC0E63"/>
    <w:rsid w:val="00BC1F64"/>
    <w:rsid w:val="00BC28B9"/>
    <w:rsid w:val="00BC338D"/>
    <w:rsid w:val="00BC374D"/>
    <w:rsid w:val="00BC3B39"/>
    <w:rsid w:val="00BC406C"/>
    <w:rsid w:val="00BC41FC"/>
    <w:rsid w:val="00BC4405"/>
    <w:rsid w:val="00BC4573"/>
    <w:rsid w:val="00BC488D"/>
    <w:rsid w:val="00BC4C66"/>
    <w:rsid w:val="00BC51FA"/>
    <w:rsid w:val="00BC5980"/>
    <w:rsid w:val="00BC5A9C"/>
    <w:rsid w:val="00BC6990"/>
    <w:rsid w:val="00BC6BBC"/>
    <w:rsid w:val="00BC7291"/>
    <w:rsid w:val="00BD0A79"/>
    <w:rsid w:val="00BD11A4"/>
    <w:rsid w:val="00BD17C8"/>
    <w:rsid w:val="00BD1B1C"/>
    <w:rsid w:val="00BD351D"/>
    <w:rsid w:val="00BD3CB0"/>
    <w:rsid w:val="00BD4AE5"/>
    <w:rsid w:val="00BD570C"/>
    <w:rsid w:val="00BD5DC9"/>
    <w:rsid w:val="00BD618F"/>
    <w:rsid w:val="00BD71BC"/>
    <w:rsid w:val="00BD7395"/>
    <w:rsid w:val="00BD7AA2"/>
    <w:rsid w:val="00BD7AE5"/>
    <w:rsid w:val="00BD7B88"/>
    <w:rsid w:val="00BD7C03"/>
    <w:rsid w:val="00BE0F17"/>
    <w:rsid w:val="00BE1B61"/>
    <w:rsid w:val="00BE3108"/>
    <w:rsid w:val="00BE421C"/>
    <w:rsid w:val="00BE46EB"/>
    <w:rsid w:val="00BE5AFF"/>
    <w:rsid w:val="00BE5B0E"/>
    <w:rsid w:val="00BE5DE3"/>
    <w:rsid w:val="00BE6278"/>
    <w:rsid w:val="00BE638F"/>
    <w:rsid w:val="00BE6859"/>
    <w:rsid w:val="00BE6A3A"/>
    <w:rsid w:val="00BE755B"/>
    <w:rsid w:val="00BE76E1"/>
    <w:rsid w:val="00BE7771"/>
    <w:rsid w:val="00BE781B"/>
    <w:rsid w:val="00BF1692"/>
    <w:rsid w:val="00BF3A6B"/>
    <w:rsid w:val="00BF4194"/>
    <w:rsid w:val="00BF48E6"/>
    <w:rsid w:val="00BF4DF4"/>
    <w:rsid w:val="00BF6C38"/>
    <w:rsid w:val="00BF7B7B"/>
    <w:rsid w:val="00C004DC"/>
    <w:rsid w:val="00C004E6"/>
    <w:rsid w:val="00C00777"/>
    <w:rsid w:val="00C00E52"/>
    <w:rsid w:val="00C00E6E"/>
    <w:rsid w:val="00C011C3"/>
    <w:rsid w:val="00C019CA"/>
    <w:rsid w:val="00C01F75"/>
    <w:rsid w:val="00C0224E"/>
    <w:rsid w:val="00C02417"/>
    <w:rsid w:val="00C025D8"/>
    <w:rsid w:val="00C02ED2"/>
    <w:rsid w:val="00C03736"/>
    <w:rsid w:val="00C04640"/>
    <w:rsid w:val="00C048D4"/>
    <w:rsid w:val="00C04CEC"/>
    <w:rsid w:val="00C0559F"/>
    <w:rsid w:val="00C05B51"/>
    <w:rsid w:val="00C05CD3"/>
    <w:rsid w:val="00C05DE7"/>
    <w:rsid w:val="00C0677A"/>
    <w:rsid w:val="00C06D00"/>
    <w:rsid w:val="00C073ED"/>
    <w:rsid w:val="00C0794D"/>
    <w:rsid w:val="00C07BC5"/>
    <w:rsid w:val="00C07C11"/>
    <w:rsid w:val="00C109E5"/>
    <w:rsid w:val="00C10E70"/>
    <w:rsid w:val="00C140F9"/>
    <w:rsid w:val="00C1552A"/>
    <w:rsid w:val="00C1560A"/>
    <w:rsid w:val="00C17407"/>
    <w:rsid w:val="00C17590"/>
    <w:rsid w:val="00C17AB3"/>
    <w:rsid w:val="00C22235"/>
    <w:rsid w:val="00C22828"/>
    <w:rsid w:val="00C228E6"/>
    <w:rsid w:val="00C2314A"/>
    <w:rsid w:val="00C2338D"/>
    <w:rsid w:val="00C23B50"/>
    <w:rsid w:val="00C24B6A"/>
    <w:rsid w:val="00C252B6"/>
    <w:rsid w:val="00C254F9"/>
    <w:rsid w:val="00C2558C"/>
    <w:rsid w:val="00C26071"/>
    <w:rsid w:val="00C26C44"/>
    <w:rsid w:val="00C27276"/>
    <w:rsid w:val="00C273E4"/>
    <w:rsid w:val="00C30185"/>
    <w:rsid w:val="00C30A88"/>
    <w:rsid w:val="00C3114B"/>
    <w:rsid w:val="00C3131B"/>
    <w:rsid w:val="00C319EB"/>
    <w:rsid w:val="00C32ED6"/>
    <w:rsid w:val="00C34254"/>
    <w:rsid w:val="00C35B0F"/>
    <w:rsid w:val="00C36719"/>
    <w:rsid w:val="00C37628"/>
    <w:rsid w:val="00C4084C"/>
    <w:rsid w:val="00C40C0B"/>
    <w:rsid w:val="00C41DE0"/>
    <w:rsid w:val="00C43279"/>
    <w:rsid w:val="00C43579"/>
    <w:rsid w:val="00C4430F"/>
    <w:rsid w:val="00C449C9"/>
    <w:rsid w:val="00C45600"/>
    <w:rsid w:val="00C45F69"/>
    <w:rsid w:val="00C46445"/>
    <w:rsid w:val="00C46A20"/>
    <w:rsid w:val="00C46CE5"/>
    <w:rsid w:val="00C47789"/>
    <w:rsid w:val="00C479A2"/>
    <w:rsid w:val="00C47AEE"/>
    <w:rsid w:val="00C515FD"/>
    <w:rsid w:val="00C516CA"/>
    <w:rsid w:val="00C5227E"/>
    <w:rsid w:val="00C522A4"/>
    <w:rsid w:val="00C524F6"/>
    <w:rsid w:val="00C527C3"/>
    <w:rsid w:val="00C52FE9"/>
    <w:rsid w:val="00C5502E"/>
    <w:rsid w:val="00C55135"/>
    <w:rsid w:val="00C55588"/>
    <w:rsid w:val="00C57456"/>
    <w:rsid w:val="00C57521"/>
    <w:rsid w:val="00C57523"/>
    <w:rsid w:val="00C60557"/>
    <w:rsid w:val="00C60806"/>
    <w:rsid w:val="00C60A4E"/>
    <w:rsid w:val="00C60BDE"/>
    <w:rsid w:val="00C60FB1"/>
    <w:rsid w:val="00C61EF0"/>
    <w:rsid w:val="00C632B8"/>
    <w:rsid w:val="00C639FC"/>
    <w:rsid w:val="00C64D1D"/>
    <w:rsid w:val="00C65038"/>
    <w:rsid w:val="00C65348"/>
    <w:rsid w:val="00C65FC4"/>
    <w:rsid w:val="00C66173"/>
    <w:rsid w:val="00C6644F"/>
    <w:rsid w:val="00C70B8C"/>
    <w:rsid w:val="00C72857"/>
    <w:rsid w:val="00C729A9"/>
    <w:rsid w:val="00C737C5"/>
    <w:rsid w:val="00C74BB9"/>
    <w:rsid w:val="00C76E62"/>
    <w:rsid w:val="00C77C6F"/>
    <w:rsid w:val="00C77E12"/>
    <w:rsid w:val="00C80541"/>
    <w:rsid w:val="00C808EC"/>
    <w:rsid w:val="00C80C67"/>
    <w:rsid w:val="00C822D7"/>
    <w:rsid w:val="00C8268E"/>
    <w:rsid w:val="00C835DD"/>
    <w:rsid w:val="00C83B0F"/>
    <w:rsid w:val="00C84ABA"/>
    <w:rsid w:val="00C84E5D"/>
    <w:rsid w:val="00C84EBA"/>
    <w:rsid w:val="00C85562"/>
    <w:rsid w:val="00C86488"/>
    <w:rsid w:val="00C86ACE"/>
    <w:rsid w:val="00C87A23"/>
    <w:rsid w:val="00C87C9A"/>
    <w:rsid w:val="00C90216"/>
    <w:rsid w:val="00C90D76"/>
    <w:rsid w:val="00C91A4A"/>
    <w:rsid w:val="00C92106"/>
    <w:rsid w:val="00C92C0F"/>
    <w:rsid w:val="00C92C3A"/>
    <w:rsid w:val="00C92D19"/>
    <w:rsid w:val="00C940DF"/>
    <w:rsid w:val="00C94724"/>
    <w:rsid w:val="00C94F36"/>
    <w:rsid w:val="00C9618B"/>
    <w:rsid w:val="00C97D58"/>
    <w:rsid w:val="00C97E90"/>
    <w:rsid w:val="00C97EC6"/>
    <w:rsid w:val="00C97FA4"/>
    <w:rsid w:val="00CA00CA"/>
    <w:rsid w:val="00CA075D"/>
    <w:rsid w:val="00CA0CA2"/>
    <w:rsid w:val="00CA1A24"/>
    <w:rsid w:val="00CA2EA7"/>
    <w:rsid w:val="00CA33F1"/>
    <w:rsid w:val="00CA386D"/>
    <w:rsid w:val="00CA653D"/>
    <w:rsid w:val="00CA6A0D"/>
    <w:rsid w:val="00CA70DE"/>
    <w:rsid w:val="00CA7B9E"/>
    <w:rsid w:val="00CB0E07"/>
    <w:rsid w:val="00CB19B7"/>
    <w:rsid w:val="00CB3A6D"/>
    <w:rsid w:val="00CB4A2B"/>
    <w:rsid w:val="00CB4D7A"/>
    <w:rsid w:val="00CB5F7B"/>
    <w:rsid w:val="00CB606C"/>
    <w:rsid w:val="00CB6FC1"/>
    <w:rsid w:val="00CB7086"/>
    <w:rsid w:val="00CB7C02"/>
    <w:rsid w:val="00CC0474"/>
    <w:rsid w:val="00CC1F18"/>
    <w:rsid w:val="00CC2555"/>
    <w:rsid w:val="00CC2556"/>
    <w:rsid w:val="00CC3E81"/>
    <w:rsid w:val="00CC4150"/>
    <w:rsid w:val="00CC450C"/>
    <w:rsid w:val="00CC4535"/>
    <w:rsid w:val="00CC4994"/>
    <w:rsid w:val="00CC4CFF"/>
    <w:rsid w:val="00CC50BE"/>
    <w:rsid w:val="00CC5D08"/>
    <w:rsid w:val="00CC634B"/>
    <w:rsid w:val="00CC7610"/>
    <w:rsid w:val="00CC7F4D"/>
    <w:rsid w:val="00CD033B"/>
    <w:rsid w:val="00CD10A9"/>
    <w:rsid w:val="00CD126B"/>
    <w:rsid w:val="00CD1A9C"/>
    <w:rsid w:val="00CD25F1"/>
    <w:rsid w:val="00CD2870"/>
    <w:rsid w:val="00CD2AF4"/>
    <w:rsid w:val="00CD3381"/>
    <w:rsid w:val="00CD44C7"/>
    <w:rsid w:val="00CD4DA0"/>
    <w:rsid w:val="00CD4F69"/>
    <w:rsid w:val="00CD54EF"/>
    <w:rsid w:val="00CD5B67"/>
    <w:rsid w:val="00CD6FAC"/>
    <w:rsid w:val="00CD6FFF"/>
    <w:rsid w:val="00CD7922"/>
    <w:rsid w:val="00CE0E59"/>
    <w:rsid w:val="00CE1AC3"/>
    <w:rsid w:val="00CE1BDE"/>
    <w:rsid w:val="00CE1EC6"/>
    <w:rsid w:val="00CE264D"/>
    <w:rsid w:val="00CE3256"/>
    <w:rsid w:val="00CE3406"/>
    <w:rsid w:val="00CE34A5"/>
    <w:rsid w:val="00CE401E"/>
    <w:rsid w:val="00CE5318"/>
    <w:rsid w:val="00CE561B"/>
    <w:rsid w:val="00CE5D7A"/>
    <w:rsid w:val="00CE6309"/>
    <w:rsid w:val="00CE7941"/>
    <w:rsid w:val="00CE7A34"/>
    <w:rsid w:val="00CF0118"/>
    <w:rsid w:val="00CF0296"/>
    <w:rsid w:val="00CF039E"/>
    <w:rsid w:val="00CF0B5D"/>
    <w:rsid w:val="00CF1F68"/>
    <w:rsid w:val="00CF28CB"/>
    <w:rsid w:val="00CF3206"/>
    <w:rsid w:val="00CF327D"/>
    <w:rsid w:val="00CF3AA0"/>
    <w:rsid w:val="00CF3B90"/>
    <w:rsid w:val="00CF3C6C"/>
    <w:rsid w:val="00CF5119"/>
    <w:rsid w:val="00CF5154"/>
    <w:rsid w:val="00CF57D2"/>
    <w:rsid w:val="00CF6711"/>
    <w:rsid w:val="00CF67BE"/>
    <w:rsid w:val="00D00578"/>
    <w:rsid w:val="00D00CE9"/>
    <w:rsid w:val="00D01011"/>
    <w:rsid w:val="00D01F99"/>
    <w:rsid w:val="00D02356"/>
    <w:rsid w:val="00D02C51"/>
    <w:rsid w:val="00D03119"/>
    <w:rsid w:val="00D034E3"/>
    <w:rsid w:val="00D03713"/>
    <w:rsid w:val="00D04319"/>
    <w:rsid w:val="00D0485B"/>
    <w:rsid w:val="00D04AE5"/>
    <w:rsid w:val="00D067E8"/>
    <w:rsid w:val="00D07065"/>
    <w:rsid w:val="00D07B7D"/>
    <w:rsid w:val="00D102FF"/>
    <w:rsid w:val="00D10D28"/>
    <w:rsid w:val="00D10F06"/>
    <w:rsid w:val="00D1126D"/>
    <w:rsid w:val="00D13928"/>
    <w:rsid w:val="00D14D05"/>
    <w:rsid w:val="00D15256"/>
    <w:rsid w:val="00D15485"/>
    <w:rsid w:val="00D158B4"/>
    <w:rsid w:val="00D15E8D"/>
    <w:rsid w:val="00D17A18"/>
    <w:rsid w:val="00D20633"/>
    <w:rsid w:val="00D20D79"/>
    <w:rsid w:val="00D20FE4"/>
    <w:rsid w:val="00D2106F"/>
    <w:rsid w:val="00D234F8"/>
    <w:rsid w:val="00D24E25"/>
    <w:rsid w:val="00D25064"/>
    <w:rsid w:val="00D2560B"/>
    <w:rsid w:val="00D258C8"/>
    <w:rsid w:val="00D26220"/>
    <w:rsid w:val="00D2657F"/>
    <w:rsid w:val="00D268FA"/>
    <w:rsid w:val="00D26CD1"/>
    <w:rsid w:val="00D270A3"/>
    <w:rsid w:val="00D272AF"/>
    <w:rsid w:val="00D27D84"/>
    <w:rsid w:val="00D32B3D"/>
    <w:rsid w:val="00D336B5"/>
    <w:rsid w:val="00D3386A"/>
    <w:rsid w:val="00D347BC"/>
    <w:rsid w:val="00D34B25"/>
    <w:rsid w:val="00D34EEF"/>
    <w:rsid w:val="00D352D3"/>
    <w:rsid w:val="00D354AB"/>
    <w:rsid w:val="00D360BD"/>
    <w:rsid w:val="00D365FF"/>
    <w:rsid w:val="00D3681C"/>
    <w:rsid w:val="00D374E2"/>
    <w:rsid w:val="00D375EF"/>
    <w:rsid w:val="00D37737"/>
    <w:rsid w:val="00D403BE"/>
    <w:rsid w:val="00D4090A"/>
    <w:rsid w:val="00D409E6"/>
    <w:rsid w:val="00D40A4B"/>
    <w:rsid w:val="00D413BA"/>
    <w:rsid w:val="00D41C38"/>
    <w:rsid w:val="00D42040"/>
    <w:rsid w:val="00D4245C"/>
    <w:rsid w:val="00D426D8"/>
    <w:rsid w:val="00D434D8"/>
    <w:rsid w:val="00D436FF"/>
    <w:rsid w:val="00D439C3"/>
    <w:rsid w:val="00D447E0"/>
    <w:rsid w:val="00D44992"/>
    <w:rsid w:val="00D4516B"/>
    <w:rsid w:val="00D459A6"/>
    <w:rsid w:val="00D45D67"/>
    <w:rsid w:val="00D45FDD"/>
    <w:rsid w:val="00D46AE8"/>
    <w:rsid w:val="00D47246"/>
    <w:rsid w:val="00D472BB"/>
    <w:rsid w:val="00D47590"/>
    <w:rsid w:val="00D47D5F"/>
    <w:rsid w:val="00D50C9B"/>
    <w:rsid w:val="00D51006"/>
    <w:rsid w:val="00D51321"/>
    <w:rsid w:val="00D51772"/>
    <w:rsid w:val="00D5183E"/>
    <w:rsid w:val="00D518E3"/>
    <w:rsid w:val="00D5197D"/>
    <w:rsid w:val="00D51CF1"/>
    <w:rsid w:val="00D52BD4"/>
    <w:rsid w:val="00D52D36"/>
    <w:rsid w:val="00D5472B"/>
    <w:rsid w:val="00D54C6C"/>
    <w:rsid w:val="00D54DBB"/>
    <w:rsid w:val="00D55271"/>
    <w:rsid w:val="00D55B16"/>
    <w:rsid w:val="00D55EC6"/>
    <w:rsid w:val="00D564D5"/>
    <w:rsid w:val="00D57E49"/>
    <w:rsid w:val="00D603F2"/>
    <w:rsid w:val="00D6072B"/>
    <w:rsid w:val="00D61816"/>
    <w:rsid w:val="00D61EA3"/>
    <w:rsid w:val="00D62D6C"/>
    <w:rsid w:val="00D62E30"/>
    <w:rsid w:val="00D6344F"/>
    <w:rsid w:val="00D634F2"/>
    <w:rsid w:val="00D63EC3"/>
    <w:rsid w:val="00D65253"/>
    <w:rsid w:val="00D65554"/>
    <w:rsid w:val="00D65871"/>
    <w:rsid w:val="00D65DA4"/>
    <w:rsid w:val="00D661B9"/>
    <w:rsid w:val="00D6622E"/>
    <w:rsid w:val="00D66FF5"/>
    <w:rsid w:val="00D673D5"/>
    <w:rsid w:val="00D67B3B"/>
    <w:rsid w:val="00D70C69"/>
    <w:rsid w:val="00D70CFF"/>
    <w:rsid w:val="00D71467"/>
    <w:rsid w:val="00D719EC"/>
    <w:rsid w:val="00D71B48"/>
    <w:rsid w:val="00D71EE4"/>
    <w:rsid w:val="00D722D1"/>
    <w:rsid w:val="00D7289E"/>
    <w:rsid w:val="00D733CD"/>
    <w:rsid w:val="00D7391F"/>
    <w:rsid w:val="00D745F5"/>
    <w:rsid w:val="00D74F5E"/>
    <w:rsid w:val="00D750AA"/>
    <w:rsid w:val="00D75DBF"/>
    <w:rsid w:val="00D76581"/>
    <w:rsid w:val="00D77F92"/>
    <w:rsid w:val="00D80BAA"/>
    <w:rsid w:val="00D81C9C"/>
    <w:rsid w:val="00D81E8D"/>
    <w:rsid w:val="00D82082"/>
    <w:rsid w:val="00D82E0C"/>
    <w:rsid w:val="00D838E9"/>
    <w:rsid w:val="00D83D50"/>
    <w:rsid w:val="00D84E69"/>
    <w:rsid w:val="00D85B8D"/>
    <w:rsid w:val="00D861C3"/>
    <w:rsid w:val="00D8623A"/>
    <w:rsid w:val="00D870DD"/>
    <w:rsid w:val="00D87A6F"/>
    <w:rsid w:val="00D87AF9"/>
    <w:rsid w:val="00D91410"/>
    <w:rsid w:val="00D91FD5"/>
    <w:rsid w:val="00D9361B"/>
    <w:rsid w:val="00D95615"/>
    <w:rsid w:val="00D95AAA"/>
    <w:rsid w:val="00D95AC1"/>
    <w:rsid w:val="00D95B8A"/>
    <w:rsid w:val="00D96124"/>
    <w:rsid w:val="00D96134"/>
    <w:rsid w:val="00D962A0"/>
    <w:rsid w:val="00D964F1"/>
    <w:rsid w:val="00D96907"/>
    <w:rsid w:val="00DA04F8"/>
    <w:rsid w:val="00DA18C2"/>
    <w:rsid w:val="00DA1FB7"/>
    <w:rsid w:val="00DA25A7"/>
    <w:rsid w:val="00DA381B"/>
    <w:rsid w:val="00DA3DC6"/>
    <w:rsid w:val="00DA5740"/>
    <w:rsid w:val="00DA6D8D"/>
    <w:rsid w:val="00DA6F6D"/>
    <w:rsid w:val="00DA7861"/>
    <w:rsid w:val="00DB041C"/>
    <w:rsid w:val="00DB0754"/>
    <w:rsid w:val="00DB1134"/>
    <w:rsid w:val="00DB28E2"/>
    <w:rsid w:val="00DB2A73"/>
    <w:rsid w:val="00DB32B4"/>
    <w:rsid w:val="00DB3BD6"/>
    <w:rsid w:val="00DB3EF9"/>
    <w:rsid w:val="00DB4677"/>
    <w:rsid w:val="00DB491A"/>
    <w:rsid w:val="00DB4D64"/>
    <w:rsid w:val="00DB4E26"/>
    <w:rsid w:val="00DB574F"/>
    <w:rsid w:val="00DB599B"/>
    <w:rsid w:val="00DB5F77"/>
    <w:rsid w:val="00DB702D"/>
    <w:rsid w:val="00DC152B"/>
    <w:rsid w:val="00DC1756"/>
    <w:rsid w:val="00DC18FC"/>
    <w:rsid w:val="00DC1BB7"/>
    <w:rsid w:val="00DC28D1"/>
    <w:rsid w:val="00DC2C0F"/>
    <w:rsid w:val="00DC2DEA"/>
    <w:rsid w:val="00DC2F0D"/>
    <w:rsid w:val="00DC3205"/>
    <w:rsid w:val="00DC3243"/>
    <w:rsid w:val="00DC3666"/>
    <w:rsid w:val="00DC3798"/>
    <w:rsid w:val="00DC3BD7"/>
    <w:rsid w:val="00DC4461"/>
    <w:rsid w:val="00DC50CB"/>
    <w:rsid w:val="00DC58DD"/>
    <w:rsid w:val="00DC5FE5"/>
    <w:rsid w:val="00DC6278"/>
    <w:rsid w:val="00DC63A3"/>
    <w:rsid w:val="00DC6544"/>
    <w:rsid w:val="00DC65F4"/>
    <w:rsid w:val="00DC6AB5"/>
    <w:rsid w:val="00DD0489"/>
    <w:rsid w:val="00DD05E8"/>
    <w:rsid w:val="00DD0B7C"/>
    <w:rsid w:val="00DD0CCC"/>
    <w:rsid w:val="00DD0EAD"/>
    <w:rsid w:val="00DD2447"/>
    <w:rsid w:val="00DD2E71"/>
    <w:rsid w:val="00DD49AD"/>
    <w:rsid w:val="00DD4BBB"/>
    <w:rsid w:val="00DD4C03"/>
    <w:rsid w:val="00DD6FFF"/>
    <w:rsid w:val="00DD739C"/>
    <w:rsid w:val="00DD73E9"/>
    <w:rsid w:val="00DE00E2"/>
    <w:rsid w:val="00DE10D4"/>
    <w:rsid w:val="00DE209A"/>
    <w:rsid w:val="00DE31B4"/>
    <w:rsid w:val="00DE3D15"/>
    <w:rsid w:val="00DE519B"/>
    <w:rsid w:val="00DE6B88"/>
    <w:rsid w:val="00DE6FF1"/>
    <w:rsid w:val="00DF0219"/>
    <w:rsid w:val="00DF0A6A"/>
    <w:rsid w:val="00DF1162"/>
    <w:rsid w:val="00DF18D0"/>
    <w:rsid w:val="00DF1D13"/>
    <w:rsid w:val="00DF21B1"/>
    <w:rsid w:val="00DF25D4"/>
    <w:rsid w:val="00DF33D9"/>
    <w:rsid w:val="00DF3568"/>
    <w:rsid w:val="00DF39B3"/>
    <w:rsid w:val="00DF39B5"/>
    <w:rsid w:val="00DF39E6"/>
    <w:rsid w:val="00DF40A1"/>
    <w:rsid w:val="00DF425F"/>
    <w:rsid w:val="00DF43DA"/>
    <w:rsid w:val="00DF5D37"/>
    <w:rsid w:val="00DF6F69"/>
    <w:rsid w:val="00DF7242"/>
    <w:rsid w:val="00DF7321"/>
    <w:rsid w:val="00DF73F1"/>
    <w:rsid w:val="00E015D3"/>
    <w:rsid w:val="00E0201B"/>
    <w:rsid w:val="00E029A8"/>
    <w:rsid w:val="00E02BA2"/>
    <w:rsid w:val="00E03404"/>
    <w:rsid w:val="00E04B52"/>
    <w:rsid w:val="00E05C30"/>
    <w:rsid w:val="00E06117"/>
    <w:rsid w:val="00E07578"/>
    <w:rsid w:val="00E10866"/>
    <w:rsid w:val="00E10A60"/>
    <w:rsid w:val="00E10AF0"/>
    <w:rsid w:val="00E10B15"/>
    <w:rsid w:val="00E1166B"/>
    <w:rsid w:val="00E1522E"/>
    <w:rsid w:val="00E1637A"/>
    <w:rsid w:val="00E166B1"/>
    <w:rsid w:val="00E16825"/>
    <w:rsid w:val="00E16CD0"/>
    <w:rsid w:val="00E20015"/>
    <w:rsid w:val="00E200AA"/>
    <w:rsid w:val="00E201BE"/>
    <w:rsid w:val="00E203AD"/>
    <w:rsid w:val="00E20B32"/>
    <w:rsid w:val="00E20E3A"/>
    <w:rsid w:val="00E21B4A"/>
    <w:rsid w:val="00E21FDF"/>
    <w:rsid w:val="00E22C02"/>
    <w:rsid w:val="00E22EB4"/>
    <w:rsid w:val="00E25BDE"/>
    <w:rsid w:val="00E25F45"/>
    <w:rsid w:val="00E264D4"/>
    <w:rsid w:val="00E26F38"/>
    <w:rsid w:val="00E26FA4"/>
    <w:rsid w:val="00E27112"/>
    <w:rsid w:val="00E27531"/>
    <w:rsid w:val="00E275DD"/>
    <w:rsid w:val="00E30243"/>
    <w:rsid w:val="00E3111B"/>
    <w:rsid w:val="00E3343C"/>
    <w:rsid w:val="00E337CE"/>
    <w:rsid w:val="00E33AAD"/>
    <w:rsid w:val="00E349F9"/>
    <w:rsid w:val="00E360F9"/>
    <w:rsid w:val="00E3799B"/>
    <w:rsid w:val="00E37BB1"/>
    <w:rsid w:val="00E37DF7"/>
    <w:rsid w:val="00E37FC8"/>
    <w:rsid w:val="00E41DC7"/>
    <w:rsid w:val="00E42176"/>
    <w:rsid w:val="00E426D2"/>
    <w:rsid w:val="00E42752"/>
    <w:rsid w:val="00E443EF"/>
    <w:rsid w:val="00E4463B"/>
    <w:rsid w:val="00E4541E"/>
    <w:rsid w:val="00E47045"/>
    <w:rsid w:val="00E47406"/>
    <w:rsid w:val="00E50906"/>
    <w:rsid w:val="00E50937"/>
    <w:rsid w:val="00E50C51"/>
    <w:rsid w:val="00E50F15"/>
    <w:rsid w:val="00E51055"/>
    <w:rsid w:val="00E51AFD"/>
    <w:rsid w:val="00E51CC5"/>
    <w:rsid w:val="00E51F43"/>
    <w:rsid w:val="00E522BD"/>
    <w:rsid w:val="00E52695"/>
    <w:rsid w:val="00E52912"/>
    <w:rsid w:val="00E543EC"/>
    <w:rsid w:val="00E5490B"/>
    <w:rsid w:val="00E54B5E"/>
    <w:rsid w:val="00E54F8D"/>
    <w:rsid w:val="00E558A4"/>
    <w:rsid w:val="00E55949"/>
    <w:rsid w:val="00E55C55"/>
    <w:rsid w:val="00E5619F"/>
    <w:rsid w:val="00E5744F"/>
    <w:rsid w:val="00E57A93"/>
    <w:rsid w:val="00E57C8B"/>
    <w:rsid w:val="00E60746"/>
    <w:rsid w:val="00E60BB9"/>
    <w:rsid w:val="00E60EE7"/>
    <w:rsid w:val="00E61223"/>
    <w:rsid w:val="00E627CC"/>
    <w:rsid w:val="00E63C71"/>
    <w:rsid w:val="00E64857"/>
    <w:rsid w:val="00E65149"/>
    <w:rsid w:val="00E6650D"/>
    <w:rsid w:val="00E66611"/>
    <w:rsid w:val="00E670A2"/>
    <w:rsid w:val="00E67126"/>
    <w:rsid w:val="00E67F50"/>
    <w:rsid w:val="00E723AE"/>
    <w:rsid w:val="00E72DA7"/>
    <w:rsid w:val="00E72FC0"/>
    <w:rsid w:val="00E74157"/>
    <w:rsid w:val="00E7488E"/>
    <w:rsid w:val="00E748F6"/>
    <w:rsid w:val="00E758D4"/>
    <w:rsid w:val="00E75D26"/>
    <w:rsid w:val="00E75F99"/>
    <w:rsid w:val="00E761C1"/>
    <w:rsid w:val="00E76FF4"/>
    <w:rsid w:val="00E779BB"/>
    <w:rsid w:val="00E77CEA"/>
    <w:rsid w:val="00E77DDB"/>
    <w:rsid w:val="00E81B6D"/>
    <w:rsid w:val="00E81D41"/>
    <w:rsid w:val="00E82070"/>
    <w:rsid w:val="00E82E88"/>
    <w:rsid w:val="00E8325E"/>
    <w:rsid w:val="00E83F8F"/>
    <w:rsid w:val="00E8435D"/>
    <w:rsid w:val="00E843BA"/>
    <w:rsid w:val="00E859C0"/>
    <w:rsid w:val="00E85C9D"/>
    <w:rsid w:val="00E865DA"/>
    <w:rsid w:val="00E87096"/>
    <w:rsid w:val="00E87A2D"/>
    <w:rsid w:val="00E87C36"/>
    <w:rsid w:val="00E91859"/>
    <w:rsid w:val="00E91944"/>
    <w:rsid w:val="00E91BE7"/>
    <w:rsid w:val="00E924CF"/>
    <w:rsid w:val="00E93A9F"/>
    <w:rsid w:val="00E9412F"/>
    <w:rsid w:val="00E9422B"/>
    <w:rsid w:val="00E94D4F"/>
    <w:rsid w:val="00E95019"/>
    <w:rsid w:val="00E95443"/>
    <w:rsid w:val="00E95451"/>
    <w:rsid w:val="00E9569D"/>
    <w:rsid w:val="00E95849"/>
    <w:rsid w:val="00E967C7"/>
    <w:rsid w:val="00E97C56"/>
    <w:rsid w:val="00EA0AB3"/>
    <w:rsid w:val="00EA10CD"/>
    <w:rsid w:val="00EA1435"/>
    <w:rsid w:val="00EA1F1F"/>
    <w:rsid w:val="00EA252B"/>
    <w:rsid w:val="00EA3D46"/>
    <w:rsid w:val="00EA4A3A"/>
    <w:rsid w:val="00EA4C0B"/>
    <w:rsid w:val="00EA4CA0"/>
    <w:rsid w:val="00EA5692"/>
    <w:rsid w:val="00EA56E3"/>
    <w:rsid w:val="00EA62C2"/>
    <w:rsid w:val="00EA6602"/>
    <w:rsid w:val="00EA685A"/>
    <w:rsid w:val="00EA702C"/>
    <w:rsid w:val="00EB0AAB"/>
    <w:rsid w:val="00EB0B20"/>
    <w:rsid w:val="00EB367F"/>
    <w:rsid w:val="00EB79E3"/>
    <w:rsid w:val="00EC0301"/>
    <w:rsid w:val="00EC24B5"/>
    <w:rsid w:val="00EC3A45"/>
    <w:rsid w:val="00EC4B46"/>
    <w:rsid w:val="00EC4D44"/>
    <w:rsid w:val="00EC5A70"/>
    <w:rsid w:val="00EC61A6"/>
    <w:rsid w:val="00EC6AD8"/>
    <w:rsid w:val="00EC74CC"/>
    <w:rsid w:val="00EC75DA"/>
    <w:rsid w:val="00EC7DA6"/>
    <w:rsid w:val="00ED0457"/>
    <w:rsid w:val="00ED0F51"/>
    <w:rsid w:val="00ED13AC"/>
    <w:rsid w:val="00ED1545"/>
    <w:rsid w:val="00ED1BEF"/>
    <w:rsid w:val="00ED207E"/>
    <w:rsid w:val="00ED250D"/>
    <w:rsid w:val="00ED35A1"/>
    <w:rsid w:val="00ED36A9"/>
    <w:rsid w:val="00ED6C89"/>
    <w:rsid w:val="00EE0500"/>
    <w:rsid w:val="00EE0827"/>
    <w:rsid w:val="00EE11F0"/>
    <w:rsid w:val="00EE1EA7"/>
    <w:rsid w:val="00EE276D"/>
    <w:rsid w:val="00EE2D47"/>
    <w:rsid w:val="00EE3143"/>
    <w:rsid w:val="00EE3293"/>
    <w:rsid w:val="00EE344D"/>
    <w:rsid w:val="00EE3570"/>
    <w:rsid w:val="00EE3794"/>
    <w:rsid w:val="00EE3D00"/>
    <w:rsid w:val="00EE3F28"/>
    <w:rsid w:val="00EE40F8"/>
    <w:rsid w:val="00EE4256"/>
    <w:rsid w:val="00EE4B2E"/>
    <w:rsid w:val="00EE4B5A"/>
    <w:rsid w:val="00EE5200"/>
    <w:rsid w:val="00EE525A"/>
    <w:rsid w:val="00EE5529"/>
    <w:rsid w:val="00EE57B6"/>
    <w:rsid w:val="00EE584A"/>
    <w:rsid w:val="00EE6D0C"/>
    <w:rsid w:val="00EE7893"/>
    <w:rsid w:val="00EE7FF5"/>
    <w:rsid w:val="00EF056E"/>
    <w:rsid w:val="00EF083E"/>
    <w:rsid w:val="00EF0FB1"/>
    <w:rsid w:val="00EF15EE"/>
    <w:rsid w:val="00EF1DEF"/>
    <w:rsid w:val="00EF3020"/>
    <w:rsid w:val="00EF3F35"/>
    <w:rsid w:val="00EF43E3"/>
    <w:rsid w:val="00EF56A5"/>
    <w:rsid w:val="00EF57EE"/>
    <w:rsid w:val="00EF593D"/>
    <w:rsid w:val="00EF6D21"/>
    <w:rsid w:val="00EF7123"/>
    <w:rsid w:val="00EF73F5"/>
    <w:rsid w:val="00EF78E0"/>
    <w:rsid w:val="00EF7B67"/>
    <w:rsid w:val="00F000B3"/>
    <w:rsid w:val="00F00108"/>
    <w:rsid w:val="00F01763"/>
    <w:rsid w:val="00F0182C"/>
    <w:rsid w:val="00F01D6D"/>
    <w:rsid w:val="00F02210"/>
    <w:rsid w:val="00F02930"/>
    <w:rsid w:val="00F02B0E"/>
    <w:rsid w:val="00F047DE"/>
    <w:rsid w:val="00F050FE"/>
    <w:rsid w:val="00F0517A"/>
    <w:rsid w:val="00F05312"/>
    <w:rsid w:val="00F060A6"/>
    <w:rsid w:val="00F06B8C"/>
    <w:rsid w:val="00F0748C"/>
    <w:rsid w:val="00F10167"/>
    <w:rsid w:val="00F107F1"/>
    <w:rsid w:val="00F1100D"/>
    <w:rsid w:val="00F1129C"/>
    <w:rsid w:val="00F1147D"/>
    <w:rsid w:val="00F1152B"/>
    <w:rsid w:val="00F11996"/>
    <w:rsid w:val="00F12751"/>
    <w:rsid w:val="00F1391D"/>
    <w:rsid w:val="00F152F7"/>
    <w:rsid w:val="00F15B91"/>
    <w:rsid w:val="00F15DF1"/>
    <w:rsid w:val="00F16811"/>
    <w:rsid w:val="00F16C05"/>
    <w:rsid w:val="00F1700D"/>
    <w:rsid w:val="00F17295"/>
    <w:rsid w:val="00F1754A"/>
    <w:rsid w:val="00F17ADE"/>
    <w:rsid w:val="00F17DDF"/>
    <w:rsid w:val="00F17E6F"/>
    <w:rsid w:val="00F20A05"/>
    <w:rsid w:val="00F20A71"/>
    <w:rsid w:val="00F20D22"/>
    <w:rsid w:val="00F22EAB"/>
    <w:rsid w:val="00F237F9"/>
    <w:rsid w:val="00F23AE0"/>
    <w:rsid w:val="00F23D83"/>
    <w:rsid w:val="00F24B39"/>
    <w:rsid w:val="00F2573B"/>
    <w:rsid w:val="00F2604E"/>
    <w:rsid w:val="00F2764D"/>
    <w:rsid w:val="00F2774F"/>
    <w:rsid w:val="00F2775A"/>
    <w:rsid w:val="00F27904"/>
    <w:rsid w:val="00F27E1C"/>
    <w:rsid w:val="00F30277"/>
    <w:rsid w:val="00F31219"/>
    <w:rsid w:val="00F317EF"/>
    <w:rsid w:val="00F32201"/>
    <w:rsid w:val="00F32C00"/>
    <w:rsid w:val="00F3302C"/>
    <w:rsid w:val="00F336C0"/>
    <w:rsid w:val="00F34A9A"/>
    <w:rsid w:val="00F35514"/>
    <w:rsid w:val="00F35685"/>
    <w:rsid w:val="00F356F1"/>
    <w:rsid w:val="00F36221"/>
    <w:rsid w:val="00F367B6"/>
    <w:rsid w:val="00F367EA"/>
    <w:rsid w:val="00F368A3"/>
    <w:rsid w:val="00F3697F"/>
    <w:rsid w:val="00F37317"/>
    <w:rsid w:val="00F37D0D"/>
    <w:rsid w:val="00F37F15"/>
    <w:rsid w:val="00F40E5E"/>
    <w:rsid w:val="00F4131C"/>
    <w:rsid w:val="00F414A8"/>
    <w:rsid w:val="00F41F53"/>
    <w:rsid w:val="00F426A4"/>
    <w:rsid w:val="00F429AB"/>
    <w:rsid w:val="00F42A8C"/>
    <w:rsid w:val="00F43D51"/>
    <w:rsid w:val="00F43FA6"/>
    <w:rsid w:val="00F45A38"/>
    <w:rsid w:val="00F45ED9"/>
    <w:rsid w:val="00F4614B"/>
    <w:rsid w:val="00F468EB"/>
    <w:rsid w:val="00F47774"/>
    <w:rsid w:val="00F5016C"/>
    <w:rsid w:val="00F50402"/>
    <w:rsid w:val="00F50603"/>
    <w:rsid w:val="00F507E8"/>
    <w:rsid w:val="00F51151"/>
    <w:rsid w:val="00F515E9"/>
    <w:rsid w:val="00F51ABE"/>
    <w:rsid w:val="00F53B33"/>
    <w:rsid w:val="00F54EAC"/>
    <w:rsid w:val="00F5520B"/>
    <w:rsid w:val="00F55A3C"/>
    <w:rsid w:val="00F6060C"/>
    <w:rsid w:val="00F613EB"/>
    <w:rsid w:val="00F62C87"/>
    <w:rsid w:val="00F63A41"/>
    <w:rsid w:val="00F63EFA"/>
    <w:rsid w:val="00F64B11"/>
    <w:rsid w:val="00F65487"/>
    <w:rsid w:val="00F66025"/>
    <w:rsid w:val="00F660BF"/>
    <w:rsid w:val="00F668EE"/>
    <w:rsid w:val="00F6755C"/>
    <w:rsid w:val="00F67910"/>
    <w:rsid w:val="00F67CED"/>
    <w:rsid w:val="00F70D46"/>
    <w:rsid w:val="00F72623"/>
    <w:rsid w:val="00F72F76"/>
    <w:rsid w:val="00F73512"/>
    <w:rsid w:val="00F73890"/>
    <w:rsid w:val="00F7393F"/>
    <w:rsid w:val="00F755CD"/>
    <w:rsid w:val="00F76089"/>
    <w:rsid w:val="00F76A59"/>
    <w:rsid w:val="00F7724D"/>
    <w:rsid w:val="00F77A6A"/>
    <w:rsid w:val="00F80049"/>
    <w:rsid w:val="00F8054F"/>
    <w:rsid w:val="00F80E78"/>
    <w:rsid w:val="00F8271B"/>
    <w:rsid w:val="00F8281A"/>
    <w:rsid w:val="00F82AAB"/>
    <w:rsid w:val="00F82B2F"/>
    <w:rsid w:val="00F82FD4"/>
    <w:rsid w:val="00F83497"/>
    <w:rsid w:val="00F83807"/>
    <w:rsid w:val="00F83BF5"/>
    <w:rsid w:val="00F84A0E"/>
    <w:rsid w:val="00F854B0"/>
    <w:rsid w:val="00F8558C"/>
    <w:rsid w:val="00F856D7"/>
    <w:rsid w:val="00F85E81"/>
    <w:rsid w:val="00F86128"/>
    <w:rsid w:val="00F862BF"/>
    <w:rsid w:val="00F86520"/>
    <w:rsid w:val="00F86E20"/>
    <w:rsid w:val="00F877A1"/>
    <w:rsid w:val="00F903B8"/>
    <w:rsid w:val="00F906DE"/>
    <w:rsid w:val="00F9124D"/>
    <w:rsid w:val="00F92776"/>
    <w:rsid w:val="00F92BFF"/>
    <w:rsid w:val="00F93309"/>
    <w:rsid w:val="00F93D58"/>
    <w:rsid w:val="00F94258"/>
    <w:rsid w:val="00F94776"/>
    <w:rsid w:val="00F94BB7"/>
    <w:rsid w:val="00F968DF"/>
    <w:rsid w:val="00F96F8C"/>
    <w:rsid w:val="00F97DD9"/>
    <w:rsid w:val="00FA08C1"/>
    <w:rsid w:val="00FA1077"/>
    <w:rsid w:val="00FA1509"/>
    <w:rsid w:val="00FA1835"/>
    <w:rsid w:val="00FA1ACA"/>
    <w:rsid w:val="00FA1C75"/>
    <w:rsid w:val="00FA29D1"/>
    <w:rsid w:val="00FA3EAB"/>
    <w:rsid w:val="00FA43C0"/>
    <w:rsid w:val="00FA4ACC"/>
    <w:rsid w:val="00FA4FB7"/>
    <w:rsid w:val="00FA55B6"/>
    <w:rsid w:val="00FA5EC7"/>
    <w:rsid w:val="00FA6399"/>
    <w:rsid w:val="00FA6944"/>
    <w:rsid w:val="00FA6A8D"/>
    <w:rsid w:val="00FA7760"/>
    <w:rsid w:val="00FA7942"/>
    <w:rsid w:val="00FA7E5F"/>
    <w:rsid w:val="00FB0739"/>
    <w:rsid w:val="00FB0A7B"/>
    <w:rsid w:val="00FB16CD"/>
    <w:rsid w:val="00FB1F1A"/>
    <w:rsid w:val="00FB2D69"/>
    <w:rsid w:val="00FB36C4"/>
    <w:rsid w:val="00FB3B6D"/>
    <w:rsid w:val="00FB4C4A"/>
    <w:rsid w:val="00FB4D18"/>
    <w:rsid w:val="00FB65B5"/>
    <w:rsid w:val="00FB6EB3"/>
    <w:rsid w:val="00FB778F"/>
    <w:rsid w:val="00FB78C6"/>
    <w:rsid w:val="00FB79FD"/>
    <w:rsid w:val="00FC08C2"/>
    <w:rsid w:val="00FC0FF8"/>
    <w:rsid w:val="00FC116A"/>
    <w:rsid w:val="00FC1DDF"/>
    <w:rsid w:val="00FC21E1"/>
    <w:rsid w:val="00FC325B"/>
    <w:rsid w:val="00FC3456"/>
    <w:rsid w:val="00FC447C"/>
    <w:rsid w:val="00FC4A65"/>
    <w:rsid w:val="00FC4CCB"/>
    <w:rsid w:val="00FC536A"/>
    <w:rsid w:val="00FC56B4"/>
    <w:rsid w:val="00FC58E1"/>
    <w:rsid w:val="00FC7138"/>
    <w:rsid w:val="00FC758A"/>
    <w:rsid w:val="00FC7874"/>
    <w:rsid w:val="00FC78CB"/>
    <w:rsid w:val="00FC7D59"/>
    <w:rsid w:val="00FD04BB"/>
    <w:rsid w:val="00FD1397"/>
    <w:rsid w:val="00FD1438"/>
    <w:rsid w:val="00FD1924"/>
    <w:rsid w:val="00FD1B80"/>
    <w:rsid w:val="00FD1BEE"/>
    <w:rsid w:val="00FD1CB2"/>
    <w:rsid w:val="00FD1FA7"/>
    <w:rsid w:val="00FD1FDC"/>
    <w:rsid w:val="00FD3436"/>
    <w:rsid w:val="00FD3B30"/>
    <w:rsid w:val="00FD3CC9"/>
    <w:rsid w:val="00FD3CD1"/>
    <w:rsid w:val="00FD3E0F"/>
    <w:rsid w:val="00FD444B"/>
    <w:rsid w:val="00FD463C"/>
    <w:rsid w:val="00FD4A64"/>
    <w:rsid w:val="00FD5234"/>
    <w:rsid w:val="00FD537D"/>
    <w:rsid w:val="00FD6567"/>
    <w:rsid w:val="00FD71A7"/>
    <w:rsid w:val="00FD7B1B"/>
    <w:rsid w:val="00FE0158"/>
    <w:rsid w:val="00FE052D"/>
    <w:rsid w:val="00FE0812"/>
    <w:rsid w:val="00FE1114"/>
    <w:rsid w:val="00FE138F"/>
    <w:rsid w:val="00FE1531"/>
    <w:rsid w:val="00FE1F11"/>
    <w:rsid w:val="00FE2D1C"/>
    <w:rsid w:val="00FE4181"/>
    <w:rsid w:val="00FE4DCA"/>
    <w:rsid w:val="00FE4FFF"/>
    <w:rsid w:val="00FE5799"/>
    <w:rsid w:val="00FE5F68"/>
    <w:rsid w:val="00FE5FC2"/>
    <w:rsid w:val="00FE66CC"/>
    <w:rsid w:val="00FE7141"/>
    <w:rsid w:val="00FE767C"/>
    <w:rsid w:val="00FE7E82"/>
    <w:rsid w:val="00FF03E0"/>
    <w:rsid w:val="00FF1378"/>
    <w:rsid w:val="00FF17D5"/>
    <w:rsid w:val="00FF209A"/>
    <w:rsid w:val="00FF2191"/>
    <w:rsid w:val="00FF46E4"/>
    <w:rsid w:val="00FF5CA7"/>
    <w:rsid w:val="00FF6308"/>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32385121-C009-4575-A6B0-6BFDA0473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出段落1"/>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1,목록 단락 Char1,リスト段落 Char1,?? ?? Char,????? Char,???? Char,Lista1 Char2,中等深浅网格 1 - 着色 21 Char1,列表段落 Char1,¥¡¡¡¡ì¬º¥¹¥È¶ÎÂä Char1,ÁÐ³ö¶ÎÂä Char1,¥ê¥¹¥È¶ÎÂä Char1,列表段落1 Char1,—ño’i—Ž Char1,1st level - Bullet List Paragraph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3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0">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6"/>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DengXian"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qFormat/>
    <w:rsid w:val="000C57E4"/>
    <w:rPr>
      <w:rFonts w:ascii="Times New Roman" w:eastAsia="Malgun Gothic" w:hAnsi="Times New Roman" w:cs="Batang"/>
      <w:lang w:val="en-GB" w:eastAsia="en-US"/>
    </w:rPr>
  </w:style>
  <w:style w:type="character" w:styleId="ad">
    <w:name w:val="Hyperlink"/>
    <w:uiPriority w:val="99"/>
    <w:qFormat/>
    <w:rsid w:val="001D69E1"/>
    <w:rPr>
      <w:color w:val="0000FF"/>
      <w:u w:val="single"/>
    </w:rPr>
  </w:style>
  <w:style w:type="character" w:styleId="ae">
    <w:name w:val="Emphasis"/>
    <w:uiPriority w:val="20"/>
    <w:qFormat/>
    <w:rsid w:val="002E3020"/>
    <w:rPr>
      <w:i/>
      <w:iCs/>
    </w:rPr>
  </w:style>
  <w:style w:type="character" w:styleId="af">
    <w:name w:val="Placeholder Text"/>
    <w:basedOn w:val="a1"/>
    <w:uiPriority w:val="99"/>
    <w:semiHidden/>
    <w:rsid w:val="00D268FA"/>
    <w:rPr>
      <w:color w:val="808080"/>
    </w:rPr>
  </w:style>
  <w:style w:type="paragraph" w:styleId="af0">
    <w:name w:val="Revision"/>
    <w:hidden/>
    <w:uiPriority w:val="99"/>
    <w:semiHidden/>
    <w:rsid w:val="00420ABB"/>
    <w:rPr>
      <w:rFonts w:ascii="Times New Roman" w:eastAsia="Times New Roman" w:hAnsi="Times New Roman"/>
      <w:szCs w:val="24"/>
      <w:lang w:eastAsia="en-US"/>
    </w:rPr>
  </w:style>
  <w:style w:type="paragraph" w:customStyle="1" w:styleId="00Text">
    <w:name w:val="00_Text"/>
    <w:basedOn w:val="a"/>
    <w:link w:val="00TextChar"/>
    <w:qFormat/>
    <w:rsid w:val="001E07C8"/>
    <w:pPr>
      <w:spacing w:after="120"/>
      <w:jc w:val="both"/>
    </w:pPr>
    <w:rPr>
      <w:rFonts w:eastAsia="宋体"/>
      <w:lang w:eastAsia="zh-CN"/>
    </w:rPr>
  </w:style>
  <w:style w:type="character" w:customStyle="1" w:styleId="00TextChar">
    <w:name w:val="00_Text Char"/>
    <w:basedOn w:val="a1"/>
    <w:link w:val="00Text"/>
    <w:rsid w:val="001E07C8"/>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7.wmf"/><Relationship Id="rId42" Type="http://schemas.openxmlformats.org/officeDocument/2006/relationships/oleObject" Target="embeddings/oleObject17.bin"/><Relationship Id="rId47" Type="http://schemas.openxmlformats.org/officeDocument/2006/relationships/image" Target="media/image20.wmf"/><Relationship Id="rId63" Type="http://schemas.openxmlformats.org/officeDocument/2006/relationships/oleObject" Target="embeddings/oleObject28.bin"/><Relationship Id="rId68" Type="http://schemas.openxmlformats.org/officeDocument/2006/relationships/image" Target="media/image30.wmf"/><Relationship Id="rId84" Type="http://schemas.openxmlformats.org/officeDocument/2006/relationships/image" Target="media/image34.png"/><Relationship Id="rId16" Type="http://schemas.openxmlformats.org/officeDocument/2006/relationships/oleObject" Target="embeddings/oleObject4.bin"/><Relationship Id="rId11" Type="http://schemas.openxmlformats.org/officeDocument/2006/relationships/image" Target="media/image2.wmf"/><Relationship Id="rId32" Type="http://schemas.openxmlformats.org/officeDocument/2006/relationships/oleObject" Target="embeddings/oleObject12.bin"/><Relationship Id="rId37" Type="http://schemas.openxmlformats.org/officeDocument/2006/relationships/oleObject" Target="embeddings/oleObject14.bin"/><Relationship Id="rId53" Type="http://schemas.openxmlformats.org/officeDocument/2006/relationships/image" Target="media/image23.wmf"/><Relationship Id="rId58" Type="http://schemas.openxmlformats.org/officeDocument/2006/relationships/image" Target="media/image25.wmf"/><Relationship Id="rId74" Type="http://schemas.openxmlformats.org/officeDocument/2006/relationships/oleObject" Target="embeddings/oleObject35.bin"/><Relationship Id="rId79" Type="http://schemas.openxmlformats.org/officeDocument/2006/relationships/oleObject" Target="embeddings/oleObject40.bin"/><Relationship Id="rId5" Type="http://schemas.openxmlformats.org/officeDocument/2006/relationships/settings" Target="settings.xml"/><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oleObject" Target="embeddings/oleObject13.bin"/><Relationship Id="rId43" Type="http://schemas.openxmlformats.org/officeDocument/2006/relationships/image" Target="media/image18.wmf"/><Relationship Id="rId48" Type="http://schemas.openxmlformats.org/officeDocument/2006/relationships/oleObject" Target="embeddings/oleObject20.bin"/><Relationship Id="rId56" Type="http://schemas.openxmlformats.org/officeDocument/2006/relationships/image" Target="media/image24.wmf"/><Relationship Id="rId64" Type="http://schemas.openxmlformats.org/officeDocument/2006/relationships/image" Target="media/image28.wmf"/><Relationship Id="rId69" Type="http://schemas.openxmlformats.org/officeDocument/2006/relationships/oleObject" Target="embeddings/oleObject31.bin"/><Relationship Id="rId77" Type="http://schemas.openxmlformats.org/officeDocument/2006/relationships/oleObject" Target="embeddings/oleObject38.bin"/><Relationship Id="rId8" Type="http://schemas.openxmlformats.org/officeDocument/2006/relationships/endnotes" Target="endnotes.xml"/><Relationship Id="rId51" Type="http://schemas.openxmlformats.org/officeDocument/2006/relationships/image" Target="media/image22.wmf"/><Relationship Id="rId72" Type="http://schemas.openxmlformats.org/officeDocument/2006/relationships/oleObject" Target="embeddings/oleObject33.bin"/><Relationship Id="rId80" Type="http://schemas.openxmlformats.org/officeDocument/2006/relationships/oleObject" Target="embeddings/oleObject41.bin"/><Relationship Id="rId85"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image" Target="media/image16.wmf"/><Relationship Id="rId46" Type="http://schemas.openxmlformats.org/officeDocument/2006/relationships/oleObject" Target="embeddings/oleObject19.bin"/><Relationship Id="rId59" Type="http://schemas.openxmlformats.org/officeDocument/2006/relationships/oleObject" Target="embeddings/oleObject26.bin"/><Relationship Id="rId67" Type="http://schemas.openxmlformats.org/officeDocument/2006/relationships/oleObject" Target="embeddings/oleObject30.bin"/><Relationship Id="rId20" Type="http://schemas.openxmlformats.org/officeDocument/2006/relationships/oleObject" Target="embeddings/oleObject6.bin"/><Relationship Id="rId41" Type="http://schemas.openxmlformats.org/officeDocument/2006/relationships/oleObject" Target="embeddings/oleObject16.bin"/><Relationship Id="rId54" Type="http://schemas.openxmlformats.org/officeDocument/2006/relationships/oleObject" Target="embeddings/oleObject23.bin"/><Relationship Id="rId62" Type="http://schemas.openxmlformats.org/officeDocument/2006/relationships/image" Target="media/image27.wmf"/><Relationship Id="rId70" Type="http://schemas.openxmlformats.org/officeDocument/2006/relationships/image" Target="media/image31.wmf"/><Relationship Id="rId75" Type="http://schemas.openxmlformats.org/officeDocument/2006/relationships/oleObject" Target="embeddings/oleObject36.bin"/><Relationship Id="rId83" Type="http://schemas.openxmlformats.org/officeDocument/2006/relationships/image" Target="media/image33.png"/><Relationship Id="rId88" Type="http://schemas.openxmlformats.org/officeDocument/2006/relationships/theme" Target="theme/theme1.xml"/><Relationship Id="rId91"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image" Target="media/image15.wmf"/><Relationship Id="rId49" Type="http://schemas.openxmlformats.org/officeDocument/2006/relationships/image" Target="media/image21.wmf"/><Relationship Id="rId57" Type="http://schemas.openxmlformats.org/officeDocument/2006/relationships/oleObject" Target="embeddings/oleObject25.bin"/><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image" Target="media/image26.wmf"/><Relationship Id="rId65" Type="http://schemas.openxmlformats.org/officeDocument/2006/relationships/oleObject" Target="embeddings/oleObject29.bin"/><Relationship Id="rId73" Type="http://schemas.openxmlformats.org/officeDocument/2006/relationships/oleObject" Target="embeddings/oleObject34.bin"/><Relationship Id="rId78" Type="http://schemas.openxmlformats.org/officeDocument/2006/relationships/oleObject" Target="embeddings/oleObject39.bin"/><Relationship Id="rId81" Type="http://schemas.openxmlformats.org/officeDocument/2006/relationships/oleObject" Target="embeddings/oleObject42.bin"/><Relationship Id="rId86"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oleObject" Target="embeddings/oleObject15.bin"/><Relationship Id="rId34" Type="http://schemas.openxmlformats.org/officeDocument/2006/relationships/image" Target="media/image14.wmf"/><Relationship Id="rId50" Type="http://schemas.openxmlformats.org/officeDocument/2006/relationships/oleObject" Target="embeddings/oleObject21.bin"/><Relationship Id="rId55" Type="http://schemas.openxmlformats.org/officeDocument/2006/relationships/oleObject" Target="embeddings/oleObject24.bin"/><Relationship Id="rId76" Type="http://schemas.openxmlformats.org/officeDocument/2006/relationships/oleObject" Target="embeddings/oleObject37.bin"/><Relationship Id="rId7" Type="http://schemas.openxmlformats.org/officeDocument/2006/relationships/footnotes" Target="footnotes.xml"/><Relationship Id="rId71" Type="http://schemas.openxmlformats.org/officeDocument/2006/relationships/oleObject" Target="embeddings/oleObject32.bin"/><Relationship Id="rId2" Type="http://schemas.openxmlformats.org/officeDocument/2006/relationships/customXml" Target="../customXml/item2.xml"/><Relationship Id="rId29" Type="http://schemas.openxmlformats.org/officeDocument/2006/relationships/image" Target="media/image11.wmf"/><Relationship Id="rId24" Type="http://schemas.openxmlformats.org/officeDocument/2006/relationships/oleObject" Target="embeddings/oleObject8.bin"/><Relationship Id="rId40" Type="http://schemas.openxmlformats.org/officeDocument/2006/relationships/image" Target="media/image17.wmf"/><Relationship Id="rId45" Type="http://schemas.openxmlformats.org/officeDocument/2006/relationships/image" Target="media/image19.wmf"/><Relationship Id="rId66" Type="http://schemas.openxmlformats.org/officeDocument/2006/relationships/image" Target="media/image29.wmf"/><Relationship Id="rId87" Type="http://schemas.microsoft.com/office/2011/relationships/people" Target="people.xml"/><Relationship Id="rId61" Type="http://schemas.openxmlformats.org/officeDocument/2006/relationships/oleObject" Target="embeddings/oleObject27.bin"/><Relationship Id="rId82" Type="http://schemas.openxmlformats.org/officeDocument/2006/relationships/image" Target="media/image32.png"/><Relationship Id="rId19" Type="http://schemas.openxmlformats.org/officeDocument/2006/relationships/image" Target="media/image6.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AF9980-BFC6-49BE-8191-0FA0F93AC785}">
  <ds:schemaRefs>
    <ds:schemaRef ds:uri="http://schemas.openxmlformats.org/officeDocument/2006/bibliography"/>
  </ds:schemaRefs>
</ds:datastoreItem>
</file>

<file path=customXml/itemProps2.xml><?xml version="1.0" encoding="utf-8"?>
<ds:datastoreItem xmlns:ds="http://schemas.openxmlformats.org/officeDocument/2006/customXml" ds:itemID="{BFF4CDAC-F444-4B1A-9333-B78EA8CB2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8</Pages>
  <Words>2836</Words>
  <Characters>16170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18969</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OPPO</cp:lastModifiedBy>
  <cp:revision>34</cp:revision>
  <dcterms:created xsi:type="dcterms:W3CDTF">2019-10-02T02:32:00Z</dcterms:created>
  <dcterms:modified xsi:type="dcterms:W3CDTF">2019-10-03T07:02:00Z</dcterms:modified>
</cp:coreProperties>
</file>