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261D11E5" w:rsidR="00EB10CB" w:rsidRPr="00FC7BBB" w:rsidRDefault="000D7D1B" w:rsidP="00581FED">
      <w:pPr>
        <w:tabs>
          <w:tab w:val="right" w:pos="9360"/>
        </w:tabs>
        <w:spacing w:after="0"/>
        <w:jc w:val="both"/>
        <w:rPr>
          <w:rFonts w:ascii="Arial" w:hAnsi="Arial" w:cs="Arial"/>
          <w:b/>
          <w:i/>
          <w:sz w:val="24"/>
          <w:lang w:eastAsia="zh-CN"/>
        </w:rPr>
      </w:pPr>
      <w:bookmarkStart w:id="0" w:name="OLE_LINK6"/>
      <w:bookmarkStart w:id="1" w:name="OLE_LINK7"/>
      <w:r w:rsidRPr="0052548E">
        <w:rPr>
          <w:rFonts w:ascii="Arial" w:hAnsi="Arial" w:cs="Arial"/>
          <w:b/>
          <w:bCs/>
          <w:sz w:val="28"/>
        </w:rPr>
        <w:t>3GPP TSG RAN WG1 Meeting</w:t>
      </w:r>
      <w:r>
        <w:rPr>
          <w:rFonts w:ascii="Arial" w:hAnsi="Arial" w:cs="Arial"/>
          <w:b/>
          <w:bCs/>
          <w:sz w:val="28"/>
        </w:rPr>
        <w:t xml:space="preserve"> #9</w:t>
      </w:r>
      <w:r w:rsidR="007E428A">
        <w:rPr>
          <w:rFonts w:ascii="Arial" w:hAnsi="Arial" w:cs="Arial"/>
          <w:b/>
          <w:bCs/>
          <w:sz w:val="28"/>
        </w:rPr>
        <w:t>6</w:t>
      </w:r>
      <w:r w:rsidR="00EB10CB" w:rsidRPr="00FC7BBB">
        <w:rPr>
          <w:rFonts w:ascii="Arial" w:hAnsi="Arial" w:cs="Arial"/>
          <w:b/>
          <w:sz w:val="24"/>
        </w:rPr>
        <w:tab/>
      </w:r>
      <w:r w:rsidR="0015121D">
        <w:rPr>
          <w:rFonts w:ascii="Arial" w:hAnsi="Arial" w:cs="Arial"/>
          <w:b/>
          <w:sz w:val="24"/>
        </w:rPr>
        <w:t xml:space="preserve">     </w:t>
      </w:r>
      <w:r w:rsidR="00EB10CB" w:rsidRPr="00FC7BBB">
        <w:rPr>
          <w:rFonts w:ascii="Arial" w:hAnsi="Arial" w:cs="Arial"/>
          <w:b/>
          <w:sz w:val="24"/>
        </w:rPr>
        <w:t xml:space="preserve">     </w:t>
      </w:r>
      <w:r w:rsidR="00D92C38">
        <w:rPr>
          <w:rFonts w:ascii="Arial" w:hAnsi="Arial" w:cs="Arial"/>
          <w:b/>
          <w:sz w:val="24"/>
        </w:rPr>
        <w:t xml:space="preserve">    </w:t>
      </w:r>
      <w:r w:rsidR="007E428A" w:rsidRPr="007E428A">
        <w:rPr>
          <w:rFonts w:ascii="Arial" w:hAnsi="Arial" w:cs="Arial"/>
          <w:b/>
          <w:sz w:val="24"/>
        </w:rPr>
        <w:t>R1-1903739</w:t>
      </w:r>
    </w:p>
    <w:p w14:paraId="6355231E" w14:textId="3609A62A" w:rsidR="000D7D1B" w:rsidRPr="009513AC" w:rsidRDefault="007E428A" w:rsidP="000D7D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000D7D1B">
        <w:rPr>
          <w:rFonts w:ascii="Arial" w:eastAsia="MS Mincho" w:hAnsi="Arial" w:cs="Arial"/>
          <w:b/>
          <w:bCs/>
          <w:sz w:val="28"/>
          <w:lang w:eastAsia="ja-JP"/>
        </w:rPr>
        <w:t xml:space="preserve">, </w:t>
      </w:r>
      <w:r>
        <w:rPr>
          <w:rFonts w:ascii="Arial" w:eastAsia="MS Mincho" w:hAnsi="Arial" w:cs="Arial"/>
          <w:b/>
          <w:bCs/>
          <w:sz w:val="28"/>
          <w:lang w:eastAsia="ja-JP"/>
        </w:rPr>
        <w:t>Greece</w:t>
      </w:r>
      <w:r w:rsidR="000D7D1B">
        <w:rPr>
          <w:rFonts w:ascii="Arial" w:eastAsia="MS Mincho" w:hAnsi="Arial" w:cs="Arial"/>
          <w:b/>
          <w:bCs/>
          <w:sz w:val="28"/>
          <w:lang w:eastAsia="ja-JP"/>
        </w:rPr>
        <w:t xml:space="preserve">, </w:t>
      </w:r>
      <w:r>
        <w:rPr>
          <w:rFonts w:ascii="Arial" w:eastAsia="MS Mincho" w:hAnsi="Arial" w:cs="Arial"/>
          <w:b/>
          <w:bCs/>
          <w:sz w:val="28"/>
          <w:lang w:eastAsia="ja-JP"/>
        </w:rPr>
        <w:t>February</w:t>
      </w:r>
      <w:r w:rsidR="000D7D1B">
        <w:rPr>
          <w:rFonts w:ascii="Arial" w:eastAsia="MS Mincho" w:hAnsi="Arial" w:cs="Arial"/>
          <w:b/>
          <w:bCs/>
          <w:sz w:val="28"/>
          <w:lang w:eastAsia="ja-JP"/>
        </w:rPr>
        <w:t xml:space="preserve"> </w:t>
      </w:r>
      <w:r>
        <w:rPr>
          <w:rFonts w:ascii="Arial" w:eastAsia="MS Mincho" w:hAnsi="Arial" w:cs="Arial"/>
          <w:b/>
          <w:bCs/>
          <w:sz w:val="28"/>
          <w:lang w:eastAsia="ja-JP"/>
        </w:rPr>
        <w:t>25</w:t>
      </w:r>
      <w:r w:rsidR="000D7D1B" w:rsidRPr="007043DB">
        <w:rPr>
          <w:rFonts w:ascii="Arial" w:eastAsia="MS Mincho" w:hAnsi="Arial" w:cs="Arial"/>
          <w:b/>
          <w:bCs/>
          <w:sz w:val="28"/>
          <w:vertAlign w:val="superscript"/>
          <w:lang w:eastAsia="ja-JP"/>
        </w:rPr>
        <w:t>th</w:t>
      </w:r>
      <w:r w:rsidR="000D7D1B">
        <w:rPr>
          <w:rFonts w:ascii="Arial" w:eastAsia="MS Mincho" w:hAnsi="Arial" w:cs="Arial"/>
          <w:b/>
          <w:bCs/>
          <w:sz w:val="28"/>
          <w:lang w:eastAsia="ja-JP"/>
        </w:rPr>
        <w:t xml:space="preserve"> – </w:t>
      </w:r>
      <w:r>
        <w:rPr>
          <w:rFonts w:ascii="Arial" w:eastAsia="MS Mincho" w:hAnsi="Arial" w:cs="Arial"/>
          <w:b/>
          <w:bCs/>
          <w:sz w:val="28"/>
          <w:lang w:eastAsia="ja-JP"/>
        </w:rPr>
        <w:t xml:space="preserve">March </w:t>
      </w:r>
      <w:r w:rsidR="000D7D1B">
        <w:rPr>
          <w:rFonts w:ascii="Arial" w:eastAsia="MS Mincho" w:hAnsi="Arial" w:cs="Arial"/>
          <w:b/>
          <w:bCs/>
          <w:sz w:val="28"/>
          <w:lang w:eastAsia="ja-JP"/>
        </w:rPr>
        <w:t>1</w:t>
      </w:r>
      <w:r>
        <w:rPr>
          <w:rFonts w:ascii="Arial" w:eastAsia="MS Mincho" w:hAnsi="Arial" w:cs="Arial"/>
          <w:b/>
          <w:bCs/>
          <w:sz w:val="28"/>
          <w:vertAlign w:val="superscript"/>
          <w:lang w:eastAsia="ja-JP"/>
        </w:rPr>
        <w:t>st</w:t>
      </w:r>
      <w:r w:rsidR="000D7D1B">
        <w:rPr>
          <w:rFonts w:ascii="Arial" w:eastAsia="MS Mincho" w:hAnsi="Arial" w:cs="Arial"/>
          <w:b/>
          <w:bCs/>
          <w:sz w:val="28"/>
          <w:lang w:eastAsia="ja-JP"/>
        </w:rPr>
        <w:t>, 201</w:t>
      </w:r>
      <w:r>
        <w:rPr>
          <w:rFonts w:ascii="Arial" w:eastAsia="MS Mincho" w:hAnsi="Arial" w:cs="Arial"/>
          <w:b/>
          <w:bCs/>
          <w:sz w:val="28"/>
          <w:lang w:eastAsia="ja-JP"/>
        </w:rPr>
        <w:t>9</w:t>
      </w:r>
      <w:r w:rsidR="000D7D1B">
        <w:rPr>
          <w:rFonts w:ascii="Arial" w:eastAsia="MS Mincho" w:hAnsi="Arial" w:cs="Arial"/>
          <w:b/>
          <w:bCs/>
          <w:sz w:val="28"/>
          <w:lang w:eastAsia="ja-JP"/>
        </w:rPr>
        <w:t xml:space="preserve"> </w:t>
      </w:r>
    </w:p>
    <w:p w14:paraId="57BEC38B" w14:textId="77777777" w:rsidR="00581FED" w:rsidRPr="00FC7BBB" w:rsidRDefault="00581FED" w:rsidP="00581FED">
      <w:pPr>
        <w:spacing w:after="0"/>
        <w:rPr>
          <w:rFonts w:ascii="Arial" w:hAnsi="Arial" w:cs="Arial"/>
          <w:b/>
          <w:sz w:val="24"/>
        </w:rPr>
      </w:pPr>
    </w:p>
    <w:p w14:paraId="4C6092AC" w14:textId="0EE408E9"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0D7D1B">
        <w:rPr>
          <w:rFonts w:ascii="Arial" w:hAnsi="Arial"/>
          <w:b/>
          <w:sz w:val="24"/>
        </w:rPr>
        <w:t>7</w:t>
      </w:r>
      <w:r w:rsidR="00CE7A0A">
        <w:rPr>
          <w:rFonts w:ascii="Arial" w:hAnsi="Arial"/>
          <w:b/>
          <w:sz w:val="24"/>
        </w:rPr>
        <w:t>.</w:t>
      </w:r>
      <w:r w:rsidR="000D7D1B">
        <w:rPr>
          <w:rFonts w:ascii="Arial" w:hAnsi="Arial"/>
          <w:b/>
          <w:sz w:val="24"/>
        </w:rPr>
        <w:t>1.</w:t>
      </w:r>
      <w:ins w:id="3" w:author="Intel" w:date="2019-03-01T08:45:00Z">
        <w:r w:rsidR="003109EA">
          <w:rPr>
            <w:rFonts w:ascii="Arial" w:hAnsi="Arial"/>
            <w:b/>
            <w:sz w:val="24"/>
          </w:rPr>
          <w:t>4</w:t>
        </w:r>
      </w:ins>
      <w:del w:id="4" w:author="Intel" w:date="2019-03-01T08:45:00Z">
        <w:r w:rsidR="000D7D1B" w:rsidDel="003109EA">
          <w:rPr>
            <w:rFonts w:ascii="Arial" w:hAnsi="Arial"/>
            <w:b/>
            <w:sz w:val="24"/>
          </w:rPr>
          <w:delText>7</w:delText>
        </w:r>
      </w:del>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4C2A59DB"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AB3E45" w:rsidRPr="00AB3E45">
        <w:rPr>
          <w:rFonts w:ascii="Arial" w:hAnsi="Arial"/>
          <w:b/>
          <w:sz w:val="24"/>
        </w:rPr>
        <w:t>Discussion on capability signaling of dualpA-Architecture and pa-PhaseDiscontinuityImpacts</w:t>
      </w:r>
    </w:p>
    <w:p w14:paraId="752CCA5F" w14:textId="2688715D"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5" w:name="DocumentFor"/>
      <w:bookmarkEnd w:id="5"/>
      <w:r w:rsidRPr="00FC7BBB">
        <w:rPr>
          <w:rFonts w:ascii="Arial" w:hAnsi="Arial"/>
          <w:b/>
          <w:sz w:val="24"/>
        </w:rPr>
        <w:t>Discussion</w:t>
      </w:r>
      <w:r w:rsidR="000D7D1B">
        <w:rPr>
          <w:rFonts w:ascii="Arial" w:hAnsi="Arial"/>
          <w:b/>
          <w:sz w:val="24"/>
        </w:rPr>
        <w:t>/Decision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3D9940BA" w14:textId="260931D2" w:rsidR="00BA5B0F" w:rsidRDefault="008E0AFC" w:rsidP="00EF2D8F">
      <w:pPr>
        <w:pStyle w:val="LGTdoc"/>
        <w:spacing w:before="20" w:afterLines="0" w:line="240" w:lineRule="auto"/>
        <w:rPr>
          <w:sz w:val="20"/>
          <w:szCs w:val="20"/>
          <w:lang w:val="en-US"/>
        </w:rPr>
      </w:pPr>
      <w:r>
        <w:rPr>
          <w:sz w:val="20"/>
          <w:szCs w:val="20"/>
          <w:lang w:val="en-US"/>
        </w:rPr>
        <w:t xml:space="preserve">This contribution discusses two capability signaling bits - </w:t>
      </w:r>
      <w:r w:rsidRPr="008E0AFC">
        <w:rPr>
          <w:i/>
          <w:sz w:val="20"/>
          <w:szCs w:val="20"/>
          <w:lang w:val="en-US"/>
        </w:rPr>
        <w:t>dualpA-Architecture</w:t>
      </w:r>
      <w:r w:rsidRPr="008E0AFC">
        <w:rPr>
          <w:sz w:val="20"/>
          <w:szCs w:val="20"/>
          <w:lang w:val="en-US"/>
        </w:rPr>
        <w:t xml:space="preserve"> and </w:t>
      </w:r>
      <w:r w:rsidRPr="008E0AFC">
        <w:rPr>
          <w:i/>
          <w:sz w:val="20"/>
          <w:szCs w:val="20"/>
          <w:lang w:val="en-US"/>
        </w:rPr>
        <w:t xml:space="preserve">pa-PhaseDiscontinuityImpacts </w:t>
      </w:r>
      <w:r w:rsidR="007B7E16">
        <w:rPr>
          <w:sz w:val="20"/>
          <w:szCs w:val="20"/>
          <w:lang w:val="en-US"/>
        </w:rPr>
        <w:t>in relation to</w:t>
      </w:r>
      <w:r>
        <w:rPr>
          <w:sz w:val="20"/>
          <w:szCs w:val="20"/>
          <w:lang w:val="en-US"/>
        </w:rPr>
        <w:t xml:space="preserve"> [</w:t>
      </w:r>
      <w:r w:rsidR="00F9609C">
        <w:rPr>
          <w:sz w:val="20"/>
          <w:szCs w:val="20"/>
          <w:lang w:val="en-US"/>
        </w:rPr>
        <w:t>1</w:t>
      </w:r>
      <w:r>
        <w:rPr>
          <w:sz w:val="20"/>
          <w:szCs w:val="20"/>
          <w:lang w:val="en-US"/>
        </w:rPr>
        <w:t>].</w:t>
      </w:r>
      <w:r w:rsidR="000A317B">
        <w:rPr>
          <w:sz w:val="20"/>
          <w:szCs w:val="20"/>
          <w:lang w:val="en-US"/>
        </w:rPr>
        <w:t xml:space="preserve"> Along with the answers to the questions from RAN1, RAN4 asked a clarification as follows:</w:t>
      </w:r>
    </w:p>
    <w:p w14:paraId="188E4C13" w14:textId="77777777" w:rsidR="000A317B" w:rsidRDefault="000A317B" w:rsidP="00EF2D8F">
      <w:pPr>
        <w:pStyle w:val="LGTdoc"/>
        <w:spacing w:before="20" w:afterLines="0" w:line="240" w:lineRule="auto"/>
        <w:rPr>
          <w:sz w:val="20"/>
          <w:szCs w:val="20"/>
          <w:lang w:val="en-US"/>
        </w:rPr>
      </w:pPr>
    </w:p>
    <w:p w14:paraId="41DBFC42" w14:textId="77777777" w:rsidR="000A317B" w:rsidRPr="00206BE9" w:rsidRDefault="000A317B" w:rsidP="000A317B">
      <w:pPr>
        <w:overflowPunct/>
        <w:autoSpaceDE/>
        <w:autoSpaceDN/>
        <w:adjustRightInd/>
        <w:spacing w:after="0"/>
        <w:textAlignment w:val="auto"/>
        <w:rPr>
          <w:rFonts w:ascii="Arial" w:hAnsi="Arial" w:cs="Arial"/>
          <w:lang w:eastAsia="x-none"/>
        </w:rPr>
      </w:pPr>
      <w:r w:rsidRPr="00206BE9">
        <w:rPr>
          <w:rFonts w:ascii="Arial" w:hAnsi="Arial" w:cs="Arial"/>
          <w:lang w:eastAsia="x-none"/>
        </w:rPr>
        <w:t>Additionally, RAN4 would like to confirm the following is correct understanding on the UE capability and so-called normal UE behaviour</w:t>
      </w:r>
    </w:p>
    <w:p w14:paraId="2F69470B" w14:textId="77777777" w:rsidR="000A317B" w:rsidRDefault="000A317B" w:rsidP="000A317B">
      <w:pPr>
        <w:numPr>
          <w:ilvl w:val="0"/>
          <w:numId w:val="28"/>
        </w:numPr>
        <w:overflowPunct/>
        <w:autoSpaceDE/>
        <w:autoSpaceDN/>
        <w:adjustRightInd/>
        <w:spacing w:after="0"/>
        <w:textAlignment w:val="auto"/>
        <w:rPr>
          <w:rFonts w:ascii="Arial" w:hAnsi="Arial" w:cs="Arial"/>
          <w:lang w:eastAsia="x-none"/>
        </w:rPr>
      </w:pPr>
      <w:r w:rsidRPr="00206BE9">
        <w:rPr>
          <w:rFonts w:ascii="Arial" w:hAnsi="Arial" w:cs="Arial"/>
          <w:lang w:eastAsia="x-none"/>
        </w:rPr>
        <w:t>In case UE does not send the capability, i.e. neither capable nor incapable, the normal UE behaviour is incapable of handling phase discontinuity.</w:t>
      </w:r>
    </w:p>
    <w:p w14:paraId="09BC2E54" w14:textId="77777777" w:rsidR="00344F8D" w:rsidRDefault="00344F8D" w:rsidP="00E13BB4">
      <w:pPr>
        <w:overflowPunct/>
        <w:autoSpaceDE/>
        <w:autoSpaceDN/>
        <w:adjustRightInd/>
        <w:spacing w:after="0"/>
        <w:textAlignment w:val="auto"/>
        <w:rPr>
          <w:rFonts w:ascii="Arial" w:hAnsi="Arial" w:cs="Arial"/>
          <w:lang w:eastAsia="x-none"/>
        </w:rPr>
      </w:pPr>
    </w:p>
    <w:p w14:paraId="1349F1FC" w14:textId="25FBA7EF" w:rsidR="00344F8D" w:rsidRPr="00E13BB4" w:rsidRDefault="00344F8D" w:rsidP="00E13BB4">
      <w:pPr>
        <w:pStyle w:val="LGTdoc"/>
        <w:spacing w:before="20" w:afterLines="0" w:line="240" w:lineRule="auto"/>
        <w:rPr>
          <w:lang w:val="en-US"/>
        </w:rPr>
      </w:pPr>
      <w:r w:rsidRPr="00E13BB4">
        <w:rPr>
          <w:sz w:val="20"/>
          <w:szCs w:val="20"/>
          <w:lang w:val="en-US"/>
        </w:rPr>
        <w:t>In [2]</w:t>
      </w:r>
      <w:r>
        <w:rPr>
          <w:sz w:val="20"/>
          <w:szCs w:val="20"/>
          <w:lang w:val="en-US"/>
        </w:rPr>
        <w:t xml:space="preserve">, RAN4 requested </w:t>
      </w:r>
      <w:r w:rsidR="00862684">
        <w:rPr>
          <w:sz w:val="20"/>
          <w:szCs w:val="20"/>
          <w:lang w:val="en-US"/>
        </w:rPr>
        <w:t xml:space="preserve">RAN2 to specify </w:t>
      </w:r>
      <w:r>
        <w:rPr>
          <w:sz w:val="20"/>
          <w:szCs w:val="20"/>
          <w:lang w:val="en-US"/>
        </w:rPr>
        <w:t xml:space="preserve">capability signaling of 1PA and 2PA architecture as ‘per band per band combination (FS)’. </w:t>
      </w:r>
      <w:r w:rsidR="00E40964">
        <w:rPr>
          <w:sz w:val="20"/>
          <w:szCs w:val="20"/>
          <w:lang w:val="en-US"/>
        </w:rPr>
        <w:t>This signaling (</w:t>
      </w:r>
      <w:r w:rsidR="00E40964" w:rsidRPr="008E0AFC">
        <w:rPr>
          <w:i/>
          <w:sz w:val="20"/>
          <w:szCs w:val="20"/>
          <w:lang w:val="en-US"/>
        </w:rPr>
        <w:t>dualpA-Architecture</w:t>
      </w:r>
      <w:r w:rsidR="00E40964">
        <w:rPr>
          <w:sz w:val="20"/>
          <w:szCs w:val="20"/>
          <w:lang w:val="en-US"/>
        </w:rPr>
        <w:t>) has a high correction with RAN1’s capability signaling (</w:t>
      </w:r>
      <w:r w:rsidR="00E40964" w:rsidRPr="008E0AFC">
        <w:rPr>
          <w:i/>
          <w:sz w:val="20"/>
          <w:szCs w:val="20"/>
          <w:lang w:val="en-US"/>
        </w:rPr>
        <w:t>pa-PhaseDiscontinuityImpacts</w:t>
      </w:r>
      <w:r w:rsidR="00E40964">
        <w:rPr>
          <w:sz w:val="20"/>
          <w:szCs w:val="20"/>
          <w:lang w:val="en-US"/>
        </w:rPr>
        <w:t xml:space="preserve">) in terms of handling phase discontinuity with 1PA </w:t>
      </w:r>
      <w:r w:rsidR="006A620C">
        <w:rPr>
          <w:sz w:val="20"/>
          <w:szCs w:val="20"/>
          <w:lang w:val="en-US"/>
        </w:rPr>
        <w:t>architecture</w:t>
      </w:r>
      <w:r w:rsidR="00E40964">
        <w:rPr>
          <w:sz w:val="20"/>
          <w:szCs w:val="20"/>
          <w:lang w:val="en-US"/>
        </w:rPr>
        <w:t>.</w:t>
      </w:r>
    </w:p>
    <w:p w14:paraId="2DF36FE8" w14:textId="29B3BC39" w:rsidR="00CE6E7B" w:rsidRPr="00FC7BBB" w:rsidRDefault="007C2374" w:rsidP="00CE6E7B">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D</w:t>
      </w:r>
      <w:r w:rsidR="00540817">
        <w:rPr>
          <w:rFonts w:ascii="Arial" w:hAnsi="Arial" w:cs="Arial"/>
          <w:lang w:val="en-US"/>
        </w:rPr>
        <w:t>iscussions</w:t>
      </w:r>
      <w:r w:rsidR="00CE6E7B" w:rsidRPr="00FC7BBB">
        <w:rPr>
          <w:rFonts w:ascii="Arial" w:hAnsi="Arial" w:cs="Arial"/>
          <w:lang w:val="en-US"/>
        </w:rPr>
        <w:t xml:space="preserve"> </w:t>
      </w:r>
    </w:p>
    <w:p w14:paraId="1D420069" w14:textId="081EFE10" w:rsidR="00B27D47" w:rsidRDefault="00B27D47" w:rsidP="00CE6E7B">
      <w:pPr>
        <w:pStyle w:val="LGTdoc"/>
        <w:spacing w:before="20" w:afterLines="0" w:line="240" w:lineRule="auto"/>
        <w:rPr>
          <w:sz w:val="20"/>
          <w:lang w:val="en-US"/>
        </w:rPr>
      </w:pPr>
    </w:p>
    <w:p w14:paraId="51241016" w14:textId="3076A32C" w:rsidR="000A317B" w:rsidRPr="001A4BE7" w:rsidRDefault="001F7210" w:rsidP="001F7210">
      <w:pPr>
        <w:pStyle w:val="LGTdoc"/>
        <w:numPr>
          <w:ilvl w:val="0"/>
          <w:numId w:val="26"/>
        </w:numPr>
        <w:spacing w:before="20" w:after="120"/>
        <w:rPr>
          <w:sz w:val="20"/>
          <w:szCs w:val="20"/>
          <w:lang w:val="en-US"/>
        </w:rPr>
      </w:pPr>
      <w:r>
        <w:rPr>
          <w:sz w:val="20"/>
          <w:szCs w:val="20"/>
          <w:lang w:val="en-US"/>
        </w:rPr>
        <w:t>On FG 6-23 (</w:t>
      </w:r>
      <w:r w:rsidRPr="001F7210">
        <w:rPr>
          <w:sz w:val="20"/>
          <w:szCs w:val="20"/>
          <w:lang w:val="en-US"/>
        </w:rPr>
        <w:t>Incapability motivated by impacts of PA phase discontinuity with overlapping transmissions with non-aligned starting or ending times or hop boundaries across carriers for intra-band EN-DC, intra-band CA, and FDM based ULSUP</w:t>
      </w:r>
      <w:r>
        <w:rPr>
          <w:sz w:val="20"/>
          <w:szCs w:val="20"/>
          <w:lang w:val="en-US"/>
        </w:rPr>
        <w:t xml:space="preserve">; </w:t>
      </w:r>
      <w:r>
        <w:rPr>
          <w:rFonts w:eastAsia="Times New Roman"/>
          <w:i/>
          <w:iCs/>
          <w:lang w:eastAsia="x-none"/>
        </w:rPr>
        <w:t>pa-PhaseDiscontinuityImpacts</w:t>
      </w:r>
      <w:r>
        <w:rPr>
          <w:sz w:val="20"/>
          <w:szCs w:val="20"/>
          <w:lang w:val="en-US"/>
        </w:rPr>
        <w:t>), w</w:t>
      </w:r>
      <w:r w:rsidR="000A317B" w:rsidRPr="001A4BE7">
        <w:rPr>
          <w:sz w:val="20"/>
          <w:szCs w:val="20"/>
          <w:lang w:val="en-US"/>
        </w:rPr>
        <w:t>e observe changing ‘incapable signaling (current RAN1 definition)’ to ‘capable signaling (current RAN4 definition)’ can cause non-backward compatibility. Thus, the proposed wording is to keep RAN1 agreement (i.e. incapable signaling</w:t>
      </w:r>
      <w:r>
        <w:rPr>
          <w:sz w:val="20"/>
          <w:szCs w:val="20"/>
          <w:lang w:val="en-US"/>
        </w:rPr>
        <w:t xml:space="preserve"> when absent</w:t>
      </w:r>
      <w:r w:rsidR="000A317B" w:rsidRPr="001A4BE7">
        <w:rPr>
          <w:sz w:val="20"/>
          <w:szCs w:val="20"/>
          <w:lang w:val="en-US"/>
        </w:rPr>
        <w:t>).</w:t>
      </w:r>
    </w:p>
    <w:p w14:paraId="440F9BAD" w14:textId="0B85DF54" w:rsidR="001A4BE7" w:rsidRPr="001A4BE7" w:rsidRDefault="000A317B" w:rsidP="000A317B">
      <w:pPr>
        <w:pStyle w:val="LGTdoc"/>
        <w:numPr>
          <w:ilvl w:val="0"/>
          <w:numId w:val="26"/>
        </w:numPr>
        <w:spacing w:before="20" w:after="120"/>
        <w:rPr>
          <w:sz w:val="20"/>
          <w:szCs w:val="20"/>
          <w:lang w:val="en-US"/>
        </w:rPr>
      </w:pPr>
      <w:r w:rsidRPr="001A4BE7">
        <w:rPr>
          <w:sz w:val="20"/>
          <w:szCs w:val="20"/>
          <w:lang w:val="en-US"/>
        </w:rPr>
        <w:t xml:space="preserve">We found RAN2 introduced </w:t>
      </w:r>
      <w:r w:rsidRPr="001A4BE7">
        <w:rPr>
          <w:i/>
          <w:iCs/>
          <w:sz w:val="20"/>
          <w:szCs w:val="20"/>
        </w:rPr>
        <w:t xml:space="preserve">dualpA-Architecture </w:t>
      </w:r>
      <w:r w:rsidRPr="001A4BE7">
        <w:rPr>
          <w:sz w:val="20"/>
          <w:szCs w:val="20"/>
        </w:rPr>
        <w:t>capability bit introduced by RAN4 as ‘per band combination (BC)’ although RAN4 requested to be ‘per band per band combination</w:t>
      </w:r>
      <w:r w:rsidR="003F1A8E" w:rsidRPr="001A4BE7">
        <w:rPr>
          <w:sz w:val="20"/>
          <w:szCs w:val="20"/>
        </w:rPr>
        <w:t xml:space="preserve"> (FS)</w:t>
      </w:r>
      <w:r w:rsidRPr="001A4BE7">
        <w:rPr>
          <w:sz w:val="20"/>
          <w:szCs w:val="20"/>
        </w:rPr>
        <w:t>’</w:t>
      </w:r>
      <w:r w:rsidR="00D236E8" w:rsidRPr="001A4BE7">
        <w:rPr>
          <w:sz w:val="20"/>
          <w:szCs w:val="20"/>
        </w:rPr>
        <w:t xml:space="preserve"> [2]</w:t>
      </w:r>
      <w:r w:rsidRPr="001A4BE7">
        <w:rPr>
          <w:sz w:val="20"/>
          <w:szCs w:val="20"/>
        </w:rPr>
        <w:t>. Our understanding is that ‘per BC’ doesn’t work for general cases</w:t>
      </w:r>
      <w:r w:rsidR="001A4BE7" w:rsidRPr="001A4BE7">
        <w:rPr>
          <w:sz w:val="20"/>
          <w:szCs w:val="20"/>
        </w:rPr>
        <w:t xml:space="preserve">. For example, when UE reports </w:t>
      </w:r>
      <w:r w:rsidR="001A4BE7" w:rsidRPr="001A4BE7">
        <w:rPr>
          <w:i/>
          <w:iCs/>
          <w:sz w:val="20"/>
          <w:szCs w:val="20"/>
        </w:rPr>
        <w:t>dualpA-Architecture</w:t>
      </w:r>
      <w:r w:rsidR="001A4BE7" w:rsidRPr="001A4BE7">
        <w:rPr>
          <w:sz w:val="20"/>
          <w:szCs w:val="20"/>
        </w:rPr>
        <w:t xml:space="preserve"> with a band combination of</w:t>
      </w:r>
      <w:r w:rsidRPr="001A4BE7">
        <w:rPr>
          <w:sz w:val="20"/>
          <w:szCs w:val="20"/>
        </w:rPr>
        <w:t xml:space="preserve"> {Band 1+Band 2+Band 3}</w:t>
      </w:r>
      <w:r w:rsidR="001A4BE7" w:rsidRPr="001A4BE7">
        <w:rPr>
          <w:sz w:val="20"/>
          <w:szCs w:val="20"/>
        </w:rPr>
        <w:t>, UE has to be forced to report 1PA for all bands although UE supports 1PA, 2PA, 1PA for Band 1, Band 2, Band 3, respectively. As another example,</w:t>
      </w:r>
      <w:r w:rsidRPr="001A4BE7">
        <w:rPr>
          <w:sz w:val="20"/>
          <w:szCs w:val="20"/>
        </w:rPr>
        <w:t xml:space="preserve"> </w:t>
      </w:r>
      <w:r w:rsidR="001A4BE7" w:rsidRPr="001A4BE7">
        <w:rPr>
          <w:sz w:val="20"/>
          <w:szCs w:val="20"/>
        </w:rPr>
        <w:t xml:space="preserve">if UE reports </w:t>
      </w:r>
      <w:r w:rsidR="001A4BE7" w:rsidRPr="001A4BE7">
        <w:rPr>
          <w:i/>
          <w:iCs/>
          <w:sz w:val="20"/>
          <w:szCs w:val="20"/>
        </w:rPr>
        <w:t>dualpA-Architecture</w:t>
      </w:r>
      <w:r w:rsidR="001A4BE7" w:rsidRPr="001A4BE7">
        <w:rPr>
          <w:iCs/>
          <w:sz w:val="20"/>
          <w:szCs w:val="20"/>
        </w:rPr>
        <w:t xml:space="preserve"> with a band combination of {Band 1+Band 2}, UE has to be forced to report 1PA for all bands although UE supports 1PA and 2PA for Band 1 and Band 2, respectively.</w:t>
      </w:r>
    </w:p>
    <w:p w14:paraId="78ED7681" w14:textId="3E1838CF" w:rsidR="0090239C" w:rsidRPr="00E13BB4" w:rsidRDefault="000A317B" w:rsidP="000A317B">
      <w:pPr>
        <w:pStyle w:val="LGTdoc"/>
        <w:numPr>
          <w:ilvl w:val="0"/>
          <w:numId w:val="26"/>
        </w:numPr>
        <w:spacing w:before="20" w:after="120"/>
        <w:rPr>
          <w:sz w:val="20"/>
          <w:szCs w:val="20"/>
          <w:lang w:val="en-US"/>
        </w:rPr>
      </w:pPr>
      <w:r w:rsidRPr="001A4BE7">
        <w:rPr>
          <w:sz w:val="20"/>
          <w:szCs w:val="20"/>
        </w:rPr>
        <w:t xml:space="preserve">However, we would like RAN2 to decide </w:t>
      </w:r>
      <w:r w:rsidR="00B1410C" w:rsidRPr="001A4BE7">
        <w:rPr>
          <w:i/>
          <w:iCs/>
          <w:sz w:val="20"/>
          <w:szCs w:val="20"/>
        </w:rPr>
        <w:t>dualpA-Architecture</w:t>
      </w:r>
      <w:r w:rsidR="00B1410C" w:rsidRPr="001A4BE7" w:rsidDel="00B1410C">
        <w:rPr>
          <w:sz w:val="20"/>
          <w:szCs w:val="20"/>
        </w:rPr>
        <w:t xml:space="preserve"> </w:t>
      </w:r>
      <w:r w:rsidRPr="001A4BE7">
        <w:rPr>
          <w:sz w:val="20"/>
          <w:szCs w:val="20"/>
        </w:rPr>
        <w:t>whether or not to be updated</w:t>
      </w:r>
      <w:r w:rsidR="003F1A8E" w:rsidRPr="001A4BE7">
        <w:rPr>
          <w:sz w:val="20"/>
          <w:szCs w:val="20"/>
        </w:rPr>
        <w:t xml:space="preserve"> </w:t>
      </w:r>
      <w:r w:rsidR="0090239C">
        <w:rPr>
          <w:sz w:val="20"/>
          <w:szCs w:val="20"/>
        </w:rPr>
        <w:t>to align with</w:t>
      </w:r>
      <w:r w:rsidR="003F1A8E" w:rsidRPr="001A4BE7">
        <w:rPr>
          <w:sz w:val="20"/>
          <w:szCs w:val="20"/>
        </w:rPr>
        <w:t xml:space="preserve"> RAN4 agreement/input</w:t>
      </w:r>
      <w:r w:rsidRPr="001A4BE7">
        <w:rPr>
          <w:sz w:val="20"/>
          <w:szCs w:val="20"/>
        </w:rPr>
        <w:t>. In this sense, we pr</w:t>
      </w:r>
      <w:r w:rsidR="00800368">
        <w:rPr>
          <w:sz w:val="20"/>
          <w:szCs w:val="20"/>
        </w:rPr>
        <w:t>ovide</w:t>
      </w:r>
      <w:r w:rsidRPr="001A4BE7">
        <w:rPr>
          <w:sz w:val="20"/>
          <w:szCs w:val="20"/>
        </w:rPr>
        <w:t xml:space="preserve"> </w:t>
      </w:r>
      <w:r w:rsidR="0090239C">
        <w:rPr>
          <w:sz w:val="20"/>
          <w:szCs w:val="20"/>
        </w:rPr>
        <w:t xml:space="preserve">two options </w:t>
      </w:r>
      <w:r w:rsidR="006E704F">
        <w:rPr>
          <w:sz w:val="20"/>
          <w:szCs w:val="20"/>
        </w:rPr>
        <w:t xml:space="preserve">(to be downselected) </w:t>
      </w:r>
      <w:r w:rsidR="0090239C">
        <w:rPr>
          <w:sz w:val="20"/>
          <w:szCs w:val="20"/>
        </w:rPr>
        <w:t xml:space="preserve">as reply LS to [1]. </w:t>
      </w:r>
    </w:p>
    <w:p w14:paraId="6FB8579B" w14:textId="075FBD02" w:rsidR="0090239C" w:rsidRPr="00E13BB4" w:rsidRDefault="0090239C" w:rsidP="00E13BB4">
      <w:pPr>
        <w:pStyle w:val="LGTdoc"/>
        <w:numPr>
          <w:ilvl w:val="1"/>
          <w:numId w:val="26"/>
        </w:numPr>
        <w:spacing w:before="20" w:after="120"/>
        <w:rPr>
          <w:sz w:val="20"/>
          <w:szCs w:val="20"/>
          <w:lang w:val="en-US"/>
        </w:rPr>
      </w:pPr>
      <w:r w:rsidRPr="006E704F">
        <w:rPr>
          <w:sz w:val="20"/>
          <w:szCs w:val="20"/>
        </w:rPr>
        <w:t xml:space="preserve">(Option 1) </w:t>
      </w:r>
      <w:r w:rsidR="000A317B" w:rsidRPr="006E704F">
        <w:rPr>
          <w:sz w:val="20"/>
          <w:szCs w:val="20"/>
        </w:rPr>
        <w:t>conditional proposal depending on RAN2 decision</w:t>
      </w:r>
      <w:r w:rsidR="006E704F" w:rsidRPr="006E704F">
        <w:rPr>
          <w:sz w:val="20"/>
          <w:szCs w:val="20"/>
        </w:rPr>
        <w:t xml:space="preserve"> whether or not signalling structure of </w:t>
      </w:r>
      <w:r w:rsidR="006E704F" w:rsidRPr="006E704F">
        <w:rPr>
          <w:i/>
          <w:iCs/>
          <w:sz w:val="20"/>
          <w:szCs w:val="20"/>
        </w:rPr>
        <w:t>dualpA-Architecture</w:t>
      </w:r>
      <w:r w:rsidR="006E704F" w:rsidRPr="006E704F">
        <w:rPr>
          <w:sz w:val="20"/>
          <w:szCs w:val="20"/>
        </w:rPr>
        <w:t xml:space="preserve"> can be updated</w:t>
      </w:r>
      <w:r w:rsidR="000A317B" w:rsidRPr="006E704F">
        <w:rPr>
          <w:sz w:val="20"/>
          <w:szCs w:val="20"/>
        </w:rPr>
        <w:t xml:space="preserve"> </w:t>
      </w:r>
    </w:p>
    <w:p w14:paraId="24E457BD" w14:textId="21B9CB48" w:rsidR="0090239C" w:rsidRDefault="0090239C" w:rsidP="00E13BB4">
      <w:pPr>
        <w:pStyle w:val="LGTdoc"/>
        <w:numPr>
          <w:ilvl w:val="1"/>
          <w:numId w:val="26"/>
        </w:numPr>
        <w:spacing w:before="20" w:after="120"/>
        <w:rPr>
          <w:sz w:val="20"/>
          <w:szCs w:val="20"/>
          <w:lang w:val="en-US"/>
        </w:rPr>
      </w:pPr>
      <w:r>
        <w:rPr>
          <w:sz w:val="20"/>
          <w:szCs w:val="20"/>
          <w:lang w:val="en-US"/>
        </w:rPr>
        <w:t xml:space="preserve">(Option 2) keep the current </w:t>
      </w:r>
      <w:r w:rsidRPr="001A4BE7">
        <w:rPr>
          <w:i/>
          <w:iCs/>
          <w:sz w:val="20"/>
          <w:szCs w:val="20"/>
        </w:rPr>
        <w:t>pa-PhaseDiscontinuityImpacts</w:t>
      </w:r>
      <w:r>
        <w:rPr>
          <w:iCs/>
          <w:sz w:val="20"/>
          <w:szCs w:val="20"/>
        </w:rPr>
        <w:t xml:space="preserve"> as it is</w:t>
      </w:r>
    </w:p>
    <w:p w14:paraId="6F89F202" w14:textId="2A22D755" w:rsidR="000A317B" w:rsidRPr="00BF394B" w:rsidRDefault="006E704F" w:rsidP="00E13BB4">
      <w:pPr>
        <w:pStyle w:val="LGTdoc"/>
        <w:numPr>
          <w:ilvl w:val="1"/>
          <w:numId w:val="26"/>
        </w:numPr>
        <w:spacing w:before="20" w:after="120"/>
        <w:rPr>
          <w:sz w:val="20"/>
          <w:szCs w:val="20"/>
          <w:lang w:val="en-US"/>
        </w:rPr>
      </w:pPr>
      <w:r>
        <w:rPr>
          <w:sz w:val="20"/>
          <w:szCs w:val="20"/>
          <w:lang w:val="en-US"/>
        </w:rPr>
        <w:t xml:space="preserve">Note: </w:t>
      </w:r>
      <w:r w:rsidR="000A317B" w:rsidRPr="001A4BE7">
        <w:rPr>
          <w:sz w:val="20"/>
          <w:szCs w:val="20"/>
        </w:rPr>
        <w:t xml:space="preserve">If RAN2 cannot update the capability signalling from BC to FS, we see the strong need to keep RAN1’s capability signalling </w:t>
      </w:r>
      <w:r w:rsidR="000A317B" w:rsidRPr="001A4BE7">
        <w:rPr>
          <w:i/>
          <w:iCs/>
          <w:sz w:val="20"/>
          <w:szCs w:val="20"/>
        </w:rPr>
        <w:t>pa-PhaseDiscontinuityImpacts</w:t>
      </w:r>
      <w:r w:rsidR="000A317B" w:rsidRPr="001A4BE7">
        <w:rPr>
          <w:sz w:val="20"/>
          <w:szCs w:val="20"/>
        </w:rPr>
        <w:t xml:space="preserve"> since ‘BC’ doesn’t work in general.</w:t>
      </w:r>
    </w:p>
    <w:p w14:paraId="16698AB8" w14:textId="72DABC14" w:rsidR="00BF394B" w:rsidRDefault="00BF394B" w:rsidP="00BF394B">
      <w:pPr>
        <w:pStyle w:val="ListParagraph"/>
        <w:numPr>
          <w:ilvl w:val="0"/>
          <w:numId w:val="26"/>
        </w:numPr>
        <w:rPr>
          <w:rFonts w:ascii="Times New Roman" w:eastAsia="Batang" w:hAnsi="Times New Roman"/>
          <w:kern w:val="2"/>
          <w:sz w:val="20"/>
          <w:szCs w:val="20"/>
          <w:lang w:eastAsia="ko-KR"/>
        </w:rPr>
      </w:pPr>
      <w:r w:rsidRPr="00BF394B">
        <w:rPr>
          <w:rFonts w:ascii="Times New Roman" w:eastAsia="Batang" w:hAnsi="Times New Roman"/>
          <w:kern w:val="2"/>
          <w:sz w:val="20"/>
          <w:szCs w:val="20"/>
          <w:lang w:eastAsia="ko-KR"/>
        </w:rPr>
        <w:lastRenderedPageBreak/>
        <w:t xml:space="preserve">We would also like to </w:t>
      </w:r>
      <w:r>
        <w:rPr>
          <w:rFonts w:ascii="Times New Roman" w:eastAsia="Batang" w:hAnsi="Times New Roman"/>
          <w:kern w:val="2"/>
          <w:sz w:val="20"/>
          <w:szCs w:val="20"/>
          <w:lang w:eastAsia="ko-KR"/>
        </w:rPr>
        <w:t>clarify</w:t>
      </w:r>
      <w:r w:rsidRPr="00BF394B">
        <w:rPr>
          <w:rFonts w:ascii="Times New Roman" w:eastAsia="Batang" w:hAnsi="Times New Roman"/>
          <w:kern w:val="2"/>
          <w:sz w:val="20"/>
          <w:szCs w:val="20"/>
          <w:lang w:eastAsia="ko-KR"/>
        </w:rPr>
        <w:t xml:space="preserve"> </w:t>
      </w:r>
      <w:r>
        <w:rPr>
          <w:rFonts w:ascii="Times New Roman" w:eastAsia="Batang" w:hAnsi="Times New Roman"/>
          <w:kern w:val="2"/>
          <w:sz w:val="20"/>
          <w:szCs w:val="20"/>
          <w:lang w:eastAsia="ko-KR"/>
        </w:rPr>
        <w:t xml:space="preserve">that </w:t>
      </w:r>
      <w:r w:rsidRPr="00BF394B">
        <w:rPr>
          <w:rFonts w:ascii="Times New Roman" w:eastAsia="Batang" w:hAnsi="Times New Roman"/>
          <w:kern w:val="2"/>
          <w:sz w:val="20"/>
          <w:szCs w:val="20"/>
          <w:lang w:eastAsia="ko-KR"/>
        </w:rPr>
        <w:t>“non-aligned starting or ending times or hop boundaries across carriers”</w:t>
      </w:r>
      <w:r>
        <w:rPr>
          <w:rFonts w:ascii="Times New Roman" w:eastAsia="Batang" w:hAnsi="Times New Roman"/>
          <w:kern w:val="2"/>
          <w:sz w:val="20"/>
          <w:szCs w:val="20"/>
          <w:lang w:eastAsia="ko-KR"/>
        </w:rPr>
        <w:t xml:space="preserve"> with 1PA architecture</w:t>
      </w:r>
      <w:r w:rsidRPr="00BF394B">
        <w:rPr>
          <w:rFonts w:ascii="Times New Roman" w:eastAsia="Batang" w:hAnsi="Times New Roman"/>
          <w:kern w:val="2"/>
          <w:sz w:val="20"/>
          <w:szCs w:val="20"/>
          <w:lang w:eastAsia="ko-KR"/>
        </w:rPr>
        <w:t xml:space="preserve"> </w:t>
      </w:r>
      <w:r>
        <w:rPr>
          <w:rFonts w:ascii="Times New Roman" w:eastAsia="Batang" w:hAnsi="Times New Roman"/>
          <w:kern w:val="2"/>
          <w:sz w:val="20"/>
          <w:szCs w:val="20"/>
          <w:lang w:eastAsia="ko-KR"/>
        </w:rPr>
        <w:t xml:space="preserve">in FG 6-23 (highlighted </w:t>
      </w:r>
      <w:r w:rsidRPr="00BF394B">
        <w:rPr>
          <w:rFonts w:ascii="Times New Roman" w:eastAsia="Batang" w:hAnsi="Times New Roman"/>
          <w:kern w:val="2"/>
          <w:sz w:val="20"/>
          <w:szCs w:val="20"/>
          <w:highlight w:val="yellow"/>
          <w:lang w:eastAsia="ko-KR"/>
        </w:rPr>
        <w:t>yellow</w:t>
      </w:r>
      <w:r>
        <w:rPr>
          <w:rFonts w:ascii="Times New Roman" w:eastAsia="Batang" w:hAnsi="Times New Roman"/>
          <w:kern w:val="2"/>
          <w:sz w:val="20"/>
          <w:szCs w:val="20"/>
          <w:lang w:eastAsia="ko-KR"/>
        </w:rPr>
        <w:t xml:space="preserve"> below) means </w:t>
      </w:r>
      <w:r w:rsidRPr="00BF394B">
        <w:rPr>
          <w:rFonts w:ascii="Times New Roman" w:eastAsia="Batang" w:hAnsi="Times New Roman"/>
          <w:kern w:val="2"/>
          <w:sz w:val="20"/>
          <w:szCs w:val="20"/>
          <w:lang w:eastAsia="ko-KR"/>
        </w:rPr>
        <w:t>non-zero UL transmit timing difference.</w:t>
      </w:r>
    </w:p>
    <w:p w14:paraId="45DBB0F7" w14:textId="77777777" w:rsidR="00BF394B" w:rsidRDefault="00BF394B" w:rsidP="00BF394B">
      <w:pPr>
        <w:rPr>
          <w:rFonts w:eastAsia="Batang"/>
          <w:kern w:val="2"/>
          <w:lang w:val="en-US" w:eastAsia="ko-KR"/>
        </w:rPr>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89"/>
        <w:gridCol w:w="433"/>
        <w:gridCol w:w="1090"/>
        <w:gridCol w:w="1219"/>
        <w:gridCol w:w="486"/>
        <w:gridCol w:w="397"/>
        <w:gridCol w:w="879"/>
        <w:gridCol w:w="508"/>
        <w:gridCol w:w="532"/>
        <w:gridCol w:w="532"/>
        <w:gridCol w:w="435"/>
        <w:gridCol w:w="679"/>
        <w:gridCol w:w="494"/>
        <w:gridCol w:w="907"/>
        <w:gridCol w:w="796"/>
      </w:tblGrid>
      <w:tr w:rsidR="00BF394B" w14:paraId="0789446B" w14:textId="77777777" w:rsidTr="00301090">
        <w:trPr>
          <w:trHeight w:val="1020"/>
        </w:trPr>
        <w:tc>
          <w:tcPr>
            <w:tcW w:w="342" w:type="pct"/>
            <w:shd w:val="clear" w:color="auto" w:fill="auto"/>
          </w:tcPr>
          <w:p w14:paraId="6FE4865E" w14:textId="77777777" w:rsidR="00BF394B" w:rsidRPr="00A2545F" w:rsidRDefault="00BF394B" w:rsidP="00301090">
            <w:pPr>
              <w:snapToGrid w:val="0"/>
              <w:rPr>
                <w:rFonts w:ascii="Arial" w:eastAsia="MS PGothic" w:hAnsi="Arial" w:cs="Arial"/>
                <w:sz w:val="18"/>
                <w:szCs w:val="18"/>
              </w:rPr>
            </w:pPr>
          </w:p>
        </w:tc>
        <w:tc>
          <w:tcPr>
            <w:tcW w:w="215" w:type="pct"/>
            <w:shd w:val="clear" w:color="auto" w:fill="auto"/>
          </w:tcPr>
          <w:p w14:paraId="2D03A4BC" w14:textId="77777777" w:rsidR="00BF394B" w:rsidRPr="00A2545F" w:rsidRDefault="00BF394B" w:rsidP="00301090">
            <w:pPr>
              <w:snapToGrid w:val="0"/>
              <w:rPr>
                <w:rFonts w:ascii="Arial" w:eastAsia="MS PGothic" w:hAnsi="Arial" w:cs="Arial"/>
                <w:sz w:val="18"/>
                <w:szCs w:val="18"/>
              </w:rPr>
            </w:pPr>
            <w:r>
              <w:rPr>
                <w:rFonts w:ascii="Arial" w:eastAsia="MS PGothic" w:hAnsi="Arial" w:cs="Arial" w:hint="eastAsia"/>
                <w:sz w:val="18"/>
                <w:szCs w:val="18"/>
              </w:rPr>
              <w:t>6</w:t>
            </w:r>
            <w:r>
              <w:rPr>
                <w:rFonts w:ascii="Arial" w:eastAsia="MS PGothic" w:hAnsi="Arial" w:cs="Arial"/>
                <w:sz w:val="18"/>
                <w:szCs w:val="18"/>
              </w:rPr>
              <w:t>-23</w:t>
            </w:r>
          </w:p>
        </w:tc>
        <w:tc>
          <w:tcPr>
            <w:tcW w:w="541" w:type="pct"/>
            <w:shd w:val="clear" w:color="auto" w:fill="auto"/>
            <w:vAlign w:val="center"/>
          </w:tcPr>
          <w:p w14:paraId="7FD37904" w14:textId="77777777" w:rsidR="00BF394B" w:rsidRPr="00CA4C8A" w:rsidRDefault="00BF394B" w:rsidP="00301090">
            <w:pPr>
              <w:snapToGrid w:val="0"/>
              <w:rPr>
                <w:rFonts w:ascii="Arial" w:hAnsi="Arial" w:cs="Arial"/>
              </w:rPr>
            </w:pPr>
            <w:r w:rsidRPr="00252B83">
              <w:rPr>
                <w:rFonts w:ascii="Arial" w:hAnsi="Arial" w:cs="Arial"/>
              </w:rPr>
              <w:t xml:space="preserve">Incapability motivated by impacts of PA phase discontinuity with overlapping transmissions </w:t>
            </w:r>
            <w:r w:rsidRPr="00BF394B">
              <w:rPr>
                <w:rFonts w:ascii="Arial" w:hAnsi="Arial" w:cs="Arial"/>
                <w:highlight w:val="yellow"/>
              </w:rPr>
              <w:t>with non-aligned starting or ending times or hop boundaries across carriers</w:t>
            </w:r>
            <w:r w:rsidRPr="00252B83">
              <w:rPr>
                <w:rFonts w:ascii="Arial" w:hAnsi="Arial" w:cs="Arial"/>
              </w:rPr>
              <w:t xml:space="preserve"> for intra-band EN-DC, intra-band CA, and FDM based ULSUP</w:t>
            </w:r>
          </w:p>
        </w:tc>
        <w:tc>
          <w:tcPr>
            <w:tcW w:w="605" w:type="pct"/>
            <w:shd w:val="clear" w:color="auto" w:fill="auto"/>
            <w:vAlign w:val="center"/>
          </w:tcPr>
          <w:p w14:paraId="6ED67B8C" w14:textId="77777777" w:rsidR="00BF394B" w:rsidRPr="00A2545F" w:rsidRDefault="00BF394B" w:rsidP="00301090">
            <w:pPr>
              <w:snapToGrid w:val="0"/>
              <w:rPr>
                <w:rFonts w:ascii="Arial" w:eastAsia="MS PGothic" w:hAnsi="Arial" w:cs="Arial"/>
                <w:sz w:val="18"/>
                <w:szCs w:val="18"/>
              </w:rPr>
            </w:pPr>
            <w:r w:rsidRPr="00252B83">
              <w:rPr>
                <w:rFonts w:ascii="Arial" w:eastAsia="MS PGothic" w:hAnsi="Arial" w:cs="Arial"/>
                <w:sz w:val="18"/>
                <w:szCs w:val="18"/>
              </w:rPr>
              <w:t xml:space="preserve">Incapability motivated by impacts of PA phase discontinuity with overlapping transmissions </w:t>
            </w:r>
            <w:r w:rsidRPr="00BF394B">
              <w:rPr>
                <w:rFonts w:ascii="Arial" w:eastAsia="MS PGothic" w:hAnsi="Arial" w:cs="Arial"/>
                <w:sz w:val="18"/>
                <w:szCs w:val="18"/>
                <w:highlight w:val="yellow"/>
              </w:rPr>
              <w:t>with non-aligned starting or ending times or hop boundaries across carriers</w:t>
            </w:r>
            <w:r w:rsidRPr="00252B83">
              <w:rPr>
                <w:rFonts w:ascii="Arial" w:eastAsia="MS PGothic" w:hAnsi="Arial" w:cs="Arial"/>
                <w:sz w:val="18"/>
                <w:szCs w:val="18"/>
              </w:rPr>
              <w:t xml:space="preserve"> for intra-band EN-DC, intra-band CA, and FDM based ULSUP</w:t>
            </w:r>
          </w:p>
        </w:tc>
        <w:tc>
          <w:tcPr>
            <w:tcW w:w="241" w:type="pct"/>
            <w:shd w:val="clear" w:color="auto" w:fill="auto"/>
          </w:tcPr>
          <w:p w14:paraId="354E95AF" w14:textId="77777777" w:rsidR="00BF394B" w:rsidRDefault="00BF394B" w:rsidP="00301090">
            <w:pPr>
              <w:snapToGrid w:val="0"/>
              <w:rPr>
                <w:rFonts w:ascii="Arial" w:eastAsia="MS PGothic" w:hAnsi="Arial" w:cs="Arial"/>
                <w:sz w:val="18"/>
                <w:szCs w:val="18"/>
              </w:rPr>
            </w:pPr>
          </w:p>
        </w:tc>
        <w:tc>
          <w:tcPr>
            <w:tcW w:w="197" w:type="pct"/>
            <w:shd w:val="clear" w:color="auto" w:fill="auto"/>
            <w:vAlign w:val="center"/>
          </w:tcPr>
          <w:p w14:paraId="22D11CBD" w14:textId="77777777" w:rsidR="00BF394B" w:rsidRPr="00A2545F" w:rsidRDefault="00BF394B" w:rsidP="00301090">
            <w:pPr>
              <w:snapToGrid w:val="0"/>
              <w:rPr>
                <w:rFonts w:ascii="Arial" w:eastAsia="MS PGothic" w:hAnsi="Arial" w:cs="Arial"/>
                <w:sz w:val="18"/>
                <w:szCs w:val="18"/>
              </w:rPr>
            </w:pPr>
            <w:r>
              <w:rPr>
                <w:rFonts w:ascii="Arial" w:eastAsia="MS PGothic" w:hAnsi="Arial" w:cs="Arial" w:hint="eastAsia"/>
                <w:sz w:val="18"/>
                <w:szCs w:val="18"/>
              </w:rPr>
              <w:t>Y</w:t>
            </w:r>
            <w:r>
              <w:rPr>
                <w:rFonts w:ascii="Arial" w:eastAsia="MS PGothic" w:hAnsi="Arial" w:cs="Arial"/>
                <w:sz w:val="18"/>
                <w:szCs w:val="18"/>
              </w:rPr>
              <w:t>es</w:t>
            </w:r>
          </w:p>
        </w:tc>
        <w:tc>
          <w:tcPr>
            <w:tcW w:w="436" w:type="pct"/>
            <w:shd w:val="clear" w:color="auto" w:fill="auto"/>
            <w:vAlign w:val="center"/>
          </w:tcPr>
          <w:p w14:paraId="4B48410C" w14:textId="77777777" w:rsidR="00BF394B" w:rsidRPr="00A2545F" w:rsidRDefault="00BF394B" w:rsidP="00301090">
            <w:pPr>
              <w:snapToGrid w:val="0"/>
              <w:rPr>
                <w:rFonts w:ascii="Arial" w:eastAsia="MS PGothic" w:hAnsi="Arial" w:cs="Arial"/>
                <w:sz w:val="18"/>
                <w:szCs w:val="18"/>
              </w:rPr>
            </w:pPr>
          </w:p>
        </w:tc>
        <w:tc>
          <w:tcPr>
            <w:tcW w:w="252" w:type="pct"/>
            <w:shd w:val="clear" w:color="auto" w:fill="auto"/>
            <w:vAlign w:val="center"/>
          </w:tcPr>
          <w:p w14:paraId="2DF440A7" w14:textId="77777777" w:rsidR="00BF394B" w:rsidRPr="006B17D2" w:rsidRDefault="00BF394B" w:rsidP="00301090">
            <w:pPr>
              <w:snapToGrid w:val="0"/>
              <w:rPr>
                <w:rFonts w:ascii="Arial" w:eastAsia="MS PGothic" w:hAnsi="Arial" w:cs="Arial"/>
                <w:sz w:val="18"/>
                <w:szCs w:val="18"/>
              </w:rPr>
            </w:pPr>
            <w:r w:rsidRPr="006B17D2">
              <w:rPr>
                <w:rFonts w:ascii="Arial" w:eastAsia="MS PGothic" w:hAnsi="Arial" w:cs="Arial"/>
                <w:sz w:val="18"/>
                <w:szCs w:val="18"/>
              </w:rPr>
              <w:t>Type 3 (per band per band combination)</w:t>
            </w:r>
          </w:p>
        </w:tc>
        <w:tc>
          <w:tcPr>
            <w:tcW w:w="264" w:type="pct"/>
            <w:shd w:val="clear" w:color="auto" w:fill="auto"/>
            <w:vAlign w:val="center"/>
          </w:tcPr>
          <w:p w14:paraId="0E61119A" w14:textId="77777777" w:rsidR="00BF394B" w:rsidRPr="006B17D2" w:rsidRDefault="00BF394B" w:rsidP="00301090">
            <w:pPr>
              <w:snapToGrid w:val="0"/>
              <w:rPr>
                <w:rFonts w:ascii="Arial" w:eastAsia="MS PGothic" w:hAnsi="Arial" w:cs="Arial"/>
                <w:sz w:val="18"/>
                <w:szCs w:val="18"/>
              </w:rPr>
            </w:pPr>
            <w:r w:rsidRPr="006B17D2">
              <w:rPr>
                <w:rFonts w:ascii="Arial" w:eastAsia="MS PGothic" w:hAnsi="Arial" w:cs="Arial"/>
                <w:sz w:val="18"/>
                <w:szCs w:val="18"/>
              </w:rPr>
              <w:t>N.A.</w:t>
            </w:r>
          </w:p>
        </w:tc>
        <w:tc>
          <w:tcPr>
            <w:tcW w:w="264" w:type="pct"/>
            <w:shd w:val="clear" w:color="auto" w:fill="auto"/>
          </w:tcPr>
          <w:p w14:paraId="3CECE6A2" w14:textId="77777777" w:rsidR="00BF394B" w:rsidRPr="006B17D2" w:rsidRDefault="00BF394B" w:rsidP="00301090">
            <w:pPr>
              <w:snapToGrid w:val="0"/>
              <w:rPr>
                <w:rFonts w:ascii="Malgun Gothic" w:hAnsi="Malgun Gothic" w:cs="MS PGothic"/>
                <w:sz w:val="18"/>
                <w:szCs w:val="18"/>
              </w:rPr>
            </w:pPr>
            <w:r w:rsidRPr="006B17D2">
              <w:rPr>
                <w:rFonts w:ascii="Malgun Gothic" w:hAnsi="Malgun Gothic" w:cs="MS PGothic"/>
                <w:sz w:val="18"/>
                <w:szCs w:val="18"/>
              </w:rPr>
              <w:t>N.A.</w:t>
            </w:r>
          </w:p>
        </w:tc>
        <w:tc>
          <w:tcPr>
            <w:tcW w:w="216" w:type="pct"/>
            <w:shd w:val="clear" w:color="auto" w:fill="auto"/>
            <w:vAlign w:val="center"/>
          </w:tcPr>
          <w:p w14:paraId="6758BCB3" w14:textId="77777777" w:rsidR="00BF394B" w:rsidRPr="006B17D2" w:rsidRDefault="00BF394B" w:rsidP="00301090">
            <w:pPr>
              <w:snapToGrid w:val="0"/>
              <w:rPr>
                <w:rFonts w:ascii="Malgun Gothic" w:eastAsia="Malgun Gothic" w:hAnsi="Malgun Gothic" w:cs="MS PGothic"/>
                <w:sz w:val="18"/>
                <w:szCs w:val="18"/>
              </w:rPr>
            </w:pPr>
          </w:p>
        </w:tc>
        <w:tc>
          <w:tcPr>
            <w:tcW w:w="337" w:type="pct"/>
            <w:shd w:val="clear" w:color="auto" w:fill="auto"/>
            <w:vAlign w:val="center"/>
          </w:tcPr>
          <w:p w14:paraId="524C15CA" w14:textId="77777777" w:rsidR="00BF394B" w:rsidRPr="00703E46" w:rsidRDefault="00BF394B" w:rsidP="00301090">
            <w:pPr>
              <w:snapToGrid w:val="0"/>
            </w:pPr>
            <w:r w:rsidRPr="008F070B">
              <w:t>See LS (R1-18</w:t>
            </w:r>
            <w:r w:rsidRPr="00703E46">
              <w:t>09992</w:t>
            </w:r>
            <w:r w:rsidRPr="008F070B">
              <w:t>)</w:t>
            </w:r>
          </w:p>
        </w:tc>
        <w:tc>
          <w:tcPr>
            <w:tcW w:w="245" w:type="pct"/>
            <w:shd w:val="clear" w:color="auto" w:fill="auto"/>
            <w:vAlign w:val="center"/>
          </w:tcPr>
          <w:p w14:paraId="4BECBC66" w14:textId="77777777" w:rsidR="00BF394B" w:rsidRDefault="00BF394B" w:rsidP="00301090">
            <w:pPr>
              <w:snapToGrid w:val="0"/>
              <w:rPr>
                <w:rFonts w:ascii="Arial" w:eastAsia="MS PGothic" w:hAnsi="Arial" w:cs="Arial"/>
                <w:sz w:val="18"/>
                <w:szCs w:val="18"/>
              </w:rPr>
            </w:pPr>
            <w:r>
              <w:rPr>
                <w:rFonts w:ascii="Arial" w:eastAsia="MS PGothic" w:hAnsi="Arial" w:cs="Arial" w:hint="eastAsia"/>
                <w:sz w:val="18"/>
                <w:szCs w:val="18"/>
              </w:rPr>
              <w:t>R</w:t>
            </w:r>
            <w:r>
              <w:rPr>
                <w:rFonts w:ascii="Arial" w:eastAsia="MS PGothic" w:hAnsi="Arial" w:cs="Arial"/>
                <w:sz w:val="18"/>
                <w:szCs w:val="18"/>
              </w:rPr>
              <w:t>AN1</w:t>
            </w:r>
          </w:p>
          <w:p w14:paraId="540482F9" w14:textId="77777777" w:rsidR="00BF394B" w:rsidRPr="00A2545F" w:rsidRDefault="00BF394B" w:rsidP="00301090">
            <w:pPr>
              <w:snapToGrid w:val="0"/>
              <w:rPr>
                <w:rFonts w:ascii="Arial" w:eastAsia="MS PGothic" w:hAnsi="Arial" w:cs="Arial"/>
                <w:sz w:val="18"/>
                <w:szCs w:val="18"/>
              </w:rPr>
            </w:pPr>
            <w:r>
              <w:rPr>
                <w:rFonts w:ascii="Arial" w:eastAsia="MS PGothic" w:hAnsi="Arial" w:cs="Arial"/>
                <w:sz w:val="18"/>
                <w:szCs w:val="18"/>
              </w:rPr>
              <w:t>/RAN4</w:t>
            </w:r>
          </w:p>
        </w:tc>
        <w:tc>
          <w:tcPr>
            <w:tcW w:w="450" w:type="pct"/>
            <w:shd w:val="clear" w:color="000000" w:fill="BFBFBF"/>
            <w:vAlign w:val="center"/>
          </w:tcPr>
          <w:p w14:paraId="4C217634" w14:textId="77777777" w:rsidR="00BF394B" w:rsidRDefault="00BF394B" w:rsidP="00301090">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395" w:type="pct"/>
            <w:shd w:val="clear" w:color="auto" w:fill="auto"/>
            <w:vAlign w:val="center"/>
          </w:tcPr>
          <w:p w14:paraId="3AC08A5F" w14:textId="77777777" w:rsidR="00BF394B" w:rsidRDefault="00BF394B" w:rsidP="00301090">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r>
    </w:tbl>
    <w:p w14:paraId="1F99F1F8" w14:textId="77777777" w:rsidR="00BF394B" w:rsidRDefault="00BF394B" w:rsidP="00BF394B">
      <w:pPr>
        <w:rPr>
          <w:rFonts w:eastAsia="Batang"/>
          <w:kern w:val="2"/>
          <w:lang w:val="en-US" w:eastAsia="ko-KR"/>
        </w:rPr>
      </w:pPr>
    </w:p>
    <w:p w14:paraId="23C4B5EC" w14:textId="6E91439F" w:rsidR="00BF394B" w:rsidRPr="000D0CD0" w:rsidRDefault="00BF394B" w:rsidP="00BF394B">
      <w:pPr>
        <w:rPr>
          <w:rFonts w:eastAsia="Batang"/>
          <w:b/>
          <w:kern w:val="2"/>
          <w:u w:val="single"/>
          <w:lang w:val="en-US" w:eastAsia="ko-KR"/>
        </w:rPr>
      </w:pPr>
      <w:r w:rsidRPr="000D0CD0">
        <w:rPr>
          <w:rFonts w:eastAsia="Batang"/>
          <w:b/>
          <w:kern w:val="2"/>
          <w:u w:val="single"/>
          <w:lang w:val="en-US" w:eastAsia="ko-KR"/>
        </w:rPr>
        <w:t xml:space="preserve">Proposal 1: </w:t>
      </w:r>
      <w:r w:rsidR="000D0CD0">
        <w:rPr>
          <w:rFonts w:eastAsia="Batang"/>
          <w:b/>
          <w:kern w:val="2"/>
          <w:u w:val="single"/>
          <w:lang w:val="en-US" w:eastAsia="ko-KR"/>
        </w:rPr>
        <w:t>Update FG 6-23</w:t>
      </w:r>
      <w:r w:rsidRPr="000D0CD0">
        <w:rPr>
          <w:rFonts w:eastAsia="Batang"/>
          <w:b/>
          <w:kern w:val="2"/>
          <w:u w:val="single"/>
          <w:lang w:val="en-US" w:eastAsia="ko-KR"/>
        </w:rPr>
        <w:t xml:space="preserve"> as following</w:t>
      </w:r>
      <w:r w:rsidR="000D0CD0">
        <w:rPr>
          <w:rFonts w:eastAsia="Batang"/>
          <w:b/>
          <w:kern w:val="2"/>
          <w:u w:val="single"/>
          <w:lang w:val="en-US" w:eastAsia="ko-KR"/>
        </w:rPr>
        <w:t xml:space="preserve"> and include this information in the reply LS for RAN2 to update TS38.306</w:t>
      </w:r>
      <w:r w:rsidRPr="000D0CD0">
        <w:rPr>
          <w:rFonts w:eastAsia="Batang"/>
          <w:b/>
          <w:kern w:val="2"/>
          <w:u w:val="single"/>
          <w:lang w:val="en-US" w:eastAsia="ko-KR"/>
        </w:rPr>
        <w:t>:</w:t>
      </w:r>
    </w:p>
    <w:p w14:paraId="76EB5A92" w14:textId="7EE2B8B5" w:rsidR="00BF394B" w:rsidRDefault="00BF394B" w:rsidP="00BF394B">
      <w:pPr>
        <w:pStyle w:val="ListParagraph"/>
        <w:numPr>
          <w:ilvl w:val="0"/>
          <w:numId w:val="26"/>
        </w:numPr>
        <w:rPr>
          <w:rFonts w:ascii="Times New Roman" w:eastAsia="Batang" w:hAnsi="Times New Roman"/>
          <w:b/>
          <w:kern w:val="2"/>
          <w:sz w:val="20"/>
          <w:szCs w:val="20"/>
          <w:u w:val="single"/>
          <w:lang w:eastAsia="ko-KR"/>
        </w:rPr>
      </w:pPr>
      <w:r w:rsidRPr="000D0CD0">
        <w:rPr>
          <w:rFonts w:ascii="Times New Roman" w:eastAsia="Batang" w:hAnsi="Times New Roman"/>
          <w:b/>
          <w:kern w:val="2"/>
          <w:sz w:val="20"/>
          <w:szCs w:val="20"/>
          <w:u w:val="single"/>
          <w:lang w:eastAsia="ko-KR"/>
        </w:rPr>
        <w:t>The “non-aligned starting or ending times or hop boundaries across carriers” with 1PA architecture in FG 6-23 means non-zero UL transmit timing difference.</w:t>
      </w:r>
    </w:p>
    <w:p w14:paraId="283288D7" w14:textId="556DF8B7" w:rsidR="00BF394B" w:rsidRPr="00BF394B" w:rsidRDefault="00BF394B" w:rsidP="00BF394B">
      <w:pPr>
        <w:pStyle w:val="ListParagraph"/>
        <w:rPr>
          <w:rFonts w:eastAsia="Batang"/>
          <w:kern w:val="2"/>
          <w:lang w:eastAsia="ko-KR"/>
        </w:rPr>
      </w:pPr>
    </w:p>
    <w:p w14:paraId="3AB96F77" w14:textId="23883D80" w:rsidR="000A317B" w:rsidRDefault="000D0CD0" w:rsidP="00CE6E7B">
      <w:pPr>
        <w:pStyle w:val="LGTdoc"/>
        <w:spacing w:before="20" w:afterLines="0" w:line="240" w:lineRule="auto"/>
        <w:rPr>
          <w:sz w:val="20"/>
          <w:lang w:val="en-US"/>
        </w:rPr>
      </w:pPr>
      <w:r>
        <w:rPr>
          <w:sz w:val="20"/>
          <w:lang w:val="en-US"/>
        </w:rPr>
        <w:t xml:space="preserve">Based on </w:t>
      </w:r>
      <w:r w:rsidR="00C86802">
        <w:rPr>
          <w:sz w:val="20"/>
          <w:lang w:val="en-US"/>
        </w:rPr>
        <w:t>the above findings and discussions, the following two options as the contents of reply LS to [1] are provided.</w:t>
      </w:r>
    </w:p>
    <w:p w14:paraId="7D7605A8" w14:textId="77777777" w:rsidR="000A317B" w:rsidRPr="00C86802" w:rsidRDefault="000A317B" w:rsidP="000A317B">
      <w:pPr>
        <w:rPr>
          <w:lang w:val="en-US"/>
        </w:rPr>
      </w:pPr>
    </w:p>
    <w:p w14:paraId="33C4079A" w14:textId="18C61381" w:rsidR="000A317B" w:rsidRDefault="000A317B" w:rsidP="000A317B">
      <w:r>
        <w:rPr>
          <w:highlight w:val="yellow"/>
          <w:lang w:eastAsia="x-none"/>
        </w:rPr>
        <w:t>Option 1</w:t>
      </w:r>
      <w:r w:rsidR="00865FC1">
        <w:rPr>
          <w:highlight w:val="yellow"/>
          <w:lang w:eastAsia="x-none"/>
        </w:rPr>
        <w:t xml:space="preserve"> as reply LS</w:t>
      </w:r>
      <w:r>
        <w:rPr>
          <w:highlight w:val="yellow"/>
          <w:lang w:eastAsia="x-none"/>
        </w:rPr>
        <w:t xml:space="preserve"> (consolidation of </w:t>
      </w:r>
      <w:r w:rsidRPr="00301090">
        <w:rPr>
          <w:i/>
          <w:iCs/>
          <w:highlight w:val="yellow"/>
          <w:lang w:eastAsia="x-none"/>
        </w:rPr>
        <w:t xml:space="preserve">dualpA-Architecture </w:t>
      </w:r>
      <w:r w:rsidRPr="00814DAC">
        <w:rPr>
          <w:iCs/>
          <w:highlight w:val="yellow"/>
          <w:lang w:eastAsia="x-none"/>
        </w:rPr>
        <w:t xml:space="preserve">and </w:t>
      </w:r>
      <w:r w:rsidRPr="00301090">
        <w:rPr>
          <w:rFonts w:eastAsia="Times New Roman"/>
          <w:i/>
          <w:iCs/>
          <w:highlight w:val="yellow"/>
          <w:lang w:eastAsia="x-none"/>
        </w:rPr>
        <w:t>pa-PhaseDiscontinuityImpacts</w:t>
      </w:r>
      <w:r w:rsidRPr="00814DAC">
        <w:rPr>
          <w:rFonts w:eastAsia="Times New Roman"/>
          <w:iCs/>
          <w:highlight w:val="yellow"/>
          <w:lang w:eastAsia="x-none"/>
        </w:rPr>
        <w:t xml:space="preserve"> is </w:t>
      </w:r>
      <w:r>
        <w:rPr>
          <w:rFonts w:eastAsia="Times New Roman"/>
          <w:iCs/>
          <w:highlight w:val="yellow"/>
          <w:lang w:eastAsia="x-none"/>
        </w:rPr>
        <w:t>up to RAN2)</w:t>
      </w:r>
      <w:r>
        <w:rPr>
          <w:highlight w:val="yellow"/>
          <w:lang w:eastAsia="x-none"/>
        </w:rPr>
        <w:t>:</w:t>
      </w:r>
    </w:p>
    <w:p w14:paraId="608F2A50" w14:textId="29A71404" w:rsidR="000A317B" w:rsidRDefault="00865FC1" w:rsidP="00865FC1">
      <w:pPr>
        <w:numPr>
          <w:ilvl w:val="0"/>
          <w:numId w:val="27"/>
        </w:numPr>
        <w:overflowPunct/>
        <w:autoSpaceDE/>
        <w:autoSpaceDN/>
        <w:adjustRightInd/>
        <w:spacing w:after="0"/>
        <w:textAlignment w:val="auto"/>
        <w:rPr>
          <w:rFonts w:eastAsia="Times New Roman"/>
        </w:rPr>
      </w:pPr>
      <w:r>
        <w:rPr>
          <w:rFonts w:eastAsia="Times New Roman"/>
          <w:lang w:eastAsia="x-none"/>
        </w:rPr>
        <w:t>Regarding the question by RAN4, i</w:t>
      </w:r>
      <w:r w:rsidR="000A317B">
        <w:rPr>
          <w:rFonts w:eastAsia="Times New Roman"/>
          <w:lang w:eastAsia="x-none"/>
        </w:rPr>
        <w:t xml:space="preserve">n case </w:t>
      </w:r>
      <w:r>
        <w:rPr>
          <w:rFonts w:eastAsia="Times New Roman"/>
          <w:lang w:eastAsia="x-none"/>
        </w:rPr>
        <w:t xml:space="preserve">that </w:t>
      </w:r>
      <w:r w:rsidR="000A317B">
        <w:rPr>
          <w:rFonts w:eastAsia="Times New Roman"/>
          <w:lang w:eastAsia="x-none"/>
        </w:rPr>
        <w:t xml:space="preserve">UE does not send the </w:t>
      </w:r>
      <w:r w:rsidR="000A317B" w:rsidRPr="00B05E62">
        <w:rPr>
          <w:rFonts w:eastAsia="Times New Roman"/>
          <w:lang w:eastAsia="x-none"/>
        </w:rPr>
        <w:t>capability</w:t>
      </w:r>
      <w:r w:rsidR="00B05E62" w:rsidRPr="00B05E62">
        <w:rPr>
          <w:rFonts w:eastAsia="Times New Roman"/>
          <w:lang w:eastAsia="x-none"/>
        </w:rPr>
        <w:t xml:space="preserve"> (</w:t>
      </w:r>
      <w:r w:rsidR="00B05E62" w:rsidRPr="00E13BB4">
        <w:rPr>
          <w:rFonts w:eastAsia="Times New Roman"/>
          <w:i/>
          <w:iCs/>
          <w:lang w:eastAsia="x-none"/>
        </w:rPr>
        <w:t>pa-PhaseDiscontinuityImpacts</w:t>
      </w:r>
      <w:r w:rsidR="00B05E62" w:rsidRPr="00B05E62">
        <w:rPr>
          <w:rFonts w:eastAsia="Times New Roman"/>
          <w:lang w:eastAsia="x-none"/>
        </w:rPr>
        <w:t>)</w:t>
      </w:r>
      <w:r w:rsidR="000A317B" w:rsidRPr="00B05E62">
        <w:rPr>
          <w:rFonts w:eastAsia="Times New Roman"/>
          <w:lang w:eastAsia="x-none"/>
        </w:rPr>
        <w:t>, i.e. neither capable nor incapable, RAN1’s intention for ‘normal UE behaviour’</w:t>
      </w:r>
      <w:r w:rsidR="000A317B">
        <w:rPr>
          <w:rFonts w:eastAsia="Times New Roman"/>
          <w:lang w:eastAsia="x-none"/>
        </w:rPr>
        <w:t xml:space="preserve"> is capable of handling phase discontinuity.</w:t>
      </w:r>
    </w:p>
    <w:p w14:paraId="6F573C1E" w14:textId="50F35447" w:rsidR="000A317B" w:rsidRDefault="000A317B" w:rsidP="00865FC1">
      <w:pPr>
        <w:numPr>
          <w:ilvl w:val="0"/>
          <w:numId w:val="27"/>
        </w:numPr>
        <w:overflowPunct/>
        <w:autoSpaceDE/>
        <w:autoSpaceDN/>
        <w:adjustRightInd/>
        <w:spacing w:after="0"/>
        <w:textAlignment w:val="auto"/>
        <w:rPr>
          <w:rFonts w:eastAsia="Times New Roman"/>
        </w:rPr>
      </w:pPr>
      <w:r>
        <w:rPr>
          <w:rFonts w:eastAsia="Times New Roman"/>
          <w:lang w:eastAsia="x-none"/>
        </w:rPr>
        <w:t>RAN1 observes that</w:t>
      </w:r>
      <w:r>
        <w:rPr>
          <w:rFonts w:eastAsia="Times New Roman"/>
        </w:rPr>
        <w:t xml:space="preserve"> </w:t>
      </w:r>
    </w:p>
    <w:p w14:paraId="00AA41D0" w14:textId="20502CC8" w:rsidR="000A317B" w:rsidRDefault="000A317B" w:rsidP="00865FC1">
      <w:pPr>
        <w:numPr>
          <w:ilvl w:val="1"/>
          <w:numId w:val="27"/>
        </w:numPr>
        <w:overflowPunct/>
        <w:autoSpaceDE/>
        <w:autoSpaceDN/>
        <w:adjustRightInd/>
        <w:spacing w:after="0"/>
        <w:textAlignment w:val="auto"/>
        <w:rPr>
          <w:rFonts w:eastAsia="Times New Roman"/>
        </w:rPr>
      </w:pPr>
      <w:r>
        <w:rPr>
          <w:rFonts w:eastAsia="Times New Roman"/>
          <w:lang w:eastAsia="x-none"/>
        </w:rPr>
        <w:t xml:space="preserve">The </w:t>
      </w:r>
      <w:r>
        <w:rPr>
          <w:rFonts w:eastAsia="Times New Roman"/>
          <w:i/>
          <w:iCs/>
          <w:lang w:eastAsia="x-none"/>
        </w:rPr>
        <w:t xml:space="preserve">dualpA-Architecture </w:t>
      </w:r>
      <w:r>
        <w:rPr>
          <w:rFonts w:eastAsia="Times New Roman"/>
          <w:lang w:eastAsia="x-none"/>
        </w:rPr>
        <w:t>capability bit introduced by RAN4 has been specified in TS38.306 for intra-band CA</w:t>
      </w:r>
      <w:r w:rsidR="0017780F">
        <w:rPr>
          <w:rFonts w:eastAsia="Times New Roman"/>
          <w:lang w:eastAsia="x-none"/>
        </w:rPr>
        <w:t xml:space="preserve">, </w:t>
      </w:r>
      <w:r>
        <w:rPr>
          <w:rFonts w:eastAsia="Times New Roman"/>
          <w:lang w:eastAsia="x-none"/>
        </w:rPr>
        <w:t>intra-band EN-DC</w:t>
      </w:r>
      <w:r w:rsidR="0017780F">
        <w:rPr>
          <w:rFonts w:eastAsia="Times New Roman"/>
          <w:lang w:eastAsia="x-none"/>
        </w:rPr>
        <w:t xml:space="preserve"> and FDM based ULSUP</w:t>
      </w:r>
      <w:r>
        <w:rPr>
          <w:rFonts w:eastAsia="Times New Roman"/>
          <w:lang w:eastAsia="x-none"/>
        </w:rPr>
        <w:t>.</w:t>
      </w:r>
    </w:p>
    <w:p w14:paraId="1EAB863B" w14:textId="77777777" w:rsidR="000A317B" w:rsidRDefault="000A317B" w:rsidP="00865FC1">
      <w:pPr>
        <w:numPr>
          <w:ilvl w:val="1"/>
          <w:numId w:val="27"/>
        </w:numPr>
        <w:overflowPunct/>
        <w:autoSpaceDE/>
        <w:autoSpaceDN/>
        <w:adjustRightInd/>
        <w:spacing w:after="0"/>
        <w:textAlignment w:val="auto"/>
        <w:rPr>
          <w:rFonts w:eastAsia="Times New Roman"/>
        </w:rPr>
      </w:pPr>
      <w:r>
        <w:rPr>
          <w:rFonts w:eastAsia="Times New Roman"/>
          <w:lang w:eastAsia="x-none"/>
        </w:rPr>
        <w:t xml:space="preserve">The agreement in RAN4 for </w:t>
      </w:r>
      <w:r>
        <w:rPr>
          <w:rFonts w:eastAsia="Times New Roman"/>
          <w:i/>
          <w:iCs/>
          <w:lang w:eastAsia="x-none"/>
        </w:rPr>
        <w:t>dualpA-Architecture</w:t>
      </w:r>
      <w:r>
        <w:rPr>
          <w:rFonts w:eastAsia="Times New Roman"/>
          <w:lang w:eastAsia="x-none"/>
        </w:rPr>
        <w:t xml:space="preserve"> was to be applied for EN-DC (not NE-DC), but the current description does not have a restriction to be used for EN-DC only.</w:t>
      </w:r>
    </w:p>
    <w:p w14:paraId="35494BB8" w14:textId="755EE375" w:rsidR="000A317B" w:rsidRDefault="00800368" w:rsidP="00865FC1">
      <w:pPr>
        <w:numPr>
          <w:ilvl w:val="1"/>
          <w:numId w:val="27"/>
        </w:numPr>
        <w:overflowPunct/>
        <w:autoSpaceDE/>
        <w:autoSpaceDN/>
        <w:adjustRightInd/>
        <w:spacing w:after="0"/>
        <w:textAlignment w:val="auto"/>
        <w:rPr>
          <w:rFonts w:eastAsia="Times New Roman"/>
        </w:rPr>
      </w:pPr>
      <w:r>
        <w:rPr>
          <w:rFonts w:eastAsia="Times New Roman"/>
          <w:lang w:eastAsia="x-none"/>
        </w:rPr>
        <w:t>The</w:t>
      </w:r>
      <w:r w:rsidR="000A317B">
        <w:rPr>
          <w:rFonts w:eastAsia="Times New Roman"/>
          <w:lang w:eastAsia="x-none"/>
        </w:rPr>
        <w:t xml:space="preserve"> </w:t>
      </w:r>
      <w:r w:rsidR="000A317B">
        <w:rPr>
          <w:rFonts w:eastAsia="Times New Roman"/>
          <w:i/>
          <w:iCs/>
          <w:lang w:eastAsia="x-none"/>
        </w:rPr>
        <w:t xml:space="preserve">dualpA-Architecture </w:t>
      </w:r>
      <w:r w:rsidR="000A317B">
        <w:rPr>
          <w:rFonts w:eastAsia="Times New Roman"/>
          <w:lang w:eastAsia="x-none"/>
        </w:rPr>
        <w:t xml:space="preserve">capability bit is signalled per ‘BC’ (band combination) although RAN4 requested per ‘FS’ (per band per band combination) as per R4-1816623 with attachment R4-1814175. In the meanwhile, </w:t>
      </w:r>
      <w:r w:rsidR="000A317B">
        <w:rPr>
          <w:rFonts w:eastAsia="Times New Roman"/>
          <w:i/>
          <w:iCs/>
          <w:lang w:eastAsia="x-none"/>
        </w:rPr>
        <w:t xml:space="preserve">pa-PhaseDiscontinuityImpacts </w:t>
      </w:r>
      <w:r w:rsidR="000A317B">
        <w:rPr>
          <w:rFonts w:eastAsia="Times New Roman"/>
          <w:lang w:eastAsia="x-none"/>
        </w:rPr>
        <w:t>capability bit is signalled per ‘FS’.</w:t>
      </w:r>
    </w:p>
    <w:p w14:paraId="39192CAB" w14:textId="5B2A84AA" w:rsidR="00800368" w:rsidRDefault="00800368" w:rsidP="00865FC1">
      <w:pPr>
        <w:numPr>
          <w:ilvl w:val="1"/>
          <w:numId w:val="27"/>
        </w:numPr>
        <w:overflowPunct/>
        <w:autoSpaceDE/>
        <w:autoSpaceDN/>
        <w:adjustRightInd/>
        <w:spacing w:after="0"/>
        <w:textAlignment w:val="auto"/>
        <w:rPr>
          <w:rFonts w:eastAsia="Times New Roman"/>
        </w:rPr>
      </w:pPr>
      <w:r>
        <w:rPr>
          <w:lang w:val="en-US"/>
        </w:rPr>
        <w:lastRenderedPageBreak/>
        <w:t xml:space="preserve">This signaling </w:t>
      </w:r>
      <w:r w:rsidRPr="008E0AFC">
        <w:rPr>
          <w:i/>
          <w:lang w:val="en-US"/>
        </w:rPr>
        <w:t>dualpA-Architecture</w:t>
      </w:r>
      <w:r>
        <w:rPr>
          <w:lang w:val="en-US"/>
        </w:rPr>
        <w:t xml:space="preserve"> has a high correction with RAN1’s capability signaling (</w:t>
      </w:r>
      <w:r w:rsidRPr="008E0AFC">
        <w:rPr>
          <w:i/>
          <w:lang w:val="en-US"/>
        </w:rPr>
        <w:t>pa-PhaseDiscontinuityImpacts</w:t>
      </w:r>
      <w:r>
        <w:rPr>
          <w:lang w:val="en-US"/>
        </w:rPr>
        <w:t>) in terms of handling phase discontinuity with 1PA architecture.</w:t>
      </w:r>
    </w:p>
    <w:p w14:paraId="57EA9F5B" w14:textId="21F4FB7D" w:rsidR="000A317B" w:rsidRDefault="000A317B" w:rsidP="00865FC1">
      <w:pPr>
        <w:numPr>
          <w:ilvl w:val="0"/>
          <w:numId w:val="27"/>
        </w:numPr>
        <w:overflowPunct/>
        <w:autoSpaceDE/>
        <w:autoSpaceDN/>
        <w:adjustRightInd/>
        <w:spacing w:after="0"/>
        <w:textAlignment w:val="auto"/>
        <w:rPr>
          <w:rFonts w:eastAsia="Times New Roman"/>
        </w:rPr>
      </w:pPr>
      <w:r>
        <w:rPr>
          <w:rFonts w:eastAsia="Times New Roman"/>
          <w:lang w:eastAsia="x-none"/>
        </w:rPr>
        <w:t>Having said that, RAN1 requests:</w:t>
      </w:r>
      <w:r>
        <w:rPr>
          <w:rFonts w:eastAsia="Times New Roman"/>
        </w:rPr>
        <w:t xml:space="preserve"> </w:t>
      </w:r>
    </w:p>
    <w:p w14:paraId="56058D70" w14:textId="5448ED6C" w:rsidR="00331EB0" w:rsidRPr="00865FC1" w:rsidRDefault="00331EB0" w:rsidP="00E13BB4">
      <w:pPr>
        <w:pStyle w:val="ListParagraph"/>
        <w:numPr>
          <w:ilvl w:val="1"/>
          <w:numId w:val="27"/>
        </w:numPr>
        <w:rPr>
          <w:rFonts w:ascii="Times New Roman" w:eastAsia="Times New Roman" w:hAnsi="Times New Roman"/>
          <w:sz w:val="20"/>
          <w:szCs w:val="20"/>
          <w:lang w:val="en-GB" w:eastAsia="x-none"/>
        </w:rPr>
      </w:pPr>
      <w:r w:rsidRPr="00865FC1">
        <w:rPr>
          <w:rFonts w:ascii="Times New Roman" w:eastAsia="Times New Roman" w:hAnsi="Times New Roman"/>
          <w:sz w:val="20"/>
          <w:szCs w:val="20"/>
          <w:lang w:val="en-GB" w:eastAsia="x-none"/>
        </w:rPr>
        <w:t>Whether/how</w:t>
      </w:r>
      <w:r w:rsidRPr="00865FC1">
        <w:rPr>
          <w:rFonts w:ascii="Times New Roman" w:eastAsia="Times New Roman" w:hAnsi="Times New Roman"/>
          <w:i/>
          <w:sz w:val="20"/>
          <w:szCs w:val="20"/>
          <w:lang w:val="en-GB" w:eastAsia="x-none"/>
        </w:rPr>
        <w:t xml:space="preserve"> dualpA-Architecture</w:t>
      </w:r>
      <w:r w:rsidRPr="00865FC1">
        <w:rPr>
          <w:rFonts w:ascii="Times New Roman" w:eastAsia="Times New Roman" w:hAnsi="Times New Roman"/>
          <w:sz w:val="20"/>
          <w:szCs w:val="20"/>
          <w:lang w:val="en-GB" w:eastAsia="x-none"/>
        </w:rPr>
        <w:t xml:space="preserve"> capability bit signalling can be updated from ‘BC’ to ‘FS’ is up to RAN2 considering other aspects including but not limited to backward compatibility</w:t>
      </w:r>
      <w:r>
        <w:rPr>
          <w:rFonts w:ascii="Times New Roman" w:eastAsia="Times New Roman" w:hAnsi="Times New Roman"/>
          <w:sz w:val="20"/>
          <w:szCs w:val="20"/>
          <w:lang w:val="en-GB" w:eastAsia="x-none"/>
        </w:rPr>
        <w:t xml:space="preserve"> according to the following:</w:t>
      </w:r>
    </w:p>
    <w:p w14:paraId="5EF04F85" w14:textId="49CB26E1" w:rsidR="000A317B" w:rsidRDefault="000A317B" w:rsidP="00E13BB4">
      <w:pPr>
        <w:numPr>
          <w:ilvl w:val="2"/>
          <w:numId w:val="27"/>
        </w:numPr>
        <w:overflowPunct/>
        <w:autoSpaceDE/>
        <w:autoSpaceDN/>
        <w:adjustRightInd/>
        <w:spacing w:after="0"/>
        <w:textAlignment w:val="auto"/>
        <w:rPr>
          <w:ins w:id="6" w:author="Intel" w:date="2019-03-01T09:08:00Z"/>
          <w:rFonts w:eastAsia="Times New Roman"/>
        </w:rPr>
      </w:pPr>
      <w:r>
        <w:rPr>
          <w:rFonts w:eastAsia="Times New Roman"/>
          <w:lang w:eastAsia="x-none"/>
        </w:rPr>
        <w:t xml:space="preserve">If </w:t>
      </w:r>
      <w:r>
        <w:rPr>
          <w:rFonts w:eastAsia="Times New Roman"/>
          <w:i/>
          <w:iCs/>
          <w:lang w:eastAsia="x-none"/>
        </w:rPr>
        <w:t xml:space="preserve">dualpA-Architecture </w:t>
      </w:r>
      <w:r>
        <w:rPr>
          <w:rFonts w:eastAsia="Times New Roman"/>
          <w:lang w:eastAsia="x-none"/>
        </w:rPr>
        <w:t xml:space="preserve">capability bit signalling cannot be updated from ‘BC’ to ‘FS’, </w:t>
      </w:r>
      <w:r>
        <w:rPr>
          <w:rFonts w:eastAsia="Times New Roman"/>
          <w:i/>
          <w:iCs/>
          <w:lang w:eastAsia="x-none"/>
        </w:rPr>
        <w:t xml:space="preserve">pa-PhaseDiscontinuityImpacts </w:t>
      </w:r>
      <w:r>
        <w:rPr>
          <w:rFonts w:eastAsia="Times New Roman"/>
          <w:lang w:eastAsia="x-none"/>
        </w:rPr>
        <w:t>capability bit must be kept</w:t>
      </w:r>
      <w:r w:rsidR="00344F8D">
        <w:rPr>
          <w:rFonts w:eastAsia="Times New Roman"/>
          <w:lang w:eastAsia="x-none"/>
        </w:rPr>
        <w:t xml:space="preserve"> as it is</w:t>
      </w:r>
      <w:r>
        <w:rPr>
          <w:rFonts w:eastAsia="Times New Roman"/>
          <w:lang w:eastAsia="x-none"/>
        </w:rPr>
        <w:t>.</w:t>
      </w:r>
    </w:p>
    <w:p w14:paraId="4BAC691B" w14:textId="73816FCD" w:rsidR="003800F4" w:rsidRDefault="003800F4" w:rsidP="003800F4">
      <w:pPr>
        <w:numPr>
          <w:ilvl w:val="3"/>
          <w:numId w:val="27"/>
        </w:numPr>
        <w:overflowPunct/>
        <w:autoSpaceDE/>
        <w:autoSpaceDN/>
        <w:adjustRightInd/>
        <w:spacing w:after="0"/>
        <w:textAlignment w:val="auto"/>
        <w:rPr>
          <w:ins w:id="7" w:author="Intel" w:date="2019-03-01T09:08:00Z"/>
          <w:rFonts w:eastAsia="Times New Roman"/>
        </w:rPr>
        <w:pPrChange w:id="8" w:author="Intel" w:date="2019-03-01T09:08:00Z">
          <w:pPr>
            <w:numPr>
              <w:ilvl w:val="2"/>
              <w:numId w:val="27"/>
            </w:numPr>
            <w:overflowPunct/>
            <w:autoSpaceDE/>
            <w:autoSpaceDN/>
            <w:adjustRightInd/>
            <w:spacing w:after="0"/>
            <w:ind w:left="2160" w:hanging="360"/>
            <w:textAlignment w:val="auto"/>
          </w:pPr>
        </w:pPrChange>
      </w:pPr>
      <w:ins w:id="9" w:author="Intel" w:date="2019-03-01T09:08:00Z">
        <w:r>
          <w:rPr>
            <w:rFonts w:eastAsia="Times New Roman"/>
            <w:lang w:eastAsia="x-none"/>
          </w:rPr>
          <w:t>The following sentences should be added further:</w:t>
        </w:r>
      </w:ins>
    </w:p>
    <w:p w14:paraId="47AB0754" w14:textId="5FAADF62" w:rsidR="003800F4" w:rsidRDefault="003800F4" w:rsidP="003800F4">
      <w:pPr>
        <w:numPr>
          <w:ilvl w:val="4"/>
          <w:numId w:val="27"/>
        </w:numPr>
        <w:overflowPunct/>
        <w:autoSpaceDE/>
        <w:autoSpaceDN/>
        <w:adjustRightInd/>
        <w:spacing w:after="0"/>
        <w:textAlignment w:val="auto"/>
        <w:rPr>
          <w:rFonts w:eastAsia="Times New Roman"/>
        </w:rPr>
        <w:pPrChange w:id="10" w:author="Intel" w:date="2019-03-01T09:08:00Z">
          <w:pPr>
            <w:numPr>
              <w:ilvl w:val="2"/>
              <w:numId w:val="27"/>
            </w:numPr>
            <w:overflowPunct/>
            <w:autoSpaceDE/>
            <w:autoSpaceDN/>
            <w:adjustRightInd/>
            <w:spacing w:after="0"/>
            <w:ind w:left="2160" w:hanging="360"/>
            <w:textAlignment w:val="auto"/>
          </w:pPr>
        </w:pPrChange>
      </w:pPr>
      <w:ins w:id="11" w:author="Intel" w:date="2019-03-01T09:08:00Z">
        <w:r w:rsidRPr="003800F4">
          <w:rPr>
            <w:rFonts w:eastAsia="Times New Roman"/>
          </w:rPr>
          <w:t>The “non-aligned starting or ending times or hop boundaries across carriers” with 1PA architecture means non-zero UL transmit timing difference.</w:t>
        </w:r>
      </w:ins>
    </w:p>
    <w:p w14:paraId="4427813A" w14:textId="0CC9340F" w:rsidR="000A317B" w:rsidRDefault="00331EB0" w:rsidP="00E13BB4">
      <w:pPr>
        <w:numPr>
          <w:ilvl w:val="2"/>
          <w:numId w:val="27"/>
        </w:numPr>
        <w:overflowPunct/>
        <w:autoSpaceDE/>
        <w:autoSpaceDN/>
        <w:adjustRightInd/>
        <w:spacing w:after="0"/>
        <w:textAlignment w:val="auto"/>
        <w:rPr>
          <w:rFonts w:eastAsia="Times New Roman"/>
        </w:rPr>
      </w:pPr>
      <w:r>
        <w:rPr>
          <w:rFonts w:eastAsia="Times New Roman"/>
          <w:lang w:eastAsia="x-none"/>
        </w:rPr>
        <w:t>Else</w:t>
      </w:r>
      <w:r w:rsidR="000A317B">
        <w:rPr>
          <w:rFonts w:eastAsia="Times New Roman"/>
          <w:lang w:eastAsia="x-none"/>
        </w:rPr>
        <w:t xml:space="preserve"> if </w:t>
      </w:r>
      <w:r w:rsidR="000A317B">
        <w:rPr>
          <w:rFonts w:eastAsia="Times New Roman"/>
          <w:i/>
          <w:iCs/>
          <w:lang w:eastAsia="x-none"/>
        </w:rPr>
        <w:t xml:space="preserve">dualpA-Architecture </w:t>
      </w:r>
      <w:r w:rsidR="000A317B">
        <w:rPr>
          <w:rFonts w:eastAsia="Times New Roman"/>
          <w:lang w:eastAsia="x-none"/>
        </w:rPr>
        <w:t xml:space="preserve">capability bit signalling can be updated from ‘BC’ to ‘FS’, </w:t>
      </w:r>
      <w:r w:rsidR="000A317B">
        <w:rPr>
          <w:rFonts w:eastAsia="Times New Roman"/>
          <w:i/>
          <w:iCs/>
          <w:lang w:eastAsia="x-none"/>
        </w:rPr>
        <w:t xml:space="preserve">pa-PhaseDiscontinuityImpacts </w:t>
      </w:r>
      <w:r w:rsidR="000A317B">
        <w:rPr>
          <w:rFonts w:eastAsia="Times New Roman"/>
          <w:lang w:eastAsia="x-none"/>
        </w:rPr>
        <w:t xml:space="preserve">capability bit is redundant and thus is not needed. If </w:t>
      </w:r>
      <w:r w:rsidR="000A317B">
        <w:rPr>
          <w:rFonts w:eastAsia="Times New Roman"/>
          <w:i/>
          <w:iCs/>
          <w:lang w:eastAsia="x-none"/>
        </w:rPr>
        <w:t>pa-PhaseDiscontinuityImpacts</w:t>
      </w:r>
      <w:r w:rsidR="000A317B">
        <w:rPr>
          <w:rFonts w:eastAsia="Times New Roman"/>
          <w:lang w:eastAsia="x-none"/>
        </w:rPr>
        <w:t xml:space="preserve"> is voided, the definition of </w:t>
      </w:r>
      <w:r w:rsidR="000A317B">
        <w:rPr>
          <w:rFonts w:eastAsia="Times New Roman"/>
          <w:i/>
          <w:iCs/>
          <w:lang w:eastAsia="x-none"/>
        </w:rPr>
        <w:t>dualpA-Architecture</w:t>
      </w:r>
      <w:r w:rsidR="000A317B">
        <w:rPr>
          <w:rFonts w:eastAsia="Times New Roman"/>
          <w:lang w:eastAsia="x-none"/>
        </w:rPr>
        <w:t xml:space="preserve"> must be updated to embrace the definitions for </w:t>
      </w:r>
      <w:r w:rsidR="000A317B">
        <w:rPr>
          <w:rFonts w:eastAsia="Times New Roman"/>
          <w:i/>
          <w:iCs/>
          <w:lang w:eastAsia="x-none"/>
        </w:rPr>
        <w:t>pa-PhaseDiscontinuityImpacts</w:t>
      </w:r>
      <w:r w:rsidR="000A317B">
        <w:rPr>
          <w:rFonts w:eastAsia="Times New Roman"/>
          <w:lang w:eastAsia="x-none"/>
        </w:rPr>
        <w:t>. One example is shown below.</w:t>
      </w:r>
    </w:p>
    <w:p w14:paraId="3A9554BA" w14:textId="0B189A8E" w:rsidR="000A317B" w:rsidRDefault="000A317B" w:rsidP="00E13BB4">
      <w:pPr>
        <w:numPr>
          <w:ilvl w:val="3"/>
          <w:numId w:val="27"/>
        </w:numPr>
        <w:overflowPunct/>
        <w:autoSpaceDE/>
        <w:autoSpaceDN/>
        <w:adjustRightInd/>
        <w:spacing w:after="0"/>
        <w:textAlignment w:val="auto"/>
        <w:rPr>
          <w:rFonts w:eastAsia="Times New Roman"/>
        </w:rPr>
      </w:pPr>
      <w:r>
        <w:rPr>
          <w:rFonts w:eastAsia="Times New Roman"/>
          <w:lang w:eastAsia="x-none"/>
        </w:rPr>
        <w:t xml:space="preserve">It is also noted that for </w:t>
      </w:r>
      <w:r>
        <w:rPr>
          <w:rFonts w:eastAsia="Times New Roman"/>
          <w:i/>
          <w:iCs/>
          <w:lang w:eastAsia="x-none"/>
        </w:rPr>
        <w:t xml:space="preserve">dualpA-Architecture </w:t>
      </w:r>
      <w:r>
        <w:rPr>
          <w:rFonts w:eastAsia="Times New Roman"/>
          <w:lang w:eastAsia="x-none"/>
        </w:rPr>
        <w:t xml:space="preserve">as </w:t>
      </w:r>
      <w:r>
        <w:rPr>
          <w:rFonts w:eastAsia="Times New Roman"/>
          <w:i/>
          <w:iCs/>
          <w:lang w:eastAsia="x-none"/>
        </w:rPr>
        <w:t>MRDC-Parameters</w:t>
      </w:r>
      <w:r>
        <w:rPr>
          <w:rFonts w:eastAsia="Times New Roman"/>
          <w:lang w:eastAsia="x-none"/>
        </w:rPr>
        <w:t xml:space="preserve"> needs to be updated to clarity the parameter is for EN-DC while precluding NE-DC since RAN1</w:t>
      </w:r>
      <w:r w:rsidR="00AF1567">
        <w:rPr>
          <w:rFonts w:eastAsia="Times New Roman"/>
          <w:lang w:eastAsia="x-none"/>
        </w:rPr>
        <w:t>and RAN4’s</w:t>
      </w:r>
      <w:r>
        <w:rPr>
          <w:rFonts w:eastAsia="Times New Roman"/>
          <w:lang w:eastAsia="x-none"/>
        </w:rPr>
        <w:t xml:space="preserve"> agreement</w:t>
      </w:r>
      <w:r w:rsidR="00AF1567">
        <w:rPr>
          <w:rFonts w:eastAsia="Times New Roman"/>
          <w:lang w:eastAsia="x-none"/>
        </w:rPr>
        <w:t>s</w:t>
      </w:r>
      <w:r>
        <w:rPr>
          <w:rFonts w:eastAsia="Times New Roman"/>
          <w:lang w:eastAsia="x-none"/>
        </w:rPr>
        <w:t xml:space="preserve"> on </w:t>
      </w:r>
      <w:r>
        <w:rPr>
          <w:rFonts w:eastAsia="Times New Roman"/>
          <w:i/>
          <w:iCs/>
          <w:lang w:eastAsia="x-none"/>
        </w:rPr>
        <w:t>pa-PhaseDiscontinuityImpacts</w:t>
      </w:r>
      <w:r>
        <w:rPr>
          <w:rFonts w:eastAsia="Times New Roman"/>
          <w:lang w:eastAsia="x-none"/>
        </w:rPr>
        <w:t xml:space="preserve"> </w:t>
      </w:r>
      <w:r w:rsidR="00AF1567">
        <w:rPr>
          <w:rFonts w:eastAsia="Times New Roman"/>
          <w:lang w:eastAsia="x-none"/>
        </w:rPr>
        <w:t xml:space="preserve">were </w:t>
      </w:r>
      <w:r>
        <w:rPr>
          <w:rFonts w:eastAsia="Times New Roman"/>
          <w:lang w:eastAsia="x-none"/>
        </w:rPr>
        <w:t>only for EN-DC (not for NE-DC).</w:t>
      </w:r>
    </w:p>
    <w:p w14:paraId="0DE0486D" w14:textId="77777777" w:rsidR="000A317B" w:rsidRDefault="000A317B" w:rsidP="000A317B">
      <w:r>
        <w:rPr>
          <w:lang w:eastAsia="x-none"/>
        </w:rPr>
        <w:t> </w:t>
      </w:r>
    </w:p>
    <w:tbl>
      <w:tblPr>
        <w:tblW w:w="0" w:type="auto"/>
        <w:tblCellMar>
          <w:left w:w="0" w:type="dxa"/>
          <w:right w:w="0" w:type="dxa"/>
        </w:tblCellMar>
        <w:tblLook w:val="04A0" w:firstRow="1" w:lastRow="0" w:firstColumn="1" w:lastColumn="0" w:noHBand="0" w:noVBand="1"/>
      </w:tblPr>
      <w:tblGrid>
        <w:gridCol w:w="9952"/>
      </w:tblGrid>
      <w:tr w:rsidR="000A317B" w14:paraId="6F267993" w14:textId="77777777" w:rsidTr="00301090">
        <w:tc>
          <w:tcPr>
            <w:tcW w:w="1097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743CE" w14:textId="77777777" w:rsidR="000A317B" w:rsidRDefault="000A317B" w:rsidP="00301090">
            <w:r>
              <w:rPr>
                <w:lang w:eastAsia="x-none"/>
              </w:rPr>
              <w:t xml:space="preserve">4.2.7.4 </w:t>
            </w:r>
            <w:r>
              <w:rPr>
                <w:i/>
                <w:iCs/>
                <w:lang w:eastAsia="x-none"/>
              </w:rPr>
              <w:t>CA-ParametersNR</w:t>
            </w:r>
          </w:p>
          <w:tbl>
            <w:tblPr>
              <w:tblW w:w="0" w:type="dxa"/>
              <w:tblCellMar>
                <w:left w:w="0" w:type="dxa"/>
                <w:right w:w="0" w:type="dxa"/>
              </w:tblCellMar>
              <w:tblLook w:val="04A0" w:firstRow="1" w:lastRow="0" w:firstColumn="1" w:lastColumn="0" w:noHBand="0" w:noVBand="1"/>
            </w:tblPr>
            <w:tblGrid>
              <w:gridCol w:w="60"/>
              <w:gridCol w:w="6560"/>
              <w:gridCol w:w="13"/>
              <w:gridCol w:w="776"/>
              <w:gridCol w:w="14"/>
              <w:gridCol w:w="629"/>
              <w:gridCol w:w="14"/>
              <w:gridCol w:w="815"/>
              <w:gridCol w:w="14"/>
              <w:gridCol w:w="815"/>
              <w:gridCol w:w="16"/>
            </w:tblGrid>
            <w:tr w:rsidR="000A317B" w14:paraId="6AD0021C" w14:textId="77777777" w:rsidTr="00301090">
              <w:trPr>
                <w:cantSplit/>
                <w:tblHeader/>
              </w:trPr>
              <w:tc>
                <w:tcPr>
                  <w:tcW w:w="6" w:type="dxa"/>
                  <w:tcBorders>
                    <w:top w:val="nil"/>
                    <w:left w:val="nil"/>
                    <w:bottom w:val="single" w:sz="8" w:space="0" w:color="808080"/>
                    <w:right w:val="nil"/>
                  </w:tcBorders>
                  <w:vAlign w:val="center"/>
                  <w:hideMark/>
                </w:tcPr>
                <w:p w14:paraId="7901173D" w14:textId="77777777" w:rsidR="000A317B" w:rsidRDefault="000A317B" w:rsidP="00301090">
                  <w:r>
                    <w:t> </w:t>
                  </w:r>
                </w:p>
              </w:tc>
              <w:tc>
                <w:tcPr>
                  <w:tcW w:w="6917" w:type="dxa"/>
                  <w:gridSpan w:val="2"/>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9E58475" w14:textId="77777777" w:rsidR="000A317B" w:rsidRDefault="000A317B" w:rsidP="00301090">
                  <w:pPr>
                    <w:pStyle w:val="TAH"/>
                  </w:pPr>
                  <w:r>
                    <w:t>Definitions for parameters</w:t>
                  </w:r>
                </w:p>
              </w:tc>
              <w:tc>
                <w:tcPr>
                  <w:tcW w:w="709" w:type="dxa"/>
                  <w:gridSpan w:val="2"/>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5175BBD" w14:textId="77777777" w:rsidR="000A317B" w:rsidRDefault="000A317B" w:rsidP="00301090">
                  <w:pPr>
                    <w:pStyle w:val="TAH"/>
                  </w:pPr>
                  <w:r>
                    <w:t>Per</w:t>
                  </w:r>
                </w:p>
              </w:tc>
              <w:tc>
                <w:tcPr>
                  <w:tcW w:w="567" w:type="dxa"/>
                  <w:gridSpan w:val="2"/>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5C273654" w14:textId="77777777" w:rsidR="000A317B" w:rsidRDefault="000A317B" w:rsidP="00301090">
                  <w:pPr>
                    <w:pStyle w:val="TAH"/>
                  </w:pPr>
                  <w:r>
                    <w:t>M</w:t>
                  </w:r>
                </w:p>
              </w:tc>
              <w:tc>
                <w:tcPr>
                  <w:tcW w:w="709" w:type="dxa"/>
                  <w:gridSpan w:val="2"/>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675C1818" w14:textId="77777777" w:rsidR="000A317B" w:rsidRDefault="000A317B" w:rsidP="00301090">
                  <w:pPr>
                    <w:pStyle w:val="TAH"/>
                  </w:pPr>
                  <w:r>
                    <w:t>FDD-TDD</w:t>
                  </w:r>
                </w:p>
                <w:p w14:paraId="531539EB" w14:textId="77777777" w:rsidR="000A317B" w:rsidRDefault="000A317B" w:rsidP="00301090">
                  <w:pPr>
                    <w:pStyle w:val="TAH"/>
                  </w:pPr>
                  <w:r>
                    <w:t>DIFF</w:t>
                  </w:r>
                </w:p>
              </w:tc>
              <w:tc>
                <w:tcPr>
                  <w:tcW w:w="728" w:type="dxa"/>
                  <w:gridSpan w:val="2"/>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05BC71B" w14:textId="77777777" w:rsidR="000A317B" w:rsidRDefault="000A317B" w:rsidP="00301090">
                  <w:pPr>
                    <w:pStyle w:val="TAH"/>
                  </w:pPr>
                  <w:r>
                    <w:t>FR1-FR2</w:t>
                  </w:r>
                </w:p>
                <w:p w14:paraId="0BF255BE" w14:textId="77777777" w:rsidR="000A317B" w:rsidRDefault="000A317B" w:rsidP="00301090">
                  <w:pPr>
                    <w:pStyle w:val="TAH"/>
                  </w:pPr>
                  <w:r>
                    <w:t>DIFF</w:t>
                  </w:r>
                </w:p>
              </w:tc>
            </w:tr>
            <w:tr w:rsidR="000A317B" w14:paraId="66DE9793" w14:textId="77777777" w:rsidTr="00301090">
              <w:trPr>
                <w:cantSplit/>
                <w:tblHeader/>
              </w:trPr>
              <w:tc>
                <w:tcPr>
                  <w:tcW w:w="6917" w:type="dxa"/>
                  <w:gridSpan w:val="2"/>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8EDCCD4" w14:textId="77777777" w:rsidR="000A317B" w:rsidRDefault="000A317B" w:rsidP="00301090">
                  <w:pPr>
                    <w:pStyle w:val="TAL"/>
                  </w:pPr>
                  <w:r>
                    <w:rPr>
                      <w:b/>
                      <w:bCs/>
                      <w:i/>
                      <w:iCs/>
                    </w:rPr>
                    <w:t>dualpA-Architecture</w:t>
                  </w:r>
                </w:p>
                <w:p w14:paraId="65D7C724" w14:textId="77777777" w:rsidR="000A317B" w:rsidRDefault="000A317B" w:rsidP="00301090">
                  <w:pPr>
                    <w:pStyle w:val="TAL"/>
                  </w:pPr>
                  <w:r>
                    <w:t>For band combinations with single-band with UL CA, this field indicates the support of dual PA. If absent in such band combinations, the UE supports single PA for all the ULs. For other band combinations, this field is not applicable.</w:t>
                  </w:r>
                </w:p>
                <w:p w14:paraId="21FFA006" w14:textId="77777777" w:rsidR="000A317B" w:rsidRDefault="000A317B" w:rsidP="00301090">
                  <w:pPr>
                    <w:pStyle w:val="TAL"/>
                  </w:pPr>
                  <w:r>
                    <w:t> </w:t>
                  </w:r>
                </w:p>
                <w:p w14:paraId="66AAC7E4" w14:textId="3063C322" w:rsidR="000A317B" w:rsidRDefault="000A317B">
                  <w:pPr>
                    <w:pStyle w:val="TAL"/>
                  </w:pPr>
                  <w:r>
                    <w:rPr>
                      <w:color w:val="FF0000"/>
                    </w:rPr>
                    <w:t>If this parameter is absent in such band combination, it means UE cannot handle impacts of</w:t>
                  </w:r>
                  <w:r>
                    <w:rPr>
                      <w:color w:val="FF0000"/>
                      <w:lang w:eastAsia="ja-JP"/>
                    </w:rPr>
                    <w:t xml:space="preserve"> PA phase discontinuity with overlapping transmissions with non-aligned starting or ending times or hop boundaries across carriers for intra-band CA and FDM based ULSUP.</w:t>
                  </w:r>
                  <w:ins w:id="12" w:author="Intel" w:date="2019-03-01T08:35:00Z">
                    <w:r w:rsidR="00AE5C59">
                      <w:rPr>
                        <w:color w:val="FF0000"/>
                        <w:lang w:eastAsia="ja-JP"/>
                      </w:rPr>
                      <w:t xml:space="preserve"> </w:t>
                    </w:r>
                    <w:r w:rsidR="00AE5C59" w:rsidRPr="00AE5C59">
                      <w:rPr>
                        <w:color w:val="FF0000"/>
                        <w:lang w:eastAsia="ja-JP"/>
                      </w:rPr>
                      <w:t>The “non-aligned starting or ending times or hop boundaries across carriers” with 1PA architecture means non-zero UL transmit timing difference.</w:t>
                    </w:r>
                  </w:ins>
                </w:p>
              </w:tc>
              <w:tc>
                <w:tcPr>
                  <w:tcW w:w="709" w:type="dxa"/>
                  <w:gridSpan w:val="2"/>
                  <w:tcBorders>
                    <w:top w:val="nil"/>
                    <w:left w:val="nil"/>
                    <w:bottom w:val="single" w:sz="8" w:space="0" w:color="808080"/>
                    <w:right w:val="single" w:sz="8" w:space="0" w:color="808080"/>
                  </w:tcBorders>
                  <w:tcMar>
                    <w:top w:w="0" w:type="dxa"/>
                    <w:left w:w="108" w:type="dxa"/>
                    <w:bottom w:w="0" w:type="dxa"/>
                    <w:right w:w="108" w:type="dxa"/>
                  </w:tcMar>
                  <w:hideMark/>
                </w:tcPr>
                <w:p w14:paraId="40C35B22" w14:textId="77777777" w:rsidR="000A317B" w:rsidRDefault="000A317B" w:rsidP="00301090">
                  <w:pPr>
                    <w:pStyle w:val="TAL"/>
                    <w:jc w:val="center"/>
                  </w:pPr>
                  <w:r>
                    <w:rPr>
                      <w:strike/>
                      <w:color w:val="FF0000"/>
                      <w:lang w:eastAsia="ko-KR"/>
                    </w:rPr>
                    <w:t>BC</w:t>
                  </w:r>
                </w:p>
                <w:p w14:paraId="218BF102" w14:textId="77777777" w:rsidR="000A317B" w:rsidRDefault="000A317B" w:rsidP="00301090">
                  <w:pPr>
                    <w:pStyle w:val="TAL"/>
                    <w:jc w:val="center"/>
                  </w:pPr>
                  <w:r>
                    <w:rPr>
                      <w:color w:val="FF0000"/>
                      <w:lang w:eastAsia="ko-KR"/>
                    </w:rPr>
                    <w:t>FS</w:t>
                  </w:r>
                </w:p>
              </w:tc>
              <w:tc>
                <w:tcPr>
                  <w:tcW w:w="567" w:type="dxa"/>
                  <w:gridSpan w:val="2"/>
                  <w:tcBorders>
                    <w:top w:val="nil"/>
                    <w:left w:val="nil"/>
                    <w:bottom w:val="single" w:sz="8" w:space="0" w:color="808080"/>
                    <w:right w:val="single" w:sz="8" w:space="0" w:color="808080"/>
                  </w:tcBorders>
                  <w:tcMar>
                    <w:top w:w="0" w:type="dxa"/>
                    <w:left w:w="108" w:type="dxa"/>
                    <w:bottom w:w="0" w:type="dxa"/>
                    <w:right w:w="108" w:type="dxa"/>
                  </w:tcMar>
                  <w:hideMark/>
                </w:tcPr>
                <w:p w14:paraId="10A9A269" w14:textId="77777777" w:rsidR="000A317B" w:rsidRDefault="000A317B" w:rsidP="00301090">
                  <w:pPr>
                    <w:pStyle w:val="TAL"/>
                    <w:jc w:val="center"/>
                  </w:pPr>
                  <w:r>
                    <w:t>No</w:t>
                  </w:r>
                </w:p>
              </w:tc>
              <w:tc>
                <w:tcPr>
                  <w:tcW w:w="709" w:type="dxa"/>
                  <w:gridSpan w:val="2"/>
                  <w:tcBorders>
                    <w:top w:val="nil"/>
                    <w:left w:val="nil"/>
                    <w:bottom w:val="single" w:sz="8" w:space="0" w:color="808080"/>
                    <w:right w:val="single" w:sz="8" w:space="0" w:color="808080"/>
                  </w:tcBorders>
                  <w:tcMar>
                    <w:top w:w="0" w:type="dxa"/>
                    <w:left w:w="108" w:type="dxa"/>
                    <w:bottom w:w="0" w:type="dxa"/>
                    <w:right w:w="108" w:type="dxa"/>
                  </w:tcMar>
                  <w:hideMark/>
                </w:tcPr>
                <w:p w14:paraId="56C850F6" w14:textId="77777777" w:rsidR="000A317B" w:rsidRDefault="000A317B" w:rsidP="00301090">
                  <w:pPr>
                    <w:pStyle w:val="TAL"/>
                    <w:jc w:val="center"/>
                  </w:pPr>
                  <w:r>
                    <w:t>No</w:t>
                  </w:r>
                </w:p>
              </w:tc>
              <w:tc>
                <w:tcPr>
                  <w:tcW w:w="728" w:type="dxa"/>
                  <w:gridSpan w:val="2"/>
                  <w:tcBorders>
                    <w:top w:val="nil"/>
                    <w:left w:val="nil"/>
                    <w:bottom w:val="single" w:sz="8" w:space="0" w:color="808080"/>
                    <w:right w:val="single" w:sz="8" w:space="0" w:color="808080"/>
                  </w:tcBorders>
                  <w:tcMar>
                    <w:top w:w="0" w:type="dxa"/>
                    <w:left w:w="108" w:type="dxa"/>
                    <w:bottom w:w="0" w:type="dxa"/>
                    <w:right w:w="108" w:type="dxa"/>
                  </w:tcMar>
                  <w:hideMark/>
                </w:tcPr>
                <w:p w14:paraId="5DD6DDC2" w14:textId="77777777" w:rsidR="000A317B" w:rsidRDefault="000A317B" w:rsidP="00301090">
                  <w:pPr>
                    <w:pStyle w:val="TAL"/>
                    <w:jc w:val="center"/>
                  </w:pPr>
                  <w:r>
                    <w:t>No</w:t>
                  </w:r>
                </w:p>
              </w:tc>
              <w:tc>
                <w:tcPr>
                  <w:tcW w:w="0" w:type="auto"/>
                  <w:vAlign w:val="center"/>
                  <w:hideMark/>
                </w:tcPr>
                <w:p w14:paraId="17064700" w14:textId="77777777" w:rsidR="000A317B" w:rsidRDefault="000A317B" w:rsidP="00301090"/>
              </w:tc>
            </w:tr>
            <w:tr w:rsidR="000A317B" w14:paraId="1CA76277" w14:textId="77777777" w:rsidTr="00301090">
              <w:tc>
                <w:tcPr>
                  <w:tcW w:w="15" w:type="dxa"/>
                  <w:vAlign w:val="center"/>
                  <w:hideMark/>
                </w:tcPr>
                <w:p w14:paraId="0469D4AC" w14:textId="77777777" w:rsidR="000A317B" w:rsidRDefault="000A317B" w:rsidP="00301090">
                  <w:pPr>
                    <w:rPr>
                      <w:rFonts w:eastAsia="Times New Roman"/>
                    </w:rPr>
                  </w:pPr>
                </w:p>
              </w:tc>
              <w:tc>
                <w:tcPr>
                  <w:tcW w:w="8640" w:type="dxa"/>
                  <w:vAlign w:val="center"/>
                  <w:hideMark/>
                </w:tcPr>
                <w:p w14:paraId="6B107E08" w14:textId="77777777" w:rsidR="000A317B" w:rsidRDefault="000A317B" w:rsidP="00301090">
                  <w:pPr>
                    <w:rPr>
                      <w:rFonts w:eastAsia="Times New Roman"/>
                    </w:rPr>
                  </w:pPr>
                </w:p>
              </w:tc>
              <w:tc>
                <w:tcPr>
                  <w:tcW w:w="15" w:type="dxa"/>
                  <w:vAlign w:val="center"/>
                  <w:hideMark/>
                </w:tcPr>
                <w:p w14:paraId="72BFF7E8" w14:textId="77777777" w:rsidR="000A317B" w:rsidRDefault="000A317B" w:rsidP="00301090">
                  <w:pPr>
                    <w:rPr>
                      <w:rFonts w:eastAsia="Times New Roman"/>
                    </w:rPr>
                  </w:pPr>
                </w:p>
              </w:tc>
              <w:tc>
                <w:tcPr>
                  <w:tcW w:w="885" w:type="dxa"/>
                  <w:vAlign w:val="center"/>
                  <w:hideMark/>
                </w:tcPr>
                <w:p w14:paraId="49967AFD" w14:textId="77777777" w:rsidR="000A317B" w:rsidRDefault="000A317B" w:rsidP="00301090">
                  <w:pPr>
                    <w:rPr>
                      <w:rFonts w:eastAsia="Times New Roman"/>
                    </w:rPr>
                  </w:pPr>
                </w:p>
              </w:tc>
              <w:tc>
                <w:tcPr>
                  <w:tcW w:w="15" w:type="dxa"/>
                  <w:vAlign w:val="center"/>
                  <w:hideMark/>
                </w:tcPr>
                <w:p w14:paraId="2CF9118E" w14:textId="77777777" w:rsidR="000A317B" w:rsidRDefault="000A317B" w:rsidP="00301090">
                  <w:pPr>
                    <w:rPr>
                      <w:rFonts w:eastAsia="Times New Roman"/>
                    </w:rPr>
                  </w:pPr>
                </w:p>
              </w:tc>
              <w:tc>
                <w:tcPr>
                  <w:tcW w:w="705" w:type="dxa"/>
                  <w:vAlign w:val="center"/>
                  <w:hideMark/>
                </w:tcPr>
                <w:p w14:paraId="6A233FA9" w14:textId="77777777" w:rsidR="000A317B" w:rsidRDefault="000A317B" w:rsidP="00301090">
                  <w:pPr>
                    <w:rPr>
                      <w:rFonts w:eastAsia="Times New Roman"/>
                    </w:rPr>
                  </w:pPr>
                </w:p>
              </w:tc>
              <w:tc>
                <w:tcPr>
                  <w:tcW w:w="15" w:type="dxa"/>
                  <w:vAlign w:val="center"/>
                  <w:hideMark/>
                </w:tcPr>
                <w:p w14:paraId="654E36BF" w14:textId="77777777" w:rsidR="000A317B" w:rsidRDefault="000A317B" w:rsidP="00301090">
                  <w:pPr>
                    <w:rPr>
                      <w:rFonts w:eastAsia="Times New Roman"/>
                    </w:rPr>
                  </w:pPr>
                </w:p>
              </w:tc>
              <w:tc>
                <w:tcPr>
                  <w:tcW w:w="885" w:type="dxa"/>
                  <w:vAlign w:val="center"/>
                  <w:hideMark/>
                </w:tcPr>
                <w:p w14:paraId="04971D00" w14:textId="77777777" w:rsidR="000A317B" w:rsidRDefault="000A317B" w:rsidP="00301090">
                  <w:pPr>
                    <w:rPr>
                      <w:rFonts w:eastAsia="Times New Roman"/>
                    </w:rPr>
                  </w:pPr>
                </w:p>
              </w:tc>
              <w:tc>
                <w:tcPr>
                  <w:tcW w:w="15" w:type="dxa"/>
                  <w:vAlign w:val="center"/>
                  <w:hideMark/>
                </w:tcPr>
                <w:p w14:paraId="344033C9" w14:textId="77777777" w:rsidR="000A317B" w:rsidRDefault="000A317B" w:rsidP="00301090">
                  <w:pPr>
                    <w:rPr>
                      <w:rFonts w:eastAsia="Times New Roman"/>
                    </w:rPr>
                  </w:pPr>
                </w:p>
              </w:tc>
              <w:tc>
                <w:tcPr>
                  <w:tcW w:w="900" w:type="dxa"/>
                  <w:vAlign w:val="center"/>
                  <w:hideMark/>
                </w:tcPr>
                <w:p w14:paraId="1E0F74FF" w14:textId="77777777" w:rsidR="000A317B" w:rsidRDefault="000A317B" w:rsidP="00301090">
                  <w:pPr>
                    <w:rPr>
                      <w:rFonts w:eastAsia="Times New Roman"/>
                    </w:rPr>
                  </w:pPr>
                </w:p>
              </w:tc>
              <w:tc>
                <w:tcPr>
                  <w:tcW w:w="15" w:type="dxa"/>
                  <w:vAlign w:val="center"/>
                  <w:hideMark/>
                </w:tcPr>
                <w:p w14:paraId="52081F58" w14:textId="77777777" w:rsidR="000A317B" w:rsidRDefault="000A317B" w:rsidP="00301090">
                  <w:pPr>
                    <w:rPr>
                      <w:rFonts w:eastAsia="Times New Roman"/>
                    </w:rPr>
                  </w:pPr>
                </w:p>
              </w:tc>
            </w:tr>
          </w:tbl>
          <w:p w14:paraId="5C792D7F" w14:textId="77777777" w:rsidR="000A317B" w:rsidRDefault="000A317B" w:rsidP="00301090">
            <w:pPr>
              <w:rPr>
                <w:rFonts w:ascii="Times" w:hAnsi="Times" w:cs="Times"/>
              </w:rPr>
            </w:pPr>
            <w:r>
              <w:rPr>
                <w:lang w:eastAsia="x-none"/>
              </w:rPr>
              <w:t> </w:t>
            </w:r>
          </w:p>
          <w:p w14:paraId="2FD338CE" w14:textId="77777777" w:rsidR="000A317B" w:rsidRDefault="000A317B" w:rsidP="00301090">
            <w:r>
              <w:rPr>
                <w:lang w:eastAsia="x-none"/>
              </w:rPr>
              <w:t xml:space="preserve">4.2.7.9 </w:t>
            </w:r>
            <w:r>
              <w:rPr>
                <w:i/>
                <w:iCs/>
                <w:lang w:eastAsia="x-none"/>
              </w:rPr>
              <w:t>MRDC-Parameters</w:t>
            </w:r>
          </w:p>
          <w:tbl>
            <w:tblPr>
              <w:tblW w:w="0" w:type="dxa"/>
              <w:tblCellMar>
                <w:left w:w="0" w:type="dxa"/>
                <w:right w:w="0" w:type="dxa"/>
              </w:tblCellMar>
              <w:tblLook w:val="04A0" w:firstRow="1" w:lastRow="0" w:firstColumn="1" w:lastColumn="0" w:noHBand="0" w:noVBand="1"/>
            </w:tblPr>
            <w:tblGrid>
              <w:gridCol w:w="60"/>
              <w:gridCol w:w="6560"/>
              <w:gridCol w:w="13"/>
              <w:gridCol w:w="776"/>
              <w:gridCol w:w="14"/>
              <w:gridCol w:w="629"/>
              <w:gridCol w:w="14"/>
              <w:gridCol w:w="815"/>
              <w:gridCol w:w="14"/>
              <w:gridCol w:w="815"/>
              <w:gridCol w:w="16"/>
            </w:tblGrid>
            <w:tr w:rsidR="000A317B" w14:paraId="519E671C" w14:textId="77777777" w:rsidTr="00301090">
              <w:trPr>
                <w:cantSplit/>
                <w:tblHeader/>
              </w:trPr>
              <w:tc>
                <w:tcPr>
                  <w:tcW w:w="6" w:type="dxa"/>
                  <w:tcBorders>
                    <w:top w:val="nil"/>
                    <w:left w:val="nil"/>
                    <w:bottom w:val="single" w:sz="8" w:space="0" w:color="808080"/>
                    <w:right w:val="nil"/>
                  </w:tcBorders>
                  <w:vAlign w:val="center"/>
                  <w:hideMark/>
                </w:tcPr>
                <w:p w14:paraId="5536FE3E" w14:textId="77777777" w:rsidR="000A317B" w:rsidRDefault="000A317B" w:rsidP="00301090">
                  <w:r>
                    <w:t> </w:t>
                  </w:r>
                </w:p>
              </w:tc>
              <w:tc>
                <w:tcPr>
                  <w:tcW w:w="6917" w:type="dxa"/>
                  <w:gridSpan w:val="2"/>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39C46E56" w14:textId="77777777" w:rsidR="000A317B" w:rsidRDefault="000A317B" w:rsidP="00301090">
                  <w:pPr>
                    <w:pStyle w:val="TAH"/>
                  </w:pPr>
                  <w:r>
                    <w:t>Definitions for parameters</w:t>
                  </w:r>
                </w:p>
              </w:tc>
              <w:tc>
                <w:tcPr>
                  <w:tcW w:w="709" w:type="dxa"/>
                  <w:gridSpan w:val="2"/>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FC99C9A" w14:textId="77777777" w:rsidR="000A317B" w:rsidRDefault="000A317B" w:rsidP="00301090">
                  <w:pPr>
                    <w:pStyle w:val="TAH"/>
                  </w:pPr>
                  <w:r>
                    <w:t>Per</w:t>
                  </w:r>
                </w:p>
              </w:tc>
              <w:tc>
                <w:tcPr>
                  <w:tcW w:w="567" w:type="dxa"/>
                  <w:gridSpan w:val="2"/>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3489A519" w14:textId="77777777" w:rsidR="000A317B" w:rsidRDefault="000A317B" w:rsidP="00301090">
                  <w:pPr>
                    <w:pStyle w:val="TAH"/>
                  </w:pPr>
                  <w:r>
                    <w:t>M</w:t>
                  </w:r>
                </w:p>
              </w:tc>
              <w:tc>
                <w:tcPr>
                  <w:tcW w:w="709" w:type="dxa"/>
                  <w:gridSpan w:val="2"/>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1F8F922A" w14:textId="77777777" w:rsidR="000A317B" w:rsidRDefault="000A317B" w:rsidP="00301090">
                  <w:pPr>
                    <w:pStyle w:val="TAH"/>
                  </w:pPr>
                  <w:r>
                    <w:t>FDD-TDD</w:t>
                  </w:r>
                </w:p>
                <w:p w14:paraId="61E7262E" w14:textId="77777777" w:rsidR="000A317B" w:rsidRDefault="000A317B" w:rsidP="00301090">
                  <w:pPr>
                    <w:pStyle w:val="TAH"/>
                  </w:pPr>
                  <w:r>
                    <w:t>DIFF</w:t>
                  </w:r>
                </w:p>
              </w:tc>
              <w:tc>
                <w:tcPr>
                  <w:tcW w:w="728" w:type="dxa"/>
                  <w:gridSpan w:val="2"/>
                  <w:tcBorders>
                    <w:top w:val="single" w:sz="8" w:space="0" w:color="808080"/>
                    <w:left w:val="nil"/>
                    <w:bottom w:val="single" w:sz="8" w:space="0" w:color="808080"/>
                    <w:right w:val="single" w:sz="8" w:space="0" w:color="808080"/>
                  </w:tcBorders>
                  <w:tcMar>
                    <w:top w:w="0" w:type="dxa"/>
                    <w:left w:w="108" w:type="dxa"/>
                    <w:bottom w:w="0" w:type="dxa"/>
                    <w:right w:w="108" w:type="dxa"/>
                  </w:tcMar>
                  <w:hideMark/>
                </w:tcPr>
                <w:p w14:paraId="7BB09324" w14:textId="77777777" w:rsidR="000A317B" w:rsidRDefault="000A317B" w:rsidP="00301090">
                  <w:pPr>
                    <w:pStyle w:val="TAH"/>
                  </w:pPr>
                  <w:r>
                    <w:t>FR1-FR2</w:t>
                  </w:r>
                </w:p>
                <w:p w14:paraId="4009C384" w14:textId="77777777" w:rsidR="000A317B" w:rsidRDefault="000A317B" w:rsidP="00301090">
                  <w:pPr>
                    <w:pStyle w:val="TAH"/>
                  </w:pPr>
                  <w:r>
                    <w:t>DIFF</w:t>
                  </w:r>
                </w:p>
              </w:tc>
            </w:tr>
            <w:tr w:rsidR="000A317B" w14:paraId="1AC0CC9B" w14:textId="77777777" w:rsidTr="00301090">
              <w:trPr>
                <w:cantSplit/>
                <w:tblHeader/>
              </w:trPr>
              <w:tc>
                <w:tcPr>
                  <w:tcW w:w="6917" w:type="dxa"/>
                  <w:gridSpan w:val="2"/>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44E673F0" w14:textId="77777777" w:rsidR="000A317B" w:rsidRDefault="000A317B" w:rsidP="00301090">
                  <w:pPr>
                    <w:pStyle w:val="TAL"/>
                  </w:pPr>
                  <w:r>
                    <w:rPr>
                      <w:b/>
                      <w:bCs/>
                      <w:i/>
                      <w:iCs/>
                    </w:rPr>
                    <w:t>dualpA-Architecture</w:t>
                  </w:r>
                </w:p>
                <w:p w14:paraId="57FAA510" w14:textId="77777777" w:rsidR="000A317B" w:rsidRDefault="000A317B" w:rsidP="00301090">
                  <w:pPr>
                    <w:pStyle w:val="TAL"/>
                  </w:pPr>
                  <w:r>
                    <w:t xml:space="preserve">For intra-band band </w:t>
                  </w:r>
                  <w:r>
                    <w:rPr>
                      <w:color w:val="FF0000"/>
                    </w:rPr>
                    <w:t xml:space="preserve">EN-DC </w:t>
                  </w:r>
                  <w:r>
                    <w:t>combinations, this field indicates the support of dual PA. If absent in such band combinations, the UE supports single PA for all the ULs. For other band combinations, this field is not applicable.</w:t>
                  </w:r>
                </w:p>
                <w:p w14:paraId="459B3FB6" w14:textId="77777777" w:rsidR="000A317B" w:rsidRDefault="000A317B" w:rsidP="00301090">
                  <w:pPr>
                    <w:pStyle w:val="TAL"/>
                  </w:pPr>
                  <w:r>
                    <w:t> </w:t>
                  </w:r>
                </w:p>
                <w:p w14:paraId="6FE80E58" w14:textId="52AA8956" w:rsidR="000A317B" w:rsidRDefault="000A317B" w:rsidP="00301090">
                  <w:pPr>
                    <w:pStyle w:val="TAL"/>
                  </w:pPr>
                  <w:r>
                    <w:rPr>
                      <w:color w:val="FF0000"/>
                    </w:rPr>
                    <w:t>If this parameter is absent in such band combination, it means UE cannot handle impacts of</w:t>
                  </w:r>
                  <w:r>
                    <w:rPr>
                      <w:color w:val="FF0000"/>
                      <w:lang w:eastAsia="ja-JP"/>
                    </w:rPr>
                    <w:t xml:space="preserve"> PA phase discontinuity with overlapping transmissions with non-aligned starting or ending times or hop boundaries across carriers for intra-band EN-DC.</w:t>
                  </w:r>
                  <w:ins w:id="13" w:author="Intel" w:date="2019-03-01T08:36:00Z">
                    <w:r w:rsidR="00AE5C59">
                      <w:rPr>
                        <w:color w:val="FF0000"/>
                        <w:lang w:eastAsia="ja-JP"/>
                      </w:rPr>
                      <w:t xml:space="preserve"> </w:t>
                    </w:r>
                    <w:r w:rsidR="00AE5C59" w:rsidRPr="00AE5C59">
                      <w:rPr>
                        <w:color w:val="FF0000"/>
                        <w:lang w:eastAsia="ja-JP"/>
                      </w:rPr>
                      <w:t>The “non-aligned starting or ending times or hop boundaries across carriers” with 1PA architecture means non-zero UL transmit timing difference.</w:t>
                    </w:r>
                  </w:ins>
                </w:p>
                <w:p w14:paraId="347B2F05" w14:textId="77777777" w:rsidR="000A317B" w:rsidRDefault="000A317B" w:rsidP="00301090">
                  <w:pPr>
                    <w:pStyle w:val="TAL"/>
                  </w:pPr>
                  <w:r>
                    <w:rPr>
                      <w:b/>
                      <w:bCs/>
                      <w:i/>
                      <w:iCs/>
                    </w:rPr>
                    <w:t> </w:t>
                  </w:r>
                </w:p>
              </w:tc>
              <w:tc>
                <w:tcPr>
                  <w:tcW w:w="709" w:type="dxa"/>
                  <w:gridSpan w:val="2"/>
                  <w:tcBorders>
                    <w:top w:val="nil"/>
                    <w:left w:val="nil"/>
                    <w:bottom w:val="single" w:sz="8" w:space="0" w:color="808080"/>
                    <w:right w:val="single" w:sz="8" w:space="0" w:color="808080"/>
                  </w:tcBorders>
                  <w:tcMar>
                    <w:top w:w="0" w:type="dxa"/>
                    <w:left w:w="108" w:type="dxa"/>
                    <w:bottom w:w="0" w:type="dxa"/>
                    <w:right w:w="108" w:type="dxa"/>
                  </w:tcMar>
                  <w:hideMark/>
                </w:tcPr>
                <w:p w14:paraId="74C79FC4" w14:textId="77777777" w:rsidR="000A317B" w:rsidRDefault="000A317B" w:rsidP="00301090">
                  <w:pPr>
                    <w:pStyle w:val="TAL"/>
                    <w:jc w:val="center"/>
                  </w:pPr>
                  <w:r>
                    <w:rPr>
                      <w:strike/>
                      <w:color w:val="FF0000"/>
                      <w:lang w:eastAsia="ko-KR"/>
                    </w:rPr>
                    <w:t>BC</w:t>
                  </w:r>
                </w:p>
                <w:p w14:paraId="294910F3" w14:textId="77777777" w:rsidR="000A317B" w:rsidRDefault="000A317B" w:rsidP="00301090">
                  <w:pPr>
                    <w:pStyle w:val="TAL"/>
                    <w:jc w:val="center"/>
                  </w:pPr>
                  <w:r>
                    <w:rPr>
                      <w:color w:val="FF0000"/>
                      <w:lang w:eastAsia="ko-KR"/>
                    </w:rPr>
                    <w:t>FS</w:t>
                  </w:r>
                </w:p>
              </w:tc>
              <w:tc>
                <w:tcPr>
                  <w:tcW w:w="567" w:type="dxa"/>
                  <w:gridSpan w:val="2"/>
                  <w:tcBorders>
                    <w:top w:val="nil"/>
                    <w:left w:val="nil"/>
                    <w:bottom w:val="single" w:sz="8" w:space="0" w:color="808080"/>
                    <w:right w:val="single" w:sz="8" w:space="0" w:color="808080"/>
                  </w:tcBorders>
                  <w:tcMar>
                    <w:top w:w="0" w:type="dxa"/>
                    <w:left w:w="108" w:type="dxa"/>
                    <w:bottom w:w="0" w:type="dxa"/>
                    <w:right w:w="108" w:type="dxa"/>
                  </w:tcMar>
                  <w:hideMark/>
                </w:tcPr>
                <w:p w14:paraId="731BFFBC" w14:textId="77777777" w:rsidR="000A317B" w:rsidRDefault="000A317B" w:rsidP="00301090">
                  <w:pPr>
                    <w:pStyle w:val="TAL"/>
                    <w:jc w:val="center"/>
                  </w:pPr>
                  <w:r>
                    <w:t>No</w:t>
                  </w:r>
                </w:p>
              </w:tc>
              <w:tc>
                <w:tcPr>
                  <w:tcW w:w="709" w:type="dxa"/>
                  <w:gridSpan w:val="2"/>
                  <w:tcBorders>
                    <w:top w:val="nil"/>
                    <w:left w:val="nil"/>
                    <w:bottom w:val="single" w:sz="8" w:space="0" w:color="808080"/>
                    <w:right w:val="single" w:sz="8" w:space="0" w:color="808080"/>
                  </w:tcBorders>
                  <w:tcMar>
                    <w:top w:w="0" w:type="dxa"/>
                    <w:left w:w="108" w:type="dxa"/>
                    <w:bottom w:w="0" w:type="dxa"/>
                    <w:right w:w="108" w:type="dxa"/>
                  </w:tcMar>
                  <w:hideMark/>
                </w:tcPr>
                <w:p w14:paraId="142EB7C0" w14:textId="77777777" w:rsidR="000A317B" w:rsidRDefault="000A317B" w:rsidP="00301090">
                  <w:pPr>
                    <w:pStyle w:val="TAL"/>
                    <w:jc w:val="center"/>
                  </w:pPr>
                  <w:r>
                    <w:t>No</w:t>
                  </w:r>
                </w:p>
              </w:tc>
              <w:tc>
                <w:tcPr>
                  <w:tcW w:w="728" w:type="dxa"/>
                  <w:gridSpan w:val="2"/>
                  <w:tcBorders>
                    <w:top w:val="nil"/>
                    <w:left w:val="nil"/>
                    <w:bottom w:val="single" w:sz="8" w:space="0" w:color="808080"/>
                    <w:right w:val="single" w:sz="8" w:space="0" w:color="808080"/>
                  </w:tcBorders>
                  <w:tcMar>
                    <w:top w:w="0" w:type="dxa"/>
                    <w:left w:w="108" w:type="dxa"/>
                    <w:bottom w:w="0" w:type="dxa"/>
                    <w:right w:w="108" w:type="dxa"/>
                  </w:tcMar>
                  <w:hideMark/>
                </w:tcPr>
                <w:p w14:paraId="5F4BFC51" w14:textId="77777777" w:rsidR="000A317B" w:rsidRDefault="000A317B" w:rsidP="00301090">
                  <w:pPr>
                    <w:pStyle w:val="TAL"/>
                    <w:jc w:val="center"/>
                  </w:pPr>
                  <w:r>
                    <w:t>No</w:t>
                  </w:r>
                </w:p>
              </w:tc>
              <w:tc>
                <w:tcPr>
                  <w:tcW w:w="0" w:type="auto"/>
                  <w:vAlign w:val="center"/>
                  <w:hideMark/>
                </w:tcPr>
                <w:p w14:paraId="011B98C7" w14:textId="77777777" w:rsidR="000A317B" w:rsidRDefault="000A317B" w:rsidP="00301090"/>
              </w:tc>
            </w:tr>
            <w:tr w:rsidR="000A317B" w14:paraId="524D551C" w14:textId="77777777" w:rsidTr="00301090">
              <w:tc>
                <w:tcPr>
                  <w:tcW w:w="15" w:type="dxa"/>
                  <w:vAlign w:val="center"/>
                  <w:hideMark/>
                </w:tcPr>
                <w:p w14:paraId="717626A1" w14:textId="77777777" w:rsidR="000A317B" w:rsidRDefault="000A317B" w:rsidP="00301090">
                  <w:pPr>
                    <w:rPr>
                      <w:rFonts w:eastAsia="Times New Roman"/>
                    </w:rPr>
                  </w:pPr>
                </w:p>
              </w:tc>
              <w:tc>
                <w:tcPr>
                  <w:tcW w:w="8640" w:type="dxa"/>
                  <w:vAlign w:val="center"/>
                  <w:hideMark/>
                </w:tcPr>
                <w:p w14:paraId="5CB4EF67" w14:textId="77777777" w:rsidR="000A317B" w:rsidRDefault="000A317B" w:rsidP="00301090">
                  <w:pPr>
                    <w:rPr>
                      <w:rFonts w:eastAsia="Times New Roman"/>
                    </w:rPr>
                  </w:pPr>
                </w:p>
              </w:tc>
              <w:tc>
                <w:tcPr>
                  <w:tcW w:w="15" w:type="dxa"/>
                  <w:vAlign w:val="center"/>
                  <w:hideMark/>
                </w:tcPr>
                <w:p w14:paraId="24511CDC" w14:textId="77777777" w:rsidR="000A317B" w:rsidRDefault="000A317B" w:rsidP="00301090">
                  <w:pPr>
                    <w:rPr>
                      <w:rFonts w:eastAsia="Times New Roman"/>
                    </w:rPr>
                  </w:pPr>
                </w:p>
              </w:tc>
              <w:tc>
                <w:tcPr>
                  <w:tcW w:w="885" w:type="dxa"/>
                  <w:vAlign w:val="center"/>
                  <w:hideMark/>
                </w:tcPr>
                <w:p w14:paraId="56CCE09D" w14:textId="77777777" w:rsidR="000A317B" w:rsidRDefault="000A317B" w:rsidP="00301090">
                  <w:pPr>
                    <w:rPr>
                      <w:rFonts w:eastAsia="Times New Roman"/>
                    </w:rPr>
                  </w:pPr>
                </w:p>
              </w:tc>
              <w:tc>
                <w:tcPr>
                  <w:tcW w:w="15" w:type="dxa"/>
                  <w:vAlign w:val="center"/>
                  <w:hideMark/>
                </w:tcPr>
                <w:p w14:paraId="0CD1C5D3" w14:textId="77777777" w:rsidR="000A317B" w:rsidRDefault="000A317B" w:rsidP="00301090">
                  <w:pPr>
                    <w:rPr>
                      <w:rFonts w:eastAsia="Times New Roman"/>
                    </w:rPr>
                  </w:pPr>
                </w:p>
              </w:tc>
              <w:tc>
                <w:tcPr>
                  <w:tcW w:w="705" w:type="dxa"/>
                  <w:vAlign w:val="center"/>
                  <w:hideMark/>
                </w:tcPr>
                <w:p w14:paraId="669EDA82" w14:textId="77777777" w:rsidR="000A317B" w:rsidRDefault="000A317B" w:rsidP="00301090">
                  <w:pPr>
                    <w:rPr>
                      <w:rFonts w:eastAsia="Times New Roman"/>
                    </w:rPr>
                  </w:pPr>
                </w:p>
              </w:tc>
              <w:tc>
                <w:tcPr>
                  <w:tcW w:w="15" w:type="dxa"/>
                  <w:vAlign w:val="center"/>
                  <w:hideMark/>
                </w:tcPr>
                <w:p w14:paraId="7731A988" w14:textId="77777777" w:rsidR="000A317B" w:rsidRDefault="000A317B" w:rsidP="00301090">
                  <w:pPr>
                    <w:rPr>
                      <w:rFonts w:eastAsia="Times New Roman"/>
                    </w:rPr>
                  </w:pPr>
                </w:p>
              </w:tc>
              <w:tc>
                <w:tcPr>
                  <w:tcW w:w="885" w:type="dxa"/>
                  <w:vAlign w:val="center"/>
                  <w:hideMark/>
                </w:tcPr>
                <w:p w14:paraId="4741AD5C" w14:textId="77777777" w:rsidR="000A317B" w:rsidRDefault="000A317B" w:rsidP="00301090">
                  <w:pPr>
                    <w:rPr>
                      <w:rFonts w:eastAsia="Times New Roman"/>
                    </w:rPr>
                  </w:pPr>
                </w:p>
              </w:tc>
              <w:tc>
                <w:tcPr>
                  <w:tcW w:w="15" w:type="dxa"/>
                  <w:vAlign w:val="center"/>
                  <w:hideMark/>
                </w:tcPr>
                <w:p w14:paraId="3DA46C14" w14:textId="77777777" w:rsidR="000A317B" w:rsidRDefault="000A317B" w:rsidP="00301090">
                  <w:pPr>
                    <w:rPr>
                      <w:rFonts w:eastAsia="Times New Roman"/>
                    </w:rPr>
                  </w:pPr>
                </w:p>
              </w:tc>
              <w:tc>
                <w:tcPr>
                  <w:tcW w:w="900" w:type="dxa"/>
                  <w:vAlign w:val="center"/>
                  <w:hideMark/>
                </w:tcPr>
                <w:p w14:paraId="67D303F2" w14:textId="77777777" w:rsidR="000A317B" w:rsidRDefault="000A317B" w:rsidP="00301090">
                  <w:pPr>
                    <w:rPr>
                      <w:rFonts w:eastAsia="Times New Roman"/>
                    </w:rPr>
                  </w:pPr>
                </w:p>
              </w:tc>
              <w:tc>
                <w:tcPr>
                  <w:tcW w:w="15" w:type="dxa"/>
                  <w:vAlign w:val="center"/>
                  <w:hideMark/>
                </w:tcPr>
                <w:p w14:paraId="254B3C19" w14:textId="77777777" w:rsidR="000A317B" w:rsidRDefault="000A317B" w:rsidP="00301090">
                  <w:pPr>
                    <w:rPr>
                      <w:rFonts w:eastAsia="Times New Roman"/>
                    </w:rPr>
                  </w:pPr>
                </w:p>
              </w:tc>
            </w:tr>
          </w:tbl>
          <w:p w14:paraId="7BC6FEB1" w14:textId="77777777" w:rsidR="000A317B" w:rsidRDefault="000A317B" w:rsidP="00301090">
            <w:pPr>
              <w:rPr>
                <w:rFonts w:ascii="Times" w:hAnsi="Times" w:cs="Times"/>
              </w:rPr>
            </w:pPr>
            <w:r>
              <w:rPr>
                <w:lang w:eastAsia="x-none"/>
              </w:rPr>
              <w:t> </w:t>
            </w:r>
          </w:p>
          <w:p w14:paraId="1C25BF3E" w14:textId="77777777" w:rsidR="000A317B" w:rsidRDefault="000A317B" w:rsidP="00301090">
            <w:r>
              <w:rPr>
                <w:lang w:eastAsia="x-none"/>
              </w:rPr>
              <w:t> </w:t>
            </w:r>
          </w:p>
        </w:tc>
      </w:tr>
    </w:tbl>
    <w:p w14:paraId="3212E441" w14:textId="77777777" w:rsidR="000A317B" w:rsidRDefault="000A317B" w:rsidP="000A317B"/>
    <w:p w14:paraId="2A81A2DA" w14:textId="77777777" w:rsidR="000A317B" w:rsidRDefault="000A317B" w:rsidP="000A317B"/>
    <w:p w14:paraId="4A514482" w14:textId="77E11C5E" w:rsidR="000A317B" w:rsidRDefault="000A317B" w:rsidP="000A317B">
      <w:r>
        <w:rPr>
          <w:highlight w:val="yellow"/>
          <w:lang w:eastAsia="x-none"/>
        </w:rPr>
        <w:t xml:space="preserve">Option 2 </w:t>
      </w:r>
      <w:r w:rsidR="00865FC1">
        <w:rPr>
          <w:highlight w:val="yellow"/>
          <w:lang w:eastAsia="x-none"/>
        </w:rPr>
        <w:t xml:space="preserve">as reply LS </w:t>
      </w:r>
      <w:r>
        <w:rPr>
          <w:highlight w:val="yellow"/>
          <w:lang w:eastAsia="x-none"/>
        </w:rPr>
        <w:t xml:space="preserve">(no consolidation </w:t>
      </w:r>
      <w:r w:rsidRPr="006C749F">
        <w:rPr>
          <w:highlight w:val="yellow"/>
          <w:lang w:eastAsia="x-none"/>
        </w:rPr>
        <w:t xml:space="preserve">of </w:t>
      </w:r>
      <w:r w:rsidRPr="00301090">
        <w:rPr>
          <w:i/>
          <w:iCs/>
          <w:highlight w:val="yellow"/>
          <w:lang w:eastAsia="x-none"/>
        </w:rPr>
        <w:t xml:space="preserve">dualpA-Architecture </w:t>
      </w:r>
      <w:r w:rsidRPr="00301090">
        <w:rPr>
          <w:iCs/>
          <w:highlight w:val="yellow"/>
          <w:lang w:eastAsia="x-none"/>
        </w:rPr>
        <w:t xml:space="preserve">and </w:t>
      </w:r>
      <w:r w:rsidRPr="00301090">
        <w:rPr>
          <w:i/>
          <w:iCs/>
          <w:highlight w:val="yellow"/>
          <w:lang w:eastAsia="x-none"/>
        </w:rPr>
        <w:t>pa-PhaseDiscontinuityImpacts</w:t>
      </w:r>
      <w:r w:rsidRPr="00301090">
        <w:rPr>
          <w:rFonts w:eastAsia="Times New Roman"/>
          <w:iCs/>
          <w:highlight w:val="yellow"/>
          <w:lang w:eastAsia="x-none"/>
        </w:rPr>
        <w:t>)</w:t>
      </w:r>
      <w:r w:rsidRPr="002A2AB0">
        <w:rPr>
          <w:highlight w:val="yellow"/>
          <w:lang w:eastAsia="x-none"/>
        </w:rPr>
        <w:t>:</w:t>
      </w:r>
    </w:p>
    <w:p w14:paraId="5A3A62A5" w14:textId="48701195" w:rsidR="000A317B" w:rsidRDefault="00865FC1" w:rsidP="00865FC1">
      <w:pPr>
        <w:numPr>
          <w:ilvl w:val="0"/>
          <w:numId w:val="27"/>
        </w:numPr>
        <w:overflowPunct/>
        <w:autoSpaceDE/>
        <w:autoSpaceDN/>
        <w:adjustRightInd/>
        <w:spacing w:after="0"/>
        <w:textAlignment w:val="auto"/>
        <w:rPr>
          <w:rFonts w:eastAsia="Times New Roman"/>
        </w:rPr>
      </w:pPr>
      <w:r>
        <w:rPr>
          <w:rFonts w:eastAsia="Times New Roman"/>
          <w:lang w:eastAsia="x-none"/>
        </w:rPr>
        <w:t>Regarding the question by RAN4, in case that UE does not send the capability</w:t>
      </w:r>
      <w:r w:rsidR="00B05E62">
        <w:rPr>
          <w:rFonts w:eastAsia="Times New Roman"/>
          <w:lang w:eastAsia="x-none"/>
        </w:rPr>
        <w:t xml:space="preserve"> </w:t>
      </w:r>
      <w:r w:rsidR="00B05E62" w:rsidRPr="00301090">
        <w:rPr>
          <w:rFonts w:eastAsia="Times New Roman"/>
          <w:lang w:eastAsia="x-none"/>
        </w:rPr>
        <w:t>(</w:t>
      </w:r>
      <w:r w:rsidR="00B05E62" w:rsidRPr="00301090">
        <w:rPr>
          <w:rFonts w:eastAsia="Times New Roman"/>
          <w:i/>
          <w:iCs/>
          <w:lang w:eastAsia="x-none"/>
        </w:rPr>
        <w:t>pa-PhaseDiscontinuityImpacts</w:t>
      </w:r>
      <w:r w:rsidR="00B05E62" w:rsidRPr="00301090">
        <w:rPr>
          <w:rFonts w:eastAsia="Times New Roman"/>
          <w:lang w:eastAsia="x-none"/>
        </w:rPr>
        <w:t>)</w:t>
      </w:r>
      <w:r>
        <w:rPr>
          <w:rFonts w:eastAsia="Times New Roman"/>
          <w:lang w:eastAsia="x-none"/>
        </w:rPr>
        <w:t>, i.e. neither capable nor incapable, RAN1’s intention for ‘normal UE behaviour’ is capable of handling phase discontinuity.</w:t>
      </w:r>
    </w:p>
    <w:p w14:paraId="0CE73700" w14:textId="39FCAF21" w:rsidR="000A317B" w:rsidRDefault="000A317B" w:rsidP="00865FC1">
      <w:pPr>
        <w:numPr>
          <w:ilvl w:val="0"/>
          <w:numId w:val="27"/>
        </w:numPr>
        <w:overflowPunct/>
        <w:autoSpaceDE/>
        <w:autoSpaceDN/>
        <w:adjustRightInd/>
        <w:spacing w:after="0"/>
        <w:textAlignment w:val="auto"/>
        <w:rPr>
          <w:rFonts w:eastAsia="Times New Roman"/>
        </w:rPr>
      </w:pPr>
      <w:r>
        <w:rPr>
          <w:rFonts w:eastAsia="Times New Roman"/>
          <w:lang w:eastAsia="x-none"/>
        </w:rPr>
        <w:t>RAN1 observes that</w:t>
      </w:r>
      <w:r>
        <w:rPr>
          <w:rFonts w:eastAsia="Times New Roman"/>
        </w:rPr>
        <w:t xml:space="preserve"> </w:t>
      </w:r>
    </w:p>
    <w:p w14:paraId="1D35B36C" w14:textId="2891CFE2" w:rsidR="000A317B" w:rsidRDefault="000A317B" w:rsidP="00865FC1">
      <w:pPr>
        <w:numPr>
          <w:ilvl w:val="1"/>
          <w:numId w:val="27"/>
        </w:numPr>
        <w:overflowPunct/>
        <w:autoSpaceDE/>
        <w:autoSpaceDN/>
        <w:adjustRightInd/>
        <w:spacing w:after="0"/>
        <w:textAlignment w:val="auto"/>
        <w:rPr>
          <w:rFonts w:eastAsia="Times New Roman"/>
        </w:rPr>
      </w:pPr>
      <w:r>
        <w:rPr>
          <w:rFonts w:eastAsia="Times New Roman"/>
          <w:lang w:eastAsia="x-none"/>
        </w:rPr>
        <w:t xml:space="preserve">The </w:t>
      </w:r>
      <w:r>
        <w:rPr>
          <w:rFonts w:eastAsia="Times New Roman"/>
          <w:i/>
          <w:iCs/>
          <w:lang w:eastAsia="x-none"/>
        </w:rPr>
        <w:t xml:space="preserve">dualpA-Architecture </w:t>
      </w:r>
      <w:r>
        <w:rPr>
          <w:rFonts w:eastAsia="Times New Roman"/>
          <w:lang w:eastAsia="x-none"/>
        </w:rPr>
        <w:t xml:space="preserve">capability bit introduced by RAN4 has been specified in TS38.306 for </w:t>
      </w:r>
      <w:r w:rsidR="0017780F">
        <w:rPr>
          <w:rFonts w:eastAsia="Times New Roman"/>
          <w:lang w:eastAsia="x-none"/>
        </w:rPr>
        <w:t>for intra-band CA, intra-band EN-DC and FDM based ULSUP</w:t>
      </w:r>
      <w:r>
        <w:rPr>
          <w:rFonts w:eastAsia="Times New Roman"/>
          <w:lang w:eastAsia="x-none"/>
        </w:rPr>
        <w:t>.</w:t>
      </w:r>
    </w:p>
    <w:p w14:paraId="30310775" w14:textId="77777777" w:rsidR="000A317B" w:rsidRDefault="000A317B" w:rsidP="00865FC1">
      <w:pPr>
        <w:numPr>
          <w:ilvl w:val="1"/>
          <w:numId w:val="27"/>
        </w:numPr>
        <w:overflowPunct/>
        <w:autoSpaceDE/>
        <w:autoSpaceDN/>
        <w:adjustRightInd/>
        <w:spacing w:after="0"/>
        <w:textAlignment w:val="auto"/>
        <w:rPr>
          <w:rFonts w:eastAsia="Times New Roman"/>
        </w:rPr>
      </w:pPr>
      <w:r>
        <w:rPr>
          <w:rFonts w:eastAsia="Times New Roman"/>
          <w:lang w:eastAsia="x-none"/>
        </w:rPr>
        <w:t xml:space="preserve">The agreement in RAN4 for </w:t>
      </w:r>
      <w:r>
        <w:rPr>
          <w:rFonts w:eastAsia="Times New Roman"/>
          <w:i/>
          <w:iCs/>
          <w:lang w:eastAsia="x-none"/>
        </w:rPr>
        <w:t>dualpA-Architecture</w:t>
      </w:r>
      <w:r>
        <w:rPr>
          <w:rFonts w:eastAsia="Times New Roman"/>
          <w:lang w:eastAsia="x-none"/>
        </w:rPr>
        <w:t xml:space="preserve"> was to be applied for EN-DC (not NE-DC), but the current description does not have a restriction to be used for EN-DC only.</w:t>
      </w:r>
    </w:p>
    <w:p w14:paraId="63F7E972" w14:textId="1279F12D" w:rsidR="000A317B" w:rsidRDefault="00800368" w:rsidP="00865FC1">
      <w:pPr>
        <w:numPr>
          <w:ilvl w:val="1"/>
          <w:numId w:val="27"/>
        </w:numPr>
        <w:overflowPunct/>
        <w:autoSpaceDE/>
        <w:autoSpaceDN/>
        <w:adjustRightInd/>
        <w:spacing w:after="0"/>
        <w:textAlignment w:val="auto"/>
        <w:rPr>
          <w:rFonts w:eastAsia="Times New Roman"/>
        </w:rPr>
      </w:pPr>
      <w:r>
        <w:rPr>
          <w:rFonts w:eastAsia="Times New Roman"/>
          <w:lang w:eastAsia="x-none"/>
        </w:rPr>
        <w:t>The</w:t>
      </w:r>
      <w:r w:rsidR="000A317B">
        <w:rPr>
          <w:rFonts w:eastAsia="Times New Roman"/>
          <w:lang w:eastAsia="x-none"/>
        </w:rPr>
        <w:t xml:space="preserve"> </w:t>
      </w:r>
      <w:r w:rsidR="000A317B">
        <w:rPr>
          <w:rFonts w:eastAsia="Times New Roman"/>
          <w:i/>
          <w:iCs/>
          <w:lang w:eastAsia="x-none"/>
        </w:rPr>
        <w:t xml:space="preserve">dualpA-Architecture </w:t>
      </w:r>
      <w:r w:rsidR="000A317B">
        <w:rPr>
          <w:rFonts w:eastAsia="Times New Roman"/>
          <w:lang w:eastAsia="x-none"/>
        </w:rPr>
        <w:t xml:space="preserve">capability bit is signalled per ‘BC’ (band combination) although RAN4 requested per ‘FS’ (per band per band combination) as per R4-1816623 with attachment R4-1814175. In the meanwhile, </w:t>
      </w:r>
      <w:r w:rsidR="000A317B">
        <w:rPr>
          <w:rFonts w:eastAsia="Times New Roman"/>
          <w:i/>
          <w:iCs/>
          <w:lang w:eastAsia="x-none"/>
        </w:rPr>
        <w:t xml:space="preserve">pa-PhaseDiscontinuityImpacts </w:t>
      </w:r>
      <w:r w:rsidR="000A317B">
        <w:rPr>
          <w:rFonts w:eastAsia="Times New Roman"/>
          <w:lang w:eastAsia="x-none"/>
        </w:rPr>
        <w:t>capability bit is signalled per ‘FS’.</w:t>
      </w:r>
    </w:p>
    <w:p w14:paraId="231952E5" w14:textId="1D8DCFF1" w:rsidR="00800368" w:rsidRDefault="00800368" w:rsidP="00865FC1">
      <w:pPr>
        <w:numPr>
          <w:ilvl w:val="1"/>
          <w:numId w:val="27"/>
        </w:numPr>
        <w:overflowPunct/>
        <w:autoSpaceDE/>
        <w:autoSpaceDN/>
        <w:adjustRightInd/>
        <w:spacing w:after="0"/>
        <w:textAlignment w:val="auto"/>
        <w:rPr>
          <w:rFonts w:eastAsia="Times New Roman"/>
        </w:rPr>
      </w:pPr>
      <w:r>
        <w:rPr>
          <w:lang w:val="en-US"/>
        </w:rPr>
        <w:t xml:space="preserve">This signaling </w:t>
      </w:r>
      <w:r w:rsidRPr="008E0AFC">
        <w:rPr>
          <w:i/>
          <w:lang w:val="en-US"/>
        </w:rPr>
        <w:t>dualpA-Architecture</w:t>
      </w:r>
      <w:r>
        <w:rPr>
          <w:lang w:val="en-US"/>
        </w:rPr>
        <w:t xml:space="preserve"> has a high correction with RAN1’s capability signaling (</w:t>
      </w:r>
      <w:r w:rsidRPr="008E0AFC">
        <w:rPr>
          <w:i/>
          <w:lang w:val="en-US"/>
        </w:rPr>
        <w:t>pa-PhaseDiscontinuityImpacts</w:t>
      </w:r>
      <w:r>
        <w:rPr>
          <w:lang w:val="en-US"/>
        </w:rPr>
        <w:t>) in terms of handling phase discontinuity with 1PA architecture.</w:t>
      </w:r>
    </w:p>
    <w:p w14:paraId="38C3A15E" w14:textId="6B25F382" w:rsidR="000A317B" w:rsidRDefault="000A317B" w:rsidP="00865FC1">
      <w:pPr>
        <w:numPr>
          <w:ilvl w:val="0"/>
          <w:numId w:val="27"/>
        </w:numPr>
        <w:overflowPunct/>
        <w:autoSpaceDE/>
        <w:autoSpaceDN/>
        <w:adjustRightInd/>
        <w:spacing w:after="0"/>
        <w:textAlignment w:val="auto"/>
        <w:rPr>
          <w:rFonts w:eastAsia="Times New Roman"/>
        </w:rPr>
      </w:pPr>
      <w:r>
        <w:rPr>
          <w:rFonts w:eastAsia="Times New Roman"/>
          <w:lang w:eastAsia="x-none"/>
        </w:rPr>
        <w:t xml:space="preserve">Having said that, RAN1 </w:t>
      </w:r>
      <w:r w:rsidR="007D7FFD">
        <w:rPr>
          <w:rFonts w:eastAsia="Times New Roman"/>
          <w:lang w:eastAsia="x-none"/>
        </w:rPr>
        <w:t>requests</w:t>
      </w:r>
      <w:r>
        <w:rPr>
          <w:rFonts w:eastAsia="Times New Roman"/>
          <w:lang w:eastAsia="x-none"/>
        </w:rPr>
        <w:t>:</w:t>
      </w:r>
      <w:r>
        <w:rPr>
          <w:rFonts w:eastAsia="Times New Roman"/>
        </w:rPr>
        <w:t xml:space="preserve"> </w:t>
      </w:r>
    </w:p>
    <w:p w14:paraId="58721E25" w14:textId="050EBF90" w:rsidR="00681701" w:rsidRPr="00D15DD9" w:rsidRDefault="00DF6309" w:rsidP="00865FC1">
      <w:pPr>
        <w:numPr>
          <w:ilvl w:val="1"/>
          <w:numId w:val="27"/>
        </w:numPr>
        <w:overflowPunct/>
        <w:autoSpaceDE/>
        <w:autoSpaceDN/>
        <w:adjustRightInd/>
        <w:spacing w:after="0"/>
        <w:textAlignment w:val="auto"/>
        <w:rPr>
          <w:ins w:id="14" w:author="Intel" w:date="2019-03-01T09:47:00Z"/>
          <w:rFonts w:eastAsia="Times New Roman"/>
          <w:lang w:val="en-US" w:eastAsia="ko-KR"/>
          <w:rPrChange w:id="15" w:author="Intel" w:date="2019-03-01T09:47:00Z">
            <w:rPr>
              <w:ins w:id="16" w:author="Intel" w:date="2019-03-01T09:47:00Z"/>
              <w:rFonts w:eastAsia="Times New Roman"/>
              <w:iCs/>
              <w:lang w:eastAsia="x-none"/>
            </w:rPr>
          </w:rPrChange>
        </w:rPr>
      </w:pPr>
      <w:r>
        <w:rPr>
          <w:rFonts w:eastAsia="Times New Roman"/>
        </w:rPr>
        <w:t xml:space="preserve">The signalling structures between </w:t>
      </w:r>
      <w:r>
        <w:rPr>
          <w:rFonts w:eastAsia="Times New Roman"/>
          <w:i/>
          <w:iCs/>
          <w:lang w:eastAsia="x-none"/>
        </w:rPr>
        <w:t xml:space="preserve">dualpA-Architecture </w:t>
      </w:r>
      <w:r>
        <w:rPr>
          <w:rFonts w:eastAsia="Times New Roman"/>
          <w:lang w:eastAsia="x-none"/>
        </w:rPr>
        <w:t xml:space="preserve">capability bit </w:t>
      </w:r>
      <w:r w:rsidR="00344F8D">
        <w:rPr>
          <w:rFonts w:eastAsia="Times New Roman"/>
          <w:lang w:eastAsia="x-none"/>
        </w:rPr>
        <w:t xml:space="preserve">(BC) </w:t>
      </w:r>
      <w:r>
        <w:rPr>
          <w:rFonts w:eastAsia="Times New Roman"/>
          <w:lang w:eastAsia="x-none"/>
        </w:rPr>
        <w:t xml:space="preserve">and </w:t>
      </w:r>
      <w:r>
        <w:rPr>
          <w:rFonts w:eastAsia="Times New Roman"/>
          <w:i/>
          <w:iCs/>
          <w:lang w:eastAsia="x-none"/>
        </w:rPr>
        <w:t xml:space="preserve">pa-PhaseDiscontinuityImpacts </w:t>
      </w:r>
      <w:r>
        <w:rPr>
          <w:rFonts w:eastAsia="Times New Roman"/>
          <w:iCs/>
          <w:lang w:eastAsia="x-none"/>
        </w:rPr>
        <w:t>capability bit</w:t>
      </w:r>
      <w:r w:rsidR="00344F8D">
        <w:rPr>
          <w:rFonts w:eastAsia="Times New Roman"/>
          <w:iCs/>
          <w:lang w:eastAsia="x-none"/>
        </w:rPr>
        <w:t xml:space="preserve"> (FS) are different</w:t>
      </w:r>
      <w:r>
        <w:rPr>
          <w:rFonts w:eastAsia="Times New Roman"/>
          <w:iCs/>
          <w:lang w:eastAsia="x-none"/>
        </w:rPr>
        <w:t xml:space="preserve">. RAN1 sees the strong technical reason for </w:t>
      </w:r>
      <w:r>
        <w:rPr>
          <w:rFonts w:eastAsia="Times New Roman"/>
          <w:i/>
          <w:iCs/>
          <w:lang w:eastAsia="x-none"/>
        </w:rPr>
        <w:t>pa-PhaseDiscontinuityImpacts</w:t>
      </w:r>
      <w:r>
        <w:rPr>
          <w:rFonts w:eastAsia="Times New Roman"/>
          <w:iCs/>
          <w:lang w:eastAsia="x-none"/>
        </w:rPr>
        <w:t xml:space="preserve"> to be ‘per band per band combination (FS).</w:t>
      </w:r>
      <w:r>
        <w:rPr>
          <w:rFonts w:eastAsia="Times New Roman"/>
          <w:lang w:eastAsia="x-none"/>
        </w:rPr>
        <w:t xml:space="preserve"> Therefore,</w:t>
      </w:r>
      <w:r>
        <w:rPr>
          <w:rFonts w:eastAsia="Times New Roman"/>
        </w:rPr>
        <w:t xml:space="preserve"> i</w:t>
      </w:r>
      <w:r w:rsidR="000A317B">
        <w:rPr>
          <w:rFonts w:eastAsia="Times New Roman"/>
        </w:rPr>
        <w:t xml:space="preserve">n spite of high relevance of </w:t>
      </w:r>
      <w:r w:rsidR="000A317B">
        <w:rPr>
          <w:rFonts w:eastAsia="Times New Roman"/>
          <w:i/>
          <w:iCs/>
          <w:lang w:eastAsia="x-none"/>
        </w:rPr>
        <w:t xml:space="preserve">dualpA-Architecture </w:t>
      </w:r>
      <w:r w:rsidR="000A317B">
        <w:rPr>
          <w:rFonts w:eastAsia="Times New Roman"/>
          <w:lang w:eastAsia="x-none"/>
        </w:rPr>
        <w:t xml:space="preserve">capability bit </w:t>
      </w:r>
      <w:r w:rsidR="00681701">
        <w:rPr>
          <w:rFonts w:eastAsia="Times New Roman"/>
          <w:lang w:eastAsia="x-none"/>
        </w:rPr>
        <w:t xml:space="preserve">to </w:t>
      </w:r>
      <w:r w:rsidR="00681701">
        <w:rPr>
          <w:rFonts w:eastAsia="Times New Roman"/>
          <w:i/>
          <w:iCs/>
          <w:lang w:eastAsia="x-none"/>
        </w:rPr>
        <w:t xml:space="preserve">pa-PhaseDiscontinuityImpacts </w:t>
      </w:r>
      <w:r w:rsidR="00681701">
        <w:rPr>
          <w:rFonts w:eastAsia="Times New Roman"/>
          <w:iCs/>
          <w:lang w:eastAsia="x-none"/>
        </w:rPr>
        <w:t>capability bit</w:t>
      </w:r>
      <w:r w:rsidR="000A317B">
        <w:rPr>
          <w:rFonts w:eastAsia="Times New Roman"/>
          <w:lang w:eastAsia="x-none"/>
        </w:rPr>
        <w:t>,</w:t>
      </w:r>
      <w:r w:rsidR="00344F8D">
        <w:rPr>
          <w:rFonts w:eastAsia="Times New Roman"/>
          <w:lang w:eastAsia="x-none"/>
        </w:rPr>
        <w:t xml:space="preserve"> two capability bits cannot be merged. Therefore,</w:t>
      </w:r>
      <w:r w:rsidR="00681701">
        <w:rPr>
          <w:rFonts w:eastAsia="Times New Roman"/>
          <w:lang w:eastAsia="x-none"/>
        </w:rPr>
        <w:t xml:space="preserve"> </w:t>
      </w:r>
      <w:r>
        <w:rPr>
          <w:rFonts w:eastAsia="Times New Roman"/>
          <w:i/>
          <w:iCs/>
          <w:lang w:eastAsia="x-none"/>
        </w:rPr>
        <w:t>pa-PhaseDiscontinuityImpacts</w:t>
      </w:r>
      <w:r>
        <w:rPr>
          <w:rFonts w:eastAsia="Times New Roman"/>
          <w:iCs/>
          <w:lang w:eastAsia="x-none"/>
        </w:rPr>
        <w:t xml:space="preserve"> capability bit signalling must be kept as it is</w:t>
      </w:r>
      <w:ins w:id="17" w:author="Intel" w:date="2019-03-01T09:47:00Z">
        <w:r w:rsidR="00D15DD9">
          <w:rPr>
            <w:rFonts w:eastAsia="Times New Roman"/>
            <w:iCs/>
            <w:lang w:eastAsia="x-none"/>
          </w:rPr>
          <w:t xml:space="preserve"> with the following update</w:t>
        </w:r>
      </w:ins>
      <w:r>
        <w:rPr>
          <w:rFonts w:eastAsia="Times New Roman"/>
          <w:iCs/>
          <w:lang w:eastAsia="x-none"/>
        </w:rPr>
        <w:t>.</w:t>
      </w:r>
    </w:p>
    <w:p w14:paraId="21D79A88" w14:textId="77777777" w:rsidR="00D15DD9" w:rsidRDefault="00D15DD9" w:rsidP="00D15DD9">
      <w:pPr>
        <w:overflowPunct/>
        <w:autoSpaceDE/>
        <w:autoSpaceDN/>
        <w:adjustRightInd/>
        <w:spacing w:after="0"/>
        <w:textAlignment w:val="auto"/>
        <w:rPr>
          <w:ins w:id="18" w:author="Intel" w:date="2019-03-01T09:47:00Z"/>
          <w:rFonts w:eastAsia="Times New Roman"/>
          <w:iCs/>
          <w:lang w:eastAsia="x-none"/>
        </w:rPr>
        <w:pPrChange w:id="19" w:author="Intel" w:date="2019-03-01T09:47:00Z">
          <w:pPr>
            <w:numPr>
              <w:ilvl w:val="1"/>
              <w:numId w:val="27"/>
            </w:numPr>
            <w:overflowPunct/>
            <w:autoSpaceDE/>
            <w:autoSpaceDN/>
            <w:adjustRightInd/>
            <w:spacing w:after="0"/>
            <w:ind w:left="1440" w:hanging="360"/>
            <w:textAlignment w:val="auto"/>
          </w:pPr>
        </w:pPrChange>
      </w:pPr>
    </w:p>
    <w:tbl>
      <w:tblPr>
        <w:tblW w:w="9810" w:type="dxa"/>
        <w:tblInd w:w="-1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20" w:author="Intel" w:date="2019-03-01T09:50:00Z">
          <w:tblPr>
            <w:tblW w:w="9810" w:type="dxa"/>
            <w:tblInd w:w="-1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7017"/>
        <w:gridCol w:w="786"/>
        <w:gridCol w:w="27"/>
        <w:gridCol w:w="540"/>
        <w:gridCol w:w="709"/>
        <w:gridCol w:w="11"/>
        <w:gridCol w:w="720"/>
        <w:tblGridChange w:id="21">
          <w:tblGrid>
            <w:gridCol w:w="7017"/>
            <w:gridCol w:w="720"/>
            <w:gridCol w:w="66"/>
            <w:gridCol w:w="567"/>
            <w:gridCol w:w="709"/>
            <w:gridCol w:w="11"/>
            <w:gridCol w:w="720"/>
          </w:tblGrid>
        </w:tblGridChange>
      </w:tblGrid>
      <w:tr w:rsidR="00D15DD9" w:rsidRPr="00D15DD9" w14:paraId="06FDB35E" w14:textId="77777777" w:rsidTr="00D15DD9">
        <w:trPr>
          <w:cantSplit/>
          <w:tblHeader/>
          <w:ins w:id="22" w:author="Intel" w:date="2019-03-01T09:48:00Z"/>
          <w:trPrChange w:id="23" w:author="Intel" w:date="2019-03-01T09:50:00Z">
            <w:trPr>
              <w:cantSplit/>
              <w:tblHeader/>
            </w:trPr>
          </w:trPrChange>
        </w:trPr>
        <w:tc>
          <w:tcPr>
            <w:tcW w:w="7017" w:type="dxa"/>
            <w:tcPrChange w:id="24" w:author="Intel" w:date="2019-03-01T09:50:00Z">
              <w:tcPr>
                <w:tcW w:w="7020" w:type="dxa"/>
              </w:tcPr>
            </w:tcPrChange>
          </w:tcPr>
          <w:p w14:paraId="1BEF5B13" w14:textId="77777777" w:rsidR="00D15DD9" w:rsidRPr="00D15DD9" w:rsidRDefault="00D15DD9" w:rsidP="00D15DD9">
            <w:pPr>
              <w:keepNext/>
              <w:keepLines/>
              <w:overflowPunct/>
              <w:autoSpaceDE/>
              <w:autoSpaceDN/>
              <w:adjustRightInd/>
              <w:spacing w:after="0"/>
              <w:jc w:val="center"/>
              <w:textAlignment w:val="auto"/>
              <w:rPr>
                <w:ins w:id="25" w:author="Intel" w:date="2019-03-01T09:48:00Z"/>
                <w:rFonts w:ascii="Arial" w:eastAsia="Malgun Gothic" w:hAnsi="Arial"/>
                <w:b/>
                <w:sz w:val="18"/>
              </w:rPr>
            </w:pPr>
            <w:ins w:id="26" w:author="Intel" w:date="2019-03-01T09:48:00Z">
              <w:r w:rsidRPr="00D15DD9">
                <w:rPr>
                  <w:rFonts w:ascii="Arial" w:eastAsia="Malgun Gothic" w:hAnsi="Arial"/>
                  <w:b/>
                  <w:sz w:val="18"/>
                </w:rPr>
                <w:t>Definitions for parameters</w:t>
              </w:r>
            </w:ins>
          </w:p>
        </w:tc>
        <w:tc>
          <w:tcPr>
            <w:tcW w:w="786" w:type="dxa"/>
            <w:tcPrChange w:id="27" w:author="Intel" w:date="2019-03-01T09:50:00Z">
              <w:tcPr>
                <w:tcW w:w="786" w:type="dxa"/>
                <w:gridSpan w:val="2"/>
              </w:tcPr>
            </w:tcPrChange>
          </w:tcPr>
          <w:p w14:paraId="4885B202" w14:textId="77777777" w:rsidR="00D15DD9" w:rsidRPr="00D15DD9" w:rsidRDefault="00D15DD9" w:rsidP="00D15DD9">
            <w:pPr>
              <w:keepNext/>
              <w:keepLines/>
              <w:overflowPunct/>
              <w:autoSpaceDE/>
              <w:autoSpaceDN/>
              <w:adjustRightInd/>
              <w:spacing w:after="0"/>
              <w:jc w:val="center"/>
              <w:textAlignment w:val="auto"/>
              <w:rPr>
                <w:ins w:id="28" w:author="Intel" w:date="2019-03-01T09:48:00Z"/>
                <w:rFonts w:ascii="Arial" w:eastAsia="Malgun Gothic" w:hAnsi="Arial"/>
                <w:b/>
                <w:sz w:val="18"/>
              </w:rPr>
            </w:pPr>
            <w:ins w:id="29" w:author="Intel" w:date="2019-03-01T09:48:00Z">
              <w:r w:rsidRPr="00D15DD9">
                <w:rPr>
                  <w:rFonts w:ascii="Arial" w:eastAsia="Malgun Gothic" w:hAnsi="Arial"/>
                  <w:b/>
                  <w:sz w:val="18"/>
                </w:rPr>
                <w:t>Per</w:t>
              </w:r>
            </w:ins>
          </w:p>
        </w:tc>
        <w:tc>
          <w:tcPr>
            <w:tcW w:w="567" w:type="dxa"/>
            <w:gridSpan w:val="2"/>
            <w:tcPrChange w:id="30" w:author="Intel" w:date="2019-03-01T09:50:00Z">
              <w:tcPr>
                <w:tcW w:w="567" w:type="dxa"/>
              </w:tcPr>
            </w:tcPrChange>
          </w:tcPr>
          <w:p w14:paraId="4C0AC2DA" w14:textId="77777777" w:rsidR="00D15DD9" w:rsidRPr="00D15DD9" w:rsidRDefault="00D15DD9" w:rsidP="00D15DD9">
            <w:pPr>
              <w:keepNext/>
              <w:keepLines/>
              <w:overflowPunct/>
              <w:autoSpaceDE/>
              <w:autoSpaceDN/>
              <w:adjustRightInd/>
              <w:spacing w:after="0"/>
              <w:jc w:val="center"/>
              <w:textAlignment w:val="auto"/>
              <w:rPr>
                <w:ins w:id="31" w:author="Intel" w:date="2019-03-01T09:48:00Z"/>
                <w:rFonts w:ascii="Arial" w:eastAsia="Malgun Gothic" w:hAnsi="Arial"/>
                <w:b/>
                <w:sz w:val="18"/>
              </w:rPr>
            </w:pPr>
            <w:ins w:id="32" w:author="Intel" w:date="2019-03-01T09:48:00Z">
              <w:r w:rsidRPr="00D15DD9">
                <w:rPr>
                  <w:rFonts w:ascii="Arial" w:eastAsia="Malgun Gothic" w:hAnsi="Arial"/>
                  <w:b/>
                  <w:sz w:val="18"/>
                </w:rPr>
                <w:t>M</w:t>
              </w:r>
            </w:ins>
          </w:p>
        </w:tc>
        <w:tc>
          <w:tcPr>
            <w:tcW w:w="709" w:type="dxa"/>
            <w:tcPrChange w:id="33" w:author="Intel" w:date="2019-03-01T09:50:00Z">
              <w:tcPr>
                <w:tcW w:w="709" w:type="dxa"/>
              </w:tcPr>
            </w:tcPrChange>
          </w:tcPr>
          <w:p w14:paraId="53E21403" w14:textId="77777777" w:rsidR="00D15DD9" w:rsidRPr="00D15DD9" w:rsidRDefault="00D15DD9" w:rsidP="00D15DD9">
            <w:pPr>
              <w:keepNext/>
              <w:keepLines/>
              <w:overflowPunct/>
              <w:autoSpaceDE/>
              <w:autoSpaceDN/>
              <w:adjustRightInd/>
              <w:spacing w:after="0"/>
              <w:jc w:val="center"/>
              <w:textAlignment w:val="auto"/>
              <w:rPr>
                <w:ins w:id="34" w:author="Intel" w:date="2019-03-01T09:48:00Z"/>
                <w:rFonts w:ascii="Arial" w:eastAsia="Malgun Gothic" w:hAnsi="Arial"/>
                <w:b/>
                <w:sz w:val="18"/>
              </w:rPr>
            </w:pPr>
            <w:ins w:id="35" w:author="Intel" w:date="2019-03-01T09:48:00Z">
              <w:r w:rsidRPr="00D15DD9">
                <w:rPr>
                  <w:rFonts w:ascii="Arial" w:eastAsia="Malgun Gothic" w:hAnsi="Arial"/>
                  <w:b/>
                  <w:sz w:val="18"/>
                </w:rPr>
                <w:t>FDD-TDD</w:t>
              </w:r>
            </w:ins>
          </w:p>
          <w:p w14:paraId="2326A9BB" w14:textId="77777777" w:rsidR="00D15DD9" w:rsidRPr="00D15DD9" w:rsidRDefault="00D15DD9" w:rsidP="00D15DD9">
            <w:pPr>
              <w:keepNext/>
              <w:keepLines/>
              <w:overflowPunct/>
              <w:autoSpaceDE/>
              <w:autoSpaceDN/>
              <w:adjustRightInd/>
              <w:spacing w:after="0"/>
              <w:jc w:val="center"/>
              <w:textAlignment w:val="auto"/>
              <w:rPr>
                <w:ins w:id="36" w:author="Intel" w:date="2019-03-01T09:48:00Z"/>
                <w:rFonts w:ascii="Arial" w:eastAsia="Malgun Gothic" w:hAnsi="Arial"/>
                <w:b/>
                <w:sz w:val="18"/>
              </w:rPr>
            </w:pPr>
            <w:ins w:id="37" w:author="Intel" w:date="2019-03-01T09:48:00Z">
              <w:r w:rsidRPr="00D15DD9">
                <w:rPr>
                  <w:rFonts w:ascii="Arial" w:eastAsia="Malgun Gothic" w:hAnsi="Arial"/>
                  <w:b/>
                  <w:sz w:val="18"/>
                </w:rPr>
                <w:t>DIFF</w:t>
              </w:r>
            </w:ins>
          </w:p>
        </w:tc>
        <w:tc>
          <w:tcPr>
            <w:tcW w:w="731" w:type="dxa"/>
            <w:gridSpan w:val="2"/>
            <w:tcPrChange w:id="38" w:author="Intel" w:date="2019-03-01T09:50:00Z">
              <w:tcPr>
                <w:tcW w:w="728" w:type="dxa"/>
                <w:gridSpan w:val="2"/>
              </w:tcPr>
            </w:tcPrChange>
          </w:tcPr>
          <w:p w14:paraId="1D4A4154" w14:textId="77777777" w:rsidR="00D15DD9" w:rsidRPr="00D15DD9" w:rsidRDefault="00D15DD9" w:rsidP="00D15DD9">
            <w:pPr>
              <w:keepNext/>
              <w:keepLines/>
              <w:overflowPunct/>
              <w:autoSpaceDE/>
              <w:autoSpaceDN/>
              <w:adjustRightInd/>
              <w:spacing w:after="0"/>
              <w:jc w:val="center"/>
              <w:textAlignment w:val="auto"/>
              <w:rPr>
                <w:ins w:id="39" w:author="Intel" w:date="2019-03-01T09:48:00Z"/>
                <w:rFonts w:ascii="Arial" w:eastAsia="Malgun Gothic" w:hAnsi="Arial"/>
                <w:b/>
                <w:sz w:val="18"/>
              </w:rPr>
            </w:pPr>
            <w:ins w:id="40" w:author="Intel" w:date="2019-03-01T09:48:00Z">
              <w:r w:rsidRPr="00D15DD9">
                <w:rPr>
                  <w:rFonts w:ascii="Arial" w:eastAsia="Malgun Gothic" w:hAnsi="Arial"/>
                  <w:b/>
                  <w:sz w:val="18"/>
                </w:rPr>
                <w:t>FR1-FR2</w:t>
              </w:r>
            </w:ins>
          </w:p>
          <w:p w14:paraId="44B8F78D" w14:textId="77777777" w:rsidR="00D15DD9" w:rsidRPr="00D15DD9" w:rsidRDefault="00D15DD9" w:rsidP="00D15DD9">
            <w:pPr>
              <w:keepNext/>
              <w:keepLines/>
              <w:overflowPunct/>
              <w:autoSpaceDE/>
              <w:autoSpaceDN/>
              <w:adjustRightInd/>
              <w:spacing w:after="0"/>
              <w:jc w:val="center"/>
              <w:textAlignment w:val="auto"/>
              <w:rPr>
                <w:ins w:id="41" w:author="Intel" w:date="2019-03-01T09:48:00Z"/>
                <w:rFonts w:ascii="Arial" w:eastAsia="Malgun Gothic" w:hAnsi="Arial"/>
                <w:b/>
                <w:sz w:val="18"/>
              </w:rPr>
            </w:pPr>
            <w:ins w:id="42" w:author="Intel" w:date="2019-03-01T09:48:00Z">
              <w:r w:rsidRPr="00D15DD9">
                <w:rPr>
                  <w:rFonts w:ascii="Arial" w:eastAsia="Malgun Gothic" w:hAnsi="Arial"/>
                  <w:b/>
                  <w:sz w:val="18"/>
                </w:rPr>
                <w:t>DIFF</w:t>
              </w:r>
            </w:ins>
          </w:p>
        </w:tc>
      </w:tr>
      <w:tr w:rsidR="00D15DD9" w:rsidRPr="00F74F7B" w14:paraId="431BC074" w14:textId="77777777" w:rsidTr="00D15DD9">
        <w:trPr>
          <w:cantSplit/>
          <w:tblHeader/>
          <w:ins w:id="43" w:author="Intel" w:date="2019-03-01T09:48:00Z"/>
          <w:trPrChange w:id="44" w:author="Intel" w:date="2019-03-01T09:50:00Z">
            <w:trPr>
              <w:cantSplit/>
              <w:tblHeader/>
            </w:trPr>
          </w:trPrChange>
        </w:trPr>
        <w:tc>
          <w:tcPr>
            <w:tcW w:w="7017" w:type="dxa"/>
            <w:tcPrChange w:id="45" w:author="Intel" w:date="2019-03-01T09:50:00Z">
              <w:tcPr>
                <w:tcW w:w="7020" w:type="dxa"/>
              </w:tcPr>
            </w:tcPrChange>
          </w:tcPr>
          <w:p w14:paraId="2702790D" w14:textId="77777777" w:rsidR="00D15DD9" w:rsidRPr="0026000E" w:rsidRDefault="00D15DD9" w:rsidP="001F6B4E">
            <w:pPr>
              <w:pStyle w:val="TAL"/>
              <w:rPr>
                <w:ins w:id="46" w:author="Intel" w:date="2019-03-01T09:48:00Z"/>
                <w:b/>
                <w:i/>
              </w:rPr>
            </w:pPr>
            <w:ins w:id="47" w:author="Intel" w:date="2019-03-01T09:48:00Z">
              <w:r w:rsidRPr="0026000E">
                <w:rPr>
                  <w:b/>
                  <w:i/>
                </w:rPr>
                <w:t>pa-PhaseDiscontinuityImpacts</w:t>
              </w:r>
            </w:ins>
          </w:p>
          <w:p w14:paraId="24EAA3E5" w14:textId="0D8C8C59" w:rsidR="00D15DD9" w:rsidRPr="00F74F7B" w:rsidRDefault="00D15DD9" w:rsidP="001F6B4E">
            <w:pPr>
              <w:pStyle w:val="TAL"/>
              <w:rPr>
                <w:ins w:id="48" w:author="Intel" w:date="2019-03-01T09:48:00Z"/>
              </w:rPr>
            </w:pPr>
            <w:ins w:id="49" w:author="Intel" w:date="2019-03-01T09:48:00Z">
              <w:r w:rsidRPr="00867640">
                <w:t xml:space="preserve">Indicates </w:t>
              </w:r>
              <w:r w:rsidRPr="00867640">
                <w:rPr>
                  <w:lang w:eastAsia="ja-JP"/>
                </w:rPr>
                <w:t xml:space="preserve">incapability motivated by impacts of PA phase discontinuity with overlapping transmissions with non-aligned starting or ending times or hop boundaries across carriers for intra-band EN-DC, intra-band CA and </w:t>
              </w:r>
              <w:r>
                <w:rPr>
                  <w:lang w:eastAsia="ja-JP"/>
                </w:rPr>
                <w:t>FD</w:t>
              </w:r>
              <w:r w:rsidRPr="00867640">
                <w:rPr>
                  <w:lang w:eastAsia="ja-JP"/>
                </w:rPr>
                <w:t>M based ULSUP.</w:t>
              </w:r>
              <w:r>
                <w:rPr>
                  <w:lang w:eastAsia="ja-JP"/>
                </w:rPr>
                <w:t xml:space="preserve"> </w:t>
              </w:r>
            </w:ins>
            <w:ins w:id="50" w:author="Intel" w:date="2019-03-01T09:49:00Z">
              <w:r w:rsidRPr="00D15DD9">
                <w:rPr>
                  <w:rFonts w:eastAsia="Times New Roman"/>
                  <w:color w:val="FF0000"/>
                  <w:rPrChange w:id="51" w:author="Intel" w:date="2019-03-01T09:49:00Z">
                    <w:rPr>
                      <w:rFonts w:eastAsia="Times New Roman"/>
                    </w:rPr>
                  </w:rPrChange>
                </w:rPr>
                <w:t>T</w:t>
              </w:r>
              <w:r w:rsidRPr="00D15DD9">
                <w:rPr>
                  <w:rFonts w:eastAsia="Times New Roman"/>
                  <w:color w:val="FF0000"/>
                  <w:rPrChange w:id="52" w:author="Intel" w:date="2019-03-01T09:49:00Z">
                    <w:rPr>
                      <w:rFonts w:eastAsia="Times New Roman"/>
                    </w:rPr>
                  </w:rPrChange>
                </w:rPr>
                <w:t>he “non-aligned starting or ending times or hop boundaries across carriers” means non-zero UL transmit timing difference.</w:t>
              </w:r>
            </w:ins>
          </w:p>
        </w:tc>
        <w:tc>
          <w:tcPr>
            <w:tcW w:w="813" w:type="dxa"/>
            <w:gridSpan w:val="2"/>
            <w:tcPrChange w:id="53" w:author="Intel" w:date="2019-03-01T09:50:00Z">
              <w:tcPr>
                <w:tcW w:w="720" w:type="dxa"/>
              </w:tcPr>
            </w:tcPrChange>
          </w:tcPr>
          <w:p w14:paraId="589E41B3" w14:textId="77777777" w:rsidR="00D15DD9" w:rsidRPr="00F74F7B" w:rsidRDefault="00D15DD9" w:rsidP="001F6B4E">
            <w:pPr>
              <w:pStyle w:val="TAL"/>
              <w:jc w:val="center"/>
              <w:rPr>
                <w:ins w:id="54" w:author="Intel" w:date="2019-03-01T09:48:00Z"/>
              </w:rPr>
            </w:pPr>
            <w:ins w:id="55" w:author="Intel" w:date="2019-03-01T09:48:00Z">
              <w:r w:rsidRPr="00867640">
                <w:t>FS</w:t>
              </w:r>
              <w:bookmarkStart w:id="56" w:name="_GoBack"/>
              <w:bookmarkEnd w:id="56"/>
            </w:ins>
          </w:p>
        </w:tc>
        <w:tc>
          <w:tcPr>
            <w:tcW w:w="540" w:type="dxa"/>
            <w:tcPrChange w:id="57" w:author="Intel" w:date="2019-03-01T09:50:00Z">
              <w:tcPr>
                <w:tcW w:w="630" w:type="dxa"/>
                <w:gridSpan w:val="2"/>
              </w:tcPr>
            </w:tcPrChange>
          </w:tcPr>
          <w:p w14:paraId="4A4B4662" w14:textId="77777777" w:rsidR="00D15DD9" w:rsidRPr="00F74F7B" w:rsidRDefault="00D15DD9" w:rsidP="001F6B4E">
            <w:pPr>
              <w:pStyle w:val="TAL"/>
              <w:jc w:val="center"/>
              <w:rPr>
                <w:ins w:id="58" w:author="Intel" w:date="2019-03-01T09:48:00Z"/>
              </w:rPr>
            </w:pPr>
            <w:ins w:id="59" w:author="Intel" w:date="2019-03-01T09:48:00Z">
              <w:r w:rsidRPr="00867640">
                <w:t>No</w:t>
              </w:r>
            </w:ins>
          </w:p>
        </w:tc>
        <w:tc>
          <w:tcPr>
            <w:tcW w:w="720" w:type="dxa"/>
            <w:gridSpan w:val="2"/>
            <w:tcPrChange w:id="60" w:author="Intel" w:date="2019-03-01T09:50:00Z">
              <w:tcPr>
                <w:tcW w:w="720" w:type="dxa"/>
                <w:gridSpan w:val="2"/>
              </w:tcPr>
            </w:tcPrChange>
          </w:tcPr>
          <w:p w14:paraId="44D7F15F" w14:textId="77777777" w:rsidR="00D15DD9" w:rsidRPr="00F74F7B" w:rsidRDefault="00D15DD9" w:rsidP="001F6B4E">
            <w:pPr>
              <w:pStyle w:val="TAL"/>
              <w:jc w:val="center"/>
              <w:rPr>
                <w:ins w:id="61" w:author="Intel" w:date="2019-03-01T09:48:00Z"/>
              </w:rPr>
            </w:pPr>
            <w:ins w:id="62" w:author="Intel" w:date="2019-03-01T09:48:00Z">
              <w:r w:rsidRPr="00867640">
                <w:t>No</w:t>
              </w:r>
            </w:ins>
          </w:p>
        </w:tc>
        <w:tc>
          <w:tcPr>
            <w:tcW w:w="720" w:type="dxa"/>
            <w:tcPrChange w:id="63" w:author="Intel" w:date="2019-03-01T09:50:00Z">
              <w:tcPr>
                <w:tcW w:w="720" w:type="dxa"/>
              </w:tcPr>
            </w:tcPrChange>
          </w:tcPr>
          <w:p w14:paraId="2B53A633" w14:textId="77777777" w:rsidR="00D15DD9" w:rsidRPr="00F74F7B" w:rsidRDefault="00D15DD9" w:rsidP="001F6B4E">
            <w:pPr>
              <w:pStyle w:val="TAL"/>
              <w:jc w:val="center"/>
              <w:rPr>
                <w:ins w:id="64" w:author="Intel" w:date="2019-03-01T09:48:00Z"/>
              </w:rPr>
            </w:pPr>
            <w:ins w:id="65" w:author="Intel" w:date="2019-03-01T09:48:00Z">
              <w:r w:rsidRPr="00867640">
                <w:t>No</w:t>
              </w:r>
            </w:ins>
          </w:p>
        </w:tc>
      </w:tr>
    </w:tbl>
    <w:p w14:paraId="06470535" w14:textId="77777777" w:rsidR="00D15DD9" w:rsidRPr="003800F4" w:rsidRDefault="00D15DD9" w:rsidP="00D15DD9">
      <w:pPr>
        <w:overflowPunct/>
        <w:autoSpaceDE/>
        <w:autoSpaceDN/>
        <w:adjustRightInd/>
        <w:spacing w:after="0"/>
        <w:textAlignment w:val="auto"/>
        <w:rPr>
          <w:ins w:id="66" w:author="Intel" w:date="2019-03-01T09:09:00Z"/>
          <w:rFonts w:eastAsia="Times New Roman"/>
          <w:lang w:val="en-US" w:eastAsia="ko-KR"/>
          <w:rPrChange w:id="67" w:author="Intel" w:date="2019-03-01T09:09:00Z">
            <w:rPr>
              <w:ins w:id="68" w:author="Intel" w:date="2019-03-01T09:09:00Z"/>
              <w:rFonts w:eastAsia="Times New Roman"/>
              <w:iCs/>
              <w:lang w:eastAsia="x-none"/>
            </w:rPr>
          </w:rPrChange>
        </w:rPr>
        <w:pPrChange w:id="69" w:author="Intel" w:date="2019-03-01T09:47:00Z">
          <w:pPr>
            <w:numPr>
              <w:ilvl w:val="1"/>
              <w:numId w:val="27"/>
            </w:numPr>
            <w:overflowPunct/>
            <w:autoSpaceDE/>
            <w:autoSpaceDN/>
            <w:adjustRightInd/>
            <w:spacing w:after="0"/>
            <w:ind w:left="1440" w:hanging="360"/>
            <w:textAlignment w:val="auto"/>
          </w:pPr>
        </w:pPrChange>
      </w:pPr>
    </w:p>
    <w:p w14:paraId="7209BDC5" w14:textId="16879836" w:rsidR="003800F4" w:rsidRPr="00681701" w:rsidDel="003800F4" w:rsidRDefault="003800F4" w:rsidP="003800F4">
      <w:pPr>
        <w:numPr>
          <w:ilvl w:val="2"/>
          <w:numId w:val="27"/>
        </w:numPr>
        <w:overflowPunct/>
        <w:autoSpaceDE/>
        <w:autoSpaceDN/>
        <w:adjustRightInd/>
        <w:spacing w:after="0"/>
        <w:textAlignment w:val="auto"/>
        <w:rPr>
          <w:del w:id="70" w:author="Intel" w:date="2019-03-01T09:09:00Z"/>
          <w:rFonts w:eastAsia="Times New Roman"/>
          <w:lang w:val="en-US" w:eastAsia="ko-KR"/>
        </w:rPr>
        <w:pPrChange w:id="71" w:author="Intel" w:date="2019-03-01T09:09:00Z">
          <w:pPr>
            <w:numPr>
              <w:ilvl w:val="1"/>
              <w:numId w:val="27"/>
            </w:numPr>
            <w:overflowPunct/>
            <w:autoSpaceDE/>
            <w:autoSpaceDN/>
            <w:adjustRightInd/>
            <w:spacing w:after="0"/>
            <w:ind w:left="1440" w:hanging="360"/>
            <w:textAlignment w:val="auto"/>
          </w:pPr>
        </w:pPrChange>
      </w:pPr>
    </w:p>
    <w:p w14:paraId="76F5F2EE" w14:textId="77777777" w:rsidR="000A317B" w:rsidRDefault="000A317B" w:rsidP="00CE6E7B">
      <w:pPr>
        <w:pStyle w:val="LGTdoc"/>
        <w:spacing w:before="20" w:afterLines="0" w:line="240" w:lineRule="auto"/>
        <w:rPr>
          <w:sz w:val="20"/>
        </w:rPr>
      </w:pPr>
    </w:p>
    <w:p w14:paraId="61E1DC58" w14:textId="25BACC52" w:rsidR="003C4150" w:rsidRPr="003C4150" w:rsidRDefault="003C4150" w:rsidP="00CE6E7B">
      <w:pPr>
        <w:pStyle w:val="LGTdoc"/>
        <w:spacing w:before="20" w:afterLines="0" w:line="240" w:lineRule="auto"/>
        <w:rPr>
          <w:b/>
          <w:sz w:val="20"/>
          <w:u w:val="single"/>
        </w:rPr>
      </w:pPr>
      <w:r w:rsidRPr="003C4150">
        <w:rPr>
          <w:b/>
          <w:sz w:val="20"/>
          <w:highlight w:val="yellow"/>
          <w:u w:val="single"/>
        </w:rPr>
        <w:t>Proposal 2: Option xxx is selected for LS reply to [1].</w:t>
      </w:r>
    </w:p>
    <w:p w14:paraId="3E61E918" w14:textId="77777777" w:rsidR="000A317B" w:rsidRDefault="000A317B" w:rsidP="00CE6E7B">
      <w:pPr>
        <w:pStyle w:val="LGTdoc"/>
        <w:spacing w:before="20" w:afterLines="0" w:line="240" w:lineRule="auto"/>
        <w:rPr>
          <w:sz w:val="20"/>
          <w:lang w:val="en-US"/>
        </w:rPr>
      </w:pPr>
    </w:p>
    <w:p w14:paraId="3BFEE3C4" w14:textId="77777777" w:rsidR="000A317B" w:rsidRDefault="000A317B" w:rsidP="00CE6E7B">
      <w:pPr>
        <w:pStyle w:val="LGTdoc"/>
        <w:spacing w:before="20" w:afterLines="0" w:line="240" w:lineRule="auto"/>
        <w:rPr>
          <w:sz w:val="20"/>
          <w:lang w:val="en-US"/>
        </w:rPr>
      </w:pPr>
    </w:p>
    <w:p w14:paraId="13CD7FC7" w14:textId="6F40B657" w:rsidR="003C4150" w:rsidRPr="00FC7BBB" w:rsidRDefault="003C4150" w:rsidP="003C4150">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Proposals</w:t>
      </w:r>
      <w:r w:rsidRPr="00FC7BBB">
        <w:rPr>
          <w:rFonts w:ascii="Arial" w:hAnsi="Arial" w:cs="Arial"/>
          <w:lang w:val="en-US"/>
        </w:rPr>
        <w:t xml:space="preserve"> </w:t>
      </w:r>
    </w:p>
    <w:p w14:paraId="680059A1" w14:textId="77777777" w:rsidR="003C4150" w:rsidRDefault="003C4150" w:rsidP="003C4150">
      <w:pPr>
        <w:rPr>
          <w:rFonts w:eastAsia="Batang"/>
          <w:kern w:val="2"/>
          <w:lang w:val="en-US" w:eastAsia="ko-KR"/>
        </w:rPr>
      </w:pPr>
    </w:p>
    <w:p w14:paraId="707B5A0A" w14:textId="77777777" w:rsidR="003C4150" w:rsidRPr="000D0CD0" w:rsidRDefault="003C4150" w:rsidP="003C4150">
      <w:pPr>
        <w:rPr>
          <w:rFonts w:eastAsia="Batang"/>
          <w:b/>
          <w:kern w:val="2"/>
          <w:u w:val="single"/>
          <w:lang w:val="en-US" w:eastAsia="ko-KR"/>
        </w:rPr>
      </w:pPr>
      <w:r w:rsidRPr="000D0CD0">
        <w:rPr>
          <w:rFonts w:eastAsia="Batang"/>
          <w:b/>
          <w:kern w:val="2"/>
          <w:u w:val="single"/>
          <w:lang w:val="en-US" w:eastAsia="ko-KR"/>
        </w:rPr>
        <w:t xml:space="preserve">Proposal 1: </w:t>
      </w:r>
      <w:r>
        <w:rPr>
          <w:rFonts w:eastAsia="Batang"/>
          <w:b/>
          <w:kern w:val="2"/>
          <w:u w:val="single"/>
          <w:lang w:val="en-US" w:eastAsia="ko-KR"/>
        </w:rPr>
        <w:t>Update FG 6-23</w:t>
      </w:r>
      <w:r w:rsidRPr="000D0CD0">
        <w:rPr>
          <w:rFonts w:eastAsia="Batang"/>
          <w:b/>
          <w:kern w:val="2"/>
          <w:u w:val="single"/>
          <w:lang w:val="en-US" w:eastAsia="ko-KR"/>
        </w:rPr>
        <w:t xml:space="preserve"> as following</w:t>
      </w:r>
      <w:r>
        <w:rPr>
          <w:rFonts w:eastAsia="Batang"/>
          <w:b/>
          <w:kern w:val="2"/>
          <w:u w:val="single"/>
          <w:lang w:val="en-US" w:eastAsia="ko-KR"/>
        </w:rPr>
        <w:t xml:space="preserve"> and include this information in the reply LS for RAN2 to update TS38.306</w:t>
      </w:r>
      <w:r w:rsidRPr="000D0CD0">
        <w:rPr>
          <w:rFonts w:eastAsia="Batang"/>
          <w:b/>
          <w:kern w:val="2"/>
          <w:u w:val="single"/>
          <w:lang w:val="en-US" w:eastAsia="ko-KR"/>
        </w:rPr>
        <w:t>:</w:t>
      </w:r>
    </w:p>
    <w:p w14:paraId="473A28B2" w14:textId="29FBA9DB" w:rsidR="003C4150" w:rsidRDefault="003C4150" w:rsidP="003C4150">
      <w:pPr>
        <w:pStyle w:val="ListParagraph"/>
        <w:numPr>
          <w:ilvl w:val="0"/>
          <w:numId w:val="26"/>
        </w:numPr>
        <w:rPr>
          <w:rFonts w:ascii="Times New Roman" w:eastAsia="Batang" w:hAnsi="Times New Roman"/>
          <w:b/>
          <w:kern w:val="2"/>
          <w:sz w:val="20"/>
          <w:szCs w:val="20"/>
          <w:u w:val="single"/>
          <w:lang w:eastAsia="ko-KR"/>
        </w:rPr>
      </w:pPr>
      <w:r w:rsidRPr="000D0CD0">
        <w:rPr>
          <w:rFonts w:ascii="Times New Roman" w:eastAsia="Batang" w:hAnsi="Times New Roman"/>
          <w:b/>
          <w:kern w:val="2"/>
          <w:sz w:val="20"/>
          <w:szCs w:val="20"/>
          <w:u w:val="single"/>
          <w:lang w:eastAsia="ko-KR"/>
        </w:rPr>
        <w:t>The “non-aligned starting or ending times or hop boundaries across carriers” with 1PA architecture in FG 6-23 means non-zero UL transmit timing difference.</w:t>
      </w:r>
    </w:p>
    <w:p w14:paraId="4DABB19C" w14:textId="77777777" w:rsidR="003C4150" w:rsidRDefault="003C4150" w:rsidP="003C4150">
      <w:pPr>
        <w:pStyle w:val="LGTdoc"/>
        <w:spacing w:before="20" w:afterLines="0" w:line="240" w:lineRule="auto"/>
        <w:rPr>
          <w:sz w:val="20"/>
          <w:lang w:val="en-US"/>
        </w:rPr>
      </w:pPr>
    </w:p>
    <w:p w14:paraId="086F151C" w14:textId="77777777" w:rsidR="003C4150" w:rsidRPr="003C4150" w:rsidRDefault="003C4150" w:rsidP="003C4150">
      <w:pPr>
        <w:pStyle w:val="LGTdoc"/>
        <w:spacing w:before="20" w:afterLines="0" w:line="240" w:lineRule="auto"/>
        <w:rPr>
          <w:b/>
          <w:sz w:val="20"/>
          <w:u w:val="single"/>
        </w:rPr>
      </w:pPr>
      <w:r w:rsidRPr="003C4150">
        <w:rPr>
          <w:b/>
          <w:sz w:val="20"/>
          <w:highlight w:val="yellow"/>
          <w:u w:val="single"/>
        </w:rPr>
        <w:t>Proposal 2: Option xxx is selected for LS reply to [1].</w:t>
      </w:r>
    </w:p>
    <w:p w14:paraId="3691D60D" w14:textId="20A025B6" w:rsidR="003C4150" w:rsidRPr="003C4150" w:rsidRDefault="003C4150" w:rsidP="003C4150">
      <w:pPr>
        <w:pStyle w:val="LGTdoc"/>
        <w:spacing w:before="20" w:afterLines="0" w:line="240" w:lineRule="auto"/>
        <w:rPr>
          <w:sz w:val="20"/>
        </w:rPr>
      </w:pPr>
    </w:p>
    <w:p w14:paraId="46B32342" w14:textId="77777777" w:rsidR="00BB0312" w:rsidRPr="00FC7BBB" w:rsidRDefault="00BB0312"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40596FDD" w14:textId="60502825" w:rsidR="008E0AFC" w:rsidRDefault="00970EC2" w:rsidP="008E0AFC">
      <w:pPr>
        <w:pStyle w:val="LGTdoc"/>
        <w:spacing w:before="120" w:after="120"/>
        <w:ind w:left="300" w:hangingChars="150" w:hanging="300"/>
        <w:jc w:val="left"/>
        <w:rPr>
          <w:sz w:val="20"/>
        </w:rPr>
      </w:pPr>
      <w:r w:rsidRPr="00FC7BBB">
        <w:rPr>
          <w:sz w:val="20"/>
        </w:rPr>
        <w:t xml:space="preserve">[1] </w:t>
      </w:r>
      <w:r w:rsidR="00BC6AE0" w:rsidRPr="00BC6AE0">
        <w:rPr>
          <w:sz w:val="20"/>
        </w:rPr>
        <w:t>R1-1901493</w:t>
      </w:r>
      <w:r w:rsidR="00BC6AE0">
        <w:rPr>
          <w:sz w:val="20"/>
        </w:rPr>
        <w:tab/>
      </w:r>
      <w:r w:rsidR="00BC6AE0" w:rsidRPr="00BC6AE0">
        <w:rPr>
          <w:sz w:val="20"/>
        </w:rPr>
        <w:t>LS reply on NR-LTE Co-existence</w:t>
      </w:r>
      <w:r w:rsidR="00BC6AE0">
        <w:rPr>
          <w:sz w:val="20"/>
        </w:rPr>
        <w:tab/>
        <w:t>Intel Corporation</w:t>
      </w:r>
    </w:p>
    <w:p w14:paraId="775D88AC" w14:textId="53FCF31E" w:rsidR="000A317B" w:rsidRPr="000A317B" w:rsidRDefault="000A317B" w:rsidP="008E0AFC">
      <w:pPr>
        <w:pStyle w:val="LGTdoc"/>
        <w:spacing w:before="120" w:after="120"/>
        <w:ind w:left="300" w:hangingChars="150" w:hanging="300"/>
        <w:jc w:val="left"/>
        <w:rPr>
          <w:sz w:val="20"/>
        </w:rPr>
      </w:pPr>
      <w:r>
        <w:rPr>
          <w:sz w:val="20"/>
        </w:rPr>
        <w:t xml:space="preserve">[2] </w:t>
      </w:r>
      <w:r w:rsidRPr="000A317B">
        <w:rPr>
          <w:sz w:val="20"/>
        </w:rPr>
        <w:t>R1-1901497</w:t>
      </w:r>
      <w:r w:rsidRPr="000A317B">
        <w:rPr>
          <w:sz w:val="20"/>
        </w:rPr>
        <w:tab/>
        <w:t>LS on new UE capability for intra-band EN-D</w:t>
      </w:r>
      <w:r>
        <w:rPr>
          <w:sz w:val="20"/>
        </w:rPr>
        <w:t>C and intra-band NR UL CA</w:t>
      </w:r>
      <w:r>
        <w:rPr>
          <w:sz w:val="20"/>
        </w:rPr>
        <w:tab/>
        <w:t>RAN4</w:t>
      </w:r>
      <w:r>
        <w:rPr>
          <w:sz w:val="20"/>
        </w:rPr>
        <w:tab/>
      </w:r>
      <w:r w:rsidRPr="000A317B">
        <w:rPr>
          <w:sz w:val="20"/>
        </w:rPr>
        <w:t>CHTTL</w:t>
      </w:r>
    </w:p>
    <w:p w14:paraId="41843A2C" w14:textId="5335B8BB" w:rsidR="00AF2273" w:rsidRPr="00E916A7" w:rsidRDefault="00AF2273" w:rsidP="0031400B">
      <w:pPr>
        <w:pStyle w:val="LGTdoc"/>
        <w:spacing w:before="120" w:after="120"/>
        <w:ind w:left="300" w:hangingChars="150" w:hanging="300"/>
        <w:jc w:val="left"/>
        <w:rPr>
          <w:sz w:val="20"/>
          <w:lang w:val="en-US"/>
        </w:rPr>
      </w:pPr>
    </w:p>
    <w:p w14:paraId="6662E7A9" w14:textId="695DA7B5" w:rsidR="00CE6E7B" w:rsidRPr="00915C3F" w:rsidRDefault="00CE6E7B" w:rsidP="00DB4FD0">
      <w:pPr>
        <w:pStyle w:val="LGTdoc"/>
        <w:spacing w:before="120" w:after="120"/>
        <w:ind w:left="300" w:hangingChars="150" w:hanging="30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9FD1B" w14:textId="77777777" w:rsidR="001C5DC0" w:rsidRDefault="001C5DC0">
      <w:r>
        <w:separator/>
      </w:r>
    </w:p>
  </w:endnote>
  <w:endnote w:type="continuationSeparator" w:id="0">
    <w:p w14:paraId="20FA7241" w14:textId="77777777" w:rsidR="001C5DC0" w:rsidRDefault="001C5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463E26" w:rsidRDefault="00463E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463E26" w:rsidRDefault="00463E2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463E26" w:rsidRDefault="00463E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15DD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15DD9">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C85EB" w14:textId="77777777" w:rsidR="001C5DC0" w:rsidRDefault="001C5DC0">
      <w:r>
        <w:separator/>
      </w:r>
    </w:p>
  </w:footnote>
  <w:footnote w:type="continuationSeparator" w:id="0">
    <w:p w14:paraId="5A81EC11" w14:textId="77777777" w:rsidR="001C5DC0" w:rsidRDefault="001C5D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463E26" w:rsidRDefault="00463E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252B48"/>
    <w:multiLevelType w:val="hybridMultilevel"/>
    <w:tmpl w:val="8B92E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FB42CF"/>
    <w:multiLevelType w:val="hybridMultilevel"/>
    <w:tmpl w:val="066E2B6C"/>
    <w:lvl w:ilvl="0" w:tplc="1422C56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F26D0A"/>
    <w:multiLevelType w:val="hybridMultilevel"/>
    <w:tmpl w:val="F5EAD1F2"/>
    <w:lvl w:ilvl="0" w:tplc="04090001">
      <w:start w:val="1"/>
      <w:numFmt w:val="bullet"/>
      <w:lvlText w:val=""/>
      <w:lvlJc w:val="left"/>
      <w:pPr>
        <w:ind w:left="684" w:hanging="360"/>
      </w:pPr>
      <w:rPr>
        <w:rFonts w:ascii="Symbol" w:hAnsi="Symbol" w:hint="default"/>
      </w:rPr>
    </w:lvl>
    <w:lvl w:ilvl="1" w:tplc="04090003">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8"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9549C1"/>
    <w:multiLevelType w:val="hybridMultilevel"/>
    <w:tmpl w:val="91C2566A"/>
    <w:lvl w:ilvl="0" w:tplc="1422C56A">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F4207F"/>
    <w:multiLevelType w:val="hybridMultilevel"/>
    <w:tmpl w:val="AFCA5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4BF2F08"/>
    <w:multiLevelType w:val="hybridMultilevel"/>
    <w:tmpl w:val="00925E1E"/>
    <w:lvl w:ilvl="0" w:tplc="20B65F82">
      <w:start w:val="1"/>
      <w:numFmt w:val="bullet"/>
      <w:lvlText w:val="•"/>
      <w:lvlJc w:val="left"/>
      <w:pPr>
        <w:tabs>
          <w:tab w:val="num" w:pos="360"/>
        </w:tabs>
        <w:ind w:left="360" w:hanging="360"/>
      </w:pPr>
      <w:rPr>
        <w:rFonts w:ascii="Arial" w:hAnsi="Arial" w:hint="default"/>
      </w:rPr>
    </w:lvl>
    <w:lvl w:ilvl="1" w:tplc="923C77A4">
      <w:start w:val="50"/>
      <w:numFmt w:val="bullet"/>
      <w:lvlText w:val="•"/>
      <w:lvlJc w:val="left"/>
      <w:pPr>
        <w:tabs>
          <w:tab w:val="num" w:pos="1080"/>
        </w:tabs>
        <w:ind w:left="1080" w:hanging="360"/>
      </w:pPr>
      <w:rPr>
        <w:rFonts w:ascii="Arial" w:hAnsi="Arial" w:hint="default"/>
      </w:rPr>
    </w:lvl>
    <w:lvl w:ilvl="2" w:tplc="3C5027D2">
      <w:start w:val="1"/>
      <w:numFmt w:val="bullet"/>
      <w:lvlText w:val="•"/>
      <w:lvlJc w:val="left"/>
      <w:pPr>
        <w:tabs>
          <w:tab w:val="num" w:pos="1800"/>
        </w:tabs>
        <w:ind w:left="1800" w:hanging="360"/>
      </w:pPr>
      <w:rPr>
        <w:rFonts w:ascii="Arial" w:hAnsi="Arial" w:hint="default"/>
      </w:rPr>
    </w:lvl>
    <w:lvl w:ilvl="3" w:tplc="0090E940" w:tentative="1">
      <w:start w:val="1"/>
      <w:numFmt w:val="bullet"/>
      <w:lvlText w:val="•"/>
      <w:lvlJc w:val="left"/>
      <w:pPr>
        <w:tabs>
          <w:tab w:val="num" w:pos="2520"/>
        </w:tabs>
        <w:ind w:left="2520" w:hanging="360"/>
      </w:pPr>
      <w:rPr>
        <w:rFonts w:ascii="Arial" w:hAnsi="Arial" w:hint="default"/>
      </w:rPr>
    </w:lvl>
    <w:lvl w:ilvl="4" w:tplc="CAD872BE" w:tentative="1">
      <w:start w:val="1"/>
      <w:numFmt w:val="bullet"/>
      <w:lvlText w:val="•"/>
      <w:lvlJc w:val="left"/>
      <w:pPr>
        <w:tabs>
          <w:tab w:val="num" w:pos="3240"/>
        </w:tabs>
        <w:ind w:left="3240" w:hanging="360"/>
      </w:pPr>
      <w:rPr>
        <w:rFonts w:ascii="Arial" w:hAnsi="Arial" w:hint="default"/>
      </w:rPr>
    </w:lvl>
    <w:lvl w:ilvl="5" w:tplc="4B207BAE" w:tentative="1">
      <w:start w:val="1"/>
      <w:numFmt w:val="bullet"/>
      <w:lvlText w:val="•"/>
      <w:lvlJc w:val="left"/>
      <w:pPr>
        <w:tabs>
          <w:tab w:val="num" w:pos="3960"/>
        </w:tabs>
        <w:ind w:left="3960" w:hanging="360"/>
      </w:pPr>
      <w:rPr>
        <w:rFonts w:ascii="Arial" w:hAnsi="Arial" w:hint="default"/>
      </w:rPr>
    </w:lvl>
    <w:lvl w:ilvl="6" w:tplc="350A3AB6" w:tentative="1">
      <w:start w:val="1"/>
      <w:numFmt w:val="bullet"/>
      <w:lvlText w:val="•"/>
      <w:lvlJc w:val="left"/>
      <w:pPr>
        <w:tabs>
          <w:tab w:val="num" w:pos="4680"/>
        </w:tabs>
        <w:ind w:left="4680" w:hanging="360"/>
      </w:pPr>
      <w:rPr>
        <w:rFonts w:ascii="Arial" w:hAnsi="Arial" w:hint="default"/>
      </w:rPr>
    </w:lvl>
    <w:lvl w:ilvl="7" w:tplc="B82E6876" w:tentative="1">
      <w:start w:val="1"/>
      <w:numFmt w:val="bullet"/>
      <w:lvlText w:val="•"/>
      <w:lvlJc w:val="left"/>
      <w:pPr>
        <w:tabs>
          <w:tab w:val="num" w:pos="5400"/>
        </w:tabs>
        <w:ind w:left="5400" w:hanging="360"/>
      </w:pPr>
      <w:rPr>
        <w:rFonts w:ascii="Arial" w:hAnsi="Arial" w:hint="default"/>
      </w:rPr>
    </w:lvl>
    <w:lvl w:ilvl="8" w:tplc="FB3E297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974C33"/>
    <w:multiLevelType w:val="hybridMultilevel"/>
    <w:tmpl w:val="1ACEA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490C7D"/>
    <w:multiLevelType w:val="hybridMultilevel"/>
    <w:tmpl w:val="1AD25DD6"/>
    <w:lvl w:ilvl="0" w:tplc="BB9840AA">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97D40"/>
    <w:multiLevelType w:val="hybridMultilevel"/>
    <w:tmpl w:val="6526E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4"/>
  </w:num>
  <w:num w:numId="3">
    <w:abstractNumId w:val="20"/>
  </w:num>
  <w:num w:numId="4">
    <w:abstractNumId w:val="25"/>
  </w:num>
  <w:num w:numId="5">
    <w:abstractNumId w:val="13"/>
  </w:num>
  <w:num w:numId="6">
    <w:abstractNumId w:val="17"/>
  </w:num>
  <w:num w:numId="7">
    <w:abstractNumId w:val="12"/>
  </w:num>
  <w:num w:numId="8">
    <w:abstractNumId w:val="4"/>
  </w:num>
  <w:num w:numId="9">
    <w:abstractNumId w:val="6"/>
  </w:num>
  <w:num w:numId="10">
    <w:abstractNumId w:val="16"/>
  </w:num>
  <w:num w:numId="11">
    <w:abstractNumId w:val="3"/>
  </w:num>
  <w:num w:numId="12">
    <w:abstractNumId w:val="1"/>
  </w:num>
  <w:num w:numId="13">
    <w:abstractNumId w:val="8"/>
  </w:num>
  <w:num w:numId="14">
    <w:abstractNumId w:val="23"/>
  </w:num>
  <w:num w:numId="15">
    <w:abstractNumId w:val="29"/>
  </w:num>
  <w:num w:numId="16">
    <w:abstractNumId w:val="19"/>
  </w:num>
  <w:num w:numId="17">
    <w:abstractNumId w:val="11"/>
  </w:num>
  <w:num w:numId="18">
    <w:abstractNumId w:val="22"/>
  </w:num>
  <w:num w:numId="19">
    <w:abstractNumId w:val="5"/>
  </w:num>
  <w:num w:numId="20">
    <w:abstractNumId w:val="28"/>
  </w:num>
  <w:num w:numId="21">
    <w:abstractNumId w:val="18"/>
  </w:num>
  <w:num w:numId="22">
    <w:abstractNumId w:val="9"/>
  </w:num>
  <w:num w:numId="23">
    <w:abstractNumId w:val="27"/>
  </w:num>
  <w:num w:numId="24">
    <w:abstractNumId w:val="14"/>
  </w:num>
  <w:num w:numId="25">
    <w:abstractNumId w:val="21"/>
  </w:num>
  <w:num w:numId="26">
    <w:abstractNumId w:val="10"/>
  </w:num>
  <w:num w:numId="27">
    <w:abstractNumId w:val="2"/>
  </w:num>
  <w:num w:numId="28">
    <w:abstractNumId w:val="7"/>
  </w:num>
  <w:num w:numId="29">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223"/>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6C7B"/>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4FFF"/>
    <w:rsid w:val="00015646"/>
    <w:rsid w:val="00015BCB"/>
    <w:rsid w:val="000162B2"/>
    <w:rsid w:val="00016DCE"/>
    <w:rsid w:val="0001729B"/>
    <w:rsid w:val="00017309"/>
    <w:rsid w:val="00017F4B"/>
    <w:rsid w:val="00020331"/>
    <w:rsid w:val="000205C1"/>
    <w:rsid w:val="000208B8"/>
    <w:rsid w:val="00020D61"/>
    <w:rsid w:val="0002130A"/>
    <w:rsid w:val="0002165C"/>
    <w:rsid w:val="00021765"/>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684"/>
    <w:rsid w:val="000258DD"/>
    <w:rsid w:val="0002591B"/>
    <w:rsid w:val="00025A33"/>
    <w:rsid w:val="00025AFC"/>
    <w:rsid w:val="000266AE"/>
    <w:rsid w:val="00026905"/>
    <w:rsid w:val="00026977"/>
    <w:rsid w:val="00026AF7"/>
    <w:rsid w:val="00026EF9"/>
    <w:rsid w:val="00027333"/>
    <w:rsid w:val="00027345"/>
    <w:rsid w:val="0002790C"/>
    <w:rsid w:val="000300FE"/>
    <w:rsid w:val="00030308"/>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CBD"/>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AD3"/>
    <w:rsid w:val="00073BD8"/>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535"/>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17B"/>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234"/>
    <w:rsid w:val="000B7387"/>
    <w:rsid w:val="000B76BB"/>
    <w:rsid w:val="000B7D5E"/>
    <w:rsid w:val="000C133A"/>
    <w:rsid w:val="000C198E"/>
    <w:rsid w:val="000C1DBD"/>
    <w:rsid w:val="000C1F69"/>
    <w:rsid w:val="000C2C24"/>
    <w:rsid w:val="000C2DE1"/>
    <w:rsid w:val="000C393F"/>
    <w:rsid w:val="000C3987"/>
    <w:rsid w:val="000C3F16"/>
    <w:rsid w:val="000C4422"/>
    <w:rsid w:val="000C4C76"/>
    <w:rsid w:val="000C550B"/>
    <w:rsid w:val="000C5759"/>
    <w:rsid w:val="000C59A4"/>
    <w:rsid w:val="000C5D70"/>
    <w:rsid w:val="000C5E7D"/>
    <w:rsid w:val="000C673C"/>
    <w:rsid w:val="000C69F8"/>
    <w:rsid w:val="000C6C6D"/>
    <w:rsid w:val="000C71D9"/>
    <w:rsid w:val="000C79E2"/>
    <w:rsid w:val="000C7C3E"/>
    <w:rsid w:val="000D037E"/>
    <w:rsid w:val="000D087D"/>
    <w:rsid w:val="000D0A0F"/>
    <w:rsid w:val="000D0AB8"/>
    <w:rsid w:val="000D0BCC"/>
    <w:rsid w:val="000D0C0A"/>
    <w:rsid w:val="000D0CD0"/>
    <w:rsid w:val="000D0F9A"/>
    <w:rsid w:val="000D148D"/>
    <w:rsid w:val="000D14EB"/>
    <w:rsid w:val="000D1610"/>
    <w:rsid w:val="000D1737"/>
    <w:rsid w:val="000D18A9"/>
    <w:rsid w:val="000D1B28"/>
    <w:rsid w:val="000D206C"/>
    <w:rsid w:val="000D21E2"/>
    <w:rsid w:val="000D23C1"/>
    <w:rsid w:val="000D2A02"/>
    <w:rsid w:val="000D2AE0"/>
    <w:rsid w:val="000D2EA5"/>
    <w:rsid w:val="000D35D4"/>
    <w:rsid w:val="000D362A"/>
    <w:rsid w:val="000D37FA"/>
    <w:rsid w:val="000D3A6C"/>
    <w:rsid w:val="000D3BA7"/>
    <w:rsid w:val="000D4324"/>
    <w:rsid w:val="000D46EE"/>
    <w:rsid w:val="000D49CF"/>
    <w:rsid w:val="000D4ABD"/>
    <w:rsid w:val="000D4AC1"/>
    <w:rsid w:val="000D4BEB"/>
    <w:rsid w:val="000D4DE6"/>
    <w:rsid w:val="000D4DFF"/>
    <w:rsid w:val="000D55EA"/>
    <w:rsid w:val="000D5711"/>
    <w:rsid w:val="000D59D6"/>
    <w:rsid w:val="000D5A82"/>
    <w:rsid w:val="000D5AB0"/>
    <w:rsid w:val="000D5AD1"/>
    <w:rsid w:val="000D5C0C"/>
    <w:rsid w:val="000D5E4D"/>
    <w:rsid w:val="000D697E"/>
    <w:rsid w:val="000D6E96"/>
    <w:rsid w:val="000D7268"/>
    <w:rsid w:val="000D75CC"/>
    <w:rsid w:val="000D7783"/>
    <w:rsid w:val="000D7C7C"/>
    <w:rsid w:val="000D7D1B"/>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C5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9A9"/>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873"/>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D6"/>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0A6B"/>
    <w:rsid w:val="00131172"/>
    <w:rsid w:val="00131683"/>
    <w:rsid w:val="00131AC6"/>
    <w:rsid w:val="001321CE"/>
    <w:rsid w:val="001322B0"/>
    <w:rsid w:val="001324AE"/>
    <w:rsid w:val="00132767"/>
    <w:rsid w:val="00132798"/>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21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80F"/>
    <w:rsid w:val="00177A0D"/>
    <w:rsid w:val="00177DFF"/>
    <w:rsid w:val="00177EBD"/>
    <w:rsid w:val="001800DB"/>
    <w:rsid w:val="00180149"/>
    <w:rsid w:val="0018016C"/>
    <w:rsid w:val="00180BCE"/>
    <w:rsid w:val="00180E60"/>
    <w:rsid w:val="001817BA"/>
    <w:rsid w:val="00181B3A"/>
    <w:rsid w:val="001820B2"/>
    <w:rsid w:val="001821E9"/>
    <w:rsid w:val="001824B2"/>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3B4"/>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BE7"/>
    <w:rsid w:val="001A4EDF"/>
    <w:rsid w:val="001A5174"/>
    <w:rsid w:val="001A54B6"/>
    <w:rsid w:val="001A5960"/>
    <w:rsid w:val="001A61A0"/>
    <w:rsid w:val="001A6205"/>
    <w:rsid w:val="001A628F"/>
    <w:rsid w:val="001A6AFE"/>
    <w:rsid w:val="001A6F38"/>
    <w:rsid w:val="001A706D"/>
    <w:rsid w:val="001A7103"/>
    <w:rsid w:val="001A71EB"/>
    <w:rsid w:val="001A72EE"/>
    <w:rsid w:val="001A7912"/>
    <w:rsid w:val="001A7924"/>
    <w:rsid w:val="001A7BF4"/>
    <w:rsid w:val="001A7C23"/>
    <w:rsid w:val="001A7C61"/>
    <w:rsid w:val="001A7CBD"/>
    <w:rsid w:val="001A7EF4"/>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B764A"/>
    <w:rsid w:val="001C002C"/>
    <w:rsid w:val="001C0085"/>
    <w:rsid w:val="001C04E1"/>
    <w:rsid w:val="001C063F"/>
    <w:rsid w:val="001C080B"/>
    <w:rsid w:val="001C0883"/>
    <w:rsid w:val="001C16A9"/>
    <w:rsid w:val="001C1E53"/>
    <w:rsid w:val="001C211D"/>
    <w:rsid w:val="001C2753"/>
    <w:rsid w:val="001C2E60"/>
    <w:rsid w:val="001C3474"/>
    <w:rsid w:val="001C3605"/>
    <w:rsid w:val="001C3DC6"/>
    <w:rsid w:val="001C3EAE"/>
    <w:rsid w:val="001C4F5F"/>
    <w:rsid w:val="001C518A"/>
    <w:rsid w:val="001C589B"/>
    <w:rsid w:val="001C58A6"/>
    <w:rsid w:val="001C5DC0"/>
    <w:rsid w:val="001C5F88"/>
    <w:rsid w:val="001C619C"/>
    <w:rsid w:val="001C66A6"/>
    <w:rsid w:val="001C7185"/>
    <w:rsid w:val="001C7AB6"/>
    <w:rsid w:val="001C7F47"/>
    <w:rsid w:val="001D006C"/>
    <w:rsid w:val="001D0578"/>
    <w:rsid w:val="001D0593"/>
    <w:rsid w:val="001D0C9A"/>
    <w:rsid w:val="001D1258"/>
    <w:rsid w:val="001D13B0"/>
    <w:rsid w:val="001D19F8"/>
    <w:rsid w:val="001D1CFF"/>
    <w:rsid w:val="001D2B3C"/>
    <w:rsid w:val="001D2BB2"/>
    <w:rsid w:val="001D2E6C"/>
    <w:rsid w:val="001D2ECD"/>
    <w:rsid w:val="001D329E"/>
    <w:rsid w:val="001D34C7"/>
    <w:rsid w:val="001D3C68"/>
    <w:rsid w:val="001D3F18"/>
    <w:rsid w:val="001D4174"/>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210"/>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1F21"/>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292F"/>
    <w:rsid w:val="002530CC"/>
    <w:rsid w:val="002530D6"/>
    <w:rsid w:val="002530D9"/>
    <w:rsid w:val="0025325D"/>
    <w:rsid w:val="002533FF"/>
    <w:rsid w:val="00253400"/>
    <w:rsid w:val="002537F5"/>
    <w:rsid w:val="00253A89"/>
    <w:rsid w:val="00253D64"/>
    <w:rsid w:val="00255BAE"/>
    <w:rsid w:val="00255C71"/>
    <w:rsid w:val="00256086"/>
    <w:rsid w:val="00256F02"/>
    <w:rsid w:val="002571C8"/>
    <w:rsid w:val="002571DD"/>
    <w:rsid w:val="002572F1"/>
    <w:rsid w:val="00257A62"/>
    <w:rsid w:val="00257ED5"/>
    <w:rsid w:val="00260156"/>
    <w:rsid w:val="002601F9"/>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327"/>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076"/>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65"/>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137C"/>
    <w:rsid w:val="002B21D6"/>
    <w:rsid w:val="002B2331"/>
    <w:rsid w:val="002B274D"/>
    <w:rsid w:val="002B2C92"/>
    <w:rsid w:val="002B2F85"/>
    <w:rsid w:val="002B3081"/>
    <w:rsid w:val="002B318B"/>
    <w:rsid w:val="002B32BC"/>
    <w:rsid w:val="002B340B"/>
    <w:rsid w:val="002B34AE"/>
    <w:rsid w:val="002B3D90"/>
    <w:rsid w:val="002B3DB9"/>
    <w:rsid w:val="002B42D1"/>
    <w:rsid w:val="002B4C39"/>
    <w:rsid w:val="002B5976"/>
    <w:rsid w:val="002B6397"/>
    <w:rsid w:val="002B64FE"/>
    <w:rsid w:val="002B651D"/>
    <w:rsid w:val="002B6890"/>
    <w:rsid w:val="002B694E"/>
    <w:rsid w:val="002B6BF2"/>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0C3"/>
    <w:rsid w:val="002D425A"/>
    <w:rsid w:val="002D4322"/>
    <w:rsid w:val="002D499A"/>
    <w:rsid w:val="002D4A54"/>
    <w:rsid w:val="002D4E37"/>
    <w:rsid w:val="002D52E0"/>
    <w:rsid w:val="002D5923"/>
    <w:rsid w:val="002D5DEA"/>
    <w:rsid w:val="002D6127"/>
    <w:rsid w:val="002D6240"/>
    <w:rsid w:val="002D6330"/>
    <w:rsid w:val="002D68C3"/>
    <w:rsid w:val="002D6C69"/>
    <w:rsid w:val="002D709A"/>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7B27"/>
    <w:rsid w:val="00307F28"/>
    <w:rsid w:val="003101DC"/>
    <w:rsid w:val="0031035A"/>
    <w:rsid w:val="003109EA"/>
    <w:rsid w:val="00310CC6"/>
    <w:rsid w:val="00311642"/>
    <w:rsid w:val="00311761"/>
    <w:rsid w:val="00311941"/>
    <w:rsid w:val="003121B8"/>
    <w:rsid w:val="003137A0"/>
    <w:rsid w:val="003137ED"/>
    <w:rsid w:val="00313C4F"/>
    <w:rsid w:val="0031400B"/>
    <w:rsid w:val="003141C2"/>
    <w:rsid w:val="00314629"/>
    <w:rsid w:val="00314EFF"/>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1EB0"/>
    <w:rsid w:val="003321C3"/>
    <w:rsid w:val="00332962"/>
    <w:rsid w:val="00335250"/>
    <w:rsid w:val="0033592C"/>
    <w:rsid w:val="00335CF7"/>
    <w:rsid w:val="00335E2A"/>
    <w:rsid w:val="00336225"/>
    <w:rsid w:val="00336780"/>
    <w:rsid w:val="003367C5"/>
    <w:rsid w:val="003370D3"/>
    <w:rsid w:val="00337C28"/>
    <w:rsid w:val="00337C71"/>
    <w:rsid w:val="00340E16"/>
    <w:rsid w:val="00340E58"/>
    <w:rsid w:val="00341087"/>
    <w:rsid w:val="003419EE"/>
    <w:rsid w:val="00341CDF"/>
    <w:rsid w:val="0034243C"/>
    <w:rsid w:val="0034246D"/>
    <w:rsid w:val="003426DE"/>
    <w:rsid w:val="0034305B"/>
    <w:rsid w:val="003430CE"/>
    <w:rsid w:val="003430E0"/>
    <w:rsid w:val="00343752"/>
    <w:rsid w:val="00343C24"/>
    <w:rsid w:val="00344725"/>
    <w:rsid w:val="00344F8D"/>
    <w:rsid w:val="0034511B"/>
    <w:rsid w:val="00345F30"/>
    <w:rsid w:val="003469E2"/>
    <w:rsid w:val="003471DC"/>
    <w:rsid w:val="0034745C"/>
    <w:rsid w:val="00347534"/>
    <w:rsid w:val="00347F2E"/>
    <w:rsid w:val="0035025F"/>
    <w:rsid w:val="003503F4"/>
    <w:rsid w:val="0035041A"/>
    <w:rsid w:val="003505AD"/>
    <w:rsid w:val="00350631"/>
    <w:rsid w:val="0035092D"/>
    <w:rsid w:val="00350F5E"/>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1F36"/>
    <w:rsid w:val="0036262C"/>
    <w:rsid w:val="00362C5A"/>
    <w:rsid w:val="00363CE1"/>
    <w:rsid w:val="00364A63"/>
    <w:rsid w:val="0036692E"/>
    <w:rsid w:val="00367D2F"/>
    <w:rsid w:val="003700A7"/>
    <w:rsid w:val="00370285"/>
    <w:rsid w:val="003704EE"/>
    <w:rsid w:val="0037080A"/>
    <w:rsid w:val="00370880"/>
    <w:rsid w:val="00370ECC"/>
    <w:rsid w:val="00370EFD"/>
    <w:rsid w:val="00371137"/>
    <w:rsid w:val="00371766"/>
    <w:rsid w:val="00371831"/>
    <w:rsid w:val="003719F5"/>
    <w:rsid w:val="00372029"/>
    <w:rsid w:val="003724A1"/>
    <w:rsid w:val="00372521"/>
    <w:rsid w:val="003725EB"/>
    <w:rsid w:val="00372A6B"/>
    <w:rsid w:val="00372FD7"/>
    <w:rsid w:val="003730FB"/>
    <w:rsid w:val="00373E10"/>
    <w:rsid w:val="00373F2C"/>
    <w:rsid w:val="0037406C"/>
    <w:rsid w:val="003741D2"/>
    <w:rsid w:val="003744CB"/>
    <w:rsid w:val="00374664"/>
    <w:rsid w:val="00374804"/>
    <w:rsid w:val="00374F06"/>
    <w:rsid w:val="00374F99"/>
    <w:rsid w:val="00375145"/>
    <w:rsid w:val="00375FFC"/>
    <w:rsid w:val="003761DC"/>
    <w:rsid w:val="003764B5"/>
    <w:rsid w:val="003764FA"/>
    <w:rsid w:val="00376E29"/>
    <w:rsid w:val="00376E52"/>
    <w:rsid w:val="0037709A"/>
    <w:rsid w:val="00377146"/>
    <w:rsid w:val="00377397"/>
    <w:rsid w:val="003774FD"/>
    <w:rsid w:val="003775BD"/>
    <w:rsid w:val="003800F4"/>
    <w:rsid w:val="0038084F"/>
    <w:rsid w:val="00380892"/>
    <w:rsid w:val="00381685"/>
    <w:rsid w:val="00381920"/>
    <w:rsid w:val="003821E7"/>
    <w:rsid w:val="00382903"/>
    <w:rsid w:val="00382FDC"/>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6ED"/>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76D"/>
    <w:rsid w:val="003B188F"/>
    <w:rsid w:val="003B1CC2"/>
    <w:rsid w:val="003B21B1"/>
    <w:rsid w:val="003B2B79"/>
    <w:rsid w:val="003B2D68"/>
    <w:rsid w:val="003B2F98"/>
    <w:rsid w:val="003B4482"/>
    <w:rsid w:val="003B4A84"/>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3FB"/>
    <w:rsid w:val="003C07D7"/>
    <w:rsid w:val="003C0985"/>
    <w:rsid w:val="003C0D37"/>
    <w:rsid w:val="003C1EC9"/>
    <w:rsid w:val="003C2C9D"/>
    <w:rsid w:val="003C3B73"/>
    <w:rsid w:val="003C3F9F"/>
    <w:rsid w:val="003C4150"/>
    <w:rsid w:val="003C4250"/>
    <w:rsid w:val="003C4952"/>
    <w:rsid w:val="003C4D16"/>
    <w:rsid w:val="003C4D8C"/>
    <w:rsid w:val="003C4F25"/>
    <w:rsid w:val="003C5612"/>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39E3"/>
    <w:rsid w:val="003D4330"/>
    <w:rsid w:val="003D4350"/>
    <w:rsid w:val="003D4409"/>
    <w:rsid w:val="003D4FD7"/>
    <w:rsid w:val="003D50AE"/>
    <w:rsid w:val="003D5176"/>
    <w:rsid w:val="003D52A8"/>
    <w:rsid w:val="003D5717"/>
    <w:rsid w:val="003D5878"/>
    <w:rsid w:val="003D59FE"/>
    <w:rsid w:val="003D60D5"/>
    <w:rsid w:val="003D63BA"/>
    <w:rsid w:val="003D680E"/>
    <w:rsid w:val="003D7458"/>
    <w:rsid w:val="003D79E8"/>
    <w:rsid w:val="003E089F"/>
    <w:rsid w:val="003E0ADB"/>
    <w:rsid w:val="003E0CE4"/>
    <w:rsid w:val="003E0D4C"/>
    <w:rsid w:val="003E1304"/>
    <w:rsid w:val="003E1748"/>
    <w:rsid w:val="003E1CF4"/>
    <w:rsid w:val="003E240A"/>
    <w:rsid w:val="003E2BF4"/>
    <w:rsid w:val="003E34E1"/>
    <w:rsid w:val="003E3524"/>
    <w:rsid w:val="003E3C5B"/>
    <w:rsid w:val="003E3D11"/>
    <w:rsid w:val="003E40C9"/>
    <w:rsid w:val="003E4642"/>
    <w:rsid w:val="003E4CDB"/>
    <w:rsid w:val="003E5258"/>
    <w:rsid w:val="003E52EB"/>
    <w:rsid w:val="003E5D04"/>
    <w:rsid w:val="003E6592"/>
    <w:rsid w:val="003E703E"/>
    <w:rsid w:val="003E73BC"/>
    <w:rsid w:val="003E7A07"/>
    <w:rsid w:val="003F0656"/>
    <w:rsid w:val="003F0905"/>
    <w:rsid w:val="003F16E1"/>
    <w:rsid w:val="003F1A8E"/>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7DE"/>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1C70"/>
    <w:rsid w:val="004024AB"/>
    <w:rsid w:val="00402F2C"/>
    <w:rsid w:val="0040303D"/>
    <w:rsid w:val="0040379F"/>
    <w:rsid w:val="00403805"/>
    <w:rsid w:val="00403824"/>
    <w:rsid w:val="00403DBD"/>
    <w:rsid w:val="00403F25"/>
    <w:rsid w:val="0040495B"/>
    <w:rsid w:val="00404AE9"/>
    <w:rsid w:val="00405194"/>
    <w:rsid w:val="0040525A"/>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427"/>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159"/>
    <w:rsid w:val="00433479"/>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7027"/>
    <w:rsid w:val="004371AB"/>
    <w:rsid w:val="00437580"/>
    <w:rsid w:val="004402A7"/>
    <w:rsid w:val="0044035D"/>
    <w:rsid w:val="00440EA5"/>
    <w:rsid w:val="0044131C"/>
    <w:rsid w:val="0044142F"/>
    <w:rsid w:val="004425C2"/>
    <w:rsid w:val="00442824"/>
    <w:rsid w:val="00442BCC"/>
    <w:rsid w:val="00442FFB"/>
    <w:rsid w:val="004430FD"/>
    <w:rsid w:val="004442A7"/>
    <w:rsid w:val="00444901"/>
    <w:rsid w:val="00444934"/>
    <w:rsid w:val="00444F5E"/>
    <w:rsid w:val="00444FAE"/>
    <w:rsid w:val="0044540F"/>
    <w:rsid w:val="00445494"/>
    <w:rsid w:val="00445513"/>
    <w:rsid w:val="004456BF"/>
    <w:rsid w:val="00445907"/>
    <w:rsid w:val="00445CFF"/>
    <w:rsid w:val="004462AF"/>
    <w:rsid w:val="0044662A"/>
    <w:rsid w:val="0044666E"/>
    <w:rsid w:val="00446989"/>
    <w:rsid w:val="00447486"/>
    <w:rsid w:val="004500F3"/>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797"/>
    <w:rsid w:val="004567D5"/>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3E26"/>
    <w:rsid w:val="0046434B"/>
    <w:rsid w:val="00464513"/>
    <w:rsid w:val="00464919"/>
    <w:rsid w:val="00464EE0"/>
    <w:rsid w:val="00465461"/>
    <w:rsid w:val="00465467"/>
    <w:rsid w:val="00465573"/>
    <w:rsid w:val="00465591"/>
    <w:rsid w:val="00465755"/>
    <w:rsid w:val="004658C3"/>
    <w:rsid w:val="00465EB3"/>
    <w:rsid w:val="0046645E"/>
    <w:rsid w:val="004666D2"/>
    <w:rsid w:val="0046682E"/>
    <w:rsid w:val="00467838"/>
    <w:rsid w:val="0047041E"/>
    <w:rsid w:val="00470750"/>
    <w:rsid w:val="00470893"/>
    <w:rsid w:val="00470E35"/>
    <w:rsid w:val="0047166D"/>
    <w:rsid w:val="00471856"/>
    <w:rsid w:val="004719A1"/>
    <w:rsid w:val="00471A3A"/>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9C8"/>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528"/>
    <w:rsid w:val="004B169E"/>
    <w:rsid w:val="004B1B53"/>
    <w:rsid w:val="004B1C42"/>
    <w:rsid w:val="004B2650"/>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3F05"/>
    <w:rsid w:val="004C42ED"/>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2B8"/>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0C4"/>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DB2"/>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9F6"/>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0F13"/>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2EFE"/>
    <w:rsid w:val="00533215"/>
    <w:rsid w:val="0053321C"/>
    <w:rsid w:val="005334E4"/>
    <w:rsid w:val="00533540"/>
    <w:rsid w:val="005338BD"/>
    <w:rsid w:val="0053394F"/>
    <w:rsid w:val="0053411E"/>
    <w:rsid w:val="005347FB"/>
    <w:rsid w:val="005349EB"/>
    <w:rsid w:val="00534AA6"/>
    <w:rsid w:val="00534AE4"/>
    <w:rsid w:val="00534C83"/>
    <w:rsid w:val="00535A27"/>
    <w:rsid w:val="0053637E"/>
    <w:rsid w:val="005364F4"/>
    <w:rsid w:val="00536AEE"/>
    <w:rsid w:val="00537B5F"/>
    <w:rsid w:val="00537BE9"/>
    <w:rsid w:val="00537E22"/>
    <w:rsid w:val="00540147"/>
    <w:rsid w:val="0054081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501"/>
    <w:rsid w:val="00550C80"/>
    <w:rsid w:val="00550D6F"/>
    <w:rsid w:val="00550E94"/>
    <w:rsid w:val="005511B1"/>
    <w:rsid w:val="005513DC"/>
    <w:rsid w:val="00551E1E"/>
    <w:rsid w:val="00551E52"/>
    <w:rsid w:val="00552038"/>
    <w:rsid w:val="0055225D"/>
    <w:rsid w:val="0055233E"/>
    <w:rsid w:val="00552569"/>
    <w:rsid w:val="005526F2"/>
    <w:rsid w:val="00552FF4"/>
    <w:rsid w:val="0055410A"/>
    <w:rsid w:val="00554671"/>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3E4"/>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0C"/>
    <w:rsid w:val="00575E27"/>
    <w:rsid w:val="00575EC1"/>
    <w:rsid w:val="005764B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A39"/>
    <w:rsid w:val="00595E99"/>
    <w:rsid w:val="00595ED3"/>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0824"/>
    <w:rsid w:val="005B0A9A"/>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2C2"/>
    <w:rsid w:val="005B6FAE"/>
    <w:rsid w:val="005B703E"/>
    <w:rsid w:val="005B70E8"/>
    <w:rsid w:val="005B7328"/>
    <w:rsid w:val="005B7824"/>
    <w:rsid w:val="005B7B95"/>
    <w:rsid w:val="005C0625"/>
    <w:rsid w:val="005C0904"/>
    <w:rsid w:val="005C09BF"/>
    <w:rsid w:val="005C0D61"/>
    <w:rsid w:val="005C0DDE"/>
    <w:rsid w:val="005C0FAA"/>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E8"/>
    <w:rsid w:val="005D31D3"/>
    <w:rsid w:val="005D3D16"/>
    <w:rsid w:val="005D4764"/>
    <w:rsid w:val="005D5499"/>
    <w:rsid w:val="005D5743"/>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274"/>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2FF8"/>
    <w:rsid w:val="005F327D"/>
    <w:rsid w:val="005F369B"/>
    <w:rsid w:val="005F3F7F"/>
    <w:rsid w:val="005F4050"/>
    <w:rsid w:val="005F40E5"/>
    <w:rsid w:val="005F410E"/>
    <w:rsid w:val="005F42C9"/>
    <w:rsid w:val="005F46D9"/>
    <w:rsid w:val="005F4950"/>
    <w:rsid w:val="005F4E06"/>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79"/>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0BE"/>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1A8C"/>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6D87"/>
    <w:rsid w:val="00677368"/>
    <w:rsid w:val="00677725"/>
    <w:rsid w:val="00677A65"/>
    <w:rsid w:val="0068013A"/>
    <w:rsid w:val="00680A97"/>
    <w:rsid w:val="00680F30"/>
    <w:rsid w:val="00680F81"/>
    <w:rsid w:val="0068102D"/>
    <w:rsid w:val="00681245"/>
    <w:rsid w:val="00681701"/>
    <w:rsid w:val="006819F6"/>
    <w:rsid w:val="0068226B"/>
    <w:rsid w:val="00682318"/>
    <w:rsid w:val="00682A4A"/>
    <w:rsid w:val="00682D99"/>
    <w:rsid w:val="00682ED3"/>
    <w:rsid w:val="00682EFB"/>
    <w:rsid w:val="006833ED"/>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2D1"/>
    <w:rsid w:val="00693CA1"/>
    <w:rsid w:val="006943ED"/>
    <w:rsid w:val="0069447C"/>
    <w:rsid w:val="006949AD"/>
    <w:rsid w:val="006958EA"/>
    <w:rsid w:val="00695AA8"/>
    <w:rsid w:val="00695E95"/>
    <w:rsid w:val="00696244"/>
    <w:rsid w:val="006969D6"/>
    <w:rsid w:val="0069703E"/>
    <w:rsid w:val="0069755C"/>
    <w:rsid w:val="006979DC"/>
    <w:rsid w:val="00697C2C"/>
    <w:rsid w:val="006A01E2"/>
    <w:rsid w:val="006A05EF"/>
    <w:rsid w:val="006A0942"/>
    <w:rsid w:val="006A17F1"/>
    <w:rsid w:val="006A18CF"/>
    <w:rsid w:val="006A18DD"/>
    <w:rsid w:val="006A2229"/>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20C"/>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001"/>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61A"/>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2C4F"/>
    <w:rsid w:val="006D31AF"/>
    <w:rsid w:val="006D31DD"/>
    <w:rsid w:val="006D3D0A"/>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04F"/>
    <w:rsid w:val="006E7190"/>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98C"/>
    <w:rsid w:val="007019AD"/>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C65"/>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C67"/>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95F"/>
    <w:rsid w:val="00722B72"/>
    <w:rsid w:val="00723701"/>
    <w:rsid w:val="00723EC3"/>
    <w:rsid w:val="00724426"/>
    <w:rsid w:val="00725068"/>
    <w:rsid w:val="007254B1"/>
    <w:rsid w:val="0072560E"/>
    <w:rsid w:val="00725CB6"/>
    <w:rsid w:val="00725D75"/>
    <w:rsid w:val="0072602E"/>
    <w:rsid w:val="00726281"/>
    <w:rsid w:val="0072665F"/>
    <w:rsid w:val="00727003"/>
    <w:rsid w:val="00727810"/>
    <w:rsid w:val="00727E9F"/>
    <w:rsid w:val="00730302"/>
    <w:rsid w:val="0073128B"/>
    <w:rsid w:val="007313D4"/>
    <w:rsid w:val="0073171A"/>
    <w:rsid w:val="00731910"/>
    <w:rsid w:val="00731A41"/>
    <w:rsid w:val="00731D37"/>
    <w:rsid w:val="00731E4B"/>
    <w:rsid w:val="00732321"/>
    <w:rsid w:val="00733016"/>
    <w:rsid w:val="00733315"/>
    <w:rsid w:val="0073382B"/>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3E8E"/>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C9C"/>
    <w:rsid w:val="00765FDC"/>
    <w:rsid w:val="00766559"/>
    <w:rsid w:val="007667D5"/>
    <w:rsid w:val="00766B0E"/>
    <w:rsid w:val="00766BFB"/>
    <w:rsid w:val="00766DFE"/>
    <w:rsid w:val="0076731C"/>
    <w:rsid w:val="00767416"/>
    <w:rsid w:val="0076747C"/>
    <w:rsid w:val="007678B6"/>
    <w:rsid w:val="007706B4"/>
    <w:rsid w:val="00770CEE"/>
    <w:rsid w:val="007717C2"/>
    <w:rsid w:val="007721AD"/>
    <w:rsid w:val="007726F2"/>
    <w:rsid w:val="007726FD"/>
    <w:rsid w:val="00772D15"/>
    <w:rsid w:val="00772DAA"/>
    <w:rsid w:val="00772DC3"/>
    <w:rsid w:val="007733C4"/>
    <w:rsid w:val="0077432A"/>
    <w:rsid w:val="007743A1"/>
    <w:rsid w:val="007744EF"/>
    <w:rsid w:val="007748AB"/>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070C"/>
    <w:rsid w:val="007916D2"/>
    <w:rsid w:val="007917DA"/>
    <w:rsid w:val="00791A57"/>
    <w:rsid w:val="00791ADE"/>
    <w:rsid w:val="00791BEA"/>
    <w:rsid w:val="00791ED9"/>
    <w:rsid w:val="007926B7"/>
    <w:rsid w:val="00792CE2"/>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B7E16"/>
    <w:rsid w:val="007C0880"/>
    <w:rsid w:val="007C0BD2"/>
    <w:rsid w:val="007C0F3A"/>
    <w:rsid w:val="007C1065"/>
    <w:rsid w:val="007C1537"/>
    <w:rsid w:val="007C1B94"/>
    <w:rsid w:val="007C237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70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D7FFD"/>
    <w:rsid w:val="007E0162"/>
    <w:rsid w:val="007E02CC"/>
    <w:rsid w:val="007E07FD"/>
    <w:rsid w:val="007E0981"/>
    <w:rsid w:val="007E0986"/>
    <w:rsid w:val="007E0C8C"/>
    <w:rsid w:val="007E1479"/>
    <w:rsid w:val="007E152B"/>
    <w:rsid w:val="007E1A55"/>
    <w:rsid w:val="007E1CB1"/>
    <w:rsid w:val="007E201B"/>
    <w:rsid w:val="007E2146"/>
    <w:rsid w:val="007E2B64"/>
    <w:rsid w:val="007E3962"/>
    <w:rsid w:val="007E3A64"/>
    <w:rsid w:val="007E428A"/>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368"/>
    <w:rsid w:val="00800994"/>
    <w:rsid w:val="00800D5F"/>
    <w:rsid w:val="008013B8"/>
    <w:rsid w:val="0080179D"/>
    <w:rsid w:val="00801838"/>
    <w:rsid w:val="00801FBC"/>
    <w:rsid w:val="00802410"/>
    <w:rsid w:val="00802CFF"/>
    <w:rsid w:val="00803BA7"/>
    <w:rsid w:val="00803E2E"/>
    <w:rsid w:val="008041E1"/>
    <w:rsid w:val="0080423A"/>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A1D"/>
    <w:rsid w:val="00812FD5"/>
    <w:rsid w:val="008131BA"/>
    <w:rsid w:val="0081389D"/>
    <w:rsid w:val="00813CE0"/>
    <w:rsid w:val="00813FA5"/>
    <w:rsid w:val="0081433F"/>
    <w:rsid w:val="008143A0"/>
    <w:rsid w:val="008143AB"/>
    <w:rsid w:val="00814423"/>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7B6"/>
    <w:rsid w:val="00820DF1"/>
    <w:rsid w:val="00821599"/>
    <w:rsid w:val="0082172C"/>
    <w:rsid w:val="00821A4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A0A"/>
    <w:rsid w:val="00836B5B"/>
    <w:rsid w:val="00836FC2"/>
    <w:rsid w:val="00837034"/>
    <w:rsid w:val="0083768C"/>
    <w:rsid w:val="00837B05"/>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84"/>
    <w:rsid w:val="008626B0"/>
    <w:rsid w:val="00862988"/>
    <w:rsid w:val="00863479"/>
    <w:rsid w:val="008635F0"/>
    <w:rsid w:val="00863870"/>
    <w:rsid w:val="00863AA0"/>
    <w:rsid w:val="00863BAB"/>
    <w:rsid w:val="008644EC"/>
    <w:rsid w:val="00864A9F"/>
    <w:rsid w:val="008650AB"/>
    <w:rsid w:val="00865696"/>
    <w:rsid w:val="00865D4C"/>
    <w:rsid w:val="00865DE1"/>
    <w:rsid w:val="00865FC1"/>
    <w:rsid w:val="00866453"/>
    <w:rsid w:val="00866781"/>
    <w:rsid w:val="00867F66"/>
    <w:rsid w:val="00867F91"/>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96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ED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3E23"/>
    <w:rsid w:val="00894304"/>
    <w:rsid w:val="00895243"/>
    <w:rsid w:val="00895A0C"/>
    <w:rsid w:val="0089609B"/>
    <w:rsid w:val="008966A5"/>
    <w:rsid w:val="00896A6F"/>
    <w:rsid w:val="00896D10"/>
    <w:rsid w:val="00896DF5"/>
    <w:rsid w:val="008A0173"/>
    <w:rsid w:val="008A0339"/>
    <w:rsid w:val="008A03A0"/>
    <w:rsid w:val="008A0473"/>
    <w:rsid w:val="008A04C7"/>
    <w:rsid w:val="008A111D"/>
    <w:rsid w:val="008A1575"/>
    <w:rsid w:val="008A197B"/>
    <w:rsid w:val="008A1C65"/>
    <w:rsid w:val="008A1C6C"/>
    <w:rsid w:val="008A1EA1"/>
    <w:rsid w:val="008A24BD"/>
    <w:rsid w:val="008A2AAE"/>
    <w:rsid w:val="008A2AC4"/>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9A8"/>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AFC"/>
    <w:rsid w:val="008E0CDD"/>
    <w:rsid w:val="008E0E89"/>
    <w:rsid w:val="008E0E8C"/>
    <w:rsid w:val="008E1217"/>
    <w:rsid w:val="008E1FDF"/>
    <w:rsid w:val="008E2051"/>
    <w:rsid w:val="008E20EC"/>
    <w:rsid w:val="008E2562"/>
    <w:rsid w:val="008E259F"/>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39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5DD3"/>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3E70"/>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27993"/>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48B"/>
    <w:rsid w:val="009419E2"/>
    <w:rsid w:val="00941A1C"/>
    <w:rsid w:val="00941B97"/>
    <w:rsid w:val="00942BB8"/>
    <w:rsid w:val="0094335F"/>
    <w:rsid w:val="00943D09"/>
    <w:rsid w:val="00944202"/>
    <w:rsid w:val="00944335"/>
    <w:rsid w:val="00944710"/>
    <w:rsid w:val="00944AF4"/>
    <w:rsid w:val="00944D54"/>
    <w:rsid w:val="00945248"/>
    <w:rsid w:val="00945687"/>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2B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17F"/>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6BC9"/>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45"/>
    <w:rsid w:val="009A637B"/>
    <w:rsid w:val="009A6456"/>
    <w:rsid w:val="009A6BAA"/>
    <w:rsid w:val="009A6C74"/>
    <w:rsid w:val="009A6E78"/>
    <w:rsid w:val="009A7154"/>
    <w:rsid w:val="009A78D1"/>
    <w:rsid w:val="009A7AA4"/>
    <w:rsid w:val="009B003C"/>
    <w:rsid w:val="009B0097"/>
    <w:rsid w:val="009B1392"/>
    <w:rsid w:val="009B3221"/>
    <w:rsid w:val="009B346F"/>
    <w:rsid w:val="009B3745"/>
    <w:rsid w:val="009B3C79"/>
    <w:rsid w:val="009B4821"/>
    <w:rsid w:val="009B4BED"/>
    <w:rsid w:val="009B4C24"/>
    <w:rsid w:val="009B5821"/>
    <w:rsid w:val="009B59B0"/>
    <w:rsid w:val="009B616B"/>
    <w:rsid w:val="009B633E"/>
    <w:rsid w:val="009B68AD"/>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D7A12"/>
    <w:rsid w:val="009E11A9"/>
    <w:rsid w:val="009E176B"/>
    <w:rsid w:val="009E1E13"/>
    <w:rsid w:val="009E1F70"/>
    <w:rsid w:val="009E1FFC"/>
    <w:rsid w:val="009E2301"/>
    <w:rsid w:val="009E2F97"/>
    <w:rsid w:val="009E3235"/>
    <w:rsid w:val="009E3790"/>
    <w:rsid w:val="009E457F"/>
    <w:rsid w:val="009E53AA"/>
    <w:rsid w:val="009E53D6"/>
    <w:rsid w:val="009E5527"/>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0D73"/>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35"/>
    <w:rsid w:val="00A11ACA"/>
    <w:rsid w:val="00A11B10"/>
    <w:rsid w:val="00A11E0F"/>
    <w:rsid w:val="00A121EA"/>
    <w:rsid w:val="00A12206"/>
    <w:rsid w:val="00A12301"/>
    <w:rsid w:val="00A1260C"/>
    <w:rsid w:val="00A128BA"/>
    <w:rsid w:val="00A12A73"/>
    <w:rsid w:val="00A12A88"/>
    <w:rsid w:val="00A12BEE"/>
    <w:rsid w:val="00A12DEE"/>
    <w:rsid w:val="00A12EE8"/>
    <w:rsid w:val="00A131A4"/>
    <w:rsid w:val="00A13511"/>
    <w:rsid w:val="00A13715"/>
    <w:rsid w:val="00A13CF1"/>
    <w:rsid w:val="00A13FC1"/>
    <w:rsid w:val="00A143C6"/>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8AE"/>
    <w:rsid w:val="00A21A9D"/>
    <w:rsid w:val="00A21AAA"/>
    <w:rsid w:val="00A21E51"/>
    <w:rsid w:val="00A22132"/>
    <w:rsid w:val="00A22207"/>
    <w:rsid w:val="00A226BE"/>
    <w:rsid w:val="00A22D9C"/>
    <w:rsid w:val="00A231C3"/>
    <w:rsid w:val="00A23345"/>
    <w:rsid w:val="00A23921"/>
    <w:rsid w:val="00A24111"/>
    <w:rsid w:val="00A24150"/>
    <w:rsid w:val="00A2470A"/>
    <w:rsid w:val="00A2481C"/>
    <w:rsid w:val="00A24CCF"/>
    <w:rsid w:val="00A25A28"/>
    <w:rsid w:val="00A261E4"/>
    <w:rsid w:val="00A26883"/>
    <w:rsid w:val="00A26D60"/>
    <w:rsid w:val="00A26EE0"/>
    <w:rsid w:val="00A27C60"/>
    <w:rsid w:val="00A30300"/>
    <w:rsid w:val="00A3072C"/>
    <w:rsid w:val="00A30BAE"/>
    <w:rsid w:val="00A31093"/>
    <w:rsid w:val="00A313D0"/>
    <w:rsid w:val="00A314A9"/>
    <w:rsid w:val="00A31591"/>
    <w:rsid w:val="00A3170C"/>
    <w:rsid w:val="00A31736"/>
    <w:rsid w:val="00A31C37"/>
    <w:rsid w:val="00A31E88"/>
    <w:rsid w:val="00A321EE"/>
    <w:rsid w:val="00A325C2"/>
    <w:rsid w:val="00A325CC"/>
    <w:rsid w:val="00A3261B"/>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70E"/>
    <w:rsid w:val="00A45A3B"/>
    <w:rsid w:val="00A46FAD"/>
    <w:rsid w:val="00A470ED"/>
    <w:rsid w:val="00A4728F"/>
    <w:rsid w:val="00A47430"/>
    <w:rsid w:val="00A4761F"/>
    <w:rsid w:val="00A47B4B"/>
    <w:rsid w:val="00A5044D"/>
    <w:rsid w:val="00A50B00"/>
    <w:rsid w:val="00A50F85"/>
    <w:rsid w:val="00A511FB"/>
    <w:rsid w:val="00A514EB"/>
    <w:rsid w:val="00A51561"/>
    <w:rsid w:val="00A51CC5"/>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948"/>
    <w:rsid w:val="00A57C08"/>
    <w:rsid w:val="00A57F96"/>
    <w:rsid w:val="00A6098D"/>
    <w:rsid w:val="00A61828"/>
    <w:rsid w:val="00A620AA"/>
    <w:rsid w:val="00A62953"/>
    <w:rsid w:val="00A62961"/>
    <w:rsid w:val="00A62D25"/>
    <w:rsid w:val="00A630F5"/>
    <w:rsid w:val="00A6349F"/>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30F"/>
    <w:rsid w:val="00A7141F"/>
    <w:rsid w:val="00A716D6"/>
    <w:rsid w:val="00A71D6B"/>
    <w:rsid w:val="00A71DB0"/>
    <w:rsid w:val="00A72DF9"/>
    <w:rsid w:val="00A73873"/>
    <w:rsid w:val="00A73C2E"/>
    <w:rsid w:val="00A744A2"/>
    <w:rsid w:val="00A745D9"/>
    <w:rsid w:val="00A74A36"/>
    <w:rsid w:val="00A74E04"/>
    <w:rsid w:val="00A74F6C"/>
    <w:rsid w:val="00A75212"/>
    <w:rsid w:val="00A7538B"/>
    <w:rsid w:val="00A75857"/>
    <w:rsid w:val="00A75920"/>
    <w:rsid w:val="00A7596E"/>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7B5"/>
    <w:rsid w:val="00AA1D12"/>
    <w:rsid w:val="00AA1EEC"/>
    <w:rsid w:val="00AA210C"/>
    <w:rsid w:val="00AA29F2"/>
    <w:rsid w:val="00AA2CD8"/>
    <w:rsid w:val="00AA2D01"/>
    <w:rsid w:val="00AA30A2"/>
    <w:rsid w:val="00AA34E4"/>
    <w:rsid w:val="00AA3927"/>
    <w:rsid w:val="00AA3B44"/>
    <w:rsid w:val="00AA3FF1"/>
    <w:rsid w:val="00AA461D"/>
    <w:rsid w:val="00AA4757"/>
    <w:rsid w:val="00AA475A"/>
    <w:rsid w:val="00AA4B1B"/>
    <w:rsid w:val="00AA5584"/>
    <w:rsid w:val="00AA5A5A"/>
    <w:rsid w:val="00AA6026"/>
    <w:rsid w:val="00AA6206"/>
    <w:rsid w:val="00AA630A"/>
    <w:rsid w:val="00AA69EF"/>
    <w:rsid w:val="00AA6B64"/>
    <w:rsid w:val="00AA6F9A"/>
    <w:rsid w:val="00AA7C4F"/>
    <w:rsid w:val="00AB001C"/>
    <w:rsid w:val="00AB02C8"/>
    <w:rsid w:val="00AB0699"/>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D9F"/>
    <w:rsid w:val="00AB3E16"/>
    <w:rsid w:val="00AB3E3E"/>
    <w:rsid w:val="00AB3E45"/>
    <w:rsid w:val="00AB3ED9"/>
    <w:rsid w:val="00AB3F13"/>
    <w:rsid w:val="00AB40A9"/>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C59"/>
    <w:rsid w:val="00AE5E95"/>
    <w:rsid w:val="00AE5EA5"/>
    <w:rsid w:val="00AE6433"/>
    <w:rsid w:val="00AE646D"/>
    <w:rsid w:val="00AE6584"/>
    <w:rsid w:val="00AE69BD"/>
    <w:rsid w:val="00AE6D12"/>
    <w:rsid w:val="00AE6EEB"/>
    <w:rsid w:val="00AE723D"/>
    <w:rsid w:val="00AE7992"/>
    <w:rsid w:val="00AF0801"/>
    <w:rsid w:val="00AF1414"/>
    <w:rsid w:val="00AF1567"/>
    <w:rsid w:val="00AF2273"/>
    <w:rsid w:val="00AF28B0"/>
    <w:rsid w:val="00AF29A2"/>
    <w:rsid w:val="00AF2DED"/>
    <w:rsid w:val="00AF3C80"/>
    <w:rsid w:val="00AF3C8C"/>
    <w:rsid w:val="00AF41FC"/>
    <w:rsid w:val="00AF457C"/>
    <w:rsid w:val="00AF4648"/>
    <w:rsid w:val="00AF4659"/>
    <w:rsid w:val="00AF5021"/>
    <w:rsid w:val="00AF5363"/>
    <w:rsid w:val="00AF5954"/>
    <w:rsid w:val="00AF5EEE"/>
    <w:rsid w:val="00AF5F78"/>
    <w:rsid w:val="00AF63A9"/>
    <w:rsid w:val="00AF6591"/>
    <w:rsid w:val="00AF66F1"/>
    <w:rsid w:val="00AF67C9"/>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EB4"/>
    <w:rsid w:val="00B04F11"/>
    <w:rsid w:val="00B054CE"/>
    <w:rsid w:val="00B05688"/>
    <w:rsid w:val="00B05E62"/>
    <w:rsid w:val="00B06A4D"/>
    <w:rsid w:val="00B06AF4"/>
    <w:rsid w:val="00B06C77"/>
    <w:rsid w:val="00B075EC"/>
    <w:rsid w:val="00B07CBE"/>
    <w:rsid w:val="00B07F35"/>
    <w:rsid w:val="00B10182"/>
    <w:rsid w:val="00B103D6"/>
    <w:rsid w:val="00B1093D"/>
    <w:rsid w:val="00B10BD1"/>
    <w:rsid w:val="00B111BF"/>
    <w:rsid w:val="00B114C4"/>
    <w:rsid w:val="00B11570"/>
    <w:rsid w:val="00B11882"/>
    <w:rsid w:val="00B11E29"/>
    <w:rsid w:val="00B12F78"/>
    <w:rsid w:val="00B137BE"/>
    <w:rsid w:val="00B137D3"/>
    <w:rsid w:val="00B1388A"/>
    <w:rsid w:val="00B13F1F"/>
    <w:rsid w:val="00B1410C"/>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6D34"/>
    <w:rsid w:val="00B2757B"/>
    <w:rsid w:val="00B27D47"/>
    <w:rsid w:val="00B27D54"/>
    <w:rsid w:val="00B305BC"/>
    <w:rsid w:val="00B305C0"/>
    <w:rsid w:val="00B31E5F"/>
    <w:rsid w:val="00B32607"/>
    <w:rsid w:val="00B326BE"/>
    <w:rsid w:val="00B32821"/>
    <w:rsid w:val="00B32CE3"/>
    <w:rsid w:val="00B32D0F"/>
    <w:rsid w:val="00B33595"/>
    <w:rsid w:val="00B3396B"/>
    <w:rsid w:val="00B33FE0"/>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09CE"/>
    <w:rsid w:val="00B51346"/>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606"/>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BFB"/>
    <w:rsid w:val="00B83DF6"/>
    <w:rsid w:val="00B8408E"/>
    <w:rsid w:val="00B84BE8"/>
    <w:rsid w:val="00B85516"/>
    <w:rsid w:val="00B85E03"/>
    <w:rsid w:val="00B85F67"/>
    <w:rsid w:val="00B85FF9"/>
    <w:rsid w:val="00B86557"/>
    <w:rsid w:val="00B86734"/>
    <w:rsid w:val="00B8692C"/>
    <w:rsid w:val="00B86BDC"/>
    <w:rsid w:val="00B86F3D"/>
    <w:rsid w:val="00B874FB"/>
    <w:rsid w:val="00B8769E"/>
    <w:rsid w:val="00B87C95"/>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214"/>
    <w:rsid w:val="00BB0312"/>
    <w:rsid w:val="00BB0528"/>
    <w:rsid w:val="00BB070E"/>
    <w:rsid w:val="00BB0B3E"/>
    <w:rsid w:val="00BB0D58"/>
    <w:rsid w:val="00BB0D75"/>
    <w:rsid w:val="00BB1966"/>
    <w:rsid w:val="00BB1B24"/>
    <w:rsid w:val="00BB1C4F"/>
    <w:rsid w:val="00BB1D50"/>
    <w:rsid w:val="00BB1DA2"/>
    <w:rsid w:val="00BB225D"/>
    <w:rsid w:val="00BB2DCE"/>
    <w:rsid w:val="00BB3355"/>
    <w:rsid w:val="00BB365A"/>
    <w:rsid w:val="00BB3B44"/>
    <w:rsid w:val="00BB3F4C"/>
    <w:rsid w:val="00BB3F8F"/>
    <w:rsid w:val="00BB424D"/>
    <w:rsid w:val="00BB4892"/>
    <w:rsid w:val="00BB4A42"/>
    <w:rsid w:val="00BB5321"/>
    <w:rsid w:val="00BB53CC"/>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6AE0"/>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4B"/>
    <w:rsid w:val="00BF3C10"/>
    <w:rsid w:val="00BF3FFA"/>
    <w:rsid w:val="00BF46F1"/>
    <w:rsid w:val="00BF4B69"/>
    <w:rsid w:val="00BF5475"/>
    <w:rsid w:val="00BF56A8"/>
    <w:rsid w:val="00BF60E3"/>
    <w:rsid w:val="00BF683A"/>
    <w:rsid w:val="00BF6C19"/>
    <w:rsid w:val="00BF6FBF"/>
    <w:rsid w:val="00BF6FF4"/>
    <w:rsid w:val="00BF70A1"/>
    <w:rsid w:val="00BF70F8"/>
    <w:rsid w:val="00BF7AE6"/>
    <w:rsid w:val="00BF7D39"/>
    <w:rsid w:val="00BF7D43"/>
    <w:rsid w:val="00C00630"/>
    <w:rsid w:val="00C00F1A"/>
    <w:rsid w:val="00C010F5"/>
    <w:rsid w:val="00C0150C"/>
    <w:rsid w:val="00C01835"/>
    <w:rsid w:val="00C01866"/>
    <w:rsid w:val="00C02192"/>
    <w:rsid w:val="00C023FA"/>
    <w:rsid w:val="00C02CDE"/>
    <w:rsid w:val="00C02FF6"/>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E49"/>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84A"/>
    <w:rsid w:val="00C24CA2"/>
    <w:rsid w:val="00C24EE5"/>
    <w:rsid w:val="00C24F74"/>
    <w:rsid w:val="00C250CF"/>
    <w:rsid w:val="00C2544D"/>
    <w:rsid w:val="00C25B38"/>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12F5"/>
    <w:rsid w:val="00C42130"/>
    <w:rsid w:val="00C42784"/>
    <w:rsid w:val="00C429E1"/>
    <w:rsid w:val="00C42C49"/>
    <w:rsid w:val="00C439F0"/>
    <w:rsid w:val="00C43AF6"/>
    <w:rsid w:val="00C43CE7"/>
    <w:rsid w:val="00C44189"/>
    <w:rsid w:val="00C4464F"/>
    <w:rsid w:val="00C447FB"/>
    <w:rsid w:val="00C44ADA"/>
    <w:rsid w:val="00C450B9"/>
    <w:rsid w:val="00C45658"/>
    <w:rsid w:val="00C45A9C"/>
    <w:rsid w:val="00C45B07"/>
    <w:rsid w:val="00C463BB"/>
    <w:rsid w:val="00C46978"/>
    <w:rsid w:val="00C46B53"/>
    <w:rsid w:val="00C46FC8"/>
    <w:rsid w:val="00C470AA"/>
    <w:rsid w:val="00C47AE8"/>
    <w:rsid w:val="00C47D53"/>
    <w:rsid w:val="00C508B7"/>
    <w:rsid w:val="00C50ECE"/>
    <w:rsid w:val="00C51D11"/>
    <w:rsid w:val="00C51FA2"/>
    <w:rsid w:val="00C51FA7"/>
    <w:rsid w:val="00C5257E"/>
    <w:rsid w:val="00C531B4"/>
    <w:rsid w:val="00C532F9"/>
    <w:rsid w:val="00C53E22"/>
    <w:rsid w:val="00C5411D"/>
    <w:rsid w:val="00C5464D"/>
    <w:rsid w:val="00C54C62"/>
    <w:rsid w:val="00C55ADC"/>
    <w:rsid w:val="00C5638E"/>
    <w:rsid w:val="00C5665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D6A"/>
    <w:rsid w:val="00C75004"/>
    <w:rsid w:val="00C75579"/>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D86"/>
    <w:rsid w:val="00C8504F"/>
    <w:rsid w:val="00C8534D"/>
    <w:rsid w:val="00C85C20"/>
    <w:rsid w:val="00C8624E"/>
    <w:rsid w:val="00C86379"/>
    <w:rsid w:val="00C864DB"/>
    <w:rsid w:val="00C86802"/>
    <w:rsid w:val="00C8753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997"/>
    <w:rsid w:val="00C92C2A"/>
    <w:rsid w:val="00C9318C"/>
    <w:rsid w:val="00C93297"/>
    <w:rsid w:val="00C945EC"/>
    <w:rsid w:val="00C94C81"/>
    <w:rsid w:val="00C94E45"/>
    <w:rsid w:val="00C95300"/>
    <w:rsid w:val="00C95548"/>
    <w:rsid w:val="00C95730"/>
    <w:rsid w:val="00C95962"/>
    <w:rsid w:val="00C95CD4"/>
    <w:rsid w:val="00C962FC"/>
    <w:rsid w:val="00C9684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51E9"/>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233"/>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0E3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E50"/>
    <w:rsid w:val="00CE697C"/>
    <w:rsid w:val="00CE69F3"/>
    <w:rsid w:val="00CE6AD5"/>
    <w:rsid w:val="00CE6E24"/>
    <w:rsid w:val="00CE6E7B"/>
    <w:rsid w:val="00CE76BD"/>
    <w:rsid w:val="00CE79BC"/>
    <w:rsid w:val="00CE7A0A"/>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93C"/>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5EE"/>
    <w:rsid w:val="00D11873"/>
    <w:rsid w:val="00D11B00"/>
    <w:rsid w:val="00D11C73"/>
    <w:rsid w:val="00D11EEE"/>
    <w:rsid w:val="00D11FAE"/>
    <w:rsid w:val="00D12440"/>
    <w:rsid w:val="00D12487"/>
    <w:rsid w:val="00D126E6"/>
    <w:rsid w:val="00D12B75"/>
    <w:rsid w:val="00D13880"/>
    <w:rsid w:val="00D13BBC"/>
    <w:rsid w:val="00D13CCD"/>
    <w:rsid w:val="00D14204"/>
    <w:rsid w:val="00D15D9D"/>
    <w:rsid w:val="00D15DD9"/>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6E8"/>
    <w:rsid w:val="00D2390D"/>
    <w:rsid w:val="00D23B89"/>
    <w:rsid w:val="00D23CE2"/>
    <w:rsid w:val="00D23DC3"/>
    <w:rsid w:val="00D23EAA"/>
    <w:rsid w:val="00D259F3"/>
    <w:rsid w:val="00D261FB"/>
    <w:rsid w:val="00D26283"/>
    <w:rsid w:val="00D263B5"/>
    <w:rsid w:val="00D26586"/>
    <w:rsid w:val="00D267FE"/>
    <w:rsid w:val="00D26DBE"/>
    <w:rsid w:val="00D27F01"/>
    <w:rsid w:val="00D301A3"/>
    <w:rsid w:val="00D30C46"/>
    <w:rsid w:val="00D30FC7"/>
    <w:rsid w:val="00D31B9F"/>
    <w:rsid w:val="00D31BEA"/>
    <w:rsid w:val="00D328E2"/>
    <w:rsid w:val="00D32B6E"/>
    <w:rsid w:val="00D33313"/>
    <w:rsid w:val="00D33410"/>
    <w:rsid w:val="00D33AB3"/>
    <w:rsid w:val="00D33AFC"/>
    <w:rsid w:val="00D33B7C"/>
    <w:rsid w:val="00D33CAF"/>
    <w:rsid w:val="00D3410B"/>
    <w:rsid w:val="00D34402"/>
    <w:rsid w:val="00D344C9"/>
    <w:rsid w:val="00D34F88"/>
    <w:rsid w:val="00D353FF"/>
    <w:rsid w:val="00D3609F"/>
    <w:rsid w:val="00D3610A"/>
    <w:rsid w:val="00D36241"/>
    <w:rsid w:val="00D3646C"/>
    <w:rsid w:val="00D3668C"/>
    <w:rsid w:val="00D369EA"/>
    <w:rsid w:val="00D36C8E"/>
    <w:rsid w:val="00D36D7A"/>
    <w:rsid w:val="00D37953"/>
    <w:rsid w:val="00D37C2D"/>
    <w:rsid w:val="00D404CE"/>
    <w:rsid w:val="00D40E25"/>
    <w:rsid w:val="00D40E78"/>
    <w:rsid w:val="00D41009"/>
    <w:rsid w:val="00D410B5"/>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143"/>
    <w:rsid w:val="00D53768"/>
    <w:rsid w:val="00D53C63"/>
    <w:rsid w:val="00D54C59"/>
    <w:rsid w:val="00D54D88"/>
    <w:rsid w:val="00D55115"/>
    <w:rsid w:val="00D5521C"/>
    <w:rsid w:val="00D552BA"/>
    <w:rsid w:val="00D554E6"/>
    <w:rsid w:val="00D55723"/>
    <w:rsid w:val="00D55B68"/>
    <w:rsid w:val="00D55C37"/>
    <w:rsid w:val="00D560BE"/>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0FE1"/>
    <w:rsid w:val="00D6189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132"/>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5DD"/>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562D"/>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01"/>
    <w:rsid w:val="00DA23D2"/>
    <w:rsid w:val="00DA29C4"/>
    <w:rsid w:val="00DA2C65"/>
    <w:rsid w:val="00DA2CD7"/>
    <w:rsid w:val="00DA2D3F"/>
    <w:rsid w:val="00DA2D90"/>
    <w:rsid w:val="00DA3540"/>
    <w:rsid w:val="00DA3B43"/>
    <w:rsid w:val="00DA3BE7"/>
    <w:rsid w:val="00DA3F00"/>
    <w:rsid w:val="00DA3F77"/>
    <w:rsid w:val="00DA43CA"/>
    <w:rsid w:val="00DA492A"/>
    <w:rsid w:val="00DA4D11"/>
    <w:rsid w:val="00DA5A53"/>
    <w:rsid w:val="00DA5CA9"/>
    <w:rsid w:val="00DA5E7E"/>
    <w:rsid w:val="00DA714A"/>
    <w:rsid w:val="00DA71AF"/>
    <w:rsid w:val="00DA727D"/>
    <w:rsid w:val="00DA78AC"/>
    <w:rsid w:val="00DA7A85"/>
    <w:rsid w:val="00DA7BC7"/>
    <w:rsid w:val="00DA7E4C"/>
    <w:rsid w:val="00DB0487"/>
    <w:rsid w:val="00DB0564"/>
    <w:rsid w:val="00DB1243"/>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D4B"/>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29"/>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309"/>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2DEE"/>
    <w:rsid w:val="00E1321F"/>
    <w:rsid w:val="00E136AE"/>
    <w:rsid w:val="00E139D0"/>
    <w:rsid w:val="00E13BB4"/>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401"/>
    <w:rsid w:val="00E33802"/>
    <w:rsid w:val="00E33814"/>
    <w:rsid w:val="00E339C6"/>
    <w:rsid w:val="00E33A3C"/>
    <w:rsid w:val="00E33BB9"/>
    <w:rsid w:val="00E33E4D"/>
    <w:rsid w:val="00E341D2"/>
    <w:rsid w:val="00E3457A"/>
    <w:rsid w:val="00E34F08"/>
    <w:rsid w:val="00E35F47"/>
    <w:rsid w:val="00E362BC"/>
    <w:rsid w:val="00E377BF"/>
    <w:rsid w:val="00E37C25"/>
    <w:rsid w:val="00E40362"/>
    <w:rsid w:val="00E40964"/>
    <w:rsid w:val="00E40DAE"/>
    <w:rsid w:val="00E41A3E"/>
    <w:rsid w:val="00E41D2F"/>
    <w:rsid w:val="00E4278E"/>
    <w:rsid w:val="00E42FF3"/>
    <w:rsid w:val="00E432AE"/>
    <w:rsid w:val="00E4356E"/>
    <w:rsid w:val="00E43F1E"/>
    <w:rsid w:val="00E43FBE"/>
    <w:rsid w:val="00E4402C"/>
    <w:rsid w:val="00E44D1B"/>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5B13"/>
    <w:rsid w:val="00E56D42"/>
    <w:rsid w:val="00E5711F"/>
    <w:rsid w:val="00E5738B"/>
    <w:rsid w:val="00E5765B"/>
    <w:rsid w:val="00E6000E"/>
    <w:rsid w:val="00E602C9"/>
    <w:rsid w:val="00E608B7"/>
    <w:rsid w:val="00E60F80"/>
    <w:rsid w:val="00E61D10"/>
    <w:rsid w:val="00E61DAC"/>
    <w:rsid w:val="00E624DA"/>
    <w:rsid w:val="00E629F9"/>
    <w:rsid w:val="00E62AF2"/>
    <w:rsid w:val="00E630F7"/>
    <w:rsid w:val="00E6412A"/>
    <w:rsid w:val="00E64286"/>
    <w:rsid w:val="00E64763"/>
    <w:rsid w:val="00E656DC"/>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77FB2"/>
    <w:rsid w:val="00E8016D"/>
    <w:rsid w:val="00E80B75"/>
    <w:rsid w:val="00E810EC"/>
    <w:rsid w:val="00E8117B"/>
    <w:rsid w:val="00E81490"/>
    <w:rsid w:val="00E81F9F"/>
    <w:rsid w:val="00E81FFC"/>
    <w:rsid w:val="00E826C8"/>
    <w:rsid w:val="00E828DA"/>
    <w:rsid w:val="00E83280"/>
    <w:rsid w:val="00E832C4"/>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06FB"/>
    <w:rsid w:val="00E913F0"/>
    <w:rsid w:val="00E91514"/>
    <w:rsid w:val="00E915E1"/>
    <w:rsid w:val="00E916A7"/>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454"/>
    <w:rsid w:val="00E94762"/>
    <w:rsid w:val="00E94CE0"/>
    <w:rsid w:val="00E95401"/>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746"/>
    <w:rsid w:val="00EA38C1"/>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090"/>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74"/>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A3"/>
    <w:rsid w:val="00ED19B6"/>
    <w:rsid w:val="00ED19E3"/>
    <w:rsid w:val="00ED1A39"/>
    <w:rsid w:val="00ED24AE"/>
    <w:rsid w:val="00ED2828"/>
    <w:rsid w:val="00ED2FF1"/>
    <w:rsid w:val="00ED3207"/>
    <w:rsid w:val="00ED32E7"/>
    <w:rsid w:val="00ED3534"/>
    <w:rsid w:val="00ED35B9"/>
    <w:rsid w:val="00ED38D7"/>
    <w:rsid w:val="00ED3B7D"/>
    <w:rsid w:val="00ED404B"/>
    <w:rsid w:val="00ED4EC0"/>
    <w:rsid w:val="00ED5122"/>
    <w:rsid w:val="00ED54F7"/>
    <w:rsid w:val="00ED58F2"/>
    <w:rsid w:val="00ED5FFD"/>
    <w:rsid w:val="00EE08BC"/>
    <w:rsid w:val="00EE09EA"/>
    <w:rsid w:val="00EE0A49"/>
    <w:rsid w:val="00EE0D48"/>
    <w:rsid w:val="00EE0E09"/>
    <w:rsid w:val="00EE10D7"/>
    <w:rsid w:val="00EE12DA"/>
    <w:rsid w:val="00EE15CA"/>
    <w:rsid w:val="00EE15E0"/>
    <w:rsid w:val="00EE17F4"/>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582"/>
    <w:rsid w:val="00EF082A"/>
    <w:rsid w:val="00EF0BF2"/>
    <w:rsid w:val="00EF0E50"/>
    <w:rsid w:val="00EF118F"/>
    <w:rsid w:val="00EF1BCB"/>
    <w:rsid w:val="00EF1DDB"/>
    <w:rsid w:val="00EF20FD"/>
    <w:rsid w:val="00EF24E0"/>
    <w:rsid w:val="00EF2786"/>
    <w:rsid w:val="00EF2C3D"/>
    <w:rsid w:val="00EF2D8F"/>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1ABF"/>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763"/>
    <w:rsid w:val="00F15860"/>
    <w:rsid w:val="00F159FD"/>
    <w:rsid w:val="00F15ADA"/>
    <w:rsid w:val="00F16BB1"/>
    <w:rsid w:val="00F175B4"/>
    <w:rsid w:val="00F17A8F"/>
    <w:rsid w:val="00F2003B"/>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9A9"/>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37B1B"/>
    <w:rsid w:val="00F4125D"/>
    <w:rsid w:val="00F41F01"/>
    <w:rsid w:val="00F42910"/>
    <w:rsid w:val="00F42C2B"/>
    <w:rsid w:val="00F439C5"/>
    <w:rsid w:val="00F43D1B"/>
    <w:rsid w:val="00F44833"/>
    <w:rsid w:val="00F45D1D"/>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404"/>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2BD"/>
    <w:rsid w:val="00F73CD4"/>
    <w:rsid w:val="00F73D87"/>
    <w:rsid w:val="00F73F43"/>
    <w:rsid w:val="00F74609"/>
    <w:rsid w:val="00F74664"/>
    <w:rsid w:val="00F74689"/>
    <w:rsid w:val="00F74791"/>
    <w:rsid w:val="00F74A7A"/>
    <w:rsid w:val="00F7540D"/>
    <w:rsid w:val="00F75487"/>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40B"/>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09C"/>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8B3"/>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1B6"/>
    <w:rsid w:val="00FB15D5"/>
    <w:rsid w:val="00FB1694"/>
    <w:rsid w:val="00FB18E8"/>
    <w:rsid w:val="00FB19D8"/>
    <w:rsid w:val="00FB1F1D"/>
    <w:rsid w:val="00FB22E5"/>
    <w:rsid w:val="00FB2864"/>
    <w:rsid w:val="00FB2F94"/>
    <w:rsid w:val="00FB37C9"/>
    <w:rsid w:val="00FB3CD6"/>
    <w:rsid w:val="00FB4065"/>
    <w:rsid w:val="00FB4760"/>
    <w:rsid w:val="00FB47B5"/>
    <w:rsid w:val="00FB52FD"/>
    <w:rsid w:val="00FB5482"/>
    <w:rsid w:val="00FB57A7"/>
    <w:rsid w:val="00FB5A29"/>
    <w:rsid w:val="00FB5A6F"/>
    <w:rsid w:val="00FB6401"/>
    <w:rsid w:val="00FB68CE"/>
    <w:rsid w:val="00FB6B9D"/>
    <w:rsid w:val="00FB72CB"/>
    <w:rsid w:val="00FB77BB"/>
    <w:rsid w:val="00FB7859"/>
    <w:rsid w:val="00FB7A9C"/>
    <w:rsid w:val="00FC0AB4"/>
    <w:rsid w:val="00FC0B95"/>
    <w:rsid w:val="00FC0B9B"/>
    <w:rsid w:val="00FC0C21"/>
    <w:rsid w:val="00FC0E12"/>
    <w:rsid w:val="00FC1859"/>
    <w:rsid w:val="00FC1EB1"/>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09CC"/>
    <w:rsid w:val="00FE20AB"/>
    <w:rsid w:val="00FE22FE"/>
    <w:rsid w:val="00FE29F9"/>
    <w:rsid w:val="00FE2B7B"/>
    <w:rsid w:val="00FE3100"/>
    <w:rsid w:val="00FE3439"/>
    <w:rsid w:val="00FE3768"/>
    <w:rsid w:val="00FE5172"/>
    <w:rsid w:val="00FE5410"/>
    <w:rsid w:val="00FE5977"/>
    <w:rsid w:val="00FE61D7"/>
    <w:rsid w:val="00FE627C"/>
    <w:rsid w:val="00FE6DEC"/>
    <w:rsid w:val="00FE6E09"/>
    <w:rsid w:val="00FE73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3B"/>
    <w:rsid w:val="00FF5173"/>
    <w:rsid w:val="00FF51D0"/>
    <w:rsid w:val="00FF52CC"/>
    <w:rsid w:val="00FF52E3"/>
    <w:rsid w:val="00FF5868"/>
    <w:rsid w:val="00FF5EFE"/>
    <w:rsid w:val="00FF609A"/>
    <w:rsid w:val="00FF615F"/>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TACChar">
    <w:name w:val="TAC Char"/>
    <w:basedOn w:val="DefaultParagraphFont"/>
    <w:link w:val="TAC"/>
    <w:locked/>
    <w:rsid w:val="0037080A"/>
    <w:rPr>
      <w:rFonts w:ascii="Arial" w:hAnsi="Arial"/>
      <w:sz w:val="18"/>
      <w:lang w:val="en-GB" w:eastAsia="en-US"/>
    </w:rPr>
  </w:style>
  <w:style w:type="character" w:customStyle="1" w:styleId="TALChar">
    <w:name w:val="TAL Char"/>
    <w:link w:val="TAL"/>
    <w:locked/>
    <w:rsid w:val="006C661A"/>
    <w:rPr>
      <w:rFonts w:ascii="Arial" w:hAnsi="Arial"/>
      <w:sz w:val="18"/>
      <w:lang w:val="en-GB" w:eastAsia="en-US"/>
    </w:rPr>
  </w:style>
  <w:style w:type="character" w:customStyle="1" w:styleId="TAHCar">
    <w:name w:val="TAH Car"/>
    <w:basedOn w:val="DefaultParagraphFont"/>
    <w:link w:val="TAH"/>
    <w:locked/>
    <w:rsid w:val="000A317B"/>
    <w:rPr>
      <w:rFonts w:ascii="Arial" w:hAnsi="Arial"/>
      <w:b/>
      <w:sz w:val="18"/>
      <w:lang w:val="en-GB" w:eastAsia="en-US"/>
    </w:rPr>
  </w:style>
  <w:style w:type="character" w:customStyle="1" w:styleId="TALCar">
    <w:name w:val="TAL Car"/>
    <w:basedOn w:val="DefaultParagraphFont"/>
    <w:qFormat/>
    <w:locked/>
    <w:rsid w:val="000A317B"/>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5834451">
      <w:bodyDiv w:val="1"/>
      <w:marLeft w:val="0"/>
      <w:marRight w:val="0"/>
      <w:marTop w:val="0"/>
      <w:marBottom w:val="0"/>
      <w:divBdr>
        <w:top w:val="none" w:sz="0" w:space="0" w:color="auto"/>
        <w:left w:val="none" w:sz="0" w:space="0" w:color="auto"/>
        <w:bottom w:val="none" w:sz="0" w:space="0" w:color="auto"/>
        <w:right w:val="none" w:sz="0" w:space="0" w:color="auto"/>
      </w:divBdr>
    </w:div>
    <w:div w:id="150757706">
      <w:bodyDiv w:val="1"/>
      <w:marLeft w:val="0"/>
      <w:marRight w:val="0"/>
      <w:marTop w:val="0"/>
      <w:marBottom w:val="0"/>
      <w:divBdr>
        <w:top w:val="none" w:sz="0" w:space="0" w:color="auto"/>
        <w:left w:val="none" w:sz="0" w:space="0" w:color="auto"/>
        <w:bottom w:val="none" w:sz="0" w:space="0" w:color="auto"/>
        <w:right w:val="none" w:sz="0" w:space="0" w:color="auto"/>
      </w:divBdr>
      <w:divsChild>
        <w:div w:id="1583760171">
          <w:marLeft w:val="360"/>
          <w:marRight w:val="0"/>
          <w:marTop w:val="200"/>
          <w:marBottom w:val="0"/>
          <w:divBdr>
            <w:top w:val="none" w:sz="0" w:space="0" w:color="auto"/>
            <w:left w:val="none" w:sz="0" w:space="0" w:color="auto"/>
            <w:bottom w:val="none" w:sz="0" w:space="0" w:color="auto"/>
            <w:right w:val="none" w:sz="0" w:space="0" w:color="auto"/>
          </w:divBdr>
        </w:div>
        <w:div w:id="771124138">
          <w:marLeft w:val="1080"/>
          <w:marRight w:val="0"/>
          <w:marTop w:val="100"/>
          <w:marBottom w:val="0"/>
          <w:divBdr>
            <w:top w:val="none" w:sz="0" w:space="0" w:color="auto"/>
            <w:left w:val="none" w:sz="0" w:space="0" w:color="auto"/>
            <w:bottom w:val="none" w:sz="0" w:space="0" w:color="auto"/>
            <w:right w:val="none" w:sz="0" w:space="0" w:color="auto"/>
          </w:divBdr>
        </w:div>
        <w:div w:id="83232904">
          <w:marLeft w:val="1080"/>
          <w:marRight w:val="0"/>
          <w:marTop w:val="100"/>
          <w:marBottom w:val="0"/>
          <w:divBdr>
            <w:top w:val="none" w:sz="0" w:space="0" w:color="auto"/>
            <w:left w:val="none" w:sz="0" w:space="0" w:color="auto"/>
            <w:bottom w:val="none" w:sz="0" w:space="0" w:color="auto"/>
            <w:right w:val="none" w:sz="0" w:space="0" w:color="auto"/>
          </w:divBdr>
        </w:div>
        <w:div w:id="729303662">
          <w:marLeft w:val="360"/>
          <w:marRight w:val="0"/>
          <w:marTop w:val="200"/>
          <w:marBottom w:val="0"/>
          <w:divBdr>
            <w:top w:val="none" w:sz="0" w:space="0" w:color="auto"/>
            <w:left w:val="none" w:sz="0" w:space="0" w:color="auto"/>
            <w:bottom w:val="none" w:sz="0" w:space="0" w:color="auto"/>
            <w:right w:val="none" w:sz="0" w:space="0" w:color="auto"/>
          </w:divBdr>
        </w:div>
        <w:div w:id="52314223">
          <w:marLeft w:val="1080"/>
          <w:marRight w:val="0"/>
          <w:marTop w:val="100"/>
          <w:marBottom w:val="0"/>
          <w:divBdr>
            <w:top w:val="none" w:sz="0" w:space="0" w:color="auto"/>
            <w:left w:val="none" w:sz="0" w:space="0" w:color="auto"/>
            <w:bottom w:val="none" w:sz="0" w:space="0" w:color="auto"/>
            <w:right w:val="none" w:sz="0" w:space="0" w:color="auto"/>
          </w:divBdr>
        </w:div>
        <w:div w:id="1036807793">
          <w:marLeft w:val="1080"/>
          <w:marRight w:val="0"/>
          <w:marTop w:val="100"/>
          <w:marBottom w:val="0"/>
          <w:divBdr>
            <w:top w:val="none" w:sz="0" w:space="0" w:color="auto"/>
            <w:left w:val="none" w:sz="0" w:space="0" w:color="auto"/>
            <w:bottom w:val="none" w:sz="0" w:space="0" w:color="auto"/>
            <w:right w:val="none" w:sz="0" w:space="0" w:color="auto"/>
          </w:divBdr>
        </w:div>
        <w:div w:id="109055353">
          <w:marLeft w:val="360"/>
          <w:marRight w:val="0"/>
          <w:marTop w:val="200"/>
          <w:marBottom w:val="0"/>
          <w:divBdr>
            <w:top w:val="none" w:sz="0" w:space="0" w:color="auto"/>
            <w:left w:val="none" w:sz="0" w:space="0" w:color="auto"/>
            <w:bottom w:val="none" w:sz="0" w:space="0" w:color="auto"/>
            <w:right w:val="none" w:sz="0" w:space="0" w:color="auto"/>
          </w:divBdr>
        </w:div>
        <w:div w:id="1909222296">
          <w:marLeft w:val="1080"/>
          <w:marRight w:val="0"/>
          <w:marTop w:val="100"/>
          <w:marBottom w:val="0"/>
          <w:divBdr>
            <w:top w:val="none" w:sz="0" w:space="0" w:color="auto"/>
            <w:left w:val="none" w:sz="0" w:space="0" w:color="auto"/>
            <w:bottom w:val="none" w:sz="0" w:space="0" w:color="auto"/>
            <w:right w:val="none" w:sz="0" w:space="0" w:color="auto"/>
          </w:divBdr>
        </w:div>
        <w:div w:id="896672508">
          <w:marLeft w:val="1080"/>
          <w:marRight w:val="0"/>
          <w:marTop w:val="100"/>
          <w:marBottom w:val="0"/>
          <w:divBdr>
            <w:top w:val="none" w:sz="0" w:space="0" w:color="auto"/>
            <w:left w:val="none" w:sz="0" w:space="0" w:color="auto"/>
            <w:bottom w:val="none" w:sz="0" w:space="0" w:color="auto"/>
            <w:right w:val="none" w:sz="0" w:space="0" w:color="auto"/>
          </w:divBdr>
        </w:div>
        <w:div w:id="261183079">
          <w:marLeft w:val="360"/>
          <w:marRight w:val="0"/>
          <w:marTop w:val="200"/>
          <w:marBottom w:val="0"/>
          <w:divBdr>
            <w:top w:val="none" w:sz="0" w:space="0" w:color="auto"/>
            <w:left w:val="none" w:sz="0" w:space="0" w:color="auto"/>
            <w:bottom w:val="none" w:sz="0" w:space="0" w:color="auto"/>
            <w:right w:val="none" w:sz="0" w:space="0" w:color="auto"/>
          </w:divBdr>
        </w:div>
        <w:div w:id="367612527">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27490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783211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1966122">
      <w:bodyDiv w:val="1"/>
      <w:marLeft w:val="0"/>
      <w:marRight w:val="0"/>
      <w:marTop w:val="0"/>
      <w:marBottom w:val="0"/>
      <w:divBdr>
        <w:top w:val="none" w:sz="0" w:space="0" w:color="auto"/>
        <w:left w:val="none" w:sz="0" w:space="0" w:color="auto"/>
        <w:bottom w:val="none" w:sz="0" w:space="0" w:color="auto"/>
        <w:right w:val="none" w:sz="0" w:space="0" w:color="auto"/>
      </w:divBdr>
    </w:div>
    <w:div w:id="5345826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843998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084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95418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832531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8272035">
      <w:bodyDiv w:val="1"/>
      <w:marLeft w:val="0"/>
      <w:marRight w:val="0"/>
      <w:marTop w:val="0"/>
      <w:marBottom w:val="0"/>
      <w:divBdr>
        <w:top w:val="none" w:sz="0" w:space="0" w:color="auto"/>
        <w:left w:val="none" w:sz="0" w:space="0" w:color="auto"/>
        <w:bottom w:val="none" w:sz="0" w:space="0" w:color="auto"/>
        <w:right w:val="none" w:sz="0" w:space="0" w:color="auto"/>
      </w:divBdr>
      <w:divsChild>
        <w:div w:id="1352147952">
          <w:marLeft w:val="360"/>
          <w:marRight w:val="0"/>
          <w:marTop w:val="200"/>
          <w:marBottom w:val="0"/>
          <w:divBdr>
            <w:top w:val="none" w:sz="0" w:space="0" w:color="auto"/>
            <w:left w:val="none" w:sz="0" w:space="0" w:color="auto"/>
            <w:bottom w:val="none" w:sz="0" w:space="0" w:color="auto"/>
            <w:right w:val="none" w:sz="0" w:space="0" w:color="auto"/>
          </w:divBdr>
        </w:div>
      </w:divsChild>
    </w:div>
    <w:div w:id="942959050">
      <w:bodyDiv w:val="1"/>
      <w:marLeft w:val="0"/>
      <w:marRight w:val="0"/>
      <w:marTop w:val="0"/>
      <w:marBottom w:val="0"/>
      <w:divBdr>
        <w:top w:val="none" w:sz="0" w:space="0" w:color="auto"/>
        <w:left w:val="none" w:sz="0" w:space="0" w:color="auto"/>
        <w:bottom w:val="none" w:sz="0" w:space="0" w:color="auto"/>
        <w:right w:val="none" w:sz="0" w:space="0" w:color="auto"/>
      </w:divBdr>
    </w:div>
    <w:div w:id="980159951">
      <w:bodyDiv w:val="1"/>
      <w:marLeft w:val="0"/>
      <w:marRight w:val="0"/>
      <w:marTop w:val="0"/>
      <w:marBottom w:val="0"/>
      <w:divBdr>
        <w:top w:val="none" w:sz="0" w:space="0" w:color="auto"/>
        <w:left w:val="none" w:sz="0" w:space="0" w:color="auto"/>
        <w:bottom w:val="none" w:sz="0" w:space="0" w:color="auto"/>
        <w:right w:val="none" w:sz="0" w:space="0" w:color="auto"/>
      </w:divBdr>
    </w:div>
    <w:div w:id="98212520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64815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729140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778810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2760725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141292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104182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1018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486810">
      <w:bodyDiv w:val="1"/>
      <w:marLeft w:val="0"/>
      <w:marRight w:val="0"/>
      <w:marTop w:val="0"/>
      <w:marBottom w:val="0"/>
      <w:divBdr>
        <w:top w:val="none" w:sz="0" w:space="0" w:color="auto"/>
        <w:left w:val="none" w:sz="0" w:space="0" w:color="auto"/>
        <w:bottom w:val="none" w:sz="0" w:space="0" w:color="auto"/>
        <w:right w:val="none" w:sz="0" w:space="0" w:color="auto"/>
      </w:divBdr>
      <w:divsChild>
        <w:div w:id="1710492489">
          <w:marLeft w:val="360"/>
          <w:marRight w:val="0"/>
          <w:marTop w:val="200"/>
          <w:marBottom w:val="0"/>
          <w:divBdr>
            <w:top w:val="none" w:sz="0" w:space="0" w:color="auto"/>
            <w:left w:val="none" w:sz="0" w:space="0" w:color="auto"/>
            <w:bottom w:val="none" w:sz="0" w:space="0" w:color="auto"/>
            <w:right w:val="none" w:sz="0" w:space="0" w:color="auto"/>
          </w:divBdr>
        </w:div>
        <w:div w:id="865142362">
          <w:marLeft w:val="1080"/>
          <w:marRight w:val="0"/>
          <w:marTop w:val="100"/>
          <w:marBottom w:val="0"/>
          <w:divBdr>
            <w:top w:val="none" w:sz="0" w:space="0" w:color="auto"/>
            <w:left w:val="none" w:sz="0" w:space="0" w:color="auto"/>
            <w:bottom w:val="none" w:sz="0" w:space="0" w:color="auto"/>
            <w:right w:val="none" w:sz="0" w:space="0" w:color="auto"/>
          </w:divBdr>
        </w:div>
        <w:div w:id="1731152619">
          <w:marLeft w:val="360"/>
          <w:marRight w:val="0"/>
          <w:marTop w:val="200"/>
          <w:marBottom w:val="0"/>
          <w:divBdr>
            <w:top w:val="none" w:sz="0" w:space="0" w:color="auto"/>
            <w:left w:val="none" w:sz="0" w:space="0" w:color="auto"/>
            <w:bottom w:val="none" w:sz="0" w:space="0" w:color="auto"/>
            <w:right w:val="none" w:sz="0" w:space="0" w:color="auto"/>
          </w:divBdr>
        </w:div>
        <w:div w:id="1822767617">
          <w:marLeft w:val="360"/>
          <w:marRight w:val="0"/>
          <w:marTop w:val="200"/>
          <w:marBottom w:val="0"/>
          <w:divBdr>
            <w:top w:val="none" w:sz="0" w:space="0" w:color="auto"/>
            <w:left w:val="none" w:sz="0" w:space="0" w:color="auto"/>
            <w:bottom w:val="none" w:sz="0" w:space="0" w:color="auto"/>
            <w:right w:val="none" w:sz="0" w:space="0" w:color="auto"/>
          </w:divBdr>
        </w:div>
        <w:div w:id="1222013960">
          <w:marLeft w:val="1080"/>
          <w:marRight w:val="0"/>
          <w:marTop w:val="10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956340">
      <w:bodyDiv w:val="1"/>
      <w:marLeft w:val="0"/>
      <w:marRight w:val="0"/>
      <w:marTop w:val="0"/>
      <w:marBottom w:val="0"/>
      <w:divBdr>
        <w:top w:val="none" w:sz="0" w:space="0" w:color="auto"/>
        <w:left w:val="none" w:sz="0" w:space="0" w:color="auto"/>
        <w:bottom w:val="none" w:sz="0" w:space="0" w:color="auto"/>
        <w:right w:val="none" w:sz="0" w:space="0" w:color="auto"/>
      </w:divBdr>
    </w:div>
    <w:div w:id="211963528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42F3D8E-D091-4260-907F-8742BDC88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39D4E4-A27C-4B4F-9899-EB9743BFACB7}">
  <ds:schemaRefs>
    <ds:schemaRef ds:uri="http://schemas.microsoft.com/sharepoint/v3/contenttype/forms"/>
  </ds:schemaRefs>
</ds:datastoreItem>
</file>

<file path=customXml/itemProps4.xml><?xml version="1.0" encoding="utf-8"?>
<ds:datastoreItem xmlns:ds="http://schemas.openxmlformats.org/officeDocument/2006/customXml" ds:itemID="{9CA6BA63-F358-4A52-B66D-8D28954F42C3}">
  <ds:schemaRefs>
    <ds:schemaRef ds:uri="http://schemas.openxmlformats.org/officeDocument/2006/bibliography"/>
  </ds:schemaRefs>
</ds:datastoreItem>
</file>

<file path=customXml/itemProps5.xml><?xml version="1.0" encoding="utf-8"?>
<ds:datastoreItem xmlns:ds="http://schemas.openxmlformats.org/officeDocument/2006/customXml" ds:itemID="{A40634AE-AC59-4877-BA0C-A4EE9917C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1552</Words>
  <Characters>9158</Characters>
  <Application>Microsoft Office Word</Application>
  <DocSecurity>0</DocSecurity>
  <Lines>325</Lines>
  <Paragraphs>110</Paragraphs>
  <ScaleCrop>false</ScaleCrop>
  <HeadingPairs>
    <vt:vector size="2" baseType="variant">
      <vt:variant>
        <vt:lpstr>Title</vt:lpstr>
      </vt:variant>
      <vt:variant>
        <vt:i4>1</vt:i4>
      </vt:variant>
    </vt:vector>
  </HeadingPairs>
  <TitlesOfParts>
    <vt:vector size="1" baseType="lpstr">
      <vt:lpstr>LTE-NR coexistence general issues</vt:lpstr>
    </vt:vector>
  </TitlesOfParts>
  <Company>Intel Corporation</Company>
  <LinksUpToDate>false</LinksUpToDate>
  <CharactersWithSpaces>10651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LTE-NR coexistence general issues</dc:title>
  <dc:creator>Intel Corporation</dc:creator>
  <cp:keywords>CTPClassification=CTP_PUBLIC:VisualMarkings=, CTPClassification=CTP_NT</cp:keywords>
  <cp:lastModifiedBy>Intel</cp:lastModifiedBy>
  <cp:revision>3</cp:revision>
  <cp:lastPrinted>2016-05-14T03:13:00Z</cp:lastPrinted>
  <dcterms:created xsi:type="dcterms:W3CDTF">2019-03-01T07:44:00Z</dcterms:created>
  <dcterms:modified xsi:type="dcterms:W3CDTF">2019-03-01T07:50:00Z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ddba73e6-e2d7-4e95-8504-54042e28bdf4</vt:lpwstr>
  </property>
  <property fmtid="{D5CDD505-2E9C-101B-9397-08002B2CF9AE}" pid="4" name="CTP_TimeStamp">
    <vt:lpwstr>2019-03-01 07:50:34Z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