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958" w:rsidRPr="00765800" w:rsidRDefault="00261EEB" w:rsidP="003D5958">
      <w:pPr>
        <w:tabs>
          <w:tab w:val="right" w:pos="9216"/>
        </w:tabs>
        <w:spacing w:after="0"/>
        <w:jc w:val="left"/>
        <w:rPr>
          <w:b/>
          <w:kern w:val="2"/>
          <w:lang w:eastAsia="zh-CN"/>
        </w:rPr>
      </w:pPr>
      <w:bookmarkStart w:id="0" w:name="OLE_LINK124"/>
      <w:bookmarkStart w:id="1" w:name="OLE_LINK125"/>
      <w:r>
        <w:rPr>
          <w:b/>
          <w:kern w:val="2"/>
          <w:lang w:eastAsia="zh-CN"/>
        </w:rPr>
        <w:t>3GPP TSG RAN WG</w:t>
      </w:r>
      <w:r>
        <w:rPr>
          <w:rFonts w:hint="eastAsia"/>
          <w:b/>
          <w:kern w:val="2"/>
          <w:lang w:eastAsia="zh-CN"/>
        </w:rPr>
        <w:t xml:space="preserve">1 </w:t>
      </w:r>
      <w:r w:rsidR="00D4499E">
        <w:rPr>
          <w:rFonts w:hint="eastAsia"/>
          <w:b/>
          <w:kern w:val="2"/>
          <w:lang w:eastAsia="zh-CN"/>
        </w:rPr>
        <w:t xml:space="preserve">Meeting </w:t>
      </w:r>
      <w:r>
        <w:rPr>
          <w:rFonts w:hint="eastAsia"/>
          <w:b/>
          <w:kern w:val="2"/>
          <w:lang w:eastAsia="zh-CN"/>
        </w:rPr>
        <w:t>#</w:t>
      </w:r>
      <w:r w:rsidR="00AE4C65">
        <w:rPr>
          <w:rFonts w:hint="eastAsia"/>
          <w:b/>
          <w:kern w:val="2"/>
          <w:lang w:eastAsia="zh-CN"/>
        </w:rPr>
        <w:t>9</w:t>
      </w:r>
      <w:r w:rsidR="00622268">
        <w:rPr>
          <w:b/>
          <w:kern w:val="2"/>
          <w:lang w:eastAsia="zh-CN"/>
        </w:rPr>
        <w:t>6</w:t>
      </w:r>
      <w:r w:rsidR="00AE4C65" w:rsidRPr="005A2FC8">
        <w:rPr>
          <w:b/>
          <w:kern w:val="2"/>
          <w:lang w:eastAsia="zh-CN"/>
        </w:rPr>
        <w:t xml:space="preserve">                      </w:t>
      </w:r>
      <w:r w:rsidR="00B911AC">
        <w:rPr>
          <w:b/>
          <w:kern w:val="2"/>
          <w:lang w:eastAsia="zh-CN"/>
        </w:rPr>
        <w:t xml:space="preserve">      </w:t>
      </w:r>
      <w:r w:rsidR="00AE4C65" w:rsidRPr="005A2FC8">
        <w:rPr>
          <w:b/>
          <w:kern w:val="2"/>
          <w:lang w:eastAsia="zh-CN"/>
        </w:rPr>
        <w:t xml:space="preserve"> </w:t>
      </w:r>
      <w:r w:rsidR="00AE4C65" w:rsidRPr="005A2FC8">
        <w:rPr>
          <w:rFonts w:hint="eastAsia"/>
          <w:b/>
          <w:kern w:val="2"/>
          <w:lang w:eastAsia="zh-CN"/>
        </w:rPr>
        <w:t xml:space="preserve">                      </w:t>
      </w:r>
      <w:r w:rsidR="000E1824">
        <w:rPr>
          <w:b/>
          <w:kern w:val="2"/>
          <w:lang w:eastAsia="zh-CN"/>
        </w:rPr>
        <w:t xml:space="preserve">     </w:t>
      </w:r>
      <w:r w:rsidR="00AE4C65" w:rsidRPr="005A2FC8">
        <w:rPr>
          <w:rFonts w:hint="eastAsia"/>
          <w:b/>
          <w:kern w:val="2"/>
          <w:lang w:eastAsia="zh-CN"/>
        </w:rPr>
        <w:t xml:space="preserve">           </w:t>
      </w:r>
      <w:r w:rsidR="00130C80">
        <w:rPr>
          <w:b/>
          <w:kern w:val="2"/>
          <w:lang w:eastAsia="zh-CN"/>
        </w:rPr>
        <w:t xml:space="preserve">   </w:t>
      </w:r>
      <w:r w:rsidR="00AE4C65" w:rsidRPr="005A2FC8">
        <w:rPr>
          <w:rFonts w:hint="eastAsia"/>
          <w:b/>
          <w:kern w:val="2"/>
          <w:lang w:eastAsia="zh-CN"/>
        </w:rPr>
        <w:t xml:space="preserve">     </w:t>
      </w:r>
      <w:r w:rsidR="00AE4C65" w:rsidRPr="005A2FC8">
        <w:rPr>
          <w:b/>
          <w:kern w:val="2"/>
          <w:lang w:eastAsia="zh-CN"/>
        </w:rPr>
        <w:t xml:space="preserve">  </w:t>
      </w:r>
      <w:r w:rsidR="001B6451">
        <w:rPr>
          <w:rFonts w:hint="eastAsia"/>
          <w:b/>
          <w:kern w:val="2"/>
          <w:lang w:eastAsia="zh-CN"/>
        </w:rPr>
        <w:t xml:space="preserve">  </w:t>
      </w:r>
      <w:r w:rsidR="00AE4C65">
        <w:rPr>
          <w:rFonts w:hint="eastAsia"/>
          <w:b/>
          <w:kern w:val="2"/>
          <w:lang w:eastAsia="zh-CN"/>
        </w:rPr>
        <w:t xml:space="preserve">  </w:t>
      </w:r>
      <w:r w:rsidR="00130C80">
        <w:rPr>
          <w:b/>
          <w:kern w:val="2"/>
          <w:lang w:eastAsia="zh-CN"/>
        </w:rPr>
        <w:t xml:space="preserve">  </w:t>
      </w:r>
      <w:r w:rsidR="003D5958" w:rsidRPr="00ED3284">
        <w:rPr>
          <w:b/>
          <w:kern w:val="2"/>
          <w:lang w:eastAsia="zh-CN"/>
        </w:rPr>
        <w:t>R1-</w:t>
      </w:r>
      <w:r w:rsidR="003B7366" w:rsidRPr="00ED3284">
        <w:rPr>
          <w:b/>
          <w:kern w:val="2"/>
          <w:lang w:eastAsia="zh-CN"/>
        </w:rPr>
        <w:t>1</w:t>
      </w:r>
      <w:r w:rsidR="00EB0565" w:rsidRPr="00ED3284">
        <w:rPr>
          <w:b/>
          <w:kern w:val="2"/>
          <w:lang w:eastAsia="zh-CN"/>
        </w:rPr>
        <w:t>9</w:t>
      </w:r>
      <w:r w:rsidR="00ED3284">
        <w:rPr>
          <w:b/>
          <w:kern w:val="2"/>
          <w:lang w:eastAsia="zh-CN"/>
        </w:rPr>
        <w:t>03208</w:t>
      </w:r>
    </w:p>
    <w:p w:rsidR="003D5958" w:rsidRPr="002A13C0" w:rsidRDefault="00AB1459" w:rsidP="003D5958">
      <w:pPr>
        <w:tabs>
          <w:tab w:val="right" w:pos="9216"/>
        </w:tabs>
        <w:spacing w:afterLines="50"/>
        <w:jc w:val="left"/>
        <w:rPr>
          <w:b/>
          <w:kern w:val="2"/>
          <w:lang w:eastAsia="zh-CN"/>
        </w:rPr>
      </w:pPr>
      <w:r>
        <w:rPr>
          <w:b/>
          <w:kern w:val="2"/>
          <w:lang w:eastAsia="zh-CN"/>
        </w:rPr>
        <w:t>Athens</w:t>
      </w:r>
      <w:r w:rsidR="00261EEB" w:rsidRPr="00765800">
        <w:rPr>
          <w:b/>
          <w:kern w:val="2"/>
          <w:lang w:eastAsia="zh-CN"/>
        </w:rPr>
        <w:t xml:space="preserve">, </w:t>
      </w:r>
      <w:r>
        <w:rPr>
          <w:b/>
          <w:kern w:val="2"/>
          <w:lang w:eastAsia="zh-CN"/>
        </w:rPr>
        <w:t>Greece</w:t>
      </w:r>
      <w:r w:rsidR="003D5958" w:rsidRPr="002A13C0">
        <w:rPr>
          <w:b/>
          <w:kern w:val="2"/>
          <w:lang w:eastAsia="zh-CN"/>
        </w:rPr>
        <w:t xml:space="preserve">, </w:t>
      </w:r>
      <w:r w:rsidR="00515CFE">
        <w:rPr>
          <w:b/>
          <w:kern w:val="2"/>
          <w:lang w:eastAsia="zh-CN"/>
        </w:rPr>
        <w:t>February</w:t>
      </w:r>
      <w:r w:rsidR="002A13C0" w:rsidRPr="002A13C0">
        <w:rPr>
          <w:b/>
          <w:kern w:val="2"/>
          <w:lang w:eastAsia="zh-CN"/>
        </w:rPr>
        <w:t xml:space="preserve"> </w:t>
      </w:r>
      <w:r w:rsidR="00A10BE9">
        <w:rPr>
          <w:b/>
          <w:kern w:val="2"/>
          <w:lang w:eastAsia="zh-CN"/>
        </w:rPr>
        <w:t>2</w:t>
      </w:r>
      <w:r w:rsidR="00515CFE">
        <w:rPr>
          <w:b/>
          <w:lang w:eastAsia="zh-CN"/>
        </w:rPr>
        <w:t>5 –</w:t>
      </w:r>
      <w:r w:rsidR="00C135F9">
        <w:rPr>
          <w:b/>
          <w:lang w:eastAsia="zh-CN"/>
        </w:rPr>
        <w:t xml:space="preserve"> </w:t>
      </w:r>
      <w:r>
        <w:rPr>
          <w:b/>
          <w:lang w:eastAsia="zh-CN"/>
        </w:rPr>
        <w:t>March</w:t>
      </w:r>
      <w:r w:rsidR="00515CFE">
        <w:rPr>
          <w:b/>
          <w:lang w:eastAsia="zh-CN"/>
        </w:rPr>
        <w:t xml:space="preserve"> </w:t>
      </w:r>
      <w:r w:rsidR="00E13546">
        <w:rPr>
          <w:b/>
          <w:lang w:eastAsia="zh-CN"/>
        </w:rPr>
        <w:t>1</w:t>
      </w:r>
      <w:r w:rsidR="002A13C0" w:rsidRPr="002A13C0">
        <w:rPr>
          <w:b/>
          <w:lang w:eastAsia="zh-CN"/>
        </w:rPr>
        <w:t>,</w:t>
      </w:r>
      <w:r w:rsidR="00322FDD" w:rsidRPr="002A13C0">
        <w:rPr>
          <w:rFonts w:hint="eastAsia"/>
          <w:b/>
          <w:lang w:eastAsia="zh-CN"/>
        </w:rPr>
        <w:t xml:space="preserve"> </w:t>
      </w:r>
      <w:r w:rsidR="00D4499E" w:rsidRPr="002A13C0">
        <w:rPr>
          <w:b/>
          <w:kern w:val="2"/>
          <w:lang w:eastAsia="zh-CN"/>
        </w:rPr>
        <w:t>201</w:t>
      </w:r>
      <w:r w:rsidR="001569CA">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44B89">
        <w:rPr>
          <w:b/>
          <w:kern w:val="2"/>
          <w:lang w:eastAsia="zh-CN"/>
        </w:rPr>
        <w:t>9</w:t>
      </w:r>
    </w:p>
    <w:bookmarkEnd w:id="0"/>
    <w:bookmarkEnd w:id="1"/>
    <w:p w:rsidR="009C0564" w:rsidRPr="009B0E46" w:rsidRDefault="009C0564" w:rsidP="00CF195E">
      <w:pPr>
        <w:pBdr>
          <w:top w:val="single" w:sz="4" w:space="1" w:color="auto"/>
        </w:pBdr>
        <w:spacing w:after="0"/>
        <w:jc w:val="left"/>
        <w:rPr>
          <w:b/>
          <w:kern w:val="2"/>
          <w:sz w:val="16"/>
          <w:szCs w:val="16"/>
          <w:lang w:eastAsia="zh-CN"/>
        </w:rPr>
      </w:pPr>
    </w:p>
    <w:p w:rsidR="009C0564" w:rsidRPr="002F7E5A" w:rsidRDefault="009C0564" w:rsidP="00CF195E">
      <w:pPr>
        <w:spacing w:after="60"/>
        <w:ind w:left="1555" w:hanging="1555"/>
        <w:jc w:val="left"/>
        <w:rPr>
          <w:b/>
          <w:kern w:val="2"/>
          <w:lang w:val="de-DE" w:eastAsia="zh-CN"/>
        </w:rPr>
      </w:pPr>
      <w:r w:rsidRPr="002F7E5A">
        <w:rPr>
          <w:b/>
          <w:kern w:val="2"/>
          <w:lang w:val="de-DE" w:eastAsia="zh-CN"/>
        </w:rPr>
        <w:t>Agenda Item:</w:t>
      </w:r>
      <w:r w:rsidR="00F31B49" w:rsidRPr="002F7E5A">
        <w:rPr>
          <w:b/>
          <w:kern w:val="2"/>
          <w:lang w:val="de-DE" w:eastAsia="zh-CN"/>
        </w:rPr>
        <w:tab/>
      </w:r>
      <w:r w:rsidR="0047344E">
        <w:rPr>
          <w:b/>
          <w:kern w:val="2"/>
          <w:lang w:val="de-DE" w:eastAsia="zh-CN"/>
        </w:rPr>
        <w:t>7.</w:t>
      </w:r>
      <w:r w:rsidR="00D643B6">
        <w:rPr>
          <w:b/>
          <w:kern w:val="2"/>
          <w:lang w:val="de-DE" w:eastAsia="zh-CN"/>
        </w:rPr>
        <w:t>1</w:t>
      </w:r>
      <w:r w:rsidR="0047344E">
        <w:rPr>
          <w:b/>
          <w:kern w:val="2"/>
          <w:lang w:val="de-DE" w:eastAsia="zh-CN"/>
        </w:rPr>
        <w:t>.</w:t>
      </w:r>
      <w:r w:rsidR="00D643B6">
        <w:rPr>
          <w:b/>
          <w:kern w:val="2"/>
          <w:lang w:val="de-DE" w:eastAsia="zh-CN"/>
        </w:rPr>
        <w:t>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E37E0" w:rsidRPr="00CE37E0">
        <w:rPr>
          <w:b/>
          <w:kern w:val="2"/>
          <w:lang w:eastAsia="zh-CN"/>
        </w:rPr>
        <w:t>Remaining issue</w:t>
      </w:r>
      <w:r w:rsidR="008D67A1">
        <w:rPr>
          <w:b/>
          <w:kern w:val="2"/>
          <w:lang w:eastAsia="zh-CN"/>
        </w:rPr>
        <w:t xml:space="preserve"> on DCI format ambiguity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C4B70">
        <w:rPr>
          <w:b/>
          <w:kern w:val="2"/>
          <w:lang w:eastAsia="zh-CN"/>
        </w:rPr>
        <w:t>Discussion and D</w:t>
      </w:r>
      <w:bookmarkStart w:id="2" w:name="_GoBack"/>
      <w:bookmarkEnd w:id="2"/>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1"/>
      </w:pPr>
      <w:bookmarkStart w:id="3" w:name="_Ref124589705"/>
      <w:bookmarkStart w:id="4" w:name="_Ref129681862"/>
      <w:r w:rsidRPr="00CF195E">
        <w:t>Introduction</w:t>
      </w:r>
      <w:bookmarkEnd w:id="3"/>
      <w:bookmarkEnd w:id="4"/>
    </w:p>
    <w:p w:rsidR="00667973" w:rsidRPr="00507918" w:rsidRDefault="008326CC" w:rsidP="00EF442E">
      <w:pPr>
        <w:spacing w:before="120" w:after="240"/>
        <w:rPr>
          <w:kern w:val="2"/>
          <w:lang w:eastAsia="zh-CN"/>
        </w:rPr>
      </w:pPr>
      <w:bookmarkStart w:id="5" w:name="OLE_LINK192"/>
      <w:bookmarkStart w:id="6" w:name="OLE_LINK193"/>
      <w:r>
        <w:rPr>
          <w:kern w:val="2"/>
          <w:lang w:eastAsia="zh-CN"/>
        </w:rPr>
        <w:t>In this contribution</w:t>
      </w:r>
      <w:r w:rsidR="0062624E">
        <w:rPr>
          <w:kern w:val="2"/>
          <w:lang w:eastAsia="zh-CN"/>
        </w:rPr>
        <w:t>,</w:t>
      </w:r>
      <w:r>
        <w:rPr>
          <w:kern w:val="2"/>
          <w:lang w:eastAsia="zh-CN"/>
        </w:rPr>
        <w:t xml:space="preserve"> </w:t>
      </w:r>
      <w:r w:rsidR="007F6D75">
        <w:rPr>
          <w:kern w:val="2"/>
          <w:lang w:eastAsia="zh-CN"/>
        </w:rPr>
        <w:t xml:space="preserve">we discuss </w:t>
      </w:r>
      <w:r w:rsidR="00B36262">
        <w:rPr>
          <w:kern w:val="2"/>
          <w:lang w:eastAsia="zh-CN"/>
        </w:rPr>
        <w:t>the</w:t>
      </w:r>
      <w:r w:rsidR="00DE1E4C">
        <w:rPr>
          <w:kern w:val="2"/>
          <w:lang w:eastAsia="zh-CN"/>
        </w:rPr>
        <w:t xml:space="preserve"> </w:t>
      </w:r>
      <w:r>
        <w:rPr>
          <w:kern w:val="2"/>
          <w:lang w:eastAsia="zh-CN"/>
        </w:rPr>
        <w:t xml:space="preserve">remaining issue on </w:t>
      </w:r>
      <w:r w:rsidR="00DA6D0D">
        <w:rPr>
          <w:kern w:val="2"/>
          <w:lang w:eastAsia="zh-CN"/>
        </w:rPr>
        <w:t>DCI format ambiguity</w:t>
      </w:r>
      <w:r w:rsidR="001A5D47">
        <w:rPr>
          <w:kern w:val="2"/>
          <w:lang w:eastAsia="zh-CN"/>
        </w:rPr>
        <w:t xml:space="preserve">, particularly for the case </w:t>
      </w:r>
      <w:r w:rsidR="007F6D75">
        <w:rPr>
          <w:kern w:val="2"/>
          <w:lang w:eastAsia="zh-CN"/>
        </w:rPr>
        <w:t xml:space="preserve">when </w:t>
      </w:r>
      <w:r w:rsidR="00684E41">
        <w:rPr>
          <w:kern w:val="2"/>
          <w:lang w:eastAsia="zh-CN"/>
        </w:rPr>
        <w:t>PDCCH candidates for</w:t>
      </w:r>
      <w:r w:rsidR="001A5D47">
        <w:rPr>
          <w:kern w:val="2"/>
          <w:lang w:eastAsia="zh-CN"/>
        </w:rPr>
        <w:t xml:space="preserve"> DCI format </w:t>
      </w:r>
      <w:r w:rsidR="00BE3FC0">
        <w:rPr>
          <w:kern w:val="2"/>
          <w:lang w:eastAsia="zh-CN"/>
        </w:rPr>
        <w:t>0_0/1_0 in CSS and DCI format 0_1/1_1 in USS has the same payload size and</w:t>
      </w:r>
      <w:r w:rsidR="00684E41">
        <w:rPr>
          <w:kern w:val="2"/>
          <w:lang w:eastAsia="zh-CN"/>
        </w:rPr>
        <w:t xml:space="preserve"> are monitored </w:t>
      </w:r>
      <w:r w:rsidR="00B8771B">
        <w:rPr>
          <w:kern w:val="2"/>
          <w:lang w:eastAsia="zh-CN"/>
        </w:rPr>
        <w:t>in</w:t>
      </w:r>
      <w:r w:rsidR="00BE3FC0">
        <w:rPr>
          <w:kern w:val="2"/>
          <w:lang w:eastAsia="zh-CN"/>
        </w:rPr>
        <w:t xml:space="preserve"> CORESET</w:t>
      </w:r>
      <w:r w:rsidR="00CF1E15">
        <w:rPr>
          <w:kern w:val="2"/>
          <w:lang w:eastAsia="zh-CN"/>
        </w:rPr>
        <w:t xml:space="preserve"> </w:t>
      </w:r>
      <w:r w:rsidR="00BE3FC0">
        <w:rPr>
          <w:kern w:val="2"/>
          <w:lang w:eastAsia="zh-CN"/>
        </w:rPr>
        <w:t>0</w:t>
      </w:r>
      <w:r w:rsidR="00DA6D0D">
        <w:rPr>
          <w:kern w:val="2"/>
          <w:lang w:eastAsia="zh-CN"/>
        </w:rPr>
        <w:t>.</w:t>
      </w:r>
      <w:r w:rsidR="00F27F05">
        <w:rPr>
          <w:rFonts w:hint="eastAsia"/>
          <w:kern w:val="2"/>
          <w:lang w:eastAsia="zh-CN"/>
        </w:rPr>
        <w:t xml:space="preserve"> </w:t>
      </w:r>
    </w:p>
    <w:bookmarkEnd w:id="5"/>
    <w:bookmarkEnd w:id="6"/>
    <w:p w:rsidR="00885640" w:rsidRDefault="00885640" w:rsidP="001B4CC7">
      <w:pPr>
        <w:pStyle w:val="1"/>
        <w:spacing w:before="240"/>
        <w:ind w:left="578" w:hanging="578"/>
      </w:pPr>
      <w:r>
        <w:t xml:space="preserve">Remaining </w:t>
      </w:r>
      <w:r>
        <w:rPr>
          <w:rFonts w:hint="eastAsia"/>
          <w:lang w:eastAsia="zh-CN"/>
        </w:rPr>
        <w:t>aspects</w:t>
      </w:r>
      <w:r>
        <w:t xml:space="preserve"> on </w:t>
      </w:r>
      <w:r w:rsidR="00855F6F">
        <w:t xml:space="preserve">DCI format ambiguity </w:t>
      </w:r>
    </w:p>
    <w:p w:rsidR="00C93FF7" w:rsidRDefault="00C93FF7" w:rsidP="00C93FF7">
      <w:pPr>
        <w:spacing w:before="240"/>
        <w:rPr>
          <w:szCs w:val="20"/>
          <w:lang w:eastAsia="zh-CN"/>
        </w:rPr>
      </w:pPr>
      <w:r>
        <w:rPr>
          <w:szCs w:val="20"/>
          <w:lang w:eastAsia="zh-CN"/>
        </w:rPr>
        <w:t xml:space="preserve">According to TS38.213, multiple DCI formats can be monitored </w:t>
      </w:r>
      <w:r w:rsidR="005E1588">
        <w:rPr>
          <w:szCs w:val="20"/>
          <w:lang w:eastAsia="zh-CN"/>
        </w:rPr>
        <w:t>within a</w:t>
      </w:r>
      <w:r>
        <w:rPr>
          <w:szCs w:val="20"/>
          <w:lang w:eastAsia="zh-CN"/>
        </w:rPr>
        <w:t xml:space="preserve"> CORESET, i.e. DCI format 0_0/1_0 in CSS, DCI format 0_0/1_0 in USS, DCI format 0_1 and DCI format 1_1</w:t>
      </w:r>
      <w:r w:rsidR="00176617">
        <w:rPr>
          <w:szCs w:val="20"/>
          <w:lang w:eastAsia="zh-CN"/>
        </w:rPr>
        <w:t>,</w:t>
      </w:r>
      <w:r w:rsidR="009B54D5">
        <w:rPr>
          <w:szCs w:val="20"/>
          <w:lang w:eastAsia="zh-CN"/>
        </w:rPr>
        <w:t xml:space="preserve"> etc.</w:t>
      </w:r>
      <w:r>
        <w:rPr>
          <w:szCs w:val="20"/>
          <w:lang w:eastAsia="zh-CN"/>
        </w:rPr>
        <w:t xml:space="preserve"> </w:t>
      </w:r>
      <w:r w:rsidR="00F86709">
        <w:rPr>
          <w:szCs w:val="20"/>
          <w:lang w:eastAsia="zh-CN"/>
        </w:rPr>
        <w:t>If t</w:t>
      </w:r>
      <w:r w:rsidR="00F11E3B">
        <w:rPr>
          <w:szCs w:val="20"/>
          <w:lang w:eastAsia="zh-CN"/>
        </w:rPr>
        <w:t xml:space="preserve">he PDCCH candidates </w:t>
      </w:r>
      <w:r w:rsidR="00546503">
        <w:rPr>
          <w:szCs w:val="20"/>
          <w:lang w:eastAsia="zh-CN"/>
        </w:rPr>
        <w:t xml:space="preserve">for those </w:t>
      </w:r>
      <w:r w:rsidR="00CA325D">
        <w:rPr>
          <w:szCs w:val="20"/>
          <w:lang w:eastAsia="zh-CN"/>
        </w:rPr>
        <w:t xml:space="preserve">DCI </w:t>
      </w:r>
      <w:r w:rsidR="00546503">
        <w:rPr>
          <w:szCs w:val="20"/>
          <w:lang w:eastAsia="zh-CN"/>
        </w:rPr>
        <w:t>format</w:t>
      </w:r>
      <w:r w:rsidR="00CA325D">
        <w:rPr>
          <w:szCs w:val="20"/>
          <w:lang w:eastAsia="zh-CN"/>
        </w:rPr>
        <w:t>s</w:t>
      </w:r>
      <w:r w:rsidR="00546503">
        <w:rPr>
          <w:szCs w:val="20"/>
          <w:lang w:eastAsia="zh-CN"/>
        </w:rPr>
        <w:t xml:space="preserve"> have the same payload size, the same </w:t>
      </w:r>
      <w:r w:rsidR="005E4B7F">
        <w:rPr>
          <w:szCs w:val="20"/>
          <w:lang w:eastAsia="zh-CN"/>
        </w:rPr>
        <w:t>value of RNTI</w:t>
      </w:r>
      <w:r w:rsidR="003D647B">
        <w:rPr>
          <w:szCs w:val="20"/>
          <w:lang w:eastAsia="zh-CN"/>
        </w:rPr>
        <w:t xml:space="preserve"> for </w:t>
      </w:r>
      <w:r w:rsidR="00546503">
        <w:rPr>
          <w:szCs w:val="20"/>
          <w:lang w:eastAsia="zh-CN"/>
        </w:rPr>
        <w:t>CRC</w:t>
      </w:r>
      <w:r w:rsidR="003D647B">
        <w:rPr>
          <w:szCs w:val="20"/>
          <w:lang w:eastAsia="zh-CN"/>
        </w:rPr>
        <w:t xml:space="preserve"> scrambling</w:t>
      </w:r>
      <w:r w:rsidR="006B5D0A">
        <w:rPr>
          <w:szCs w:val="20"/>
          <w:lang w:eastAsia="zh-CN"/>
        </w:rPr>
        <w:t>, the same PDCCH scrambling sequences</w:t>
      </w:r>
      <w:r w:rsidR="002543B8">
        <w:rPr>
          <w:szCs w:val="20"/>
          <w:lang w:eastAsia="zh-CN"/>
        </w:rPr>
        <w:t>,</w:t>
      </w:r>
      <w:r w:rsidR="00E70DE2">
        <w:rPr>
          <w:szCs w:val="20"/>
          <w:lang w:eastAsia="zh-CN"/>
        </w:rPr>
        <w:t xml:space="preserve"> and</w:t>
      </w:r>
      <w:r w:rsidR="00E31A4B">
        <w:rPr>
          <w:szCs w:val="20"/>
          <w:lang w:eastAsia="zh-CN"/>
        </w:rPr>
        <w:t xml:space="preserve"> </w:t>
      </w:r>
      <w:r w:rsidR="00CF1E15">
        <w:rPr>
          <w:szCs w:val="20"/>
          <w:lang w:eastAsia="zh-CN"/>
        </w:rPr>
        <w:t xml:space="preserve">are monitored over </w:t>
      </w:r>
      <w:r w:rsidR="00E31A4B">
        <w:rPr>
          <w:szCs w:val="20"/>
          <w:lang w:eastAsia="zh-CN"/>
        </w:rPr>
        <w:t>the</w:t>
      </w:r>
      <w:r w:rsidR="00E70DE2">
        <w:rPr>
          <w:szCs w:val="20"/>
          <w:lang w:eastAsia="zh-CN"/>
        </w:rPr>
        <w:t xml:space="preserve"> same</w:t>
      </w:r>
      <w:r w:rsidR="00E31A4B">
        <w:rPr>
          <w:szCs w:val="20"/>
          <w:lang w:eastAsia="zh-CN"/>
        </w:rPr>
        <w:t xml:space="preserve"> </w:t>
      </w:r>
      <w:r w:rsidR="00EC0F54">
        <w:rPr>
          <w:szCs w:val="20"/>
          <w:lang w:eastAsia="zh-CN"/>
        </w:rPr>
        <w:t xml:space="preserve">set of </w:t>
      </w:r>
      <w:r w:rsidR="00E31A4B">
        <w:rPr>
          <w:szCs w:val="20"/>
          <w:lang w:eastAsia="zh-CN"/>
        </w:rPr>
        <w:t>CCE</w:t>
      </w:r>
      <w:r w:rsidR="00EC0F54">
        <w:rPr>
          <w:szCs w:val="20"/>
          <w:lang w:eastAsia="zh-CN"/>
        </w:rPr>
        <w:t>s</w:t>
      </w:r>
      <w:r w:rsidR="00E31A4B">
        <w:rPr>
          <w:szCs w:val="20"/>
          <w:lang w:eastAsia="zh-CN"/>
        </w:rPr>
        <w:t xml:space="preserve">, </w:t>
      </w:r>
      <w:r w:rsidR="00EC0F54">
        <w:rPr>
          <w:szCs w:val="20"/>
          <w:lang w:eastAsia="zh-CN"/>
        </w:rPr>
        <w:t xml:space="preserve">the </w:t>
      </w:r>
      <w:r w:rsidR="00E31A4B">
        <w:rPr>
          <w:szCs w:val="20"/>
          <w:lang w:eastAsia="zh-CN"/>
        </w:rPr>
        <w:t>UE can</w:t>
      </w:r>
      <w:r w:rsidR="001800FA">
        <w:rPr>
          <w:szCs w:val="20"/>
          <w:lang w:eastAsia="zh-CN"/>
        </w:rPr>
        <w:t xml:space="preserve">not distinguish different </w:t>
      </w:r>
      <w:r w:rsidR="00E31A4B">
        <w:rPr>
          <w:szCs w:val="20"/>
          <w:lang w:eastAsia="zh-CN"/>
        </w:rPr>
        <w:t>DCI format</w:t>
      </w:r>
      <w:r w:rsidR="001800FA">
        <w:rPr>
          <w:szCs w:val="20"/>
          <w:lang w:eastAsia="zh-CN"/>
        </w:rPr>
        <w:t>s</w:t>
      </w:r>
      <w:r w:rsidR="00344DD2">
        <w:rPr>
          <w:szCs w:val="20"/>
          <w:lang w:eastAsia="zh-CN"/>
        </w:rPr>
        <w:t>, i.e. DCI</w:t>
      </w:r>
      <w:r w:rsidR="002C4F93">
        <w:rPr>
          <w:szCs w:val="20"/>
          <w:lang w:eastAsia="zh-CN"/>
        </w:rPr>
        <w:t xml:space="preserve"> format</w:t>
      </w:r>
      <w:r w:rsidR="00344DD2">
        <w:rPr>
          <w:szCs w:val="20"/>
          <w:lang w:eastAsia="zh-CN"/>
        </w:rPr>
        <w:t xml:space="preserve"> ambiguity</w:t>
      </w:r>
      <w:r w:rsidR="002C4BB4">
        <w:rPr>
          <w:szCs w:val="20"/>
          <w:lang w:eastAsia="zh-CN"/>
        </w:rPr>
        <w:t xml:space="preserve">. </w:t>
      </w:r>
    </w:p>
    <w:p w:rsidR="00210EF7" w:rsidRDefault="00DC7B3A" w:rsidP="0034562F">
      <w:pPr>
        <w:rPr>
          <w:szCs w:val="20"/>
          <w:lang w:eastAsia="zh-CN"/>
        </w:rPr>
      </w:pPr>
      <w:r>
        <w:rPr>
          <w:szCs w:val="20"/>
          <w:lang w:eastAsia="zh-CN"/>
        </w:rPr>
        <w:t xml:space="preserve">According to </w:t>
      </w:r>
      <w:r w:rsidR="007B3EDE">
        <w:rPr>
          <w:szCs w:val="20"/>
          <w:lang w:eastAsia="zh-CN"/>
        </w:rPr>
        <w:t xml:space="preserve">the latest version of </w:t>
      </w:r>
      <w:r w:rsidR="006214E6">
        <w:rPr>
          <w:szCs w:val="20"/>
          <w:lang w:eastAsia="zh-CN"/>
        </w:rPr>
        <w:t>TS38.21</w:t>
      </w:r>
      <w:r w:rsidR="00DA49FE">
        <w:rPr>
          <w:szCs w:val="20"/>
          <w:lang w:eastAsia="zh-CN"/>
        </w:rPr>
        <w:t>2</w:t>
      </w:r>
      <w:r w:rsidR="00874E79">
        <w:rPr>
          <w:szCs w:val="20"/>
          <w:lang w:eastAsia="zh-CN"/>
        </w:rPr>
        <w:t xml:space="preserve"> [1]</w:t>
      </w:r>
      <w:r w:rsidR="00B57E47">
        <w:rPr>
          <w:szCs w:val="20"/>
          <w:lang w:eastAsia="zh-CN"/>
        </w:rPr>
        <w:t xml:space="preserve"> </w:t>
      </w:r>
      <w:r w:rsidR="006214E6">
        <w:rPr>
          <w:szCs w:val="20"/>
          <w:lang w:eastAsia="zh-CN"/>
        </w:rPr>
        <w:t>and TS38.213</w:t>
      </w:r>
      <w:r w:rsidR="00874E79">
        <w:rPr>
          <w:szCs w:val="20"/>
          <w:lang w:eastAsia="zh-CN"/>
        </w:rPr>
        <w:t xml:space="preserve"> [2]</w:t>
      </w:r>
      <w:r w:rsidR="006214E6">
        <w:rPr>
          <w:szCs w:val="20"/>
          <w:lang w:eastAsia="zh-CN"/>
        </w:rPr>
        <w:t xml:space="preserve">, </w:t>
      </w:r>
      <w:r w:rsidR="002368EC">
        <w:rPr>
          <w:szCs w:val="20"/>
          <w:lang w:eastAsia="zh-CN"/>
        </w:rPr>
        <w:t>the ambiguity issue</w:t>
      </w:r>
      <w:r w:rsidR="00DD1DEC">
        <w:rPr>
          <w:szCs w:val="20"/>
          <w:lang w:eastAsia="zh-CN"/>
        </w:rPr>
        <w:t>s</w:t>
      </w:r>
      <w:r w:rsidR="002368EC">
        <w:rPr>
          <w:szCs w:val="20"/>
          <w:lang w:eastAsia="zh-CN"/>
        </w:rPr>
        <w:t xml:space="preserve"> </w:t>
      </w:r>
      <w:r w:rsidR="002753AA">
        <w:rPr>
          <w:szCs w:val="20"/>
          <w:lang w:eastAsia="zh-CN"/>
        </w:rPr>
        <w:t>have</w:t>
      </w:r>
      <w:r w:rsidR="005D3239">
        <w:rPr>
          <w:szCs w:val="20"/>
          <w:lang w:eastAsia="zh-CN"/>
        </w:rPr>
        <w:t xml:space="preserve"> been</w:t>
      </w:r>
      <w:r w:rsidR="002753AA">
        <w:rPr>
          <w:szCs w:val="20"/>
          <w:lang w:eastAsia="zh-CN"/>
        </w:rPr>
        <w:t xml:space="preserve"> solved for most of cases</w:t>
      </w:r>
      <w:r w:rsidR="0081092C">
        <w:rPr>
          <w:szCs w:val="20"/>
          <w:lang w:eastAsia="zh-CN"/>
        </w:rPr>
        <w:t xml:space="preserve"> for a CORESET</w:t>
      </w:r>
      <w:r w:rsidR="0027135F">
        <w:rPr>
          <w:szCs w:val="20"/>
          <w:lang w:eastAsia="zh-CN"/>
        </w:rPr>
        <w:t>.</w:t>
      </w:r>
      <w:r w:rsidR="0081156B">
        <w:rPr>
          <w:szCs w:val="20"/>
          <w:lang w:eastAsia="zh-CN"/>
        </w:rPr>
        <w:t xml:space="preserve"> </w:t>
      </w:r>
      <w:r w:rsidR="002753AA">
        <w:rPr>
          <w:szCs w:val="20"/>
          <w:lang w:eastAsia="zh-CN"/>
        </w:rPr>
        <w:t xml:space="preserve">However, </w:t>
      </w:r>
      <w:r w:rsidR="00255254">
        <w:rPr>
          <w:szCs w:val="20"/>
          <w:lang w:eastAsia="zh-CN"/>
        </w:rPr>
        <w:t>there</w:t>
      </w:r>
      <w:r w:rsidR="00EA4EFB">
        <w:rPr>
          <w:szCs w:val="20"/>
          <w:lang w:eastAsia="zh-CN"/>
        </w:rPr>
        <w:t xml:space="preserve"> </w:t>
      </w:r>
      <w:r w:rsidR="00D30D2F">
        <w:rPr>
          <w:szCs w:val="20"/>
          <w:lang w:eastAsia="zh-CN"/>
        </w:rPr>
        <w:t xml:space="preserve">is </w:t>
      </w:r>
      <w:r w:rsidR="00EA4EFB">
        <w:rPr>
          <w:szCs w:val="20"/>
          <w:lang w:eastAsia="zh-CN"/>
        </w:rPr>
        <w:t>still</w:t>
      </w:r>
      <w:r w:rsidR="00255254">
        <w:rPr>
          <w:szCs w:val="20"/>
          <w:lang w:eastAsia="zh-CN"/>
        </w:rPr>
        <w:t xml:space="preserve"> </w:t>
      </w:r>
      <w:r w:rsidR="00256A56">
        <w:rPr>
          <w:szCs w:val="20"/>
          <w:lang w:eastAsia="zh-CN"/>
        </w:rPr>
        <w:t>a</w:t>
      </w:r>
      <w:r w:rsidR="00255254">
        <w:rPr>
          <w:szCs w:val="20"/>
          <w:lang w:eastAsia="zh-CN"/>
        </w:rPr>
        <w:t xml:space="preserve"> </w:t>
      </w:r>
      <w:r w:rsidR="00E256C2">
        <w:rPr>
          <w:szCs w:val="20"/>
          <w:lang w:eastAsia="zh-CN"/>
        </w:rPr>
        <w:t>case</w:t>
      </w:r>
      <w:r w:rsidR="006D1A79">
        <w:rPr>
          <w:szCs w:val="20"/>
          <w:lang w:eastAsia="zh-CN"/>
        </w:rPr>
        <w:t xml:space="preserve"> </w:t>
      </w:r>
      <w:r w:rsidR="002F17AB">
        <w:rPr>
          <w:szCs w:val="20"/>
          <w:lang w:eastAsia="zh-CN"/>
        </w:rPr>
        <w:t>for</w:t>
      </w:r>
      <w:r w:rsidR="006D1A79">
        <w:rPr>
          <w:szCs w:val="20"/>
          <w:lang w:eastAsia="zh-CN"/>
        </w:rPr>
        <w:t xml:space="preserve"> CORESET</w:t>
      </w:r>
      <w:r w:rsidR="00CF1E15">
        <w:rPr>
          <w:szCs w:val="20"/>
          <w:lang w:eastAsia="zh-CN"/>
        </w:rPr>
        <w:t xml:space="preserve"> </w:t>
      </w:r>
      <w:r w:rsidR="006D1A79">
        <w:rPr>
          <w:szCs w:val="20"/>
          <w:lang w:eastAsia="zh-CN"/>
        </w:rPr>
        <w:t>0</w:t>
      </w:r>
      <w:r w:rsidR="00383573">
        <w:rPr>
          <w:szCs w:val="20"/>
          <w:lang w:eastAsia="zh-CN"/>
        </w:rPr>
        <w:t xml:space="preserve"> which </w:t>
      </w:r>
      <w:r w:rsidR="00C261EC">
        <w:rPr>
          <w:szCs w:val="20"/>
          <w:lang w:eastAsia="zh-CN"/>
        </w:rPr>
        <w:t>has</w:t>
      </w:r>
      <w:r w:rsidR="00383573">
        <w:rPr>
          <w:szCs w:val="20"/>
          <w:lang w:eastAsia="zh-CN"/>
        </w:rPr>
        <w:t xml:space="preserve"> not </w:t>
      </w:r>
      <w:r w:rsidR="00C261EC">
        <w:rPr>
          <w:szCs w:val="20"/>
          <w:lang w:eastAsia="zh-CN"/>
        </w:rPr>
        <w:t>been solved</w:t>
      </w:r>
      <w:r w:rsidR="00383573">
        <w:rPr>
          <w:szCs w:val="20"/>
          <w:lang w:eastAsia="zh-CN"/>
        </w:rPr>
        <w:t>, as given in Table 1</w:t>
      </w:r>
      <w:r w:rsidR="002D2E82">
        <w:rPr>
          <w:szCs w:val="20"/>
          <w:lang w:eastAsia="zh-CN"/>
        </w:rPr>
        <w:t xml:space="preserve">. </w:t>
      </w:r>
    </w:p>
    <w:p w:rsidR="006C6051" w:rsidRPr="00037307" w:rsidRDefault="006C6051" w:rsidP="00C5654A">
      <w:pPr>
        <w:jc w:val="center"/>
        <w:rPr>
          <w:b/>
          <w:szCs w:val="20"/>
          <w:lang w:eastAsia="zh-CN"/>
        </w:rPr>
      </w:pPr>
      <w:proofErr w:type="gramStart"/>
      <w:r w:rsidRPr="00037307">
        <w:rPr>
          <w:b/>
          <w:szCs w:val="20"/>
          <w:lang w:eastAsia="zh-CN"/>
        </w:rPr>
        <w:t>Table 1.</w:t>
      </w:r>
      <w:proofErr w:type="gramEnd"/>
      <w:r w:rsidR="00097ACD" w:rsidRPr="00037307">
        <w:rPr>
          <w:b/>
          <w:szCs w:val="20"/>
          <w:lang w:eastAsia="zh-CN"/>
        </w:rPr>
        <w:t xml:space="preserve"> </w:t>
      </w:r>
      <w:r w:rsidR="005865B0" w:rsidRPr="00037307">
        <w:rPr>
          <w:b/>
          <w:szCs w:val="20"/>
          <w:lang w:eastAsia="zh-CN"/>
        </w:rPr>
        <w:t>DCI format ambiguity within overlapped PDCCH candidate</w:t>
      </w:r>
      <w:r w:rsidR="00244C43">
        <w:rPr>
          <w:b/>
          <w:szCs w:val="20"/>
          <w:lang w:eastAsia="zh-CN"/>
        </w:rPr>
        <w:t>s in CORESET</w:t>
      </w:r>
      <w:r w:rsidR="00CF1E15">
        <w:rPr>
          <w:b/>
          <w:szCs w:val="20"/>
          <w:lang w:eastAsia="zh-CN"/>
        </w:rPr>
        <w:t xml:space="preserve"> </w:t>
      </w:r>
      <w:r w:rsidR="00244C43">
        <w:rPr>
          <w:b/>
          <w:szCs w:val="20"/>
          <w:lang w:eastAsia="zh-CN"/>
        </w:rPr>
        <w:t>0</w:t>
      </w:r>
    </w:p>
    <w:tbl>
      <w:tblPr>
        <w:tblStyle w:val="ac"/>
        <w:tblW w:w="0" w:type="auto"/>
        <w:tblLayout w:type="fixed"/>
        <w:tblLook w:val="04A0"/>
      </w:tblPr>
      <w:tblGrid>
        <w:gridCol w:w="1414"/>
        <w:gridCol w:w="839"/>
        <w:gridCol w:w="1560"/>
        <w:gridCol w:w="1559"/>
        <w:gridCol w:w="1479"/>
        <w:gridCol w:w="1923"/>
      </w:tblGrid>
      <w:tr w:rsidR="00FD4996" w:rsidTr="005B28E1">
        <w:tc>
          <w:tcPr>
            <w:tcW w:w="2253" w:type="dxa"/>
            <w:gridSpan w:val="2"/>
            <w:vMerge w:val="restart"/>
            <w:tcBorders>
              <w:top w:val="single" w:sz="12" w:space="0" w:color="auto"/>
              <w:left w:val="single" w:sz="12" w:space="0" w:color="auto"/>
            </w:tcBorders>
            <w:shd w:val="clear" w:color="auto" w:fill="D9D9D9" w:themeFill="background1" w:themeFillShade="D9"/>
            <w:vAlign w:val="center"/>
          </w:tcPr>
          <w:p w:rsidR="00FD4996" w:rsidRDefault="00FD4996" w:rsidP="00634433">
            <w:pPr>
              <w:spacing w:after="0"/>
              <w:jc w:val="center"/>
              <w:rPr>
                <w:szCs w:val="20"/>
                <w:lang w:eastAsia="zh-CN"/>
              </w:rPr>
            </w:pPr>
            <w:r>
              <w:rPr>
                <w:szCs w:val="20"/>
                <w:lang w:eastAsia="zh-CN"/>
              </w:rPr>
              <w:t>Monitored CORESETs</w:t>
            </w:r>
          </w:p>
        </w:tc>
        <w:tc>
          <w:tcPr>
            <w:tcW w:w="4598" w:type="dxa"/>
            <w:gridSpan w:val="3"/>
            <w:tcBorders>
              <w:top w:val="single" w:sz="12" w:space="0" w:color="auto"/>
            </w:tcBorders>
            <w:shd w:val="clear" w:color="auto" w:fill="D9D9D9" w:themeFill="background1" w:themeFillShade="D9"/>
            <w:vAlign w:val="center"/>
          </w:tcPr>
          <w:p w:rsidR="00FD4996" w:rsidRDefault="00FD4996" w:rsidP="00624511">
            <w:pPr>
              <w:spacing w:after="0"/>
              <w:jc w:val="center"/>
              <w:rPr>
                <w:szCs w:val="20"/>
                <w:lang w:eastAsia="zh-CN"/>
              </w:rPr>
            </w:pPr>
            <w:r>
              <w:rPr>
                <w:szCs w:val="20"/>
                <w:lang w:eastAsia="zh-CN"/>
              </w:rPr>
              <w:t>Same payload size within overlapped PDCCH candidates</w:t>
            </w:r>
            <w:r w:rsidR="005A71EA">
              <w:rPr>
                <w:szCs w:val="20"/>
                <w:lang w:eastAsia="zh-CN"/>
              </w:rPr>
              <w:t xml:space="preserve"> and with same RNTI value</w:t>
            </w:r>
          </w:p>
        </w:tc>
        <w:tc>
          <w:tcPr>
            <w:tcW w:w="1923" w:type="dxa"/>
            <w:vMerge w:val="restart"/>
            <w:tcBorders>
              <w:top w:val="single" w:sz="12" w:space="0" w:color="auto"/>
              <w:right w:val="single" w:sz="12" w:space="0" w:color="auto"/>
            </w:tcBorders>
            <w:shd w:val="clear" w:color="auto" w:fill="D9D9D9" w:themeFill="background1" w:themeFillShade="D9"/>
            <w:vAlign w:val="center"/>
          </w:tcPr>
          <w:p w:rsidR="00FD4996" w:rsidRDefault="00FD4996" w:rsidP="00634433">
            <w:pPr>
              <w:spacing w:after="0"/>
              <w:jc w:val="center"/>
              <w:rPr>
                <w:szCs w:val="20"/>
                <w:lang w:eastAsia="zh-CN"/>
              </w:rPr>
            </w:pPr>
            <w:r>
              <w:rPr>
                <w:szCs w:val="20"/>
                <w:lang w:eastAsia="zh-CN"/>
              </w:rPr>
              <w:t>Solutions</w:t>
            </w:r>
          </w:p>
        </w:tc>
      </w:tr>
      <w:tr w:rsidR="00FD4996" w:rsidTr="005B28E1">
        <w:tc>
          <w:tcPr>
            <w:tcW w:w="2253" w:type="dxa"/>
            <w:gridSpan w:val="2"/>
            <w:vMerge/>
            <w:tcBorders>
              <w:left w:val="single" w:sz="12" w:space="0" w:color="auto"/>
              <w:bottom w:val="single" w:sz="12" w:space="0" w:color="auto"/>
            </w:tcBorders>
            <w:shd w:val="clear" w:color="auto" w:fill="D9D9D9" w:themeFill="background1" w:themeFillShade="D9"/>
            <w:vAlign w:val="center"/>
          </w:tcPr>
          <w:p w:rsidR="00FD4996" w:rsidRDefault="00FD4996" w:rsidP="00634433">
            <w:pPr>
              <w:spacing w:after="0"/>
              <w:jc w:val="center"/>
              <w:rPr>
                <w:szCs w:val="20"/>
                <w:lang w:eastAsia="zh-CN"/>
              </w:rPr>
            </w:pPr>
          </w:p>
        </w:tc>
        <w:tc>
          <w:tcPr>
            <w:tcW w:w="1560" w:type="dxa"/>
            <w:tcBorders>
              <w:bottom w:val="single" w:sz="12" w:space="0" w:color="auto"/>
            </w:tcBorders>
            <w:shd w:val="clear" w:color="auto" w:fill="D9D9D9" w:themeFill="background1" w:themeFillShade="D9"/>
            <w:vAlign w:val="center"/>
          </w:tcPr>
          <w:p w:rsidR="00227590" w:rsidRDefault="00FD4996" w:rsidP="00634433">
            <w:pPr>
              <w:spacing w:after="0"/>
              <w:jc w:val="center"/>
              <w:rPr>
                <w:szCs w:val="20"/>
                <w:lang w:eastAsia="zh-CN"/>
              </w:rPr>
            </w:pPr>
            <w:r>
              <w:rPr>
                <w:szCs w:val="20"/>
                <w:lang w:eastAsia="zh-CN"/>
              </w:rPr>
              <w:t>CSS</w:t>
            </w:r>
          </w:p>
          <w:p w:rsidR="00FD4996" w:rsidRDefault="00227590" w:rsidP="00634433">
            <w:pPr>
              <w:spacing w:after="0"/>
              <w:jc w:val="center"/>
              <w:rPr>
                <w:szCs w:val="20"/>
                <w:lang w:eastAsia="zh-CN"/>
              </w:rPr>
            </w:pPr>
            <w:r>
              <w:rPr>
                <w:szCs w:val="20"/>
                <w:lang w:eastAsia="zh-CN"/>
              </w:rPr>
              <w:t>DCI</w:t>
            </w:r>
            <w:r w:rsidR="00FD4996">
              <w:rPr>
                <w:szCs w:val="20"/>
                <w:lang w:eastAsia="zh-CN"/>
              </w:rPr>
              <w:t xml:space="preserve"> 0_0/1_0</w:t>
            </w:r>
          </w:p>
        </w:tc>
        <w:tc>
          <w:tcPr>
            <w:tcW w:w="1559" w:type="dxa"/>
            <w:tcBorders>
              <w:bottom w:val="single" w:sz="12" w:space="0" w:color="auto"/>
            </w:tcBorders>
            <w:shd w:val="clear" w:color="auto" w:fill="D9D9D9" w:themeFill="background1" w:themeFillShade="D9"/>
            <w:vAlign w:val="center"/>
          </w:tcPr>
          <w:p w:rsidR="001B4F67" w:rsidRDefault="00FD4996" w:rsidP="00634433">
            <w:pPr>
              <w:spacing w:after="0"/>
              <w:jc w:val="center"/>
              <w:rPr>
                <w:szCs w:val="20"/>
                <w:lang w:eastAsia="zh-CN"/>
              </w:rPr>
            </w:pPr>
            <w:r>
              <w:rPr>
                <w:szCs w:val="20"/>
                <w:lang w:eastAsia="zh-CN"/>
              </w:rPr>
              <w:t xml:space="preserve">USS </w:t>
            </w:r>
          </w:p>
          <w:p w:rsidR="00FD4996" w:rsidRDefault="001B4F67" w:rsidP="00634433">
            <w:pPr>
              <w:spacing w:after="0"/>
              <w:jc w:val="center"/>
              <w:rPr>
                <w:szCs w:val="20"/>
                <w:lang w:eastAsia="zh-CN"/>
              </w:rPr>
            </w:pPr>
            <w:r>
              <w:rPr>
                <w:szCs w:val="20"/>
                <w:lang w:eastAsia="zh-CN"/>
              </w:rPr>
              <w:t xml:space="preserve">DCI </w:t>
            </w:r>
            <w:r w:rsidR="00FD4996">
              <w:rPr>
                <w:szCs w:val="20"/>
                <w:lang w:eastAsia="zh-CN"/>
              </w:rPr>
              <w:t>0_0/1_0</w:t>
            </w:r>
          </w:p>
        </w:tc>
        <w:tc>
          <w:tcPr>
            <w:tcW w:w="1479" w:type="dxa"/>
            <w:tcBorders>
              <w:bottom w:val="single" w:sz="12" w:space="0" w:color="auto"/>
            </w:tcBorders>
            <w:shd w:val="clear" w:color="auto" w:fill="D9D9D9" w:themeFill="background1" w:themeFillShade="D9"/>
            <w:vAlign w:val="center"/>
          </w:tcPr>
          <w:p w:rsidR="00FD4996" w:rsidRDefault="001B4F67" w:rsidP="001B4F67">
            <w:pPr>
              <w:spacing w:after="0"/>
              <w:jc w:val="center"/>
              <w:rPr>
                <w:szCs w:val="20"/>
                <w:lang w:eastAsia="zh-CN"/>
              </w:rPr>
            </w:pPr>
            <w:r>
              <w:rPr>
                <w:szCs w:val="20"/>
                <w:lang w:eastAsia="zh-CN"/>
              </w:rPr>
              <w:t xml:space="preserve">DCI </w:t>
            </w:r>
            <w:r w:rsidR="002B7BB7">
              <w:rPr>
                <w:szCs w:val="20"/>
                <w:lang w:eastAsia="zh-CN"/>
              </w:rPr>
              <w:t>0_1 and</w:t>
            </w:r>
            <w:r w:rsidR="00FD4996">
              <w:rPr>
                <w:szCs w:val="20"/>
                <w:lang w:eastAsia="zh-CN"/>
              </w:rPr>
              <w:t xml:space="preserve"> </w:t>
            </w:r>
            <w:r>
              <w:rPr>
                <w:szCs w:val="20"/>
                <w:lang w:eastAsia="zh-CN"/>
              </w:rPr>
              <w:t>DCI</w:t>
            </w:r>
            <w:r w:rsidR="00FD4996">
              <w:rPr>
                <w:szCs w:val="20"/>
                <w:lang w:eastAsia="zh-CN"/>
              </w:rPr>
              <w:t xml:space="preserve"> 1_1</w:t>
            </w:r>
          </w:p>
        </w:tc>
        <w:tc>
          <w:tcPr>
            <w:tcW w:w="1923" w:type="dxa"/>
            <w:vMerge/>
            <w:tcBorders>
              <w:bottom w:val="single" w:sz="12" w:space="0" w:color="auto"/>
              <w:right w:val="single" w:sz="12" w:space="0" w:color="auto"/>
            </w:tcBorders>
            <w:shd w:val="clear" w:color="auto" w:fill="D9D9D9" w:themeFill="background1" w:themeFillShade="D9"/>
            <w:vAlign w:val="center"/>
          </w:tcPr>
          <w:p w:rsidR="00FD4996" w:rsidRDefault="00FD4996" w:rsidP="00634433">
            <w:pPr>
              <w:spacing w:after="0"/>
              <w:jc w:val="center"/>
              <w:rPr>
                <w:szCs w:val="20"/>
                <w:lang w:eastAsia="zh-CN"/>
              </w:rPr>
            </w:pPr>
          </w:p>
        </w:tc>
      </w:tr>
      <w:tr w:rsidR="00FD4996" w:rsidTr="005B28E1">
        <w:tc>
          <w:tcPr>
            <w:tcW w:w="1414" w:type="dxa"/>
            <w:vMerge w:val="restart"/>
            <w:tcBorders>
              <w:top w:val="single" w:sz="12" w:space="0" w:color="auto"/>
              <w:left w:val="single" w:sz="12" w:space="0" w:color="auto"/>
              <w:right w:val="single" w:sz="12" w:space="0" w:color="auto"/>
            </w:tcBorders>
            <w:vAlign w:val="center"/>
          </w:tcPr>
          <w:p w:rsidR="006823F5" w:rsidRDefault="006823F5" w:rsidP="00CF1E15">
            <w:pPr>
              <w:spacing w:after="0"/>
              <w:jc w:val="center"/>
              <w:rPr>
                <w:szCs w:val="20"/>
                <w:lang w:eastAsia="zh-CN"/>
              </w:rPr>
            </w:pPr>
            <w:r>
              <w:rPr>
                <w:szCs w:val="20"/>
                <w:lang w:eastAsia="zh-CN"/>
              </w:rPr>
              <w:t>CORESET</w:t>
            </w:r>
            <w:r w:rsidR="00CF1E15">
              <w:rPr>
                <w:szCs w:val="20"/>
                <w:lang w:eastAsia="zh-CN"/>
              </w:rPr>
              <w:t xml:space="preserve"> </w:t>
            </w:r>
            <w:r>
              <w:rPr>
                <w:szCs w:val="20"/>
                <w:lang w:eastAsia="zh-CN"/>
              </w:rPr>
              <w:t>0</w:t>
            </w:r>
          </w:p>
        </w:tc>
        <w:tc>
          <w:tcPr>
            <w:tcW w:w="839" w:type="dxa"/>
            <w:tcBorders>
              <w:top w:val="single" w:sz="12" w:space="0" w:color="auto"/>
              <w:left w:val="single" w:sz="12" w:space="0" w:color="auto"/>
              <w:right w:val="single" w:sz="12" w:space="0" w:color="auto"/>
            </w:tcBorders>
            <w:vAlign w:val="center"/>
          </w:tcPr>
          <w:p w:rsidR="006823F5" w:rsidRPr="004410C3" w:rsidRDefault="00CD4363" w:rsidP="00634433">
            <w:pPr>
              <w:spacing w:after="0"/>
              <w:jc w:val="center"/>
              <w:rPr>
                <w:szCs w:val="20"/>
                <w:lang w:eastAsia="zh-CN"/>
              </w:rPr>
            </w:pPr>
            <w:r>
              <w:rPr>
                <w:szCs w:val="20"/>
                <w:lang w:eastAsia="zh-CN"/>
              </w:rPr>
              <w:t>Case</w:t>
            </w:r>
            <w:r w:rsidR="00EC0F54">
              <w:rPr>
                <w:szCs w:val="20"/>
                <w:lang w:eastAsia="zh-CN"/>
              </w:rPr>
              <w:t xml:space="preserve"> </w:t>
            </w:r>
            <w:r>
              <w:rPr>
                <w:szCs w:val="20"/>
                <w:lang w:eastAsia="zh-CN"/>
              </w:rPr>
              <w:t>1</w:t>
            </w:r>
          </w:p>
        </w:tc>
        <w:tc>
          <w:tcPr>
            <w:tcW w:w="1560" w:type="dxa"/>
            <w:tcBorders>
              <w:top w:val="single" w:sz="12" w:space="0" w:color="auto"/>
              <w:left w:val="single" w:sz="12" w:space="0" w:color="auto"/>
            </w:tcBorders>
            <w:vAlign w:val="center"/>
          </w:tcPr>
          <w:p w:rsidR="006823F5" w:rsidRDefault="006823F5" w:rsidP="00634433">
            <w:pPr>
              <w:spacing w:after="0"/>
              <w:jc w:val="center"/>
              <w:rPr>
                <w:szCs w:val="20"/>
                <w:lang w:eastAsia="zh-CN"/>
              </w:rPr>
            </w:pPr>
            <w:r w:rsidRPr="004410C3">
              <w:rPr>
                <w:szCs w:val="20"/>
                <w:lang w:eastAsia="zh-CN"/>
              </w:rPr>
              <w:t>O</w:t>
            </w:r>
          </w:p>
        </w:tc>
        <w:tc>
          <w:tcPr>
            <w:tcW w:w="1559" w:type="dxa"/>
            <w:tcBorders>
              <w:top w:val="single" w:sz="12" w:space="0" w:color="auto"/>
            </w:tcBorders>
            <w:vAlign w:val="center"/>
          </w:tcPr>
          <w:p w:rsidR="006823F5" w:rsidRDefault="006823F5" w:rsidP="00634433">
            <w:pPr>
              <w:spacing w:after="0"/>
              <w:jc w:val="center"/>
              <w:rPr>
                <w:szCs w:val="20"/>
                <w:lang w:eastAsia="zh-CN"/>
              </w:rPr>
            </w:pPr>
            <w:r>
              <w:rPr>
                <w:szCs w:val="20"/>
                <w:lang w:eastAsia="zh-CN"/>
              </w:rPr>
              <w:t>O</w:t>
            </w:r>
          </w:p>
        </w:tc>
        <w:tc>
          <w:tcPr>
            <w:tcW w:w="1479" w:type="dxa"/>
            <w:tcBorders>
              <w:top w:val="single" w:sz="12" w:space="0" w:color="auto"/>
            </w:tcBorders>
            <w:vAlign w:val="center"/>
          </w:tcPr>
          <w:p w:rsidR="006823F5" w:rsidRDefault="006823F5" w:rsidP="00634433">
            <w:pPr>
              <w:spacing w:after="0"/>
              <w:jc w:val="center"/>
              <w:rPr>
                <w:szCs w:val="20"/>
                <w:lang w:eastAsia="zh-CN"/>
              </w:rPr>
            </w:pPr>
          </w:p>
        </w:tc>
        <w:tc>
          <w:tcPr>
            <w:tcW w:w="1923" w:type="dxa"/>
            <w:tcBorders>
              <w:top w:val="single" w:sz="12" w:space="0" w:color="auto"/>
              <w:right w:val="single" w:sz="12" w:space="0" w:color="auto"/>
            </w:tcBorders>
            <w:vAlign w:val="center"/>
          </w:tcPr>
          <w:p w:rsidR="006823F5" w:rsidRDefault="006823F5" w:rsidP="00634433">
            <w:pPr>
              <w:spacing w:after="0"/>
              <w:jc w:val="center"/>
              <w:rPr>
                <w:szCs w:val="20"/>
                <w:lang w:eastAsia="zh-CN"/>
              </w:rPr>
            </w:pPr>
            <w:r>
              <w:rPr>
                <w:szCs w:val="20"/>
                <w:lang w:eastAsia="zh-CN"/>
              </w:rPr>
              <w:t>Monitor CSS only</w:t>
            </w:r>
          </w:p>
        </w:tc>
      </w:tr>
      <w:tr w:rsidR="00FD4996" w:rsidTr="005B28E1">
        <w:tc>
          <w:tcPr>
            <w:tcW w:w="1414" w:type="dxa"/>
            <w:vMerge/>
            <w:tcBorders>
              <w:left w:val="single" w:sz="12" w:space="0" w:color="auto"/>
              <w:right w:val="single" w:sz="12" w:space="0" w:color="auto"/>
            </w:tcBorders>
            <w:vAlign w:val="center"/>
          </w:tcPr>
          <w:p w:rsidR="006823F5" w:rsidRDefault="006823F5" w:rsidP="00634433">
            <w:pPr>
              <w:spacing w:after="0"/>
              <w:jc w:val="center"/>
              <w:rPr>
                <w:szCs w:val="20"/>
                <w:lang w:eastAsia="zh-CN"/>
              </w:rPr>
            </w:pPr>
          </w:p>
        </w:tc>
        <w:tc>
          <w:tcPr>
            <w:tcW w:w="839" w:type="dxa"/>
            <w:tcBorders>
              <w:left w:val="single" w:sz="12" w:space="0" w:color="auto"/>
              <w:right w:val="single" w:sz="12" w:space="0" w:color="auto"/>
            </w:tcBorders>
            <w:vAlign w:val="center"/>
          </w:tcPr>
          <w:p w:rsidR="006823F5" w:rsidRDefault="00B2430C" w:rsidP="00634433">
            <w:pPr>
              <w:spacing w:after="0"/>
              <w:jc w:val="center"/>
              <w:rPr>
                <w:szCs w:val="20"/>
                <w:lang w:eastAsia="zh-CN"/>
              </w:rPr>
            </w:pPr>
            <w:r>
              <w:rPr>
                <w:szCs w:val="20"/>
                <w:lang w:eastAsia="zh-CN"/>
              </w:rPr>
              <w:t>Case</w:t>
            </w:r>
            <w:r w:rsidR="00EC0F54">
              <w:rPr>
                <w:szCs w:val="20"/>
                <w:lang w:eastAsia="zh-CN"/>
              </w:rPr>
              <w:t xml:space="preserve"> </w:t>
            </w:r>
            <w:r>
              <w:rPr>
                <w:szCs w:val="20"/>
                <w:lang w:eastAsia="zh-CN"/>
              </w:rPr>
              <w:t>2</w:t>
            </w:r>
          </w:p>
        </w:tc>
        <w:tc>
          <w:tcPr>
            <w:tcW w:w="1560" w:type="dxa"/>
            <w:tcBorders>
              <w:left w:val="single" w:sz="12" w:space="0" w:color="auto"/>
            </w:tcBorders>
            <w:vAlign w:val="center"/>
          </w:tcPr>
          <w:p w:rsidR="006823F5" w:rsidRDefault="006823F5" w:rsidP="00634433">
            <w:pPr>
              <w:spacing w:after="0"/>
              <w:jc w:val="center"/>
              <w:rPr>
                <w:szCs w:val="20"/>
                <w:lang w:eastAsia="zh-CN"/>
              </w:rPr>
            </w:pPr>
          </w:p>
        </w:tc>
        <w:tc>
          <w:tcPr>
            <w:tcW w:w="1559" w:type="dxa"/>
            <w:vAlign w:val="center"/>
          </w:tcPr>
          <w:p w:rsidR="006823F5" w:rsidRDefault="006823F5" w:rsidP="00634433">
            <w:pPr>
              <w:spacing w:after="0"/>
              <w:jc w:val="center"/>
              <w:rPr>
                <w:szCs w:val="20"/>
                <w:lang w:eastAsia="zh-CN"/>
              </w:rPr>
            </w:pPr>
            <w:r>
              <w:rPr>
                <w:szCs w:val="20"/>
                <w:lang w:eastAsia="zh-CN"/>
              </w:rPr>
              <w:t>O</w:t>
            </w:r>
          </w:p>
        </w:tc>
        <w:tc>
          <w:tcPr>
            <w:tcW w:w="1479" w:type="dxa"/>
            <w:vAlign w:val="center"/>
          </w:tcPr>
          <w:p w:rsidR="006823F5" w:rsidRDefault="006823F5" w:rsidP="00634433">
            <w:pPr>
              <w:spacing w:after="0"/>
              <w:jc w:val="center"/>
              <w:rPr>
                <w:szCs w:val="20"/>
                <w:lang w:eastAsia="zh-CN"/>
              </w:rPr>
            </w:pPr>
            <w:r>
              <w:rPr>
                <w:szCs w:val="20"/>
                <w:lang w:eastAsia="zh-CN"/>
              </w:rPr>
              <w:t>O</w:t>
            </w:r>
          </w:p>
        </w:tc>
        <w:tc>
          <w:tcPr>
            <w:tcW w:w="1923" w:type="dxa"/>
            <w:tcBorders>
              <w:right w:val="single" w:sz="12" w:space="0" w:color="auto"/>
            </w:tcBorders>
            <w:vAlign w:val="center"/>
          </w:tcPr>
          <w:p w:rsidR="006823F5" w:rsidRDefault="006823F5" w:rsidP="007801FC">
            <w:pPr>
              <w:spacing w:after="0"/>
              <w:jc w:val="center"/>
              <w:rPr>
                <w:szCs w:val="20"/>
                <w:lang w:eastAsia="zh-CN"/>
              </w:rPr>
            </w:pPr>
            <w:r>
              <w:rPr>
                <w:szCs w:val="20"/>
                <w:lang w:eastAsia="zh-CN"/>
              </w:rPr>
              <w:t>Padding bit</w:t>
            </w:r>
          </w:p>
        </w:tc>
      </w:tr>
      <w:tr w:rsidR="00FD4996" w:rsidTr="005B28E1">
        <w:tc>
          <w:tcPr>
            <w:tcW w:w="1414" w:type="dxa"/>
            <w:vMerge/>
            <w:tcBorders>
              <w:left w:val="single" w:sz="12" w:space="0" w:color="auto"/>
              <w:right w:val="single" w:sz="12" w:space="0" w:color="auto"/>
            </w:tcBorders>
            <w:vAlign w:val="center"/>
          </w:tcPr>
          <w:p w:rsidR="006823F5" w:rsidRDefault="006823F5" w:rsidP="00634433">
            <w:pPr>
              <w:spacing w:after="0"/>
              <w:jc w:val="center"/>
              <w:rPr>
                <w:szCs w:val="20"/>
                <w:lang w:eastAsia="zh-CN"/>
              </w:rPr>
            </w:pPr>
          </w:p>
        </w:tc>
        <w:tc>
          <w:tcPr>
            <w:tcW w:w="839" w:type="dxa"/>
            <w:tcBorders>
              <w:left w:val="single" w:sz="12" w:space="0" w:color="auto"/>
              <w:right w:val="single" w:sz="12" w:space="0" w:color="auto"/>
            </w:tcBorders>
            <w:vAlign w:val="center"/>
          </w:tcPr>
          <w:p w:rsidR="006823F5" w:rsidRPr="004410C3" w:rsidRDefault="00B2430C" w:rsidP="00634433">
            <w:pPr>
              <w:spacing w:after="0"/>
              <w:jc w:val="center"/>
              <w:rPr>
                <w:szCs w:val="20"/>
                <w:lang w:eastAsia="zh-CN"/>
              </w:rPr>
            </w:pPr>
            <w:r>
              <w:rPr>
                <w:szCs w:val="20"/>
                <w:lang w:eastAsia="zh-CN"/>
              </w:rPr>
              <w:t>Case</w:t>
            </w:r>
            <w:r w:rsidR="00EC0F54">
              <w:rPr>
                <w:szCs w:val="20"/>
                <w:lang w:eastAsia="zh-CN"/>
              </w:rPr>
              <w:t xml:space="preserve"> </w:t>
            </w:r>
            <w:r>
              <w:rPr>
                <w:szCs w:val="20"/>
                <w:lang w:eastAsia="zh-CN"/>
              </w:rPr>
              <w:t>3</w:t>
            </w:r>
          </w:p>
        </w:tc>
        <w:tc>
          <w:tcPr>
            <w:tcW w:w="1560" w:type="dxa"/>
            <w:tcBorders>
              <w:left w:val="single" w:sz="12" w:space="0" w:color="auto"/>
            </w:tcBorders>
            <w:vAlign w:val="center"/>
          </w:tcPr>
          <w:p w:rsidR="006823F5" w:rsidRDefault="006823F5" w:rsidP="00634433">
            <w:pPr>
              <w:spacing w:after="0"/>
              <w:jc w:val="center"/>
              <w:rPr>
                <w:szCs w:val="20"/>
                <w:lang w:eastAsia="zh-CN"/>
              </w:rPr>
            </w:pPr>
            <w:r w:rsidRPr="004410C3">
              <w:rPr>
                <w:szCs w:val="20"/>
                <w:lang w:eastAsia="zh-CN"/>
              </w:rPr>
              <w:t>O</w:t>
            </w:r>
          </w:p>
        </w:tc>
        <w:tc>
          <w:tcPr>
            <w:tcW w:w="1559" w:type="dxa"/>
            <w:vAlign w:val="center"/>
          </w:tcPr>
          <w:p w:rsidR="006823F5" w:rsidRDefault="006823F5" w:rsidP="00634433">
            <w:pPr>
              <w:spacing w:after="0"/>
              <w:jc w:val="center"/>
              <w:rPr>
                <w:szCs w:val="20"/>
                <w:lang w:eastAsia="zh-CN"/>
              </w:rPr>
            </w:pPr>
          </w:p>
        </w:tc>
        <w:tc>
          <w:tcPr>
            <w:tcW w:w="1479" w:type="dxa"/>
            <w:vAlign w:val="center"/>
          </w:tcPr>
          <w:p w:rsidR="006823F5" w:rsidRDefault="006823F5" w:rsidP="00634433">
            <w:pPr>
              <w:spacing w:after="0"/>
              <w:jc w:val="center"/>
              <w:rPr>
                <w:szCs w:val="20"/>
                <w:lang w:eastAsia="zh-CN"/>
              </w:rPr>
            </w:pPr>
            <w:r>
              <w:rPr>
                <w:szCs w:val="20"/>
                <w:lang w:eastAsia="zh-CN"/>
              </w:rPr>
              <w:t>O</w:t>
            </w:r>
          </w:p>
        </w:tc>
        <w:tc>
          <w:tcPr>
            <w:tcW w:w="1923" w:type="dxa"/>
            <w:tcBorders>
              <w:right w:val="single" w:sz="12" w:space="0" w:color="auto"/>
            </w:tcBorders>
            <w:vAlign w:val="center"/>
          </w:tcPr>
          <w:p w:rsidR="006823F5" w:rsidRPr="009A35CB" w:rsidRDefault="006823F5" w:rsidP="00634433">
            <w:pPr>
              <w:spacing w:after="0"/>
              <w:jc w:val="center"/>
              <w:rPr>
                <w:b/>
                <w:szCs w:val="20"/>
                <w:u w:val="single"/>
                <w:lang w:eastAsia="zh-CN"/>
              </w:rPr>
            </w:pPr>
            <w:r w:rsidRPr="009A35CB">
              <w:rPr>
                <w:b/>
                <w:color w:val="FF0000"/>
                <w:szCs w:val="20"/>
                <w:u w:val="single"/>
                <w:lang w:eastAsia="zh-CN"/>
              </w:rPr>
              <w:t>No solution</w:t>
            </w:r>
          </w:p>
        </w:tc>
      </w:tr>
      <w:tr w:rsidR="00FD4996" w:rsidTr="005B28E1">
        <w:tc>
          <w:tcPr>
            <w:tcW w:w="1414" w:type="dxa"/>
            <w:vMerge/>
            <w:tcBorders>
              <w:left w:val="single" w:sz="12" w:space="0" w:color="auto"/>
              <w:bottom w:val="single" w:sz="12" w:space="0" w:color="auto"/>
              <w:right w:val="single" w:sz="12" w:space="0" w:color="auto"/>
            </w:tcBorders>
            <w:vAlign w:val="center"/>
          </w:tcPr>
          <w:p w:rsidR="006823F5" w:rsidRDefault="006823F5" w:rsidP="00881796">
            <w:pPr>
              <w:spacing w:after="0"/>
              <w:jc w:val="center"/>
              <w:rPr>
                <w:szCs w:val="20"/>
                <w:lang w:eastAsia="zh-CN"/>
              </w:rPr>
            </w:pPr>
          </w:p>
        </w:tc>
        <w:tc>
          <w:tcPr>
            <w:tcW w:w="839" w:type="dxa"/>
            <w:tcBorders>
              <w:left w:val="single" w:sz="12" w:space="0" w:color="auto"/>
              <w:bottom w:val="single" w:sz="12" w:space="0" w:color="auto"/>
              <w:right w:val="single" w:sz="12" w:space="0" w:color="auto"/>
            </w:tcBorders>
            <w:vAlign w:val="center"/>
          </w:tcPr>
          <w:p w:rsidR="006823F5" w:rsidRPr="004410C3" w:rsidRDefault="00B2430C" w:rsidP="00881796">
            <w:pPr>
              <w:spacing w:after="0"/>
              <w:jc w:val="center"/>
              <w:rPr>
                <w:szCs w:val="20"/>
                <w:lang w:eastAsia="zh-CN"/>
              </w:rPr>
            </w:pPr>
            <w:r>
              <w:rPr>
                <w:szCs w:val="20"/>
                <w:lang w:eastAsia="zh-CN"/>
              </w:rPr>
              <w:t>Case</w:t>
            </w:r>
            <w:r w:rsidR="00EC0F54">
              <w:rPr>
                <w:szCs w:val="20"/>
                <w:lang w:eastAsia="zh-CN"/>
              </w:rPr>
              <w:t xml:space="preserve"> </w:t>
            </w:r>
            <w:r>
              <w:rPr>
                <w:szCs w:val="20"/>
                <w:lang w:eastAsia="zh-CN"/>
              </w:rPr>
              <w:t>4</w:t>
            </w:r>
          </w:p>
        </w:tc>
        <w:tc>
          <w:tcPr>
            <w:tcW w:w="1560" w:type="dxa"/>
            <w:tcBorders>
              <w:left w:val="single" w:sz="12" w:space="0" w:color="auto"/>
              <w:bottom w:val="single" w:sz="12" w:space="0" w:color="auto"/>
            </w:tcBorders>
            <w:vAlign w:val="center"/>
          </w:tcPr>
          <w:p w:rsidR="006823F5" w:rsidRPr="004410C3" w:rsidRDefault="006823F5" w:rsidP="00881796">
            <w:pPr>
              <w:spacing w:after="0"/>
              <w:jc w:val="center"/>
              <w:rPr>
                <w:szCs w:val="20"/>
                <w:lang w:eastAsia="zh-CN"/>
              </w:rPr>
            </w:pPr>
            <w:r w:rsidRPr="004410C3">
              <w:rPr>
                <w:szCs w:val="20"/>
                <w:lang w:eastAsia="zh-CN"/>
              </w:rPr>
              <w:t>O</w:t>
            </w:r>
          </w:p>
        </w:tc>
        <w:tc>
          <w:tcPr>
            <w:tcW w:w="1559" w:type="dxa"/>
            <w:tcBorders>
              <w:bottom w:val="single" w:sz="12" w:space="0" w:color="auto"/>
            </w:tcBorders>
            <w:vAlign w:val="center"/>
          </w:tcPr>
          <w:p w:rsidR="006823F5" w:rsidRDefault="006823F5" w:rsidP="00881796">
            <w:pPr>
              <w:spacing w:after="0"/>
              <w:jc w:val="center"/>
              <w:rPr>
                <w:szCs w:val="20"/>
                <w:lang w:eastAsia="zh-CN"/>
              </w:rPr>
            </w:pPr>
            <w:r>
              <w:rPr>
                <w:szCs w:val="20"/>
                <w:lang w:eastAsia="zh-CN"/>
              </w:rPr>
              <w:t>O</w:t>
            </w:r>
          </w:p>
        </w:tc>
        <w:tc>
          <w:tcPr>
            <w:tcW w:w="1479" w:type="dxa"/>
            <w:tcBorders>
              <w:bottom w:val="single" w:sz="12" w:space="0" w:color="auto"/>
            </w:tcBorders>
            <w:vAlign w:val="center"/>
          </w:tcPr>
          <w:p w:rsidR="006823F5" w:rsidRDefault="006823F5" w:rsidP="00881796">
            <w:pPr>
              <w:spacing w:after="0"/>
              <w:jc w:val="center"/>
              <w:rPr>
                <w:szCs w:val="20"/>
                <w:lang w:eastAsia="zh-CN"/>
              </w:rPr>
            </w:pPr>
            <w:r>
              <w:rPr>
                <w:szCs w:val="20"/>
                <w:lang w:eastAsia="zh-CN"/>
              </w:rPr>
              <w:t>O</w:t>
            </w:r>
          </w:p>
        </w:tc>
        <w:tc>
          <w:tcPr>
            <w:tcW w:w="1923" w:type="dxa"/>
            <w:tcBorders>
              <w:bottom w:val="single" w:sz="12" w:space="0" w:color="auto"/>
              <w:right w:val="single" w:sz="12" w:space="0" w:color="auto"/>
            </w:tcBorders>
            <w:vAlign w:val="center"/>
          </w:tcPr>
          <w:p w:rsidR="006823F5" w:rsidRDefault="006823F5" w:rsidP="00881796">
            <w:pPr>
              <w:spacing w:after="0"/>
              <w:jc w:val="center"/>
              <w:rPr>
                <w:szCs w:val="20"/>
                <w:lang w:eastAsia="zh-CN"/>
              </w:rPr>
            </w:pPr>
            <w:r>
              <w:rPr>
                <w:szCs w:val="20"/>
                <w:lang w:eastAsia="zh-CN"/>
              </w:rPr>
              <w:t>Padding bit &amp; monitor CSS</w:t>
            </w:r>
          </w:p>
        </w:tc>
      </w:tr>
    </w:tbl>
    <w:p w:rsidR="00B93E5C" w:rsidRDefault="0001009C" w:rsidP="001D48A4">
      <w:pPr>
        <w:spacing w:before="240"/>
        <w:rPr>
          <w:szCs w:val="20"/>
          <w:lang w:eastAsia="zh-CN"/>
        </w:rPr>
      </w:pPr>
      <w:r>
        <w:rPr>
          <w:rFonts w:hint="eastAsia"/>
          <w:szCs w:val="20"/>
          <w:lang w:eastAsia="zh-CN"/>
        </w:rPr>
        <w:t>As shown in Table 1,</w:t>
      </w:r>
      <w:r>
        <w:rPr>
          <w:szCs w:val="20"/>
          <w:lang w:eastAsia="zh-CN"/>
        </w:rPr>
        <w:t xml:space="preserve"> for Case</w:t>
      </w:r>
      <w:r w:rsidR="00EC0F54">
        <w:rPr>
          <w:szCs w:val="20"/>
          <w:lang w:eastAsia="zh-CN"/>
        </w:rPr>
        <w:t xml:space="preserve"> </w:t>
      </w:r>
      <w:r>
        <w:rPr>
          <w:szCs w:val="20"/>
          <w:lang w:eastAsia="zh-CN"/>
        </w:rPr>
        <w:t xml:space="preserve">1, </w:t>
      </w:r>
      <w:r w:rsidR="00AD7C2C">
        <w:rPr>
          <w:szCs w:val="20"/>
          <w:lang w:eastAsia="zh-CN"/>
        </w:rPr>
        <w:t xml:space="preserve">DCI </w:t>
      </w:r>
      <w:r w:rsidR="004B0819">
        <w:rPr>
          <w:szCs w:val="20"/>
          <w:lang w:eastAsia="zh-CN"/>
        </w:rPr>
        <w:t xml:space="preserve">format </w:t>
      </w:r>
      <w:r w:rsidR="00AD7C2C">
        <w:rPr>
          <w:szCs w:val="20"/>
          <w:lang w:eastAsia="zh-CN"/>
        </w:rPr>
        <w:t xml:space="preserve">0_0/1_0 in CSS and DCI </w:t>
      </w:r>
      <w:r w:rsidR="004B0819">
        <w:rPr>
          <w:szCs w:val="20"/>
          <w:lang w:eastAsia="zh-CN"/>
        </w:rPr>
        <w:t xml:space="preserve">format </w:t>
      </w:r>
      <w:r w:rsidR="00AD7C2C">
        <w:rPr>
          <w:szCs w:val="20"/>
          <w:lang w:eastAsia="zh-CN"/>
        </w:rPr>
        <w:t>0_0/1_0 in USS</w:t>
      </w:r>
      <w:r w:rsidR="00D5216B">
        <w:rPr>
          <w:szCs w:val="20"/>
          <w:lang w:eastAsia="zh-CN"/>
        </w:rPr>
        <w:t xml:space="preserve"> ha</w:t>
      </w:r>
      <w:r w:rsidR="001555F9">
        <w:rPr>
          <w:szCs w:val="20"/>
          <w:lang w:eastAsia="zh-CN"/>
        </w:rPr>
        <w:t>ve</w:t>
      </w:r>
      <w:r w:rsidR="00D5216B">
        <w:rPr>
          <w:szCs w:val="20"/>
          <w:lang w:eastAsia="zh-CN"/>
        </w:rPr>
        <w:t xml:space="preserve"> the same payload size</w:t>
      </w:r>
      <w:r w:rsidR="007C5BC3">
        <w:rPr>
          <w:szCs w:val="20"/>
          <w:lang w:eastAsia="zh-CN"/>
        </w:rPr>
        <w:t xml:space="preserve"> and with CRC scrambled by the same RNTI</w:t>
      </w:r>
      <w:r w:rsidR="00D5216B">
        <w:rPr>
          <w:szCs w:val="20"/>
          <w:lang w:eastAsia="zh-CN"/>
        </w:rPr>
        <w:t>, and UE monitor</w:t>
      </w:r>
      <w:r w:rsidR="00434AC5">
        <w:rPr>
          <w:szCs w:val="20"/>
          <w:lang w:eastAsia="zh-CN"/>
        </w:rPr>
        <w:t>s</w:t>
      </w:r>
      <w:r w:rsidR="00D5216B">
        <w:rPr>
          <w:szCs w:val="20"/>
          <w:lang w:eastAsia="zh-CN"/>
        </w:rPr>
        <w:t xml:space="preserve"> those DCI format</w:t>
      </w:r>
      <w:r w:rsidR="00EC0F54">
        <w:rPr>
          <w:szCs w:val="20"/>
          <w:lang w:eastAsia="zh-CN"/>
        </w:rPr>
        <w:t>s</w:t>
      </w:r>
      <w:r w:rsidR="00D5216B">
        <w:rPr>
          <w:szCs w:val="20"/>
          <w:lang w:eastAsia="zh-CN"/>
        </w:rPr>
        <w:t xml:space="preserve"> over</w:t>
      </w:r>
      <w:r w:rsidR="00434AC5">
        <w:rPr>
          <w:szCs w:val="20"/>
          <w:lang w:eastAsia="zh-CN"/>
        </w:rPr>
        <w:t xml:space="preserve"> a same set of CCEs</w:t>
      </w:r>
      <w:r w:rsidR="002C3B93">
        <w:rPr>
          <w:szCs w:val="20"/>
          <w:lang w:eastAsia="zh-CN"/>
        </w:rPr>
        <w:t xml:space="preserve">. </w:t>
      </w:r>
      <w:r w:rsidR="00D85287">
        <w:rPr>
          <w:szCs w:val="20"/>
          <w:lang w:eastAsia="zh-CN"/>
        </w:rPr>
        <w:t>According to TS38.213,</w:t>
      </w:r>
      <w:r w:rsidR="00F32B2A">
        <w:rPr>
          <w:szCs w:val="20"/>
          <w:lang w:eastAsia="zh-CN"/>
        </w:rPr>
        <w:t xml:space="preserve"> </w:t>
      </w:r>
      <w:r w:rsidR="00700F71">
        <w:rPr>
          <w:szCs w:val="20"/>
          <w:lang w:eastAsia="zh-CN"/>
        </w:rPr>
        <w:t>i</w:t>
      </w:r>
      <w:r w:rsidR="00F32B2A">
        <w:rPr>
          <w:szCs w:val="20"/>
          <w:lang w:eastAsia="zh-CN"/>
        </w:rPr>
        <w:t>f Case</w:t>
      </w:r>
      <w:r w:rsidR="00CC0E19">
        <w:rPr>
          <w:szCs w:val="20"/>
          <w:lang w:eastAsia="zh-CN"/>
        </w:rPr>
        <w:t xml:space="preserve"> </w:t>
      </w:r>
      <w:r w:rsidR="00F32B2A">
        <w:rPr>
          <w:szCs w:val="20"/>
          <w:lang w:eastAsia="zh-CN"/>
        </w:rPr>
        <w:t>1</w:t>
      </w:r>
      <w:r w:rsidR="00CC0E19">
        <w:rPr>
          <w:szCs w:val="20"/>
          <w:lang w:eastAsia="zh-CN"/>
        </w:rPr>
        <w:t xml:space="preserve"> </w:t>
      </w:r>
      <w:r w:rsidR="004B0819">
        <w:rPr>
          <w:szCs w:val="20"/>
          <w:lang w:eastAsia="zh-CN"/>
        </w:rPr>
        <w:t>occur</w:t>
      </w:r>
      <w:r w:rsidR="00CC0E19">
        <w:rPr>
          <w:szCs w:val="20"/>
          <w:lang w:eastAsia="zh-CN"/>
        </w:rPr>
        <w:t>s</w:t>
      </w:r>
      <w:r w:rsidR="00F32B2A">
        <w:rPr>
          <w:szCs w:val="20"/>
          <w:lang w:eastAsia="zh-CN"/>
        </w:rPr>
        <w:t xml:space="preserve">, </w:t>
      </w:r>
      <w:r w:rsidR="00EC0F54">
        <w:rPr>
          <w:szCs w:val="20"/>
          <w:lang w:eastAsia="zh-CN"/>
        </w:rPr>
        <w:t xml:space="preserve">the </w:t>
      </w:r>
      <w:r w:rsidR="00D85287">
        <w:rPr>
          <w:szCs w:val="20"/>
          <w:lang w:eastAsia="zh-CN"/>
        </w:rPr>
        <w:t xml:space="preserve">UE only monitors DCI </w:t>
      </w:r>
      <w:r w:rsidR="00CF1E15">
        <w:rPr>
          <w:szCs w:val="20"/>
          <w:lang w:eastAsia="zh-CN"/>
        </w:rPr>
        <w:t xml:space="preserve">format </w:t>
      </w:r>
      <w:r w:rsidR="00D85287">
        <w:rPr>
          <w:szCs w:val="20"/>
          <w:lang w:eastAsia="zh-CN"/>
        </w:rPr>
        <w:t>0_0/1_0 in CSS.</w:t>
      </w:r>
    </w:p>
    <w:p w:rsidR="003F5697" w:rsidRDefault="003F5697" w:rsidP="003F5697">
      <w:pPr>
        <w:spacing w:before="240"/>
        <w:rPr>
          <w:szCs w:val="20"/>
          <w:lang w:eastAsia="zh-CN"/>
        </w:rPr>
      </w:pPr>
      <w:r>
        <w:rPr>
          <w:szCs w:val="20"/>
          <w:lang w:eastAsia="zh-CN"/>
        </w:rPr>
        <w:t>For Case</w:t>
      </w:r>
      <w:r w:rsidR="00EC0F54">
        <w:rPr>
          <w:szCs w:val="20"/>
          <w:lang w:eastAsia="zh-CN"/>
        </w:rPr>
        <w:t xml:space="preserve"> </w:t>
      </w:r>
      <w:r>
        <w:rPr>
          <w:szCs w:val="20"/>
          <w:lang w:eastAsia="zh-CN"/>
        </w:rPr>
        <w:t xml:space="preserve">2, DCI </w:t>
      </w:r>
      <w:r w:rsidR="00CF1E15">
        <w:rPr>
          <w:szCs w:val="20"/>
          <w:lang w:eastAsia="zh-CN"/>
        </w:rPr>
        <w:t xml:space="preserve">format </w:t>
      </w:r>
      <w:r>
        <w:rPr>
          <w:szCs w:val="20"/>
          <w:lang w:eastAsia="zh-CN"/>
        </w:rPr>
        <w:t xml:space="preserve">0_0/1_0 in </w:t>
      </w:r>
      <w:r w:rsidR="004B10A8">
        <w:rPr>
          <w:szCs w:val="20"/>
          <w:lang w:eastAsia="zh-CN"/>
        </w:rPr>
        <w:t>U</w:t>
      </w:r>
      <w:r>
        <w:rPr>
          <w:szCs w:val="20"/>
          <w:lang w:eastAsia="zh-CN"/>
        </w:rPr>
        <w:t>SS</w:t>
      </w:r>
      <w:r w:rsidR="004B10A8">
        <w:rPr>
          <w:szCs w:val="20"/>
          <w:lang w:eastAsia="zh-CN"/>
        </w:rPr>
        <w:t xml:space="preserve">, DCI </w:t>
      </w:r>
      <w:r w:rsidR="00CF1E15">
        <w:rPr>
          <w:szCs w:val="20"/>
          <w:lang w:eastAsia="zh-CN"/>
        </w:rPr>
        <w:t xml:space="preserve">format </w:t>
      </w:r>
      <w:r w:rsidR="004B10A8">
        <w:rPr>
          <w:szCs w:val="20"/>
          <w:lang w:eastAsia="zh-CN"/>
        </w:rPr>
        <w:t>0_1</w:t>
      </w:r>
      <w:r>
        <w:rPr>
          <w:szCs w:val="20"/>
          <w:lang w:eastAsia="zh-CN"/>
        </w:rPr>
        <w:t xml:space="preserve"> and</w:t>
      </w:r>
      <w:r w:rsidR="00883C73">
        <w:rPr>
          <w:szCs w:val="20"/>
          <w:lang w:eastAsia="zh-CN"/>
        </w:rPr>
        <w:t>/or</w:t>
      </w:r>
      <w:r>
        <w:rPr>
          <w:szCs w:val="20"/>
          <w:lang w:eastAsia="zh-CN"/>
        </w:rPr>
        <w:t xml:space="preserve"> DCI </w:t>
      </w:r>
      <w:r w:rsidR="00CF1E15">
        <w:rPr>
          <w:szCs w:val="20"/>
          <w:lang w:eastAsia="zh-CN"/>
        </w:rPr>
        <w:t xml:space="preserve">format </w:t>
      </w:r>
      <w:r>
        <w:rPr>
          <w:szCs w:val="20"/>
          <w:lang w:eastAsia="zh-CN"/>
        </w:rPr>
        <w:t>1_</w:t>
      </w:r>
      <w:r w:rsidR="004B10A8">
        <w:rPr>
          <w:szCs w:val="20"/>
          <w:lang w:eastAsia="zh-CN"/>
        </w:rPr>
        <w:t xml:space="preserve">1 </w:t>
      </w:r>
      <w:r>
        <w:rPr>
          <w:szCs w:val="20"/>
          <w:lang w:eastAsia="zh-CN"/>
        </w:rPr>
        <w:t xml:space="preserve">have the same payload size and with CRC scrambled by the same RNTI, and UE monitored those DCI format </w:t>
      </w:r>
      <w:r w:rsidR="005B2B10">
        <w:rPr>
          <w:szCs w:val="20"/>
          <w:lang w:eastAsia="zh-CN"/>
        </w:rPr>
        <w:t>over a same set of CCEs</w:t>
      </w:r>
      <w:r>
        <w:rPr>
          <w:szCs w:val="20"/>
          <w:lang w:eastAsia="zh-CN"/>
        </w:rPr>
        <w:t>. According to TS38.21</w:t>
      </w:r>
      <w:r w:rsidR="0078116A">
        <w:rPr>
          <w:szCs w:val="20"/>
          <w:lang w:eastAsia="zh-CN"/>
        </w:rPr>
        <w:t>2</w:t>
      </w:r>
      <w:r>
        <w:rPr>
          <w:szCs w:val="20"/>
          <w:lang w:eastAsia="zh-CN"/>
        </w:rPr>
        <w:t xml:space="preserve">, </w:t>
      </w:r>
      <w:r w:rsidR="00CC0E19">
        <w:rPr>
          <w:szCs w:val="20"/>
          <w:lang w:eastAsia="zh-CN"/>
        </w:rPr>
        <w:t>if</w:t>
      </w:r>
      <w:r w:rsidR="00EC0F54">
        <w:rPr>
          <w:szCs w:val="20"/>
          <w:lang w:eastAsia="zh-CN"/>
        </w:rPr>
        <w:t xml:space="preserve"> </w:t>
      </w:r>
      <w:r>
        <w:rPr>
          <w:szCs w:val="20"/>
          <w:lang w:eastAsia="zh-CN"/>
        </w:rPr>
        <w:t>Case</w:t>
      </w:r>
      <w:r w:rsidR="00EC0F54">
        <w:rPr>
          <w:szCs w:val="20"/>
          <w:lang w:eastAsia="zh-CN"/>
        </w:rPr>
        <w:t xml:space="preserve"> </w:t>
      </w:r>
      <w:r w:rsidR="007112B6">
        <w:rPr>
          <w:szCs w:val="20"/>
          <w:lang w:eastAsia="zh-CN"/>
        </w:rPr>
        <w:t>2</w:t>
      </w:r>
      <w:r w:rsidR="00CC0E19">
        <w:rPr>
          <w:szCs w:val="20"/>
          <w:lang w:eastAsia="zh-CN"/>
        </w:rPr>
        <w:t xml:space="preserve"> </w:t>
      </w:r>
      <w:r w:rsidR="004B0819">
        <w:rPr>
          <w:szCs w:val="20"/>
          <w:lang w:eastAsia="zh-CN"/>
        </w:rPr>
        <w:t>occurs</w:t>
      </w:r>
      <w:r w:rsidR="00EC0F54">
        <w:rPr>
          <w:szCs w:val="20"/>
          <w:lang w:eastAsia="zh-CN"/>
        </w:rPr>
        <w:t>,</w:t>
      </w:r>
      <w:r>
        <w:rPr>
          <w:szCs w:val="20"/>
          <w:lang w:eastAsia="zh-CN"/>
        </w:rPr>
        <w:t xml:space="preserve"> </w:t>
      </w:r>
      <w:r w:rsidR="00EC0F54">
        <w:rPr>
          <w:szCs w:val="20"/>
          <w:lang w:eastAsia="zh-CN"/>
        </w:rPr>
        <w:t xml:space="preserve">the </w:t>
      </w:r>
      <w:r>
        <w:rPr>
          <w:szCs w:val="20"/>
          <w:lang w:eastAsia="zh-CN"/>
        </w:rPr>
        <w:t>UE</w:t>
      </w:r>
      <w:r w:rsidR="00E75CF8">
        <w:rPr>
          <w:szCs w:val="20"/>
          <w:lang w:eastAsia="zh-CN"/>
        </w:rPr>
        <w:t xml:space="preserve"> will</w:t>
      </w:r>
      <w:r>
        <w:rPr>
          <w:szCs w:val="20"/>
          <w:lang w:eastAsia="zh-CN"/>
        </w:rPr>
        <w:t xml:space="preserve"> </w:t>
      </w:r>
      <w:r w:rsidR="005550C5">
        <w:rPr>
          <w:szCs w:val="20"/>
          <w:lang w:eastAsia="zh-CN"/>
        </w:rPr>
        <w:t>ap</w:t>
      </w:r>
      <w:r w:rsidR="00CE167F">
        <w:rPr>
          <w:szCs w:val="20"/>
          <w:lang w:eastAsia="zh-CN"/>
        </w:rPr>
        <w:t>p</w:t>
      </w:r>
      <w:r w:rsidR="005550C5">
        <w:rPr>
          <w:szCs w:val="20"/>
          <w:lang w:eastAsia="zh-CN"/>
        </w:rPr>
        <w:t>end</w:t>
      </w:r>
      <w:r w:rsidR="00CE167F">
        <w:rPr>
          <w:szCs w:val="20"/>
          <w:lang w:eastAsia="zh-CN"/>
        </w:rPr>
        <w:t xml:space="preserve"> 1 bit </w:t>
      </w:r>
      <w:r w:rsidR="00693DD6">
        <w:rPr>
          <w:szCs w:val="20"/>
          <w:lang w:eastAsia="zh-CN"/>
        </w:rPr>
        <w:t>to</w:t>
      </w:r>
      <w:r w:rsidR="00136369">
        <w:rPr>
          <w:szCs w:val="20"/>
          <w:lang w:eastAsia="zh-CN"/>
        </w:rPr>
        <w:t xml:space="preserve"> </w:t>
      </w:r>
      <w:r w:rsidR="00B03304">
        <w:rPr>
          <w:szCs w:val="20"/>
          <w:lang w:eastAsia="zh-CN"/>
        </w:rPr>
        <w:t xml:space="preserve">DCI </w:t>
      </w:r>
      <w:r w:rsidR="00CF1E15">
        <w:rPr>
          <w:szCs w:val="20"/>
          <w:lang w:eastAsia="zh-CN"/>
        </w:rPr>
        <w:t xml:space="preserve">format </w:t>
      </w:r>
      <w:r w:rsidR="00B03304">
        <w:rPr>
          <w:szCs w:val="20"/>
          <w:lang w:eastAsia="zh-CN"/>
        </w:rPr>
        <w:t xml:space="preserve">0_1 and/or DCI </w:t>
      </w:r>
      <w:r w:rsidR="00CF1E15">
        <w:rPr>
          <w:szCs w:val="20"/>
          <w:lang w:eastAsia="zh-CN"/>
        </w:rPr>
        <w:t xml:space="preserve">format </w:t>
      </w:r>
      <w:r w:rsidR="00B03304">
        <w:rPr>
          <w:szCs w:val="20"/>
          <w:lang w:eastAsia="zh-CN"/>
        </w:rPr>
        <w:t xml:space="preserve">1_1 </w:t>
      </w:r>
      <w:r w:rsidR="00F2184F">
        <w:rPr>
          <w:szCs w:val="20"/>
          <w:lang w:eastAsia="zh-CN"/>
        </w:rPr>
        <w:t>to distinguish those DCI format</w:t>
      </w:r>
      <w:r w:rsidR="001C0B4D">
        <w:rPr>
          <w:szCs w:val="20"/>
          <w:lang w:eastAsia="zh-CN"/>
        </w:rPr>
        <w:t>s</w:t>
      </w:r>
      <w:r>
        <w:rPr>
          <w:szCs w:val="20"/>
          <w:lang w:eastAsia="zh-CN"/>
        </w:rPr>
        <w:t>.</w:t>
      </w:r>
    </w:p>
    <w:p w:rsidR="00FC5D89" w:rsidRDefault="00FC5D89" w:rsidP="00FC5D89">
      <w:pPr>
        <w:spacing w:before="240"/>
        <w:rPr>
          <w:szCs w:val="20"/>
          <w:lang w:eastAsia="zh-CN"/>
        </w:rPr>
      </w:pPr>
      <w:r>
        <w:rPr>
          <w:szCs w:val="20"/>
          <w:lang w:eastAsia="zh-CN"/>
        </w:rPr>
        <w:t>For Case</w:t>
      </w:r>
      <w:r w:rsidR="000E3C15">
        <w:rPr>
          <w:szCs w:val="20"/>
          <w:lang w:eastAsia="zh-CN"/>
        </w:rPr>
        <w:t xml:space="preserve"> </w:t>
      </w:r>
      <w:r w:rsidR="00404F61">
        <w:rPr>
          <w:szCs w:val="20"/>
          <w:lang w:eastAsia="zh-CN"/>
        </w:rPr>
        <w:t>4</w:t>
      </w:r>
      <w:r>
        <w:rPr>
          <w:szCs w:val="20"/>
          <w:lang w:eastAsia="zh-CN"/>
        </w:rPr>
        <w:t xml:space="preserve">, DCI </w:t>
      </w:r>
      <w:r w:rsidR="00CF1E15">
        <w:rPr>
          <w:szCs w:val="20"/>
          <w:lang w:eastAsia="zh-CN"/>
        </w:rPr>
        <w:t xml:space="preserve">format </w:t>
      </w:r>
      <w:r>
        <w:rPr>
          <w:szCs w:val="20"/>
          <w:lang w:eastAsia="zh-CN"/>
        </w:rPr>
        <w:t xml:space="preserve">0_0/1_0 in </w:t>
      </w:r>
      <w:r w:rsidR="00395D84">
        <w:rPr>
          <w:szCs w:val="20"/>
          <w:lang w:eastAsia="zh-CN"/>
        </w:rPr>
        <w:t>C</w:t>
      </w:r>
      <w:r>
        <w:rPr>
          <w:szCs w:val="20"/>
          <w:lang w:eastAsia="zh-CN"/>
        </w:rPr>
        <w:t>SS</w:t>
      </w:r>
      <w:r w:rsidR="00FB2573">
        <w:rPr>
          <w:szCs w:val="20"/>
          <w:lang w:eastAsia="zh-CN"/>
        </w:rPr>
        <w:t xml:space="preserve">, DCI </w:t>
      </w:r>
      <w:r w:rsidR="00CF1E15">
        <w:rPr>
          <w:szCs w:val="20"/>
          <w:lang w:eastAsia="zh-CN"/>
        </w:rPr>
        <w:t xml:space="preserve">format </w:t>
      </w:r>
      <w:r w:rsidR="00FB2573">
        <w:rPr>
          <w:szCs w:val="20"/>
          <w:lang w:eastAsia="zh-CN"/>
        </w:rPr>
        <w:t>0_0/1_0 in USS</w:t>
      </w:r>
      <w:r>
        <w:rPr>
          <w:szCs w:val="20"/>
          <w:lang w:eastAsia="zh-CN"/>
        </w:rPr>
        <w:t xml:space="preserve">, DCI </w:t>
      </w:r>
      <w:r w:rsidR="00CF1E15">
        <w:rPr>
          <w:szCs w:val="20"/>
          <w:lang w:eastAsia="zh-CN"/>
        </w:rPr>
        <w:t xml:space="preserve">format </w:t>
      </w:r>
      <w:r>
        <w:rPr>
          <w:szCs w:val="20"/>
          <w:lang w:eastAsia="zh-CN"/>
        </w:rPr>
        <w:t xml:space="preserve">0_1 and/or DCI </w:t>
      </w:r>
      <w:r w:rsidR="00CF1E15">
        <w:rPr>
          <w:szCs w:val="20"/>
          <w:lang w:eastAsia="zh-CN"/>
        </w:rPr>
        <w:t xml:space="preserve">format </w:t>
      </w:r>
      <w:r>
        <w:rPr>
          <w:szCs w:val="20"/>
          <w:lang w:eastAsia="zh-CN"/>
        </w:rPr>
        <w:t xml:space="preserve">1_1 have the same payload size and with CRC scrambled by the same RNTI, and UE monitored those DCI format </w:t>
      </w:r>
      <w:r w:rsidR="00FC3955">
        <w:rPr>
          <w:szCs w:val="20"/>
          <w:lang w:eastAsia="zh-CN"/>
        </w:rPr>
        <w:t>over a same set of CCEs</w:t>
      </w:r>
      <w:r>
        <w:rPr>
          <w:szCs w:val="20"/>
          <w:lang w:eastAsia="zh-CN"/>
        </w:rPr>
        <w:t>. According to TS38.212</w:t>
      </w:r>
      <w:r w:rsidR="000D1B8C">
        <w:rPr>
          <w:szCs w:val="20"/>
          <w:lang w:eastAsia="zh-CN"/>
        </w:rPr>
        <w:t xml:space="preserve"> and TS38.213, </w:t>
      </w:r>
      <w:r>
        <w:rPr>
          <w:szCs w:val="20"/>
          <w:lang w:eastAsia="zh-CN"/>
        </w:rPr>
        <w:t>if Case</w:t>
      </w:r>
      <w:r w:rsidR="00CC0E19">
        <w:rPr>
          <w:szCs w:val="20"/>
          <w:lang w:eastAsia="zh-CN"/>
        </w:rPr>
        <w:t xml:space="preserve"> </w:t>
      </w:r>
      <w:r w:rsidR="000D1B8C">
        <w:rPr>
          <w:szCs w:val="20"/>
          <w:lang w:eastAsia="zh-CN"/>
        </w:rPr>
        <w:t>4</w:t>
      </w:r>
      <w:r>
        <w:rPr>
          <w:szCs w:val="20"/>
          <w:lang w:eastAsia="zh-CN"/>
        </w:rPr>
        <w:t xml:space="preserve"> </w:t>
      </w:r>
      <w:r w:rsidR="00CC0E19">
        <w:rPr>
          <w:szCs w:val="20"/>
          <w:lang w:eastAsia="zh-CN"/>
        </w:rPr>
        <w:t>happens</w:t>
      </w:r>
      <w:r>
        <w:rPr>
          <w:szCs w:val="20"/>
          <w:lang w:eastAsia="zh-CN"/>
        </w:rPr>
        <w:t xml:space="preserve">, </w:t>
      </w:r>
      <w:r w:rsidR="00AE320F">
        <w:rPr>
          <w:szCs w:val="20"/>
          <w:lang w:eastAsia="zh-CN"/>
        </w:rPr>
        <w:t xml:space="preserve">UE will </w:t>
      </w:r>
      <w:r w:rsidR="00BA46D9">
        <w:rPr>
          <w:szCs w:val="20"/>
          <w:lang w:eastAsia="zh-CN"/>
        </w:rPr>
        <w:t xml:space="preserve">first </w:t>
      </w:r>
      <w:r w:rsidR="00AE320F">
        <w:rPr>
          <w:szCs w:val="20"/>
          <w:lang w:eastAsia="zh-CN"/>
        </w:rPr>
        <w:t xml:space="preserve">append 1 bit </w:t>
      </w:r>
      <w:r w:rsidR="00711C41">
        <w:rPr>
          <w:szCs w:val="20"/>
          <w:lang w:eastAsia="zh-CN"/>
        </w:rPr>
        <w:t>to</w:t>
      </w:r>
      <w:r>
        <w:rPr>
          <w:szCs w:val="20"/>
          <w:lang w:eastAsia="zh-CN"/>
        </w:rPr>
        <w:t xml:space="preserve"> DCI </w:t>
      </w:r>
      <w:r w:rsidR="00CF1E15">
        <w:rPr>
          <w:szCs w:val="20"/>
          <w:lang w:eastAsia="zh-CN"/>
        </w:rPr>
        <w:t xml:space="preserve">format </w:t>
      </w:r>
      <w:r>
        <w:rPr>
          <w:szCs w:val="20"/>
          <w:lang w:eastAsia="zh-CN"/>
        </w:rPr>
        <w:t xml:space="preserve">0_1 and/or DCI </w:t>
      </w:r>
      <w:r w:rsidR="00CF1E15">
        <w:rPr>
          <w:szCs w:val="20"/>
          <w:lang w:eastAsia="zh-CN"/>
        </w:rPr>
        <w:t xml:space="preserve">format </w:t>
      </w:r>
      <w:r>
        <w:rPr>
          <w:szCs w:val="20"/>
          <w:lang w:eastAsia="zh-CN"/>
        </w:rPr>
        <w:t xml:space="preserve">1_1 to distinguish </w:t>
      </w:r>
      <w:r w:rsidR="00711C41">
        <w:rPr>
          <w:szCs w:val="20"/>
          <w:lang w:eastAsia="zh-CN"/>
        </w:rPr>
        <w:t xml:space="preserve">from DCI </w:t>
      </w:r>
      <w:r w:rsidR="00CF1E15">
        <w:rPr>
          <w:szCs w:val="20"/>
          <w:lang w:eastAsia="zh-CN"/>
        </w:rPr>
        <w:t xml:space="preserve">format </w:t>
      </w:r>
      <w:r w:rsidR="00711C41">
        <w:rPr>
          <w:szCs w:val="20"/>
          <w:lang w:eastAsia="zh-CN"/>
        </w:rPr>
        <w:t>0_0/1_0 in USS</w:t>
      </w:r>
      <w:r w:rsidR="00DE177B">
        <w:rPr>
          <w:szCs w:val="20"/>
          <w:lang w:eastAsia="zh-CN"/>
        </w:rPr>
        <w:t xml:space="preserve">. </w:t>
      </w:r>
      <w:r w:rsidR="00FC3955">
        <w:rPr>
          <w:szCs w:val="20"/>
          <w:lang w:eastAsia="zh-CN"/>
        </w:rPr>
        <w:t>T</w:t>
      </w:r>
      <w:r w:rsidR="00DE177B">
        <w:rPr>
          <w:szCs w:val="20"/>
          <w:lang w:eastAsia="zh-CN"/>
        </w:rPr>
        <w:t xml:space="preserve">hen, the </w:t>
      </w:r>
      <w:r w:rsidR="00BA46D9">
        <w:rPr>
          <w:szCs w:val="20"/>
          <w:lang w:eastAsia="zh-CN"/>
        </w:rPr>
        <w:t>issue becomes</w:t>
      </w:r>
      <w:r w:rsidR="00256619">
        <w:rPr>
          <w:szCs w:val="20"/>
          <w:lang w:eastAsia="zh-CN"/>
        </w:rPr>
        <w:t xml:space="preserve"> Case</w:t>
      </w:r>
      <w:r w:rsidR="000E3C15">
        <w:rPr>
          <w:szCs w:val="20"/>
          <w:lang w:eastAsia="zh-CN"/>
        </w:rPr>
        <w:t xml:space="preserve"> </w:t>
      </w:r>
      <w:r w:rsidR="00256619">
        <w:rPr>
          <w:szCs w:val="20"/>
          <w:lang w:eastAsia="zh-CN"/>
        </w:rPr>
        <w:t>1</w:t>
      </w:r>
      <w:r w:rsidR="008B6955">
        <w:rPr>
          <w:szCs w:val="20"/>
          <w:lang w:eastAsia="zh-CN"/>
        </w:rPr>
        <w:t xml:space="preserve"> and </w:t>
      </w:r>
      <w:r w:rsidR="000E3C15">
        <w:rPr>
          <w:szCs w:val="20"/>
          <w:lang w:eastAsia="zh-CN"/>
        </w:rPr>
        <w:t xml:space="preserve">same </w:t>
      </w:r>
      <w:r w:rsidR="008B6955">
        <w:rPr>
          <w:szCs w:val="20"/>
          <w:lang w:eastAsia="zh-CN"/>
        </w:rPr>
        <w:t xml:space="preserve">solution </w:t>
      </w:r>
      <w:r w:rsidR="00BA46D9">
        <w:rPr>
          <w:szCs w:val="20"/>
          <w:lang w:eastAsia="zh-CN"/>
        </w:rPr>
        <w:t>will</w:t>
      </w:r>
      <w:r w:rsidR="008B6955">
        <w:rPr>
          <w:szCs w:val="20"/>
          <w:lang w:eastAsia="zh-CN"/>
        </w:rPr>
        <w:t xml:space="preserve"> be performed</w:t>
      </w:r>
      <w:r w:rsidR="00976625">
        <w:rPr>
          <w:szCs w:val="20"/>
          <w:lang w:eastAsia="zh-CN"/>
        </w:rPr>
        <w:t>, since DCI format ambiguity</w:t>
      </w:r>
      <w:r w:rsidR="00C33BD3">
        <w:rPr>
          <w:szCs w:val="20"/>
          <w:lang w:eastAsia="zh-CN"/>
        </w:rPr>
        <w:t xml:space="preserve"> only</w:t>
      </w:r>
      <w:r w:rsidR="00976625">
        <w:rPr>
          <w:szCs w:val="20"/>
          <w:lang w:eastAsia="zh-CN"/>
        </w:rPr>
        <w:t xml:space="preserve"> occurs </w:t>
      </w:r>
      <w:r w:rsidR="00852B99">
        <w:rPr>
          <w:szCs w:val="20"/>
          <w:lang w:eastAsia="zh-CN"/>
        </w:rPr>
        <w:t>between</w:t>
      </w:r>
      <w:r w:rsidR="00976625">
        <w:rPr>
          <w:szCs w:val="20"/>
          <w:lang w:eastAsia="zh-CN"/>
        </w:rPr>
        <w:t xml:space="preserve"> </w:t>
      </w:r>
      <w:r w:rsidR="00B91BEB">
        <w:rPr>
          <w:szCs w:val="20"/>
          <w:lang w:eastAsia="zh-CN"/>
        </w:rPr>
        <w:t xml:space="preserve">DCI </w:t>
      </w:r>
      <w:r w:rsidR="00226B85">
        <w:rPr>
          <w:szCs w:val="20"/>
          <w:lang w:eastAsia="zh-CN"/>
        </w:rPr>
        <w:t xml:space="preserve">format </w:t>
      </w:r>
      <w:r w:rsidR="00B91BEB">
        <w:rPr>
          <w:szCs w:val="20"/>
          <w:lang w:eastAsia="zh-CN"/>
        </w:rPr>
        <w:t xml:space="preserve">0_0/1_0 in CSS and DCI </w:t>
      </w:r>
      <w:r w:rsidR="00226B85">
        <w:rPr>
          <w:szCs w:val="20"/>
          <w:lang w:eastAsia="zh-CN"/>
        </w:rPr>
        <w:t xml:space="preserve">format </w:t>
      </w:r>
      <w:r w:rsidR="00B91BEB">
        <w:rPr>
          <w:szCs w:val="20"/>
          <w:lang w:eastAsia="zh-CN"/>
        </w:rPr>
        <w:t>0_0/1_0 in USS.</w:t>
      </w:r>
      <w:r w:rsidR="00CD1B7C">
        <w:rPr>
          <w:szCs w:val="20"/>
          <w:lang w:eastAsia="zh-CN"/>
        </w:rPr>
        <w:t xml:space="preserve"> </w:t>
      </w:r>
      <w:r w:rsidR="007B22EA">
        <w:rPr>
          <w:szCs w:val="20"/>
          <w:lang w:eastAsia="zh-CN"/>
        </w:rPr>
        <w:t xml:space="preserve">As </w:t>
      </w:r>
      <w:r w:rsidR="007B22EA">
        <w:rPr>
          <w:szCs w:val="20"/>
          <w:lang w:eastAsia="zh-CN"/>
        </w:rPr>
        <w:lastRenderedPageBreak/>
        <w:t xml:space="preserve">a result, </w:t>
      </w:r>
      <w:r w:rsidR="00DD2BB6">
        <w:rPr>
          <w:szCs w:val="20"/>
          <w:lang w:eastAsia="zh-CN"/>
        </w:rPr>
        <w:t>UE only monitors</w:t>
      </w:r>
      <w:r w:rsidR="00711C41">
        <w:rPr>
          <w:szCs w:val="20"/>
          <w:lang w:eastAsia="zh-CN"/>
        </w:rPr>
        <w:t xml:space="preserve"> </w:t>
      </w:r>
      <w:r w:rsidR="00DD2BB6">
        <w:rPr>
          <w:szCs w:val="20"/>
          <w:lang w:eastAsia="zh-CN"/>
        </w:rPr>
        <w:t xml:space="preserve">DCI </w:t>
      </w:r>
      <w:r w:rsidR="00226B85">
        <w:rPr>
          <w:szCs w:val="20"/>
          <w:lang w:eastAsia="zh-CN"/>
        </w:rPr>
        <w:t xml:space="preserve">format </w:t>
      </w:r>
      <w:r w:rsidR="00DD2BB6">
        <w:rPr>
          <w:szCs w:val="20"/>
          <w:lang w:eastAsia="zh-CN"/>
        </w:rPr>
        <w:t>0_0/1_0 in CSS</w:t>
      </w:r>
      <w:r w:rsidR="007B22EA">
        <w:rPr>
          <w:szCs w:val="20"/>
          <w:lang w:eastAsia="zh-CN"/>
        </w:rPr>
        <w:t xml:space="preserve">, DCI </w:t>
      </w:r>
      <w:r w:rsidR="00226B85">
        <w:rPr>
          <w:szCs w:val="20"/>
          <w:lang w:eastAsia="zh-CN"/>
        </w:rPr>
        <w:t xml:space="preserve">format </w:t>
      </w:r>
      <w:r w:rsidR="007B22EA">
        <w:rPr>
          <w:szCs w:val="20"/>
          <w:lang w:eastAsia="zh-CN"/>
        </w:rPr>
        <w:t xml:space="preserve">0_1 and/or DCI </w:t>
      </w:r>
      <w:r w:rsidR="00226B85">
        <w:rPr>
          <w:szCs w:val="20"/>
          <w:lang w:eastAsia="zh-CN"/>
        </w:rPr>
        <w:t xml:space="preserve">format </w:t>
      </w:r>
      <w:r w:rsidR="007B22EA">
        <w:rPr>
          <w:szCs w:val="20"/>
          <w:lang w:eastAsia="zh-CN"/>
        </w:rPr>
        <w:t xml:space="preserve">1_1 with padding bit. </w:t>
      </w:r>
    </w:p>
    <w:p w:rsidR="00CC76F8" w:rsidRDefault="00975057" w:rsidP="00047F27">
      <w:pPr>
        <w:spacing w:before="240"/>
        <w:rPr>
          <w:szCs w:val="20"/>
          <w:lang w:eastAsia="zh-CN"/>
        </w:rPr>
      </w:pPr>
      <w:r>
        <w:rPr>
          <w:szCs w:val="20"/>
          <w:lang w:eastAsia="zh-CN"/>
        </w:rPr>
        <w:t xml:space="preserve">However, </w:t>
      </w:r>
      <w:r w:rsidR="007E4C4E">
        <w:rPr>
          <w:szCs w:val="20"/>
          <w:lang w:eastAsia="zh-CN"/>
        </w:rPr>
        <w:t xml:space="preserve">Case 3 </w:t>
      </w:r>
      <w:r w:rsidR="0084364E">
        <w:rPr>
          <w:szCs w:val="20"/>
          <w:lang w:eastAsia="zh-CN"/>
        </w:rPr>
        <w:t xml:space="preserve">has not </w:t>
      </w:r>
      <w:r w:rsidR="007D08BD">
        <w:rPr>
          <w:szCs w:val="20"/>
          <w:lang w:eastAsia="zh-CN"/>
        </w:rPr>
        <w:t xml:space="preserve">yet </w:t>
      </w:r>
      <w:r w:rsidR="0084364E">
        <w:rPr>
          <w:szCs w:val="20"/>
          <w:lang w:eastAsia="zh-CN"/>
        </w:rPr>
        <w:t xml:space="preserve">been </w:t>
      </w:r>
      <w:r w:rsidR="007D08BD">
        <w:rPr>
          <w:szCs w:val="20"/>
          <w:lang w:eastAsia="zh-CN"/>
        </w:rPr>
        <w:t>address</w:t>
      </w:r>
      <w:r w:rsidR="0084364E">
        <w:rPr>
          <w:szCs w:val="20"/>
          <w:lang w:eastAsia="zh-CN"/>
        </w:rPr>
        <w:t>ed</w:t>
      </w:r>
      <w:r w:rsidR="0001091E">
        <w:rPr>
          <w:szCs w:val="20"/>
          <w:lang w:eastAsia="zh-CN"/>
        </w:rPr>
        <w:t xml:space="preserve"> in current specification</w:t>
      </w:r>
      <w:r w:rsidR="00801AB2">
        <w:rPr>
          <w:szCs w:val="20"/>
          <w:lang w:eastAsia="zh-CN"/>
        </w:rPr>
        <w:t>.</w:t>
      </w:r>
      <w:r w:rsidR="00192986" w:rsidRPr="00192986">
        <w:rPr>
          <w:szCs w:val="20"/>
          <w:lang w:eastAsia="zh-CN"/>
        </w:rPr>
        <w:t xml:space="preserve"> </w:t>
      </w:r>
      <w:r w:rsidR="00192986">
        <w:rPr>
          <w:szCs w:val="20"/>
          <w:lang w:eastAsia="zh-CN"/>
        </w:rPr>
        <w:t xml:space="preserve">If DCI </w:t>
      </w:r>
      <w:r w:rsidR="0001091E">
        <w:rPr>
          <w:szCs w:val="20"/>
          <w:lang w:eastAsia="zh-CN"/>
        </w:rPr>
        <w:t xml:space="preserve">format </w:t>
      </w:r>
      <w:r w:rsidR="00192986">
        <w:rPr>
          <w:szCs w:val="20"/>
          <w:lang w:eastAsia="zh-CN"/>
        </w:rPr>
        <w:t xml:space="preserve">0_0/1_0 in CSS, DCI </w:t>
      </w:r>
      <w:r w:rsidR="0001091E">
        <w:rPr>
          <w:szCs w:val="20"/>
          <w:lang w:eastAsia="zh-CN"/>
        </w:rPr>
        <w:t xml:space="preserve">format </w:t>
      </w:r>
      <w:r w:rsidR="00192986">
        <w:rPr>
          <w:szCs w:val="20"/>
          <w:lang w:eastAsia="zh-CN"/>
        </w:rPr>
        <w:t>0_1 and</w:t>
      </w:r>
      <w:r w:rsidR="00EA760D">
        <w:rPr>
          <w:szCs w:val="20"/>
          <w:lang w:eastAsia="zh-CN"/>
        </w:rPr>
        <w:t>/or</w:t>
      </w:r>
      <w:r w:rsidR="00192986">
        <w:rPr>
          <w:szCs w:val="20"/>
          <w:lang w:eastAsia="zh-CN"/>
        </w:rPr>
        <w:t xml:space="preserve"> DCI </w:t>
      </w:r>
      <w:r w:rsidR="0001091E">
        <w:rPr>
          <w:szCs w:val="20"/>
          <w:lang w:eastAsia="zh-CN"/>
        </w:rPr>
        <w:t xml:space="preserve">format </w:t>
      </w:r>
      <w:r w:rsidR="00192986">
        <w:rPr>
          <w:szCs w:val="20"/>
          <w:lang w:eastAsia="zh-CN"/>
        </w:rPr>
        <w:t>1_1 have the same payload size and with CRC scrambled by the same RNTI, and UE monitor</w:t>
      </w:r>
      <w:r w:rsidR="00434AC5">
        <w:rPr>
          <w:szCs w:val="20"/>
          <w:lang w:eastAsia="zh-CN"/>
        </w:rPr>
        <w:t>s</w:t>
      </w:r>
      <w:r w:rsidR="00192986">
        <w:rPr>
          <w:szCs w:val="20"/>
          <w:lang w:eastAsia="zh-CN"/>
        </w:rPr>
        <w:t xml:space="preserve"> those DCI format</w:t>
      </w:r>
      <w:r w:rsidR="00434AC5">
        <w:rPr>
          <w:szCs w:val="20"/>
          <w:lang w:eastAsia="zh-CN"/>
        </w:rPr>
        <w:t>s</w:t>
      </w:r>
      <w:r w:rsidR="00192986">
        <w:rPr>
          <w:szCs w:val="20"/>
          <w:lang w:eastAsia="zh-CN"/>
        </w:rPr>
        <w:t xml:space="preserve"> </w:t>
      </w:r>
      <w:r w:rsidR="007D08BD" w:rsidRPr="00D20E88">
        <w:t>over a same set of CCEs</w:t>
      </w:r>
      <w:r w:rsidR="00B45B4F">
        <w:rPr>
          <w:szCs w:val="20"/>
          <w:lang w:eastAsia="zh-CN"/>
        </w:rPr>
        <w:t xml:space="preserve">, </w:t>
      </w:r>
      <w:r w:rsidR="00D6511F">
        <w:rPr>
          <w:szCs w:val="20"/>
          <w:lang w:eastAsia="zh-CN"/>
        </w:rPr>
        <w:t xml:space="preserve">UE </w:t>
      </w:r>
      <w:r w:rsidR="00047F27">
        <w:rPr>
          <w:szCs w:val="20"/>
          <w:lang w:eastAsia="zh-CN"/>
        </w:rPr>
        <w:t>can</w:t>
      </w:r>
      <w:r w:rsidR="00D6511F">
        <w:rPr>
          <w:szCs w:val="20"/>
          <w:lang w:eastAsia="zh-CN"/>
        </w:rPr>
        <w:t xml:space="preserve">not distinguish </w:t>
      </w:r>
      <w:r w:rsidR="005D40CD">
        <w:rPr>
          <w:szCs w:val="20"/>
          <w:lang w:eastAsia="zh-CN"/>
        </w:rPr>
        <w:t>those DCI formats</w:t>
      </w:r>
      <w:r w:rsidR="00532780">
        <w:rPr>
          <w:szCs w:val="20"/>
          <w:lang w:eastAsia="zh-CN"/>
        </w:rPr>
        <w:t xml:space="preserve">. </w:t>
      </w:r>
    </w:p>
    <w:p w:rsidR="00CC76F8" w:rsidRDefault="00E81828" w:rsidP="00772E5A">
      <w:pPr>
        <w:rPr>
          <w:szCs w:val="20"/>
          <w:lang w:eastAsia="zh-CN"/>
        </w:rPr>
      </w:pPr>
      <w:r>
        <w:rPr>
          <w:szCs w:val="20"/>
          <w:lang w:eastAsia="zh-CN"/>
        </w:rPr>
        <w:t xml:space="preserve">In order to solve this issue, </w:t>
      </w:r>
      <w:r w:rsidR="00E044BE">
        <w:rPr>
          <w:szCs w:val="20"/>
          <w:lang w:eastAsia="zh-CN"/>
        </w:rPr>
        <w:t>one of the</w:t>
      </w:r>
      <w:r w:rsidR="007E5188">
        <w:rPr>
          <w:szCs w:val="20"/>
          <w:lang w:eastAsia="zh-CN"/>
        </w:rPr>
        <w:t xml:space="preserve"> following </w:t>
      </w:r>
      <w:r w:rsidR="006E1046">
        <w:rPr>
          <w:szCs w:val="20"/>
          <w:lang w:eastAsia="zh-CN"/>
        </w:rPr>
        <w:t>options</w:t>
      </w:r>
      <w:r w:rsidR="007E5188">
        <w:rPr>
          <w:szCs w:val="20"/>
          <w:lang w:eastAsia="zh-CN"/>
        </w:rPr>
        <w:t xml:space="preserve"> </w:t>
      </w:r>
      <w:r w:rsidR="00F30B8F">
        <w:rPr>
          <w:szCs w:val="20"/>
          <w:lang w:eastAsia="zh-CN"/>
        </w:rPr>
        <w:t xml:space="preserve">can be </w:t>
      </w:r>
      <w:r w:rsidR="00E044BE">
        <w:rPr>
          <w:szCs w:val="20"/>
          <w:lang w:eastAsia="zh-CN"/>
        </w:rPr>
        <w:t xml:space="preserve">selected, </w:t>
      </w:r>
      <w:r w:rsidR="008D7D83">
        <w:rPr>
          <w:szCs w:val="20"/>
          <w:lang w:eastAsia="zh-CN"/>
        </w:rPr>
        <w:t xml:space="preserve">as </w:t>
      </w:r>
      <w:r w:rsidR="00062B1E">
        <w:rPr>
          <w:szCs w:val="20"/>
          <w:lang w:eastAsia="zh-CN"/>
        </w:rPr>
        <w:t>shown in Table</w:t>
      </w:r>
      <w:r w:rsidR="00833226">
        <w:rPr>
          <w:szCs w:val="20"/>
          <w:lang w:eastAsia="zh-CN"/>
        </w:rPr>
        <w:t xml:space="preserve"> </w:t>
      </w:r>
      <w:r w:rsidR="00062B1E">
        <w:rPr>
          <w:szCs w:val="20"/>
          <w:lang w:eastAsia="zh-CN"/>
        </w:rPr>
        <w:t>2.</w:t>
      </w:r>
      <w:r w:rsidR="00F30B8F">
        <w:rPr>
          <w:szCs w:val="20"/>
          <w:lang w:eastAsia="zh-CN"/>
        </w:rPr>
        <w:t xml:space="preserve"> </w:t>
      </w:r>
    </w:p>
    <w:p w:rsidR="00EF0339" w:rsidRPr="00037307" w:rsidRDefault="00EF0339" w:rsidP="00EF0339">
      <w:pPr>
        <w:jc w:val="center"/>
        <w:rPr>
          <w:b/>
          <w:szCs w:val="20"/>
          <w:lang w:eastAsia="zh-CN"/>
        </w:rPr>
      </w:pPr>
      <w:proofErr w:type="gramStart"/>
      <w:r w:rsidRPr="00037307">
        <w:rPr>
          <w:b/>
          <w:szCs w:val="20"/>
          <w:lang w:eastAsia="zh-CN"/>
        </w:rPr>
        <w:t xml:space="preserve">Table </w:t>
      </w:r>
      <w:r>
        <w:rPr>
          <w:b/>
          <w:szCs w:val="20"/>
          <w:lang w:eastAsia="zh-CN"/>
        </w:rPr>
        <w:t>2</w:t>
      </w:r>
      <w:r w:rsidRPr="00037307">
        <w:rPr>
          <w:b/>
          <w:szCs w:val="20"/>
          <w:lang w:eastAsia="zh-CN"/>
        </w:rPr>
        <w:t>.</w:t>
      </w:r>
      <w:proofErr w:type="gramEnd"/>
      <w:r w:rsidRPr="00037307">
        <w:rPr>
          <w:b/>
          <w:szCs w:val="20"/>
          <w:lang w:eastAsia="zh-CN"/>
        </w:rPr>
        <w:t xml:space="preserve"> </w:t>
      </w:r>
      <w:r>
        <w:rPr>
          <w:b/>
          <w:szCs w:val="20"/>
          <w:lang w:eastAsia="zh-CN"/>
        </w:rPr>
        <w:t>Candidate solutions for DCI format ambiguity</w:t>
      </w:r>
      <w:r w:rsidR="0001088D">
        <w:rPr>
          <w:b/>
          <w:szCs w:val="20"/>
          <w:lang w:eastAsia="zh-CN"/>
        </w:rPr>
        <w:t xml:space="preserve"> in Case</w:t>
      </w:r>
      <w:r w:rsidR="00F63855">
        <w:rPr>
          <w:b/>
          <w:szCs w:val="20"/>
          <w:lang w:eastAsia="zh-CN"/>
        </w:rPr>
        <w:t xml:space="preserve"> </w:t>
      </w:r>
      <w:r w:rsidR="0001088D">
        <w:rPr>
          <w:b/>
          <w:szCs w:val="20"/>
          <w:lang w:eastAsia="zh-CN"/>
        </w:rPr>
        <w:t>3</w:t>
      </w:r>
    </w:p>
    <w:tbl>
      <w:tblPr>
        <w:tblStyle w:val="ac"/>
        <w:tblW w:w="0" w:type="auto"/>
        <w:tblInd w:w="137" w:type="dxa"/>
        <w:tblLook w:val="04A0"/>
      </w:tblPr>
      <w:tblGrid>
        <w:gridCol w:w="1134"/>
        <w:gridCol w:w="5245"/>
        <w:gridCol w:w="2410"/>
      </w:tblGrid>
      <w:tr w:rsidR="0086580C" w:rsidTr="00245DFD">
        <w:tc>
          <w:tcPr>
            <w:tcW w:w="6379" w:type="dxa"/>
            <w:gridSpan w:val="2"/>
            <w:shd w:val="clear" w:color="auto" w:fill="D9D9D9" w:themeFill="background1" w:themeFillShade="D9"/>
          </w:tcPr>
          <w:p w:rsidR="0086580C" w:rsidRDefault="0086580C" w:rsidP="002D3531">
            <w:pPr>
              <w:spacing w:after="0"/>
              <w:jc w:val="center"/>
              <w:rPr>
                <w:szCs w:val="20"/>
                <w:lang w:eastAsia="zh-CN"/>
              </w:rPr>
            </w:pPr>
            <w:r>
              <w:rPr>
                <w:szCs w:val="20"/>
                <w:lang w:eastAsia="zh-CN"/>
              </w:rPr>
              <w:t>Candidate Solutions</w:t>
            </w:r>
          </w:p>
        </w:tc>
        <w:tc>
          <w:tcPr>
            <w:tcW w:w="2410" w:type="dxa"/>
            <w:shd w:val="clear" w:color="auto" w:fill="D9D9D9" w:themeFill="background1" w:themeFillShade="D9"/>
          </w:tcPr>
          <w:p w:rsidR="0086580C" w:rsidRDefault="0086580C" w:rsidP="002D3531">
            <w:pPr>
              <w:spacing w:after="0"/>
              <w:jc w:val="center"/>
              <w:rPr>
                <w:szCs w:val="20"/>
                <w:lang w:eastAsia="zh-CN"/>
              </w:rPr>
            </w:pPr>
            <w:r>
              <w:rPr>
                <w:szCs w:val="20"/>
                <w:lang w:eastAsia="zh-CN"/>
              </w:rPr>
              <w:t>Spec impact</w:t>
            </w:r>
          </w:p>
        </w:tc>
      </w:tr>
      <w:tr w:rsidR="002D3531" w:rsidTr="00245DFD">
        <w:tc>
          <w:tcPr>
            <w:tcW w:w="1134" w:type="dxa"/>
            <w:vAlign w:val="center"/>
          </w:tcPr>
          <w:p w:rsidR="002D3531" w:rsidRPr="00287861" w:rsidRDefault="002D3531" w:rsidP="003E570C">
            <w:pPr>
              <w:spacing w:before="120"/>
              <w:jc w:val="center"/>
              <w:rPr>
                <w:b/>
                <w:szCs w:val="20"/>
                <w:lang w:eastAsia="zh-CN"/>
              </w:rPr>
            </w:pPr>
            <w:r w:rsidRPr="00287861">
              <w:rPr>
                <w:b/>
                <w:szCs w:val="20"/>
                <w:lang w:eastAsia="zh-CN"/>
              </w:rPr>
              <w:t>Option</w:t>
            </w:r>
            <w:r w:rsidR="00F63855">
              <w:rPr>
                <w:b/>
                <w:szCs w:val="20"/>
                <w:lang w:eastAsia="zh-CN"/>
              </w:rPr>
              <w:t xml:space="preserve"> </w:t>
            </w:r>
            <w:r w:rsidRPr="00287861">
              <w:rPr>
                <w:b/>
                <w:szCs w:val="20"/>
                <w:lang w:eastAsia="zh-CN"/>
              </w:rPr>
              <w:t>1</w:t>
            </w:r>
          </w:p>
        </w:tc>
        <w:tc>
          <w:tcPr>
            <w:tcW w:w="5245" w:type="dxa"/>
            <w:vAlign w:val="center"/>
          </w:tcPr>
          <w:p w:rsidR="002D3531" w:rsidRDefault="007D08BD" w:rsidP="00F63855">
            <w:pPr>
              <w:spacing w:before="120"/>
              <w:rPr>
                <w:szCs w:val="20"/>
                <w:lang w:eastAsia="zh-CN"/>
              </w:rPr>
            </w:pPr>
            <w:r>
              <w:rPr>
                <w:szCs w:val="20"/>
                <w:lang w:eastAsia="zh-CN"/>
              </w:rPr>
              <w:t>Treat</w:t>
            </w:r>
            <w:r w:rsidR="006D28A2">
              <w:rPr>
                <w:szCs w:val="20"/>
                <w:lang w:eastAsia="zh-CN"/>
              </w:rPr>
              <w:t xml:space="preserve"> Case</w:t>
            </w:r>
            <w:r w:rsidR="00F63855">
              <w:rPr>
                <w:szCs w:val="20"/>
                <w:lang w:eastAsia="zh-CN"/>
              </w:rPr>
              <w:t xml:space="preserve"> </w:t>
            </w:r>
            <w:r w:rsidR="006D28A2">
              <w:rPr>
                <w:szCs w:val="20"/>
                <w:lang w:eastAsia="zh-CN"/>
              </w:rPr>
              <w:t xml:space="preserve">3 as an error </w:t>
            </w:r>
            <w:r w:rsidR="00F63855">
              <w:rPr>
                <w:szCs w:val="20"/>
                <w:lang w:eastAsia="zh-CN"/>
              </w:rPr>
              <w:t>configuration</w:t>
            </w:r>
            <w:r w:rsidR="008F2E55">
              <w:rPr>
                <w:szCs w:val="20"/>
                <w:lang w:eastAsia="zh-CN"/>
              </w:rPr>
              <w:t>.</w:t>
            </w:r>
          </w:p>
        </w:tc>
        <w:tc>
          <w:tcPr>
            <w:tcW w:w="2410" w:type="dxa"/>
            <w:vAlign w:val="center"/>
          </w:tcPr>
          <w:p w:rsidR="002D3531" w:rsidRDefault="00010B78" w:rsidP="00AE4F3C">
            <w:pPr>
              <w:spacing w:before="120"/>
              <w:rPr>
                <w:szCs w:val="20"/>
                <w:lang w:eastAsia="zh-CN"/>
              </w:rPr>
            </w:pPr>
            <w:r w:rsidRPr="00010B78">
              <w:rPr>
                <w:szCs w:val="20"/>
                <w:lang w:eastAsia="zh-CN"/>
              </w:rPr>
              <w:t>Text proposal is given in Appendix</w:t>
            </w:r>
            <w:r>
              <w:rPr>
                <w:szCs w:val="20"/>
                <w:lang w:eastAsia="zh-CN"/>
              </w:rPr>
              <w:t xml:space="preserve"> A</w:t>
            </w:r>
          </w:p>
        </w:tc>
      </w:tr>
      <w:tr w:rsidR="00F63855" w:rsidTr="00245DFD">
        <w:tc>
          <w:tcPr>
            <w:tcW w:w="1134" w:type="dxa"/>
            <w:vAlign w:val="center"/>
          </w:tcPr>
          <w:p w:rsidR="00F63855" w:rsidRPr="00287861" w:rsidRDefault="00F63855" w:rsidP="00F63855">
            <w:pPr>
              <w:spacing w:before="120"/>
              <w:jc w:val="center"/>
              <w:rPr>
                <w:b/>
                <w:szCs w:val="20"/>
                <w:lang w:eastAsia="zh-CN"/>
              </w:rPr>
            </w:pPr>
            <w:r w:rsidRPr="00287861">
              <w:rPr>
                <w:b/>
                <w:szCs w:val="20"/>
                <w:lang w:eastAsia="zh-CN"/>
              </w:rPr>
              <w:t>Option</w:t>
            </w:r>
            <w:r>
              <w:rPr>
                <w:b/>
                <w:szCs w:val="20"/>
                <w:lang w:eastAsia="zh-CN"/>
              </w:rPr>
              <w:t xml:space="preserve"> 2</w:t>
            </w:r>
          </w:p>
        </w:tc>
        <w:tc>
          <w:tcPr>
            <w:tcW w:w="5245" w:type="dxa"/>
            <w:vAlign w:val="center"/>
          </w:tcPr>
          <w:p w:rsidR="00F63855" w:rsidRPr="00A37E93" w:rsidRDefault="00F63855" w:rsidP="00F63855">
            <w:pPr>
              <w:spacing w:before="120"/>
              <w:rPr>
                <w:szCs w:val="20"/>
                <w:lang w:eastAsia="zh-CN"/>
              </w:rPr>
            </w:pPr>
            <w:r>
              <w:rPr>
                <w:szCs w:val="20"/>
                <w:lang w:eastAsia="zh-CN"/>
              </w:rPr>
              <w:t xml:space="preserve">UE only monitor </w:t>
            </w:r>
            <w:r>
              <w:rPr>
                <w:kern w:val="2"/>
                <w:lang w:eastAsia="zh-CN"/>
              </w:rPr>
              <w:t>DCI format 0_0/1_0 in CSS, if Case 3 occurs.</w:t>
            </w:r>
          </w:p>
        </w:tc>
        <w:tc>
          <w:tcPr>
            <w:tcW w:w="2410" w:type="dxa"/>
            <w:vAlign w:val="center"/>
          </w:tcPr>
          <w:p w:rsidR="00F63855" w:rsidRPr="00010B78" w:rsidRDefault="00F63855" w:rsidP="005108E0">
            <w:pPr>
              <w:spacing w:after="0"/>
              <w:rPr>
                <w:szCs w:val="20"/>
                <w:lang w:eastAsia="zh-CN"/>
              </w:rPr>
            </w:pPr>
            <w:r w:rsidRPr="00010B78">
              <w:rPr>
                <w:szCs w:val="20"/>
                <w:lang w:eastAsia="zh-CN"/>
              </w:rPr>
              <w:t>Text proposal is given in Appendix</w:t>
            </w:r>
            <w:r>
              <w:rPr>
                <w:szCs w:val="20"/>
                <w:lang w:eastAsia="zh-CN"/>
              </w:rPr>
              <w:t xml:space="preserve"> </w:t>
            </w:r>
            <w:r w:rsidR="005108E0">
              <w:rPr>
                <w:szCs w:val="20"/>
                <w:lang w:eastAsia="zh-CN"/>
              </w:rPr>
              <w:t>B</w:t>
            </w:r>
          </w:p>
        </w:tc>
      </w:tr>
    </w:tbl>
    <w:p w:rsidR="00896EAE" w:rsidRDefault="00860C3C" w:rsidP="004E56A8">
      <w:pPr>
        <w:spacing w:before="120"/>
        <w:rPr>
          <w:szCs w:val="20"/>
          <w:lang w:eastAsia="zh-CN"/>
        </w:rPr>
      </w:pPr>
      <w:r>
        <w:rPr>
          <w:szCs w:val="20"/>
          <w:lang w:eastAsia="zh-CN"/>
        </w:rPr>
        <w:t>For Option</w:t>
      </w:r>
      <w:r w:rsidR="00F63855">
        <w:rPr>
          <w:szCs w:val="20"/>
          <w:lang w:eastAsia="zh-CN"/>
        </w:rPr>
        <w:t xml:space="preserve"> </w:t>
      </w:r>
      <w:r>
        <w:rPr>
          <w:szCs w:val="20"/>
          <w:lang w:eastAsia="zh-CN"/>
        </w:rPr>
        <w:t>1</w:t>
      </w:r>
      <w:r w:rsidR="00896EAE">
        <w:rPr>
          <w:szCs w:val="20"/>
          <w:lang w:eastAsia="zh-CN"/>
        </w:rPr>
        <w:t xml:space="preserve">, </w:t>
      </w:r>
      <w:r w:rsidR="00E26389">
        <w:rPr>
          <w:szCs w:val="20"/>
          <w:lang w:eastAsia="zh-CN"/>
        </w:rPr>
        <w:t xml:space="preserve">UE will </w:t>
      </w:r>
      <w:r w:rsidR="00F63855">
        <w:rPr>
          <w:szCs w:val="20"/>
          <w:lang w:eastAsia="zh-CN"/>
        </w:rPr>
        <w:t>treat</w:t>
      </w:r>
      <w:r w:rsidR="008B1CB6">
        <w:rPr>
          <w:szCs w:val="20"/>
          <w:lang w:eastAsia="zh-CN"/>
        </w:rPr>
        <w:t xml:space="preserve"> </w:t>
      </w:r>
      <w:r w:rsidR="00F63855">
        <w:rPr>
          <w:szCs w:val="20"/>
          <w:lang w:eastAsia="zh-CN"/>
        </w:rPr>
        <w:t>it</w:t>
      </w:r>
      <w:r w:rsidR="008B1CB6">
        <w:rPr>
          <w:szCs w:val="20"/>
          <w:lang w:eastAsia="zh-CN"/>
        </w:rPr>
        <w:t xml:space="preserve"> as an error </w:t>
      </w:r>
      <w:r w:rsidR="00FB39D8">
        <w:rPr>
          <w:szCs w:val="20"/>
          <w:lang w:eastAsia="zh-CN"/>
        </w:rPr>
        <w:t xml:space="preserve">configuration </w:t>
      </w:r>
      <w:r w:rsidR="00F63855">
        <w:rPr>
          <w:szCs w:val="20"/>
          <w:lang w:eastAsia="zh-CN"/>
        </w:rPr>
        <w:t xml:space="preserve">and does not expect to receive </w:t>
      </w:r>
      <w:r w:rsidR="0009071A">
        <w:rPr>
          <w:szCs w:val="20"/>
          <w:lang w:eastAsia="zh-CN"/>
        </w:rPr>
        <w:t xml:space="preserve">such </w:t>
      </w:r>
      <w:r w:rsidR="00F63855">
        <w:rPr>
          <w:szCs w:val="20"/>
          <w:lang w:eastAsia="zh-CN"/>
        </w:rPr>
        <w:t>configuration</w:t>
      </w:r>
      <w:r w:rsidR="008B1CB6">
        <w:rPr>
          <w:szCs w:val="20"/>
          <w:lang w:eastAsia="zh-CN"/>
        </w:rPr>
        <w:t>.</w:t>
      </w:r>
      <w:r w:rsidR="00AB335F">
        <w:rPr>
          <w:szCs w:val="20"/>
          <w:lang w:eastAsia="zh-CN"/>
        </w:rPr>
        <w:t xml:space="preserve"> </w:t>
      </w:r>
    </w:p>
    <w:p w:rsidR="008F2E55" w:rsidRDefault="008F2E55" w:rsidP="004E56A8">
      <w:pPr>
        <w:spacing w:before="120"/>
        <w:rPr>
          <w:szCs w:val="20"/>
          <w:lang w:eastAsia="zh-CN"/>
        </w:rPr>
      </w:pPr>
      <w:r>
        <w:rPr>
          <w:szCs w:val="20"/>
          <w:lang w:eastAsia="zh-CN"/>
        </w:rPr>
        <w:t xml:space="preserve">For Option 2, UE only monitors DCI </w:t>
      </w:r>
      <w:r w:rsidR="008E767D">
        <w:rPr>
          <w:kern w:val="2"/>
          <w:lang w:eastAsia="zh-CN"/>
        </w:rPr>
        <w:t xml:space="preserve">format </w:t>
      </w:r>
      <w:r>
        <w:rPr>
          <w:szCs w:val="20"/>
          <w:lang w:eastAsia="zh-CN"/>
        </w:rPr>
        <w:t xml:space="preserve">0_0/1_0 in CSS </w:t>
      </w:r>
      <w:r w:rsidR="006E6105">
        <w:rPr>
          <w:szCs w:val="20"/>
          <w:lang w:eastAsia="zh-CN"/>
        </w:rPr>
        <w:t>for the</w:t>
      </w:r>
      <w:r>
        <w:rPr>
          <w:szCs w:val="20"/>
          <w:lang w:eastAsia="zh-CN"/>
        </w:rPr>
        <w:t xml:space="preserve"> overlapped PDCCH candidates.  </w:t>
      </w:r>
    </w:p>
    <w:p w:rsidR="00BD542D" w:rsidRDefault="00BD542D" w:rsidP="00C20754">
      <w:pPr>
        <w:spacing w:before="120"/>
        <w:rPr>
          <w:i/>
          <w:lang w:eastAsia="zh-CN"/>
        </w:rPr>
      </w:pPr>
      <w:r w:rsidRPr="00E2745A">
        <w:rPr>
          <w:rFonts w:eastAsiaTheme="minorEastAsia"/>
          <w:b/>
          <w:i/>
        </w:rPr>
        <w:t xml:space="preserve">Proposal </w:t>
      </w:r>
      <w:r>
        <w:rPr>
          <w:rFonts w:eastAsiaTheme="minorEastAsia"/>
          <w:b/>
          <w:i/>
        </w:rPr>
        <w:t>1</w:t>
      </w:r>
      <w:r w:rsidRPr="00E2745A">
        <w:rPr>
          <w:rFonts w:eastAsiaTheme="minorEastAsia"/>
          <w:b/>
          <w:i/>
        </w:rPr>
        <w:t xml:space="preserve">: </w:t>
      </w:r>
      <w:r>
        <w:rPr>
          <w:i/>
          <w:lang w:eastAsia="zh-CN"/>
        </w:rPr>
        <w:t>In order to solve the remaining issue on DCI</w:t>
      </w:r>
      <w:r w:rsidR="007B5501">
        <w:rPr>
          <w:i/>
          <w:lang w:eastAsia="zh-CN"/>
        </w:rPr>
        <w:t xml:space="preserve"> format</w:t>
      </w:r>
      <w:r>
        <w:rPr>
          <w:i/>
          <w:lang w:eastAsia="zh-CN"/>
        </w:rPr>
        <w:t xml:space="preserve"> ambiguity, one of the following options should be selected:</w:t>
      </w:r>
    </w:p>
    <w:p w:rsidR="00BD542D" w:rsidRPr="00793D43" w:rsidRDefault="00BD542D" w:rsidP="008F2E55">
      <w:pPr>
        <w:pStyle w:val="af"/>
        <w:numPr>
          <w:ilvl w:val="0"/>
          <w:numId w:val="94"/>
        </w:numPr>
        <w:spacing w:after="0"/>
        <w:ind w:firstLineChars="0"/>
        <w:rPr>
          <w:i/>
          <w:szCs w:val="20"/>
          <w:lang w:eastAsia="zh-CN"/>
        </w:rPr>
      </w:pPr>
      <w:r w:rsidRPr="00793D43">
        <w:rPr>
          <w:b/>
          <w:i/>
          <w:szCs w:val="20"/>
          <w:lang w:eastAsia="zh-CN"/>
        </w:rPr>
        <w:t>Option1</w:t>
      </w:r>
      <w:r w:rsidRPr="00793D43">
        <w:rPr>
          <w:i/>
          <w:szCs w:val="20"/>
          <w:lang w:eastAsia="zh-CN"/>
        </w:rPr>
        <w:t xml:space="preserve">: </w:t>
      </w:r>
      <w:r w:rsidR="008F2E55" w:rsidRPr="008F2E55">
        <w:rPr>
          <w:i/>
          <w:szCs w:val="20"/>
          <w:lang w:eastAsia="zh-CN"/>
        </w:rPr>
        <w:t>Treat Case 3 as an error configuration.</w:t>
      </w:r>
    </w:p>
    <w:p w:rsidR="00BD542D" w:rsidRPr="00793D43" w:rsidRDefault="00BD542D" w:rsidP="008F2E55">
      <w:pPr>
        <w:pStyle w:val="af"/>
        <w:numPr>
          <w:ilvl w:val="0"/>
          <w:numId w:val="94"/>
        </w:numPr>
        <w:spacing w:after="0"/>
        <w:ind w:firstLineChars="0"/>
        <w:rPr>
          <w:i/>
          <w:szCs w:val="20"/>
          <w:lang w:eastAsia="zh-CN"/>
        </w:rPr>
      </w:pPr>
      <w:r w:rsidRPr="00793D43">
        <w:rPr>
          <w:b/>
          <w:i/>
          <w:szCs w:val="20"/>
          <w:lang w:eastAsia="zh-CN"/>
        </w:rPr>
        <w:t>Option2</w:t>
      </w:r>
      <w:r w:rsidRPr="00793D43">
        <w:rPr>
          <w:i/>
          <w:szCs w:val="20"/>
          <w:lang w:eastAsia="zh-CN"/>
        </w:rPr>
        <w:t xml:space="preserve">: </w:t>
      </w:r>
      <w:r w:rsidR="008F2E55" w:rsidRPr="008F2E55">
        <w:rPr>
          <w:i/>
          <w:szCs w:val="20"/>
          <w:lang w:eastAsia="zh-CN"/>
        </w:rPr>
        <w:t>UE only monitor DCI format 0_0/1_0 in CSS, if Case 3 occurs.</w:t>
      </w:r>
    </w:p>
    <w:p w:rsidR="00CE7911" w:rsidRPr="00110E3D" w:rsidRDefault="00CE7911" w:rsidP="00CE7911">
      <w:pPr>
        <w:pStyle w:val="1"/>
        <w:spacing w:before="240"/>
        <w:ind w:left="431" w:hanging="431"/>
      </w:pPr>
      <w:r w:rsidRPr="00110E3D">
        <w:t>Conclusion</w:t>
      </w:r>
      <w:r>
        <w:t>s</w:t>
      </w:r>
    </w:p>
    <w:p w:rsidR="00CE7911" w:rsidRDefault="00CE7911" w:rsidP="00CE7911">
      <w:pPr>
        <w:rPr>
          <w:lang w:eastAsia="zh-CN"/>
        </w:rPr>
      </w:pPr>
      <w:r w:rsidRPr="00110E3D">
        <w:rPr>
          <w:rFonts w:hint="eastAsia"/>
          <w:lang w:eastAsia="zh-CN"/>
        </w:rPr>
        <w:t xml:space="preserve">The </w:t>
      </w:r>
      <w:r w:rsidRPr="00110E3D">
        <w:rPr>
          <w:lang w:eastAsia="zh-CN"/>
        </w:rPr>
        <w:t xml:space="preserve">contribution </w:t>
      </w:r>
      <w:r w:rsidRPr="00110E3D">
        <w:rPr>
          <w:rFonts w:hint="eastAsia"/>
          <w:lang w:eastAsia="zh-CN"/>
        </w:rPr>
        <w:t>provides</w:t>
      </w:r>
      <w:r w:rsidRPr="00110E3D">
        <w:rPr>
          <w:lang w:eastAsia="zh-CN"/>
        </w:rPr>
        <w:t xml:space="preserve"> </w:t>
      </w:r>
      <w:r w:rsidRPr="00110E3D">
        <w:rPr>
          <w:rFonts w:hint="eastAsia"/>
          <w:lang w:eastAsia="zh-CN"/>
        </w:rPr>
        <w:t xml:space="preserve">our views </w:t>
      </w:r>
      <w:r>
        <w:rPr>
          <w:rFonts w:hint="eastAsia"/>
          <w:lang w:eastAsia="zh-CN"/>
        </w:rPr>
        <w:t xml:space="preserve">on </w:t>
      </w:r>
      <w:r>
        <w:rPr>
          <w:lang w:eastAsia="zh-CN"/>
        </w:rPr>
        <w:t>remaining</w:t>
      </w:r>
      <w:r>
        <w:rPr>
          <w:rFonts w:hint="eastAsia"/>
          <w:lang w:eastAsia="zh-CN"/>
        </w:rPr>
        <w:t xml:space="preserve"> issues on</w:t>
      </w:r>
      <w:r>
        <w:rPr>
          <w:lang w:eastAsia="zh-CN"/>
        </w:rPr>
        <w:t xml:space="preserve"> </w:t>
      </w:r>
      <w:r w:rsidR="00894CF7">
        <w:rPr>
          <w:kern w:val="2"/>
          <w:lang w:eastAsia="zh-CN"/>
        </w:rPr>
        <w:t>DCI format ambiguity</w:t>
      </w:r>
      <w:r>
        <w:rPr>
          <w:rFonts w:hint="eastAsia"/>
          <w:lang w:eastAsia="zh-CN"/>
        </w:rPr>
        <w:t>, we have the following</w:t>
      </w:r>
      <w:r>
        <w:rPr>
          <w:lang w:eastAsia="zh-CN"/>
        </w:rPr>
        <w:t xml:space="preserve"> </w:t>
      </w:r>
      <w:r>
        <w:rPr>
          <w:rFonts w:hint="eastAsia"/>
          <w:lang w:eastAsia="zh-CN"/>
        </w:rPr>
        <w:t>proposal:</w:t>
      </w:r>
    </w:p>
    <w:p w:rsidR="00376455" w:rsidRDefault="00376455" w:rsidP="00376455">
      <w:pPr>
        <w:spacing w:after="0"/>
        <w:rPr>
          <w:i/>
          <w:lang w:eastAsia="zh-CN"/>
        </w:rPr>
      </w:pPr>
      <w:r w:rsidRPr="00E2745A">
        <w:rPr>
          <w:rFonts w:eastAsiaTheme="minorEastAsia"/>
          <w:b/>
          <w:i/>
        </w:rPr>
        <w:t xml:space="preserve">Proposal </w:t>
      </w:r>
      <w:r>
        <w:rPr>
          <w:rFonts w:eastAsiaTheme="minorEastAsia"/>
          <w:b/>
          <w:i/>
        </w:rPr>
        <w:t>1</w:t>
      </w:r>
      <w:r w:rsidRPr="00E2745A">
        <w:rPr>
          <w:rFonts w:eastAsiaTheme="minorEastAsia"/>
          <w:b/>
          <w:i/>
        </w:rPr>
        <w:t xml:space="preserve">: </w:t>
      </w:r>
      <w:r>
        <w:rPr>
          <w:i/>
          <w:lang w:eastAsia="zh-CN"/>
        </w:rPr>
        <w:t>In order to solve the remaining issue on DCI format ambiguity, one of the following options should be selected:</w:t>
      </w:r>
    </w:p>
    <w:p w:rsidR="00923438" w:rsidRPr="00793D43" w:rsidRDefault="00923438" w:rsidP="00923438">
      <w:pPr>
        <w:pStyle w:val="af"/>
        <w:numPr>
          <w:ilvl w:val="0"/>
          <w:numId w:val="94"/>
        </w:numPr>
        <w:spacing w:after="0"/>
        <w:ind w:firstLineChars="0"/>
        <w:rPr>
          <w:i/>
          <w:szCs w:val="20"/>
          <w:lang w:eastAsia="zh-CN"/>
        </w:rPr>
      </w:pPr>
      <w:r w:rsidRPr="00793D43">
        <w:rPr>
          <w:b/>
          <w:i/>
          <w:szCs w:val="20"/>
          <w:lang w:eastAsia="zh-CN"/>
        </w:rPr>
        <w:t>Option1</w:t>
      </w:r>
      <w:r w:rsidRPr="00793D43">
        <w:rPr>
          <w:i/>
          <w:szCs w:val="20"/>
          <w:lang w:eastAsia="zh-CN"/>
        </w:rPr>
        <w:t xml:space="preserve">: </w:t>
      </w:r>
      <w:r w:rsidRPr="008F2E55">
        <w:rPr>
          <w:i/>
          <w:szCs w:val="20"/>
          <w:lang w:eastAsia="zh-CN"/>
        </w:rPr>
        <w:t>Treat Case 3 as an error configuration.</w:t>
      </w:r>
    </w:p>
    <w:p w:rsidR="00923438" w:rsidRPr="00793D43" w:rsidRDefault="00923438" w:rsidP="00923438">
      <w:pPr>
        <w:pStyle w:val="af"/>
        <w:numPr>
          <w:ilvl w:val="0"/>
          <w:numId w:val="94"/>
        </w:numPr>
        <w:spacing w:after="0"/>
        <w:ind w:firstLineChars="0"/>
        <w:rPr>
          <w:i/>
          <w:szCs w:val="20"/>
          <w:lang w:eastAsia="zh-CN"/>
        </w:rPr>
      </w:pPr>
      <w:r w:rsidRPr="00793D43">
        <w:rPr>
          <w:b/>
          <w:i/>
          <w:szCs w:val="20"/>
          <w:lang w:eastAsia="zh-CN"/>
        </w:rPr>
        <w:t>Option2</w:t>
      </w:r>
      <w:r w:rsidRPr="00793D43">
        <w:rPr>
          <w:i/>
          <w:szCs w:val="20"/>
          <w:lang w:eastAsia="zh-CN"/>
        </w:rPr>
        <w:t xml:space="preserve">: </w:t>
      </w:r>
      <w:r w:rsidRPr="008F2E55">
        <w:rPr>
          <w:i/>
          <w:szCs w:val="20"/>
          <w:lang w:eastAsia="zh-CN"/>
        </w:rPr>
        <w:t>UE only monitor DCI format 0_0/1_0 in CSS, if Case 3 occurs.</w:t>
      </w:r>
    </w:p>
    <w:p w:rsidR="00CE7911" w:rsidRPr="00110E3D" w:rsidRDefault="00CE7911" w:rsidP="00CE7911">
      <w:pPr>
        <w:pStyle w:val="1"/>
        <w:numPr>
          <w:ilvl w:val="0"/>
          <w:numId w:val="0"/>
        </w:numPr>
        <w:spacing w:before="240"/>
        <w:ind w:left="425" w:hanging="425"/>
      </w:pPr>
      <w:r w:rsidRPr="00110E3D">
        <w:t>References</w:t>
      </w:r>
    </w:p>
    <w:p w:rsidR="005D4167" w:rsidRPr="005D4167" w:rsidRDefault="00552A38" w:rsidP="005D4167">
      <w:pPr>
        <w:pStyle w:val="af"/>
        <w:numPr>
          <w:ilvl w:val="0"/>
          <w:numId w:val="4"/>
        </w:numPr>
        <w:ind w:firstLineChars="0"/>
        <w:rPr>
          <w:sz w:val="20"/>
          <w:szCs w:val="16"/>
        </w:rPr>
      </w:pPr>
      <w:bookmarkStart w:id="7" w:name="_Ref492677221"/>
      <w:r>
        <w:rPr>
          <w:sz w:val="20"/>
          <w:szCs w:val="16"/>
        </w:rPr>
        <w:t xml:space="preserve">3GPP </w:t>
      </w:r>
      <w:r w:rsidR="00B156DB">
        <w:rPr>
          <w:sz w:val="20"/>
          <w:szCs w:val="16"/>
        </w:rPr>
        <w:t>TS38.212</w:t>
      </w:r>
      <w:r>
        <w:rPr>
          <w:sz w:val="20"/>
          <w:szCs w:val="16"/>
        </w:rPr>
        <w:t xml:space="preserve"> v15.4.0, </w:t>
      </w:r>
      <w:r w:rsidR="005D4167" w:rsidRPr="005D4167">
        <w:rPr>
          <w:sz w:val="20"/>
          <w:szCs w:val="16"/>
        </w:rPr>
        <w:t>2018</w:t>
      </w:r>
      <w:r>
        <w:rPr>
          <w:sz w:val="20"/>
          <w:szCs w:val="16"/>
        </w:rPr>
        <w:t>-12</w:t>
      </w:r>
      <w:r w:rsidR="005D4167" w:rsidRPr="005D4167">
        <w:rPr>
          <w:sz w:val="20"/>
          <w:szCs w:val="16"/>
        </w:rPr>
        <w:t xml:space="preserve">. </w:t>
      </w:r>
    </w:p>
    <w:p w:rsidR="00D35708" w:rsidRDefault="00B80A88" w:rsidP="00E02481">
      <w:pPr>
        <w:pStyle w:val="References"/>
        <w:numPr>
          <w:ilvl w:val="0"/>
          <w:numId w:val="4"/>
        </w:numPr>
      </w:pPr>
      <w:bookmarkStart w:id="8" w:name="_Ref1032764"/>
      <w:r>
        <w:t xml:space="preserve">3GPP TS38.213 v15.4.0, </w:t>
      </w:r>
      <w:r w:rsidRPr="005D4167">
        <w:t>2018</w:t>
      </w:r>
      <w:r>
        <w:t>-12</w:t>
      </w:r>
      <w:r w:rsidR="00CE7911">
        <w:t>.</w:t>
      </w:r>
      <w:bookmarkEnd w:id="8"/>
      <w:r w:rsidR="00CE7911" w:rsidRPr="00470975">
        <w:t xml:space="preserve"> </w:t>
      </w:r>
      <w:bookmarkEnd w:id="7"/>
    </w:p>
    <w:p w:rsidR="00D35708" w:rsidRPr="00110E3D" w:rsidRDefault="00D35708" w:rsidP="00D35708">
      <w:pPr>
        <w:pStyle w:val="1"/>
        <w:numPr>
          <w:ilvl w:val="0"/>
          <w:numId w:val="0"/>
        </w:numPr>
        <w:spacing w:before="240"/>
        <w:ind w:left="425" w:hanging="425"/>
      </w:pPr>
      <w:r>
        <w:t>Appendix A</w:t>
      </w:r>
    </w:p>
    <w:p w:rsidR="00594ACA" w:rsidRPr="00F72B51" w:rsidRDefault="00DE76D4" w:rsidP="00F72B51">
      <w:pPr>
        <w:widowControl w:val="0"/>
        <w:spacing w:before="240"/>
        <w:rPr>
          <w:b/>
          <w:u w:val="single"/>
        </w:rPr>
      </w:pPr>
      <w:r w:rsidRPr="00F72B51">
        <w:rPr>
          <w:b/>
          <w:u w:val="single"/>
        </w:rPr>
        <w:t xml:space="preserve">Text Proposal </w:t>
      </w:r>
      <w:r w:rsidR="00A07726" w:rsidRPr="00F72B51">
        <w:rPr>
          <w:b/>
          <w:u w:val="single"/>
        </w:rPr>
        <w:t>for</w:t>
      </w:r>
      <w:r w:rsidR="0083524B" w:rsidRPr="00F72B51">
        <w:rPr>
          <w:b/>
          <w:u w:val="single"/>
        </w:rPr>
        <w:t xml:space="preserve"> Option1 in</w:t>
      </w:r>
      <w:r w:rsidR="00A07726" w:rsidRPr="00F72B51">
        <w:rPr>
          <w:b/>
          <w:u w:val="single"/>
        </w:rPr>
        <w:t xml:space="preserve"> TS38.213 v15.4.0</w:t>
      </w:r>
      <w:r w:rsidR="0083524B" w:rsidRPr="00F72B51">
        <w:rPr>
          <w:b/>
          <w:u w:val="single"/>
        </w:rPr>
        <w:t xml:space="preserve"> Section 10</w:t>
      </w:r>
    </w:p>
    <w:p w:rsidR="00014E51" w:rsidRDefault="00014E51" w:rsidP="00014E51">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107236" w:rsidRPr="00107236" w:rsidRDefault="00107236" w:rsidP="00107236">
      <w:pPr>
        <w:jc w:val="center"/>
      </w:pPr>
      <w:r w:rsidRPr="00804F39">
        <w:rPr>
          <w:color w:val="FF0000"/>
          <w:lang w:eastAsia="zh-CN"/>
        </w:rPr>
        <w:t>&lt; Unchanged parts are omitted &gt;</w:t>
      </w:r>
    </w:p>
    <w:p w:rsidR="003B452C" w:rsidRDefault="003B452C" w:rsidP="003B452C">
      <w:pPr>
        <w:rPr>
          <w:color w:val="FF0000"/>
          <w:lang w:eastAsia="zh-CN"/>
        </w:rPr>
      </w:pPr>
      <w:r w:rsidRPr="008B6658">
        <w:rPr>
          <w:rFonts w:ascii="Arial" w:hAnsi="Arial" w:cs="Arial"/>
          <w:sz w:val="28"/>
          <w:szCs w:val="32"/>
        </w:rPr>
        <w:t>10.1 UE procedure for determining physical downlink control channel assignment</w:t>
      </w:r>
    </w:p>
    <w:p w:rsidR="003B452C" w:rsidRDefault="003B452C" w:rsidP="003B452C">
      <w:pPr>
        <w:jc w:val="center"/>
      </w:pPr>
      <w:r w:rsidRPr="00804F39">
        <w:rPr>
          <w:color w:val="FF0000"/>
          <w:lang w:eastAsia="zh-CN"/>
        </w:rPr>
        <w:t>&lt; Unchanged parts are omitted &gt;</w:t>
      </w:r>
    </w:p>
    <w:p w:rsidR="00C33F84" w:rsidRPr="008C29D8" w:rsidRDefault="00C33F84" w:rsidP="00CF1525">
      <w:pPr>
        <w:rPr>
          <w:ins w:id="9" w:author="Huawei" w:date="2019-02-12T10:06:00Z"/>
        </w:rPr>
      </w:pPr>
      <w:ins w:id="10" w:author="Huawei" w:date="2019-02-12T10:06:00Z">
        <w:r w:rsidRPr="008C29D8">
          <w:lastRenderedPageBreak/>
          <w:t>UE</w:t>
        </w:r>
      </w:ins>
      <w:ins w:id="11" w:author="Huawei" w:date="2019-02-12T10:08:00Z">
        <w:r w:rsidR="00F04FBA" w:rsidRPr="008C29D8">
          <w:t xml:space="preserve"> does not expect to be configured to monitor </w:t>
        </w:r>
      </w:ins>
      <w:ins w:id="12" w:author="Huawei" w:date="2019-02-14T16:37:00Z">
        <w:r w:rsidR="00830868" w:rsidRPr="008C29D8">
          <w:t xml:space="preserve">a </w:t>
        </w:r>
      </w:ins>
      <w:ins w:id="13" w:author="Huawei" w:date="2019-02-12T10:08:00Z">
        <w:r w:rsidR="00F04FBA" w:rsidRPr="008C29D8">
          <w:t xml:space="preserve">first PDCCH candidate </w:t>
        </w:r>
      </w:ins>
      <w:ins w:id="14" w:author="Huawei" w:date="2019-02-12T10:06:00Z">
        <w:r w:rsidRPr="008C29D8">
          <w:t xml:space="preserve">for a DCI format 0_0 and a DCI format 1_0 from a CSS set and a second PDCCH candidate for a DCI format 0_1 and a DCI format 1_1 </w:t>
        </w:r>
      </w:ins>
      <w:ins w:id="15" w:author="Huawei" w:date="2019-02-14T16:42:00Z">
        <w:r w:rsidR="00D51D9B" w:rsidRPr="008C29D8">
          <w:t xml:space="preserve">from a USS set </w:t>
        </w:r>
      </w:ins>
      <w:ins w:id="16" w:author="Huawei" w:date="2019-02-12T10:06:00Z">
        <w:r w:rsidRPr="008C29D8">
          <w:t xml:space="preserve">in a CORESET with index </w:t>
        </w:r>
        <w:r w:rsidR="00CF1525" w:rsidRPr="008C29D8">
          <w:t xml:space="preserve">zero on an active DL BWP, if </w:t>
        </w:r>
      </w:ins>
    </w:p>
    <w:p w:rsidR="00C33F84" w:rsidRPr="008C29D8" w:rsidRDefault="00C33F84" w:rsidP="00C33F84">
      <w:pPr>
        <w:pStyle w:val="B1"/>
        <w:jc w:val="both"/>
        <w:rPr>
          <w:ins w:id="17" w:author="Huawei" w:date="2019-02-12T10:06:00Z"/>
          <w:sz w:val="22"/>
          <w:szCs w:val="22"/>
          <w:lang w:val="en-US"/>
        </w:rPr>
      </w:pPr>
      <w:ins w:id="18" w:author="Huawei" w:date="2019-02-12T10:06:00Z">
        <w:r w:rsidRPr="008C29D8">
          <w:rPr>
            <w:sz w:val="22"/>
            <w:szCs w:val="22"/>
          </w:rPr>
          <w:t>-</w:t>
        </w:r>
        <w:r w:rsidRPr="008C29D8">
          <w:rPr>
            <w:sz w:val="22"/>
            <w:szCs w:val="22"/>
          </w:rPr>
          <w:tab/>
        </w:r>
        <w:r w:rsidRPr="008C29D8">
          <w:rPr>
            <w:sz w:val="22"/>
            <w:szCs w:val="22"/>
            <w:lang w:val="en-US"/>
          </w:rPr>
          <w:t>the DCI formats 0_0/1_0 associated with the first PDCCH candidate and the DCI formats 0_</w:t>
        </w:r>
      </w:ins>
      <w:ins w:id="19" w:author="Huawei" w:date="2019-02-12T10:07:00Z">
        <w:r w:rsidR="00BD418F" w:rsidRPr="008C29D8">
          <w:rPr>
            <w:sz w:val="22"/>
            <w:szCs w:val="22"/>
            <w:lang w:val="en-US"/>
          </w:rPr>
          <w:t>1</w:t>
        </w:r>
      </w:ins>
      <w:ins w:id="20" w:author="Huawei" w:date="2019-02-12T10:06:00Z">
        <w:r w:rsidRPr="008C29D8">
          <w:rPr>
            <w:sz w:val="22"/>
            <w:szCs w:val="22"/>
            <w:lang w:val="en-US"/>
          </w:rPr>
          <w:t>/1_</w:t>
        </w:r>
      </w:ins>
      <w:ins w:id="21" w:author="Huawei" w:date="2019-02-12T10:07:00Z">
        <w:r w:rsidR="00BD418F" w:rsidRPr="008C29D8">
          <w:rPr>
            <w:sz w:val="22"/>
            <w:szCs w:val="22"/>
            <w:lang w:val="en-US"/>
          </w:rPr>
          <w:t>1</w:t>
        </w:r>
      </w:ins>
      <w:ins w:id="22" w:author="Huawei" w:date="2019-02-12T10:06:00Z">
        <w:r w:rsidRPr="008C29D8">
          <w:rPr>
            <w:sz w:val="22"/>
            <w:szCs w:val="22"/>
            <w:lang w:val="en-US"/>
          </w:rPr>
          <w:t xml:space="preserve"> associated with the second PDCCH candidate have same size, and</w:t>
        </w:r>
      </w:ins>
    </w:p>
    <w:p w:rsidR="00C33F84" w:rsidRPr="008C29D8" w:rsidRDefault="00C33F84" w:rsidP="00C33F84">
      <w:pPr>
        <w:pStyle w:val="B1"/>
        <w:jc w:val="both"/>
        <w:rPr>
          <w:ins w:id="23" w:author="Huawei" w:date="2019-02-12T10:06:00Z"/>
          <w:sz w:val="22"/>
          <w:szCs w:val="22"/>
          <w:lang w:val="en-US"/>
        </w:rPr>
      </w:pPr>
      <w:ins w:id="24" w:author="Huawei" w:date="2019-02-12T10:06:00Z">
        <w:r w:rsidRPr="008C29D8">
          <w:rPr>
            <w:sz w:val="22"/>
            <w:szCs w:val="22"/>
          </w:rPr>
          <w:t>-</w:t>
        </w:r>
        <w:r w:rsidRPr="008C29D8">
          <w:rPr>
            <w:sz w:val="22"/>
            <w:szCs w:val="22"/>
          </w:rPr>
          <w:tab/>
        </w:r>
        <w:proofErr w:type="gramStart"/>
        <w:r w:rsidRPr="008C29D8">
          <w:rPr>
            <w:sz w:val="22"/>
            <w:szCs w:val="22"/>
            <w:lang w:val="en-US"/>
          </w:rPr>
          <w:t>the</w:t>
        </w:r>
        <w:proofErr w:type="gramEnd"/>
        <w:r w:rsidRPr="008C29D8">
          <w:rPr>
            <w:sz w:val="22"/>
            <w:szCs w:val="22"/>
            <w:lang w:val="en-US"/>
          </w:rPr>
          <w:t xml:space="preserve"> UE receives the first PDCCH candidate and the second PDCCH candidate over a same set of CCEs, and</w:t>
        </w:r>
      </w:ins>
    </w:p>
    <w:p w:rsidR="00C33F84" w:rsidRPr="008C29D8" w:rsidRDefault="00C33F84" w:rsidP="0044180F">
      <w:pPr>
        <w:pStyle w:val="B1"/>
        <w:jc w:val="both"/>
        <w:rPr>
          <w:ins w:id="25" w:author="Huawei" w:date="2019-02-12T10:06:00Z"/>
          <w:sz w:val="22"/>
          <w:szCs w:val="22"/>
          <w:lang w:val="en-US"/>
        </w:rPr>
      </w:pPr>
      <w:ins w:id="26" w:author="Huawei" w:date="2019-02-12T10:06:00Z">
        <w:r w:rsidRPr="008C29D8">
          <w:rPr>
            <w:sz w:val="22"/>
            <w:szCs w:val="22"/>
          </w:rPr>
          <w:t>-</w:t>
        </w:r>
        <w:r w:rsidRPr="008C29D8">
          <w:rPr>
            <w:sz w:val="22"/>
            <w:szCs w:val="22"/>
          </w:rPr>
          <w:tab/>
        </w:r>
        <w:r w:rsidRPr="008C29D8">
          <w:rPr>
            <w:sz w:val="22"/>
            <w:szCs w:val="22"/>
            <w:lang w:val="en-US"/>
          </w:rPr>
          <w:t>the DCI formats 0_0/1_0 for the first PDCCH candidate and the DCI formats 0_</w:t>
        </w:r>
      </w:ins>
      <w:ins w:id="27" w:author="Huawei" w:date="2019-02-12T10:10:00Z">
        <w:r w:rsidR="00764669" w:rsidRPr="008C29D8">
          <w:rPr>
            <w:sz w:val="22"/>
            <w:szCs w:val="22"/>
            <w:lang w:val="en-US"/>
          </w:rPr>
          <w:t>1</w:t>
        </w:r>
      </w:ins>
      <w:ins w:id="28" w:author="Huawei" w:date="2019-02-12T10:06:00Z">
        <w:r w:rsidRPr="008C29D8">
          <w:rPr>
            <w:sz w:val="22"/>
            <w:szCs w:val="22"/>
            <w:lang w:val="en-US"/>
          </w:rPr>
          <w:t>/1_</w:t>
        </w:r>
      </w:ins>
      <w:ins w:id="29" w:author="Huawei" w:date="2019-02-12T10:10:00Z">
        <w:r w:rsidR="00764669" w:rsidRPr="008C29D8">
          <w:rPr>
            <w:sz w:val="22"/>
            <w:szCs w:val="22"/>
            <w:lang w:val="en-US"/>
          </w:rPr>
          <w:t>1</w:t>
        </w:r>
      </w:ins>
      <w:ins w:id="30" w:author="Huawei" w:date="2019-02-12T10:06:00Z">
        <w:r w:rsidRPr="008C29D8">
          <w:rPr>
            <w:sz w:val="22"/>
            <w:szCs w:val="22"/>
            <w:lang w:val="en-US"/>
          </w:rPr>
          <w:t xml:space="preserve"> for the second PDCCH candidate have CRC scrambled by either C-RNTI, or MCS-C-RNTI, or CS-RNTI</w:t>
        </w:r>
        <w:r w:rsidRPr="008C29D8">
          <w:rPr>
            <w:sz w:val="22"/>
            <w:szCs w:val="22"/>
          </w:rPr>
          <w:t>.</w:t>
        </w:r>
      </w:ins>
    </w:p>
    <w:p w:rsidR="003B452C" w:rsidRDefault="003B452C" w:rsidP="003B452C">
      <w:pPr>
        <w:jc w:val="center"/>
        <w:rPr>
          <w:color w:val="FF0000"/>
          <w:sz w:val="24"/>
          <w:lang w:eastAsia="zh-CN"/>
        </w:rPr>
      </w:pPr>
      <w:r w:rsidRPr="00804F39">
        <w:rPr>
          <w:color w:val="FF0000"/>
          <w:lang w:eastAsia="zh-CN"/>
        </w:rPr>
        <w:t>&lt; Unchanged parts are omitted &gt;</w:t>
      </w:r>
    </w:p>
    <w:p w:rsidR="005E1F9E" w:rsidRDefault="005E1F9E" w:rsidP="005E1F9E">
      <w:pPr>
        <w:rPr>
          <w:noProof/>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rsidR="00751D7F" w:rsidRPr="00110E3D" w:rsidRDefault="00751D7F" w:rsidP="00751D7F">
      <w:pPr>
        <w:pStyle w:val="1"/>
        <w:numPr>
          <w:ilvl w:val="0"/>
          <w:numId w:val="0"/>
        </w:numPr>
        <w:spacing w:before="240"/>
        <w:ind w:left="425" w:hanging="425"/>
      </w:pPr>
      <w:r>
        <w:t>Appendix B</w:t>
      </w:r>
    </w:p>
    <w:p w:rsidR="00751D7F" w:rsidRPr="00F72B51" w:rsidRDefault="00751D7F" w:rsidP="00751D7F">
      <w:pPr>
        <w:widowControl w:val="0"/>
        <w:spacing w:before="240"/>
        <w:rPr>
          <w:b/>
          <w:u w:val="single"/>
        </w:rPr>
      </w:pPr>
      <w:r w:rsidRPr="00F72B51">
        <w:rPr>
          <w:b/>
          <w:u w:val="single"/>
        </w:rPr>
        <w:t>Text Proposal for Option</w:t>
      </w:r>
      <w:r>
        <w:rPr>
          <w:b/>
          <w:u w:val="single"/>
        </w:rPr>
        <w:t>4</w:t>
      </w:r>
      <w:r w:rsidRPr="00F72B51">
        <w:rPr>
          <w:b/>
          <w:u w:val="single"/>
        </w:rPr>
        <w:t xml:space="preserve"> in TS38.213 v15.4.0 Section 10</w:t>
      </w:r>
    </w:p>
    <w:p w:rsidR="00751D7F" w:rsidRDefault="00751D7F" w:rsidP="00751D7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751D7F" w:rsidRPr="00107236" w:rsidRDefault="00751D7F" w:rsidP="00751D7F">
      <w:pPr>
        <w:jc w:val="center"/>
      </w:pPr>
      <w:r w:rsidRPr="00804F39">
        <w:rPr>
          <w:color w:val="FF0000"/>
          <w:lang w:eastAsia="zh-CN"/>
        </w:rPr>
        <w:t>&lt; Unchanged parts are omitted &gt;</w:t>
      </w:r>
    </w:p>
    <w:p w:rsidR="00751D7F" w:rsidRDefault="00751D7F" w:rsidP="00751D7F">
      <w:pPr>
        <w:rPr>
          <w:color w:val="FF0000"/>
          <w:lang w:eastAsia="zh-CN"/>
        </w:rPr>
      </w:pPr>
      <w:r w:rsidRPr="008B6658">
        <w:rPr>
          <w:rFonts w:ascii="Arial" w:hAnsi="Arial" w:cs="Arial"/>
          <w:sz w:val="28"/>
          <w:szCs w:val="32"/>
        </w:rPr>
        <w:t>10.1 UE procedure for determining physical downlink control channel assignment</w:t>
      </w:r>
    </w:p>
    <w:p w:rsidR="00751D7F" w:rsidRDefault="00751D7F" w:rsidP="00751D7F">
      <w:pPr>
        <w:jc w:val="center"/>
      </w:pPr>
      <w:r w:rsidRPr="00804F39">
        <w:rPr>
          <w:color w:val="FF0000"/>
          <w:lang w:eastAsia="zh-CN"/>
        </w:rPr>
        <w:t>&lt; Unchanged parts are omitted &gt;</w:t>
      </w:r>
    </w:p>
    <w:p w:rsidR="00751D7F" w:rsidRPr="006B2334" w:rsidRDefault="00751D7F" w:rsidP="00751D7F">
      <w:r w:rsidRPr="006B2334">
        <w:t>If a UE</w:t>
      </w:r>
    </w:p>
    <w:p w:rsidR="00751D7F" w:rsidRPr="008C29D8" w:rsidRDefault="00751D7F" w:rsidP="00751D7F">
      <w:pPr>
        <w:pStyle w:val="B1"/>
        <w:rPr>
          <w:ins w:id="31" w:author="Huawei" w:date="2019-02-12T14:49:00Z"/>
          <w:sz w:val="22"/>
          <w:lang w:val="en-US"/>
        </w:rPr>
      </w:pPr>
      <w:r w:rsidRPr="008C29D8">
        <w:rPr>
          <w:sz w:val="22"/>
        </w:rPr>
        <w:t>-</w:t>
      </w:r>
      <w:r w:rsidRPr="008C29D8">
        <w:rPr>
          <w:sz w:val="22"/>
        </w:rPr>
        <w:tab/>
      </w:r>
      <w:r w:rsidRPr="008C29D8">
        <w:rPr>
          <w:sz w:val="22"/>
          <w:lang w:val="en-US"/>
        </w:rPr>
        <w:t>is configured to monitor a first PDCCH candidate for a DCI format 0_0 and a DCI format 1_0 from a CSS set and</w:t>
      </w:r>
      <w:del w:id="32" w:author="Huawei" w:date="2019-02-12T14:50:00Z">
        <w:r w:rsidRPr="008C29D8" w:rsidDel="00983F5B">
          <w:rPr>
            <w:sz w:val="22"/>
            <w:lang w:val="en-US"/>
          </w:rPr>
          <w:delText xml:space="preserve"> a second PDCCH candidate for a DCI format 0_0 and a DCI format 1_0 from a USS set in a CORESET with index zero on an active DL BWP, and</w:delText>
        </w:r>
      </w:del>
    </w:p>
    <w:p w:rsidR="00751D7F" w:rsidRPr="008C29D8" w:rsidRDefault="00751D7F" w:rsidP="00751D7F">
      <w:pPr>
        <w:pStyle w:val="B1"/>
        <w:numPr>
          <w:ilvl w:val="0"/>
          <w:numId w:val="95"/>
        </w:numPr>
        <w:rPr>
          <w:ins w:id="33" w:author="Huawei" w:date="2019-02-12T14:49:00Z"/>
          <w:sz w:val="22"/>
          <w:lang w:val="en-US"/>
        </w:rPr>
      </w:pPr>
      <w:ins w:id="34" w:author="Huawei" w:date="2019-02-12T14:49:00Z">
        <w:r w:rsidRPr="008C29D8">
          <w:rPr>
            <w:sz w:val="22"/>
            <w:lang w:val="en-US"/>
          </w:rPr>
          <w:t>a second PDCCH candidate for a DCI format 0_0 and a DCI format 1_0 from a USS set in a CORESET with index zero on an active DL BWP, or</w:t>
        </w:r>
      </w:ins>
    </w:p>
    <w:p w:rsidR="00751D7F" w:rsidRPr="008C29D8" w:rsidRDefault="00751D7F" w:rsidP="00751D7F">
      <w:pPr>
        <w:pStyle w:val="B1"/>
        <w:numPr>
          <w:ilvl w:val="0"/>
          <w:numId w:val="95"/>
        </w:numPr>
        <w:rPr>
          <w:ins w:id="35" w:author="Huawei" w:date="2019-02-12T14:50:00Z"/>
          <w:sz w:val="22"/>
          <w:lang w:val="en-US"/>
        </w:rPr>
      </w:pPr>
      <w:ins w:id="36" w:author="Huawei" w:date="2019-02-12T14:50:00Z">
        <w:r w:rsidRPr="008C29D8">
          <w:rPr>
            <w:sz w:val="22"/>
            <w:lang w:val="en-US"/>
          </w:rPr>
          <w:t>a second PDCCH candidate for a DCI format 0_1 and a DCI format 1_1 from a USS set in a CORESET with index zero on an active DL BWP,</w:t>
        </w:r>
      </w:ins>
    </w:p>
    <w:p w:rsidR="00751D7F" w:rsidRPr="008C29D8" w:rsidRDefault="00751D7F" w:rsidP="00751D7F">
      <w:pPr>
        <w:pStyle w:val="B1"/>
        <w:rPr>
          <w:sz w:val="22"/>
          <w:lang w:val="en-US"/>
        </w:rPr>
      </w:pPr>
      <w:r w:rsidRPr="008C29D8">
        <w:rPr>
          <w:sz w:val="22"/>
        </w:rPr>
        <w:t>-</w:t>
      </w:r>
      <w:r w:rsidRPr="008C29D8">
        <w:rPr>
          <w:sz w:val="22"/>
        </w:rPr>
        <w:tab/>
      </w:r>
      <w:ins w:id="37" w:author="Huawei" w:date="2019-02-12T14:51:00Z">
        <w:r w:rsidRPr="008C29D8">
          <w:rPr>
            <w:sz w:val="22"/>
          </w:rPr>
          <w:t xml:space="preserve">and, </w:t>
        </w:r>
      </w:ins>
      <w:r w:rsidRPr="008C29D8">
        <w:rPr>
          <w:sz w:val="22"/>
          <w:lang w:val="en-US"/>
        </w:rPr>
        <w:t>the DCI formats 0_0/1_0 associated with the first PDCCH candidate and the DCI formats 0_0/1_0 associated with the second PDCCH candidate have same size, and</w:t>
      </w:r>
    </w:p>
    <w:p w:rsidR="00751D7F" w:rsidRPr="008C29D8" w:rsidRDefault="00751D7F" w:rsidP="00751D7F">
      <w:pPr>
        <w:pStyle w:val="B1"/>
        <w:rPr>
          <w:sz w:val="22"/>
          <w:lang w:val="en-US"/>
        </w:rPr>
      </w:pPr>
      <w:r w:rsidRPr="008C29D8">
        <w:rPr>
          <w:sz w:val="22"/>
        </w:rPr>
        <w:t>-</w:t>
      </w:r>
      <w:r w:rsidRPr="008C29D8">
        <w:rPr>
          <w:sz w:val="22"/>
        </w:rPr>
        <w:tab/>
      </w:r>
      <w:proofErr w:type="gramStart"/>
      <w:r w:rsidRPr="008C29D8">
        <w:rPr>
          <w:sz w:val="22"/>
          <w:lang w:val="en-US"/>
        </w:rPr>
        <w:t>the</w:t>
      </w:r>
      <w:proofErr w:type="gramEnd"/>
      <w:r w:rsidRPr="008C29D8">
        <w:rPr>
          <w:sz w:val="22"/>
          <w:lang w:val="en-US"/>
        </w:rPr>
        <w:t xml:space="preserve"> UE receives the first PDCCH candidate and the second PDCCH candidate over a same set of CCEs, and</w:t>
      </w:r>
    </w:p>
    <w:p w:rsidR="00751D7F" w:rsidRPr="008C29D8" w:rsidRDefault="00751D7F" w:rsidP="00751D7F">
      <w:pPr>
        <w:pStyle w:val="B1"/>
        <w:rPr>
          <w:sz w:val="22"/>
          <w:lang w:val="en-US"/>
        </w:rPr>
      </w:pPr>
      <w:r w:rsidRPr="008C29D8">
        <w:rPr>
          <w:sz w:val="22"/>
        </w:rPr>
        <w:t>-</w:t>
      </w:r>
      <w:r w:rsidRPr="008C29D8">
        <w:rPr>
          <w:sz w:val="22"/>
        </w:rPr>
        <w:tab/>
      </w:r>
      <w:proofErr w:type="gramStart"/>
      <w:r w:rsidRPr="008C29D8">
        <w:rPr>
          <w:sz w:val="22"/>
          <w:lang w:val="en-US"/>
        </w:rPr>
        <w:t>the</w:t>
      </w:r>
      <w:proofErr w:type="gramEnd"/>
      <w:r w:rsidRPr="008C29D8">
        <w:rPr>
          <w:sz w:val="22"/>
          <w:lang w:val="en-US"/>
        </w:rPr>
        <w:t xml:space="preserve"> first PDCCH candidate and the second PDCCH candidate </w:t>
      </w:r>
      <w:r w:rsidRPr="008C29D8">
        <w:rPr>
          <w:sz w:val="22"/>
        </w:rPr>
        <w:t>have identical scrambling</w:t>
      </w:r>
      <w:r w:rsidRPr="008C29D8">
        <w:rPr>
          <w:sz w:val="22"/>
          <w:lang w:val="en-US"/>
        </w:rPr>
        <w:t>, and</w:t>
      </w:r>
    </w:p>
    <w:p w:rsidR="00751D7F" w:rsidRPr="008C29D8" w:rsidRDefault="00751D7F" w:rsidP="00751D7F">
      <w:pPr>
        <w:pStyle w:val="B1"/>
        <w:rPr>
          <w:sz w:val="22"/>
          <w:lang w:val="en-US"/>
        </w:rPr>
      </w:pPr>
      <w:r w:rsidRPr="008C29D8">
        <w:rPr>
          <w:sz w:val="22"/>
        </w:rPr>
        <w:t>-</w:t>
      </w:r>
      <w:r w:rsidRPr="008C29D8">
        <w:rPr>
          <w:sz w:val="22"/>
        </w:rPr>
        <w:tab/>
      </w:r>
      <w:r w:rsidRPr="008C29D8">
        <w:rPr>
          <w:sz w:val="22"/>
          <w:lang w:val="en-US"/>
        </w:rPr>
        <w:t>the DCI formats 0_0/1_0 for the first PDCCH candidate and the DCI formats 0_0/1_0 for the second PDCCH candidate have CRC scrambled by either C-RNTI, or MCS-C-RNTI, or CS-RNTI</w:t>
      </w:r>
    </w:p>
    <w:p w:rsidR="00751D7F" w:rsidRDefault="00751D7F" w:rsidP="00751D7F">
      <w:proofErr w:type="gramStart"/>
      <w:r w:rsidRPr="006B2334">
        <w:t>the</w:t>
      </w:r>
      <w:proofErr w:type="gramEnd"/>
      <w:r w:rsidRPr="006B2334">
        <w:t xml:space="preserve"> UE decodes only the DCI formats 0_0/1_0 associated with the first PDCCH candidate.</w:t>
      </w:r>
    </w:p>
    <w:p w:rsidR="00751D7F" w:rsidRDefault="00751D7F" w:rsidP="00751D7F">
      <w:pPr>
        <w:jc w:val="center"/>
        <w:rPr>
          <w:color w:val="FF0000"/>
          <w:sz w:val="24"/>
          <w:lang w:eastAsia="zh-CN"/>
        </w:rPr>
      </w:pPr>
      <w:r w:rsidRPr="00804F39">
        <w:rPr>
          <w:color w:val="FF0000"/>
          <w:lang w:eastAsia="zh-CN"/>
        </w:rPr>
        <w:t>&lt; Unchanged parts are omitted &gt;</w:t>
      </w:r>
    </w:p>
    <w:p w:rsidR="00751D7F" w:rsidRDefault="00751D7F" w:rsidP="00751D7F">
      <w:pPr>
        <w:rPr>
          <w:noProof/>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rsidR="00E34E53" w:rsidRDefault="00E34E53" w:rsidP="00A92DB2">
      <w:pPr>
        <w:pStyle w:val="References"/>
        <w:keepNext/>
        <w:numPr>
          <w:ilvl w:val="0"/>
          <w:numId w:val="0"/>
        </w:numPr>
        <w:adjustRightInd w:val="0"/>
        <w:spacing w:before="240" w:after="120"/>
        <w:ind w:left="425" w:hanging="425"/>
        <w:outlineLvl w:val="0"/>
      </w:pPr>
    </w:p>
    <w:sectPr w:rsidR="00E34E53" w:rsidSect="001A67E3">
      <w:pgSz w:w="11907" w:h="16840" w:code="77"/>
      <w:pgMar w:top="1440" w:right="1440"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6C5" w:rsidRDefault="00D926C5">
      <w:r>
        <w:separator/>
      </w:r>
    </w:p>
  </w:endnote>
  <w:endnote w:type="continuationSeparator" w:id="0">
    <w:p w:rsidR="00D926C5" w:rsidRDefault="00D926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6C5" w:rsidRDefault="00D926C5">
      <w:r>
        <w:separator/>
      </w:r>
    </w:p>
  </w:footnote>
  <w:footnote w:type="continuationSeparator" w:id="0">
    <w:p w:rsidR="00D926C5" w:rsidRDefault="00D926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36410C"/>
    <w:multiLevelType w:val="hybridMultilevel"/>
    <w:tmpl w:val="44BA1724"/>
    <w:lvl w:ilvl="0" w:tplc="2F24D106">
      <w:start w:val="1"/>
      <w:numFmt w:val="bullet"/>
      <w:lvlText w:val="•"/>
      <w:lvlJc w:val="left"/>
      <w:pPr>
        <w:ind w:left="1800" w:hanging="360"/>
      </w:pPr>
      <w:rPr>
        <w:rFonts w:ascii="Times New Roman" w:hAnsi="Times New Roman"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1485F39"/>
    <w:multiLevelType w:val="hybridMultilevel"/>
    <w:tmpl w:val="AB7AEBB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nsid w:val="03323D5C"/>
    <w:multiLevelType w:val="hybridMultilevel"/>
    <w:tmpl w:val="20CE0258"/>
    <w:lvl w:ilvl="0" w:tplc="EEDAC650">
      <w:start w:val="7"/>
      <w:numFmt w:val="bullet"/>
      <w:lvlText w:val="-"/>
      <w:lvlJc w:val="left"/>
      <w:pPr>
        <w:ind w:left="360" w:hanging="360"/>
      </w:pPr>
      <w:rPr>
        <w:rFonts w:ascii="Calibri" w:eastAsia="等线"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3797999"/>
    <w:multiLevelType w:val="hybridMultilevel"/>
    <w:tmpl w:val="50DA4C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8140688"/>
    <w:multiLevelType w:val="hybridMultilevel"/>
    <w:tmpl w:val="913E998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8350007"/>
    <w:multiLevelType w:val="hybridMultilevel"/>
    <w:tmpl w:val="9842829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A33665A"/>
    <w:multiLevelType w:val="hybridMultilevel"/>
    <w:tmpl w:val="994EE8B8"/>
    <w:lvl w:ilvl="0" w:tplc="0ABAC0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D3267B2"/>
    <w:multiLevelType w:val="hybridMultilevel"/>
    <w:tmpl w:val="C2E07BF8"/>
    <w:lvl w:ilvl="0" w:tplc="44F25C0A">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0F1668A6"/>
    <w:multiLevelType w:val="hybridMultilevel"/>
    <w:tmpl w:val="D4FC65A2"/>
    <w:lvl w:ilvl="0" w:tplc="F8848860">
      <w:start w:val="129"/>
      <w:numFmt w:val="bullet"/>
      <w:lvlText w:val="-"/>
      <w:lvlJc w:val="left"/>
      <w:pPr>
        <w:ind w:left="360" w:hanging="36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04725F2"/>
    <w:multiLevelType w:val="hybridMultilevel"/>
    <w:tmpl w:val="D4E4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42D2C82"/>
    <w:multiLevelType w:val="hybridMultilevel"/>
    <w:tmpl w:val="8668AABA"/>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47D2D91"/>
    <w:multiLevelType w:val="hybridMultilevel"/>
    <w:tmpl w:val="16981950"/>
    <w:lvl w:ilvl="0" w:tplc="33A0E3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152E3D4A"/>
    <w:multiLevelType w:val="hybridMultilevel"/>
    <w:tmpl w:val="FE72F430"/>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187F6FCA"/>
    <w:multiLevelType w:val="hybridMultilevel"/>
    <w:tmpl w:val="F1B2DD7E"/>
    <w:lvl w:ilvl="0" w:tplc="DF044B64">
      <w:start w:val="1"/>
      <w:numFmt w:val="bullet"/>
      <w:lvlText w:val="•"/>
      <w:lvlJc w:val="left"/>
      <w:pPr>
        <w:ind w:left="360" w:hanging="36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1B826F1B"/>
    <w:multiLevelType w:val="hybridMultilevel"/>
    <w:tmpl w:val="6D64067A"/>
    <w:lvl w:ilvl="0" w:tplc="7840D47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1C8129D2"/>
    <w:multiLevelType w:val="hybridMultilevel"/>
    <w:tmpl w:val="3BD47D9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25FC5C8F"/>
    <w:multiLevelType w:val="multilevel"/>
    <w:tmpl w:val="4FC83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266529FA"/>
    <w:multiLevelType w:val="hybridMultilevel"/>
    <w:tmpl w:val="F2148B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26693EBE"/>
    <w:multiLevelType w:val="hybridMultilevel"/>
    <w:tmpl w:val="EE3280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276A54B8"/>
    <w:multiLevelType w:val="hybridMultilevel"/>
    <w:tmpl w:val="D7EC0502"/>
    <w:lvl w:ilvl="0" w:tplc="D8A28020">
      <w:start w:val="1"/>
      <w:numFmt w:val="bullet"/>
      <w:lvlText w:val=""/>
      <w:lvlJc w:val="left"/>
      <w:pPr>
        <w:ind w:left="420" w:hanging="420"/>
      </w:pPr>
      <w:rPr>
        <w:rFonts w:ascii="Wingdings" w:hAnsi="Wingdings" w:hint="default"/>
      </w:rPr>
    </w:lvl>
    <w:lvl w:ilvl="1" w:tplc="F8848860">
      <w:start w:val="129"/>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2C336547"/>
    <w:multiLevelType w:val="hybridMultilevel"/>
    <w:tmpl w:val="35DE15D4"/>
    <w:lvl w:ilvl="0" w:tplc="D8A28020">
      <w:start w:val="1"/>
      <w:numFmt w:val="bullet"/>
      <w:lvlText w:val=""/>
      <w:lvlJc w:val="left"/>
      <w:pPr>
        <w:ind w:left="420" w:hanging="420"/>
      </w:pPr>
      <w:rPr>
        <w:rFonts w:ascii="Wingdings" w:hAnsi="Wingdings" w:hint="default"/>
      </w:rPr>
    </w:lvl>
    <w:lvl w:ilvl="1" w:tplc="0C5EDCDE">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33">
    <w:nsid w:val="2DC81FB9"/>
    <w:multiLevelType w:val="hybridMultilevel"/>
    <w:tmpl w:val="64407062"/>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00F5B9C"/>
    <w:multiLevelType w:val="hybridMultilevel"/>
    <w:tmpl w:val="A1F4B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3517005A"/>
    <w:multiLevelType w:val="hybridMultilevel"/>
    <w:tmpl w:val="69486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39">
    <w:nsid w:val="36D8391A"/>
    <w:multiLevelType w:val="hybridMultilevel"/>
    <w:tmpl w:val="86AE44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375215D6"/>
    <w:multiLevelType w:val="hybridMultilevel"/>
    <w:tmpl w:val="BED6A508"/>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3A5B0322"/>
    <w:multiLevelType w:val="hybridMultilevel"/>
    <w:tmpl w:val="D3B2E970"/>
    <w:lvl w:ilvl="0" w:tplc="97E0EADA">
      <w:start w:val="1"/>
      <w:numFmt w:val="bullet"/>
      <w:lvlText w:val="-"/>
      <w:lvlJc w:val="left"/>
      <w:pPr>
        <w:ind w:left="709" w:hanging="360"/>
      </w:pPr>
      <w:rPr>
        <w:rFonts w:ascii="Times New Roman" w:hAnsi="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4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3EC00032"/>
    <w:multiLevelType w:val="hybridMultilevel"/>
    <w:tmpl w:val="6D36278A"/>
    <w:lvl w:ilvl="0" w:tplc="0C5EDC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3F9A36C7"/>
    <w:multiLevelType w:val="hybridMultilevel"/>
    <w:tmpl w:val="51D0EF24"/>
    <w:lvl w:ilvl="0" w:tplc="97E0EADA">
      <w:start w:val="1"/>
      <w:numFmt w:val="bullet"/>
      <w:lvlText w:val="-"/>
      <w:lvlJc w:val="left"/>
      <w:pPr>
        <w:ind w:left="1145" w:hanging="360"/>
      </w:pPr>
      <w:rPr>
        <w:rFonts w:ascii="Times New Roman" w:hAnsi="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6">
    <w:nsid w:val="40C6289C"/>
    <w:multiLevelType w:val="hybridMultilevel"/>
    <w:tmpl w:val="4384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430D0326"/>
    <w:multiLevelType w:val="hybridMultilevel"/>
    <w:tmpl w:val="B1FED8BE"/>
    <w:lvl w:ilvl="0" w:tplc="0C5EDC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5DB20B7"/>
    <w:multiLevelType w:val="hybridMultilevel"/>
    <w:tmpl w:val="6BCE594E"/>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45F2085D"/>
    <w:multiLevelType w:val="hybridMultilevel"/>
    <w:tmpl w:val="1EF4D3AC"/>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46B67AB7"/>
    <w:multiLevelType w:val="hybridMultilevel"/>
    <w:tmpl w:val="1C8457B0"/>
    <w:lvl w:ilvl="0" w:tplc="70BEAD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46F030B2"/>
    <w:multiLevelType w:val="hybridMultilevel"/>
    <w:tmpl w:val="8EDE7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70C562D"/>
    <w:multiLevelType w:val="hybridMultilevel"/>
    <w:tmpl w:val="6486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73A4C56"/>
    <w:multiLevelType w:val="hybridMultilevel"/>
    <w:tmpl w:val="48403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944056F"/>
    <w:multiLevelType w:val="hybridMultilevel"/>
    <w:tmpl w:val="8B1078B2"/>
    <w:lvl w:ilvl="0" w:tplc="97E0EADA">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C6622F6"/>
    <w:multiLevelType w:val="hybridMultilevel"/>
    <w:tmpl w:val="F98C2E34"/>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CAD5040"/>
    <w:multiLevelType w:val="hybridMultilevel"/>
    <w:tmpl w:val="E28A4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4E7E6E77"/>
    <w:multiLevelType w:val="multilevel"/>
    <w:tmpl w:val="4E7E6E77"/>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4EC10E65"/>
    <w:multiLevelType w:val="hybridMultilevel"/>
    <w:tmpl w:val="D6DEB1CC"/>
    <w:lvl w:ilvl="0" w:tplc="69D8EA7E">
      <w:start w:val="1"/>
      <w:numFmt w:val="bullet"/>
      <w:lvlText w:val="•"/>
      <w:lvlJc w:val="left"/>
      <w:pPr>
        <w:tabs>
          <w:tab w:val="num" w:pos="360"/>
        </w:tabs>
        <w:ind w:left="360" w:hanging="360"/>
      </w:pPr>
      <w:rPr>
        <w:rFonts w:ascii="Arial" w:hAnsi="Arial" w:hint="default"/>
      </w:rPr>
    </w:lvl>
    <w:lvl w:ilvl="1" w:tplc="A4584232">
      <w:start w:val="2486"/>
      <w:numFmt w:val="bullet"/>
      <w:lvlText w:val="–"/>
      <w:lvlJc w:val="left"/>
      <w:pPr>
        <w:tabs>
          <w:tab w:val="num" w:pos="1080"/>
        </w:tabs>
        <w:ind w:left="1080" w:hanging="360"/>
      </w:pPr>
      <w:rPr>
        <w:rFonts w:ascii="Arial" w:hAnsi="Arial" w:hint="default"/>
      </w:rPr>
    </w:lvl>
    <w:lvl w:ilvl="2" w:tplc="0A4C5AB0" w:tentative="1">
      <w:start w:val="1"/>
      <w:numFmt w:val="bullet"/>
      <w:lvlText w:val="•"/>
      <w:lvlJc w:val="left"/>
      <w:pPr>
        <w:tabs>
          <w:tab w:val="num" w:pos="1800"/>
        </w:tabs>
        <w:ind w:left="1800" w:hanging="360"/>
      </w:pPr>
      <w:rPr>
        <w:rFonts w:ascii="Arial" w:hAnsi="Arial" w:hint="default"/>
      </w:rPr>
    </w:lvl>
    <w:lvl w:ilvl="3" w:tplc="73784A5A" w:tentative="1">
      <w:start w:val="1"/>
      <w:numFmt w:val="bullet"/>
      <w:lvlText w:val="•"/>
      <w:lvlJc w:val="left"/>
      <w:pPr>
        <w:tabs>
          <w:tab w:val="num" w:pos="2520"/>
        </w:tabs>
        <w:ind w:left="2520" w:hanging="360"/>
      </w:pPr>
      <w:rPr>
        <w:rFonts w:ascii="Arial" w:hAnsi="Arial" w:hint="default"/>
      </w:rPr>
    </w:lvl>
    <w:lvl w:ilvl="4" w:tplc="C248D91E" w:tentative="1">
      <w:start w:val="1"/>
      <w:numFmt w:val="bullet"/>
      <w:lvlText w:val="•"/>
      <w:lvlJc w:val="left"/>
      <w:pPr>
        <w:tabs>
          <w:tab w:val="num" w:pos="3240"/>
        </w:tabs>
        <w:ind w:left="3240" w:hanging="360"/>
      </w:pPr>
      <w:rPr>
        <w:rFonts w:ascii="Arial" w:hAnsi="Arial" w:hint="default"/>
      </w:rPr>
    </w:lvl>
    <w:lvl w:ilvl="5" w:tplc="DF16DE5C" w:tentative="1">
      <w:start w:val="1"/>
      <w:numFmt w:val="bullet"/>
      <w:lvlText w:val="•"/>
      <w:lvlJc w:val="left"/>
      <w:pPr>
        <w:tabs>
          <w:tab w:val="num" w:pos="3960"/>
        </w:tabs>
        <w:ind w:left="3960" w:hanging="360"/>
      </w:pPr>
      <w:rPr>
        <w:rFonts w:ascii="Arial" w:hAnsi="Arial" w:hint="default"/>
      </w:rPr>
    </w:lvl>
    <w:lvl w:ilvl="6" w:tplc="EBB2933E" w:tentative="1">
      <w:start w:val="1"/>
      <w:numFmt w:val="bullet"/>
      <w:lvlText w:val="•"/>
      <w:lvlJc w:val="left"/>
      <w:pPr>
        <w:tabs>
          <w:tab w:val="num" w:pos="4680"/>
        </w:tabs>
        <w:ind w:left="4680" w:hanging="360"/>
      </w:pPr>
      <w:rPr>
        <w:rFonts w:ascii="Arial" w:hAnsi="Arial" w:hint="default"/>
      </w:rPr>
    </w:lvl>
    <w:lvl w:ilvl="7" w:tplc="18C0CEEA" w:tentative="1">
      <w:start w:val="1"/>
      <w:numFmt w:val="bullet"/>
      <w:lvlText w:val="•"/>
      <w:lvlJc w:val="left"/>
      <w:pPr>
        <w:tabs>
          <w:tab w:val="num" w:pos="5400"/>
        </w:tabs>
        <w:ind w:left="5400" w:hanging="360"/>
      </w:pPr>
      <w:rPr>
        <w:rFonts w:ascii="Arial" w:hAnsi="Arial" w:hint="default"/>
      </w:rPr>
    </w:lvl>
    <w:lvl w:ilvl="8" w:tplc="9F2CEE3A" w:tentative="1">
      <w:start w:val="1"/>
      <w:numFmt w:val="bullet"/>
      <w:lvlText w:val="•"/>
      <w:lvlJc w:val="left"/>
      <w:pPr>
        <w:tabs>
          <w:tab w:val="num" w:pos="6120"/>
        </w:tabs>
        <w:ind w:left="6120" w:hanging="360"/>
      </w:pPr>
      <w:rPr>
        <w:rFonts w:ascii="Arial" w:hAnsi="Arial" w:hint="default"/>
      </w:rPr>
    </w:lvl>
  </w:abstractNum>
  <w:abstractNum w:abstractNumId="63">
    <w:nsid w:val="507E41A5"/>
    <w:multiLevelType w:val="hybridMultilevel"/>
    <w:tmpl w:val="D116D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3326C59"/>
    <w:multiLevelType w:val="hybridMultilevel"/>
    <w:tmpl w:val="C6A4FC08"/>
    <w:lvl w:ilvl="0" w:tplc="FBAA3666">
      <w:numFmt w:val="bullet"/>
      <w:lvlText w:val=""/>
      <w:lvlJc w:val="left"/>
      <w:pPr>
        <w:ind w:left="360" w:hanging="36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5A0F3592"/>
    <w:multiLevelType w:val="hybridMultilevel"/>
    <w:tmpl w:val="C3D44E3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C90480C"/>
    <w:multiLevelType w:val="hybridMultilevel"/>
    <w:tmpl w:val="94A061B8"/>
    <w:lvl w:ilvl="0" w:tplc="D8A280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5CB66FB5"/>
    <w:multiLevelType w:val="hybridMultilevel"/>
    <w:tmpl w:val="633444D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F8848860">
      <w:start w:val="129"/>
      <w:numFmt w:val="bullet"/>
      <w:lvlText w:val="-"/>
      <w:lvlJc w:val="left"/>
      <w:pPr>
        <w:ind w:left="1680" w:hanging="420"/>
      </w:pPr>
      <w:rPr>
        <w:rFonts w:ascii="Calibri" w:eastAsia="Calibri" w:hAnsi="Calibri"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nsid w:val="630C04A9"/>
    <w:multiLevelType w:val="hybridMultilevel"/>
    <w:tmpl w:val="CA4EC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630D2F7A"/>
    <w:multiLevelType w:val="hybridMultilevel"/>
    <w:tmpl w:val="E9505C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73">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696B7EF5"/>
    <w:multiLevelType w:val="hybridMultilevel"/>
    <w:tmpl w:val="981C1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6B06178D"/>
    <w:multiLevelType w:val="hybridMultilevel"/>
    <w:tmpl w:val="7EDC2E62"/>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6C6E190F"/>
    <w:multiLevelType w:val="hybridMultilevel"/>
    <w:tmpl w:val="F41A432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nsid w:val="6D5514CE"/>
    <w:multiLevelType w:val="hybridMultilevel"/>
    <w:tmpl w:val="C10690B4"/>
    <w:lvl w:ilvl="0" w:tplc="D8A28020">
      <w:start w:val="1"/>
      <w:numFmt w:val="bullet"/>
      <w:lvlText w:val=""/>
      <w:lvlJc w:val="left"/>
      <w:pPr>
        <w:ind w:left="420" w:hanging="420"/>
      </w:pPr>
      <w:rPr>
        <w:rFonts w:ascii="Wingdings" w:hAnsi="Wingdings" w:hint="default"/>
      </w:rPr>
    </w:lvl>
    <w:lvl w:ilvl="1" w:tplc="F8848860">
      <w:start w:val="129"/>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711E5675"/>
    <w:multiLevelType w:val="hybridMultilevel"/>
    <w:tmpl w:val="1E7CFE0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80">
    <w:nsid w:val="73A71E99"/>
    <w:multiLevelType w:val="hybridMultilevel"/>
    <w:tmpl w:val="F446CFC6"/>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74CE5EC1"/>
    <w:multiLevelType w:val="hybridMultilevel"/>
    <w:tmpl w:val="BF90807C"/>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6AC652F"/>
    <w:multiLevelType w:val="hybridMultilevel"/>
    <w:tmpl w:val="3522C41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nsid w:val="77542044"/>
    <w:multiLevelType w:val="hybridMultilevel"/>
    <w:tmpl w:val="EEBE94C6"/>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9365C9E"/>
    <w:multiLevelType w:val="hybridMultilevel"/>
    <w:tmpl w:val="D9C2709E"/>
    <w:lvl w:ilvl="0" w:tplc="32FC39B6">
      <w:start w:val="3"/>
      <w:numFmt w:val="bullet"/>
      <w:lvlText w:val="-"/>
      <w:lvlJc w:val="left"/>
      <w:pPr>
        <w:ind w:left="360" w:hanging="360"/>
      </w:pPr>
      <w:rPr>
        <w:rFonts w:ascii="Times New Roman" w:eastAsiaTheme="minorEastAsia"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36"/>
  </w:num>
  <w:num w:numId="3">
    <w:abstractNumId w:val="86"/>
  </w:num>
  <w:num w:numId="4">
    <w:abstractNumId w:val="17"/>
  </w:num>
  <w:num w:numId="5">
    <w:abstractNumId w:val="9"/>
  </w:num>
  <w:num w:numId="6">
    <w:abstractNumId w:val="45"/>
  </w:num>
  <w:num w:numId="7">
    <w:abstractNumId w:val="4"/>
  </w:num>
  <w:num w:numId="8">
    <w:abstractNumId w:val="2"/>
  </w:num>
  <w:num w:numId="9">
    <w:abstractNumId w:val="56"/>
  </w:num>
  <w:num w:numId="10">
    <w:abstractNumId w:val="64"/>
  </w:num>
  <w:num w:numId="11">
    <w:abstractNumId w:val="29"/>
  </w:num>
  <w:num w:numId="12">
    <w:abstractNumId w:val="70"/>
  </w:num>
  <w:num w:numId="13">
    <w:abstractNumId w:val="26"/>
  </w:num>
  <w:num w:numId="14">
    <w:abstractNumId w:val="66"/>
  </w:num>
  <w:num w:numId="15">
    <w:abstractNumId w:val="27"/>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82"/>
  </w:num>
  <w:num w:numId="25">
    <w:abstractNumId w:val="34"/>
  </w:num>
  <w:num w:numId="26">
    <w:abstractNumId w:val="21"/>
  </w:num>
  <w:num w:numId="27">
    <w:abstractNumId w:val="35"/>
  </w:num>
  <w:num w:numId="28">
    <w:abstractNumId w:val="59"/>
  </w:num>
  <w:num w:numId="29">
    <w:abstractNumId w:val="23"/>
  </w:num>
  <w:num w:numId="30">
    <w:abstractNumId w:val="47"/>
  </w:num>
  <w:num w:numId="31">
    <w:abstractNumId w:val="60"/>
  </w:num>
  <w:num w:numId="32">
    <w:abstractNumId w:val="15"/>
  </w:num>
  <w:num w:numId="33">
    <w:abstractNumId w:val="55"/>
  </w:num>
  <w:num w:numId="34">
    <w:abstractNumId w:val="87"/>
  </w:num>
  <w:num w:numId="35">
    <w:abstractNumId w:val="33"/>
  </w:num>
  <w:num w:numId="36">
    <w:abstractNumId w:val="51"/>
  </w:num>
  <w:num w:numId="37">
    <w:abstractNumId w:val="62"/>
  </w:num>
  <w:num w:numId="38">
    <w:abstractNumId w:val="39"/>
  </w:num>
  <w:num w:numId="39">
    <w:abstractNumId w:val="52"/>
  </w:num>
  <w:num w:numId="40">
    <w:abstractNumId w:val="72"/>
  </w:num>
  <w:num w:numId="41">
    <w:abstractNumId w:val="84"/>
  </w:num>
  <w:num w:numId="42">
    <w:abstractNumId w:val="1"/>
  </w:num>
  <w:num w:numId="43">
    <w:abstractNumId w:val="32"/>
  </w:num>
  <w:num w:numId="44">
    <w:abstractNumId w:val="38"/>
  </w:num>
  <w:num w:numId="45">
    <w:abstractNumId w:val="20"/>
  </w:num>
  <w:num w:numId="46">
    <w:abstractNumId w:val="75"/>
  </w:num>
  <w:num w:numId="47">
    <w:abstractNumId w:val="85"/>
  </w:num>
  <w:num w:numId="48">
    <w:abstractNumId w:val="8"/>
  </w:num>
  <w:num w:numId="49">
    <w:abstractNumId w:val="37"/>
  </w:num>
  <w:num w:numId="50">
    <w:abstractNumId w:val="3"/>
  </w:num>
  <w:num w:numId="51">
    <w:abstractNumId w:val="43"/>
  </w:num>
  <w:num w:numId="52">
    <w:abstractNumId w:val="48"/>
  </w:num>
  <w:num w:numId="53">
    <w:abstractNumId w:val="12"/>
  </w:num>
  <w:num w:numId="54">
    <w:abstractNumId w:val="61"/>
  </w:num>
  <w:num w:numId="55">
    <w:abstractNumId w:val="50"/>
  </w:num>
  <w:num w:numId="56">
    <w:abstractNumId w:val="31"/>
  </w:num>
  <w:num w:numId="57">
    <w:abstractNumId w:val="44"/>
  </w:num>
  <w:num w:numId="58">
    <w:abstractNumId w:val="74"/>
  </w:num>
  <w:num w:numId="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0">
    <w:abstractNumId w:val="79"/>
  </w:num>
  <w:num w:numId="61">
    <w:abstractNumId w:val="25"/>
  </w:num>
  <w:num w:numId="62">
    <w:abstractNumId w:val="63"/>
  </w:num>
  <w:num w:numId="63">
    <w:abstractNumId w:val="11"/>
  </w:num>
  <w:num w:numId="64">
    <w:abstractNumId w:val="81"/>
  </w:num>
  <w:num w:numId="65">
    <w:abstractNumId w:val="16"/>
  </w:num>
  <w:num w:numId="66">
    <w:abstractNumId w:val="6"/>
  </w:num>
  <w:num w:numId="67">
    <w:abstractNumId w:val="71"/>
  </w:num>
  <w:num w:numId="68">
    <w:abstractNumId w:val="7"/>
  </w:num>
  <w:num w:numId="69">
    <w:abstractNumId w:val="76"/>
  </w:num>
  <w:num w:numId="70">
    <w:abstractNumId w:val="83"/>
  </w:num>
  <w:num w:numId="71">
    <w:abstractNumId w:val="40"/>
  </w:num>
  <w:num w:numId="72">
    <w:abstractNumId w:val="30"/>
  </w:num>
  <w:num w:numId="73">
    <w:abstractNumId w:val="77"/>
  </w:num>
  <w:num w:numId="74">
    <w:abstractNumId w:val="24"/>
  </w:num>
  <w:num w:numId="75">
    <w:abstractNumId w:val="65"/>
  </w:num>
  <w:num w:numId="76">
    <w:abstractNumId w:val="58"/>
  </w:num>
  <w:num w:numId="77">
    <w:abstractNumId w:val="49"/>
  </w:num>
  <w:num w:numId="78">
    <w:abstractNumId w:val="13"/>
  </w:num>
  <w:num w:numId="79">
    <w:abstractNumId w:val="28"/>
  </w:num>
  <w:num w:numId="80">
    <w:abstractNumId w:val="18"/>
  </w:num>
  <w:num w:numId="81">
    <w:abstractNumId w:val="67"/>
  </w:num>
  <w:num w:numId="82">
    <w:abstractNumId w:val="80"/>
  </w:num>
  <w:num w:numId="83">
    <w:abstractNumId w:val="10"/>
  </w:num>
  <w:num w:numId="84">
    <w:abstractNumId w:val="53"/>
  </w:num>
  <w:num w:numId="85">
    <w:abstractNumId w:val="19"/>
  </w:num>
  <w:num w:numId="86">
    <w:abstractNumId w:val="73"/>
  </w:num>
  <w:num w:numId="87">
    <w:abstractNumId w:val="46"/>
  </w:num>
  <w:num w:numId="88">
    <w:abstractNumId w:val="54"/>
  </w:num>
  <w:num w:numId="89">
    <w:abstractNumId w:val="69"/>
  </w:num>
  <w:num w:numId="90">
    <w:abstractNumId w:val="68"/>
  </w:num>
  <w:num w:numId="91">
    <w:abstractNumId w:val="14"/>
  </w:num>
  <w:num w:numId="92">
    <w:abstractNumId w:val="22"/>
  </w:num>
  <w:num w:numId="93">
    <w:abstractNumId w:val="78"/>
  </w:num>
  <w:num w:numId="94">
    <w:abstractNumId w:val="41"/>
  </w:num>
  <w:num w:numId="95">
    <w:abstractNumId w:val="57"/>
  </w:num>
  <w:numIdMacAtCleanup w:val="8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026"/>
    <w:rsid w:val="000002B5"/>
    <w:rsid w:val="00000B80"/>
    <w:rsid w:val="00000D04"/>
    <w:rsid w:val="00000DB2"/>
    <w:rsid w:val="00000F88"/>
    <w:rsid w:val="00001105"/>
    <w:rsid w:val="00001AE8"/>
    <w:rsid w:val="00001B94"/>
    <w:rsid w:val="000020F6"/>
    <w:rsid w:val="00002399"/>
    <w:rsid w:val="00002893"/>
    <w:rsid w:val="00002A6C"/>
    <w:rsid w:val="00002FB0"/>
    <w:rsid w:val="000031CE"/>
    <w:rsid w:val="000033A3"/>
    <w:rsid w:val="00003605"/>
    <w:rsid w:val="00003A95"/>
    <w:rsid w:val="00003C56"/>
    <w:rsid w:val="00003D40"/>
    <w:rsid w:val="00003E62"/>
    <w:rsid w:val="00003EC2"/>
    <w:rsid w:val="000040A9"/>
    <w:rsid w:val="00004463"/>
    <w:rsid w:val="0000458E"/>
    <w:rsid w:val="000047CE"/>
    <w:rsid w:val="0000492D"/>
    <w:rsid w:val="00004D62"/>
    <w:rsid w:val="00004E70"/>
    <w:rsid w:val="00005327"/>
    <w:rsid w:val="00005649"/>
    <w:rsid w:val="00005858"/>
    <w:rsid w:val="00005DB3"/>
    <w:rsid w:val="000068BD"/>
    <w:rsid w:val="00006A5B"/>
    <w:rsid w:val="000072B6"/>
    <w:rsid w:val="000072D2"/>
    <w:rsid w:val="000073ED"/>
    <w:rsid w:val="0000764C"/>
    <w:rsid w:val="0000765A"/>
    <w:rsid w:val="0000767F"/>
    <w:rsid w:val="00007813"/>
    <w:rsid w:val="00007AF5"/>
    <w:rsid w:val="00007B86"/>
    <w:rsid w:val="00007BEB"/>
    <w:rsid w:val="00007C4B"/>
    <w:rsid w:val="0001009C"/>
    <w:rsid w:val="000106C5"/>
    <w:rsid w:val="0001088D"/>
    <w:rsid w:val="000108C7"/>
    <w:rsid w:val="0001091E"/>
    <w:rsid w:val="000109E6"/>
    <w:rsid w:val="00010B78"/>
    <w:rsid w:val="00010E43"/>
    <w:rsid w:val="00010F50"/>
    <w:rsid w:val="000114AD"/>
    <w:rsid w:val="00011866"/>
    <w:rsid w:val="00011D89"/>
    <w:rsid w:val="00011F67"/>
    <w:rsid w:val="000124CA"/>
    <w:rsid w:val="00012862"/>
    <w:rsid w:val="000128E6"/>
    <w:rsid w:val="00012D29"/>
    <w:rsid w:val="0001306D"/>
    <w:rsid w:val="00013F98"/>
    <w:rsid w:val="0001469F"/>
    <w:rsid w:val="00014981"/>
    <w:rsid w:val="00014D4E"/>
    <w:rsid w:val="00014E51"/>
    <w:rsid w:val="00015635"/>
    <w:rsid w:val="00015765"/>
    <w:rsid w:val="0001599F"/>
    <w:rsid w:val="00015BA3"/>
    <w:rsid w:val="00015EFB"/>
    <w:rsid w:val="00016342"/>
    <w:rsid w:val="00016537"/>
    <w:rsid w:val="000165E2"/>
    <w:rsid w:val="0001665B"/>
    <w:rsid w:val="000166E6"/>
    <w:rsid w:val="000172BE"/>
    <w:rsid w:val="00017ABF"/>
    <w:rsid w:val="00017D8A"/>
    <w:rsid w:val="00017FEF"/>
    <w:rsid w:val="000207D7"/>
    <w:rsid w:val="00020A9B"/>
    <w:rsid w:val="00020D13"/>
    <w:rsid w:val="00021630"/>
    <w:rsid w:val="0002165D"/>
    <w:rsid w:val="00021C25"/>
    <w:rsid w:val="00022053"/>
    <w:rsid w:val="000220D5"/>
    <w:rsid w:val="000225F8"/>
    <w:rsid w:val="0002266A"/>
    <w:rsid w:val="00023388"/>
    <w:rsid w:val="00023425"/>
    <w:rsid w:val="000234CC"/>
    <w:rsid w:val="00023BC3"/>
    <w:rsid w:val="00023CE9"/>
    <w:rsid w:val="000241BE"/>
    <w:rsid w:val="000242F2"/>
    <w:rsid w:val="00024CC0"/>
    <w:rsid w:val="00024FCF"/>
    <w:rsid w:val="00025277"/>
    <w:rsid w:val="000253A1"/>
    <w:rsid w:val="000255A2"/>
    <w:rsid w:val="00025A3C"/>
    <w:rsid w:val="00025F60"/>
    <w:rsid w:val="0002687C"/>
    <w:rsid w:val="0002691C"/>
    <w:rsid w:val="00026D43"/>
    <w:rsid w:val="00026D4B"/>
    <w:rsid w:val="00026E89"/>
    <w:rsid w:val="0002706F"/>
    <w:rsid w:val="000271F7"/>
    <w:rsid w:val="00027288"/>
    <w:rsid w:val="000272F5"/>
    <w:rsid w:val="000275C6"/>
    <w:rsid w:val="00027761"/>
    <w:rsid w:val="000278FE"/>
    <w:rsid w:val="00027AD6"/>
    <w:rsid w:val="00027CD2"/>
    <w:rsid w:val="00027F2C"/>
    <w:rsid w:val="0003015F"/>
    <w:rsid w:val="000301B5"/>
    <w:rsid w:val="0003024C"/>
    <w:rsid w:val="000304A6"/>
    <w:rsid w:val="00030B5F"/>
    <w:rsid w:val="00030BB8"/>
    <w:rsid w:val="00030BED"/>
    <w:rsid w:val="00030D29"/>
    <w:rsid w:val="00030F6E"/>
    <w:rsid w:val="0003121A"/>
    <w:rsid w:val="00031765"/>
    <w:rsid w:val="00031ADB"/>
    <w:rsid w:val="00031BC8"/>
    <w:rsid w:val="00031E51"/>
    <w:rsid w:val="00031F4F"/>
    <w:rsid w:val="00032056"/>
    <w:rsid w:val="00032877"/>
    <w:rsid w:val="000328CA"/>
    <w:rsid w:val="0003294B"/>
    <w:rsid w:val="00032E40"/>
    <w:rsid w:val="000333C9"/>
    <w:rsid w:val="00033673"/>
    <w:rsid w:val="0003376B"/>
    <w:rsid w:val="00033D77"/>
    <w:rsid w:val="000345DD"/>
    <w:rsid w:val="00034676"/>
    <w:rsid w:val="000346E6"/>
    <w:rsid w:val="0003475B"/>
    <w:rsid w:val="00034B44"/>
    <w:rsid w:val="00034F8D"/>
    <w:rsid w:val="00035191"/>
    <w:rsid w:val="000352B3"/>
    <w:rsid w:val="00035460"/>
    <w:rsid w:val="000357B2"/>
    <w:rsid w:val="00035C3C"/>
    <w:rsid w:val="00035EB9"/>
    <w:rsid w:val="00035F96"/>
    <w:rsid w:val="000365C8"/>
    <w:rsid w:val="0003680C"/>
    <w:rsid w:val="000368E3"/>
    <w:rsid w:val="00037205"/>
    <w:rsid w:val="00037307"/>
    <w:rsid w:val="0003745A"/>
    <w:rsid w:val="000375EF"/>
    <w:rsid w:val="00037796"/>
    <w:rsid w:val="00037D62"/>
    <w:rsid w:val="00040044"/>
    <w:rsid w:val="00040194"/>
    <w:rsid w:val="0004023E"/>
    <w:rsid w:val="0004024B"/>
    <w:rsid w:val="00040574"/>
    <w:rsid w:val="000408A9"/>
    <w:rsid w:val="000409FF"/>
    <w:rsid w:val="00040C20"/>
    <w:rsid w:val="00040CE3"/>
    <w:rsid w:val="00040D7A"/>
    <w:rsid w:val="00041392"/>
    <w:rsid w:val="00041430"/>
    <w:rsid w:val="00041C57"/>
    <w:rsid w:val="00042247"/>
    <w:rsid w:val="00042282"/>
    <w:rsid w:val="00042EAE"/>
    <w:rsid w:val="000434B7"/>
    <w:rsid w:val="000435E4"/>
    <w:rsid w:val="00043AD1"/>
    <w:rsid w:val="00043BCF"/>
    <w:rsid w:val="0004490F"/>
    <w:rsid w:val="00044EA4"/>
    <w:rsid w:val="00044F3E"/>
    <w:rsid w:val="00044F81"/>
    <w:rsid w:val="000455D8"/>
    <w:rsid w:val="00045C52"/>
    <w:rsid w:val="00045DAF"/>
    <w:rsid w:val="00045E2D"/>
    <w:rsid w:val="00045F39"/>
    <w:rsid w:val="000460BB"/>
    <w:rsid w:val="000466E4"/>
    <w:rsid w:val="00046796"/>
    <w:rsid w:val="000467FD"/>
    <w:rsid w:val="00046969"/>
    <w:rsid w:val="000469F5"/>
    <w:rsid w:val="00046AAF"/>
    <w:rsid w:val="00047197"/>
    <w:rsid w:val="00047225"/>
    <w:rsid w:val="00047313"/>
    <w:rsid w:val="00047E60"/>
    <w:rsid w:val="00047F27"/>
    <w:rsid w:val="00047F7B"/>
    <w:rsid w:val="0005011B"/>
    <w:rsid w:val="000501DE"/>
    <w:rsid w:val="00050727"/>
    <w:rsid w:val="00050737"/>
    <w:rsid w:val="000508FA"/>
    <w:rsid w:val="00050ED5"/>
    <w:rsid w:val="000510CD"/>
    <w:rsid w:val="000511C5"/>
    <w:rsid w:val="00051405"/>
    <w:rsid w:val="0005168E"/>
    <w:rsid w:val="00051A7E"/>
    <w:rsid w:val="00051BE6"/>
    <w:rsid w:val="0005231D"/>
    <w:rsid w:val="0005239A"/>
    <w:rsid w:val="000524C8"/>
    <w:rsid w:val="00052A61"/>
    <w:rsid w:val="00052AD2"/>
    <w:rsid w:val="00052C16"/>
    <w:rsid w:val="000530DF"/>
    <w:rsid w:val="000538DE"/>
    <w:rsid w:val="000541EB"/>
    <w:rsid w:val="0005449C"/>
    <w:rsid w:val="00054B52"/>
    <w:rsid w:val="00054E0C"/>
    <w:rsid w:val="0005541D"/>
    <w:rsid w:val="000555DA"/>
    <w:rsid w:val="00055B2A"/>
    <w:rsid w:val="00055F71"/>
    <w:rsid w:val="00056275"/>
    <w:rsid w:val="000565C8"/>
    <w:rsid w:val="00056A0B"/>
    <w:rsid w:val="00056CCF"/>
    <w:rsid w:val="000570BF"/>
    <w:rsid w:val="000573B7"/>
    <w:rsid w:val="00057D37"/>
    <w:rsid w:val="00057DC8"/>
    <w:rsid w:val="00060258"/>
    <w:rsid w:val="0006070C"/>
    <w:rsid w:val="00060F28"/>
    <w:rsid w:val="000610AE"/>
    <w:rsid w:val="00061171"/>
    <w:rsid w:val="00061190"/>
    <w:rsid w:val="000612E1"/>
    <w:rsid w:val="000614FE"/>
    <w:rsid w:val="00061EFD"/>
    <w:rsid w:val="0006218E"/>
    <w:rsid w:val="00062B1E"/>
    <w:rsid w:val="00062BAD"/>
    <w:rsid w:val="00063475"/>
    <w:rsid w:val="00063538"/>
    <w:rsid w:val="00063B19"/>
    <w:rsid w:val="00063B6B"/>
    <w:rsid w:val="00063F96"/>
    <w:rsid w:val="0006451A"/>
    <w:rsid w:val="0006451F"/>
    <w:rsid w:val="00064522"/>
    <w:rsid w:val="00064606"/>
    <w:rsid w:val="00064CF5"/>
    <w:rsid w:val="00064D6B"/>
    <w:rsid w:val="00065718"/>
    <w:rsid w:val="00065A02"/>
    <w:rsid w:val="00065B28"/>
    <w:rsid w:val="00065D38"/>
    <w:rsid w:val="00065E06"/>
    <w:rsid w:val="00065F13"/>
    <w:rsid w:val="0006604D"/>
    <w:rsid w:val="00066371"/>
    <w:rsid w:val="0006650C"/>
    <w:rsid w:val="00066802"/>
    <w:rsid w:val="00066F7A"/>
    <w:rsid w:val="00067228"/>
    <w:rsid w:val="000675C7"/>
    <w:rsid w:val="00067DD1"/>
    <w:rsid w:val="00070085"/>
    <w:rsid w:val="0007022F"/>
    <w:rsid w:val="00070447"/>
    <w:rsid w:val="000705E9"/>
    <w:rsid w:val="000706E7"/>
    <w:rsid w:val="0007072E"/>
    <w:rsid w:val="00070AA4"/>
    <w:rsid w:val="00070EF8"/>
    <w:rsid w:val="0007107F"/>
    <w:rsid w:val="0007115B"/>
    <w:rsid w:val="00071192"/>
    <w:rsid w:val="000713A7"/>
    <w:rsid w:val="000717DF"/>
    <w:rsid w:val="00071D8E"/>
    <w:rsid w:val="00072145"/>
    <w:rsid w:val="00072156"/>
    <w:rsid w:val="00072548"/>
    <w:rsid w:val="0007279D"/>
    <w:rsid w:val="00072A80"/>
    <w:rsid w:val="00072B34"/>
    <w:rsid w:val="00072E6C"/>
    <w:rsid w:val="00072F12"/>
    <w:rsid w:val="00072FF6"/>
    <w:rsid w:val="000731A0"/>
    <w:rsid w:val="000734A7"/>
    <w:rsid w:val="000736C1"/>
    <w:rsid w:val="00073797"/>
    <w:rsid w:val="00073DEC"/>
    <w:rsid w:val="00073E01"/>
    <w:rsid w:val="000745AA"/>
    <w:rsid w:val="00074688"/>
    <w:rsid w:val="00074838"/>
    <w:rsid w:val="00074E11"/>
    <w:rsid w:val="00074E86"/>
    <w:rsid w:val="0007544B"/>
    <w:rsid w:val="00076097"/>
    <w:rsid w:val="00076168"/>
    <w:rsid w:val="00076408"/>
    <w:rsid w:val="00076541"/>
    <w:rsid w:val="00077199"/>
    <w:rsid w:val="000772F4"/>
    <w:rsid w:val="000776EB"/>
    <w:rsid w:val="00077AA8"/>
    <w:rsid w:val="00077C60"/>
    <w:rsid w:val="000803F7"/>
    <w:rsid w:val="000804C3"/>
    <w:rsid w:val="000808AC"/>
    <w:rsid w:val="000815F8"/>
    <w:rsid w:val="00081950"/>
    <w:rsid w:val="00081A8F"/>
    <w:rsid w:val="00081CF9"/>
    <w:rsid w:val="000823B0"/>
    <w:rsid w:val="00082538"/>
    <w:rsid w:val="00082590"/>
    <w:rsid w:val="000827F9"/>
    <w:rsid w:val="00082D94"/>
    <w:rsid w:val="00083276"/>
    <w:rsid w:val="0008335B"/>
    <w:rsid w:val="00083379"/>
    <w:rsid w:val="00083587"/>
    <w:rsid w:val="000837D2"/>
    <w:rsid w:val="00083838"/>
    <w:rsid w:val="00083A0B"/>
    <w:rsid w:val="00083B6A"/>
    <w:rsid w:val="00083E2F"/>
    <w:rsid w:val="00084004"/>
    <w:rsid w:val="0008484B"/>
    <w:rsid w:val="00084C50"/>
    <w:rsid w:val="00084DFF"/>
    <w:rsid w:val="000854EC"/>
    <w:rsid w:val="00085578"/>
    <w:rsid w:val="0008582D"/>
    <w:rsid w:val="00085930"/>
    <w:rsid w:val="00085C65"/>
    <w:rsid w:val="00085E04"/>
    <w:rsid w:val="00085EA6"/>
    <w:rsid w:val="00086074"/>
    <w:rsid w:val="0008615B"/>
    <w:rsid w:val="000861AB"/>
    <w:rsid w:val="000862C0"/>
    <w:rsid w:val="00086800"/>
    <w:rsid w:val="000868C9"/>
    <w:rsid w:val="000869AD"/>
    <w:rsid w:val="00086C2A"/>
    <w:rsid w:val="00087888"/>
    <w:rsid w:val="00087913"/>
    <w:rsid w:val="000902DC"/>
    <w:rsid w:val="000903BD"/>
    <w:rsid w:val="00090533"/>
    <w:rsid w:val="0009071A"/>
    <w:rsid w:val="00090A98"/>
    <w:rsid w:val="000911AE"/>
    <w:rsid w:val="0009126C"/>
    <w:rsid w:val="00091557"/>
    <w:rsid w:val="000917AE"/>
    <w:rsid w:val="00091A6C"/>
    <w:rsid w:val="00091A7D"/>
    <w:rsid w:val="00092727"/>
    <w:rsid w:val="00093697"/>
    <w:rsid w:val="000936E0"/>
    <w:rsid w:val="00093D42"/>
    <w:rsid w:val="00093DD0"/>
    <w:rsid w:val="000940AC"/>
    <w:rsid w:val="00094273"/>
    <w:rsid w:val="00094410"/>
    <w:rsid w:val="0009448B"/>
    <w:rsid w:val="0009448D"/>
    <w:rsid w:val="000947E0"/>
    <w:rsid w:val="00094A16"/>
    <w:rsid w:val="00094C36"/>
    <w:rsid w:val="00094CE1"/>
    <w:rsid w:val="00094DE6"/>
    <w:rsid w:val="0009554C"/>
    <w:rsid w:val="000957DA"/>
    <w:rsid w:val="0009582C"/>
    <w:rsid w:val="00095BA3"/>
    <w:rsid w:val="00096356"/>
    <w:rsid w:val="000966D2"/>
    <w:rsid w:val="00096A7E"/>
    <w:rsid w:val="00096AC7"/>
    <w:rsid w:val="00096B86"/>
    <w:rsid w:val="0009717B"/>
    <w:rsid w:val="00097ACD"/>
    <w:rsid w:val="00097C99"/>
    <w:rsid w:val="00097DF1"/>
    <w:rsid w:val="000A041E"/>
    <w:rsid w:val="000A0F14"/>
    <w:rsid w:val="000A102B"/>
    <w:rsid w:val="000A1441"/>
    <w:rsid w:val="000A15D6"/>
    <w:rsid w:val="000A16D7"/>
    <w:rsid w:val="000A1A06"/>
    <w:rsid w:val="000A1B60"/>
    <w:rsid w:val="000A20D1"/>
    <w:rsid w:val="000A21B4"/>
    <w:rsid w:val="000A2CC7"/>
    <w:rsid w:val="000A2ED6"/>
    <w:rsid w:val="000A32AE"/>
    <w:rsid w:val="000A3866"/>
    <w:rsid w:val="000A3AB0"/>
    <w:rsid w:val="000A3FF2"/>
    <w:rsid w:val="000A40BE"/>
    <w:rsid w:val="000A4200"/>
    <w:rsid w:val="000A4205"/>
    <w:rsid w:val="000A42F0"/>
    <w:rsid w:val="000A43AA"/>
    <w:rsid w:val="000A444C"/>
    <w:rsid w:val="000A48C1"/>
    <w:rsid w:val="000A4A19"/>
    <w:rsid w:val="000A4B2D"/>
    <w:rsid w:val="000A5022"/>
    <w:rsid w:val="000A5252"/>
    <w:rsid w:val="000A533A"/>
    <w:rsid w:val="000A5744"/>
    <w:rsid w:val="000A588B"/>
    <w:rsid w:val="000A599A"/>
    <w:rsid w:val="000A5B4B"/>
    <w:rsid w:val="000A5BBB"/>
    <w:rsid w:val="000A5BEA"/>
    <w:rsid w:val="000A5D60"/>
    <w:rsid w:val="000A619A"/>
    <w:rsid w:val="000A6351"/>
    <w:rsid w:val="000A63D6"/>
    <w:rsid w:val="000A6475"/>
    <w:rsid w:val="000A6708"/>
    <w:rsid w:val="000A68DF"/>
    <w:rsid w:val="000A6B0D"/>
    <w:rsid w:val="000A6C94"/>
    <w:rsid w:val="000A6CB0"/>
    <w:rsid w:val="000A7234"/>
    <w:rsid w:val="000A7740"/>
    <w:rsid w:val="000A77A8"/>
    <w:rsid w:val="000A798A"/>
    <w:rsid w:val="000A7B38"/>
    <w:rsid w:val="000B0343"/>
    <w:rsid w:val="000B035F"/>
    <w:rsid w:val="000B0400"/>
    <w:rsid w:val="000B09EF"/>
    <w:rsid w:val="000B0A86"/>
    <w:rsid w:val="000B0B08"/>
    <w:rsid w:val="000B0D4A"/>
    <w:rsid w:val="000B17FD"/>
    <w:rsid w:val="000B1A06"/>
    <w:rsid w:val="000B1E8B"/>
    <w:rsid w:val="000B24AF"/>
    <w:rsid w:val="000B263D"/>
    <w:rsid w:val="000B27A0"/>
    <w:rsid w:val="000B2985"/>
    <w:rsid w:val="000B2C88"/>
    <w:rsid w:val="000B2F4A"/>
    <w:rsid w:val="000B3126"/>
    <w:rsid w:val="000B31C6"/>
    <w:rsid w:val="000B3310"/>
    <w:rsid w:val="000B3342"/>
    <w:rsid w:val="000B346D"/>
    <w:rsid w:val="000B3931"/>
    <w:rsid w:val="000B3D2E"/>
    <w:rsid w:val="000B3E47"/>
    <w:rsid w:val="000B4221"/>
    <w:rsid w:val="000B4593"/>
    <w:rsid w:val="000B45D8"/>
    <w:rsid w:val="000B46EB"/>
    <w:rsid w:val="000B471E"/>
    <w:rsid w:val="000B4878"/>
    <w:rsid w:val="000B4AB0"/>
    <w:rsid w:val="000B51FA"/>
    <w:rsid w:val="000B5395"/>
    <w:rsid w:val="000B53E1"/>
    <w:rsid w:val="000B5584"/>
    <w:rsid w:val="000B560F"/>
    <w:rsid w:val="000B5724"/>
    <w:rsid w:val="000B5905"/>
    <w:rsid w:val="000B5975"/>
    <w:rsid w:val="000B5C68"/>
    <w:rsid w:val="000B5F28"/>
    <w:rsid w:val="000B61B8"/>
    <w:rsid w:val="000B66BE"/>
    <w:rsid w:val="000B6858"/>
    <w:rsid w:val="000B6BF4"/>
    <w:rsid w:val="000B6E2C"/>
    <w:rsid w:val="000B70F0"/>
    <w:rsid w:val="000B717C"/>
    <w:rsid w:val="000B759D"/>
    <w:rsid w:val="000B7682"/>
    <w:rsid w:val="000B76C5"/>
    <w:rsid w:val="000B7A10"/>
    <w:rsid w:val="000C061F"/>
    <w:rsid w:val="000C0650"/>
    <w:rsid w:val="000C088C"/>
    <w:rsid w:val="000C0976"/>
    <w:rsid w:val="000C0BEC"/>
    <w:rsid w:val="000C115D"/>
    <w:rsid w:val="000C12B0"/>
    <w:rsid w:val="000C14A1"/>
    <w:rsid w:val="000C1535"/>
    <w:rsid w:val="000C16EE"/>
    <w:rsid w:val="000C179E"/>
    <w:rsid w:val="000C1A22"/>
    <w:rsid w:val="000C1ED7"/>
    <w:rsid w:val="000C1F37"/>
    <w:rsid w:val="000C2496"/>
    <w:rsid w:val="000C252B"/>
    <w:rsid w:val="000C26D9"/>
    <w:rsid w:val="000C27EE"/>
    <w:rsid w:val="000C29BC"/>
    <w:rsid w:val="000C2CBF"/>
    <w:rsid w:val="000C2FBD"/>
    <w:rsid w:val="000C3305"/>
    <w:rsid w:val="000C3B0C"/>
    <w:rsid w:val="000C3B59"/>
    <w:rsid w:val="000C3FC3"/>
    <w:rsid w:val="000C40CD"/>
    <w:rsid w:val="000C417A"/>
    <w:rsid w:val="000C422D"/>
    <w:rsid w:val="000C46E4"/>
    <w:rsid w:val="000C48FE"/>
    <w:rsid w:val="000C4AF4"/>
    <w:rsid w:val="000C4E71"/>
    <w:rsid w:val="000C504B"/>
    <w:rsid w:val="000C53E3"/>
    <w:rsid w:val="000C55F7"/>
    <w:rsid w:val="000C5E11"/>
    <w:rsid w:val="000C5F91"/>
    <w:rsid w:val="000C6025"/>
    <w:rsid w:val="000C69DC"/>
    <w:rsid w:val="000C6A76"/>
    <w:rsid w:val="000C6DC7"/>
    <w:rsid w:val="000C6F1E"/>
    <w:rsid w:val="000C6F33"/>
    <w:rsid w:val="000C705B"/>
    <w:rsid w:val="000C71E8"/>
    <w:rsid w:val="000C7B6E"/>
    <w:rsid w:val="000C7BD0"/>
    <w:rsid w:val="000C7BF7"/>
    <w:rsid w:val="000D0207"/>
    <w:rsid w:val="000D02AE"/>
    <w:rsid w:val="000D02CC"/>
    <w:rsid w:val="000D0565"/>
    <w:rsid w:val="000D076E"/>
    <w:rsid w:val="000D079C"/>
    <w:rsid w:val="000D07FD"/>
    <w:rsid w:val="000D0E4E"/>
    <w:rsid w:val="000D113C"/>
    <w:rsid w:val="000D12D1"/>
    <w:rsid w:val="000D159A"/>
    <w:rsid w:val="000D1796"/>
    <w:rsid w:val="000D18BD"/>
    <w:rsid w:val="000D1A7B"/>
    <w:rsid w:val="000D1B8C"/>
    <w:rsid w:val="000D1E9C"/>
    <w:rsid w:val="000D1F21"/>
    <w:rsid w:val="000D2285"/>
    <w:rsid w:val="000D22BE"/>
    <w:rsid w:val="000D22CC"/>
    <w:rsid w:val="000D23D4"/>
    <w:rsid w:val="000D286E"/>
    <w:rsid w:val="000D36AE"/>
    <w:rsid w:val="000D3786"/>
    <w:rsid w:val="000D38A1"/>
    <w:rsid w:val="000D3E16"/>
    <w:rsid w:val="000D4497"/>
    <w:rsid w:val="000D4509"/>
    <w:rsid w:val="000D4566"/>
    <w:rsid w:val="000D45CB"/>
    <w:rsid w:val="000D4A6A"/>
    <w:rsid w:val="000D4C4E"/>
    <w:rsid w:val="000D5077"/>
    <w:rsid w:val="000D5362"/>
    <w:rsid w:val="000D559F"/>
    <w:rsid w:val="000D57F8"/>
    <w:rsid w:val="000D57FF"/>
    <w:rsid w:val="000D5851"/>
    <w:rsid w:val="000D5934"/>
    <w:rsid w:val="000D5C60"/>
    <w:rsid w:val="000D5CDF"/>
    <w:rsid w:val="000D5E24"/>
    <w:rsid w:val="000D5EDC"/>
    <w:rsid w:val="000D6434"/>
    <w:rsid w:val="000D6980"/>
    <w:rsid w:val="000D6C70"/>
    <w:rsid w:val="000D71E2"/>
    <w:rsid w:val="000D7297"/>
    <w:rsid w:val="000D73A5"/>
    <w:rsid w:val="000D782A"/>
    <w:rsid w:val="000D78F4"/>
    <w:rsid w:val="000D7ABC"/>
    <w:rsid w:val="000D7FD1"/>
    <w:rsid w:val="000E0005"/>
    <w:rsid w:val="000E077A"/>
    <w:rsid w:val="000E07D6"/>
    <w:rsid w:val="000E0A57"/>
    <w:rsid w:val="000E1111"/>
    <w:rsid w:val="000E1354"/>
    <w:rsid w:val="000E1380"/>
    <w:rsid w:val="000E1824"/>
    <w:rsid w:val="000E18DF"/>
    <w:rsid w:val="000E1D21"/>
    <w:rsid w:val="000E1FC2"/>
    <w:rsid w:val="000E226A"/>
    <w:rsid w:val="000E259B"/>
    <w:rsid w:val="000E2851"/>
    <w:rsid w:val="000E2B71"/>
    <w:rsid w:val="000E2C15"/>
    <w:rsid w:val="000E31F1"/>
    <w:rsid w:val="000E351B"/>
    <w:rsid w:val="000E3C15"/>
    <w:rsid w:val="000E3C46"/>
    <w:rsid w:val="000E3EEB"/>
    <w:rsid w:val="000E407B"/>
    <w:rsid w:val="000E476B"/>
    <w:rsid w:val="000E49A8"/>
    <w:rsid w:val="000E4BBA"/>
    <w:rsid w:val="000E4E5F"/>
    <w:rsid w:val="000E4EE0"/>
    <w:rsid w:val="000E4FA2"/>
    <w:rsid w:val="000E5849"/>
    <w:rsid w:val="000E59A0"/>
    <w:rsid w:val="000E6122"/>
    <w:rsid w:val="000E6128"/>
    <w:rsid w:val="000E653E"/>
    <w:rsid w:val="000E6847"/>
    <w:rsid w:val="000E6B44"/>
    <w:rsid w:val="000E6CD3"/>
    <w:rsid w:val="000E74C9"/>
    <w:rsid w:val="000E77A6"/>
    <w:rsid w:val="000E7846"/>
    <w:rsid w:val="000E7A84"/>
    <w:rsid w:val="000F004A"/>
    <w:rsid w:val="000F025E"/>
    <w:rsid w:val="000F052E"/>
    <w:rsid w:val="000F0F45"/>
    <w:rsid w:val="000F0FBD"/>
    <w:rsid w:val="000F15BC"/>
    <w:rsid w:val="000F180A"/>
    <w:rsid w:val="000F1C92"/>
    <w:rsid w:val="000F1E30"/>
    <w:rsid w:val="000F1EAE"/>
    <w:rsid w:val="000F20C0"/>
    <w:rsid w:val="000F21F0"/>
    <w:rsid w:val="000F24A6"/>
    <w:rsid w:val="000F2BA8"/>
    <w:rsid w:val="000F2EDE"/>
    <w:rsid w:val="000F2EEE"/>
    <w:rsid w:val="000F3697"/>
    <w:rsid w:val="000F37B8"/>
    <w:rsid w:val="000F3834"/>
    <w:rsid w:val="000F3C3B"/>
    <w:rsid w:val="000F434B"/>
    <w:rsid w:val="000F43F9"/>
    <w:rsid w:val="000F44AA"/>
    <w:rsid w:val="000F4CA7"/>
    <w:rsid w:val="000F503A"/>
    <w:rsid w:val="000F54B7"/>
    <w:rsid w:val="000F5872"/>
    <w:rsid w:val="000F5902"/>
    <w:rsid w:val="000F5A2F"/>
    <w:rsid w:val="000F5D7F"/>
    <w:rsid w:val="000F6164"/>
    <w:rsid w:val="000F6269"/>
    <w:rsid w:val="000F63F8"/>
    <w:rsid w:val="000F64A1"/>
    <w:rsid w:val="000F6ACE"/>
    <w:rsid w:val="000F6B6A"/>
    <w:rsid w:val="000F6CB6"/>
    <w:rsid w:val="000F6DCC"/>
    <w:rsid w:val="000F70F2"/>
    <w:rsid w:val="000F740C"/>
    <w:rsid w:val="000F7625"/>
    <w:rsid w:val="000F7A7A"/>
    <w:rsid w:val="000F7D7E"/>
    <w:rsid w:val="000F7F58"/>
    <w:rsid w:val="000F7FAC"/>
    <w:rsid w:val="000F7FD3"/>
    <w:rsid w:val="00100128"/>
    <w:rsid w:val="00100195"/>
    <w:rsid w:val="001004DE"/>
    <w:rsid w:val="00100EAE"/>
    <w:rsid w:val="00100FF3"/>
    <w:rsid w:val="0010131E"/>
    <w:rsid w:val="00101632"/>
    <w:rsid w:val="00101674"/>
    <w:rsid w:val="0010211F"/>
    <w:rsid w:val="00102667"/>
    <w:rsid w:val="001026CA"/>
    <w:rsid w:val="00102787"/>
    <w:rsid w:val="00102844"/>
    <w:rsid w:val="00102D7D"/>
    <w:rsid w:val="00102ED0"/>
    <w:rsid w:val="00103023"/>
    <w:rsid w:val="0010309C"/>
    <w:rsid w:val="001033B3"/>
    <w:rsid w:val="001037D7"/>
    <w:rsid w:val="00104184"/>
    <w:rsid w:val="001043C2"/>
    <w:rsid w:val="001043E1"/>
    <w:rsid w:val="0010481C"/>
    <w:rsid w:val="00104A8F"/>
    <w:rsid w:val="00104C4D"/>
    <w:rsid w:val="00104E70"/>
    <w:rsid w:val="00104F4D"/>
    <w:rsid w:val="00104F69"/>
    <w:rsid w:val="0010505A"/>
    <w:rsid w:val="001052DB"/>
    <w:rsid w:val="001052E7"/>
    <w:rsid w:val="001054DE"/>
    <w:rsid w:val="00105687"/>
    <w:rsid w:val="001056D5"/>
    <w:rsid w:val="001059CA"/>
    <w:rsid w:val="00105B6C"/>
    <w:rsid w:val="00105C75"/>
    <w:rsid w:val="00105C79"/>
    <w:rsid w:val="00105CC7"/>
    <w:rsid w:val="001060E7"/>
    <w:rsid w:val="0010624F"/>
    <w:rsid w:val="001062D8"/>
    <w:rsid w:val="00106773"/>
    <w:rsid w:val="0010696D"/>
    <w:rsid w:val="00106B9F"/>
    <w:rsid w:val="00106F5D"/>
    <w:rsid w:val="00107236"/>
    <w:rsid w:val="00107779"/>
    <w:rsid w:val="001078C2"/>
    <w:rsid w:val="00107E1C"/>
    <w:rsid w:val="00110173"/>
    <w:rsid w:val="00110243"/>
    <w:rsid w:val="00110586"/>
    <w:rsid w:val="00110E3D"/>
    <w:rsid w:val="001112C4"/>
    <w:rsid w:val="001113C4"/>
    <w:rsid w:val="00111444"/>
    <w:rsid w:val="00111723"/>
    <w:rsid w:val="001119D0"/>
    <w:rsid w:val="00111BF5"/>
    <w:rsid w:val="00112916"/>
    <w:rsid w:val="001129B5"/>
    <w:rsid w:val="0011319F"/>
    <w:rsid w:val="001132FE"/>
    <w:rsid w:val="00113633"/>
    <w:rsid w:val="0011369D"/>
    <w:rsid w:val="00113720"/>
    <w:rsid w:val="00114058"/>
    <w:rsid w:val="001141E3"/>
    <w:rsid w:val="00114287"/>
    <w:rsid w:val="001144DF"/>
    <w:rsid w:val="0011484D"/>
    <w:rsid w:val="00115253"/>
    <w:rsid w:val="001152E0"/>
    <w:rsid w:val="0011557B"/>
    <w:rsid w:val="00115883"/>
    <w:rsid w:val="001159D5"/>
    <w:rsid w:val="001159EF"/>
    <w:rsid w:val="00115DFE"/>
    <w:rsid w:val="00116597"/>
    <w:rsid w:val="001167AE"/>
    <w:rsid w:val="001168A8"/>
    <w:rsid w:val="00116E6F"/>
    <w:rsid w:val="00117C85"/>
    <w:rsid w:val="00120339"/>
    <w:rsid w:val="00120B13"/>
    <w:rsid w:val="00120FA7"/>
    <w:rsid w:val="0012160A"/>
    <w:rsid w:val="0012170A"/>
    <w:rsid w:val="00121865"/>
    <w:rsid w:val="00121A54"/>
    <w:rsid w:val="00121A5E"/>
    <w:rsid w:val="00121AA6"/>
    <w:rsid w:val="00121FC5"/>
    <w:rsid w:val="00122133"/>
    <w:rsid w:val="00122509"/>
    <w:rsid w:val="001226B1"/>
    <w:rsid w:val="0012291E"/>
    <w:rsid w:val="00122921"/>
    <w:rsid w:val="00122B94"/>
    <w:rsid w:val="00122CF0"/>
    <w:rsid w:val="00122D48"/>
    <w:rsid w:val="00123089"/>
    <w:rsid w:val="00123602"/>
    <w:rsid w:val="0012366E"/>
    <w:rsid w:val="001236E7"/>
    <w:rsid w:val="0012398A"/>
    <w:rsid w:val="00124433"/>
    <w:rsid w:val="00124785"/>
    <w:rsid w:val="00124D84"/>
    <w:rsid w:val="001250DD"/>
    <w:rsid w:val="001256EA"/>
    <w:rsid w:val="00125733"/>
    <w:rsid w:val="00125D50"/>
    <w:rsid w:val="00125FE4"/>
    <w:rsid w:val="00125FFB"/>
    <w:rsid w:val="001263AA"/>
    <w:rsid w:val="0012643B"/>
    <w:rsid w:val="001266B0"/>
    <w:rsid w:val="00126742"/>
    <w:rsid w:val="00126B12"/>
    <w:rsid w:val="00126E72"/>
    <w:rsid w:val="00126F95"/>
    <w:rsid w:val="001274FE"/>
    <w:rsid w:val="0013035A"/>
    <w:rsid w:val="00130779"/>
    <w:rsid w:val="001307A1"/>
    <w:rsid w:val="001307C0"/>
    <w:rsid w:val="00130B1F"/>
    <w:rsid w:val="00130C80"/>
    <w:rsid w:val="00130D2F"/>
    <w:rsid w:val="00130E32"/>
    <w:rsid w:val="001312E1"/>
    <w:rsid w:val="00131DC7"/>
    <w:rsid w:val="001321D3"/>
    <w:rsid w:val="00132A13"/>
    <w:rsid w:val="00132B38"/>
    <w:rsid w:val="00132BF0"/>
    <w:rsid w:val="001330A0"/>
    <w:rsid w:val="00133148"/>
    <w:rsid w:val="00133599"/>
    <w:rsid w:val="00133757"/>
    <w:rsid w:val="0013381B"/>
    <w:rsid w:val="001339BC"/>
    <w:rsid w:val="00133BF7"/>
    <w:rsid w:val="001340F0"/>
    <w:rsid w:val="001342ED"/>
    <w:rsid w:val="00134887"/>
    <w:rsid w:val="00134A29"/>
    <w:rsid w:val="00134B88"/>
    <w:rsid w:val="00134BB0"/>
    <w:rsid w:val="00135457"/>
    <w:rsid w:val="00135551"/>
    <w:rsid w:val="0013567E"/>
    <w:rsid w:val="00135AFC"/>
    <w:rsid w:val="00135C8C"/>
    <w:rsid w:val="00136202"/>
    <w:rsid w:val="0013630A"/>
    <w:rsid w:val="00136369"/>
    <w:rsid w:val="001367A1"/>
    <w:rsid w:val="001369FC"/>
    <w:rsid w:val="00136A23"/>
    <w:rsid w:val="00136B99"/>
    <w:rsid w:val="00136C29"/>
    <w:rsid w:val="001375A4"/>
    <w:rsid w:val="001377BA"/>
    <w:rsid w:val="00137CC3"/>
    <w:rsid w:val="00137D49"/>
    <w:rsid w:val="00137F2D"/>
    <w:rsid w:val="001401A5"/>
    <w:rsid w:val="001401B9"/>
    <w:rsid w:val="0014063E"/>
    <w:rsid w:val="0014087D"/>
    <w:rsid w:val="00140A27"/>
    <w:rsid w:val="00140A47"/>
    <w:rsid w:val="00140BEA"/>
    <w:rsid w:val="00140F74"/>
    <w:rsid w:val="00141026"/>
    <w:rsid w:val="001410E4"/>
    <w:rsid w:val="00141191"/>
    <w:rsid w:val="001413DC"/>
    <w:rsid w:val="0014159C"/>
    <w:rsid w:val="00141736"/>
    <w:rsid w:val="001418E5"/>
    <w:rsid w:val="00141C79"/>
    <w:rsid w:val="00141D96"/>
    <w:rsid w:val="00141DC0"/>
    <w:rsid w:val="00141DF8"/>
    <w:rsid w:val="001423D2"/>
    <w:rsid w:val="00142665"/>
    <w:rsid w:val="0014384A"/>
    <w:rsid w:val="00144356"/>
    <w:rsid w:val="0014450F"/>
    <w:rsid w:val="0014459F"/>
    <w:rsid w:val="00144858"/>
    <w:rsid w:val="00144A3D"/>
    <w:rsid w:val="00144C20"/>
    <w:rsid w:val="00144D8F"/>
    <w:rsid w:val="0014576A"/>
    <w:rsid w:val="00145827"/>
    <w:rsid w:val="00145877"/>
    <w:rsid w:val="00145C74"/>
    <w:rsid w:val="001462E9"/>
    <w:rsid w:val="00146768"/>
    <w:rsid w:val="001467EA"/>
    <w:rsid w:val="00146BC1"/>
    <w:rsid w:val="00146E32"/>
    <w:rsid w:val="00147198"/>
    <w:rsid w:val="001476C8"/>
    <w:rsid w:val="0014775E"/>
    <w:rsid w:val="00147A27"/>
    <w:rsid w:val="00147B82"/>
    <w:rsid w:val="00147C58"/>
    <w:rsid w:val="00147D8C"/>
    <w:rsid w:val="0015042F"/>
    <w:rsid w:val="00150CBD"/>
    <w:rsid w:val="00151009"/>
    <w:rsid w:val="00151361"/>
    <w:rsid w:val="00151619"/>
    <w:rsid w:val="0015172B"/>
    <w:rsid w:val="001526CE"/>
    <w:rsid w:val="00152835"/>
    <w:rsid w:val="00152D0D"/>
    <w:rsid w:val="001534AD"/>
    <w:rsid w:val="0015370A"/>
    <w:rsid w:val="001539A1"/>
    <w:rsid w:val="00153C83"/>
    <w:rsid w:val="001540C5"/>
    <w:rsid w:val="00154311"/>
    <w:rsid w:val="0015469D"/>
    <w:rsid w:val="00154C02"/>
    <w:rsid w:val="00154C44"/>
    <w:rsid w:val="00154FF4"/>
    <w:rsid w:val="001553C1"/>
    <w:rsid w:val="001553E0"/>
    <w:rsid w:val="001555F9"/>
    <w:rsid w:val="001556BC"/>
    <w:rsid w:val="00155856"/>
    <w:rsid w:val="001559FA"/>
    <w:rsid w:val="00155BBA"/>
    <w:rsid w:val="00155CBD"/>
    <w:rsid w:val="00155D33"/>
    <w:rsid w:val="00155E94"/>
    <w:rsid w:val="00155F05"/>
    <w:rsid w:val="00155F55"/>
    <w:rsid w:val="00156374"/>
    <w:rsid w:val="001563F8"/>
    <w:rsid w:val="00156933"/>
    <w:rsid w:val="001569CA"/>
    <w:rsid w:val="00157413"/>
    <w:rsid w:val="0015752F"/>
    <w:rsid w:val="0015778B"/>
    <w:rsid w:val="001577D8"/>
    <w:rsid w:val="00157E6F"/>
    <w:rsid w:val="00157F73"/>
    <w:rsid w:val="00157FC3"/>
    <w:rsid w:val="00160051"/>
    <w:rsid w:val="00160251"/>
    <w:rsid w:val="001603F0"/>
    <w:rsid w:val="00160739"/>
    <w:rsid w:val="00160EEA"/>
    <w:rsid w:val="00160F7A"/>
    <w:rsid w:val="00161088"/>
    <w:rsid w:val="0016136B"/>
    <w:rsid w:val="001613BF"/>
    <w:rsid w:val="001619AA"/>
    <w:rsid w:val="00161C61"/>
    <w:rsid w:val="00161DC4"/>
    <w:rsid w:val="00162393"/>
    <w:rsid w:val="001624AA"/>
    <w:rsid w:val="00162600"/>
    <w:rsid w:val="0016271E"/>
    <w:rsid w:val="00162C67"/>
    <w:rsid w:val="00162D7A"/>
    <w:rsid w:val="00163A66"/>
    <w:rsid w:val="00163B5E"/>
    <w:rsid w:val="00164132"/>
    <w:rsid w:val="001641DF"/>
    <w:rsid w:val="00164892"/>
    <w:rsid w:val="00164D15"/>
    <w:rsid w:val="00164DAB"/>
    <w:rsid w:val="001655A3"/>
    <w:rsid w:val="00165AFB"/>
    <w:rsid w:val="00165BBB"/>
    <w:rsid w:val="00165E6B"/>
    <w:rsid w:val="00166111"/>
    <w:rsid w:val="0016613F"/>
    <w:rsid w:val="001661E9"/>
    <w:rsid w:val="00166215"/>
    <w:rsid w:val="00166591"/>
    <w:rsid w:val="001665E4"/>
    <w:rsid w:val="001667FD"/>
    <w:rsid w:val="00166812"/>
    <w:rsid w:val="001668C4"/>
    <w:rsid w:val="00166DDC"/>
    <w:rsid w:val="00166E7F"/>
    <w:rsid w:val="001671BE"/>
    <w:rsid w:val="00167893"/>
    <w:rsid w:val="00167B5B"/>
    <w:rsid w:val="00167C1C"/>
    <w:rsid w:val="00167D0D"/>
    <w:rsid w:val="001701F9"/>
    <w:rsid w:val="001705A7"/>
    <w:rsid w:val="00170D50"/>
    <w:rsid w:val="00171143"/>
    <w:rsid w:val="001711C5"/>
    <w:rsid w:val="001712B6"/>
    <w:rsid w:val="001712C6"/>
    <w:rsid w:val="00171706"/>
    <w:rsid w:val="0017189D"/>
    <w:rsid w:val="001723EA"/>
    <w:rsid w:val="00172656"/>
    <w:rsid w:val="00172864"/>
    <w:rsid w:val="0017290F"/>
    <w:rsid w:val="00172B82"/>
    <w:rsid w:val="00172EFA"/>
    <w:rsid w:val="00172F56"/>
    <w:rsid w:val="00172FB5"/>
    <w:rsid w:val="0017319B"/>
    <w:rsid w:val="001734CA"/>
    <w:rsid w:val="00173608"/>
    <w:rsid w:val="0017364A"/>
    <w:rsid w:val="001738D6"/>
    <w:rsid w:val="00173BD9"/>
    <w:rsid w:val="00173FFB"/>
    <w:rsid w:val="00174089"/>
    <w:rsid w:val="001744B3"/>
    <w:rsid w:val="001745EC"/>
    <w:rsid w:val="001747B7"/>
    <w:rsid w:val="00174C2C"/>
    <w:rsid w:val="0017523F"/>
    <w:rsid w:val="00175613"/>
    <w:rsid w:val="00175C30"/>
    <w:rsid w:val="00175E5C"/>
    <w:rsid w:val="001765C6"/>
    <w:rsid w:val="00176617"/>
    <w:rsid w:val="00176633"/>
    <w:rsid w:val="00177069"/>
    <w:rsid w:val="00177561"/>
    <w:rsid w:val="00177C17"/>
    <w:rsid w:val="00177FC1"/>
    <w:rsid w:val="001800FA"/>
    <w:rsid w:val="00180173"/>
    <w:rsid w:val="00180840"/>
    <w:rsid w:val="0018085E"/>
    <w:rsid w:val="00180A27"/>
    <w:rsid w:val="00180B6A"/>
    <w:rsid w:val="001811AC"/>
    <w:rsid w:val="001812C0"/>
    <w:rsid w:val="0018140F"/>
    <w:rsid w:val="001815A2"/>
    <w:rsid w:val="00181791"/>
    <w:rsid w:val="0018196E"/>
    <w:rsid w:val="00181A34"/>
    <w:rsid w:val="00181D29"/>
    <w:rsid w:val="00181FC1"/>
    <w:rsid w:val="001822C2"/>
    <w:rsid w:val="00182C77"/>
    <w:rsid w:val="00183034"/>
    <w:rsid w:val="001830F7"/>
    <w:rsid w:val="00183668"/>
    <w:rsid w:val="001839C4"/>
    <w:rsid w:val="00183B2B"/>
    <w:rsid w:val="00183EE6"/>
    <w:rsid w:val="001843AA"/>
    <w:rsid w:val="0018464E"/>
    <w:rsid w:val="00184715"/>
    <w:rsid w:val="00184799"/>
    <w:rsid w:val="001847CA"/>
    <w:rsid w:val="001847F1"/>
    <w:rsid w:val="00184B8F"/>
    <w:rsid w:val="00185536"/>
    <w:rsid w:val="001855FC"/>
    <w:rsid w:val="00185632"/>
    <w:rsid w:val="001856F9"/>
    <w:rsid w:val="0018588A"/>
    <w:rsid w:val="001860D6"/>
    <w:rsid w:val="001863AC"/>
    <w:rsid w:val="00186A3F"/>
    <w:rsid w:val="00186BB7"/>
    <w:rsid w:val="00187252"/>
    <w:rsid w:val="001878F9"/>
    <w:rsid w:val="00187CF2"/>
    <w:rsid w:val="001904EB"/>
    <w:rsid w:val="00190579"/>
    <w:rsid w:val="001907E5"/>
    <w:rsid w:val="001910DF"/>
    <w:rsid w:val="00191B8A"/>
    <w:rsid w:val="00191C91"/>
    <w:rsid w:val="00191E8F"/>
    <w:rsid w:val="00192522"/>
    <w:rsid w:val="00192819"/>
    <w:rsid w:val="001928D9"/>
    <w:rsid w:val="00192986"/>
    <w:rsid w:val="00192AA6"/>
    <w:rsid w:val="00192AAD"/>
    <w:rsid w:val="00192CF6"/>
    <w:rsid w:val="00192DD9"/>
    <w:rsid w:val="001931AC"/>
    <w:rsid w:val="00193351"/>
    <w:rsid w:val="00193839"/>
    <w:rsid w:val="00193894"/>
    <w:rsid w:val="00193923"/>
    <w:rsid w:val="00193BB5"/>
    <w:rsid w:val="0019419E"/>
    <w:rsid w:val="00194339"/>
    <w:rsid w:val="001945B4"/>
    <w:rsid w:val="0019469B"/>
    <w:rsid w:val="00194743"/>
    <w:rsid w:val="00194848"/>
    <w:rsid w:val="001948CE"/>
    <w:rsid w:val="00194A6D"/>
    <w:rsid w:val="00194B12"/>
    <w:rsid w:val="00194CB8"/>
    <w:rsid w:val="0019513D"/>
    <w:rsid w:val="001958EA"/>
    <w:rsid w:val="0019596B"/>
    <w:rsid w:val="00195C1D"/>
    <w:rsid w:val="00195E0E"/>
    <w:rsid w:val="00196198"/>
    <w:rsid w:val="00196286"/>
    <w:rsid w:val="00196B87"/>
    <w:rsid w:val="00197171"/>
    <w:rsid w:val="001973CE"/>
    <w:rsid w:val="00197563"/>
    <w:rsid w:val="001977F7"/>
    <w:rsid w:val="00197D83"/>
    <w:rsid w:val="00197E7C"/>
    <w:rsid w:val="001A028E"/>
    <w:rsid w:val="001A0333"/>
    <w:rsid w:val="001A050B"/>
    <w:rsid w:val="001A05F6"/>
    <w:rsid w:val="001A093C"/>
    <w:rsid w:val="001A0C95"/>
    <w:rsid w:val="001A1010"/>
    <w:rsid w:val="001A1404"/>
    <w:rsid w:val="001A1719"/>
    <w:rsid w:val="001A180D"/>
    <w:rsid w:val="001A1861"/>
    <w:rsid w:val="001A1970"/>
    <w:rsid w:val="001A1BAC"/>
    <w:rsid w:val="001A1F50"/>
    <w:rsid w:val="001A217E"/>
    <w:rsid w:val="001A239D"/>
    <w:rsid w:val="001A23CE"/>
    <w:rsid w:val="001A2438"/>
    <w:rsid w:val="001A2998"/>
    <w:rsid w:val="001A2C89"/>
    <w:rsid w:val="001A321F"/>
    <w:rsid w:val="001A3288"/>
    <w:rsid w:val="001A32C3"/>
    <w:rsid w:val="001A347C"/>
    <w:rsid w:val="001A37F5"/>
    <w:rsid w:val="001A3887"/>
    <w:rsid w:val="001A3A65"/>
    <w:rsid w:val="001A3DB8"/>
    <w:rsid w:val="001A4052"/>
    <w:rsid w:val="001A45B5"/>
    <w:rsid w:val="001A466E"/>
    <w:rsid w:val="001A467B"/>
    <w:rsid w:val="001A47DC"/>
    <w:rsid w:val="001A495E"/>
    <w:rsid w:val="001A4FBF"/>
    <w:rsid w:val="001A553E"/>
    <w:rsid w:val="001A5599"/>
    <w:rsid w:val="001A5BF5"/>
    <w:rsid w:val="001A5D47"/>
    <w:rsid w:val="001A64BB"/>
    <w:rsid w:val="001A673E"/>
    <w:rsid w:val="001A67E3"/>
    <w:rsid w:val="001A6C40"/>
    <w:rsid w:val="001A6DCE"/>
    <w:rsid w:val="001A766B"/>
    <w:rsid w:val="001A7763"/>
    <w:rsid w:val="001A7C02"/>
    <w:rsid w:val="001B0897"/>
    <w:rsid w:val="001B0C1B"/>
    <w:rsid w:val="001B0D89"/>
    <w:rsid w:val="001B1080"/>
    <w:rsid w:val="001B1D40"/>
    <w:rsid w:val="001B22EB"/>
    <w:rsid w:val="001B2315"/>
    <w:rsid w:val="001B2373"/>
    <w:rsid w:val="001B2506"/>
    <w:rsid w:val="001B2B27"/>
    <w:rsid w:val="001B2F3A"/>
    <w:rsid w:val="001B3010"/>
    <w:rsid w:val="001B357A"/>
    <w:rsid w:val="001B394C"/>
    <w:rsid w:val="001B3964"/>
    <w:rsid w:val="001B4452"/>
    <w:rsid w:val="001B4629"/>
    <w:rsid w:val="001B466C"/>
    <w:rsid w:val="001B46EB"/>
    <w:rsid w:val="001B476B"/>
    <w:rsid w:val="001B49D8"/>
    <w:rsid w:val="001B4A51"/>
    <w:rsid w:val="001B4D7D"/>
    <w:rsid w:val="001B4EF2"/>
    <w:rsid w:val="001B4F34"/>
    <w:rsid w:val="001B4F46"/>
    <w:rsid w:val="001B4F67"/>
    <w:rsid w:val="001B5156"/>
    <w:rsid w:val="001B52EC"/>
    <w:rsid w:val="001B554A"/>
    <w:rsid w:val="001B55C2"/>
    <w:rsid w:val="001B581A"/>
    <w:rsid w:val="001B5A22"/>
    <w:rsid w:val="001B5C56"/>
    <w:rsid w:val="001B6250"/>
    <w:rsid w:val="001B6451"/>
    <w:rsid w:val="001B6564"/>
    <w:rsid w:val="001B65D9"/>
    <w:rsid w:val="001B691A"/>
    <w:rsid w:val="001B6C1A"/>
    <w:rsid w:val="001B6CD0"/>
    <w:rsid w:val="001B6E7A"/>
    <w:rsid w:val="001B7291"/>
    <w:rsid w:val="001B72DA"/>
    <w:rsid w:val="001B74BE"/>
    <w:rsid w:val="001B766E"/>
    <w:rsid w:val="001B7765"/>
    <w:rsid w:val="001B7780"/>
    <w:rsid w:val="001B7819"/>
    <w:rsid w:val="001B7C6C"/>
    <w:rsid w:val="001B7CB6"/>
    <w:rsid w:val="001B7CC9"/>
    <w:rsid w:val="001B7ECA"/>
    <w:rsid w:val="001C00AF"/>
    <w:rsid w:val="001C02D8"/>
    <w:rsid w:val="001C03B3"/>
    <w:rsid w:val="001C0482"/>
    <w:rsid w:val="001C04E3"/>
    <w:rsid w:val="001C0554"/>
    <w:rsid w:val="001C05E8"/>
    <w:rsid w:val="001C0B4D"/>
    <w:rsid w:val="001C13BE"/>
    <w:rsid w:val="001C163A"/>
    <w:rsid w:val="001C183D"/>
    <w:rsid w:val="001C1BFF"/>
    <w:rsid w:val="001C236A"/>
    <w:rsid w:val="001C2378"/>
    <w:rsid w:val="001C2AA2"/>
    <w:rsid w:val="001C2ABD"/>
    <w:rsid w:val="001C2ADE"/>
    <w:rsid w:val="001C2CAE"/>
    <w:rsid w:val="001C3532"/>
    <w:rsid w:val="001C3D8C"/>
    <w:rsid w:val="001C3DBE"/>
    <w:rsid w:val="001C3E37"/>
    <w:rsid w:val="001C3EB2"/>
    <w:rsid w:val="001C3EE9"/>
    <w:rsid w:val="001C3FA4"/>
    <w:rsid w:val="001C40F9"/>
    <w:rsid w:val="001C4414"/>
    <w:rsid w:val="001C458B"/>
    <w:rsid w:val="001C47D1"/>
    <w:rsid w:val="001C50D4"/>
    <w:rsid w:val="001C55F8"/>
    <w:rsid w:val="001C567B"/>
    <w:rsid w:val="001C5699"/>
    <w:rsid w:val="001C5D4F"/>
    <w:rsid w:val="001C5F0E"/>
    <w:rsid w:val="001C600D"/>
    <w:rsid w:val="001C623C"/>
    <w:rsid w:val="001C64C0"/>
    <w:rsid w:val="001C69DA"/>
    <w:rsid w:val="001C6C20"/>
    <w:rsid w:val="001C6E5D"/>
    <w:rsid w:val="001C6F06"/>
    <w:rsid w:val="001C6F86"/>
    <w:rsid w:val="001C71D0"/>
    <w:rsid w:val="001C7509"/>
    <w:rsid w:val="001C7891"/>
    <w:rsid w:val="001C7B66"/>
    <w:rsid w:val="001C7EC1"/>
    <w:rsid w:val="001C7F21"/>
    <w:rsid w:val="001C7FCD"/>
    <w:rsid w:val="001D0269"/>
    <w:rsid w:val="001D02C5"/>
    <w:rsid w:val="001D0469"/>
    <w:rsid w:val="001D053F"/>
    <w:rsid w:val="001D0C1C"/>
    <w:rsid w:val="001D0C40"/>
    <w:rsid w:val="001D0E6A"/>
    <w:rsid w:val="001D1488"/>
    <w:rsid w:val="001D170A"/>
    <w:rsid w:val="001D235D"/>
    <w:rsid w:val="001D2360"/>
    <w:rsid w:val="001D2EFF"/>
    <w:rsid w:val="001D3109"/>
    <w:rsid w:val="001D3179"/>
    <w:rsid w:val="001D332E"/>
    <w:rsid w:val="001D33EC"/>
    <w:rsid w:val="001D3504"/>
    <w:rsid w:val="001D3BC9"/>
    <w:rsid w:val="001D41F4"/>
    <w:rsid w:val="001D4411"/>
    <w:rsid w:val="001D4525"/>
    <w:rsid w:val="001D45EA"/>
    <w:rsid w:val="001D4779"/>
    <w:rsid w:val="001D48A4"/>
    <w:rsid w:val="001D494D"/>
    <w:rsid w:val="001D4D61"/>
    <w:rsid w:val="001D4FBD"/>
    <w:rsid w:val="001D5033"/>
    <w:rsid w:val="001D509B"/>
    <w:rsid w:val="001D514F"/>
    <w:rsid w:val="001D5733"/>
    <w:rsid w:val="001D5941"/>
    <w:rsid w:val="001D5C88"/>
    <w:rsid w:val="001D63A8"/>
    <w:rsid w:val="001D6567"/>
    <w:rsid w:val="001D695C"/>
    <w:rsid w:val="001D69D5"/>
    <w:rsid w:val="001D6A7F"/>
    <w:rsid w:val="001D6D42"/>
    <w:rsid w:val="001D6F12"/>
    <w:rsid w:val="001D6FD9"/>
    <w:rsid w:val="001D748C"/>
    <w:rsid w:val="001D776B"/>
    <w:rsid w:val="001D780E"/>
    <w:rsid w:val="001D7874"/>
    <w:rsid w:val="001D7A5C"/>
    <w:rsid w:val="001D7B46"/>
    <w:rsid w:val="001D7FE5"/>
    <w:rsid w:val="001E0161"/>
    <w:rsid w:val="001E05C3"/>
    <w:rsid w:val="001E0AAA"/>
    <w:rsid w:val="001E0AD3"/>
    <w:rsid w:val="001E0CDD"/>
    <w:rsid w:val="001E0F59"/>
    <w:rsid w:val="001E18FF"/>
    <w:rsid w:val="001E1E57"/>
    <w:rsid w:val="001E1F35"/>
    <w:rsid w:val="001E2525"/>
    <w:rsid w:val="001E2631"/>
    <w:rsid w:val="001E2BA5"/>
    <w:rsid w:val="001E3678"/>
    <w:rsid w:val="001E36E4"/>
    <w:rsid w:val="001E379D"/>
    <w:rsid w:val="001E3A16"/>
    <w:rsid w:val="001E3A3C"/>
    <w:rsid w:val="001E3EA4"/>
    <w:rsid w:val="001E3F08"/>
    <w:rsid w:val="001E40ED"/>
    <w:rsid w:val="001E416B"/>
    <w:rsid w:val="001E4DB9"/>
    <w:rsid w:val="001E4EBE"/>
    <w:rsid w:val="001E4EDF"/>
    <w:rsid w:val="001E5196"/>
    <w:rsid w:val="001E583F"/>
    <w:rsid w:val="001E5C23"/>
    <w:rsid w:val="001E5D38"/>
    <w:rsid w:val="001E5E3B"/>
    <w:rsid w:val="001E653C"/>
    <w:rsid w:val="001E65B4"/>
    <w:rsid w:val="001E6B89"/>
    <w:rsid w:val="001E6ECC"/>
    <w:rsid w:val="001E6F49"/>
    <w:rsid w:val="001E7130"/>
    <w:rsid w:val="001E7483"/>
    <w:rsid w:val="001E7504"/>
    <w:rsid w:val="001E76DF"/>
    <w:rsid w:val="001E7989"/>
    <w:rsid w:val="001E7C47"/>
    <w:rsid w:val="001F00DD"/>
    <w:rsid w:val="001F04E9"/>
    <w:rsid w:val="001F062F"/>
    <w:rsid w:val="001F06C2"/>
    <w:rsid w:val="001F07A1"/>
    <w:rsid w:val="001F0D62"/>
    <w:rsid w:val="001F1308"/>
    <w:rsid w:val="001F1525"/>
    <w:rsid w:val="001F1727"/>
    <w:rsid w:val="001F1885"/>
    <w:rsid w:val="001F19AE"/>
    <w:rsid w:val="001F1E87"/>
    <w:rsid w:val="001F1EB6"/>
    <w:rsid w:val="001F29AD"/>
    <w:rsid w:val="001F2E23"/>
    <w:rsid w:val="001F33E0"/>
    <w:rsid w:val="001F341F"/>
    <w:rsid w:val="001F37FC"/>
    <w:rsid w:val="001F3911"/>
    <w:rsid w:val="001F3CCC"/>
    <w:rsid w:val="001F3CFA"/>
    <w:rsid w:val="001F3DAD"/>
    <w:rsid w:val="001F3F1A"/>
    <w:rsid w:val="001F3FCD"/>
    <w:rsid w:val="001F406C"/>
    <w:rsid w:val="001F443F"/>
    <w:rsid w:val="001F478F"/>
    <w:rsid w:val="001F4A88"/>
    <w:rsid w:val="001F4BA3"/>
    <w:rsid w:val="001F4BF6"/>
    <w:rsid w:val="001F4CBD"/>
    <w:rsid w:val="001F4CF7"/>
    <w:rsid w:val="001F4E4C"/>
    <w:rsid w:val="001F50C5"/>
    <w:rsid w:val="001F5545"/>
    <w:rsid w:val="001F5777"/>
    <w:rsid w:val="001F5792"/>
    <w:rsid w:val="001F5794"/>
    <w:rsid w:val="001F5937"/>
    <w:rsid w:val="001F59E3"/>
    <w:rsid w:val="001F59ED"/>
    <w:rsid w:val="001F5EF7"/>
    <w:rsid w:val="001F5FB9"/>
    <w:rsid w:val="001F61C4"/>
    <w:rsid w:val="001F64CE"/>
    <w:rsid w:val="001F6B53"/>
    <w:rsid w:val="001F7121"/>
    <w:rsid w:val="001F720B"/>
    <w:rsid w:val="001F7641"/>
    <w:rsid w:val="001F7BDC"/>
    <w:rsid w:val="00200156"/>
    <w:rsid w:val="002002C7"/>
    <w:rsid w:val="00200D1F"/>
    <w:rsid w:val="00200D2B"/>
    <w:rsid w:val="00200D2C"/>
    <w:rsid w:val="0020118A"/>
    <w:rsid w:val="00201814"/>
    <w:rsid w:val="002019D8"/>
    <w:rsid w:val="00201B63"/>
    <w:rsid w:val="00201D0B"/>
    <w:rsid w:val="00201EA9"/>
    <w:rsid w:val="00201EC7"/>
    <w:rsid w:val="00202322"/>
    <w:rsid w:val="002023B5"/>
    <w:rsid w:val="002023D2"/>
    <w:rsid w:val="002026C2"/>
    <w:rsid w:val="00202CD0"/>
    <w:rsid w:val="0020349A"/>
    <w:rsid w:val="002034B4"/>
    <w:rsid w:val="00203585"/>
    <w:rsid w:val="0020373B"/>
    <w:rsid w:val="00203D43"/>
    <w:rsid w:val="00203D73"/>
    <w:rsid w:val="00204032"/>
    <w:rsid w:val="0020426B"/>
    <w:rsid w:val="00204743"/>
    <w:rsid w:val="00204873"/>
    <w:rsid w:val="00204961"/>
    <w:rsid w:val="00204BAD"/>
    <w:rsid w:val="00204C6C"/>
    <w:rsid w:val="00204D60"/>
    <w:rsid w:val="00205144"/>
    <w:rsid w:val="002051A9"/>
    <w:rsid w:val="0020538D"/>
    <w:rsid w:val="0020540E"/>
    <w:rsid w:val="0020543F"/>
    <w:rsid w:val="00205627"/>
    <w:rsid w:val="00205631"/>
    <w:rsid w:val="002056D0"/>
    <w:rsid w:val="002060C6"/>
    <w:rsid w:val="0020643C"/>
    <w:rsid w:val="002065C1"/>
    <w:rsid w:val="002065DD"/>
    <w:rsid w:val="00206FC8"/>
    <w:rsid w:val="002072E8"/>
    <w:rsid w:val="00207B50"/>
    <w:rsid w:val="00210624"/>
    <w:rsid w:val="00210860"/>
    <w:rsid w:val="00210967"/>
    <w:rsid w:val="00210B6A"/>
    <w:rsid w:val="00210EF7"/>
    <w:rsid w:val="002116B6"/>
    <w:rsid w:val="00211D36"/>
    <w:rsid w:val="00211F00"/>
    <w:rsid w:val="00212018"/>
    <w:rsid w:val="002127A8"/>
    <w:rsid w:val="00212986"/>
    <w:rsid w:val="0021298D"/>
    <w:rsid w:val="002129B7"/>
    <w:rsid w:val="00212CB6"/>
    <w:rsid w:val="00212E37"/>
    <w:rsid w:val="00212EAA"/>
    <w:rsid w:val="00212EEE"/>
    <w:rsid w:val="00213501"/>
    <w:rsid w:val="0021350E"/>
    <w:rsid w:val="0021357B"/>
    <w:rsid w:val="00213743"/>
    <w:rsid w:val="00213BA0"/>
    <w:rsid w:val="0021402F"/>
    <w:rsid w:val="002140FF"/>
    <w:rsid w:val="002142C9"/>
    <w:rsid w:val="00214667"/>
    <w:rsid w:val="00214713"/>
    <w:rsid w:val="002150BA"/>
    <w:rsid w:val="00215293"/>
    <w:rsid w:val="002154C9"/>
    <w:rsid w:val="00215582"/>
    <w:rsid w:val="002156A9"/>
    <w:rsid w:val="002158C0"/>
    <w:rsid w:val="00215936"/>
    <w:rsid w:val="0021597E"/>
    <w:rsid w:val="0021605E"/>
    <w:rsid w:val="0021609A"/>
    <w:rsid w:val="002160B8"/>
    <w:rsid w:val="00216401"/>
    <w:rsid w:val="00216757"/>
    <w:rsid w:val="00216789"/>
    <w:rsid w:val="00216A1B"/>
    <w:rsid w:val="00216DBD"/>
    <w:rsid w:val="002172F8"/>
    <w:rsid w:val="002177FD"/>
    <w:rsid w:val="00220021"/>
    <w:rsid w:val="00220786"/>
    <w:rsid w:val="00220894"/>
    <w:rsid w:val="00220D44"/>
    <w:rsid w:val="00220DFE"/>
    <w:rsid w:val="0022110B"/>
    <w:rsid w:val="00221215"/>
    <w:rsid w:val="0022176D"/>
    <w:rsid w:val="00221784"/>
    <w:rsid w:val="00221CC4"/>
    <w:rsid w:val="002224F4"/>
    <w:rsid w:val="002228E6"/>
    <w:rsid w:val="002228FB"/>
    <w:rsid w:val="0022342B"/>
    <w:rsid w:val="0022373E"/>
    <w:rsid w:val="002238F6"/>
    <w:rsid w:val="00223ACB"/>
    <w:rsid w:val="002241EF"/>
    <w:rsid w:val="00224952"/>
    <w:rsid w:val="00224DD2"/>
    <w:rsid w:val="00224E94"/>
    <w:rsid w:val="00224FAB"/>
    <w:rsid w:val="00224FE7"/>
    <w:rsid w:val="00225862"/>
    <w:rsid w:val="00225A6A"/>
    <w:rsid w:val="00225AC7"/>
    <w:rsid w:val="00225ACC"/>
    <w:rsid w:val="002262A0"/>
    <w:rsid w:val="0022630D"/>
    <w:rsid w:val="0022638C"/>
    <w:rsid w:val="0022638E"/>
    <w:rsid w:val="00226448"/>
    <w:rsid w:val="0022646D"/>
    <w:rsid w:val="00226B85"/>
    <w:rsid w:val="00226CB6"/>
    <w:rsid w:val="00226E3B"/>
    <w:rsid w:val="00227025"/>
    <w:rsid w:val="002273E9"/>
    <w:rsid w:val="00227590"/>
    <w:rsid w:val="002279B9"/>
    <w:rsid w:val="00227D8D"/>
    <w:rsid w:val="00227FE6"/>
    <w:rsid w:val="002304AF"/>
    <w:rsid w:val="002304D6"/>
    <w:rsid w:val="00230603"/>
    <w:rsid w:val="002308BA"/>
    <w:rsid w:val="00230B7A"/>
    <w:rsid w:val="00231021"/>
    <w:rsid w:val="0023102A"/>
    <w:rsid w:val="0023134C"/>
    <w:rsid w:val="002315CE"/>
    <w:rsid w:val="00231C25"/>
    <w:rsid w:val="00231C6F"/>
    <w:rsid w:val="00232010"/>
    <w:rsid w:val="00232500"/>
    <w:rsid w:val="0023254B"/>
    <w:rsid w:val="00232633"/>
    <w:rsid w:val="00232A90"/>
    <w:rsid w:val="00232CB1"/>
    <w:rsid w:val="00232DDA"/>
    <w:rsid w:val="00233B32"/>
    <w:rsid w:val="00233F11"/>
    <w:rsid w:val="00234151"/>
    <w:rsid w:val="002348AD"/>
    <w:rsid w:val="00234B6A"/>
    <w:rsid w:val="00234B8E"/>
    <w:rsid w:val="00234D40"/>
    <w:rsid w:val="00234F8C"/>
    <w:rsid w:val="00235160"/>
    <w:rsid w:val="002354E8"/>
    <w:rsid w:val="00235542"/>
    <w:rsid w:val="002356E5"/>
    <w:rsid w:val="00235D85"/>
    <w:rsid w:val="0023600A"/>
    <w:rsid w:val="00236060"/>
    <w:rsid w:val="0023640F"/>
    <w:rsid w:val="0023650B"/>
    <w:rsid w:val="002368EC"/>
    <w:rsid w:val="002369B0"/>
    <w:rsid w:val="00236A3F"/>
    <w:rsid w:val="00236AD8"/>
    <w:rsid w:val="0023710B"/>
    <w:rsid w:val="00237B74"/>
    <w:rsid w:val="00237E32"/>
    <w:rsid w:val="002401F5"/>
    <w:rsid w:val="00240813"/>
    <w:rsid w:val="00240980"/>
    <w:rsid w:val="00240CA7"/>
    <w:rsid w:val="00240E54"/>
    <w:rsid w:val="00240EC7"/>
    <w:rsid w:val="0024134C"/>
    <w:rsid w:val="002416CA"/>
    <w:rsid w:val="00241AFA"/>
    <w:rsid w:val="00241B66"/>
    <w:rsid w:val="0024229C"/>
    <w:rsid w:val="00242479"/>
    <w:rsid w:val="00242692"/>
    <w:rsid w:val="00242C84"/>
    <w:rsid w:val="00242F3B"/>
    <w:rsid w:val="00243D8B"/>
    <w:rsid w:val="00244170"/>
    <w:rsid w:val="002446FB"/>
    <w:rsid w:val="00244A95"/>
    <w:rsid w:val="00244C43"/>
    <w:rsid w:val="00244EB2"/>
    <w:rsid w:val="002451C5"/>
    <w:rsid w:val="002455E5"/>
    <w:rsid w:val="00245852"/>
    <w:rsid w:val="0024588C"/>
    <w:rsid w:val="00245DFD"/>
    <w:rsid w:val="00245F1F"/>
    <w:rsid w:val="00245F9F"/>
    <w:rsid w:val="002460AC"/>
    <w:rsid w:val="0024663B"/>
    <w:rsid w:val="00246FB2"/>
    <w:rsid w:val="002470B4"/>
    <w:rsid w:val="00247103"/>
    <w:rsid w:val="00247345"/>
    <w:rsid w:val="0024743F"/>
    <w:rsid w:val="00247B8B"/>
    <w:rsid w:val="00247C68"/>
    <w:rsid w:val="00247FB7"/>
    <w:rsid w:val="00250067"/>
    <w:rsid w:val="002500DD"/>
    <w:rsid w:val="00250338"/>
    <w:rsid w:val="00250AC3"/>
    <w:rsid w:val="00250ECC"/>
    <w:rsid w:val="002513D5"/>
    <w:rsid w:val="00251508"/>
    <w:rsid w:val="00251573"/>
    <w:rsid w:val="002516DE"/>
    <w:rsid w:val="00251E43"/>
    <w:rsid w:val="00251EC3"/>
    <w:rsid w:val="00251F81"/>
    <w:rsid w:val="00251F8D"/>
    <w:rsid w:val="002523E1"/>
    <w:rsid w:val="0025242F"/>
    <w:rsid w:val="00252473"/>
    <w:rsid w:val="002528D4"/>
    <w:rsid w:val="00252BE0"/>
    <w:rsid w:val="00252D65"/>
    <w:rsid w:val="00253588"/>
    <w:rsid w:val="00253AAE"/>
    <w:rsid w:val="00253BCC"/>
    <w:rsid w:val="00253F6C"/>
    <w:rsid w:val="0025426F"/>
    <w:rsid w:val="002543B8"/>
    <w:rsid w:val="002546F4"/>
    <w:rsid w:val="00254D47"/>
    <w:rsid w:val="002551D0"/>
    <w:rsid w:val="00255254"/>
    <w:rsid w:val="00255374"/>
    <w:rsid w:val="00255BE7"/>
    <w:rsid w:val="00256619"/>
    <w:rsid w:val="00256968"/>
    <w:rsid w:val="00256A56"/>
    <w:rsid w:val="00257015"/>
    <w:rsid w:val="00257752"/>
    <w:rsid w:val="00257BF4"/>
    <w:rsid w:val="00257CEF"/>
    <w:rsid w:val="00257DC9"/>
    <w:rsid w:val="00260003"/>
    <w:rsid w:val="0026035D"/>
    <w:rsid w:val="002606D6"/>
    <w:rsid w:val="00260768"/>
    <w:rsid w:val="002607AF"/>
    <w:rsid w:val="00260DB4"/>
    <w:rsid w:val="00260E72"/>
    <w:rsid w:val="00261696"/>
    <w:rsid w:val="00261B92"/>
    <w:rsid w:val="00261C98"/>
    <w:rsid w:val="00261EEB"/>
    <w:rsid w:val="0026248D"/>
    <w:rsid w:val="0026248E"/>
    <w:rsid w:val="0026252B"/>
    <w:rsid w:val="0026280A"/>
    <w:rsid w:val="00262914"/>
    <w:rsid w:val="00263106"/>
    <w:rsid w:val="002631CB"/>
    <w:rsid w:val="002634F2"/>
    <w:rsid w:val="00263A00"/>
    <w:rsid w:val="00263E36"/>
    <w:rsid w:val="002646C7"/>
    <w:rsid w:val="002647BF"/>
    <w:rsid w:val="002647D5"/>
    <w:rsid w:val="00264BF9"/>
    <w:rsid w:val="00265032"/>
    <w:rsid w:val="002651FB"/>
    <w:rsid w:val="0026538C"/>
    <w:rsid w:val="0026550C"/>
    <w:rsid w:val="002655FC"/>
    <w:rsid w:val="00265781"/>
    <w:rsid w:val="00265820"/>
    <w:rsid w:val="002659CB"/>
    <w:rsid w:val="002667C3"/>
    <w:rsid w:val="002667C5"/>
    <w:rsid w:val="00266B13"/>
    <w:rsid w:val="00266B26"/>
    <w:rsid w:val="00266E75"/>
    <w:rsid w:val="00266F78"/>
    <w:rsid w:val="0026735F"/>
    <w:rsid w:val="00267AB9"/>
    <w:rsid w:val="00267C41"/>
    <w:rsid w:val="00267D34"/>
    <w:rsid w:val="002700C1"/>
    <w:rsid w:val="0027033C"/>
    <w:rsid w:val="00270728"/>
    <w:rsid w:val="00270A16"/>
    <w:rsid w:val="00270ABD"/>
    <w:rsid w:val="00270CBB"/>
    <w:rsid w:val="00270D42"/>
    <w:rsid w:val="0027107A"/>
    <w:rsid w:val="0027135F"/>
    <w:rsid w:val="0027195D"/>
    <w:rsid w:val="00271974"/>
    <w:rsid w:val="00271988"/>
    <w:rsid w:val="00271AFD"/>
    <w:rsid w:val="00271B19"/>
    <w:rsid w:val="00271C75"/>
    <w:rsid w:val="0027236E"/>
    <w:rsid w:val="00272677"/>
    <w:rsid w:val="002729CF"/>
    <w:rsid w:val="00272A72"/>
    <w:rsid w:val="00272B03"/>
    <w:rsid w:val="00272BBA"/>
    <w:rsid w:val="00272E51"/>
    <w:rsid w:val="00273394"/>
    <w:rsid w:val="002733E2"/>
    <w:rsid w:val="00273BB4"/>
    <w:rsid w:val="00273C00"/>
    <w:rsid w:val="00273C5A"/>
    <w:rsid w:val="00273CF4"/>
    <w:rsid w:val="00273F04"/>
    <w:rsid w:val="00273F1D"/>
    <w:rsid w:val="0027439F"/>
    <w:rsid w:val="0027485D"/>
    <w:rsid w:val="00274AAB"/>
    <w:rsid w:val="00274F81"/>
    <w:rsid w:val="002750B1"/>
    <w:rsid w:val="002753AA"/>
    <w:rsid w:val="0027566C"/>
    <w:rsid w:val="00275914"/>
    <w:rsid w:val="00275B0D"/>
    <w:rsid w:val="00275D63"/>
    <w:rsid w:val="00275DD1"/>
    <w:rsid w:val="00275F14"/>
    <w:rsid w:val="00276778"/>
    <w:rsid w:val="00276A35"/>
    <w:rsid w:val="00276A49"/>
    <w:rsid w:val="00277412"/>
    <w:rsid w:val="00277835"/>
    <w:rsid w:val="00280083"/>
    <w:rsid w:val="00280425"/>
    <w:rsid w:val="0028084B"/>
    <w:rsid w:val="00280AB1"/>
    <w:rsid w:val="00281054"/>
    <w:rsid w:val="002813BE"/>
    <w:rsid w:val="00281C71"/>
    <w:rsid w:val="00281E27"/>
    <w:rsid w:val="002822A1"/>
    <w:rsid w:val="002825BE"/>
    <w:rsid w:val="002825E9"/>
    <w:rsid w:val="0028271E"/>
    <w:rsid w:val="00282941"/>
    <w:rsid w:val="00282BCD"/>
    <w:rsid w:val="00283390"/>
    <w:rsid w:val="00283B2C"/>
    <w:rsid w:val="00283D63"/>
    <w:rsid w:val="002840E7"/>
    <w:rsid w:val="00284110"/>
    <w:rsid w:val="0028447F"/>
    <w:rsid w:val="00284862"/>
    <w:rsid w:val="00284BAE"/>
    <w:rsid w:val="00284F57"/>
    <w:rsid w:val="00285352"/>
    <w:rsid w:val="002859AF"/>
    <w:rsid w:val="00285C9B"/>
    <w:rsid w:val="00286556"/>
    <w:rsid w:val="00286A17"/>
    <w:rsid w:val="00286A6D"/>
    <w:rsid w:val="00286AE7"/>
    <w:rsid w:val="00286C3A"/>
    <w:rsid w:val="002871EB"/>
    <w:rsid w:val="00287243"/>
    <w:rsid w:val="002875A6"/>
    <w:rsid w:val="00287861"/>
    <w:rsid w:val="0029042A"/>
    <w:rsid w:val="00290447"/>
    <w:rsid w:val="00290496"/>
    <w:rsid w:val="00290647"/>
    <w:rsid w:val="0029082A"/>
    <w:rsid w:val="002908DC"/>
    <w:rsid w:val="00290A58"/>
    <w:rsid w:val="00290D45"/>
    <w:rsid w:val="00291231"/>
    <w:rsid w:val="00291281"/>
    <w:rsid w:val="00291385"/>
    <w:rsid w:val="00291422"/>
    <w:rsid w:val="00291EC5"/>
    <w:rsid w:val="0029237F"/>
    <w:rsid w:val="00292606"/>
    <w:rsid w:val="00292621"/>
    <w:rsid w:val="00292715"/>
    <w:rsid w:val="00292AC1"/>
    <w:rsid w:val="00292BAB"/>
    <w:rsid w:val="00292D27"/>
    <w:rsid w:val="002930D6"/>
    <w:rsid w:val="002931C0"/>
    <w:rsid w:val="0029336B"/>
    <w:rsid w:val="0029344A"/>
    <w:rsid w:val="00293E57"/>
    <w:rsid w:val="00294782"/>
    <w:rsid w:val="002947D1"/>
    <w:rsid w:val="002948DF"/>
    <w:rsid w:val="002949C7"/>
    <w:rsid w:val="00294BC2"/>
    <w:rsid w:val="00294D90"/>
    <w:rsid w:val="00294ED6"/>
    <w:rsid w:val="00295302"/>
    <w:rsid w:val="00295346"/>
    <w:rsid w:val="002955F9"/>
    <w:rsid w:val="0029613C"/>
    <w:rsid w:val="0029644E"/>
    <w:rsid w:val="00296979"/>
    <w:rsid w:val="00296994"/>
    <w:rsid w:val="002969CD"/>
    <w:rsid w:val="002969EA"/>
    <w:rsid w:val="00297047"/>
    <w:rsid w:val="00297235"/>
    <w:rsid w:val="002974B5"/>
    <w:rsid w:val="002977C7"/>
    <w:rsid w:val="00297E1D"/>
    <w:rsid w:val="00297EE7"/>
    <w:rsid w:val="002A009E"/>
    <w:rsid w:val="002A0632"/>
    <w:rsid w:val="002A06E7"/>
    <w:rsid w:val="002A0722"/>
    <w:rsid w:val="002A0A4F"/>
    <w:rsid w:val="002A0A96"/>
    <w:rsid w:val="002A13C0"/>
    <w:rsid w:val="002A1AD7"/>
    <w:rsid w:val="002A1E92"/>
    <w:rsid w:val="002A1EBC"/>
    <w:rsid w:val="002A204D"/>
    <w:rsid w:val="002A2261"/>
    <w:rsid w:val="002A2616"/>
    <w:rsid w:val="002A26E1"/>
    <w:rsid w:val="002A28AC"/>
    <w:rsid w:val="002A2D0F"/>
    <w:rsid w:val="002A3021"/>
    <w:rsid w:val="002A3062"/>
    <w:rsid w:val="002A30DB"/>
    <w:rsid w:val="002A356D"/>
    <w:rsid w:val="002A368A"/>
    <w:rsid w:val="002A36B1"/>
    <w:rsid w:val="002A3A6D"/>
    <w:rsid w:val="002A3ACC"/>
    <w:rsid w:val="002A3E84"/>
    <w:rsid w:val="002A4065"/>
    <w:rsid w:val="002A4237"/>
    <w:rsid w:val="002A4464"/>
    <w:rsid w:val="002A44CF"/>
    <w:rsid w:val="002A4BD3"/>
    <w:rsid w:val="002A533D"/>
    <w:rsid w:val="002A576A"/>
    <w:rsid w:val="002A5818"/>
    <w:rsid w:val="002A582B"/>
    <w:rsid w:val="002A59F0"/>
    <w:rsid w:val="002A5AE9"/>
    <w:rsid w:val="002A5B9A"/>
    <w:rsid w:val="002A5C70"/>
    <w:rsid w:val="002A5D09"/>
    <w:rsid w:val="002A5DE6"/>
    <w:rsid w:val="002A5EF9"/>
    <w:rsid w:val="002A62FD"/>
    <w:rsid w:val="002A6432"/>
    <w:rsid w:val="002A65B2"/>
    <w:rsid w:val="002A67D6"/>
    <w:rsid w:val="002A6CCE"/>
    <w:rsid w:val="002A6F25"/>
    <w:rsid w:val="002A6FD3"/>
    <w:rsid w:val="002A7B57"/>
    <w:rsid w:val="002A7FDE"/>
    <w:rsid w:val="002B01A5"/>
    <w:rsid w:val="002B080F"/>
    <w:rsid w:val="002B0A7D"/>
    <w:rsid w:val="002B0B6D"/>
    <w:rsid w:val="002B0C5D"/>
    <w:rsid w:val="002B0E51"/>
    <w:rsid w:val="002B1212"/>
    <w:rsid w:val="002B14D5"/>
    <w:rsid w:val="002B157A"/>
    <w:rsid w:val="002B1A69"/>
    <w:rsid w:val="002B1DFB"/>
    <w:rsid w:val="002B1ED3"/>
    <w:rsid w:val="002B1F21"/>
    <w:rsid w:val="002B2687"/>
    <w:rsid w:val="002B2723"/>
    <w:rsid w:val="002B277F"/>
    <w:rsid w:val="002B2792"/>
    <w:rsid w:val="002B29C4"/>
    <w:rsid w:val="002B2A4E"/>
    <w:rsid w:val="002B2B88"/>
    <w:rsid w:val="002B2E93"/>
    <w:rsid w:val="002B303A"/>
    <w:rsid w:val="002B31E2"/>
    <w:rsid w:val="002B3449"/>
    <w:rsid w:val="002B3BEA"/>
    <w:rsid w:val="002B3D2F"/>
    <w:rsid w:val="002B40D5"/>
    <w:rsid w:val="002B4103"/>
    <w:rsid w:val="002B41BE"/>
    <w:rsid w:val="002B4400"/>
    <w:rsid w:val="002B4430"/>
    <w:rsid w:val="002B4599"/>
    <w:rsid w:val="002B47AD"/>
    <w:rsid w:val="002B4DBB"/>
    <w:rsid w:val="002B538E"/>
    <w:rsid w:val="002B5415"/>
    <w:rsid w:val="002B5533"/>
    <w:rsid w:val="002B5550"/>
    <w:rsid w:val="002B57B8"/>
    <w:rsid w:val="002B5DCA"/>
    <w:rsid w:val="002B6BDC"/>
    <w:rsid w:val="002B722B"/>
    <w:rsid w:val="002B75B0"/>
    <w:rsid w:val="002B7873"/>
    <w:rsid w:val="002B78A2"/>
    <w:rsid w:val="002B78EB"/>
    <w:rsid w:val="002B7AA0"/>
    <w:rsid w:val="002B7BB7"/>
    <w:rsid w:val="002B7EAF"/>
    <w:rsid w:val="002C028A"/>
    <w:rsid w:val="002C099C"/>
    <w:rsid w:val="002C0B74"/>
    <w:rsid w:val="002C0C27"/>
    <w:rsid w:val="002C0C8B"/>
    <w:rsid w:val="002C0CBB"/>
    <w:rsid w:val="002C0D84"/>
    <w:rsid w:val="002C1201"/>
    <w:rsid w:val="002C13E2"/>
    <w:rsid w:val="002C1460"/>
    <w:rsid w:val="002C177E"/>
    <w:rsid w:val="002C1B95"/>
    <w:rsid w:val="002C1F28"/>
    <w:rsid w:val="002C1F96"/>
    <w:rsid w:val="002C20F2"/>
    <w:rsid w:val="002C26E5"/>
    <w:rsid w:val="002C3463"/>
    <w:rsid w:val="002C3888"/>
    <w:rsid w:val="002C38B2"/>
    <w:rsid w:val="002C3B93"/>
    <w:rsid w:val="002C3F9C"/>
    <w:rsid w:val="002C4274"/>
    <w:rsid w:val="002C4523"/>
    <w:rsid w:val="002C461C"/>
    <w:rsid w:val="002C490C"/>
    <w:rsid w:val="002C4990"/>
    <w:rsid w:val="002C4BB4"/>
    <w:rsid w:val="002C4F93"/>
    <w:rsid w:val="002C52BC"/>
    <w:rsid w:val="002C5674"/>
    <w:rsid w:val="002C5AFA"/>
    <w:rsid w:val="002C5E48"/>
    <w:rsid w:val="002C5EF8"/>
    <w:rsid w:val="002C611B"/>
    <w:rsid w:val="002C6321"/>
    <w:rsid w:val="002C665E"/>
    <w:rsid w:val="002C6824"/>
    <w:rsid w:val="002C6AAC"/>
    <w:rsid w:val="002C6D9D"/>
    <w:rsid w:val="002C7436"/>
    <w:rsid w:val="002C755B"/>
    <w:rsid w:val="002C7970"/>
    <w:rsid w:val="002C7A69"/>
    <w:rsid w:val="002C7AC4"/>
    <w:rsid w:val="002D0439"/>
    <w:rsid w:val="002D0720"/>
    <w:rsid w:val="002D0A03"/>
    <w:rsid w:val="002D0DF4"/>
    <w:rsid w:val="002D11B7"/>
    <w:rsid w:val="002D220C"/>
    <w:rsid w:val="002D22D8"/>
    <w:rsid w:val="002D29A3"/>
    <w:rsid w:val="002D29F9"/>
    <w:rsid w:val="002D2A50"/>
    <w:rsid w:val="002D2E82"/>
    <w:rsid w:val="002D2F1D"/>
    <w:rsid w:val="002D3531"/>
    <w:rsid w:val="002D3709"/>
    <w:rsid w:val="002D38EA"/>
    <w:rsid w:val="002D3BBC"/>
    <w:rsid w:val="002D3E10"/>
    <w:rsid w:val="002D3E9F"/>
    <w:rsid w:val="002D4389"/>
    <w:rsid w:val="002D438A"/>
    <w:rsid w:val="002D48B9"/>
    <w:rsid w:val="002D4A29"/>
    <w:rsid w:val="002D4DBA"/>
    <w:rsid w:val="002D4E86"/>
    <w:rsid w:val="002D52DD"/>
    <w:rsid w:val="002D5738"/>
    <w:rsid w:val="002D57F8"/>
    <w:rsid w:val="002D5884"/>
    <w:rsid w:val="002D5D6D"/>
    <w:rsid w:val="002D5E53"/>
    <w:rsid w:val="002D5F0A"/>
    <w:rsid w:val="002D705E"/>
    <w:rsid w:val="002D70D9"/>
    <w:rsid w:val="002D79D2"/>
    <w:rsid w:val="002D7B17"/>
    <w:rsid w:val="002E028D"/>
    <w:rsid w:val="002E0319"/>
    <w:rsid w:val="002E0515"/>
    <w:rsid w:val="002E0BCD"/>
    <w:rsid w:val="002E1084"/>
    <w:rsid w:val="002E143F"/>
    <w:rsid w:val="002E179B"/>
    <w:rsid w:val="002E1BCC"/>
    <w:rsid w:val="002E1C0F"/>
    <w:rsid w:val="002E1C9E"/>
    <w:rsid w:val="002E224E"/>
    <w:rsid w:val="002E257B"/>
    <w:rsid w:val="002E26FB"/>
    <w:rsid w:val="002E2AC4"/>
    <w:rsid w:val="002E2B20"/>
    <w:rsid w:val="002E3C65"/>
    <w:rsid w:val="002E3F5B"/>
    <w:rsid w:val="002E400B"/>
    <w:rsid w:val="002E4362"/>
    <w:rsid w:val="002E49C1"/>
    <w:rsid w:val="002E4ADD"/>
    <w:rsid w:val="002E501D"/>
    <w:rsid w:val="002E5054"/>
    <w:rsid w:val="002E52F5"/>
    <w:rsid w:val="002E56E5"/>
    <w:rsid w:val="002E59D5"/>
    <w:rsid w:val="002E5F4A"/>
    <w:rsid w:val="002E63D9"/>
    <w:rsid w:val="002E640E"/>
    <w:rsid w:val="002E667C"/>
    <w:rsid w:val="002E673A"/>
    <w:rsid w:val="002E6B09"/>
    <w:rsid w:val="002E6DDA"/>
    <w:rsid w:val="002E70FB"/>
    <w:rsid w:val="002E7253"/>
    <w:rsid w:val="002E7847"/>
    <w:rsid w:val="002E78DC"/>
    <w:rsid w:val="002F0094"/>
    <w:rsid w:val="002F0111"/>
    <w:rsid w:val="002F03E2"/>
    <w:rsid w:val="002F073A"/>
    <w:rsid w:val="002F0750"/>
    <w:rsid w:val="002F0885"/>
    <w:rsid w:val="002F0909"/>
    <w:rsid w:val="002F0B25"/>
    <w:rsid w:val="002F0C28"/>
    <w:rsid w:val="002F0FAE"/>
    <w:rsid w:val="002F14CB"/>
    <w:rsid w:val="002F17AB"/>
    <w:rsid w:val="002F19B8"/>
    <w:rsid w:val="002F19EF"/>
    <w:rsid w:val="002F1CD2"/>
    <w:rsid w:val="002F1CE1"/>
    <w:rsid w:val="002F24BC"/>
    <w:rsid w:val="002F26D6"/>
    <w:rsid w:val="002F31B8"/>
    <w:rsid w:val="002F3356"/>
    <w:rsid w:val="002F3649"/>
    <w:rsid w:val="002F376E"/>
    <w:rsid w:val="002F3847"/>
    <w:rsid w:val="002F3999"/>
    <w:rsid w:val="002F3C41"/>
    <w:rsid w:val="002F3CDE"/>
    <w:rsid w:val="002F4171"/>
    <w:rsid w:val="002F4359"/>
    <w:rsid w:val="002F44CB"/>
    <w:rsid w:val="002F45D6"/>
    <w:rsid w:val="002F4617"/>
    <w:rsid w:val="002F5345"/>
    <w:rsid w:val="002F5B76"/>
    <w:rsid w:val="002F5BF2"/>
    <w:rsid w:val="002F5DD6"/>
    <w:rsid w:val="002F5E5D"/>
    <w:rsid w:val="002F5FEA"/>
    <w:rsid w:val="002F6139"/>
    <w:rsid w:val="002F63E7"/>
    <w:rsid w:val="002F69F7"/>
    <w:rsid w:val="002F6B63"/>
    <w:rsid w:val="002F6CDC"/>
    <w:rsid w:val="002F7AB1"/>
    <w:rsid w:val="002F7B48"/>
    <w:rsid w:val="002F7BE3"/>
    <w:rsid w:val="002F7C2D"/>
    <w:rsid w:val="002F7E5A"/>
    <w:rsid w:val="002F7E6A"/>
    <w:rsid w:val="002F7F82"/>
    <w:rsid w:val="00300165"/>
    <w:rsid w:val="003003E3"/>
    <w:rsid w:val="003010CF"/>
    <w:rsid w:val="003011F6"/>
    <w:rsid w:val="003017FF"/>
    <w:rsid w:val="00302129"/>
    <w:rsid w:val="00302146"/>
    <w:rsid w:val="003024E7"/>
    <w:rsid w:val="003025B1"/>
    <w:rsid w:val="00302D8D"/>
    <w:rsid w:val="00302E52"/>
    <w:rsid w:val="0030320B"/>
    <w:rsid w:val="0030343B"/>
    <w:rsid w:val="00303440"/>
    <w:rsid w:val="00303632"/>
    <w:rsid w:val="00303698"/>
    <w:rsid w:val="00303E29"/>
    <w:rsid w:val="00303EDE"/>
    <w:rsid w:val="00303EE8"/>
    <w:rsid w:val="0030400D"/>
    <w:rsid w:val="003040DB"/>
    <w:rsid w:val="00304384"/>
    <w:rsid w:val="003045C3"/>
    <w:rsid w:val="00304AA6"/>
    <w:rsid w:val="00304D9B"/>
    <w:rsid w:val="003058A1"/>
    <w:rsid w:val="00305B82"/>
    <w:rsid w:val="00305E40"/>
    <w:rsid w:val="00305FF9"/>
    <w:rsid w:val="0030681B"/>
    <w:rsid w:val="00306B7F"/>
    <w:rsid w:val="00306D90"/>
    <w:rsid w:val="00306E6B"/>
    <w:rsid w:val="00306EE5"/>
    <w:rsid w:val="0030704D"/>
    <w:rsid w:val="0030715D"/>
    <w:rsid w:val="0030753F"/>
    <w:rsid w:val="00307756"/>
    <w:rsid w:val="00307978"/>
    <w:rsid w:val="00307D52"/>
    <w:rsid w:val="003100C8"/>
    <w:rsid w:val="003101B6"/>
    <w:rsid w:val="0031038B"/>
    <w:rsid w:val="0031045C"/>
    <w:rsid w:val="003105D7"/>
    <w:rsid w:val="0031075C"/>
    <w:rsid w:val="00310F2E"/>
    <w:rsid w:val="00311161"/>
    <w:rsid w:val="00311275"/>
    <w:rsid w:val="00311A1E"/>
    <w:rsid w:val="00311A4E"/>
    <w:rsid w:val="00311AB4"/>
    <w:rsid w:val="00312400"/>
    <w:rsid w:val="00312667"/>
    <w:rsid w:val="00312739"/>
    <w:rsid w:val="00312796"/>
    <w:rsid w:val="00312D10"/>
    <w:rsid w:val="00312E09"/>
    <w:rsid w:val="00312E8C"/>
    <w:rsid w:val="00312F6A"/>
    <w:rsid w:val="00312FD3"/>
    <w:rsid w:val="00313130"/>
    <w:rsid w:val="003133BE"/>
    <w:rsid w:val="00313461"/>
    <w:rsid w:val="00313BF7"/>
    <w:rsid w:val="0031463A"/>
    <w:rsid w:val="00315232"/>
    <w:rsid w:val="003153DF"/>
    <w:rsid w:val="00315E2D"/>
    <w:rsid w:val="00315FBD"/>
    <w:rsid w:val="00315FEB"/>
    <w:rsid w:val="00316061"/>
    <w:rsid w:val="00316B5F"/>
    <w:rsid w:val="0031707E"/>
    <w:rsid w:val="003172F1"/>
    <w:rsid w:val="0031753B"/>
    <w:rsid w:val="0031761B"/>
    <w:rsid w:val="003178DA"/>
    <w:rsid w:val="00317DB8"/>
    <w:rsid w:val="00317F6C"/>
    <w:rsid w:val="00320301"/>
    <w:rsid w:val="00320618"/>
    <w:rsid w:val="003207AE"/>
    <w:rsid w:val="003207D4"/>
    <w:rsid w:val="0032100B"/>
    <w:rsid w:val="003214C2"/>
    <w:rsid w:val="003215A9"/>
    <w:rsid w:val="00321BD7"/>
    <w:rsid w:val="0032260F"/>
    <w:rsid w:val="003226DD"/>
    <w:rsid w:val="00322798"/>
    <w:rsid w:val="0032286C"/>
    <w:rsid w:val="003228DA"/>
    <w:rsid w:val="00322D51"/>
    <w:rsid w:val="00322F13"/>
    <w:rsid w:val="00322FDD"/>
    <w:rsid w:val="00323260"/>
    <w:rsid w:val="003235BD"/>
    <w:rsid w:val="00323632"/>
    <w:rsid w:val="00323833"/>
    <w:rsid w:val="00323BCC"/>
    <w:rsid w:val="00323D6B"/>
    <w:rsid w:val="0032445C"/>
    <w:rsid w:val="003246BE"/>
    <w:rsid w:val="00324CA6"/>
    <w:rsid w:val="00325A64"/>
    <w:rsid w:val="00325C96"/>
    <w:rsid w:val="00325F64"/>
    <w:rsid w:val="003265D9"/>
    <w:rsid w:val="0032687A"/>
    <w:rsid w:val="00326957"/>
    <w:rsid w:val="00326AE2"/>
    <w:rsid w:val="00326D62"/>
    <w:rsid w:val="00326FAB"/>
    <w:rsid w:val="00327064"/>
    <w:rsid w:val="00327E83"/>
    <w:rsid w:val="00330222"/>
    <w:rsid w:val="0033030D"/>
    <w:rsid w:val="0033057A"/>
    <w:rsid w:val="00330D26"/>
    <w:rsid w:val="00330EDA"/>
    <w:rsid w:val="0033102D"/>
    <w:rsid w:val="0033130E"/>
    <w:rsid w:val="00331426"/>
    <w:rsid w:val="0033171D"/>
    <w:rsid w:val="0033181F"/>
    <w:rsid w:val="00331AD1"/>
    <w:rsid w:val="00331CC3"/>
    <w:rsid w:val="00331DD6"/>
    <w:rsid w:val="00331FC3"/>
    <w:rsid w:val="003320D1"/>
    <w:rsid w:val="00332527"/>
    <w:rsid w:val="00332697"/>
    <w:rsid w:val="003326CD"/>
    <w:rsid w:val="00332869"/>
    <w:rsid w:val="00332C07"/>
    <w:rsid w:val="00332CEC"/>
    <w:rsid w:val="00333139"/>
    <w:rsid w:val="00333181"/>
    <w:rsid w:val="00333263"/>
    <w:rsid w:val="00333461"/>
    <w:rsid w:val="00333519"/>
    <w:rsid w:val="00333588"/>
    <w:rsid w:val="003336B3"/>
    <w:rsid w:val="00333911"/>
    <w:rsid w:val="003339A7"/>
    <w:rsid w:val="003339B9"/>
    <w:rsid w:val="00334666"/>
    <w:rsid w:val="00334D87"/>
    <w:rsid w:val="00334E85"/>
    <w:rsid w:val="003350F9"/>
    <w:rsid w:val="0033570C"/>
    <w:rsid w:val="003359F2"/>
    <w:rsid w:val="00335B75"/>
    <w:rsid w:val="00335D8C"/>
    <w:rsid w:val="00336072"/>
    <w:rsid w:val="00336161"/>
    <w:rsid w:val="003362B4"/>
    <w:rsid w:val="003363A1"/>
    <w:rsid w:val="003363E8"/>
    <w:rsid w:val="00336B22"/>
    <w:rsid w:val="00336F99"/>
    <w:rsid w:val="003372E7"/>
    <w:rsid w:val="003378CB"/>
    <w:rsid w:val="00337D2F"/>
    <w:rsid w:val="003400AB"/>
    <w:rsid w:val="0034010F"/>
    <w:rsid w:val="003402F8"/>
    <w:rsid w:val="0034098C"/>
    <w:rsid w:val="00340B52"/>
    <w:rsid w:val="00340B97"/>
    <w:rsid w:val="00340C25"/>
    <w:rsid w:val="00341390"/>
    <w:rsid w:val="00341678"/>
    <w:rsid w:val="0034179B"/>
    <w:rsid w:val="00341921"/>
    <w:rsid w:val="00341B50"/>
    <w:rsid w:val="0034226D"/>
    <w:rsid w:val="00342742"/>
    <w:rsid w:val="003427E4"/>
    <w:rsid w:val="00342972"/>
    <w:rsid w:val="00342FDD"/>
    <w:rsid w:val="003432CA"/>
    <w:rsid w:val="00343357"/>
    <w:rsid w:val="00343BF3"/>
    <w:rsid w:val="00343DA3"/>
    <w:rsid w:val="00343F89"/>
    <w:rsid w:val="0034416E"/>
    <w:rsid w:val="0034429B"/>
    <w:rsid w:val="003443E7"/>
    <w:rsid w:val="00344866"/>
    <w:rsid w:val="00344B50"/>
    <w:rsid w:val="00344DD2"/>
    <w:rsid w:val="00344F70"/>
    <w:rsid w:val="00345105"/>
    <w:rsid w:val="003454C1"/>
    <w:rsid w:val="003455F5"/>
    <w:rsid w:val="0034562F"/>
    <w:rsid w:val="00345873"/>
    <w:rsid w:val="00345CD6"/>
    <w:rsid w:val="00345E0E"/>
    <w:rsid w:val="0034638C"/>
    <w:rsid w:val="00346594"/>
    <w:rsid w:val="00346BE3"/>
    <w:rsid w:val="00346F7F"/>
    <w:rsid w:val="00347557"/>
    <w:rsid w:val="003477A5"/>
    <w:rsid w:val="00347BBA"/>
    <w:rsid w:val="00347D71"/>
    <w:rsid w:val="00350108"/>
    <w:rsid w:val="00350762"/>
    <w:rsid w:val="003507C4"/>
    <w:rsid w:val="00350AE2"/>
    <w:rsid w:val="003510D5"/>
    <w:rsid w:val="00351198"/>
    <w:rsid w:val="0035160F"/>
    <w:rsid w:val="0035199A"/>
    <w:rsid w:val="003519A1"/>
    <w:rsid w:val="00352160"/>
    <w:rsid w:val="00352480"/>
    <w:rsid w:val="003525DE"/>
    <w:rsid w:val="003530D2"/>
    <w:rsid w:val="0035331A"/>
    <w:rsid w:val="0035345A"/>
    <w:rsid w:val="00353473"/>
    <w:rsid w:val="003534E1"/>
    <w:rsid w:val="003536EA"/>
    <w:rsid w:val="00353A43"/>
    <w:rsid w:val="00354385"/>
    <w:rsid w:val="003548D8"/>
    <w:rsid w:val="00354BE4"/>
    <w:rsid w:val="00354D95"/>
    <w:rsid w:val="00355159"/>
    <w:rsid w:val="003554CA"/>
    <w:rsid w:val="003559F1"/>
    <w:rsid w:val="00355BC9"/>
    <w:rsid w:val="00356399"/>
    <w:rsid w:val="003563E7"/>
    <w:rsid w:val="00356672"/>
    <w:rsid w:val="00356934"/>
    <w:rsid w:val="00356C90"/>
    <w:rsid w:val="00356D40"/>
    <w:rsid w:val="00357C45"/>
    <w:rsid w:val="00357C6C"/>
    <w:rsid w:val="00360232"/>
    <w:rsid w:val="003602E0"/>
    <w:rsid w:val="003607F0"/>
    <w:rsid w:val="00360D01"/>
    <w:rsid w:val="00360F8F"/>
    <w:rsid w:val="0036149F"/>
    <w:rsid w:val="00361636"/>
    <w:rsid w:val="0036232D"/>
    <w:rsid w:val="00362569"/>
    <w:rsid w:val="0036271B"/>
    <w:rsid w:val="00362786"/>
    <w:rsid w:val="00362889"/>
    <w:rsid w:val="003629D9"/>
    <w:rsid w:val="003629DC"/>
    <w:rsid w:val="003636CD"/>
    <w:rsid w:val="00364414"/>
    <w:rsid w:val="0036444E"/>
    <w:rsid w:val="00364651"/>
    <w:rsid w:val="00364775"/>
    <w:rsid w:val="0036478F"/>
    <w:rsid w:val="0036487C"/>
    <w:rsid w:val="003648D8"/>
    <w:rsid w:val="003649AE"/>
    <w:rsid w:val="003651CD"/>
    <w:rsid w:val="003652AE"/>
    <w:rsid w:val="003652DD"/>
    <w:rsid w:val="00365411"/>
    <w:rsid w:val="0036579E"/>
    <w:rsid w:val="00365ABE"/>
    <w:rsid w:val="00365FA2"/>
    <w:rsid w:val="00366263"/>
    <w:rsid w:val="00366292"/>
    <w:rsid w:val="0036632D"/>
    <w:rsid w:val="003663AA"/>
    <w:rsid w:val="00366526"/>
    <w:rsid w:val="003667FE"/>
    <w:rsid w:val="0036699C"/>
    <w:rsid w:val="00366B97"/>
    <w:rsid w:val="00366C69"/>
    <w:rsid w:val="00367441"/>
    <w:rsid w:val="003676D0"/>
    <w:rsid w:val="0036797B"/>
    <w:rsid w:val="00367B1D"/>
    <w:rsid w:val="00367B6E"/>
    <w:rsid w:val="00367E72"/>
    <w:rsid w:val="00370E4F"/>
    <w:rsid w:val="00371032"/>
    <w:rsid w:val="00371215"/>
    <w:rsid w:val="0037135D"/>
    <w:rsid w:val="003714A0"/>
    <w:rsid w:val="003714A1"/>
    <w:rsid w:val="00371BB5"/>
    <w:rsid w:val="003722AE"/>
    <w:rsid w:val="00372611"/>
    <w:rsid w:val="0037283F"/>
    <w:rsid w:val="00372B40"/>
    <w:rsid w:val="00372E84"/>
    <w:rsid w:val="00372F0D"/>
    <w:rsid w:val="00373344"/>
    <w:rsid w:val="0037347D"/>
    <w:rsid w:val="003737DA"/>
    <w:rsid w:val="00373E7D"/>
    <w:rsid w:val="00373FAD"/>
    <w:rsid w:val="00374059"/>
    <w:rsid w:val="0037475C"/>
    <w:rsid w:val="00374B8E"/>
    <w:rsid w:val="00374C4B"/>
    <w:rsid w:val="00374D18"/>
    <w:rsid w:val="00374F45"/>
    <w:rsid w:val="00374FF7"/>
    <w:rsid w:val="0037528A"/>
    <w:rsid w:val="0037535B"/>
    <w:rsid w:val="00375478"/>
    <w:rsid w:val="0037552D"/>
    <w:rsid w:val="003756DB"/>
    <w:rsid w:val="00375817"/>
    <w:rsid w:val="00376455"/>
    <w:rsid w:val="00376751"/>
    <w:rsid w:val="003768D2"/>
    <w:rsid w:val="00376AE4"/>
    <w:rsid w:val="003770BB"/>
    <w:rsid w:val="003772CE"/>
    <w:rsid w:val="0037771A"/>
    <w:rsid w:val="003777D7"/>
    <w:rsid w:val="00377E8B"/>
    <w:rsid w:val="003800EE"/>
    <w:rsid w:val="00380259"/>
    <w:rsid w:val="003802BC"/>
    <w:rsid w:val="003802DC"/>
    <w:rsid w:val="003804E2"/>
    <w:rsid w:val="00380948"/>
    <w:rsid w:val="00380B16"/>
    <w:rsid w:val="00380E4E"/>
    <w:rsid w:val="00380FBF"/>
    <w:rsid w:val="003813F0"/>
    <w:rsid w:val="0038159B"/>
    <w:rsid w:val="0038163C"/>
    <w:rsid w:val="00381A46"/>
    <w:rsid w:val="00381EB1"/>
    <w:rsid w:val="003821BC"/>
    <w:rsid w:val="00382876"/>
    <w:rsid w:val="00382A43"/>
    <w:rsid w:val="00382D60"/>
    <w:rsid w:val="00382DA8"/>
    <w:rsid w:val="00382F29"/>
    <w:rsid w:val="00382F7B"/>
    <w:rsid w:val="0038349C"/>
    <w:rsid w:val="00383532"/>
    <w:rsid w:val="00383573"/>
    <w:rsid w:val="003835B1"/>
    <w:rsid w:val="00383666"/>
    <w:rsid w:val="0038379D"/>
    <w:rsid w:val="00383C8D"/>
    <w:rsid w:val="003843E1"/>
    <w:rsid w:val="00384C53"/>
    <w:rsid w:val="00384D82"/>
    <w:rsid w:val="00385256"/>
    <w:rsid w:val="003852FB"/>
    <w:rsid w:val="00385429"/>
    <w:rsid w:val="00385894"/>
    <w:rsid w:val="00385B05"/>
    <w:rsid w:val="00385E42"/>
    <w:rsid w:val="00386382"/>
    <w:rsid w:val="003865EF"/>
    <w:rsid w:val="00386740"/>
    <w:rsid w:val="00386953"/>
    <w:rsid w:val="00386BA9"/>
    <w:rsid w:val="00386E70"/>
    <w:rsid w:val="00387183"/>
    <w:rsid w:val="003875D0"/>
    <w:rsid w:val="003879EC"/>
    <w:rsid w:val="00387B8A"/>
    <w:rsid w:val="00387F02"/>
    <w:rsid w:val="00390017"/>
    <w:rsid w:val="003901A3"/>
    <w:rsid w:val="0039072F"/>
    <w:rsid w:val="00390963"/>
    <w:rsid w:val="0039100C"/>
    <w:rsid w:val="0039129B"/>
    <w:rsid w:val="00391E46"/>
    <w:rsid w:val="0039211D"/>
    <w:rsid w:val="003924B0"/>
    <w:rsid w:val="00392572"/>
    <w:rsid w:val="00392ED4"/>
    <w:rsid w:val="00393434"/>
    <w:rsid w:val="00393C08"/>
    <w:rsid w:val="00393D97"/>
    <w:rsid w:val="003940CE"/>
    <w:rsid w:val="00394130"/>
    <w:rsid w:val="00394B26"/>
    <w:rsid w:val="00394C9B"/>
    <w:rsid w:val="00394FC1"/>
    <w:rsid w:val="00395009"/>
    <w:rsid w:val="003951FD"/>
    <w:rsid w:val="003952FD"/>
    <w:rsid w:val="003958B6"/>
    <w:rsid w:val="00395A35"/>
    <w:rsid w:val="00395D84"/>
    <w:rsid w:val="00395EE8"/>
    <w:rsid w:val="0039602D"/>
    <w:rsid w:val="00396350"/>
    <w:rsid w:val="00396360"/>
    <w:rsid w:val="00396368"/>
    <w:rsid w:val="003969FA"/>
    <w:rsid w:val="00396A79"/>
    <w:rsid w:val="00396EC8"/>
    <w:rsid w:val="00396FC7"/>
    <w:rsid w:val="003974B7"/>
    <w:rsid w:val="003978F8"/>
    <w:rsid w:val="00397A4F"/>
    <w:rsid w:val="00397C1D"/>
    <w:rsid w:val="00397CFE"/>
    <w:rsid w:val="00397FC0"/>
    <w:rsid w:val="003A0257"/>
    <w:rsid w:val="003A0326"/>
    <w:rsid w:val="003A1596"/>
    <w:rsid w:val="003A180F"/>
    <w:rsid w:val="003A18D5"/>
    <w:rsid w:val="003A18DD"/>
    <w:rsid w:val="003A18F6"/>
    <w:rsid w:val="003A19C2"/>
    <w:rsid w:val="003A19DC"/>
    <w:rsid w:val="003A1DD0"/>
    <w:rsid w:val="003A1F96"/>
    <w:rsid w:val="003A1FB1"/>
    <w:rsid w:val="003A20C8"/>
    <w:rsid w:val="003A2211"/>
    <w:rsid w:val="003A227F"/>
    <w:rsid w:val="003A2AEC"/>
    <w:rsid w:val="003A2C29"/>
    <w:rsid w:val="003A2E9E"/>
    <w:rsid w:val="003A2EC3"/>
    <w:rsid w:val="003A31CB"/>
    <w:rsid w:val="003A3260"/>
    <w:rsid w:val="003A36F2"/>
    <w:rsid w:val="003A3891"/>
    <w:rsid w:val="003A3B22"/>
    <w:rsid w:val="003A3D39"/>
    <w:rsid w:val="003A3EC7"/>
    <w:rsid w:val="003A4028"/>
    <w:rsid w:val="003A4038"/>
    <w:rsid w:val="003A4096"/>
    <w:rsid w:val="003A40B4"/>
    <w:rsid w:val="003A447C"/>
    <w:rsid w:val="003A45D7"/>
    <w:rsid w:val="003A4AF1"/>
    <w:rsid w:val="003A4BA6"/>
    <w:rsid w:val="003A523A"/>
    <w:rsid w:val="003A55C3"/>
    <w:rsid w:val="003A5BF7"/>
    <w:rsid w:val="003A653B"/>
    <w:rsid w:val="003A6AE2"/>
    <w:rsid w:val="003A7644"/>
    <w:rsid w:val="003A7834"/>
    <w:rsid w:val="003A7C1F"/>
    <w:rsid w:val="003B01D7"/>
    <w:rsid w:val="003B03B4"/>
    <w:rsid w:val="003B04B8"/>
    <w:rsid w:val="003B0A91"/>
    <w:rsid w:val="003B0B5B"/>
    <w:rsid w:val="003B0E79"/>
    <w:rsid w:val="003B124A"/>
    <w:rsid w:val="003B148F"/>
    <w:rsid w:val="003B1604"/>
    <w:rsid w:val="003B2714"/>
    <w:rsid w:val="003B27BC"/>
    <w:rsid w:val="003B2BBF"/>
    <w:rsid w:val="003B3321"/>
    <w:rsid w:val="003B3575"/>
    <w:rsid w:val="003B396B"/>
    <w:rsid w:val="003B4229"/>
    <w:rsid w:val="003B452C"/>
    <w:rsid w:val="003B4DE6"/>
    <w:rsid w:val="003B4EA0"/>
    <w:rsid w:val="003B50BC"/>
    <w:rsid w:val="003B51B3"/>
    <w:rsid w:val="003B56A7"/>
    <w:rsid w:val="003B5725"/>
    <w:rsid w:val="003B5D3C"/>
    <w:rsid w:val="003B5D97"/>
    <w:rsid w:val="003B63A4"/>
    <w:rsid w:val="003B676F"/>
    <w:rsid w:val="003B6856"/>
    <w:rsid w:val="003B68FE"/>
    <w:rsid w:val="003B6A40"/>
    <w:rsid w:val="003B6B77"/>
    <w:rsid w:val="003B6BCA"/>
    <w:rsid w:val="003B6D7D"/>
    <w:rsid w:val="003B7099"/>
    <w:rsid w:val="003B7366"/>
    <w:rsid w:val="003B76E7"/>
    <w:rsid w:val="003B7D7E"/>
    <w:rsid w:val="003C0DE1"/>
    <w:rsid w:val="003C1012"/>
    <w:rsid w:val="003C118B"/>
    <w:rsid w:val="003C11C9"/>
    <w:rsid w:val="003C1229"/>
    <w:rsid w:val="003C128B"/>
    <w:rsid w:val="003C1660"/>
    <w:rsid w:val="003C1FC2"/>
    <w:rsid w:val="003C1FD4"/>
    <w:rsid w:val="003C20F3"/>
    <w:rsid w:val="003C213D"/>
    <w:rsid w:val="003C2335"/>
    <w:rsid w:val="003C25AD"/>
    <w:rsid w:val="003C26D2"/>
    <w:rsid w:val="003C2811"/>
    <w:rsid w:val="003C28E3"/>
    <w:rsid w:val="003C296E"/>
    <w:rsid w:val="003C2CB8"/>
    <w:rsid w:val="003C2D21"/>
    <w:rsid w:val="003C33DF"/>
    <w:rsid w:val="003C380E"/>
    <w:rsid w:val="003C396D"/>
    <w:rsid w:val="003C3DA2"/>
    <w:rsid w:val="003C4133"/>
    <w:rsid w:val="003C4174"/>
    <w:rsid w:val="003C48EC"/>
    <w:rsid w:val="003C4B0A"/>
    <w:rsid w:val="003C4B70"/>
    <w:rsid w:val="003C4DAC"/>
    <w:rsid w:val="003C5237"/>
    <w:rsid w:val="003C5600"/>
    <w:rsid w:val="003C57FE"/>
    <w:rsid w:val="003C5A61"/>
    <w:rsid w:val="003C5AE7"/>
    <w:rsid w:val="003C5E6B"/>
    <w:rsid w:val="003C5FCF"/>
    <w:rsid w:val="003C6113"/>
    <w:rsid w:val="003C632E"/>
    <w:rsid w:val="003C681E"/>
    <w:rsid w:val="003C70F3"/>
    <w:rsid w:val="003C7AD7"/>
    <w:rsid w:val="003C7EDA"/>
    <w:rsid w:val="003D0365"/>
    <w:rsid w:val="003D08F8"/>
    <w:rsid w:val="003D0FC3"/>
    <w:rsid w:val="003D1782"/>
    <w:rsid w:val="003D184D"/>
    <w:rsid w:val="003D1ECB"/>
    <w:rsid w:val="003D2021"/>
    <w:rsid w:val="003D21A1"/>
    <w:rsid w:val="003D25D5"/>
    <w:rsid w:val="003D26E1"/>
    <w:rsid w:val="003D2A1B"/>
    <w:rsid w:val="003D2C1D"/>
    <w:rsid w:val="003D2C34"/>
    <w:rsid w:val="003D2DF9"/>
    <w:rsid w:val="003D341E"/>
    <w:rsid w:val="003D37A0"/>
    <w:rsid w:val="003D3AF4"/>
    <w:rsid w:val="003D3C6C"/>
    <w:rsid w:val="003D3D02"/>
    <w:rsid w:val="003D3D97"/>
    <w:rsid w:val="003D3DDD"/>
    <w:rsid w:val="003D4157"/>
    <w:rsid w:val="003D47D0"/>
    <w:rsid w:val="003D49D3"/>
    <w:rsid w:val="003D4B02"/>
    <w:rsid w:val="003D4DA4"/>
    <w:rsid w:val="003D50C2"/>
    <w:rsid w:val="003D53A4"/>
    <w:rsid w:val="003D5534"/>
    <w:rsid w:val="003D556C"/>
    <w:rsid w:val="003D55DD"/>
    <w:rsid w:val="003D588C"/>
    <w:rsid w:val="003D58A8"/>
    <w:rsid w:val="003D5958"/>
    <w:rsid w:val="003D5CBF"/>
    <w:rsid w:val="003D5E11"/>
    <w:rsid w:val="003D5E5E"/>
    <w:rsid w:val="003D636B"/>
    <w:rsid w:val="003D647B"/>
    <w:rsid w:val="003D66D2"/>
    <w:rsid w:val="003D67BA"/>
    <w:rsid w:val="003D6F7C"/>
    <w:rsid w:val="003D754B"/>
    <w:rsid w:val="003D7B0E"/>
    <w:rsid w:val="003D7F9C"/>
    <w:rsid w:val="003E050E"/>
    <w:rsid w:val="003E0606"/>
    <w:rsid w:val="003E07AE"/>
    <w:rsid w:val="003E08E5"/>
    <w:rsid w:val="003E14FC"/>
    <w:rsid w:val="003E17E6"/>
    <w:rsid w:val="003E2168"/>
    <w:rsid w:val="003E2976"/>
    <w:rsid w:val="003E2D48"/>
    <w:rsid w:val="003E2E7F"/>
    <w:rsid w:val="003E32BC"/>
    <w:rsid w:val="003E3733"/>
    <w:rsid w:val="003E39D8"/>
    <w:rsid w:val="003E3CE8"/>
    <w:rsid w:val="003E44C1"/>
    <w:rsid w:val="003E4858"/>
    <w:rsid w:val="003E48CF"/>
    <w:rsid w:val="003E4BA0"/>
    <w:rsid w:val="003E4E2B"/>
    <w:rsid w:val="003E4FAB"/>
    <w:rsid w:val="003E55DE"/>
    <w:rsid w:val="003E570C"/>
    <w:rsid w:val="003E5934"/>
    <w:rsid w:val="003E5EA7"/>
    <w:rsid w:val="003E5F38"/>
    <w:rsid w:val="003E5FBE"/>
    <w:rsid w:val="003E6316"/>
    <w:rsid w:val="003E633C"/>
    <w:rsid w:val="003E6884"/>
    <w:rsid w:val="003E6985"/>
    <w:rsid w:val="003E6AC5"/>
    <w:rsid w:val="003E6B86"/>
    <w:rsid w:val="003E703A"/>
    <w:rsid w:val="003E7073"/>
    <w:rsid w:val="003E7143"/>
    <w:rsid w:val="003E7B55"/>
    <w:rsid w:val="003E7F36"/>
    <w:rsid w:val="003F0096"/>
    <w:rsid w:val="003F054F"/>
    <w:rsid w:val="003F0850"/>
    <w:rsid w:val="003F0D12"/>
    <w:rsid w:val="003F0E29"/>
    <w:rsid w:val="003F15BE"/>
    <w:rsid w:val="003F160C"/>
    <w:rsid w:val="003F1A84"/>
    <w:rsid w:val="003F26A9"/>
    <w:rsid w:val="003F2988"/>
    <w:rsid w:val="003F310A"/>
    <w:rsid w:val="003F324F"/>
    <w:rsid w:val="003F332F"/>
    <w:rsid w:val="003F33BC"/>
    <w:rsid w:val="003F3BA3"/>
    <w:rsid w:val="003F3D4E"/>
    <w:rsid w:val="003F46F2"/>
    <w:rsid w:val="003F477E"/>
    <w:rsid w:val="003F483F"/>
    <w:rsid w:val="003F4EDA"/>
    <w:rsid w:val="003F5078"/>
    <w:rsid w:val="003F54FD"/>
    <w:rsid w:val="003F5697"/>
    <w:rsid w:val="003F5B7E"/>
    <w:rsid w:val="003F5DDF"/>
    <w:rsid w:val="003F606B"/>
    <w:rsid w:val="003F60F2"/>
    <w:rsid w:val="003F625F"/>
    <w:rsid w:val="003F67D6"/>
    <w:rsid w:val="003F6848"/>
    <w:rsid w:val="003F6B02"/>
    <w:rsid w:val="003F6B44"/>
    <w:rsid w:val="003F6CD2"/>
    <w:rsid w:val="003F6FDF"/>
    <w:rsid w:val="003F7217"/>
    <w:rsid w:val="003F788D"/>
    <w:rsid w:val="003F79AB"/>
    <w:rsid w:val="003F7B36"/>
    <w:rsid w:val="00400282"/>
    <w:rsid w:val="00400EC1"/>
    <w:rsid w:val="00400FDA"/>
    <w:rsid w:val="0040126E"/>
    <w:rsid w:val="00401418"/>
    <w:rsid w:val="0040158C"/>
    <w:rsid w:val="00401990"/>
    <w:rsid w:val="004020D4"/>
    <w:rsid w:val="004021B6"/>
    <w:rsid w:val="00402D2B"/>
    <w:rsid w:val="00402F2F"/>
    <w:rsid w:val="004034F1"/>
    <w:rsid w:val="004035C3"/>
    <w:rsid w:val="00403774"/>
    <w:rsid w:val="004039EB"/>
    <w:rsid w:val="00403AD9"/>
    <w:rsid w:val="00404558"/>
    <w:rsid w:val="0040469D"/>
    <w:rsid w:val="004047C4"/>
    <w:rsid w:val="004047E8"/>
    <w:rsid w:val="00404F61"/>
    <w:rsid w:val="00405219"/>
    <w:rsid w:val="00405435"/>
    <w:rsid w:val="0040570B"/>
    <w:rsid w:val="0040599E"/>
    <w:rsid w:val="00405B44"/>
    <w:rsid w:val="00405EDB"/>
    <w:rsid w:val="00405F32"/>
    <w:rsid w:val="00405FB1"/>
    <w:rsid w:val="004060DC"/>
    <w:rsid w:val="00406460"/>
    <w:rsid w:val="00406825"/>
    <w:rsid w:val="00406BBC"/>
    <w:rsid w:val="00406C2E"/>
    <w:rsid w:val="004070B7"/>
    <w:rsid w:val="004078E6"/>
    <w:rsid w:val="00407B1C"/>
    <w:rsid w:val="00407D82"/>
    <w:rsid w:val="00407F6D"/>
    <w:rsid w:val="004101BF"/>
    <w:rsid w:val="004108E2"/>
    <w:rsid w:val="00410C8E"/>
    <w:rsid w:val="00410F34"/>
    <w:rsid w:val="00411043"/>
    <w:rsid w:val="00411826"/>
    <w:rsid w:val="00411ADE"/>
    <w:rsid w:val="00411DA4"/>
    <w:rsid w:val="00412461"/>
    <w:rsid w:val="00412546"/>
    <w:rsid w:val="00413053"/>
    <w:rsid w:val="0041319C"/>
    <w:rsid w:val="0041327A"/>
    <w:rsid w:val="004133CB"/>
    <w:rsid w:val="004136FE"/>
    <w:rsid w:val="004137B6"/>
    <w:rsid w:val="004138DF"/>
    <w:rsid w:val="0041398E"/>
    <w:rsid w:val="00413A54"/>
    <w:rsid w:val="00413C10"/>
    <w:rsid w:val="00413C91"/>
    <w:rsid w:val="00413CD9"/>
    <w:rsid w:val="00413E5B"/>
    <w:rsid w:val="00413F9A"/>
    <w:rsid w:val="004140CA"/>
    <w:rsid w:val="004141AD"/>
    <w:rsid w:val="00414678"/>
    <w:rsid w:val="00414947"/>
    <w:rsid w:val="00414996"/>
    <w:rsid w:val="00414AC6"/>
    <w:rsid w:val="00414C65"/>
    <w:rsid w:val="00414CEE"/>
    <w:rsid w:val="004150DB"/>
    <w:rsid w:val="00415203"/>
    <w:rsid w:val="00415857"/>
    <w:rsid w:val="00415D76"/>
    <w:rsid w:val="0041614B"/>
    <w:rsid w:val="00416665"/>
    <w:rsid w:val="004167C4"/>
    <w:rsid w:val="00416A67"/>
    <w:rsid w:val="00416ACB"/>
    <w:rsid w:val="0041709F"/>
    <w:rsid w:val="004173FE"/>
    <w:rsid w:val="00417691"/>
    <w:rsid w:val="00417C93"/>
    <w:rsid w:val="00420754"/>
    <w:rsid w:val="00420787"/>
    <w:rsid w:val="00420925"/>
    <w:rsid w:val="00420B7C"/>
    <w:rsid w:val="00421512"/>
    <w:rsid w:val="00421565"/>
    <w:rsid w:val="00421715"/>
    <w:rsid w:val="00421DCF"/>
    <w:rsid w:val="00421F3A"/>
    <w:rsid w:val="004220C1"/>
    <w:rsid w:val="00422341"/>
    <w:rsid w:val="004225C6"/>
    <w:rsid w:val="00422CE6"/>
    <w:rsid w:val="00423641"/>
    <w:rsid w:val="00423D45"/>
    <w:rsid w:val="00423DC4"/>
    <w:rsid w:val="0042404B"/>
    <w:rsid w:val="00424490"/>
    <w:rsid w:val="00424558"/>
    <w:rsid w:val="00424C1B"/>
    <w:rsid w:val="0042502B"/>
    <w:rsid w:val="00425B8A"/>
    <w:rsid w:val="00425DAC"/>
    <w:rsid w:val="00426107"/>
    <w:rsid w:val="00426193"/>
    <w:rsid w:val="00426213"/>
    <w:rsid w:val="00426266"/>
    <w:rsid w:val="00426320"/>
    <w:rsid w:val="00426A2A"/>
    <w:rsid w:val="00426A4F"/>
    <w:rsid w:val="00426BA4"/>
    <w:rsid w:val="00426E3C"/>
    <w:rsid w:val="00426FB1"/>
    <w:rsid w:val="00427290"/>
    <w:rsid w:val="00427646"/>
    <w:rsid w:val="00427820"/>
    <w:rsid w:val="00427845"/>
    <w:rsid w:val="00427A20"/>
    <w:rsid w:val="00430051"/>
    <w:rsid w:val="00430340"/>
    <w:rsid w:val="00430619"/>
    <w:rsid w:val="0043097D"/>
    <w:rsid w:val="00430A2D"/>
    <w:rsid w:val="00430C44"/>
    <w:rsid w:val="00431146"/>
    <w:rsid w:val="004313A6"/>
    <w:rsid w:val="00431505"/>
    <w:rsid w:val="00431711"/>
    <w:rsid w:val="00431AF0"/>
    <w:rsid w:val="00431C0A"/>
    <w:rsid w:val="00431C6C"/>
    <w:rsid w:val="00431CC3"/>
    <w:rsid w:val="0043213A"/>
    <w:rsid w:val="00432543"/>
    <w:rsid w:val="00432707"/>
    <w:rsid w:val="004327B2"/>
    <w:rsid w:val="00432A3B"/>
    <w:rsid w:val="00432C59"/>
    <w:rsid w:val="00432CAD"/>
    <w:rsid w:val="004330C3"/>
    <w:rsid w:val="004330F4"/>
    <w:rsid w:val="00433590"/>
    <w:rsid w:val="00433619"/>
    <w:rsid w:val="00433674"/>
    <w:rsid w:val="0043382F"/>
    <w:rsid w:val="0043393D"/>
    <w:rsid w:val="00433A11"/>
    <w:rsid w:val="00433B73"/>
    <w:rsid w:val="004341B7"/>
    <w:rsid w:val="004344C7"/>
    <w:rsid w:val="00434AC5"/>
    <w:rsid w:val="00434E32"/>
    <w:rsid w:val="00434FFD"/>
    <w:rsid w:val="00435274"/>
    <w:rsid w:val="004352AD"/>
    <w:rsid w:val="0043545D"/>
    <w:rsid w:val="0043551C"/>
    <w:rsid w:val="00435636"/>
    <w:rsid w:val="00435B25"/>
    <w:rsid w:val="00435BA8"/>
    <w:rsid w:val="00435FE2"/>
    <w:rsid w:val="0043648C"/>
    <w:rsid w:val="00436E2F"/>
    <w:rsid w:val="00436EAB"/>
    <w:rsid w:val="00437670"/>
    <w:rsid w:val="0043771D"/>
    <w:rsid w:val="00437DFB"/>
    <w:rsid w:val="00437F1E"/>
    <w:rsid w:val="004400BB"/>
    <w:rsid w:val="00440186"/>
    <w:rsid w:val="00440611"/>
    <w:rsid w:val="00440CAC"/>
    <w:rsid w:val="00441018"/>
    <w:rsid w:val="004410C3"/>
    <w:rsid w:val="004414FA"/>
    <w:rsid w:val="004415EF"/>
    <w:rsid w:val="0044180F"/>
    <w:rsid w:val="004419CD"/>
    <w:rsid w:val="00441CA5"/>
    <w:rsid w:val="00442095"/>
    <w:rsid w:val="0044217C"/>
    <w:rsid w:val="0044228E"/>
    <w:rsid w:val="0044345C"/>
    <w:rsid w:val="004437CC"/>
    <w:rsid w:val="00443A0B"/>
    <w:rsid w:val="00443A40"/>
    <w:rsid w:val="00443AEF"/>
    <w:rsid w:val="00443D38"/>
    <w:rsid w:val="00443E59"/>
    <w:rsid w:val="00444530"/>
    <w:rsid w:val="004447F4"/>
    <w:rsid w:val="004448B4"/>
    <w:rsid w:val="0044492D"/>
    <w:rsid w:val="00445455"/>
    <w:rsid w:val="00445577"/>
    <w:rsid w:val="004461D9"/>
    <w:rsid w:val="004467D0"/>
    <w:rsid w:val="004469E0"/>
    <w:rsid w:val="00446AC6"/>
    <w:rsid w:val="00446E84"/>
    <w:rsid w:val="0044759B"/>
    <w:rsid w:val="004475FE"/>
    <w:rsid w:val="00447E1E"/>
    <w:rsid w:val="00447F54"/>
    <w:rsid w:val="00450066"/>
    <w:rsid w:val="0045043B"/>
    <w:rsid w:val="004505DE"/>
    <w:rsid w:val="0045093E"/>
    <w:rsid w:val="00450B7E"/>
    <w:rsid w:val="00451004"/>
    <w:rsid w:val="0045110B"/>
    <w:rsid w:val="00451116"/>
    <w:rsid w:val="0045136B"/>
    <w:rsid w:val="0045158D"/>
    <w:rsid w:val="00451841"/>
    <w:rsid w:val="00451977"/>
    <w:rsid w:val="00451BB9"/>
    <w:rsid w:val="00451C7E"/>
    <w:rsid w:val="00451EE9"/>
    <w:rsid w:val="00451FEF"/>
    <w:rsid w:val="00452078"/>
    <w:rsid w:val="0045207B"/>
    <w:rsid w:val="004521F7"/>
    <w:rsid w:val="0045224F"/>
    <w:rsid w:val="004527E3"/>
    <w:rsid w:val="00452908"/>
    <w:rsid w:val="00452E13"/>
    <w:rsid w:val="0045338F"/>
    <w:rsid w:val="00453517"/>
    <w:rsid w:val="00453643"/>
    <w:rsid w:val="00453891"/>
    <w:rsid w:val="004538DA"/>
    <w:rsid w:val="004539DA"/>
    <w:rsid w:val="00453BB6"/>
    <w:rsid w:val="00453CAA"/>
    <w:rsid w:val="00454189"/>
    <w:rsid w:val="00454A9D"/>
    <w:rsid w:val="004550A4"/>
    <w:rsid w:val="00455113"/>
    <w:rsid w:val="004556FF"/>
    <w:rsid w:val="00455905"/>
    <w:rsid w:val="00455D35"/>
    <w:rsid w:val="00455EA9"/>
    <w:rsid w:val="004562DD"/>
    <w:rsid w:val="00456421"/>
    <w:rsid w:val="00456B21"/>
    <w:rsid w:val="00456DAB"/>
    <w:rsid w:val="004570F3"/>
    <w:rsid w:val="004600EE"/>
    <w:rsid w:val="004600FC"/>
    <w:rsid w:val="00460218"/>
    <w:rsid w:val="00460391"/>
    <w:rsid w:val="0046048D"/>
    <w:rsid w:val="00460ACD"/>
    <w:rsid w:val="00460C82"/>
    <w:rsid w:val="00460CC3"/>
    <w:rsid w:val="00460E86"/>
    <w:rsid w:val="00461112"/>
    <w:rsid w:val="004614BB"/>
    <w:rsid w:val="004619B6"/>
    <w:rsid w:val="00461AA6"/>
    <w:rsid w:val="00461BE3"/>
    <w:rsid w:val="004622CB"/>
    <w:rsid w:val="00462343"/>
    <w:rsid w:val="00462612"/>
    <w:rsid w:val="004628E0"/>
    <w:rsid w:val="00462F63"/>
    <w:rsid w:val="00463198"/>
    <w:rsid w:val="00463428"/>
    <w:rsid w:val="00463B28"/>
    <w:rsid w:val="00463D3F"/>
    <w:rsid w:val="00463E75"/>
    <w:rsid w:val="00463FEF"/>
    <w:rsid w:val="004640D7"/>
    <w:rsid w:val="0046435B"/>
    <w:rsid w:val="004645CA"/>
    <w:rsid w:val="004646B4"/>
    <w:rsid w:val="0046488B"/>
    <w:rsid w:val="004648E2"/>
    <w:rsid w:val="004649F1"/>
    <w:rsid w:val="00464A88"/>
    <w:rsid w:val="00464ED0"/>
    <w:rsid w:val="00464F48"/>
    <w:rsid w:val="004651A0"/>
    <w:rsid w:val="00465EAA"/>
    <w:rsid w:val="00465EAE"/>
    <w:rsid w:val="00466532"/>
    <w:rsid w:val="00466FC8"/>
    <w:rsid w:val="00467488"/>
    <w:rsid w:val="004675C4"/>
    <w:rsid w:val="00467A08"/>
    <w:rsid w:val="00467D95"/>
    <w:rsid w:val="00470117"/>
    <w:rsid w:val="0047083E"/>
    <w:rsid w:val="00470EB5"/>
    <w:rsid w:val="00470EBF"/>
    <w:rsid w:val="004710EB"/>
    <w:rsid w:val="004712A2"/>
    <w:rsid w:val="004712B2"/>
    <w:rsid w:val="00471C55"/>
    <w:rsid w:val="00471E4D"/>
    <w:rsid w:val="00471F36"/>
    <w:rsid w:val="0047286B"/>
    <w:rsid w:val="00472C0B"/>
    <w:rsid w:val="00472E27"/>
    <w:rsid w:val="00473409"/>
    <w:rsid w:val="0047344E"/>
    <w:rsid w:val="0047397E"/>
    <w:rsid w:val="00473B98"/>
    <w:rsid w:val="00473C1A"/>
    <w:rsid w:val="00474220"/>
    <w:rsid w:val="00474230"/>
    <w:rsid w:val="00474741"/>
    <w:rsid w:val="00474BEA"/>
    <w:rsid w:val="00474D97"/>
    <w:rsid w:val="00474DC5"/>
    <w:rsid w:val="00474EFC"/>
    <w:rsid w:val="004752D3"/>
    <w:rsid w:val="004754E1"/>
    <w:rsid w:val="0047576B"/>
    <w:rsid w:val="00475C9B"/>
    <w:rsid w:val="00475CE0"/>
    <w:rsid w:val="00475D1A"/>
    <w:rsid w:val="00475F9E"/>
    <w:rsid w:val="004761DA"/>
    <w:rsid w:val="0047622D"/>
    <w:rsid w:val="00476237"/>
    <w:rsid w:val="0047654C"/>
    <w:rsid w:val="00476672"/>
    <w:rsid w:val="00476827"/>
    <w:rsid w:val="00476BD4"/>
    <w:rsid w:val="00476E1A"/>
    <w:rsid w:val="00476F10"/>
    <w:rsid w:val="00476F57"/>
    <w:rsid w:val="004771E7"/>
    <w:rsid w:val="00477317"/>
    <w:rsid w:val="00477683"/>
    <w:rsid w:val="004778D5"/>
    <w:rsid w:val="00477C35"/>
    <w:rsid w:val="0048011D"/>
    <w:rsid w:val="004805C3"/>
    <w:rsid w:val="00480988"/>
    <w:rsid w:val="00480E05"/>
    <w:rsid w:val="0048117A"/>
    <w:rsid w:val="0048155A"/>
    <w:rsid w:val="004819C4"/>
    <w:rsid w:val="00481CF0"/>
    <w:rsid w:val="00481F86"/>
    <w:rsid w:val="00482438"/>
    <w:rsid w:val="00482824"/>
    <w:rsid w:val="00482868"/>
    <w:rsid w:val="00482B8C"/>
    <w:rsid w:val="00482BBE"/>
    <w:rsid w:val="00482CE5"/>
    <w:rsid w:val="00483267"/>
    <w:rsid w:val="004833D1"/>
    <w:rsid w:val="004834FD"/>
    <w:rsid w:val="004835C2"/>
    <w:rsid w:val="0048369A"/>
    <w:rsid w:val="00483A12"/>
    <w:rsid w:val="00483E2C"/>
    <w:rsid w:val="0048454E"/>
    <w:rsid w:val="0048457F"/>
    <w:rsid w:val="004847D0"/>
    <w:rsid w:val="004849EF"/>
    <w:rsid w:val="00484A77"/>
    <w:rsid w:val="00484C79"/>
    <w:rsid w:val="0048540F"/>
    <w:rsid w:val="0048586F"/>
    <w:rsid w:val="004858E8"/>
    <w:rsid w:val="00485970"/>
    <w:rsid w:val="00485990"/>
    <w:rsid w:val="00485C0D"/>
    <w:rsid w:val="00485F5E"/>
    <w:rsid w:val="004862A6"/>
    <w:rsid w:val="0048634E"/>
    <w:rsid w:val="00486477"/>
    <w:rsid w:val="00486575"/>
    <w:rsid w:val="004866D0"/>
    <w:rsid w:val="004868BB"/>
    <w:rsid w:val="00486914"/>
    <w:rsid w:val="00486AA7"/>
    <w:rsid w:val="00486E3C"/>
    <w:rsid w:val="00486EFA"/>
    <w:rsid w:val="00486F51"/>
    <w:rsid w:val="00486FD8"/>
    <w:rsid w:val="0048703B"/>
    <w:rsid w:val="0048715B"/>
    <w:rsid w:val="00487412"/>
    <w:rsid w:val="004900E5"/>
    <w:rsid w:val="004908BB"/>
    <w:rsid w:val="00490B2E"/>
    <w:rsid w:val="00490E07"/>
    <w:rsid w:val="004913AE"/>
    <w:rsid w:val="0049164A"/>
    <w:rsid w:val="00491762"/>
    <w:rsid w:val="004924D5"/>
    <w:rsid w:val="004925D5"/>
    <w:rsid w:val="0049291D"/>
    <w:rsid w:val="00492BA4"/>
    <w:rsid w:val="00492D45"/>
    <w:rsid w:val="00493BFA"/>
    <w:rsid w:val="00493C99"/>
    <w:rsid w:val="00493F81"/>
    <w:rsid w:val="0049405D"/>
    <w:rsid w:val="00494242"/>
    <w:rsid w:val="00494486"/>
    <w:rsid w:val="00494595"/>
    <w:rsid w:val="00494D72"/>
    <w:rsid w:val="00494E4B"/>
    <w:rsid w:val="00494E8E"/>
    <w:rsid w:val="0049508F"/>
    <w:rsid w:val="004955BC"/>
    <w:rsid w:val="0049570D"/>
    <w:rsid w:val="00495D63"/>
    <w:rsid w:val="00495DD1"/>
    <w:rsid w:val="00495DF2"/>
    <w:rsid w:val="00495FD4"/>
    <w:rsid w:val="0049648F"/>
    <w:rsid w:val="00496606"/>
    <w:rsid w:val="004967C9"/>
    <w:rsid w:val="00496A82"/>
    <w:rsid w:val="00496E35"/>
    <w:rsid w:val="00496F05"/>
    <w:rsid w:val="0049706A"/>
    <w:rsid w:val="00497370"/>
    <w:rsid w:val="004973F6"/>
    <w:rsid w:val="004974CA"/>
    <w:rsid w:val="00497870"/>
    <w:rsid w:val="00497B4B"/>
    <w:rsid w:val="00497B5B"/>
    <w:rsid w:val="00497BFB"/>
    <w:rsid w:val="00497CE3"/>
    <w:rsid w:val="00497DDB"/>
    <w:rsid w:val="004A01B2"/>
    <w:rsid w:val="004A05C9"/>
    <w:rsid w:val="004A0671"/>
    <w:rsid w:val="004A0BBD"/>
    <w:rsid w:val="004A0BC8"/>
    <w:rsid w:val="004A0F39"/>
    <w:rsid w:val="004A17A6"/>
    <w:rsid w:val="004A1D48"/>
    <w:rsid w:val="004A1E4D"/>
    <w:rsid w:val="004A2194"/>
    <w:rsid w:val="004A23BA"/>
    <w:rsid w:val="004A251F"/>
    <w:rsid w:val="004A3BF1"/>
    <w:rsid w:val="004A3C31"/>
    <w:rsid w:val="004A3E42"/>
    <w:rsid w:val="004A40E3"/>
    <w:rsid w:val="004A41AF"/>
    <w:rsid w:val="004A4315"/>
    <w:rsid w:val="004A4715"/>
    <w:rsid w:val="004A5046"/>
    <w:rsid w:val="004A52CE"/>
    <w:rsid w:val="004A531C"/>
    <w:rsid w:val="004A565E"/>
    <w:rsid w:val="004A587B"/>
    <w:rsid w:val="004A5974"/>
    <w:rsid w:val="004A5CB0"/>
    <w:rsid w:val="004A5DF3"/>
    <w:rsid w:val="004A5E77"/>
    <w:rsid w:val="004A6134"/>
    <w:rsid w:val="004A6169"/>
    <w:rsid w:val="004A6715"/>
    <w:rsid w:val="004A6BA8"/>
    <w:rsid w:val="004A6D03"/>
    <w:rsid w:val="004A6D30"/>
    <w:rsid w:val="004A707B"/>
    <w:rsid w:val="004A7092"/>
    <w:rsid w:val="004A737C"/>
    <w:rsid w:val="004A74C9"/>
    <w:rsid w:val="004A7732"/>
    <w:rsid w:val="004B024D"/>
    <w:rsid w:val="004B0626"/>
    <w:rsid w:val="004B0819"/>
    <w:rsid w:val="004B0BAC"/>
    <w:rsid w:val="004B0D64"/>
    <w:rsid w:val="004B0D99"/>
    <w:rsid w:val="004B10A8"/>
    <w:rsid w:val="004B24C0"/>
    <w:rsid w:val="004B257D"/>
    <w:rsid w:val="004B26D8"/>
    <w:rsid w:val="004B2929"/>
    <w:rsid w:val="004B2EBB"/>
    <w:rsid w:val="004B2F10"/>
    <w:rsid w:val="004B2F78"/>
    <w:rsid w:val="004B3046"/>
    <w:rsid w:val="004B3373"/>
    <w:rsid w:val="004B33A7"/>
    <w:rsid w:val="004B3681"/>
    <w:rsid w:val="004B3771"/>
    <w:rsid w:val="004B398E"/>
    <w:rsid w:val="004B4250"/>
    <w:rsid w:val="004B437C"/>
    <w:rsid w:val="004B43B3"/>
    <w:rsid w:val="004B451E"/>
    <w:rsid w:val="004B49E6"/>
    <w:rsid w:val="004B4D69"/>
    <w:rsid w:val="004B4EFA"/>
    <w:rsid w:val="004B4F26"/>
    <w:rsid w:val="004B521E"/>
    <w:rsid w:val="004B5949"/>
    <w:rsid w:val="004B5A69"/>
    <w:rsid w:val="004B5EC5"/>
    <w:rsid w:val="004B603C"/>
    <w:rsid w:val="004B665D"/>
    <w:rsid w:val="004B6D40"/>
    <w:rsid w:val="004B7258"/>
    <w:rsid w:val="004B72A2"/>
    <w:rsid w:val="004B7D3C"/>
    <w:rsid w:val="004C0045"/>
    <w:rsid w:val="004C01A8"/>
    <w:rsid w:val="004C01BE"/>
    <w:rsid w:val="004C0951"/>
    <w:rsid w:val="004C0E80"/>
    <w:rsid w:val="004C1237"/>
    <w:rsid w:val="004C1840"/>
    <w:rsid w:val="004C1A38"/>
    <w:rsid w:val="004C1F91"/>
    <w:rsid w:val="004C24C9"/>
    <w:rsid w:val="004C279D"/>
    <w:rsid w:val="004C2CF2"/>
    <w:rsid w:val="004C2F3B"/>
    <w:rsid w:val="004C30B7"/>
    <w:rsid w:val="004C31B6"/>
    <w:rsid w:val="004C3345"/>
    <w:rsid w:val="004C334D"/>
    <w:rsid w:val="004C3AD3"/>
    <w:rsid w:val="004C4332"/>
    <w:rsid w:val="004C47B1"/>
    <w:rsid w:val="004C4D91"/>
    <w:rsid w:val="004C5319"/>
    <w:rsid w:val="004C596C"/>
    <w:rsid w:val="004C59F3"/>
    <w:rsid w:val="004C606A"/>
    <w:rsid w:val="004C6084"/>
    <w:rsid w:val="004C621F"/>
    <w:rsid w:val="004C65B3"/>
    <w:rsid w:val="004C694F"/>
    <w:rsid w:val="004C6A9F"/>
    <w:rsid w:val="004C7157"/>
    <w:rsid w:val="004C74F9"/>
    <w:rsid w:val="004C7948"/>
    <w:rsid w:val="004C7A13"/>
    <w:rsid w:val="004C7AA3"/>
    <w:rsid w:val="004C7BB8"/>
    <w:rsid w:val="004C7BCB"/>
    <w:rsid w:val="004C7C60"/>
    <w:rsid w:val="004D0072"/>
    <w:rsid w:val="004D088F"/>
    <w:rsid w:val="004D0DFE"/>
    <w:rsid w:val="004D107E"/>
    <w:rsid w:val="004D1314"/>
    <w:rsid w:val="004D19CF"/>
    <w:rsid w:val="004D1C86"/>
    <w:rsid w:val="004D1D91"/>
    <w:rsid w:val="004D1EA4"/>
    <w:rsid w:val="004D1F92"/>
    <w:rsid w:val="004D22C3"/>
    <w:rsid w:val="004D2310"/>
    <w:rsid w:val="004D2807"/>
    <w:rsid w:val="004D29F6"/>
    <w:rsid w:val="004D2A15"/>
    <w:rsid w:val="004D2BC6"/>
    <w:rsid w:val="004D351D"/>
    <w:rsid w:val="004D3ADF"/>
    <w:rsid w:val="004D3C22"/>
    <w:rsid w:val="004D3F8D"/>
    <w:rsid w:val="004D3FD2"/>
    <w:rsid w:val="004D438B"/>
    <w:rsid w:val="004D4E95"/>
    <w:rsid w:val="004D50AC"/>
    <w:rsid w:val="004D646E"/>
    <w:rsid w:val="004D6B0A"/>
    <w:rsid w:val="004D6E68"/>
    <w:rsid w:val="004D6F4D"/>
    <w:rsid w:val="004D6F95"/>
    <w:rsid w:val="004D7148"/>
    <w:rsid w:val="004D72FE"/>
    <w:rsid w:val="004D7894"/>
    <w:rsid w:val="004D798B"/>
    <w:rsid w:val="004D7AF1"/>
    <w:rsid w:val="004D7C7A"/>
    <w:rsid w:val="004D7C99"/>
    <w:rsid w:val="004D7E91"/>
    <w:rsid w:val="004E003A"/>
    <w:rsid w:val="004E0148"/>
    <w:rsid w:val="004E0511"/>
    <w:rsid w:val="004E0768"/>
    <w:rsid w:val="004E0FDA"/>
    <w:rsid w:val="004E1A31"/>
    <w:rsid w:val="004E1E6C"/>
    <w:rsid w:val="004E21DF"/>
    <w:rsid w:val="004E2DE0"/>
    <w:rsid w:val="004E2F21"/>
    <w:rsid w:val="004E323D"/>
    <w:rsid w:val="004E3456"/>
    <w:rsid w:val="004E3990"/>
    <w:rsid w:val="004E4060"/>
    <w:rsid w:val="004E409A"/>
    <w:rsid w:val="004E45F4"/>
    <w:rsid w:val="004E4687"/>
    <w:rsid w:val="004E47BF"/>
    <w:rsid w:val="004E4A11"/>
    <w:rsid w:val="004E56A8"/>
    <w:rsid w:val="004E5925"/>
    <w:rsid w:val="004E5B33"/>
    <w:rsid w:val="004E5DE9"/>
    <w:rsid w:val="004E60BD"/>
    <w:rsid w:val="004E6244"/>
    <w:rsid w:val="004E62DA"/>
    <w:rsid w:val="004E665B"/>
    <w:rsid w:val="004E6E2A"/>
    <w:rsid w:val="004E6E49"/>
    <w:rsid w:val="004E723B"/>
    <w:rsid w:val="004E733A"/>
    <w:rsid w:val="004E76E4"/>
    <w:rsid w:val="004E7BD8"/>
    <w:rsid w:val="004E7DAF"/>
    <w:rsid w:val="004E7E9C"/>
    <w:rsid w:val="004E7FF9"/>
    <w:rsid w:val="004F0136"/>
    <w:rsid w:val="004F0173"/>
    <w:rsid w:val="004F026D"/>
    <w:rsid w:val="004F02C6"/>
    <w:rsid w:val="004F0568"/>
    <w:rsid w:val="004F07A4"/>
    <w:rsid w:val="004F0F28"/>
    <w:rsid w:val="004F0F6B"/>
    <w:rsid w:val="004F0FB9"/>
    <w:rsid w:val="004F1512"/>
    <w:rsid w:val="004F1BEF"/>
    <w:rsid w:val="004F24E0"/>
    <w:rsid w:val="004F2F7E"/>
    <w:rsid w:val="004F32B5"/>
    <w:rsid w:val="004F3488"/>
    <w:rsid w:val="004F377B"/>
    <w:rsid w:val="004F3B61"/>
    <w:rsid w:val="004F407E"/>
    <w:rsid w:val="004F411C"/>
    <w:rsid w:val="004F42CF"/>
    <w:rsid w:val="004F4918"/>
    <w:rsid w:val="004F4AB1"/>
    <w:rsid w:val="004F5047"/>
    <w:rsid w:val="004F5479"/>
    <w:rsid w:val="004F554D"/>
    <w:rsid w:val="004F58E2"/>
    <w:rsid w:val="004F5AFC"/>
    <w:rsid w:val="004F5C19"/>
    <w:rsid w:val="004F609A"/>
    <w:rsid w:val="004F6720"/>
    <w:rsid w:val="004F6A60"/>
    <w:rsid w:val="004F6D30"/>
    <w:rsid w:val="004F6D5D"/>
    <w:rsid w:val="004F7077"/>
    <w:rsid w:val="004F70B2"/>
    <w:rsid w:val="004F70CC"/>
    <w:rsid w:val="004F72B3"/>
    <w:rsid w:val="004F7528"/>
    <w:rsid w:val="004F7820"/>
    <w:rsid w:val="004F783B"/>
    <w:rsid w:val="004F7BCA"/>
    <w:rsid w:val="004F7D89"/>
    <w:rsid w:val="00500276"/>
    <w:rsid w:val="00501142"/>
    <w:rsid w:val="005014DE"/>
    <w:rsid w:val="005017CD"/>
    <w:rsid w:val="00501981"/>
    <w:rsid w:val="00501A26"/>
    <w:rsid w:val="00501A85"/>
    <w:rsid w:val="00501B72"/>
    <w:rsid w:val="00501BB3"/>
    <w:rsid w:val="00501C2C"/>
    <w:rsid w:val="00501E78"/>
    <w:rsid w:val="00502141"/>
    <w:rsid w:val="005021DD"/>
    <w:rsid w:val="005026CA"/>
    <w:rsid w:val="00502827"/>
    <w:rsid w:val="00502B10"/>
    <w:rsid w:val="00502B72"/>
    <w:rsid w:val="00502F74"/>
    <w:rsid w:val="00503108"/>
    <w:rsid w:val="0050337A"/>
    <w:rsid w:val="00503A2F"/>
    <w:rsid w:val="00503B7F"/>
    <w:rsid w:val="00503B9B"/>
    <w:rsid w:val="005041E4"/>
    <w:rsid w:val="00504BC1"/>
    <w:rsid w:val="00504D1F"/>
    <w:rsid w:val="00505134"/>
    <w:rsid w:val="005054E1"/>
    <w:rsid w:val="0050565A"/>
    <w:rsid w:val="00505973"/>
    <w:rsid w:val="00505A2E"/>
    <w:rsid w:val="00505C04"/>
    <w:rsid w:val="00505D02"/>
    <w:rsid w:val="00505F53"/>
    <w:rsid w:val="00506181"/>
    <w:rsid w:val="00506B02"/>
    <w:rsid w:val="00506B4C"/>
    <w:rsid w:val="00506F50"/>
    <w:rsid w:val="00506F5C"/>
    <w:rsid w:val="00507156"/>
    <w:rsid w:val="0050729A"/>
    <w:rsid w:val="005075C2"/>
    <w:rsid w:val="005078F7"/>
    <w:rsid w:val="00507918"/>
    <w:rsid w:val="005105EC"/>
    <w:rsid w:val="005106D8"/>
    <w:rsid w:val="005108E0"/>
    <w:rsid w:val="0051097A"/>
    <w:rsid w:val="0051099C"/>
    <w:rsid w:val="00510D0E"/>
    <w:rsid w:val="0051104B"/>
    <w:rsid w:val="005110C0"/>
    <w:rsid w:val="00511A23"/>
    <w:rsid w:val="00511F0B"/>
    <w:rsid w:val="00511F15"/>
    <w:rsid w:val="005121C0"/>
    <w:rsid w:val="005121CC"/>
    <w:rsid w:val="00512379"/>
    <w:rsid w:val="005123E4"/>
    <w:rsid w:val="005125A3"/>
    <w:rsid w:val="005126E6"/>
    <w:rsid w:val="00512A31"/>
    <w:rsid w:val="00513092"/>
    <w:rsid w:val="0051318C"/>
    <w:rsid w:val="005135BE"/>
    <w:rsid w:val="00513ACD"/>
    <w:rsid w:val="00513F15"/>
    <w:rsid w:val="00513FC3"/>
    <w:rsid w:val="00514060"/>
    <w:rsid w:val="00514177"/>
    <w:rsid w:val="005142CD"/>
    <w:rsid w:val="005143C9"/>
    <w:rsid w:val="00514950"/>
    <w:rsid w:val="00515167"/>
    <w:rsid w:val="00515244"/>
    <w:rsid w:val="0051545D"/>
    <w:rsid w:val="005157A9"/>
    <w:rsid w:val="00515AD1"/>
    <w:rsid w:val="00515CFE"/>
    <w:rsid w:val="00515F5E"/>
    <w:rsid w:val="005165D1"/>
    <w:rsid w:val="005166BF"/>
    <w:rsid w:val="00516899"/>
    <w:rsid w:val="00516BF3"/>
    <w:rsid w:val="00516EFA"/>
    <w:rsid w:val="005173A7"/>
    <w:rsid w:val="00517447"/>
    <w:rsid w:val="005177E1"/>
    <w:rsid w:val="00517C63"/>
    <w:rsid w:val="00517CB5"/>
    <w:rsid w:val="00517DC3"/>
    <w:rsid w:val="0052010B"/>
    <w:rsid w:val="00520728"/>
    <w:rsid w:val="00520AEE"/>
    <w:rsid w:val="00520C0A"/>
    <w:rsid w:val="00521353"/>
    <w:rsid w:val="00521479"/>
    <w:rsid w:val="00521553"/>
    <w:rsid w:val="005215E3"/>
    <w:rsid w:val="00521707"/>
    <w:rsid w:val="005218B6"/>
    <w:rsid w:val="00521EBF"/>
    <w:rsid w:val="00521F15"/>
    <w:rsid w:val="00522463"/>
    <w:rsid w:val="00522589"/>
    <w:rsid w:val="00522A1F"/>
    <w:rsid w:val="00522D4E"/>
    <w:rsid w:val="00522F0F"/>
    <w:rsid w:val="005231EE"/>
    <w:rsid w:val="005239A7"/>
    <w:rsid w:val="00523BDB"/>
    <w:rsid w:val="00523EB7"/>
    <w:rsid w:val="005241AB"/>
    <w:rsid w:val="00524545"/>
    <w:rsid w:val="00524725"/>
    <w:rsid w:val="00524B2F"/>
    <w:rsid w:val="00524ED8"/>
    <w:rsid w:val="005250D0"/>
    <w:rsid w:val="00525579"/>
    <w:rsid w:val="005255BF"/>
    <w:rsid w:val="005257DE"/>
    <w:rsid w:val="0052597B"/>
    <w:rsid w:val="00525CFE"/>
    <w:rsid w:val="00525D80"/>
    <w:rsid w:val="005263A7"/>
    <w:rsid w:val="00526975"/>
    <w:rsid w:val="00526C4E"/>
    <w:rsid w:val="00527200"/>
    <w:rsid w:val="00527444"/>
    <w:rsid w:val="00527E45"/>
    <w:rsid w:val="00530127"/>
    <w:rsid w:val="00530157"/>
    <w:rsid w:val="0053029A"/>
    <w:rsid w:val="005306F7"/>
    <w:rsid w:val="005308DE"/>
    <w:rsid w:val="005309BE"/>
    <w:rsid w:val="00531516"/>
    <w:rsid w:val="005316AE"/>
    <w:rsid w:val="0053178F"/>
    <w:rsid w:val="0053186B"/>
    <w:rsid w:val="00531BD0"/>
    <w:rsid w:val="00531C5B"/>
    <w:rsid w:val="00531EBE"/>
    <w:rsid w:val="00532780"/>
    <w:rsid w:val="005328B9"/>
    <w:rsid w:val="00532F8B"/>
    <w:rsid w:val="0053310F"/>
    <w:rsid w:val="00533428"/>
    <w:rsid w:val="00533737"/>
    <w:rsid w:val="00533F76"/>
    <w:rsid w:val="00533FAE"/>
    <w:rsid w:val="005343B1"/>
    <w:rsid w:val="0053449D"/>
    <w:rsid w:val="005344F7"/>
    <w:rsid w:val="005348BA"/>
    <w:rsid w:val="00534E66"/>
    <w:rsid w:val="00535847"/>
    <w:rsid w:val="00535B79"/>
    <w:rsid w:val="00535D7C"/>
    <w:rsid w:val="00535E11"/>
    <w:rsid w:val="00536579"/>
    <w:rsid w:val="005368E1"/>
    <w:rsid w:val="00536C1E"/>
    <w:rsid w:val="00536E5C"/>
    <w:rsid w:val="005378BD"/>
    <w:rsid w:val="0054014B"/>
    <w:rsid w:val="00541511"/>
    <w:rsid w:val="0054157D"/>
    <w:rsid w:val="00541BBE"/>
    <w:rsid w:val="00541EB9"/>
    <w:rsid w:val="005429B2"/>
    <w:rsid w:val="00542ED1"/>
    <w:rsid w:val="0054307C"/>
    <w:rsid w:val="0054326C"/>
    <w:rsid w:val="005432DA"/>
    <w:rsid w:val="0054343A"/>
    <w:rsid w:val="005434F0"/>
    <w:rsid w:val="005434F2"/>
    <w:rsid w:val="00543974"/>
    <w:rsid w:val="00543AFF"/>
    <w:rsid w:val="00543EBF"/>
    <w:rsid w:val="00544623"/>
    <w:rsid w:val="00544644"/>
    <w:rsid w:val="005448A4"/>
    <w:rsid w:val="00544ABA"/>
    <w:rsid w:val="00544EAF"/>
    <w:rsid w:val="00544EC3"/>
    <w:rsid w:val="00544EF2"/>
    <w:rsid w:val="00544FA5"/>
    <w:rsid w:val="005450A9"/>
    <w:rsid w:val="0054515F"/>
    <w:rsid w:val="005451C7"/>
    <w:rsid w:val="0054582B"/>
    <w:rsid w:val="0054593A"/>
    <w:rsid w:val="00545B8B"/>
    <w:rsid w:val="00546203"/>
    <w:rsid w:val="00546503"/>
    <w:rsid w:val="005466B2"/>
    <w:rsid w:val="00546735"/>
    <w:rsid w:val="005467C0"/>
    <w:rsid w:val="005467EB"/>
    <w:rsid w:val="005467FB"/>
    <w:rsid w:val="00546AE9"/>
    <w:rsid w:val="00546E48"/>
    <w:rsid w:val="00547034"/>
    <w:rsid w:val="0054774D"/>
    <w:rsid w:val="00547989"/>
    <w:rsid w:val="00547E3C"/>
    <w:rsid w:val="00547EAF"/>
    <w:rsid w:val="00550584"/>
    <w:rsid w:val="00550619"/>
    <w:rsid w:val="00550767"/>
    <w:rsid w:val="0055086F"/>
    <w:rsid w:val="00551320"/>
    <w:rsid w:val="00551369"/>
    <w:rsid w:val="005516B8"/>
    <w:rsid w:val="00551716"/>
    <w:rsid w:val="005518A4"/>
    <w:rsid w:val="005518E4"/>
    <w:rsid w:val="00551D85"/>
    <w:rsid w:val="00551E32"/>
    <w:rsid w:val="00552125"/>
    <w:rsid w:val="00552768"/>
    <w:rsid w:val="00552866"/>
    <w:rsid w:val="00552935"/>
    <w:rsid w:val="005529D7"/>
    <w:rsid w:val="00552A36"/>
    <w:rsid w:val="00552A38"/>
    <w:rsid w:val="00552BAF"/>
    <w:rsid w:val="00552C72"/>
    <w:rsid w:val="0055309D"/>
    <w:rsid w:val="00553127"/>
    <w:rsid w:val="00553189"/>
    <w:rsid w:val="00553231"/>
    <w:rsid w:val="005537D5"/>
    <w:rsid w:val="00553A79"/>
    <w:rsid w:val="005541CC"/>
    <w:rsid w:val="0055498E"/>
    <w:rsid w:val="00554BE7"/>
    <w:rsid w:val="00555004"/>
    <w:rsid w:val="005550C5"/>
    <w:rsid w:val="005553AE"/>
    <w:rsid w:val="0055580C"/>
    <w:rsid w:val="00555831"/>
    <w:rsid w:val="00555B05"/>
    <w:rsid w:val="00555DC7"/>
    <w:rsid w:val="00555F77"/>
    <w:rsid w:val="0055613F"/>
    <w:rsid w:val="00556190"/>
    <w:rsid w:val="005566B8"/>
    <w:rsid w:val="005567C0"/>
    <w:rsid w:val="00556D68"/>
    <w:rsid w:val="00557173"/>
    <w:rsid w:val="005573D6"/>
    <w:rsid w:val="00557412"/>
    <w:rsid w:val="00557565"/>
    <w:rsid w:val="00557678"/>
    <w:rsid w:val="005576A1"/>
    <w:rsid w:val="00557A64"/>
    <w:rsid w:val="0056006B"/>
    <w:rsid w:val="0056035D"/>
    <w:rsid w:val="005605C0"/>
    <w:rsid w:val="00560BD3"/>
    <w:rsid w:val="00560C4D"/>
    <w:rsid w:val="00560D23"/>
    <w:rsid w:val="005611A3"/>
    <w:rsid w:val="00561465"/>
    <w:rsid w:val="005614B3"/>
    <w:rsid w:val="005615D8"/>
    <w:rsid w:val="005616AF"/>
    <w:rsid w:val="00561741"/>
    <w:rsid w:val="00561975"/>
    <w:rsid w:val="00561D35"/>
    <w:rsid w:val="00561F09"/>
    <w:rsid w:val="0056201B"/>
    <w:rsid w:val="005621B6"/>
    <w:rsid w:val="005626A3"/>
    <w:rsid w:val="005626D6"/>
    <w:rsid w:val="0056288B"/>
    <w:rsid w:val="00562E27"/>
    <w:rsid w:val="0056357D"/>
    <w:rsid w:val="005637A6"/>
    <w:rsid w:val="005638D4"/>
    <w:rsid w:val="00563AEB"/>
    <w:rsid w:val="00563E3B"/>
    <w:rsid w:val="00563FFF"/>
    <w:rsid w:val="005644B3"/>
    <w:rsid w:val="00564DFB"/>
    <w:rsid w:val="00564F88"/>
    <w:rsid w:val="00565090"/>
    <w:rsid w:val="0056550D"/>
    <w:rsid w:val="005656ED"/>
    <w:rsid w:val="00565CC7"/>
    <w:rsid w:val="00565E81"/>
    <w:rsid w:val="00566065"/>
    <w:rsid w:val="00566544"/>
    <w:rsid w:val="00566608"/>
    <w:rsid w:val="00566881"/>
    <w:rsid w:val="005668AD"/>
    <w:rsid w:val="005668B2"/>
    <w:rsid w:val="005668CB"/>
    <w:rsid w:val="00566C83"/>
    <w:rsid w:val="005671D7"/>
    <w:rsid w:val="00567611"/>
    <w:rsid w:val="00567644"/>
    <w:rsid w:val="0056764A"/>
    <w:rsid w:val="00567AAB"/>
    <w:rsid w:val="00567CE2"/>
    <w:rsid w:val="00567D8A"/>
    <w:rsid w:val="00567FF9"/>
    <w:rsid w:val="005700BE"/>
    <w:rsid w:val="005700FE"/>
    <w:rsid w:val="005701A1"/>
    <w:rsid w:val="0057023E"/>
    <w:rsid w:val="00570241"/>
    <w:rsid w:val="0057061F"/>
    <w:rsid w:val="00570A15"/>
    <w:rsid w:val="00570E24"/>
    <w:rsid w:val="00571352"/>
    <w:rsid w:val="00571E99"/>
    <w:rsid w:val="0057260A"/>
    <w:rsid w:val="00572760"/>
    <w:rsid w:val="00572966"/>
    <w:rsid w:val="00572AD0"/>
    <w:rsid w:val="00572C04"/>
    <w:rsid w:val="00572CDB"/>
    <w:rsid w:val="00572F6B"/>
    <w:rsid w:val="00572FF8"/>
    <w:rsid w:val="0057300C"/>
    <w:rsid w:val="005735AF"/>
    <w:rsid w:val="0057439B"/>
    <w:rsid w:val="005743DE"/>
    <w:rsid w:val="00574F3F"/>
    <w:rsid w:val="0057562C"/>
    <w:rsid w:val="005759D3"/>
    <w:rsid w:val="005759F6"/>
    <w:rsid w:val="00575E3E"/>
    <w:rsid w:val="00575F52"/>
    <w:rsid w:val="0057625C"/>
    <w:rsid w:val="0057638B"/>
    <w:rsid w:val="0057649A"/>
    <w:rsid w:val="005765F5"/>
    <w:rsid w:val="005769CA"/>
    <w:rsid w:val="00576D6C"/>
    <w:rsid w:val="0057739F"/>
    <w:rsid w:val="00577A2E"/>
    <w:rsid w:val="00577F89"/>
    <w:rsid w:val="00580226"/>
    <w:rsid w:val="005804C1"/>
    <w:rsid w:val="005809A1"/>
    <w:rsid w:val="00580E48"/>
    <w:rsid w:val="00580F0A"/>
    <w:rsid w:val="00581232"/>
    <w:rsid w:val="00581246"/>
    <w:rsid w:val="005812A1"/>
    <w:rsid w:val="0058140A"/>
    <w:rsid w:val="00581452"/>
    <w:rsid w:val="005817A6"/>
    <w:rsid w:val="00581A9E"/>
    <w:rsid w:val="00582432"/>
    <w:rsid w:val="00582A2E"/>
    <w:rsid w:val="00582B61"/>
    <w:rsid w:val="00582C3A"/>
    <w:rsid w:val="00582E1A"/>
    <w:rsid w:val="00583147"/>
    <w:rsid w:val="005833DD"/>
    <w:rsid w:val="00583C0C"/>
    <w:rsid w:val="005842A4"/>
    <w:rsid w:val="0058432B"/>
    <w:rsid w:val="00584416"/>
    <w:rsid w:val="00584B34"/>
    <w:rsid w:val="00584B39"/>
    <w:rsid w:val="00584F33"/>
    <w:rsid w:val="00585028"/>
    <w:rsid w:val="005854D1"/>
    <w:rsid w:val="005854DB"/>
    <w:rsid w:val="005856CC"/>
    <w:rsid w:val="00585AAF"/>
    <w:rsid w:val="00585B85"/>
    <w:rsid w:val="00585E47"/>
    <w:rsid w:val="00585EFC"/>
    <w:rsid w:val="00585F5B"/>
    <w:rsid w:val="00585FDA"/>
    <w:rsid w:val="00585FF3"/>
    <w:rsid w:val="0058620A"/>
    <w:rsid w:val="005865B0"/>
    <w:rsid w:val="0058662D"/>
    <w:rsid w:val="005866B7"/>
    <w:rsid w:val="00586E30"/>
    <w:rsid w:val="005871FD"/>
    <w:rsid w:val="005873BB"/>
    <w:rsid w:val="005873EB"/>
    <w:rsid w:val="00587406"/>
    <w:rsid w:val="005875C6"/>
    <w:rsid w:val="00587678"/>
    <w:rsid w:val="00587918"/>
    <w:rsid w:val="005879A1"/>
    <w:rsid w:val="00587A9F"/>
    <w:rsid w:val="00587AAD"/>
    <w:rsid w:val="00587B3A"/>
    <w:rsid w:val="00587B44"/>
    <w:rsid w:val="00587FC0"/>
    <w:rsid w:val="0059028C"/>
    <w:rsid w:val="0059048F"/>
    <w:rsid w:val="005904BD"/>
    <w:rsid w:val="005906AD"/>
    <w:rsid w:val="00590DA6"/>
    <w:rsid w:val="00591293"/>
    <w:rsid w:val="0059150D"/>
    <w:rsid w:val="0059161C"/>
    <w:rsid w:val="005916C0"/>
    <w:rsid w:val="00591C7D"/>
    <w:rsid w:val="00591E9A"/>
    <w:rsid w:val="005921D9"/>
    <w:rsid w:val="0059236B"/>
    <w:rsid w:val="0059294F"/>
    <w:rsid w:val="00592A05"/>
    <w:rsid w:val="00592A19"/>
    <w:rsid w:val="00592B03"/>
    <w:rsid w:val="00592F34"/>
    <w:rsid w:val="005934C8"/>
    <w:rsid w:val="0059366E"/>
    <w:rsid w:val="00593745"/>
    <w:rsid w:val="005938AC"/>
    <w:rsid w:val="00593AB9"/>
    <w:rsid w:val="00593CEA"/>
    <w:rsid w:val="00593D93"/>
    <w:rsid w:val="00593DFA"/>
    <w:rsid w:val="00593F47"/>
    <w:rsid w:val="005944FD"/>
    <w:rsid w:val="00594ABB"/>
    <w:rsid w:val="00594ACA"/>
    <w:rsid w:val="00594C6B"/>
    <w:rsid w:val="00594D02"/>
    <w:rsid w:val="00594D1C"/>
    <w:rsid w:val="00594E36"/>
    <w:rsid w:val="00594F0A"/>
    <w:rsid w:val="00594F56"/>
    <w:rsid w:val="005951D8"/>
    <w:rsid w:val="0059525E"/>
    <w:rsid w:val="00595268"/>
    <w:rsid w:val="0059531F"/>
    <w:rsid w:val="005954B2"/>
    <w:rsid w:val="00595887"/>
    <w:rsid w:val="00595E54"/>
    <w:rsid w:val="00596129"/>
    <w:rsid w:val="005961F7"/>
    <w:rsid w:val="005962C2"/>
    <w:rsid w:val="005963E7"/>
    <w:rsid w:val="0059663E"/>
    <w:rsid w:val="005968C6"/>
    <w:rsid w:val="00596B74"/>
    <w:rsid w:val="00596B9C"/>
    <w:rsid w:val="00596F6F"/>
    <w:rsid w:val="005970AA"/>
    <w:rsid w:val="00597450"/>
    <w:rsid w:val="00597FF5"/>
    <w:rsid w:val="005A039F"/>
    <w:rsid w:val="005A054D"/>
    <w:rsid w:val="005A07F3"/>
    <w:rsid w:val="005A096A"/>
    <w:rsid w:val="005A0A46"/>
    <w:rsid w:val="005A0DD2"/>
    <w:rsid w:val="005A0F0A"/>
    <w:rsid w:val="005A0F34"/>
    <w:rsid w:val="005A10B9"/>
    <w:rsid w:val="005A11EA"/>
    <w:rsid w:val="005A2019"/>
    <w:rsid w:val="005A20D9"/>
    <w:rsid w:val="005A2132"/>
    <w:rsid w:val="005A23AD"/>
    <w:rsid w:val="005A243C"/>
    <w:rsid w:val="005A269F"/>
    <w:rsid w:val="005A26D1"/>
    <w:rsid w:val="005A2713"/>
    <w:rsid w:val="005A2A86"/>
    <w:rsid w:val="005A2AF2"/>
    <w:rsid w:val="005A2C16"/>
    <w:rsid w:val="005A2FC8"/>
    <w:rsid w:val="005A305E"/>
    <w:rsid w:val="005A30BB"/>
    <w:rsid w:val="005A33DA"/>
    <w:rsid w:val="005A3463"/>
    <w:rsid w:val="005A34F4"/>
    <w:rsid w:val="005A3887"/>
    <w:rsid w:val="005A5656"/>
    <w:rsid w:val="005A56F1"/>
    <w:rsid w:val="005A5BC4"/>
    <w:rsid w:val="005A5F96"/>
    <w:rsid w:val="005A6589"/>
    <w:rsid w:val="005A6725"/>
    <w:rsid w:val="005A6795"/>
    <w:rsid w:val="005A68E0"/>
    <w:rsid w:val="005A6F59"/>
    <w:rsid w:val="005A70D9"/>
    <w:rsid w:val="005A71EA"/>
    <w:rsid w:val="005A7295"/>
    <w:rsid w:val="005A7F8F"/>
    <w:rsid w:val="005B01F4"/>
    <w:rsid w:val="005B0453"/>
    <w:rsid w:val="005B0542"/>
    <w:rsid w:val="005B0AB9"/>
    <w:rsid w:val="005B1673"/>
    <w:rsid w:val="005B182D"/>
    <w:rsid w:val="005B1BCB"/>
    <w:rsid w:val="005B1EA7"/>
    <w:rsid w:val="005B203E"/>
    <w:rsid w:val="005B2225"/>
    <w:rsid w:val="005B2799"/>
    <w:rsid w:val="005B28D9"/>
    <w:rsid w:val="005B28E1"/>
    <w:rsid w:val="005B297D"/>
    <w:rsid w:val="005B2991"/>
    <w:rsid w:val="005B2B10"/>
    <w:rsid w:val="005B2B77"/>
    <w:rsid w:val="005B2BE7"/>
    <w:rsid w:val="005B2CE9"/>
    <w:rsid w:val="005B2D88"/>
    <w:rsid w:val="005B2FF8"/>
    <w:rsid w:val="005B30AE"/>
    <w:rsid w:val="005B3514"/>
    <w:rsid w:val="005B39B1"/>
    <w:rsid w:val="005B3D4A"/>
    <w:rsid w:val="005B40E1"/>
    <w:rsid w:val="005B4103"/>
    <w:rsid w:val="005B41A7"/>
    <w:rsid w:val="005B43DB"/>
    <w:rsid w:val="005B4465"/>
    <w:rsid w:val="005B457C"/>
    <w:rsid w:val="005B4A0A"/>
    <w:rsid w:val="005B4AAA"/>
    <w:rsid w:val="005B4B76"/>
    <w:rsid w:val="005B4CD4"/>
    <w:rsid w:val="005B4D87"/>
    <w:rsid w:val="005B4F4D"/>
    <w:rsid w:val="005B5AED"/>
    <w:rsid w:val="005B5DFC"/>
    <w:rsid w:val="005B5E1B"/>
    <w:rsid w:val="005B64D2"/>
    <w:rsid w:val="005B665F"/>
    <w:rsid w:val="005B6707"/>
    <w:rsid w:val="005B6A48"/>
    <w:rsid w:val="005B6A8A"/>
    <w:rsid w:val="005B6DAB"/>
    <w:rsid w:val="005B7722"/>
    <w:rsid w:val="005B7B48"/>
    <w:rsid w:val="005B7DD1"/>
    <w:rsid w:val="005B7EC7"/>
    <w:rsid w:val="005C00A0"/>
    <w:rsid w:val="005C0756"/>
    <w:rsid w:val="005C130B"/>
    <w:rsid w:val="005C15C8"/>
    <w:rsid w:val="005C165C"/>
    <w:rsid w:val="005C1A80"/>
    <w:rsid w:val="005C1ADF"/>
    <w:rsid w:val="005C1EA3"/>
    <w:rsid w:val="005C211C"/>
    <w:rsid w:val="005C28FA"/>
    <w:rsid w:val="005C2AB5"/>
    <w:rsid w:val="005C2D21"/>
    <w:rsid w:val="005C3550"/>
    <w:rsid w:val="005C370C"/>
    <w:rsid w:val="005C384C"/>
    <w:rsid w:val="005C396A"/>
    <w:rsid w:val="005C3B51"/>
    <w:rsid w:val="005C3BE7"/>
    <w:rsid w:val="005C40F4"/>
    <w:rsid w:val="005C43BE"/>
    <w:rsid w:val="005C4436"/>
    <w:rsid w:val="005C44F3"/>
    <w:rsid w:val="005C4514"/>
    <w:rsid w:val="005C463C"/>
    <w:rsid w:val="005C4915"/>
    <w:rsid w:val="005C4A84"/>
    <w:rsid w:val="005C4AC5"/>
    <w:rsid w:val="005C4B3E"/>
    <w:rsid w:val="005C5086"/>
    <w:rsid w:val="005C567A"/>
    <w:rsid w:val="005C57CA"/>
    <w:rsid w:val="005C5883"/>
    <w:rsid w:val="005C5BAA"/>
    <w:rsid w:val="005C6187"/>
    <w:rsid w:val="005C6684"/>
    <w:rsid w:val="005C6704"/>
    <w:rsid w:val="005C68C5"/>
    <w:rsid w:val="005C712D"/>
    <w:rsid w:val="005C791C"/>
    <w:rsid w:val="005C7954"/>
    <w:rsid w:val="005C7B1C"/>
    <w:rsid w:val="005C7C75"/>
    <w:rsid w:val="005C7F33"/>
    <w:rsid w:val="005D0187"/>
    <w:rsid w:val="005D036A"/>
    <w:rsid w:val="005D0DC2"/>
    <w:rsid w:val="005D0E4F"/>
    <w:rsid w:val="005D1E32"/>
    <w:rsid w:val="005D206B"/>
    <w:rsid w:val="005D208C"/>
    <w:rsid w:val="005D22B7"/>
    <w:rsid w:val="005D2512"/>
    <w:rsid w:val="005D28B9"/>
    <w:rsid w:val="005D2A7C"/>
    <w:rsid w:val="005D2BDE"/>
    <w:rsid w:val="005D307B"/>
    <w:rsid w:val="005D3239"/>
    <w:rsid w:val="005D3248"/>
    <w:rsid w:val="005D328E"/>
    <w:rsid w:val="005D33EC"/>
    <w:rsid w:val="005D3959"/>
    <w:rsid w:val="005D3D76"/>
    <w:rsid w:val="005D40CD"/>
    <w:rsid w:val="005D4167"/>
    <w:rsid w:val="005D4322"/>
    <w:rsid w:val="005D4374"/>
    <w:rsid w:val="005D4578"/>
    <w:rsid w:val="005D49AE"/>
    <w:rsid w:val="005D4EFA"/>
    <w:rsid w:val="005D5038"/>
    <w:rsid w:val="005D5387"/>
    <w:rsid w:val="005D5446"/>
    <w:rsid w:val="005D55BA"/>
    <w:rsid w:val="005D566A"/>
    <w:rsid w:val="005D5773"/>
    <w:rsid w:val="005D5ADB"/>
    <w:rsid w:val="005D5EEA"/>
    <w:rsid w:val="005D60AB"/>
    <w:rsid w:val="005D60C4"/>
    <w:rsid w:val="005D648A"/>
    <w:rsid w:val="005D67C5"/>
    <w:rsid w:val="005D6DFE"/>
    <w:rsid w:val="005D7335"/>
    <w:rsid w:val="005D76D8"/>
    <w:rsid w:val="005D77C7"/>
    <w:rsid w:val="005D7E0D"/>
    <w:rsid w:val="005D7FB7"/>
    <w:rsid w:val="005E05DF"/>
    <w:rsid w:val="005E0C4A"/>
    <w:rsid w:val="005E0F6A"/>
    <w:rsid w:val="005E1057"/>
    <w:rsid w:val="005E1231"/>
    <w:rsid w:val="005E12CC"/>
    <w:rsid w:val="005E1588"/>
    <w:rsid w:val="005E188E"/>
    <w:rsid w:val="005E1C35"/>
    <w:rsid w:val="005E1D64"/>
    <w:rsid w:val="005E1EED"/>
    <w:rsid w:val="005E1F9E"/>
    <w:rsid w:val="005E234A"/>
    <w:rsid w:val="005E29FD"/>
    <w:rsid w:val="005E2E1D"/>
    <w:rsid w:val="005E3368"/>
    <w:rsid w:val="005E35CC"/>
    <w:rsid w:val="005E371E"/>
    <w:rsid w:val="005E3D26"/>
    <w:rsid w:val="005E3D75"/>
    <w:rsid w:val="005E3E6A"/>
    <w:rsid w:val="005E3F55"/>
    <w:rsid w:val="005E4539"/>
    <w:rsid w:val="005E456A"/>
    <w:rsid w:val="005E4849"/>
    <w:rsid w:val="005E4B7F"/>
    <w:rsid w:val="005E4DCA"/>
    <w:rsid w:val="005E53F9"/>
    <w:rsid w:val="005E55A3"/>
    <w:rsid w:val="005E5851"/>
    <w:rsid w:val="005E59AE"/>
    <w:rsid w:val="005E60E7"/>
    <w:rsid w:val="005E71DA"/>
    <w:rsid w:val="005E7279"/>
    <w:rsid w:val="005E7491"/>
    <w:rsid w:val="005E74BC"/>
    <w:rsid w:val="005E7665"/>
    <w:rsid w:val="005E775D"/>
    <w:rsid w:val="005F0218"/>
    <w:rsid w:val="005F02B4"/>
    <w:rsid w:val="005F04A4"/>
    <w:rsid w:val="005F06FB"/>
    <w:rsid w:val="005F0A43"/>
    <w:rsid w:val="005F0B93"/>
    <w:rsid w:val="005F0C26"/>
    <w:rsid w:val="005F0C40"/>
    <w:rsid w:val="005F0D5F"/>
    <w:rsid w:val="005F1071"/>
    <w:rsid w:val="005F1284"/>
    <w:rsid w:val="005F1C73"/>
    <w:rsid w:val="005F2374"/>
    <w:rsid w:val="005F2581"/>
    <w:rsid w:val="005F27BF"/>
    <w:rsid w:val="005F2B81"/>
    <w:rsid w:val="005F3190"/>
    <w:rsid w:val="005F333F"/>
    <w:rsid w:val="005F3927"/>
    <w:rsid w:val="005F3C0D"/>
    <w:rsid w:val="005F4171"/>
    <w:rsid w:val="005F46D6"/>
    <w:rsid w:val="005F4D25"/>
    <w:rsid w:val="005F4DD6"/>
    <w:rsid w:val="005F4EFA"/>
    <w:rsid w:val="005F50D8"/>
    <w:rsid w:val="005F50DA"/>
    <w:rsid w:val="005F53A1"/>
    <w:rsid w:val="005F5BB6"/>
    <w:rsid w:val="005F6504"/>
    <w:rsid w:val="005F6592"/>
    <w:rsid w:val="005F6AB8"/>
    <w:rsid w:val="005F6B18"/>
    <w:rsid w:val="005F6B25"/>
    <w:rsid w:val="005F6B77"/>
    <w:rsid w:val="005F738B"/>
    <w:rsid w:val="005F7487"/>
    <w:rsid w:val="005F7A6B"/>
    <w:rsid w:val="00600075"/>
    <w:rsid w:val="006002C7"/>
    <w:rsid w:val="006005BF"/>
    <w:rsid w:val="006009E4"/>
    <w:rsid w:val="00600F95"/>
    <w:rsid w:val="006011A9"/>
    <w:rsid w:val="006012CB"/>
    <w:rsid w:val="00601839"/>
    <w:rsid w:val="00601917"/>
    <w:rsid w:val="00601B61"/>
    <w:rsid w:val="00601DE4"/>
    <w:rsid w:val="0060248E"/>
    <w:rsid w:val="0060254C"/>
    <w:rsid w:val="00602587"/>
    <w:rsid w:val="0060261E"/>
    <w:rsid w:val="006026A4"/>
    <w:rsid w:val="00602759"/>
    <w:rsid w:val="0060277A"/>
    <w:rsid w:val="00602B7C"/>
    <w:rsid w:val="00602F59"/>
    <w:rsid w:val="00603106"/>
    <w:rsid w:val="00603205"/>
    <w:rsid w:val="00603312"/>
    <w:rsid w:val="006037F5"/>
    <w:rsid w:val="00603BF2"/>
    <w:rsid w:val="00604BB5"/>
    <w:rsid w:val="00604DC7"/>
    <w:rsid w:val="00604E47"/>
    <w:rsid w:val="00604EBF"/>
    <w:rsid w:val="006053B1"/>
    <w:rsid w:val="00605441"/>
    <w:rsid w:val="00605714"/>
    <w:rsid w:val="00605BC3"/>
    <w:rsid w:val="00605C46"/>
    <w:rsid w:val="00605F37"/>
    <w:rsid w:val="00605F7A"/>
    <w:rsid w:val="00605FC0"/>
    <w:rsid w:val="00605FC4"/>
    <w:rsid w:val="00606204"/>
    <w:rsid w:val="00606970"/>
    <w:rsid w:val="006069E9"/>
    <w:rsid w:val="00606A20"/>
    <w:rsid w:val="006072C6"/>
    <w:rsid w:val="0060748C"/>
    <w:rsid w:val="00607A10"/>
    <w:rsid w:val="00607A2E"/>
    <w:rsid w:val="00607A75"/>
    <w:rsid w:val="00607AEF"/>
    <w:rsid w:val="00610101"/>
    <w:rsid w:val="00610379"/>
    <w:rsid w:val="0061070A"/>
    <w:rsid w:val="00610A78"/>
    <w:rsid w:val="00610DF5"/>
    <w:rsid w:val="00611050"/>
    <w:rsid w:val="006111A9"/>
    <w:rsid w:val="0061157D"/>
    <w:rsid w:val="00611756"/>
    <w:rsid w:val="00611B5D"/>
    <w:rsid w:val="00611E1B"/>
    <w:rsid w:val="0061221D"/>
    <w:rsid w:val="00612D92"/>
    <w:rsid w:val="006130F7"/>
    <w:rsid w:val="0061366D"/>
    <w:rsid w:val="00613944"/>
    <w:rsid w:val="00613985"/>
    <w:rsid w:val="00613994"/>
    <w:rsid w:val="00613AF8"/>
    <w:rsid w:val="00613D8E"/>
    <w:rsid w:val="00614110"/>
    <w:rsid w:val="006142E0"/>
    <w:rsid w:val="006146D1"/>
    <w:rsid w:val="0061506A"/>
    <w:rsid w:val="006152C7"/>
    <w:rsid w:val="00615932"/>
    <w:rsid w:val="006159CC"/>
    <w:rsid w:val="00615B7E"/>
    <w:rsid w:val="00615E7F"/>
    <w:rsid w:val="00615F14"/>
    <w:rsid w:val="006160F2"/>
    <w:rsid w:val="00616112"/>
    <w:rsid w:val="006165FD"/>
    <w:rsid w:val="00616947"/>
    <w:rsid w:val="00617012"/>
    <w:rsid w:val="0061714D"/>
    <w:rsid w:val="00617413"/>
    <w:rsid w:val="00617A0F"/>
    <w:rsid w:val="00617E8F"/>
    <w:rsid w:val="006202D5"/>
    <w:rsid w:val="006203B2"/>
    <w:rsid w:val="006205CA"/>
    <w:rsid w:val="00620714"/>
    <w:rsid w:val="0062085C"/>
    <w:rsid w:val="00620A0F"/>
    <w:rsid w:val="00620EA8"/>
    <w:rsid w:val="00621456"/>
    <w:rsid w:val="006214E6"/>
    <w:rsid w:val="00621CC6"/>
    <w:rsid w:val="00621F53"/>
    <w:rsid w:val="00622268"/>
    <w:rsid w:val="00622E2A"/>
    <w:rsid w:val="00623089"/>
    <w:rsid w:val="0062308E"/>
    <w:rsid w:val="006234A0"/>
    <w:rsid w:val="006234C4"/>
    <w:rsid w:val="006235BB"/>
    <w:rsid w:val="006237D6"/>
    <w:rsid w:val="00623E04"/>
    <w:rsid w:val="00623E40"/>
    <w:rsid w:val="00623EB2"/>
    <w:rsid w:val="006244C1"/>
    <w:rsid w:val="006244C9"/>
    <w:rsid w:val="00624511"/>
    <w:rsid w:val="006245F6"/>
    <w:rsid w:val="0062475D"/>
    <w:rsid w:val="00624787"/>
    <w:rsid w:val="0062495F"/>
    <w:rsid w:val="006251D6"/>
    <w:rsid w:val="0062526A"/>
    <w:rsid w:val="00625329"/>
    <w:rsid w:val="0062550A"/>
    <w:rsid w:val="00625551"/>
    <w:rsid w:val="0062556F"/>
    <w:rsid w:val="00625A86"/>
    <w:rsid w:val="0062624E"/>
    <w:rsid w:val="006263FF"/>
    <w:rsid w:val="00626415"/>
    <w:rsid w:val="0062660B"/>
    <w:rsid w:val="00626AD1"/>
    <w:rsid w:val="00626B04"/>
    <w:rsid w:val="006273E6"/>
    <w:rsid w:val="00627A91"/>
    <w:rsid w:val="00627C3B"/>
    <w:rsid w:val="006304BC"/>
    <w:rsid w:val="0063078A"/>
    <w:rsid w:val="006309C8"/>
    <w:rsid w:val="00630DCE"/>
    <w:rsid w:val="006311B2"/>
    <w:rsid w:val="0063120A"/>
    <w:rsid w:val="0063125A"/>
    <w:rsid w:val="0063150B"/>
    <w:rsid w:val="00631585"/>
    <w:rsid w:val="006315C9"/>
    <w:rsid w:val="0063176A"/>
    <w:rsid w:val="00631970"/>
    <w:rsid w:val="00631E68"/>
    <w:rsid w:val="006320ED"/>
    <w:rsid w:val="00632566"/>
    <w:rsid w:val="006326AB"/>
    <w:rsid w:val="00632A8C"/>
    <w:rsid w:val="00632D6E"/>
    <w:rsid w:val="00632E1D"/>
    <w:rsid w:val="006334A1"/>
    <w:rsid w:val="006335DE"/>
    <w:rsid w:val="00633865"/>
    <w:rsid w:val="00633934"/>
    <w:rsid w:val="00633B82"/>
    <w:rsid w:val="00633C34"/>
    <w:rsid w:val="00634184"/>
    <w:rsid w:val="00634433"/>
    <w:rsid w:val="006346EB"/>
    <w:rsid w:val="00634ACF"/>
    <w:rsid w:val="00634B9B"/>
    <w:rsid w:val="00634FC9"/>
    <w:rsid w:val="00635035"/>
    <w:rsid w:val="006356BC"/>
    <w:rsid w:val="0063580D"/>
    <w:rsid w:val="00635A01"/>
    <w:rsid w:val="00635CAE"/>
    <w:rsid w:val="00635D04"/>
    <w:rsid w:val="00636295"/>
    <w:rsid w:val="00636351"/>
    <w:rsid w:val="00636423"/>
    <w:rsid w:val="006364E6"/>
    <w:rsid w:val="006369CE"/>
    <w:rsid w:val="00637240"/>
    <w:rsid w:val="00637B8A"/>
    <w:rsid w:val="00637EF1"/>
    <w:rsid w:val="00640386"/>
    <w:rsid w:val="0064086E"/>
    <w:rsid w:val="006409A2"/>
    <w:rsid w:val="00640A07"/>
    <w:rsid w:val="006412D7"/>
    <w:rsid w:val="0064162C"/>
    <w:rsid w:val="0064167C"/>
    <w:rsid w:val="006417E3"/>
    <w:rsid w:val="00641D07"/>
    <w:rsid w:val="00642176"/>
    <w:rsid w:val="0064235A"/>
    <w:rsid w:val="006429D8"/>
    <w:rsid w:val="00643660"/>
    <w:rsid w:val="0064391F"/>
    <w:rsid w:val="00644012"/>
    <w:rsid w:val="006443BF"/>
    <w:rsid w:val="00644624"/>
    <w:rsid w:val="0064488D"/>
    <w:rsid w:val="00644BBC"/>
    <w:rsid w:val="00644D95"/>
    <w:rsid w:val="0064500D"/>
    <w:rsid w:val="00645031"/>
    <w:rsid w:val="00645198"/>
    <w:rsid w:val="00645278"/>
    <w:rsid w:val="00645560"/>
    <w:rsid w:val="006455D1"/>
    <w:rsid w:val="0064577E"/>
    <w:rsid w:val="0064599C"/>
    <w:rsid w:val="00645AD5"/>
    <w:rsid w:val="00645E6A"/>
    <w:rsid w:val="00646770"/>
    <w:rsid w:val="006468FF"/>
    <w:rsid w:val="00646AA5"/>
    <w:rsid w:val="006476B3"/>
    <w:rsid w:val="00647BFB"/>
    <w:rsid w:val="00647D4F"/>
    <w:rsid w:val="00647DF2"/>
    <w:rsid w:val="00647F39"/>
    <w:rsid w:val="00650139"/>
    <w:rsid w:val="00650291"/>
    <w:rsid w:val="006505D2"/>
    <w:rsid w:val="00650D0B"/>
    <w:rsid w:val="006516FD"/>
    <w:rsid w:val="00651D10"/>
    <w:rsid w:val="00651D14"/>
    <w:rsid w:val="00651DA4"/>
    <w:rsid w:val="00651F81"/>
    <w:rsid w:val="00651FB9"/>
    <w:rsid w:val="00652511"/>
    <w:rsid w:val="00652756"/>
    <w:rsid w:val="00652AD8"/>
    <w:rsid w:val="00652B79"/>
    <w:rsid w:val="006533C3"/>
    <w:rsid w:val="00653740"/>
    <w:rsid w:val="00653C2A"/>
    <w:rsid w:val="00654068"/>
    <w:rsid w:val="006541B6"/>
    <w:rsid w:val="00654347"/>
    <w:rsid w:val="00654B38"/>
    <w:rsid w:val="00654B83"/>
    <w:rsid w:val="00654CE3"/>
    <w:rsid w:val="00654F79"/>
    <w:rsid w:val="00655061"/>
    <w:rsid w:val="0065510C"/>
    <w:rsid w:val="006555CF"/>
    <w:rsid w:val="00655928"/>
    <w:rsid w:val="00655B63"/>
    <w:rsid w:val="00656186"/>
    <w:rsid w:val="00656FBF"/>
    <w:rsid w:val="006571F6"/>
    <w:rsid w:val="00657711"/>
    <w:rsid w:val="00657BC4"/>
    <w:rsid w:val="00660365"/>
    <w:rsid w:val="00660464"/>
    <w:rsid w:val="00660550"/>
    <w:rsid w:val="00660587"/>
    <w:rsid w:val="006609C9"/>
    <w:rsid w:val="00660CFF"/>
    <w:rsid w:val="00661157"/>
    <w:rsid w:val="00661762"/>
    <w:rsid w:val="006618CC"/>
    <w:rsid w:val="006619F7"/>
    <w:rsid w:val="00661D2E"/>
    <w:rsid w:val="00661E4F"/>
    <w:rsid w:val="00661F7C"/>
    <w:rsid w:val="00662111"/>
    <w:rsid w:val="00662118"/>
    <w:rsid w:val="00662409"/>
    <w:rsid w:val="00662441"/>
    <w:rsid w:val="0066305D"/>
    <w:rsid w:val="006638AD"/>
    <w:rsid w:val="0066401E"/>
    <w:rsid w:val="0066482D"/>
    <w:rsid w:val="00664840"/>
    <w:rsid w:val="00664AF1"/>
    <w:rsid w:val="006651CA"/>
    <w:rsid w:val="00665663"/>
    <w:rsid w:val="00665905"/>
    <w:rsid w:val="00665CD2"/>
    <w:rsid w:val="006663B4"/>
    <w:rsid w:val="0066674B"/>
    <w:rsid w:val="00667074"/>
    <w:rsid w:val="00667219"/>
    <w:rsid w:val="0066732C"/>
    <w:rsid w:val="00667513"/>
    <w:rsid w:val="00667965"/>
    <w:rsid w:val="00667973"/>
    <w:rsid w:val="006679F5"/>
    <w:rsid w:val="00667AC8"/>
    <w:rsid w:val="00667B77"/>
    <w:rsid w:val="00667E8A"/>
    <w:rsid w:val="00670150"/>
    <w:rsid w:val="00670330"/>
    <w:rsid w:val="00670353"/>
    <w:rsid w:val="00670413"/>
    <w:rsid w:val="00670D05"/>
    <w:rsid w:val="00670FBD"/>
    <w:rsid w:val="00671031"/>
    <w:rsid w:val="0067127C"/>
    <w:rsid w:val="006712C7"/>
    <w:rsid w:val="00671403"/>
    <w:rsid w:val="006716DA"/>
    <w:rsid w:val="00671AAE"/>
    <w:rsid w:val="00671E67"/>
    <w:rsid w:val="00672730"/>
    <w:rsid w:val="006728ED"/>
    <w:rsid w:val="00672EFF"/>
    <w:rsid w:val="00672F09"/>
    <w:rsid w:val="006730F0"/>
    <w:rsid w:val="006731B8"/>
    <w:rsid w:val="006732B1"/>
    <w:rsid w:val="006736D1"/>
    <w:rsid w:val="00673782"/>
    <w:rsid w:val="00673B5D"/>
    <w:rsid w:val="00673F1A"/>
    <w:rsid w:val="006740A8"/>
    <w:rsid w:val="00674458"/>
    <w:rsid w:val="0067446F"/>
    <w:rsid w:val="00674555"/>
    <w:rsid w:val="00674585"/>
    <w:rsid w:val="00674683"/>
    <w:rsid w:val="006746A4"/>
    <w:rsid w:val="00674E2D"/>
    <w:rsid w:val="006752B2"/>
    <w:rsid w:val="00675357"/>
    <w:rsid w:val="00675558"/>
    <w:rsid w:val="00675611"/>
    <w:rsid w:val="00675661"/>
    <w:rsid w:val="00675694"/>
    <w:rsid w:val="006757CD"/>
    <w:rsid w:val="00675A60"/>
    <w:rsid w:val="0067624A"/>
    <w:rsid w:val="00676515"/>
    <w:rsid w:val="006765F3"/>
    <w:rsid w:val="0067697E"/>
    <w:rsid w:val="00676CD5"/>
    <w:rsid w:val="00677399"/>
    <w:rsid w:val="00677443"/>
    <w:rsid w:val="0067769A"/>
    <w:rsid w:val="006779AC"/>
    <w:rsid w:val="00677B33"/>
    <w:rsid w:val="00677ECD"/>
    <w:rsid w:val="006800ED"/>
    <w:rsid w:val="006804C6"/>
    <w:rsid w:val="006806A3"/>
    <w:rsid w:val="006806A6"/>
    <w:rsid w:val="0068106D"/>
    <w:rsid w:val="00681211"/>
    <w:rsid w:val="006814AE"/>
    <w:rsid w:val="0068199A"/>
    <w:rsid w:val="00681A43"/>
    <w:rsid w:val="00681B36"/>
    <w:rsid w:val="00681E10"/>
    <w:rsid w:val="00681EAF"/>
    <w:rsid w:val="006823F5"/>
    <w:rsid w:val="006827CB"/>
    <w:rsid w:val="00682E14"/>
    <w:rsid w:val="00683112"/>
    <w:rsid w:val="00683256"/>
    <w:rsid w:val="006837C6"/>
    <w:rsid w:val="00683D34"/>
    <w:rsid w:val="0068436C"/>
    <w:rsid w:val="0068438D"/>
    <w:rsid w:val="0068458B"/>
    <w:rsid w:val="00684CA6"/>
    <w:rsid w:val="00684E41"/>
    <w:rsid w:val="00684F6A"/>
    <w:rsid w:val="006852B6"/>
    <w:rsid w:val="0068545E"/>
    <w:rsid w:val="0068549F"/>
    <w:rsid w:val="006856B0"/>
    <w:rsid w:val="006857C7"/>
    <w:rsid w:val="00685A25"/>
    <w:rsid w:val="00685CCE"/>
    <w:rsid w:val="00685F5E"/>
    <w:rsid w:val="00685FD4"/>
    <w:rsid w:val="006863B3"/>
    <w:rsid w:val="00686499"/>
    <w:rsid w:val="006864C7"/>
    <w:rsid w:val="00686612"/>
    <w:rsid w:val="0068661E"/>
    <w:rsid w:val="00686973"/>
    <w:rsid w:val="00686A4E"/>
    <w:rsid w:val="00686E00"/>
    <w:rsid w:val="00687650"/>
    <w:rsid w:val="006877AD"/>
    <w:rsid w:val="006906AE"/>
    <w:rsid w:val="006909C8"/>
    <w:rsid w:val="00690A49"/>
    <w:rsid w:val="00690BB6"/>
    <w:rsid w:val="00690C9D"/>
    <w:rsid w:val="00690F3A"/>
    <w:rsid w:val="0069172B"/>
    <w:rsid w:val="00691B30"/>
    <w:rsid w:val="00691B75"/>
    <w:rsid w:val="00691EF0"/>
    <w:rsid w:val="00691F49"/>
    <w:rsid w:val="00692606"/>
    <w:rsid w:val="006927BA"/>
    <w:rsid w:val="006929A9"/>
    <w:rsid w:val="00692B25"/>
    <w:rsid w:val="00692C3E"/>
    <w:rsid w:val="00693461"/>
    <w:rsid w:val="006937E2"/>
    <w:rsid w:val="006939BD"/>
    <w:rsid w:val="00693DD6"/>
    <w:rsid w:val="00693E1F"/>
    <w:rsid w:val="00693E48"/>
    <w:rsid w:val="00693ECB"/>
    <w:rsid w:val="00693EE8"/>
    <w:rsid w:val="006945B6"/>
    <w:rsid w:val="00694797"/>
    <w:rsid w:val="00695215"/>
    <w:rsid w:val="006955D8"/>
    <w:rsid w:val="0069564F"/>
    <w:rsid w:val="00695887"/>
    <w:rsid w:val="00695EA4"/>
    <w:rsid w:val="00696091"/>
    <w:rsid w:val="00696329"/>
    <w:rsid w:val="00696391"/>
    <w:rsid w:val="006965CD"/>
    <w:rsid w:val="00696A46"/>
    <w:rsid w:val="00696C13"/>
    <w:rsid w:val="00697004"/>
    <w:rsid w:val="00697492"/>
    <w:rsid w:val="006975EF"/>
    <w:rsid w:val="0069763C"/>
    <w:rsid w:val="00697733"/>
    <w:rsid w:val="00697EB6"/>
    <w:rsid w:val="00697F1D"/>
    <w:rsid w:val="006A0210"/>
    <w:rsid w:val="006A0445"/>
    <w:rsid w:val="006A0510"/>
    <w:rsid w:val="006A06B4"/>
    <w:rsid w:val="006A0785"/>
    <w:rsid w:val="006A0A77"/>
    <w:rsid w:val="006A0BEE"/>
    <w:rsid w:val="006A112E"/>
    <w:rsid w:val="006A2385"/>
    <w:rsid w:val="006A23C7"/>
    <w:rsid w:val="006A254E"/>
    <w:rsid w:val="006A2929"/>
    <w:rsid w:val="006A2A28"/>
    <w:rsid w:val="006A2C30"/>
    <w:rsid w:val="006A301C"/>
    <w:rsid w:val="006A308F"/>
    <w:rsid w:val="006A3298"/>
    <w:rsid w:val="006A33B1"/>
    <w:rsid w:val="006A35A3"/>
    <w:rsid w:val="006A3E2B"/>
    <w:rsid w:val="006A4221"/>
    <w:rsid w:val="006A4240"/>
    <w:rsid w:val="006A4778"/>
    <w:rsid w:val="006A47F5"/>
    <w:rsid w:val="006A4DEB"/>
    <w:rsid w:val="006A4FB2"/>
    <w:rsid w:val="006A5783"/>
    <w:rsid w:val="006A5D0C"/>
    <w:rsid w:val="006A5D3D"/>
    <w:rsid w:val="006A5E61"/>
    <w:rsid w:val="006A64DA"/>
    <w:rsid w:val="006A6A4D"/>
    <w:rsid w:val="006A6E17"/>
    <w:rsid w:val="006A714D"/>
    <w:rsid w:val="006A73DF"/>
    <w:rsid w:val="006A742C"/>
    <w:rsid w:val="006A7E3A"/>
    <w:rsid w:val="006B0244"/>
    <w:rsid w:val="006B04DA"/>
    <w:rsid w:val="006B0855"/>
    <w:rsid w:val="006B0AFE"/>
    <w:rsid w:val="006B0CC7"/>
    <w:rsid w:val="006B0CC8"/>
    <w:rsid w:val="006B0DB5"/>
    <w:rsid w:val="006B0E43"/>
    <w:rsid w:val="006B0F60"/>
    <w:rsid w:val="006B118B"/>
    <w:rsid w:val="006B120D"/>
    <w:rsid w:val="006B17E7"/>
    <w:rsid w:val="006B19B8"/>
    <w:rsid w:val="006B19E8"/>
    <w:rsid w:val="006B1A8A"/>
    <w:rsid w:val="006B1FD5"/>
    <w:rsid w:val="006B244E"/>
    <w:rsid w:val="006B2933"/>
    <w:rsid w:val="006B2AAA"/>
    <w:rsid w:val="006B2ACE"/>
    <w:rsid w:val="006B2CE5"/>
    <w:rsid w:val="006B2EEE"/>
    <w:rsid w:val="006B32C8"/>
    <w:rsid w:val="006B330B"/>
    <w:rsid w:val="006B33D1"/>
    <w:rsid w:val="006B3680"/>
    <w:rsid w:val="006B36E5"/>
    <w:rsid w:val="006B370D"/>
    <w:rsid w:val="006B3894"/>
    <w:rsid w:val="006B38FF"/>
    <w:rsid w:val="006B3BDE"/>
    <w:rsid w:val="006B3D2B"/>
    <w:rsid w:val="006B40B8"/>
    <w:rsid w:val="006B4485"/>
    <w:rsid w:val="006B4BD3"/>
    <w:rsid w:val="006B555A"/>
    <w:rsid w:val="006B5AB2"/>
    <w:rsid w:val="006B5B11"/>
    <w:rsid w:val="006B5D0A"/>
    <w:rsid w:val="006B5D25"/>
    <w:rsid w:val="006B5FC1"/>
    <w:rsid w:val="006B600A"/>
    <w:rsid w:val="006B6342"/>
    <w:rsid w:val="006B6382"/>
    <w:rsid w:val="006B64F9"/>
    <w:rsid w:val="006B65EC"/>
    <w:rsid w:val="006B6635"/>
    <w:rsid w:val="006B6665"/>
    <w:rsid w:val="006B69F3"/>
    <w:rsid w:val="006B6AF2"/>
    <w:rsid w:val="006B6B3D"/>
    <w:rsid w:val="006B72D7"/>
    <w:rsid w:val="006B772C"/>
    <w:rsid w:val="006B7AC5"/>
    <w:rsid w:val="006B7D22"/>
    <w:rsid w:val="006B7D2C"/>
    <w:rsid w:val="006C0068"/>
    <w:rsid w:val="006C0CD8"/>
    <w:rsid w:val="006C1019"/>
    <w:rsid w:val="006C1531"/>
    <w:rsid w:val="006C1760"/>
    <w:rsid w:val="006C1881"/>
    <w:rsid w:val="006C1B3A"/>
    <w:rsid w:val="006C2536"/>
    <w:rsid w:val="006C293D"/>
    <w:rsid w:val="006C299A"/>
    <w:rsid w:val="006C2BB5"/>
    <w:rsid w:val="006C2BEE"/>
    <w:rsid w:val="006C2D6F"/>
    <w:rsid w:val="006C2FEC"/>
    <w:rsid w:val="006C324D"/>
    <w:rsid w:val="006C33DD"/>
    <w:rsid w:val="006C3AB4"/>
    <w:rsid w:val="006C3AD8"/>
    <w:rsid w:val="006C44B2"/>
    <w:rsid w:val="006C4516"/>
    <w:rsid w:val="006C455E"/>
    <w:rsid w:val="006C456D"/>
    <w:rsid w:val="006C4757"/>
    <w:rsid w:val="006C47B2"/>
    <w:rsid w:val="006C4AF4"/>
    <w:rsid w:val="006C5373"/>
    <w:rsid w:val="006C5594"/>
    <w:rsid w:val="006C5958"/>
    <w:rsid w:val="006C5AA3"/>
    <w:rsid w:val="006C5B4F"/>
    <w:rsid w:val="006C5C3E"/>
    <w:rsid w:val="006C5E6F"/>
    <w:rsid w:val="006C6051"/>
    <w:rsid w:val="006C6288"/>
    <w:rsid w:val="006C643C"/>
    <w:rsid w:val="006C665B"/>
    <w:rsid w:val="006C6E3A"/>
    <w:rsid w:val="006C6FD7"/>
    <w:rsid w:val="006C77CB"/>
    <w:rsid w:val="006C7862"/>
    <w:rsid w:val="006C7B55"/>
    <w:rsid w:val="006C7CBF"/>
    <w:rsid w:val="006C7CF5"/>
    <w:rsid w:val="006D00DB"/>
    <w:rsid w:val="006D0151"/>
    <w:rsid w:val="006D0157"/>
    <w:rsid w:val="006D01B8"/>
    <w:rsid w:val="006D02D8"/>
    <w:rsid w:val="006D0361"/>
    <w:rsid w:val="006D110A"/>
    <w:rsid w:val="006D11F6"/>
    <w:rsid w:val="006D1421"/>
    <w:rsid w:val="006D16B0"/>
    <w:rsid w:val="006D1736"/>
    <w:rsid w:val="006D182B"/>
    <w:rsid w:val="006D1A79"/>
    <w:rsid w:val="006D1C77"/>
    <w:rsid w:val="006D1FD5"/>
    <w:rsid w:val="006D2182"/>
    <w:rsid w:val="006D2444"/>
    <w:rsid w:val="006D254B"/>
    <w:rsid w:val="006D289B"/>
    <w:rsid w:val="006D28A2"/>
    <w:rsid w:val="006D2A1B"/>
    <w:rsid w:val="006D35AB"/>
    <w:rsid w:val="006D3A91"/>
    <w:rsid w:val="006D3BE1"/>
    <w:rsid w:val="006D3C2F"/>
    <w:rsid w:val="006D3CFC"/>
    <w:rsid w:val="006D3EF6"/>
    <w:rsid w:val="006D3F79"/>
    <w:rsid w:val="006D44F1"/>
    <w:rsid w:val="006D48FC"/>
    <w:rsid w:val="006D4DA9"/>
    <w:rsid w:val="006D5463"/>
    <w:rsid w:val="006D5949"/>
    <w:rsid w:val="006D59ED"/>
    <w:rsid w:val="006D5A8B"/>
    <w:rsid w:val="006D5DA7"/>
    <w:rsid w:val="006D62BC"/>
    <w:rsid w:val="006D6450"/>
    <w:rsid w:val="006D65A3"/>
    <w:rsid w:val="006D6939"/>
    <w:rsid w:val="006D69ED"/>
    <w:rsid w:val="006D79B4"/>
    <w:rsid w:val="006D7EB0"/>
    <w:rsid w:val="006E0138"/>
    <w:rsid w:val="006E06A8"/>
    <w:rsid w:val="006E0911"/>
    <w:rsid w:val="006E0BB0"/>
    <w:rsid w:val="006E0EF4"/>
    <w:rsid w:val="006E1046"/>
    <w:rsid w:val="006E1077"/>
    <w:rsid w:val="006E12C3"/>
    <w:rsid w:val="006E17DF"/>
    <w:rsid w:val="006E1918"/>
    <w:rsid w:val="006E196C"/>
    <w:rsid w:val="006E1ADB"/>
    <w:rsid w:val="006E22BD"/>
    <w:rsid w:val="006E22FB"/>
    <w:rsid w:val="006E2340"/>
    <w:rsid w:val="006E2529"/>
    <w:rsid w:val="006E2726"/>
    <w:rsid w:val="006E29AE"/>
    <w:rsid w:val="006E31D4"/>
    <w:rsid w:val="006E3534"/>
    <w:rsid w:val="006E3B0B"/>
    <w:rsid w:val="006E3C83"/>
    <w:rsid w:val="006E45F3"/>
    <w:rsid w:val="006E46DB"/>
    <w:rsid w:val="006E49D9"/>
    <w:rsid w:val="006E4A2F"/>
    <w:rsid w:val="006E4ED4"/>
    <w:rsid w:val="006E4FEB"/>
    <w:rsid w:val="006E526A"/>
    <w:rsid w:val="006E5412"/>
    <w:rsid w:val="006E55A2"/>
    <w:rsid w:val="006E5603"/>
    <w:rsid w:val="006E578A"/>
    <w:rsid w:val="006E5A28"/>
    <w:rsid w:val="006E5E19"/>
    <w:rsid w:val="006E6105"/>
    <w:rsid w:val="006E6182"/>
    <w:rsid w:val="006E61C3"/>
    <w:rsid w:val="006E6460"/>
    <w:rsid w:val="006E655F"/>
    <w:rsid w:val="006E6D7D"/>
    <w:rsid w:val="006E6DF1"/>
    <w:rsid w:val="006E7221"/>
    <w:rsid w:val="006E7433"/>
    <w:rsid w:val="006E7457"/>
    <w:rsid w:val="006E74FF"/>
    <w:rsid w:val="006E765E"/>
    <w:rsid w:val="006E7958"/>
    <w:rsid w:val="006E799D"/>
    <w:rsid w:val="006E79C4"/>
    <w:rsid w:val="006F01E7"/>
    <w:rsid w:val="006F0593"/>
    <w:rsid w:val="006F05DA"/>
    <w:rsid w:val="006F0C64"/>
    <w:rsid w:val="006F0E93"/>
    <w:rsid w:val="006F1064"/>
    <w:rsid w:val="006F162B"/>
    <w:rsid w:val="006F1640"/>
    <w:rsid w:val="006F168A"/>
    <w:rsid w:val="006F18A8"/>
    <w:rsid w:val="006F19D0"/>
    <w:rsid w:val="006F1AFB"/>
    <w:rsid w:val="006F1E37"/>
    <w:rsid w:val="006F1EB7"/>
    <w:rsid w:val="006F2CC0"/>
    <w:rsid w:val="006F2CE1"/>
    <w:rsid w:val="006F33D6"/>
    <w:rsid w:val="006F377E"/>
    <w:rsid w:val="006F384E"/>
    <w:rsid w:val="006F3993"/>
    <w:rsid w:val="006F3C92"/>
    <w:rsid w:val="006F3CE7"/>
    <w:rsid w:val="006F3E12"/>
    <w:rsid w:val="006F4FB1"/>
    <w:rsid w:val="006F4FD0"/>
    <w:rsid w:val="006F52E5"/>
    <w:rsid w:val="006F5389"/>
    <w:rsid w:val="006F53E5"/>
    <w:rsid w:val="006F585B"/>
    <w:rsid w:val="006F5863"/>
    <w:rsid w:val="006F5F4A"/>
    <w:rsid w:val="006F6066"/>
    <w:rsid w:val="006F664E"/>
    <w:rsid w:val="006F6850"/>
    <w:rsid w:val="006F6E67"/>
    <w:rsid w:val="006F6E97"/>
    <w:rsid w:val="006F6EC3"/>
    <w:rsid w:val="006F707E"/>
    <w:rsid w:val="006F7706"/>
    <w:rsid w:val="006F79CF"/>
    <w:rsid w:val="006F7DB6"/>
    <w:rsid w:val="006F7DE3"/>
    <w:rsid w:val="006F7E54"/>
    <w:rsid w:val="007001DC"/>
    <w:rsid w:val="0070056C"/>
    <w:rsid w:val="007005CD"/>
    <w:rsid w:val="00700B1D"/>
    <w:rsid w:val="00700B93"/>
    <w:rsid w:val="00700BF1"/>
    <w:rsid w:val="00700C8A"/>
    <w:rsid w:val="00700F71"/>
    <w:rsid w:val="007012FD"/>
    <w:rsid w:val="007016F4"/>
    <w:rsid w:val="00701FDE"/>
    <w:rsid w:val="007025CB"/>
    <w:rsid w:val="00702B13"/>
    <w:rsid w:val="0070319D"/>
    <w:rsid w:val="007034AA"/>
    <w:rsid w:val="00703933"/>
    <w:rsid w:val="007039D0"/>
    <w:rsid w:val="00703B2C"/>
    <w:rsid w:val="00703B5D"/>
    <w:rsid w:val="00703C9D"/>
    <w:rsid w:val="00703F08"/>
    <w:rsid w:val="00704243"/>
    <w:rsid w:val="007046D3"/>
    <w:rsid w:val="0070490C"/>
    <w:rsid w:val="00705286"/>
    <w:rsid w:val="007058BB"/>
    <w:rsid w:val="00705C38"/>
    <w:rsid w:val="00705C7D"/>
    <w:rsid w:val="007060EB"/>
    <w:rsid w:val="00706274"/>
    <w:rsid w:val="00706465"/>
    <w:rsid w:val="00706951"/>
    <w:rsid w:val="0070695A"/>
    <w:rsid w:val="007071D6"/>
    <w:rsid w:val="00707315"/>
    <w:rsid w:val="007075E8"/>
    <w:rsid w:val="00707764"/>
    <w:rsid w:val="0070782D"/>
    <w:rsid w:val="0070782F"/>
    <w:rsid w:val="00707DC0"/>
    <w:rsid w:val="00710080"/>
    <w:rsid w:val="007100CD"/>
    <w:rsid w:val="00710357"/>
    <w:rsid w:val="0071043C"/>
    <w:rsid w:val="0071087D"/>
    <w:rsid w:val="007109B0"/>
    <w:rsid w:val="007109C2"/>
    <w:rsid w:val="00710C47"/>
    <w:rsid w:val="00710EA0"/>
    <w:rsid w:val="00710EBF"/>
    <w:rsid w:val="00710FD7"/>
    <w:rsid w:val="007112B6"/>
    <w:rsid w:val="00711340"/>
    <w:rsid w:val="00711448"/>
    <w:rsid w:val="00711754"/>
    <w:rsid w:val="007118C4"/>
    <w:rsid w:val="007118E7"/>
    <w:rsid w:val="007119A3"/>
    <w:rsid w:val="00711C41"/>
    <w:rsid w:val="00711D7D"/>
    <w:rsid w:val="007125A7"/>
    <w:rsid w:val="0071278A"/>
    <w:rsid w:val="007128B4"/>
    <w:rsid w:val="007129CF"/>
    <w:rsid w:val="00712C42"/>
    <w:rsid w:val="00712D6F"/>
    <w:rsid w:val="00713115"/>
    <w:rsid w:val="00713630"/>
    <w:rsid w:val="0071367C"/>
    <w:rsid w:val="0071367D"/>
    <w:rsid w:val="007138E5"/>
    <w:rsid w:val="00713DE4"/>
    <w:rsid w:val="00714168"/>
    <w:rsid w:val="00714188"/>
    <w:rsid w:val="0071447C"/>
    <w:rsid w:val="00714C47"/>
    <w:rsid w:val="00714E35"/>
    <w:rsid w:val="00714FE9"/>
    <w:rsid w:val="00715727"/>
    <w:rsid w:val="00715B55"/>
    <w:rsid w:val="007160A4"/>
    <w:rsid w:val="00716462"/>
    <w:rsid w:val="00716954"/>
    <w:rsid w:val="007170FC"/>
    <w:rsid w:val="007175A7"/>
    <w:rsid w:val="00717E0C"/>
    <w:rsid w:val="007200B5"/>
    <w:rsid w:val="00720247"/>
    <w:rsid w:val="00720264"/>
    <w:rsid w:val="00720F2B"/>
    <w:rsid w:val="00720F56"/>
    <w:rsid w:val="00721084"/>
    <w:rsid w:val="0072113B"/>
    <w:rsid w:val="007211DC"/>
    <w:rsid w:val="00721262"/>
    <w:rsid w:val="0072129B"/>
    <w:rsid w:val="00721816"/>
    <w:rsid w:val="00721917"/>
    <w:rsid w:val="00721D85"/>
    <w:rsid w:val="00721D9B"/>
    <w:rsid w:val="0072210D"/>
    <w:rsid w:val="00722121"/>
    <w:rsid w:val="007224B9"/>
    <w:rsid w:val="007228CF"/>
    <w:rsid w:val="00722ADA"/>
    <w:rsid w:val="00722CAB"/>
    <w:rsid w:val="00722DCA"/>
    <w:rsid w:val="00722EBF"/>
    <w:rsid w:val="00722F94"/>
    <w:rsid w:val="00723160"/>
    <w:rsid w:val="00723805"/>
    <w:rsid w:val="007238E3"/>
    <w:rsid w:val="00723AA7"/>
    <w:rsid w:val="00723F1A"/>
    <w:rsid w:val="00724003"/>
    <w:rsid w:val="0072432E"/>
    <w:rsid w:val="0072457E"/>
    <w:rsid w:val="007245B9"/>
    <w:rsid w:val="00724E56"/>
    <w:rsid w:val="00724FA9"/>
    <w:rsid w:val="00724FE2"/>
    <w:rsid w:val="00725841"/>
    <w:rsid w:val="00725864"/>
    <w:rsid w:val="00726036"/>
    <w:rsid w:val="00726279"/>
    <w:rsid w:val="007266C0"/>
    <w:rsid w:val="0072671F"/>
    <w:rsid w:val="00726A9B"/>
    <w:rsid w:val="00726F1A"/>
    <w:rsid w:val="00727530"/>
    <w:rsid w:val="007279B4"/>
    <w:rsid w:val="007301CA"/>
    <w:rsid w:val="007303B5"/>
    <w:rsid w:val="00730719"/>
    <w:rsid w:val="0073083B"/>
    <w:rsid w:val="007308C1"/>
    <w:rsid w:val="0073129C"/>
    <w:rsid w:val="0073137E"/>
    <w:rsid w:val="00731466"/>
    <w:rsid w:val="007314B5"/>
    <w:rsid w:val="00731ABC"/>
    <w:rsid w:val="00731CBB"/>
    <w:rsid w:val="00731E7C"/>
    <w:rsid w:val="00731EDE"/>
    <w:rsid w:val="007329EF"/>
    <w:rsid w:val="00732E63"/>
    <w:rsid w:val="00733161"/>
    <w:rsid w:val="0073327A"/>
    <w:rsid w:val="007332F2"/>
    <w:rsid w:val="007335BC"/>
    <w:rsid w:val="00733935"/>
    <w:rsid w:val="00733AD3"/>
    <w:rsid w:val="00734209"/>
    <w:rsid w:val="00734475"/>
    <w:rsid w:val="00734EBE"/>
    <w:rsid w:val="00735408"/>
    <w:rsid w:val="007358B1"/>
    <w:rsid w:val="00736913"/>
    <w:rsid w:val="00736B00"/>
    <w:rsid w:val="00736DD8"/>
    <w:rsid w:val="00737122"/>
    <w:rsid w:val="007371F8"/>
    <w:rsid w:val="00737589"/>
    <w:rsid w:val="00737736"/>
    <w:rsid w:val="00737A5F"/>
    <w:rsid w:val="00740087"/>
    <w:rsid w:val="0074076A"/>
    <w:rsid w:val="007408E7"/>
    <w:rsid w:val="00740B7D"/>
    <w:rsid w:val="0074103A"/>
    <w:rsid w:val="00741654"/>
    <w:rsid w:val="00741AF4"/>
    <w:rsid w:val="00741DCC"/>
    <w:rsid w:val="0074203A"/>
    <w:rsid w:val="0074213D"/>
    <w:rsid w:val="007421AD"/>
    <w:rsid w:val="007422A5"/>
    <w:rsid w:val="0074263D"/>
    <w:rsid w:val="007427B5"/>
    <w:rsid w:val="00742865"/>
    <w:rsid w:val="0074296C"/>
    <w:rsid w:val="00742A19"/>
    <w:rsid w:val="00742C83"/>
    <w:rsid w:val="00742EB2"/>
    <w:rsid w:val="0074317F"/>
    <w:rsid w:val="0074360F"/>
    <w:rsid w:val="00743C3A"/>
    <w:rsid w:val="00743D20"/>
    <w:rsid w:val="00743E30"/>
    <w:rsid w:val="00743F77"/>
    <w:rsid w:val="00744608"/>
    <w:rsid w:val="007446B9"/>
    <w:rsid w:val="00744713"/>
    <w:rsid w:val="00744888"/>
    <w:rsid w:val="00744A64"/>
    <w:rsid w:val="00744B89"/>
    <w:rsid w:val="00744B91"/>
    <w:rsid w:val="00744D47"/>
    <w:rsid w:val="00744E21"/>
    <w:rsid w:val="00744EA0"/>
    <w:rsid w:val="00745083"/>
    <w:rsid w:val="00745451"/>
    <w:rsid w:val="00745961"/>
    <w:rsid w:val="00745BC7"/>
    <w:rsid w:val="00745EC1"/>
    <w:rsid w:val="0074638D"/>
    <w:rsid w:val="00746484"/>
    <w:rsid w:val="0074660F"/>
    <w:rsid w:val="00746975"/>
    <w:rsid w:val="00746F73"/>
    <w:rsid w:val="0074704F"/>
    <w:rsid w:val="007473FC"/>
    <w:rsid w:val="00747402"/>
    <w:rsid w:val="0074748D"/>
    <w:rsid w:val="007474DD"/>
    <w:rsid w:val="007475AC"/>
    <w:rsid w:val="00747863"/>
    <w:rsid w:val="00747879"/>
    <w:rsid w:val="00747A91"/>
    <w:rsid w:val="00747F0A"/>
    <w:rsid w:val="00747F48"/>
    <w:rsid w:val="00747F4C"/>
    <w:rsid w:val="00747FF5"/>
    <w:rsid w:val="007504AE"/>
    <w:rsid w:val="00750CBE"/>
    <w:rsid w:val="00750FEB"/>
    <w:rsid w:val="00751091"/>
    <w:rsid w:val="00751352"/>
    <w:rsid w:val="007513C6"/>
    <w:rsid w:val="0075185D"/>
    <w:rsid w:val="00751944"/>
    <w:rsid w:val="00751B83"/>
    <w:rsid w:val="00751D7F"/>
    <w:rsid w:val="00751F70"/>
    <w:rsid w:val="00752049"/>
    <w:rsid w:val="007524D0"/>
    <w:rsid w:val="0075264D"/>
    <w:rsid w:val="0075294D"/>
    <w:rsid w:val="00752A3D"/>
    <w:rsid w:val="00752BFA"/>
    <w:rsid w:val="00752C54"/>
    <w:rsid w:val="00752CCA"/>
    <w:rsid w:val="0075332E"/>
    <w:rsid w:val="00753BB6"/>
    <w:rsid w:val="00753BE2"/>
    <w:rsid w:val="007541B4"/>
    <w:rsid w:val="00754359"/>
    <w:rsid w:val="00754411"/>
    <w:rsid w:val="007545BC"/>
    <w:rsid w:val="00754891"/>
    <w:rsid w:val="00754A23"/>
    <w:rsid w:val="00754BD9"/>
    <w:rsid w:val="00754E7A"/>
    <w:rsid w:val="0075540C"/>
    <w:rsid w:val="0075558A"/>
    <w:rsid w:val="007555DC"/>
    <w:rsid w:val="0075595D"/>
    <w:rsid w:val="0075595F"/>
    <w:rsid w:val="00755CED"/>
    <w:rsid w:val="00755DA7"/>
    <w:rsid w:val="00755DB1"/>
    <w:rsid w:val="00755ECF"/>
    <w:rsid w:val="0075663B"/>
    <w:rsid w:val="00756A04"/>
    <w:rsid w:val="00756BCA"/>
    <w:rsid w:val="007574FC"/>
    <w:rsid w:val="00757A77"/>
    <w:rsid w:val="00757B18"/>
    <w:rsid w:val="00757DAB"/>
    <w:rsid w:val="00757E29"/>
    <w:rsid w:val="00757E85"/>
    <w:rsid w:val="0076066B"/>
    <w:rsid w:val="007606FD"/>
    <w:rsid w:val="00760935"/>
    <w:rsid w:val="00760975"/>
    <w:rsid w:val="007610FB"/>
    <w:rsid w:val="007611BC"/>
    <w:rsid w:val="00761582"/>
    <w:rsid w:val="007615DB"/>
    <w:rsid w:val="00761A10"/>
    <w:rsid w:val="00761ED7"/>
    <w:rsid w:val="00761FDA"/>
    <w:rsid w:val="007621FF"/>
    <w:rsid w:val="00762697"/>
    <w:rsid w:val="00762B8C"/>
    <w:rsid w:val="00763123"/>
    <w:rsid w:val="00763213"/>
    <w:rsid w:val="007634E3"/>
    <w:rsid w:val="00763505"/>
    <w:rsid w:val="00763823"/>
    <w:rsid w:val="007639B1"/>
    <w:rsid w:val="007640F8"/>
    <w:rsid w:val="00764194"/>
    <w:rsid w:val="007642A7"/>
    <w:rsid w:val="007643E3"/>
    <w:rsid w:val="0076448C"/>
    <w:rsid w:val="00764669"/>
    <w:rsid w:val="00764845"/>
    <w:rsid w:val="007650A3"/>
    <w:rsid w:val="00765ED3"/>
    <w:rsid w:val="007660C8"/>
    <w:rsid w:val="00766554"/>
    <w:rsid w:val="0076681D"/>
    <w:rsid w:val="00766A65"/>
    <w:rsid w:val="00766D7C"/>
    <w:rsid w:val="00766F60"/>
    <w:rsid w:val="007671F5"/>
    <w:rsid w:val="0076722B"/>
    <w:rsid w:val="007674B1"/>
    <w:rsid w:val="007676B8"/>
    <w:rsid w:val="00767727"/>
    <w:rsid w:val="00767EA1"/>
    <w:rsid w:val="00767EF4"/>
    <w:rsid w:val="007701AB"/>
    <w:rsid w:val="00770364"/>
    <w:rsid w:val="0077067E"/>
    <w:rsid w:val="0077175C"/>
    <w:rsid w:val="00771870"/>
    <w:rsid w:val="00771BF9"/>
    <w:rsid w:val="00771D2E"/>
    <w:rsid w:val="00771F99"/>
    <w:rsid w:val="00772048"/>
    <w:rsid w:val="007723F2"/>
    <w:rsid w:val="0077280C"/>
    <w:rsid w:val="00772E5A"/>
    <w:rsid w:val="00772EAE"/>
    <w:rsid w:val="00772F8A"/>
    <w:rsid w:val="00772FBF"/>
    <w:rsid w:val="00773447"/>
    <w:rsid w:val="00773583"/>
    <w:rsid w:val="007739C6"/>
    <w:rsid w:val="00773C66"/>
    <w:rsid w:val="0077420E"/>
    <w:rsid w:val="00774407"/>
    <w:rsid w:val="007746CB"/>
    <w:rsid w:val="00774889"/>
    <w:rsid w:val="00774DD8"/>
    <w:rsid w:val="00774EED"/>
    <w:rsid w:val="00774F43"/>
    <w:rsid w:val="00774FF5"/>
    <w:rsid w:val="007750B3"/>
    <w:rsid w:val="00775113"/>
    <w:rsid w:val="007752DB"/>
    <w:rsid w:val="00775559"/>
    <w:rsid w:val="00775688"/>
    <w:rsid w:val="0077596B"/>
    <w:rsid w:val="00775A59"/>
    <w:rsid w:val="00775F76"/>
    <w:rsid w:val="00776AEA"/>
    <w:rsid w:val="00776D16"/>
    <w:rsid w:val="007773D1"/>
    <w:rsid w:val="0077745F"/>
    <w:rsid w:val="0077767F"/>
    <w:rsid w:val="007779F5"/>
    <w:rsid w:val="00777A1B"/>
    <w:rsid w:val="00777BA0"/>
    <w:rsid w:val="00777BEF"/>
    <w:rsid w:val="00777E56"/>
    <w:rsid w:val="007801FC"/>
    <w:rsid w:val="007802F0"/>
    <w:rsid w:val="007803BD"/>
    <w:rsid w:val="007805C1"/>
    <w:rsid w:val="0078080E"/>
    <w:rsid w:val="0078116A"/>
    <w:rsid w:val="007811DC"/>
    <w:rsid w:val="0078166C"/>
    <w:rsid w:val="00781863"/>
    <w:rsid w:val="007819B8"/>
    <w:rsid w:val="007820FA"/>
    <w:rsid w:val="0078258B"/>
    <w:rsid w:val="007825F4"/>
    <w:rsid w:val="0078285F"/>
    <w:rsid w:val="00782B16"/>
    <w:rsid w:val="00782BBA"/>
    <w:rsid w:val="00783207"/>
    <w:rsid w:val="00783D2E"/>
    <w:rsid w:val="00783E1D"/>
    <w:rsid w:val="007841AD"/>
    <w:rsid w:val="0078483B"/>
    <w:rsid w:val="00784B36"/>
    <w:rsid w:val="00784C14"/>
    <w:rsid w:val="00784EED"/>
    <w:rsid w:val="00785900"/>
    <w:rsid w:val="00785AD0"/>
    <w:rsid w:val="00786119"/>
    <w:rsid w:val="0078631C"/>
    <w:rsid w:val="007863E0"/>
    <w:rsid w:val="00786958"/>
    <w:rsid w:val="00786E71"/>
    <w:rsid w:val="007871CB"/>
    <w:rsid w:val="0079024A"/>
    <w:rsid w:val="007902E0"/>
    <w:rsid w:val="00790704"/>
    <w:rsid w:val="007909D8"/>
    <w:rsid w:val="00790A0C"/>
    <w:rsid w:val="00790D1C"/>
    <w:rsid w:val="00790F7C"/>
    <w:rsid w:val="0079162F"/>
    <w:rsid w:val="007916DF"/>
    <w:rsid w:val="007918D6"/>
    <w:rsid w:val="00791C24"/>
    <w:rsid w:val="00791CC5"/>
    <w:rsid w:val="00792177"/>
    <w:rsid w:val="00792A58"/>
    <w:rsid w:val="00792C98"/>
    <w:rsid w:val="0079315E"/>
    <w:rsid w:val="00793288"/>
    <w:rsid w:val="007932D8"/>
    <w:rsid w:val="00793D36"/>
    <w:rsid w:val="00793D43"/>
    <w:rsid w:val="007947BA"/>
    <w:rsid w:val="00794924"/>
    <w:rsid w:val="00794AF3"/>
    <w:rsid w:val="00794E97"/>
    <w:rsid w:val="0079516B"/>
    <w:rsid w:val="00795414"/>
    <w:rsid w:val="00795816"/>
    <w:rsid w:val="00795A29"/>
    <w:rsid w:val="00795A9F"/>
    <w:rsid w:val="00795B4C"/>
    <w:rsid w:val="00795FAA"/>
    <w:rsid w:val="007960F9"/>
    <w:rsid w:val="007961E7"/>
    <w:rsid w:val="00796220"/>
    <w:rsid w:val="00796687"/>
    <w:rsid w:val="00796705"/>
    <w:rsid w:val="00796BC7"/>
    <w:rsid w:val="00796C66"/>
    <w:rsid w:val="00796DF4"/>
    <w:rsid w:val="00796E6B"/>
    <w:rsid w:val="00796EB9"/>
    <w:rsid w:val="0079765E"/>
    <w:rsid w:val="00797D12"/>
    <w:rsid w:val="007A029C"/>
    <w:rsid w:val="007A04A1"/>
    <w:rsid w:val="007A07C5"/>
    <w:rsid w:val="007A0B54"/>
    <w:rsid w:val="007A0B6C"/>
    <w:rsid w:val="007A0BC2"/>
    <w:rsid w:val="007A0F5A"/>
    <w:rsid w:val="007A0F80"/>
    <w:rsid w:val="007A0FFF"/>
    <w:rsid w:val="007A107E"/>
    <w:rsid w:val="007A136E"/>
    <w:rsid w:val="007A168D"/>
    <w:rsid w:val="007A1790"/>
    <w:rsid w:val="007A1F44"/>
    <w:rsid w:val="007A23FF"/>
    <w:rsid w:val="007A242F"/>
    <w:rsid w:val="007A295B"/>
    <w:rsid w:val="007A2B16"/>
    <w:rsid w:val="007A2C85"/>
    <w:rsid w:val="007A2D00"/>
    <w:rsid w:val="007A2DA7"/>
    <w:rsid w:val="007A3424"/>
    <w:rsid w:val="007A35EF"/>
    <w:rsid w:val="007A37E6"/>
    <w:rsid w:val="007A43A2"/>
    <w:rsid w:val="007A4D04"/>
    <w:rsid w:val="007A5A61"/>
    <w:rsid w:val="007A5AFC"/>
    <w:rsid w:val="007A5D2D"/>
    <w:rsid w:val="007A67F7"/>
    <w:rsid w:val="007A69AA"/>
    <w:rsid w:val="007A6E2B"/>
    <w:rsid w:val="007A6E65"/>
    <w:rsid w:val="007A71D9"/>
    <w:rsid w:val="007A7A96"/>
    <w:rsid w:val="007A7D64"/>
    <w:rsid w:val="007A7F77"/>
    <w:rsid w:val="007B03AF"/>
    <w:rsid w:val="007B06B0"/>
    <w:rsid w:val="007B07BB"/>
    <w:rsid w:val="007B10CB"/>
    <w:rsid w:val="007B1543"/>
    <w:rsid w:val="007B1641"/>
    <w:rsid w:val="007B1782"/>
    <w:rsid w:val="007B18DF"/>
    <w:rsid w:val="007B1A33"/>
    <w:rsid w:val="007B1AC0"/>
    <w:rsid w:val="007B1C58"/>
    <w:rsid w:val="007B1EF4"/>
    <w:rsid w:val="007B1F88"/>
    <w:rsid w:val="007B1F8D"/>
    <w:rsid w:val="007B20B0"/>
    <w:rsid w:val="007B21E7"/>
    <w:rsid w:val="007B22EA"/>
    <w:rsid w:val="007B270A"/>
    <w:rsid w:val="007B2D3B"/>
    <w:rsid w:val="007B2D62"/>
    <w:rsid w:val="007B33EB"/>
    <w:rsid w:val="007B3585"/>
    <w:rsid w:val="007B35D8"/>
    <w:rsid w:val="007B374B"/>
    <w:rsid w:val="007B3A71"/>
    <w:rsid w:val="007B3AA9"/>
    <w:rsid w:val="007B3EDE"/>
    <w:rsid w:val="007B4275"/>
    <w:rsid w:val="007B49A9"/>
    <w:rsid w:val="007B52CD"/>
    <w:rsid w:val="007B5501"/>
    <w:rsid w:val="007B5516"/>
    <w:rsid w:val="007B5DD9"/>
    <w:rsid w:val="007B60BC"/>
    <w:rsid w:val="007B626C"/>
    <w:rsid w:val="007B65D1"/>
    <w:rsid w:val="007B6626"/>
    <w:rsid w:val="007B6F1B"/>
    <w:rsid w:val="007B7323"/>
    <w:rsid w:val="007B73E8"/>
    <w:rsid w:val="007B7ACD"/>
    <w:rsid w:val="007B7CB4"/>
    <w:rsid w:val="007B7CD1"/>
    <w:rsid w:val="007B7DC1"/>
    <w:rsid w:val="007B7EDB"/>
    <w:rsid w:val="007B7F45"/>
    <w:rsid w:val="007C00F7"/>
    <w:rsid w:val="007C03A8"/>
    <w:rsid w:val="007C05B0"/>
    <w:rsid w:val="007C0F4B"/>
    <w:rsid w:val="007C18F7"/>
    <w:rsid w:val="007C19AD"/>
    <w:rsid w:val="007C1FE9"/>
    <w:rsid w:val="007C21FA"/>
    <w:rsid w:val="007C2673"/>
    <w:rsid w:val="007C28BE"/>
    <w:rsid w:val="007C3536"/>
    <w:rsid w:val="007C3598"/>
    <w:rsid w:val="007C3610"/>
    <w:rsid w:val="007C3657"/>
    <w:rsid w:val="007C38D0"/>
    <w:rsid w:val="007C3A7D"/>
    <w:rsid w:val="007C3CB3"/>
    <w:rsid w:val="007C3D79"/>
    <w:rsid w:val="007C3F45"/>
    <w:rsid w:val="007C3FA8"/>
    <w:rsid w:val="007C466F"/>
    <w:rsid w:val="007C493C"/>
    <w:rsid w:val="007C4CA4"/>
    <w:rsid w:val="007C4D63"/>
    <w:rsid w:val="007C50BC"/>
    <w:rsid w:val="007C53CC"/>
    <w:rsid w:val="007C558E"/>
    <w:rsid w:val="007C5870"/>
    <w:rsid w:val="007C5BC3"/>
    <w:rsid w:val="007C5D18"/>
    <w:rsid w:val="007C5DC2"/>
    <w:rsid w:val="007C5DDB"/>
    <w:rsid w:val="007C5EC1"/>
    <w:rsid w:val="007C6238"/>
    <w:rsid w:val="007C68DA"/>
    <w:rsid w:val="007C6EE5"/>
    <w:rsid w:val="007C6F6A"/>
    <w:rsid w:val="007C7196"/>
    <w:rsid w:val="007C71C9"/>
    <w:rsid w:val="007C7233"/>
    <w:rsid w:val="007C73E8"/>
    <w:rsid w:val="007C7E3D"/>
    <w:rsid w:val="007C7EE1"/>
    <w:rsid w:val="007D08BD"/>
    <w:rsid w:val="007D0971"/>
    <w:rsid w:val="007D097C"/>
    <w:rsid w:val="007D0E1D"/>
    <w:rsid w:val="007D164D"/>
    <w:rsid w:val="007D1802"/>
    <w:rsid w:val="007D1916"/>
    <w:rsid w:val="007D1E1B"/>
    <w:rsid w:val="007D1ECA"/>
    <w:rsid w:val="007D1F50"/>
    <w:rsid w:val="007D1F62"/>
    <w:rsid w:val="007D225A"/>
    <w:rsid w:val="007D229A"/>
    <w:rsid w:val="007D2754"/>
    <w:rsid w:val="007D2916"/>
    <w:rsid w:val="007D2DD5"/>
    <w:rsid w:val="007D2F44"/>
    <w:rsid w:val="007D2F4D"/>
    <w:rsid w:val="007D3110"/>
    <w:rsid w:val="007D31A0"/>
    <w:rsid w:val="007D37E9"/>
    <w:rsid w:val="007D3AA7"/>
    <w:rsid w:val="007D3D73"/>
    <w:rsid w:val="007D3EC2"/>
    <w:rsid w:val="007D3F37"/>
    <w:rsid w:val="007D4056"/>
    <w:rsid w:val="007D4178"/>
    <w:rsid w:val="007D4CB1"/>
    <w:rsid w:val="007D4D33"/>
    <w:rsid w:val="007D4E40"/>
    <w:rsid w:val="007D547C"/>
    <w:rsid w:val="007D5515"/>
    <w:rsid w:val="007D5A7C"/>
    <w:rsid w:val="007D65C6"/>
    <w:rsid w:val="007D6E9E"/>
    <w:rsid w:val="007D7175"/>
    <w:rsid w:val="007D718B"/>
    <w:rsid w:val="007D743B"/>
    <w:rsid w:val="007D750B"/>
    <w:rsid w:val="007D7D10"/>
    <w:rsid w:val="007E044C"/>
    <w:rsid w:val="007E087C"/>
    <w:rsid w:val="007E0A7A"/>
    <w:rsid w:val="007E0F2C"/>
    <w:rsid w:val="007E1369"/>
    <w:rsid w:val="007E1853"/>
    <w:rsid w:val="007E195C"/>
    <w:rsid w:val="007E1A1B"/>
    <w:rsid w:val="007E1A88"/>
    <w:rsid w:val="007E1B9C"/>
    <w:rsid w:val="007E22B8"/>
    <w:rsid w:val="007E27B4"/>
    <w:rsid w:val="007E2871"/>
    <w:rsid w:val="007E28AE"/>
    <w:rsid w:val="007E2C68"/>
    <w:rsid w:val="007E2EBB"/>
    <w:rsid w:val="007E37F7"/>
    <w:rsid w:val="007E380B"/>
    <w:rsid w:val="007E386C"/>
    <w:rsid w:val="007E3900"/>
    <w:rsid w:val="007E4107"/>
    <w:rsid w:val="007E4170"/>
    <w:rsid w:val="007E4239"/>
    <w:rsid w:val="007E4429"/>
    <w:rsid w:val="007E458D"/>
    <w:rsid w:val="007E4839"/>
    <w:rsid w:val="007E487F"/>
    <w:rsid w:val="007E4C4E"/>
    <w:rsid w:val="007E4C88"/>
    <w:rsid w:val="007E4E23"/>
    <w:rsid w:val="007E4F27"/>
    <w:rsid w:val="007E5188"/>
    <w:rsid w:val="007E54F9"/>
    <w:rsid w:val="007E5646"/>
    <w:rsid w:val="007E585E"/>
    <w:rsid w:val="007E5ABD"/>
    <w:rsid w:val="007E5ACC"/>
    <w:rsid w:val="007E67B9"/>
    <w:rsid w:val="007E68DE"/>
    <w:rsid w:val="007E69E4"/>
    <w:rsid w:val="007E6A48"/>
    <w:rsid w:val="007E6E5C"/>
    <w:rsid w:val="007E752B"/>
    <w:rsid w:val="007E79BA"/>
    <w:rsid w:val="007E7DDF"/>
    <w:rsid w:val="007F03EE"/>
    <w:rsid w:val="007F11C8"/>
    <w:rsid w:val="007F1A26"/>
    <w:rsid w:val="007F1AF5"/>
    <w:rsid w:val="007F1C0E"/>
    <w:rsid w:val="007F1CFB"/>
    <w:rsid w:val="007F1F77"/>
    <w:rsid w:val="007F1FED"/>
    <w:rsid w:val="007F21A9"/>
    <w:rsid w:val="007F220B"/>
    <w:rsid w:val="007F27DD"/>
    <w:rsid w:val="007F31F9"/>
    <w:rsid w:val="007F3F6A"/>
    <w:rsid w:val="007F456C"/>
    <w:rsid w:val="007F4AF8"/>
    <w:rsid w:val="007F4B3E"/>
    <w:rsid w:val="007F4F8D"/>
    <w:rsid w:val="007F5258"/>
    <w:rsid w:val="007F52DE"/>
    <w:rsid w:val="007F52E4"/>
    <w:rsid w:val="007F57C6"/>
    <w:rsid w:val="007F59E4"/>
    <w:rsid w:val="007F5B07"/>
    <w:rsid w:val="007F5B12"/>
    <w:rsid w:val="007F5D88"/>
    <w:rsid w:val="007F5FEC"/>
    <w:rsid w:val="007F62FC"/>
    <w:rsid w:val="007F6880"/>
    <w:rsid w:val="007F6D75"/>
    <w:rsid w:val="007F6FC6"/>
    <w:rsid w:val="007F7448"/>
    <w:rsid w:val="007F7616"/>
    <w:rsid w:val="007F76B4"/>
    <w:rsid w:val="007F7C10"/>
    <w:rsid w:val="007F7CCC"/>
    <w:rsid w:val="007F7CF8"/>
    <w:rsid w:val="007F7D4D"/>
    <w:rsid w:val="00800098"/>
    <w:rsid w:val="008001B4"/>
    <w:rsid w:val="00800769"/>
    <w:rsid w:val="00800B9C"/>
    <w:rsid w:val="00800E69"/>
    <w:rsid w:val="00800ED2"/>
    <w:rsid w:val="00801163"/>
    <w:rsid w:val="00801315"/>
    <w:rsid w:val="00801AB2"/>
    <w:rsid w:val="00801B91"/>
    <w:rsid w:val="008023B8"/>
    <w:rsid w:val="00802677"/>
    <w:rsid w:val="00802A7D"/>
    <w:rsid w:val="00802B60"/>
    <w:rsid w:val="00802E74"/>
    <w:rsid w:val="0080303B"/>
    <w:rsid w:val="008031F6"/>
    <w:rsid w:val="00803730"/>
    <w:rsid w:val="008039C4"/>
    <w:rsid w:val="00803A56"/>
    <w:rsid w:val="00804351"/>
    <w:rsid w:val="00804B92"/>
    <w:rsid w:val="00804CAC"/>
    <w:rsid w:val="00804D65"/>
    <w:rsid w:val="00804E21"/>
    <w:rsid w:val="00805092"/>
    <w:rsid w:val="008050E4"/>
    <w:rsid w:val="008052B7"/>
    <w:rsid w:val="008052EB"/>
    <w:rsid w:val="00805582"/>
    <w:rsid w:val="00806898"/>
    <w:rsid w:val="008068D5"/>
    <w:rsid w:val="00806AAF"/>
    <w:rsid w:val="00806C09"/>
    <w:rsid w:val="008070AC"/>
    <w:rsid w:val="008071BC"/>
    <w:rsid w:val="00807219"/>
    <w:rsid w:val="00807A73"/>
    <w:rsid w:val="00807B69"/>
    <w:rsid w:val="00807C97"/>
    <w:rsid w:val="00807D44"/>
    <w:rsid w:val="00807F8D"/>
    <w:rsid w:val="008100D2"/>
    <w:rsid w:val="008101FD"/>
    <w:rsid w:val="008102CF"/>
    <w:rsid w:val="008107D6"/>
    <w:rsid w:val="0081092C"/>
    <w:rsid w:val="00810D8D"/>
    <w:rsid w:val="00810E6D"/>
    <w:rsid w:val="008110CA"/>
    <w:rsid w:val="0081142B"/>
    <w:rsid w:val="0081156B"/>
    <w:rsid w:val="00811835"/>
    <w:rsid w:val="00811E55"/>
    <w:rsid w:val="0081203D"/>
    <w:rsid w:val="00812071"/>
    <w:rsid w:val="0081222D"/>
    <w:rsid w:val="0081286D"/>
    <w:rsid w:val="00812D50"/>
    <w:rsid w:val="00813167"/>
    <w:rsid w:val="0081356D"/>
    <w:rsid w:val="00813618"/>
    <w:rsid w:val="008136A4"/>
    <w:rsid w:val="008136AD"/>
    <w:rsid w:val="00813AE7"/>
    <w:rsid w:val="008140C5"/>
    <w:rsid w:val="00814B99"/>
    <w:rsid w:val="00814C5C"/>
    <w:rsid w:val="00814FEE"/>
    <w:rsid w:val="008151CD"/>
    <w:rsid w:val="008153CF"/>
    <w:rsid w:val="008156B6"/>
    <w:rsid w:val="0081581D"/>
    <w:rsid w:val="00816713"/>
    <w:rsid w:val="0081707D"/>
    <w:rsid w:val="008172B1"/>
    <w:rsid w:val="008172BE"/>
    <w:rsid w:val="0081759C"/>
    <w:rsid w:val="008176D2"/>
    <w:rsid w:val="0081784F"/>
    <w:rsid w:val="00817B71"/>
    <w:rsid w:val="00817F90"/>
    <w:rsid w:val="0082007B"/>
    <w:rsid w:val="00820137"/>
    <w:rsid w:val="00820244"/>
    <w:rsid w:val="0082033D"/>
    <w:rsid w:val="008204DC"/>
    <w:rsid w:val="008208BC"/>
    <w:rsid w:val="00820D2A"/>
    <w:rsid w:val="00820F86"/>
    <w:rsid w:val="00821276"/>
    <w:rsid w:val="008216F5"/>
    <w:rsid w:val="008221B3"/>
    <w:rsid w:val="008223CB"/>
    <w:rsid w:val="00822414"/>
    <w:rsid w:val="0082248E"/>
    <w:rsid w:val="00822509"/>
    <w:rsid w:val="0082252D"/>
    <w:rsid w:val="008226B0"/>
    <w:rsid w:val="00822C87"/>
    <w:rsid w:val="00823106"/>
    <w:rsid w:val="008239CF"/>
    <w:rsid w:val="00823BE5"/>
    <w:rsid w:val="00823EE9"/>
    <w:rsid w:val="0082457D"/>
    <w:rsid w:val="00824786"/>
    <w:rsid w:val="008249D1"/>
    <w:rsid w:val="00824FDF"/>
    <w:rsid w:val="00825125"/>
    <w:rsid w:val="00825238"/>
    <w:rsid w:val="008257CC"/>
    <w:rsid w:val="008259E8"/>
    <w:rsid w:val="00825C10"/>
    <w:rsid w:val="00825C47"/>
    <w:rsid w:val="008265FD"/>
    <w:rsid w:val="008267B4"/>
    <w:rsid w:val="00826834"/>
    <w:rsid w:val="00826ADA"/>
    <w:rsid w:val="00826C4F"/>
    <w:rsid w:val="00826E08"/>
    <w:rsid w:val="00827123"/>
    <w:rsid w:val="008274BF"/>
    <w:rsid w:val="00827519"/>
    <w:rsid w:val="00827612"/>
    <w:rsid w:val="00827E5F"/>
    <w:rsid w:val="008305BE"/>
    <w:rsid w:val="00830868"/>
    <w:rsid w:val="00830DC3"/>
    <w:rsid w:val="0083154B"/>
    <w:rsid w:val="00831555"/>
    <w:rsid w:val="00831F35"/>
    <w:rsid w:val="00831F52"/>
    <w:rsid w:val="00832097"/>
    <w:rsid w:val="008320F2"/>
    <w:rsid w:val="00832154"/>
    <w:rsid w:val="008326CC"/>
    <w:rsid w:val="00832817"/>
    <w:rsid w:val="008328BF"/>
    <w:rsid w:val="008329DD"/>
    <w:rsid w:val="00832B57"/>
    <w:rsid w:val="00832B88"/>
    <w:rsid w:val="00832F5C"/>
    <w:rsid w:val="00833226"/>
    <w:rsid w:val="00833423"/>
    <w:rsid w:val="00833520"/>
    <w:rsid w:val="00833742"/>
    <w:rsid w:val="00833FF5"/>
    <w:rsid w:val="0083432D"/>
    <w:rsid w:val="008343A0"/>
    <w:rsid w:val="00834D28"/>
    <w:rsid w:val="00834ECE"/>
    <w:rsid w:val="00835106"/>
    <w:rsid w:val="0083524B"/>
    <w:rsid w:val="008353A4"/>
    <w:rsid w:val="008359E0"/>
    <w:rsid w:val="008360CF"/>
    <w:rsid w:val="00836356"/>
    <w:rsid w:val="008364B0"/>
    <w:rsid w:val="00836685"/>
    <w:rsid w:val="00837082"/>
    <w:rsid w:val="00837600"/>
    <w:rsid w:val="00837673"/>
    <w:rsid w:val="008376F6"/>
    <w:rsid w:val="00837713"/>
    <w:rsid w:val="008378ED"/>
    <w:rsid w:val="00837BB7"/>
    <w:rsid w:val="00837D5B"/>
    <w:rsid w:val="00840555"/>
    <w:rsid w:val="00840607"/>
    <w:rsid w:val="00840841"/>
    <w:rsid w:val="00840DF5"/>
    <w:rsid w:val="008412B7"/>
    <w:rsid w:val="00841454"/>
    <w:rsid w:val="00841CD2"/>
    <w:rsid w:val="00841D0A"/>
    <w:rsid w:val="00841D34"/>
    <w:rsid w:val="00841FF6"/>
    <w:rsid w:val="0084211D"/>
    <w:rsid w:val="00842326"/>
    <w:rsid w:val="008424D8"/>
    <w:rsid w:val="0084273D"/>
    <w:rsid w:val="00842A92"/>
    <w:rsid w:val="00842B77"/>
    <w:rsid w:val="0084309F"/>
    <w:rsid w:val="0084364E"/>
    <w:rsid w:val="00843939"/>
    <w:rsid w:val="00843ED1"/>
    <w:rsid w:val="00843FA3"/>
    <w:rsid w:val="00844242"/>
    <w:rsid w:val="00844691"/>
    <w:rsid w:val="00844AB4"/>
    <w:rsid w:val="00844DE9"/>
    <w:rsid w:val="00844FC3"/>
    <w:rsid w:val="00845C12"/>
    <w:rsid w:val="00845E34"/>
    <w:rsid w:val="00845E67"/>
    <w:rsid w:val="008464C7"/>
    <w:rsid w:val="00846669"/>
    <w:rsid w:val="008469D9"/>
    <w:rsid w:val="00846DC0"/>
    <w:rsid w:val="00846F20"/>
    <w:rsid w:val="00846F9C"/>
    <w:rsid w:val="008474A7"/>
    <w:rsid w:val="008479B9"/>
    <w:rsid w:val="008506B6"/>
    <w:rsid w:val="008506C0"/>
    <w:rsid w:val="00850AE0"/>
    <w:rsid w:val="00850DFB"/>
    <w:rsid w:val="00850EE5"/>
    <w:rsid w:val="00850FA3"/>
    <w:rsid w:val="0085117D"/>
    <w:rsid w:val="00851224"/>
    <w:rsid w:val="0085148C"/>
    <w:rsid w:val="00851D73"/>
    <w:rsid w:val="008524D2"/>
    <w:rsid w:val="008527D1"/>
    <w:rsid w:val="00852B1C"/>
    <w:rsid w:val="00852B49"/>
    <w:rsid w:val="00852B99"/>
    <w:rsid w:val="00852E19"/>
    <w:rsid w:val="0085364F"/>
    <w:rsid w:val="00853A17"/>
    <w:rsid w:val="00853BEA"/>
    <w:rsid w:val="00853E35"/>
    <w:rsid w:val="00854546"/>
    <w:rsid w:val="008547CE"/>
    <w:rsid w:val="00854974"/>
    <w:rsid w:val="0085502C"/>
    <w:rsid w:val="0085545C"/>
    <w:rsid w:val="0085580F"/>
    <w:rsid w:val="00855C9B"/>
    <w:rsid w:val="00855F6F"/>
    <w:rsid w:val="00856509"/>
    <w:rsid w:val="00856833"/>
    <w:rsid w:val="00856840"/>
    <w:rsid w:val="0085748A"/>
    <w:rsid w:val="00857DE8"/>
    <w:rsid w:val="0086056F"/>
    <w:rsid w:val="008606E5"/>
    <w:rsid w:val="008607B1"/>
    <w:rsid w:val="0086087C"/>
    <w:rsid w:val="00860C3C"/>
    <w:rsid w:val="00860C90"/>
    <w:rsid w:val="00860D8E"/>
    <w:rsid w:val="00861070"/>
    <w:rsid w:val="00861436"/>
    <w:rsid w:val="00861BFF"/>
    <w:rsid w:val="008622B1"/>
    <w:rsid w:val="0086275E"/>
    <w:rsid w:val="00862929"/>
    <w:rsid w:val="00862AAD"/>
    <w:rsid w:val="00862B19"/>
    <w:rsid w:val="00862F75"/>
    <w:rsid w:val="00862F9C"/>
    <w:rsid w:val="0086311A"/>
    <w:rsid w:val="00863206"/>
    <w:rsid w:val="00863337"/>
    <w:rsid w:val="00863377"/>
    <w:rsid w:val="00863A28"/>
    <w:rsid w:val="00863C3B"/>
    <w:rsid w:val="008643FF"/>
    <w:rsid w:val="00864440"/>
    <w:rsid w:val="00864D76"/>
    <w:rsid w:val="00864EC2"/>
    <w:rsid w:val="00864FF9"/>
    <w:rsid w:val="008650FC"/>
    <w:rsid w:val="0086580C"/>
    <w:rsid w:val="008659B7"/>
    <w:rsid w:val="00865B3B"/>
    <w:rsid w:val="00865BD4"/>
    <w:rsid w:val="00865E19"/>
    <w:rsid w:val="00865E5F"/>
    <w:rsid w:val="008662C8"/>
    <w:rsid w:val="0086669F"/>
    <w:rsid w:val="00866B2E"/>
    <w:rsid w:val="00866C6B"/>
    <w:rsid w:val="00866DA1"/>
    <w:rsid w:val="00866EB3"/>
    <w:rsid w:val="0086701A"/>
    <w:rsid w:val="00867B5C"/>
    <w:rsid w:val="00867BD2"/>
    <w:rsid w:val="0087015E"/>
    <w:rsid w:val="008705B1"/>
    <w:rsid w:val="0087087D"/>
    <w:rsid w:val="0087091E"/>
    <w:rsid w:val="0087124B"/>
    <w:rsid w:val="008712FD"/>
    <w:rsid w:val="008716A1"/>
    <w:rsid w:val="00871DDF"/>
    <w:rsid w:val="0087242C"/>
    <w:rsid w:val="008724C9"/>
    <w:rsid w:val="00872A57"/>
    <w:rsid w:val="00872D3F"/>
    <w:rsid w:val="00872F9C"/>
    <w:rsid w:val="00873108"/>
    <w:rsid w:val="00873138"/>
    <w:rsid w:val="008732B5"/>
    <w:rsid w:val="008733E4"/>
    <w:rsid w:val="008734F2"/>
    <w:rsid w:val="008736D9"/>
    <w:rsid w:val="00873818"/>
    <w:rsid w:val="008739F2"/>
    <w:rsid w:val="00873E4B"/>
    <w:rsid w:val="00873F15"/>
    <w:rsid w:val="00874096"/>
    <w:rsid w:val="0087463E"/>
    <w:rsid w:val="00874721"/>
    <w:rsid w:val="00874D49"/>
    <w:rsid w:val="00874E79"/>
    <w:rsid w:val="00874EA9"/>
    <w:rsid w:val="00874FB2"/>
    <w:rsid w:val="008756A4"/>
    <w:rsid w:val="00875AAF"/>
    <w:rsid w:val="00875BAE"/>
    <w:rsid w:val="00875EB2"/>
    <w:rsid w:val="00875F73"/>
    <w:rsid w:val="0087601B"/>
    <w:rsid w:val="008762C5"/>
    <w:rsid w:val="00876429"/>
    <w:rsid w:val="0087667B"/>
    <w:rsid w:val="008768D4"/>
    <w:rsid w:val="00876A05"/>
    <w:rsid w:val="00876A2F"/>
    <w:rsid w:val="00876CCD"/>
    <w:rsid w:val="0087704D"/>
    <w:rsid w:val="00877423"/>
    <w:rsid w:val="00877C07"/>
    <w:rsid w:val="0088090B"/>
    <w:rsid w:val="00880B14"/>
    <w:rsid w:val="00880F30"/>
    <w:rsid w:val="00881264"/>
    <w:rsid w:val="008812EB"/>
    <w:rsid w:val="00881776"/>
    <w:rsid w:val="00881796"/>
    <w:rsid w:val="00881AA3"/>
    <w:rsid w:val="00881AEC"/>
    <w:rsid w:val="00881E6F"/>
    <w:rsid w:val="008822B8"/>
    <w:rsid w:val="00882527"/>
    <w:rsid w:val="008825FB"/>
    <w:rsid w:val="008829EC"/>
    <w:rsid w:val="00882ECB"/>
    <w:rsid w:val="00882F42"/>
    <w:rsid w:val="008833E8"/>
    <w:rsid w:val="0088359C"/>
    <w:rsid w:val="008839C9"/>
    <w:rsid w:val="00883B19"/>
    <w:rsid w:val="00883C73"/>
    <w:rsid w:val="00883D58"/>
    <w:rsid w:val="00884B82"/>
    <w:rsid w:val="00884B92"/>
    <w:rsid w:val="00885640"/>
    <w:rsid w:val="00885F8D"/>
    <w:rsid w:val="00885F9B"/>
    <w:rsid w:val="0088614C"/>
    <w:rsid w:val="008861C5"/>
    <w:rsid w:val="00886564"/>
    <w:rsid w:val="00886B31"/>
    <w:rsid w:val="00886F3A"/>
    <w:rsid w:val="00887240"/>
    <w:rsid w:val="008874C6"/>
    <w:rsid w:val="0088771D"/>
    <w:rsid w:val="00887B48"/>
    <w:rsid w:val="00887E29"/>
    <w:rsid w:val="00890263"/>
    <w:rsid w:val="008905C8"/>
    <w:rsid w:val="008907FC"/>
    <w:rsid w:val="0089094D"/>
    <w:rsid w:val="008909F4"/>
    <w:rsid w:val="00890E66"/>
    <w:rsid w:val="00891306"/>
    <w:rsid w:val="00891580"/>
    <w:rsid w:val="0089176E"/>
    <w:rsid w:val="008917E0"/>
    <w:rsid w:val="008919D5"/>
    <w:rsid w:val="00891D71"/>
    <w:rsid w:val="00891DB2"/>
    <w:rsid w:val="00891E75"/>
    <w:rsid w:val="00892222"/>
    <w:rsid w:val="00892365"/>
    <w:rsid w:val="00892446"/>
    <w:rsid w:val="0089244D"/>
    <w:rsid w:val="008929A5"/>
    <w:rsid w:val="00892A1A"/>
    <w:rsid w:val="00892AC6"/>
    <w:rsid w:val="00892B91"/>
    <w:rsid w:val="00892BE5"/>
    <w:rsid w:val="00892E68"/>
    <w:rsid w:val="00892FE4"/>
    <w:rsid w:val="00893330"/>
    <w:rsid w:val="00893529"/>
    <w:rsid w:val="0089387C"/>
    <w:rsid w:val="0089421B"/>
    <w:rsid w:val="0089438B"/>
    <w:rsid w:val="0089444E"/>
    <w:rsid w:val="008945A4"/>
    <w:rsid w:val="00894759"/>
    <w:rsid w:val="008949DF"/>
    <w:rsid w:val="00894CF7"/>
    <w:rsid w:val="00894EDC"/>
    <w:rsid w:val="008951DB"/>
    <w:rsid w:val="008951DF"/>
    <w:rsid w:val="008955CD"/>
    <w:rsid w:val="00895686"/>
    <w:rsid w:val="00895926"/>
    <w:rsid w:val="008961FE"/>
    <w:rsid w:val="008965E3"/>
    <w:rsid w:val="008966D2"/>
    <w:rsid w:val="008967AE"/>
    <w:rsid w:val="008969DF"/>
    <w:rsid w:val="00896B23"/>
    <w:rsid w:val="00896B8D"/>
    <w:rsid w:val="00896C06"/>
    <w:rsid w:val="00896C81"/>
    <w:rsid w:val="00896D83"/>
    <w:rsid w:val="00896EAE"/>
    <w:rsid w:val="008970F5"/>
    <w:rsid w:val="00897258"/>
    <w:rsid w:val="008976EF"/>
    <w:rsid w:val="008978C3"/>
    <w:rsid w:val="0089797D"/>
    <w:rsid w:val="00897AF9"/>
    <w:rsid w:val="00897B59"/>
    <w:rsid w:val="00897C8C"/>
    <w:rsid w:val="00897C9F"/>
    <w:rsid w:val="00897DF2"/>
    <w:rsid w:val="008A0AB2"/>
    <w:rsid w:val="008A0BDA"/>
    <w:rsid w:val="008A0CFC"/>
    <w:rsid w:val="008A12FE"/>
    <w:rsid w:val="008A14F0"/>
    <w:rsid w:val="008A18AA"/>
    <w:rsid w:val="008A1CD8"/>
    <w:rsid w:val="008A1F9E"/>
    <w:rsid w:val="008A23E6"/>
    <w:rsid w:val="008A2437"/>
    <w:rsid w:val="008A2643"/>
    <w:rsid w:val="008A265F"/>
    <w:rsid w:val="008A28B6"/>
    <w:rsid w:val="008A2BB1"/>
    <w:rsid w:val="008A3190"/>
    <w:rsid w:val="008A3212"/>
    <w:rsid w:val="008A3410"/>
    <w:rsid w:val="008A3466"/>
    <w:rsid w:val="008A37AB"/>
    <w:rsid w:val="008A389F"/>
    <w:rsid w:val="008A39E5"/>
    <w:rsid w:val="008A3A4B"/>
    <w:rsid w:val="008A3BB1"/>
    <w:rsid w:val="008A3D02"/>
    <w:rsid w:val="008A40E2"/>
    <w:rsid w:val="008A44FE"/>
    <w:rsid w:val="008A466D"/>
    <w:rsid w:val="008A489F"/>
    <w:rsid w:val="008A4E3F"/>
    <w:rsid w:val="008A511A"/>
    <w:rsid w:val="008A5322"/>
    <w:rsid w:val="008A5455"/>
    <w:rsid w:val="008A5940"/>
    <w:rsid w:val="008A5B14"/>
    <w:rsid w:val="008A5C33"/>
    <w:rsid w:val="008A6096"/>
    <w:rsid w:val="008A6327"/>
    <w:rsid w:val="008A6BBB"/>
    <w:rsid w:val="008A6FE2"/>
    <w:rsid w:val="008A7085"/>
    <w:rsid w:val="008A73B2"/>
    <w:rsid w:val="008A73F6"/>
    <w:rsid w:val="008A7A11"/>
    <w:rsid w:val="008A7DEB"/>
    <w:rsid w:val="008B043F"/>
    <w:rsid w:val="008B04BB"/>
    <w:rsid w:val="008B0808"/>
    <w:rsid w:val="008B0AEC"/>
    <w:rsid w:val="008B0BBE"/>
    <w:rsid w:val="008B0FCA"/>
    <w:rsid w:val="008B1176"/>
    <w:rsid w:val="008B1198"/>
    <w:rsid w:val="008B1343"/>
    <w:rsid w:val="008B14E1"/>
    <w:rsid w:val="008B1BBE"/>
    <w:rsid w:val="008B1C0E"/>
    <w:rsid w:val="008B1CB6"/>
    <w:rsid w:val="008B1DE5"/>
    <w:rsid w:val="008B1E24"/>
    <w:rsid w:val="008B1E53"/>
    <w:rsid w:val="008B1E5B"/>
    <w:rsid w:val="008B281F"/>
    <w:rsid w:val="008B299B"/>
    <w:rsid w:val="008B2ADC"/>
    <w:rsid w:val="008B2E86"/>
    <w:rsid w:val="008B3386"/>
    <w:rsid w:val="008B3674"/>
    <w:rsid w:val="008B387B"/>
    <w:rsid w:val="008B389D"/>
    <w:rsid w:val="008B3AF5"/>
    <w:rsid w:val="008B3B92"/>
    <w:rsid w:val="008B3C5C"/>
    <w:rsid w:val="008B3F49"/>
    <w:rsid w:val="008B4530"/>
    <w:rsid w:val="008B513A"/>
    <w:rsid w:val="008B5299"/>
    <w:rsid w:val="008B5351"/>
    <w:rsid w:val="008B5A54"/>
    <w:rsid w:val="008B5A5F"/>
    <w:rsid w:val="008B5AB0"/>
    <w:rsid w:val="008B5CBD"/>
    <w:rsid w:val="008B6054"/>
    <w:rsid w:val="008B629B"/>
    <w:rsid w:val="008B6495"/>
    <w:rsid w:val="008B6955"/>
    <w:rsid w:val="008B69BE"/>
    <w:rsid w:val="008B6B04"/>
    <w:rsid w:val="008B6D1C"/>
    <w:rsid w:val="008B6D99"/>
    <w:rsid w:val="008B75B0"/>
    <w:rsid w:val="008B7740"/>
    <w:rsid w:val="008B7B08"/>
    <w:rsid w:val="008B7B2F"/>
    <w:rsid w:val="008B7D1A"/>
    <w:rsid w:val="008B7E2F"/>
    <w:rsid w:val="008C0865"/>
    <w:rsid w:val="008C093C"/>
    <w:rsid w:val="008C0B85"/>
    <w:rsid w:val="008C0BB7"/>
    <w:rsid w:val="008C13F0"/>
    <w:rsid w:val="008C1569"/>
    <w:rsid w:val="008C163E"/>
    <w:rsid w:val="008C1868"/>
    <w:rsid w:val="008C1F26"/>
    <w:rsid w:val="008C29D8"/>
    <w:rsid w:val="008C2A3A"/>
    <w:rsid w:val="008C2B0D"/>
    <w:rsid w:val="008C2D5B"/>
    <w:rsid w:val="008C3385"/>
    <w:rsid w:val="008C3965"/>
    <w:rsid w:val="008C3A21"/>
    <w:rsid w:val="008C3ACE"/>
    <w:rsid w:val="008C3CC6"/>
    <w:rsid w:val="008C3D65"/>
    <w:rsid w:val="008C41BB"/>
    <w:rsid w:val="008C4228"/>
    <w:rsid w:val="008C4C7E"/>
    <w:rsid w:val="008C4C9A"/>
    <w:rsid w:val="008C5131"/>
    <w:rsid w:val="008C518C"/>
    <w:rsid w:val="008C54C1"/>
    <w:rsid w:val="008C556A"/>
    <w:rsid w:val="008C5A1E"/>
    <w:rsid w:val="008C5B79"/>
    <w:rsid w:val="008C5C46"/>
    <w:rsid w:val="008C6184"/>
    <w:rsid w:val="008C62BE"/>
    <w:rsid w:val="008C656F"/>
    <w:rsid w:val="008C6619"/>
    <w:rsid w:val="008C679C"/>
    <w:rsid w:val="008C6895"/>
    <w:rsid w:val="008C736A"/>
    <w:rsid w:val="008C7799"/>
    <w:rsid w:val="008C785E"/>
    <w:rsid w:val="008C7CBB"/>
    <w:rsid w:val="008C7CE9"/>
    <w:rsid w:val="008D080D"/>
    <w:rsid w:val="008D0928"/>
    <w:rsid w:val="008D0A51"/>
    <w:rsid w:val="008D0AFB"/>
    <w:rsid w:val="008D0C1A"/>
    <w:rsid w:val="008D1040"/>
    <w:rsid w:val="008D1511"/>
    <w:rsid w:val="008D1664"/>
    <w:rsid w:val="008D1731"/>
    <w:rsid w:val="008D1BCD"/>
    <w:rsid w:val="008D1E1E"/>
    <w:rsid w:val="008D2818"/>
    <w:rsid w:val="008D2A76"/>
    <w:rsid w:val="008D2C9E"/>
    <w:rsid w:val="008D2DA7"/>
    <w:rsid w:val="008D32DF"/>
    <w:rsid w:val="008D3514"/>
    <w:rsid w:val="008D35E9"/>
    <w:rsid w:val="008D384A"/>
    <w:rsid w:val="008D3959"/>
    <w:rsid w:val="008D3966"/>
    <w:rsid w:val="008D3B8A"/>
    <w:rsid w:val="008D4352"/>
    <w:rsid w:val="008D4CBE"/>
    <w:rsid w:val="008D4D2D"/>
    <w:rsid w:val="008D4D9B"/>
    <w:rsid w:val="008D4F2C"/>
    <w:rsid w:val="008D50FD"/>
    <w:rsid w:val="008D519E"/>
    <w:rsid w:val="008D5238"/>
    <w:rsid w:val="008D5575"/>
    <w:rsid w:val="008D57BA"/>
    <w:rsid w:val="008D58CD"/>
    <w:rsid w:val="008D59BF"/>
    <w:rsid w:val="008D60BC"/>
    <w:rsid w:val="008D64B4"/>
    <w:rsid w:val="008D6794"/>
    <w:rsid w:val="008D67A1"/>
    <w:rsid w:val="008D6D7B"/>
    <w:rsid w:val="008D6E7B"/>
    <w:rsid w:val="008D6E7D"/>
    <w:rsid w:val="008D7146"/>
    <w:rsid w:val="008D718D"/>
    <w:rsid w:val="008D79CA"/>
    <w:rsid w:val="008D7D83"/>
    <w:rsid w:val="008D7EB7"/>
    <w:rsid w:val="008E002A"/>
    <w:rsid w:val="008E083D"/>
    <w:rsid w:val="008E08C6"/>
    <w:rsid w:val="008E0E29"/>
    <w:rsid w:val="008E0EB8"/>
    <w:rsid w:val="008E0F9E"/>
    <w:rsid w:val="008E10A6"/>
    <w:rsid w:val="008E1271"/>
    <w:rsid w:val="008E1408"/>
    <w:rsid w:val="008E1C19"/>
    <w:rsid w:val="008E1D24"/>
    <w:rsid w:val="008E1D85"/>
    <w:rsid w:val="008E2251"/>
    <w:rsid w:val="008E24B3"/>
    <w:rsid w:val="008E24CA"/>
    <w:rsid w:val="008E26D6"/>
    <w:rsid w:val="008E29FA"/>
    <w:rsid w:val="008E2F6E"/>
    <w:rsid w:val="008E31F9"/>
    <w:rsid w:val="008E3350"/>
    <w:rsid w:val="008E37D4"/>
    <w:rsid w:val="008E38AD"/>
    <w:rsid w:val="008E3937"/>
    <w:rsid w:val="008E3EEC"/>
    <w:rsid w:val="008E4650"/>
    <w:rsid w:val="008E4848"/>
    <w:rsid w:val="008E4AD5"/>
    <w:rsid w:val="008E4B83"/>
    <w:rsid w:val="008E57D5"/>
    <w:rsid w:val="008E5931"/>
    <w:rsid w:val="008E5986"/>
    <w:rsid w:val="008E5BF2"/>
    <w:rsid w:val="008E5C81"/>
    <w:rsid w:val="008E5C82"/>
    <w:rsid w:val="008E63E1"/>
    <w:rsid w:val="008E64AA"/>
    <w:rsid w:val="008E6BAC"/>
    <w:rsid w:val="008E6CD5"/>
    <w:rsid w:val="008E6E36"/>
    <w:rsid w:val="008E740A"/>
    <w:rsid w:val="008E746B"/>
    <w:rsid w:val="008E767D"/>
    <w:rsid w:val="008E79CF"/>
    <w:rsid w:val="008E7D63"/>
    <w:rsid w:val="008E7ED3"/>
    <w:rsid w:val="008F03FB"/>
    <w:rsid w:val="008F04CF"/>
    <w:rsid w:val="008F06A2"/>
    <w:rsid w:val="008F07A0"/>
    <w:rsid w:val="008F086A"/>
    <w:rsid w:val="008F0A38"/>
    <w:rsid w:val="008F0F84"/>
    <w:rsid w:val="008F1014"/>
    <w:rsid w:val="008F11C9"/>
    <w:rsid w:val="008F15D3"/>
    <w:rsid w:val="008F192A"/>
    <w:rsid w:val="008F1D1E"/>
    <w:rsid w:val="008F2112"/>
    <w:rsid w:val="008F2384"/>
    <w:rsid w:val="008F23D8"/>
    <w:rsid w:val="008F2614"/>
    <w:rsid w:val="008F27A8"/>
    <w:rsid w:val="008F2E55"/>
    <w:rsid w:val="008F2E6A"/>
    <w:rsid w:val="008F2FA7"/>
    <w:rsid w:val="008F2FD5"/>
    <w:rsid w:val="008F31AF"/>
    <w:rsid w:val="008F3632"/>
    <w:rsid w:val="008F3774"/>
    <w:rsid w:val="008F37E5"/>
    <w:rsid w:val="008F3D80"/>
    <w:rsid w:val="008F4439"/>
    <w:rsid w:val="008F45DE"/>
    <w:rsid w:val="008F474F"/>
    <w:rsid w:val="008F47DF"/>
    <w:rsid w:val="008F48C2"/>
    <w:rsid w:val="008F4DD0"/>
    <w:rsid w:val="008F4F51"/>
    <w:rsid w:val="008F50EE"/>
    <w:rsid w:val="008F528C"/>
    <w:rsid w:val="008F5840"/>
    <w:rsid w:val="008F5EEF"/>
    <w:rsid w:val="008F63D2"/>
    <w:rsid w:val="008F66FE"/>
    <w:rsid w:val="008F6706"/>
    <w:rsid w:val="008F67B5"/>
    <w:rsid w:val="008F6DE4"/>
    <w:rsid w:val="008F6E8E"/>
    <w:rsid w:val="008F72CC"/>
    <w:rsid w:val="008F72CD"/>
    <w:rsid w:val="008F7A45"/>
    <w:rsid w:val="008F7E98"/>
    <w:rsid w:val="008F7F4E"/>
    <w:rsid w:val="009003E0"/>
    <w:rsid w:val="00900B46"/>
    <w:rsid w:val="00900CEC"/>
    <w:rsid w:val="009010D0"/>
    <w:rsid w:val="0090170F"/>
    <w:rsid w:val="00901778"/>
    <w:rsid w:val="00901A38"/>
    <w:rsid w:val="00902210"/>
    <w:rsid w:val="0090271D"/>
    <w:rsid w:val="00902E64"/>
    <w:rsid w:val="00902EA3"/>
    <w:rsid w:val="00903109"/>
    <w:rsid w:val="009032B4"/>
    <w:rsid w:val="00903802"/>
    <w:rsid w:val="0090398A"/>
    <w:rsid w:val="009039B3"/>
    <w:rsid w:val="00903CF6"/>
    <w:rsid w:val="009040F2"/>
    <w:rsid w:val="00904245"/>
    <w:rsid w:val="0090425F"/>
    <w:rsid w:val="0090454C"/>
    <w:rsid w:val="00904A1A"/>
    <w:rsid w:val="00904E94"/>
    <w:rsid w:val="0090524A"/>
    <w:rsid w:val="009052F7"/>
    <w:rsid w:val="00905C82"/>
    <w:rsid w:val="00905FCD"/>
    <w:rsid w:val="00906083"/>
    <w:rsid w:val="0090692A"/>
    <w:rsid w:val="0090696D"/>
    <w:rsid w:val="00906BCC"/>
    <w:rsid w:val="00906CD6"/>
    <w:rsid w:val="00906E4D"/>
    <w:rsid w:val="00906F31"/>
    <w:rsid w:val="00906FE4"/>
    <w:rsid w:val="0090700A"/>
    <w:rsid w:val="00907524"/>
    <w:rsid w:val="009078B3"/>
    <w:rsid w:val="00907A77"/>
    <w:rsid w:val="00907E00"/>
    <w:rsid w:val="00907E1F"/>
    <w:rsid w:val="00910101"/>
    <w:rsid w:val="0091088D"/>
    <w:rsid w:val="00910A11"/>
    <w:rsid w:val="00910E8C"/>
    <w:rsid w:val="00910F69"/>
    <w:rsid w:val="00910FC9"/>
    <w:rsid w:val="0091125F"/>
    <w:rsid w:val="00911897"/>
    <w:rsid w:val="00911B42"/>
    <w:rsid w:val="00911B91"/>
    <w:rsid w:val="00912386"/>
    <w:rsid w:val="0091264C"/>
    <w:rsid w:val="0091291A"/>
    <w:rsid w:val="00912BA9"/>
    <w:rsid w:val="00912BE3"/>
    <w:rsid w:val="00912D89"/>
    <w:rsid w:val="00912EFC"/>
    <w:rsid w:val="00913203"/>
    <w:rsid w:val="009132DB"/>
    <w:rsid w:val="009134E7"/>
    <w:rsid w:val="00913612"/>
    <w:rsid w:val="0091366A"/>
    <w:rsid w:val="00913824"/>
    <w:rsid w:val="00914521"/>
    <w:rsid w:val="0091488B"/>
    <w:rsid w:val="00914955"/>
    <w:rsid w:val="009149D1"/>
    <w:rsid w:val="00914AF2"/>
    <w:rsid w:val="0091550A"/>
    <w:rsid w:val="00915757"/>
    <w:rsid w:val="0091592C"/>
    <w:rsid w:val="009159B3"/>
    <w:rsid w:val="00915D92"/>
    <w:rsid w:val="00916181"/>
    <w:rsid w:val="00916305"/>
    <w:rsid w:val="009163FF"/>
    <w:rsid w:val="00916999"/>
    <w:rsid w:val="00916CB9"/>
    <w:rsid w:val="00916E54"/>
    <w:rsid w:val="009173EC"/>
    <w:rsid w:val="00917476"/>
    <w:rsid w:val="00917A47"/>
    <w:rsid w:val="00917EAB"/>
    <w:rsid w:val="00917ED9"/>
    <w:rsid w:val="009204C5"/>
    <w:rsid w:val="00920796"/>
    <w:rsid w:val="00920CFA"/>
    <w:rsid w:val="0092131D"/>
    <w:rsid w:val="00921486"/>
    <w:rsid w:val="0092180D"/>
    <w:rsid w:val="00921828"/>
    <w:rsid w:val="00921D26"/>
    <w:rsid w:val="00921E17"/>
    <w:rsid w:val="0092205F"/>
    <w:rsid w:val="00922E2F"/>
    <w:rsid w:val="00922FBA"/>
    <w:rsid w:val="00923037"/>
    <w:rsid w:val="009232C9"/>
    <w:rsid w:val="00923438"/>
    <w:rsid w:val="00923608"/>
    <w:rsid w:val="009238E5"/>
    <w:rsid w:val="0092399B"/>
    <w:rsid w:val="009239C4"/>
    <w:rsid w:val="00923F12"/>
    <w:rsid w:val="009240FE"/>
    <w:rsid w:val="00924115"/>
    <w:rsid w:val="00924209"/>
    <w:rsid w:val="00924469"/>
    <w:rsid w:val="0092469A"/>
    <w:rsid w:val="00924BA8"/>
    <w:rsid w:val="00924FD7"/>
    <w:rsid w:val="00924FF8"/>
    <w:rsid w:val="00925254"/>
    <w:rsid w:val="0092527C"/>
    <w:rsid w:val="009254BF"/>
    <w:rsid w:val="0092576F"/>
    <w:rsid w:val="0092599D"/>
    <w:rsid w:val="00925BA8"/>
    <w:rsid w:val="00925FAA"/>
    <w:rsid w:val="00926348"/>
    <w:rsid w:val="0092637B"/>
    <w:rsid w:val="00926DA7"/>
    <w:rsid w:val="00926FBC"/>
    <w:rsid w:val="00927442"/>
    <w:rsid w:val="00927C3D"/>
    <w:rsid w:val="00927D63"/>
    <w:rsid w:val="00927F8B"/>
    <w:rsid w:val="0093006F"/>
    <w:rsid w:val="009301BD"/>
    <w:rsid w:val="00930277"/>
    <w:rsid w:val="0093094D"/>
    <w:rsid w:val="00930963"/>
    <w:rsid w:val="00931B9F"/>
    <w:rsid w:val="00931BF1"/>
    <w:rsid w:val="00931E54"/>
    <w:rsid w:val="009324D1"/>
    <w:rsid w:val="009328C7"/>
    <w:rsid w:val="00932FC4"/>
    <w:rsid w:val="0093312A"/>
    <w:rsid w:val="00933570"/>
    <w:rsid w:val="009336EC"/>
    <w:rsid w:val="009339AD"/>
    <w:rsid w:val="00933F56"/>
    <w:rsid w:val="0093410B"/>
    <w:rsid w:val="009341D8"/>
    <w:rsid w:val="0093464F"/>
    <w:rsid w:val="00934B5D"/>
    <w:rsid w:val="00934C13"/>
    <w:rsid w:val="00934F5C"/>
    <w:rsid w:val="00934FBE"/>
    <w:rsid w:val="00935228"/>
    <w:rsid w:val="009355A2"/>
    <w:rsid w:val="00935A5A"/>
    <w:rsid w:val="00935A67"/>
    <w:rsid w:val="00935B05"/>
    <w:rsid w:val="00935C24"/>
    <w:rsid w:val="00935D50"/>
    <w:rsid w:val="00935E0A"/>
    <w:rsid w:val="00935F9E"/>
    <w:rsid w:val="00936944"/>
    <w:rsid w:val="00936D98"/>
    <w:rsid w:val="00937176"/>
    <w:rsid w:val="00937467"/>
    <w:rsid w:val="00937763"/>
    <w:rsid w:val="00937838"/>
    <w:rsid w:val="00937BC7"/>
    <w:rsid w:val="00937FDF"/>
    <w:rsid w:val="009402B1"/>
    <w:rsid w:val="009403CB"/>
    <w:rsid w:val="009405E0"/>
    <w:rsid w:val="0094132A"/>
    <w:rsid w:val="00941705"/>
    <w:rsid w:val="00941A4B"/>
    <w:rsid w:val="00941DAD"/>
    <w:rsid w:val="00941E85"/>
    <w:rsid w:val="00941FAF"/>
    <w:rsid w:val="0094211F"/>
    <w:rsid w:val="009421D1"/>
    <w:rsid w:val="00942479"/>
    <w:rsid w:val="00942A9E"/>
    <w:rsid w:val="00942C80"/>
    <w:rsid w:val="00942CA1"/>
    <w:rsid w:val="00942FB3"/>
    <w:rsid w:val="009430DC"/>
    <w:rsid w:val="00943197"/>
    <w:rsid w:val="00943543"/>
    <w:rsid w:val="009435F2"/>
    <w:rsid w:val="009436BF"/>
    <w:rsid w:val="009437D8"/>
    <w:rsid w:val="00943CCE"/>
    <w:rsid w:val="009441CA"/>
    <w:rsid w:val="0094465F"/>
    <w:rsid w:val="00945180"/>
    <w:rsid w:val="009451A9"/>
    <w:rsid w:val="0094555B"/>
    <w:rsid w:val="0094590C"/>
    <w:rsid w:val="00945A78"/>
    <w:rsid w:val="00946073"/>
    <w:rsid w:val="00946213"/>
    <w:rsid w:val="00946355"/>
    <w:rsid w:val="00946376"/>
    <w:rsid w:val="009468B7"/>
    <w:rsid w:val="00946F1B"/>
    <w:rsid w:val="009470D6"/>
    <w:rsid w:val="0094724E"/>
    <w:rsid w:val="009478D8"/>
    <w:rsid w:val="00947973"/>
    <w:rsid w:val="00947B12"/>
    <w:rsid w:val="00947BE6"/>
    <w:rsid w:val="00947D23"/>
    <w:rsid w:val="0095004B"/>
    <w:rsid w:val="00950342"/>
    <w:rsid w:val="0095048D"/>
    <w:rsid w:val="0095098E"/>
    <w:rsid w:val="009509CA"/>
    <w:rsid w:val="00951092"/>
    <w:rsid w:val="009511C3"/>
    <w:rsid w:val="0095181B"/>
    <w:rsid w:val="00951ADB"/>
    <w:rsid w:val="00951E6F"/>
    <w:rsid w:val="00951FBF"/>
    <w:rsid w:val="0095240C"/>
    <w:rsid w:val="00952466"/>
    <w:rsid w:val="0095291E"/>
    <w:rsid w:val="00952B57"/>
    <w:rsid w:val="00953088"/>
    <w:rsid w:val="00953407"/>
    <w:rsid w:val="0095380C"/>
    <w:rsid w:val="00953CEB"/>
    <w:rsid w:val="00953E53"/>
    <w:rsid w:val="00953F99"/>
    <w:rsid w:val="0095418D"/>
    <w:rsid w:val="00954353"/>
    <w:rsid w:val="00954616"/>
    <w:rsid w:val="00954818"/>
    <w:rsid w:val="00954C8A"/>
    <w:rsid w:val="00955262"/>
    <w:rsid w:val="0095578D"/>
    <w:rsid w:val="00955C0A"/>
    <w:rsid w:val="00955C4F"/>
    <w:rsid w:val="00955C61"/>
    <w:rsid w:val="00955FE2"/>
    <w:rsid w:val="00956367"/>
    <w:rsid w:val="009567C6"/>
    <w:rsid w:val="00956918"/>
    <w:rsid w:val="00956C74"/>
    <w:rsid w:val="00956D75"/>
    <w:rsid w:val="0095711F"/>
    <w:rsid w:val="00957342"/>
    <w:rsid w:val="00957441"/>
    <w:rsid w:val="00957E6F"/>
    <w:rsid w:val="0096000F"/>
    <w:rsid w:val="009600B7"/>
    <w:rsid w:val="0096069E"/>
    <w:rsid w:val="009613C3"/>
    <w:rsid w:val="009616CC"/>
    <w:rsid w:val="00961F19"/>
    <w:rsid w:val="00962B9C"/>
    <w:rsid w:val="00962D89"/>
    <w:rsid w:val="00962FF0"/>
    <w:rsid w:val="00963119"/>
    <w:rsid w:val="009632CF"/>
    <w:rsid w:val="00963571"/>
    <w:rsid w:val="0096358E"/>
    <w:rsid w:val="009638E7"/>
    <w:rsid w:val="00963906"/>
    <w:rsid w:val="009642ED"/>
    <w:rsid w:val="0096443F"/>
    <w:rsid w:val="009649AE"/>
    <w:rsid w:val="00964E1E"/>
    <w:rsid w:val="0096520F"/>
    <w:rsid w:val="00965689"/>
    <w:rsid w:val="0096570F"/>
    <w:rsid w:val="009657CE"/>
    <w:rsid w:val="009657F1"/>
    <w:rsid w:val="0096595C"/>
    <w:rsid w:val="00965AAF"/>
    <w:rsid w:val="00965C53"/>
    <w:rsid w:val="00965DF3"/>
    <w:rsid w:val="00965F52"/>
    <w:rsid w:val="0096625D"/>
    <w:rsid w:val="00966A23"/>
    <w:rsid w:val="00966C04"/>
    <w:rsid w:val="00966CF5"/>
    <w:rsid w:val="00966E90"/>
    <w:rsid w:val="00966EB5"/>
    <w:rsid w:val="00967047"/>
    <w:rsid w:val="00967259"/>
    <w:rsid w:val="00967BCD"/>
    <w:rsid w:val="00970305"/>
    <w:rsid w:val="0097092D"/>
    <w:rsid w:val="009709F8"/>
    <w:rsid w:val="00970C50"/>
    <w:rsid w:val="00970D81"/>
    <w:rsid w:val="0097111D"/>
    <w:rsid w:val="00971136"/>
    <w:rsid w:val="0097122B"/>
    <w:rsid w:val="009715BC"/>
    <w:rsid w:val="00971693"/>
    <w:rsid w:val="0097169E"/>
    <w:rsid w:val="0097192A"/>
    <w:rsid w:val="0097227F"/>
    <w:rsid w:val="009723CA"/>
    <w:rsid w:val="00972929"/>
    <w:rsid w:val="00972F91"/>
    <w:rsid w:val="009730E6"/>
    <w:rsid w:val="0097328C"/>
    <w:rsid w:val="00973636"/>
    <w:rsid w:val="00973827"/>
    <w:rsid w:val="00973973"/>
    <w:rsid w:val="009742D3"/>
    <w:rsid w:val="009747AE"/>
    <w:rsid w:val="009747C4"/>
    <w:rsid w:val="00974C94"/>
    <w:rsid w:val="00975057"/>
    <w:rsid w:val="00975368"/>
    <w:rsid w:val="009758A6"/>
    <w:rsid w:val="00975C18"/>
    <w:rsid w:val="00975C82"/>
    <w:rsid w:val="0097605A"/>
    <w:rsid w:val="009763B8"/>
    <w:rsid w:val="00976625"/>
    <w:rsid w:val="0097701B"/>
    <w:rsid w:val="00977BA7"/>
    <w:rsid w:val="00977FE3"/>
    <w:rsid w:val="0098030B"/>
    <w:rsid w:val="0098038A"/>
    <w:rsid w:val="009803F5"/>
    <w:rsid w:val="00980824"/>
    <w:rsid w:val="009808B9"/>
    <w:rsid w:val="009808C4"/>
    <w:rsid w:val="00980C3D"/>
    <w:rsid w:val="00980DF7"/>
    <w:rsid w:val="00981207"/>
    <w:rsid w:val="0098124B"/>
    <w:rsid w:val="00981683"/>
    <w:rsid w:val="009816FE"/>
    <w:rsid w:val="0098194F"/>
    <w:rsid w:val="00981B03"/>
    <w:rsid w:val="00981E75"/>
    <w:rsid w:val="00981F2B"/>
    <w:rsid w:val="009822C2"/>
    <w:rsid w:val="0098254E"/>
    <w:rsid w:val="009826C8"/>
    <w:rsid w:val="0098308E"/>
    <w:rsid w:val="00983688"/>
    <w:rsid w:val="009836E4"/>
    <w:rsid w:val="00983EA5"/>
    <w:rsid w:val="00983EAB"/>
    <w:rsid w:val="00983F5B"/>
    <w:rsid w:val="0098412F"/>
    <w:rsid w:val="009846BF"/>
    <w:rsid w:val="00984780"/>
    <w:rsid w:val="00984894"/>
    <w:rsid w:val="009848A0"/>
    <w:rsid w:val="00984FFC"/>
    <w:rsid w:val="00985409"/>
    <w:rsid w:val="00985536"/>
    <w:rsid w:val="00985F28"/>
    <w:rsid w:val="0098612C"/>
    <w:rsid w:val="00986149"/>
    <w:rsid w:val="0098616B"/>
    <w:rsid w:val="00986176"/>
    <w:rsid w:val="00986262"/>
    <w:rsid w:val="00986778"/>
    <w:rsid w:val="00986943"/>
    <w:rsid w:val="00986DB5"/>
    <w:rsid w:val="00986E7F"/>
    <w:rsid w:val="00986EC9"/>
    <w:rsid w:val="00987269"/>
    <w:rsid w:val="00987536"/>
    <w:rsid w:val="00987779"/>
    <w:rsid w:val="00987DBD"/>
    <w:rsid w:val="009901F4"/>
    <w:rsid w:val="0099028B"/>
    <w:rsid w:val="009902E2"/>
    <w:rsid w:val="00990383"/>
    <w:rsid w:val="00990597"/>
    <w:rsid w:val="00990950"/>
    <w:rsid w:val="00990998"/>
    <w:rsid w:val="00990ADA"/>
    <w:rsid w:val="00990BD5"/>
    <w:rsid w:val="00990BF4"/>
    <w:rsid w:val="00990C94"/>
    <w:rsid w:val="00990ED9"/>
    <w:rsid w:val="009914C7"/>
    <w:rsid w:val="00991805"/>
    <w:rsid w:val="00991824"/>
    <w:rsid w:val="009918E4"/>
    <w:rsid w:val="0099196F"/>
    <w:rsid w:val="009928B7"/>
    <w:rsid w:val="00992B98"/>
    <w:rsid w:val="00992E0F"/>
    <w:rsid w:val="0099359F"/>
    <w:rsid w:val="0099393C"/>
    <w:rsid w:val="00994600"/>
    <w:rsid w:val="00994808"/>
    <w:rsid w:val="00994871"/>
    <w:rsid w:val="00994A8A"/>
    <w:rsid w:val="00994E08"/>
    <w:rsid w:val="00994F85"/>
    <w:rsid w:val="009951F9"/>
    <w:rsid w:val="00995B2E"/>
    <w:rsid w:val="00995BF3"/>
    <w:rsid w:val="00995C95"/>
    <w:rsid w:val="00995E85"/>
    <w:rsid w:val="00996468"/>
    <w:rsid w:val="00996587"/>
    <w:rsid w:val="00996782"/>
    <w:rsid w:val="00996876"/>
    <w:rsid w:val="00996A48"/>
    <w:rsid w:val="00996CD0"/>
    <w:rsid w:val="00996FFA"/>
    <w:rsid w:val="009973F1"/>
    <w:rsid w:val="009973F3"/>
    <w:rsid w:val="00997636"/>
    <w:rsid w:val="009978EF"/>
    <w:rsid w:val="00997B3C"/>
    <w:rsid w:val="00997E64"/>
    <w:rsid w:val="009A007A"/>
    <w:rsid w:val="009A010D"/>
    <w:rsid w:val="009A0204"/>
    <w:rsid w:val="009A07A4"/>
    <w:rsid w:val="009A0C6F"/>
    <w:rsid w:val="009A14EF"/>
    <w:rsid w:val="009A191B"/>
    <w:rsid w:val="009A19AF"/>
    <w:rsid w:val="009A1A87"/>
    <w:rsid w:val="009A1E5F"/>
    <w:rsid w:val="009A21B7"/>
    <w:rsid w:val="009A2D01"/>
    <w:rsid w:val="009A2DF9"/>
    <w:rsid w:val="009A2E79"/>
    <w:rsid w:val="009A3233"/>
    <w:rsid w:val="009A3573"/>
    <w:rsid w:val="009A35CB"/>
    <w:rsid w:val="009A37E6"/>
    <w:rsid w:val="009A38E7"/>
    <w:rsid w:val="009A393F"/>
    <w:rsid w:val="009A3A33"/>
    <w:rsid w:val="009A3A86"/>
    <w:rsid w:val="009A4591"/>
    <w:rsid w:val="009A46AB"/>
    <w:rsid w:val="009A4869"/>
    <w:rsid w:val="009A48C7"/>
    <w:rsid w:val="009A4A3D"/>
    <w:rsid w:val="009A5D42"/>
    <w:rsid w:val="009A5E70"/>
    <w:rsid w:val="009A5E84"/>
    <w:rsid w:val="009A5EDB"/>
    <w:rsid w:val="009A6446"/>
    <w:rsid w:val="009A6A6B"/>
    <w:rsid w:val="009A79DE"/>
    <w:rsid w:val="009A7BA8"/>
    <w:rsid w:val="009B016B"/>
    <w:rsid w:val="009B02A1"/>
    <w:rsid w:val="009B0493"/>
    <w:rsid w:val="009B08C0"/>
    <w:rsid w:val="009B0CA0"/>
    <w:rsid w:val="009B0E46"/>
    <w:rsid w:val="009B1321"/>
    <w:rsid w:val="009B1733"/>
    <w:rsid w:val="009B1925"/>
    <w:rsid w:val="009B195B"/>
    <w:rsid w:val="009B1A39"/>
    <w:rsid w:val="009B1EF9"/>
    <w:rsid w:val="009B228B"/>
    <w:rsid w:val="009B26AC"/>
    <w:rsid w:val="009B27A3"/>
    <w:rsid w:val="009B2908"/>
    <w:rsid w:val="009B2AE4"/>
    <w:rsid w:val="009B2B71"/>
    <w:rsid w:val="009B2BAC"/>
    <w:rsid w:val="009B2C23"/>
    <w:rsid w:val="009B2C8E"/>
    <w:rsid w:val="009B2FE0"/>
    <w:rsid w:val="009B30E2"/>
    <w:rsid w:val="009B331F"/>
    <w:rsid w:val="009B37E2"/>
    <w:rsid w:val="009B38AA"/>
    <w:rsid w:val="009B3BE9"/>
    <w:rsid w:val="009B3C53"/>
    <w:rsid w:val="009B3CC5"/>
    <w:rsid w:val="009B3DE9"/>
    <w:rsid w:val="009B3F9E"/>
    <w:rsid w:val="009B4519"/>
    <w:rsid w:val="009B47E5"/>
    <w:rsid w:val="009B4B0D"/>
    <w:rsid w:val="009B4CCC"/>
    <w:rsid w:val="009B4D80"/>
    <w:rsid w:val="009B4EBB"/>
    <w:rsid w:val="009B506B"/>
    <w:rsid w:val="009B532A"/>
    <w:rsid w:val="009B54D5"/>
    <w:rsid w:val="009B57EF"/>
    <w:rsid w:val="009B57FE"/>
    <w:rsid w:val="009B5903"/>
    <w:rsid w:val="009B5B85"/>
    <w:rsid w:val="009B5BCC"/>
    <w:rsid w:val="009B5CAD"/>
    <w:rsid w:val="009B61C2"/>
    <w:rsid w:val="009B6C2E"/>
    <w:rsid w:val="009B7204"/>
    <w:rsid w:val="009B7487"/>
    <w:rsid w:val="009B7821"/>
    <w:rsid w:val="009B7BE1"/>
    <w:rsid w:val="009C0074"/>
    <w:rsid w:val="009C00ED"/>
    <w:rsid w:val="009C0564"/>
    <w:rsid w:val="009C08AB"/>
    <w:rsid w:val="009C1505"/>
    <w:rsid w:val="009C15D3"/>
    <w:rsid w:val="009C21BC"/>
    <w:rsid w:val="009C2685"/>
    <w:rsid w:val="009C2C7C"/>
    <w:rsid w:val="009C2F45"/>
    <w:rsid w:val="009C34C9"/>
    <w:rsid w:val="009C39BC"/>
    <w:rsid w:val="009C3AE4"/>
    <w:rsid w:val="009C3CBF"/>
    <w:rsid w:val="009C3CC9"/>
    <w:rsid w:val="009C3EFC"/>
    <w:rsid w:val="009C3F15"/>
    <w:rsid w:val="009C4021"/>
    <w:rsid w:val="009C416F"/>
    <w:rsid w:val="009C47EA"/>
    <w:rsid w:val="009C47F5"/>
    <w:rsid w:val="009C4956"/>
    <w:rsid w:val="009C4BC2"/>
    <w:rsid w:val="009C4D22"/>
    <w:rsid w:val="009C4D3D"/>
    <w:rsid w:val="009C4F37"/>
    <w:rsid w:val="009C4F79"/>
    <w:rsid w:val="009C5146"/>
    <w:rsid w:val="009C54F0"/>
    <w:rsid w:val="009C558F"/>
    <w:rsid w:val="009C55F8"/>
    <w:rsid w:val="009C59DB"/>
    <w:rsid w:val="009C5B27"/>
    <w:rsid w:val="009C6A9F"/>
    <w:rsid w:val="009C6AC7"/>
    <w:rsid w:val="009C7320"/>
    <w:rsid w:val="009C7763"/>
    <w:rsid w:val="009C78DB"/>
    <w:rsid w:val="009C7A49"/>
    <w:rsid w:val="009D0138"/>
    <w:rsid w:val="009D0212"/>
    <w:rsid w:val="009D056F"/>
    <w:rsid w:val="009D0710"/>
    <w:rsid w:val="009D0729"/>
    <w:rsid w:val="009D0A8C"/>
    <w:rsid w:val="009D0A9A"/>
    <w:rsid w:val="009D0BAA"/>
    <w:rsid w:val="009D0F66"/>
    <w:rsid w:val="009D12C0"/>
    <w:rsid w:val="009D1574"/>
    <w:rsid w:val="009D1A06"/>
    <w:rsid w:val="009D1BA4"/>
    <w:rsid w:val="009D1D29"/>
    <w:rsid w:val="009D1EFA"/>
    <w:rsid w:val="009D22E4"/>
    <w:rsid w:val="009D22F7"/>
    <w:rsid w:val="009D2379"/>
    <w:rsid w:val="009D2517"/>
    <w:rsid w:val="009D275F"/>
    <w:rsid w:val="009D28F1"/>
    <w:rsid w:val="009D319C"/>
    <w:rsid w:val="009D33B1"/>
    <w:rsid w:val="009D3427"/>
    <w:rsid w:val="009D363C"/>
    <w:rsid w:val="009D38D4"/>
    <w:rsid w:val="009D3E49"/>
    <w:rsid w:val="009D3FA3"/>
    <w:rsid w:val="009D449C"/>
    <w:rsid w:val="009D4BC2"/>
    <w:rsid w:val="009D4E81"/>
    <w:rsid w:val="009D5111"/>
    <w:rsid w:val="009D52BC"/>
    <w:rsid w:val="009D58F3"/>
    <w:rsid w:val="009D5B86"/>
    <w:rsid w:val="009D5BAB"/>
    <w:rsid w:val="009D5DAA"/>
    <w:rsid w:val="009D5DC4"/>
    <w:rsid w:val="009D6A0A"/>
    <w:rsid w:val="009D736D"/>
    <w:rsid w:val="009D7E42"/>
    <w:rsid w:val="009D7EA3"/>
    <w:rsid w:val="009E0219"/>
    <w:rsid w:val="009E02FD"/>
    <w:rsid w:val="009E0377"/>
    <w:rsid w:val="009E058F"/>
    <w:rsid w:val="009E05C7"/>
    <w:rsid w:val="009E0679"/>
    <w:rsid w:val="009E07D3"/>
    <w:rsid w:val="009E0A9E"/>
    <w:rsid w:val="009E0E52"/>
    <w:rsid w:val="009E1025"/>
    <w:rsid w:val="009E12B6"/>
    <w:rsid w:val="009E1682"/>
    <w:rsid w:val="009E197F"/>
    <w:rsid w:val="009E19A2"/>
    <w:rsid w:val="009E1A08"/>
    <w:rsid w:val="009E248A"/>
    <w:rsid w:val="009E2E73"/>
    <w:rsid w:val="009E31F1"/>
    <w:rsid w:val="009E3362"/>
    <w:rsid w:val="009E36AE"/>
    <w:rsid w:val="009E3AFD"/>
    <w:rsid w:val="009E3CDD"/>
    <w:rsid w:val="009E3DF8"/>
    <w:rsid w:val="009E3E1B"/>
    <w:rsid w:val="009E3F93"/>
    <w:rsid w:val="009E41B7"/>
    <w:rsid w:val="009E43FD"/>
    <w:rsid w:val="009E4746"/>
    <w:rsid w:val="009E4B16"/>
    <w:rsid w:val="009E4C35"/>
    <w:rsid w:val="009E532C"/>
    <w:rsid w:val="009E5C60"/>
    <w:rsid w:val="009E5E5A"/>
    <w:rsid w:val="009E5F3A"/>
    <w:rsid w:val="009E64DB"/>
    <w:rsid w:val="009E6794"/>
    <w:rsid w:val="009E68A8"/>
    <w:rsid w:val="009E6D47"/>
    <w:rsid w:val="009E7189"/>
    <w:rsid w:val="009E7233"/>
    <w:rsid w:val="009E725B"/>
    <w:rsid w:val="009E74A2"/>
    <w:rsid w:val="009E751E"/>
    <w:rsid w:val="009E7559"/>
    <w:rsid w:val="009E7571"/>
    <w:rsid w:val="009E784F"/>
    <w:rsid w:val="009E7886"/>
    <w:rsid w:val="009E7E46"/>
    <w:rsid w:val="009E7E71"/>
    <w:rsid w:val="009E7FC1"/>
    <w:rsid w:val="009F01E1"/>
    <w:rsid w:val="009F0678"/>
    <w:rsid w:val="009F08CF"/>
    <w:rsid w:val="009F08EA"/>
    <w:rsid w:val="009F09E5"/>
    <w:rsid w:val="009F0B4D"/>
    <w:rsid w:val="009F0E4A"/>
    <w:rsid w:val="009F0F09"/>
    <w:rsid w:val="009F1096"/>
    <w:rsid w:val="009F150E"/>
    <w:rsid w:val="009F1680"/>
    <w:rsid w:val="009F1693"/>
    <w:rsid w:val="009F16CA"/>
    <w:rsid w:val="009F179C"/>
    <w:rsid w:val="009F1C3C"/>
    <w:rsid w:val="009F21C9"/>
    <w:rsid w:val="009F223E"/>
    <w:rsid w:val="009F2411"/>
    <w:rsid w:val="009F27AD"/>
    <w:rsid w:val="009F292E"/>
    <w:rsid w:val="009F2CF5"/>
    <w:rsid w:val="009F2F19"/>
    <w:rsid w:val="009F376A"/>
    <w:rsid w:val="009F3EBA"/>
    <w:rsid w:val="009F3EBE"/>
    <w:rsid w:val="009F3ED4"/>
    <w:rsid w:val="009F3FB5"/>
    <w:rsid w:val="009F4B23"/>
    <w:rsid w:val="009F4E73"/>
    <w:rsid w:val="009F518E"/>
    <w:rsid w:val="009F521F"/>
    <w:rsid w:val="009F53DC"/>
    <w:rsid w:val="009F553C"/>
    <w:rsid w:val="009F58A0"/>
    <w:rsid w:val="009F59C5"/>
    <w:rsid w:val="009F59F8"/>
    <w:rsid w:val="009F671E"/>
    <w:rsid w:val="009F691F"/>
    <w:rsid w:val="009F69F5"/>
    <w:rsid w:val="009F7097"/>
    <w:rsid w:val="009F71A5"/>
    <w:rsid w:val="009F7600"/>
    <w:rsid w:val="009F7E28"/>
    <w:rsid w:val="00A005A4"/>
    <w:rsid w:val="00A005B0"/>
    <w:rsid w:val="00A00A31"/>
    <w:rsid w:val="00A00C2F"/>
    <w:rsid w:val="00A00C9C"/>
    <w:rsid w:val="00A013B3"/>
    <w:rsid w:val="00A013EF"/>
    <w:rsid w:val="00A01409"/>
    <w:rsid w:val="00A0144C"/>
    <w:rsid w:val="00A0194D"/>
    <w:rsid w:val="00A01F17"/>
    <w:rsid w:val="00A022A5"/>
    <w:rsid w:val="00A023AB"/>
    <w:rsid w:val="00A02998"/>
    <w:rsid w:val="00A02FEB"/>
    <w:rsid w:val="00A03077"/>
    <w:rsid w:val="00A03161"/>
    <w:rsid w:val="00A03310"/>
    <w:rsid w:val="00A035B8"/>
    <w:rsid w:val="00A03655"/>
    <w:rsid w:val="00A03726"/>
    <w:rsid w:val="00A037A2"/>
    <w:rsid w:val="00A03A22"/>
    <w:rsid w:val="00A03DB1"/>
    <w:rsid w:val="00A03F2D"/>
    <w:rsid w:val="00A04250"/>
    <w:rsid w:val="00A04634"/>
    <w:rsid w:val="00A04AEB"/>
    <w:rsid w:val="00A04D01"/>
    <w:rsid w:val="00A04F8D"/>
    <w:rsid w:val="00A053A2"/>
    <w:rsid w:val="00A06119"/>
    <w:rsid w:val="00A06181"/>
    <w:rsid w:val="00A0638E"/>
    <w:rsid w:val="00A0669C"/>
    <w:rsid w:val="00A06ABF"/>
    <w:rsid w:val="00A06D6C"/>
    <w:rsid w:val="00A06F88"/>
    <w:rsid w:val="00A07462"/>
    <w:rsid w:val="00A07726"/>
    <w:rsid w:val="00A07A48"/>
    <w:rsid w:val="00A07D34"/>
    <w:rsid w:val="00A10882"/>
    <w:rsid w:val="00A108C0"/>
    <w:rsid w:val="00A108EE"/>
    <w:rsid w:val="00A10A16"/>
    <w:rsid w:val="00A10BB8"/>
    <w:rsid w:val="00A10BE9"/>
    <w:rsid w:val="00A10D10"/>
    <w:rsid w:val="00A10FD9"/>
    <w:rsid w:val="00A1179F"/>
    <w:rsid w:val="00A117ED"/>
    <w:rsid w:val="00A11A8F"/>
    <w:rsid w:val="00A11C28"/>
    <w:rsid w:val="00A1200D"/>
    <w:rsid w:val="00A1250E"/>
    <w:rsid w:val="00A125E4"/>
    <w:rsid w:val="00A12999"/>
    <w:rsid w:val="00A12D26"/>
    <w:rsid w:val="00A12E81"/>
    <w:rsid w:val="00A1357F"/>
    <w:rsid w:val="00A135DE"/>
    <w:rsid w:val="00A137E4"/>
    <w:rsid w:val="00A13950"/>
    <w:rsid w:val="00A13A7B"/>
    <w:rsid w:val="00A13BB2"/>
    <w:rsid w:val="00A13E98"/>
    <w:rsid w:val="00A1409A"/>
    <w:rsid w:val="00A1430A"/>
    <w:rsid w:val="00A14443"/>
    <w:rsid w:val="00A1446D"/>
    <w:rsid w:val="00A1447C"/>
    <w:rsid w:val="00A14485"/>
    <w:rsid w:val="00A1455B"/>
    <w:rsid w:val="00A145F6"/>
    <w:rsid w:val="00A14813"/>
    <w:rsid w:val="00A1495F"/>
    <w:rsid w:val="00A14DC4"/>
    <w:rsid w:val="00A14E4C"/>
    <w:rsid w:val="00A1508C"/>
    <w:rsid w:val="00A15365"/>
    <w:rsid w:val="00A1556A"/>
    <w:rsid w:val="00A1566A"/>
    <w:rsid w:val="00A156B7"/>
    <w:rsid w:val="00A16324"/>
    <w:rsid w:val="00A164C6"/>
    <w:rsid w:val="00A165BF"/>
    <w:rsid w:val="00A166B8"/>
    <w:rsid w:val="00A16BDC"/>
    <w:rsid w:val="00A172E8"/>
    <w:rsid w:val="00A17539"/>
    <w:rsid w:val="00A177F4"/>
    <w:rsid w:val="00A179FF"/>
    <w:rsid w:val="00A17C48"/>
    <w:rsid w:val="00A17CF4"/>
    <w:rsid w:val="00A17FAF"/>
    <w:rsid w:val="00A2010D"/>
    <w:rsid w:val="00A204DE"/>
    <w:rsid w:val="00A2085B"/>
    <w:rsid w:val="00A2099C"/>
    <w:rsid w:val="00A20F00"/>
    <w:rsid w:val="00A20F10"/>
    <w:rsid w:val="00A211F4"/>
    <w:rsid w:val="00A2124D"/>
    <w:rsid w:val="00A214E9"/>
    <w:rsid w:val="00A21A36"/>
    <w:rsid w:val="00A21B84"/>
    <w:rsid w:val="00A22179"/>
    <w:rsid w:val="00A224C6"/>
    <w:rsid w:val="00A2299C"/>
    <w:rsid w:val="00A22D3D"/>
    <w:rsid w:val="00A23C2F"/>
    <w:rsid w:val="00A248AB"/>
    <w:rsid w:val="00A24C5A"/>
    <w:rsid w:val="00A24C9A"/>
    <w:rsid w:val="00A25156"/>
    <w:rsid w:val="00A25294"/>
    <w:rsid w:val="00A254EE"/>
    <w:rsid w:val="00A25676"/>
    <w:rsid w:val="00A25BE7"/>
    <w:rsid w:val="00A26EF6"/>
    <w:rsid w:val="00A27008"/>
    <w:rsid w:val="00A27359"/>
    <w:rsid w:val="00A273E7"/>
    <w:rsid w:val="00A27567"/>
    <w:rsid w:val="00A275FF"/>
    <w:rsid w:val="00A276F5"/>
    <w:rsid w:val="00A277D9"/>
    <w:rsid w:val="00A27CDF"/>
    <w:rsid w:val="00A27E7D"/>
    <w:rsid w:val="00A30740"/>
    <w:rsid w:val="00A309C6"/>
    <w:rsid w:val="00A30C1A"/>
    <w:rsid w:val="00A30D13"/>
    <w:rsid w:val="00A3109E"/>
    <w:rsid w:val="00A31222"/>
    <w:rsid w:val="00A314F9"/>
    <w:rsid w:val="00A3174A"/>
    <w:rsid w:val="00A319AD"/>
    <w:rsid w:val="00A319D0"/>
    <w:rsid w:val="00A3218D"/>
    <w:rsid w:val="00A32316"/>
    <w:rsid w:val="00A324F2"/>
    <w:rsid w:val="00A32D2F"/>
    <w:rsid w:val="00A32DC4"/>
    <w:rsid w:val="00A330B3"/>
    <w:rsid w:val="00A33167"/>
    <w:rsid w:val="00A33172"/>
    <w:rsid w:val="00A33232"/>
    <w:rsid w:val="00A33495"/>
    <w:rsid w:val="00A33574"/>
    <w:rsid w:val="00A33B64"/>
    <w:rsid w:val="00A33D39"/>
    <w:rsid w:val="00A33E68"/>
    <w:rsid w:val="00A3431B"/>
    <w:rsid w:val="00A3432B"/>
    <w:rsid w:val="00A343E7"/>
    <w:rsid w:val="00A344E5"/>
    <w:rsid w:val="00A346BA"/>
    <w:rsid w:val="00A34A10"/>
    <w:rsid w:val="00A34C67"/>
    <w:rsid w:val="00A34D62"/>
    <w:rsid w:val="00A35103"/>
    <w:rsid w:val="00A3521E"/>
    <w:rsid w:val="00A352BE"/>
    <w:rsid w:val="00A3561B"/>
    <w:rsid w:val="00A35AFB"/>
    <w:rsid w:val="00A35D27"/>
    <w:rsid w:val="00A35D78"/>
    <w:rsid w:val="00A360B0"/>
    <w:rsid w:val="00A3611D"/>
    <w:rsid w:val="00A36339"/>
    <w:rsid w:val="00A366E4"/>
    <w:rsid w:val="00A36917"/>
    <w:rsid w:val="00A36AE3"/>
    <w:rsid w:val="00A36FC8"/>
    <w:rsid w:val="00A371FB"/>
    <w:rsid w:val="00A37D7E"/>
    <w:rsid w:val="00A37D86"/>
    <w:rsid w:val="00A37E93"/>
    <w:rsid w:val="00A4005B"/>
    <w:rsid w:val="00A404B8"/>
    <w:rsid w:val="00A40845"/>
    <w:rsid w:val="00A40D2D"/>
    <w:rsid w:val="00A40E39"/>
    <w:rsid w:val="00A415BD"/>
    <w:rsid w:val="00A416AE"/>
    <w:rsid w:val="00A41951"/>
    <w:rsid w:val="00A41B44"/>
    <w:rsid w:val="00A41E30"/>
    <w:rsid w:val="00A41E70"/>
    <w:rsid w:val="00A420B9"/>
    <w:rsid w:val="00A4211F"/>
    <w:rsid w:val="00A4222C"/>
    <w:rsid w:val="00A4259E"/>
    <w:rsid w:val="00A426EA"/>
    <w:rsid w:val="00A42A2C"/>
    <w:rsid w:val="00A43290"/>
    <w:rsid w:val="00A4376F"/>
    <w:rsid w:val="00A437C7"/>
    <w:rsid w:val="00A43967"/>
    <w:rsid w:val="00A43B3F"/>
    <w:rsid w:val="00A43B6C"/>
    <w:rsid w:val="00A43E46"/>
    <w:rsid w:val="00A44099"/>
    <w:rsid w:val="00A4414C"/>
    <w:rsid w:val="00A447CB"/>
    <w:rsid w:val="00A44A1D"/>
    <w:rsid w:val="00A44CA7"/>
    <w:rsid w:val="00A44D5A"/>
    <w:rsid w:val="00A4549F"/>
    <w:rsid w:val="00A4557B"/>
    <w:rsid w:val="00A455FB"/>
    <w:rsid w:val="00A45B42"/>
    <w:rsid w:val="00A45B9B"/>
    <w:rsid w:val="00A45BA9"/>
    <w:rsid w:val="00A4616A"/>
    <w:rsid w:val="00A462FE"/>
    <w:rsid w:val="00A463EA"/>
    <w:rsid w:val="00A46AC2"/>
    <w:rsid w:val="00A46BF4"/>
    <w:rsid w:val="00A46BF5"/>
    <w:rsid w:val="00A47D78"/>
    <w:rsid w:val="00A47FA1"/>
    <w:rsid w:val="00A5010D"/>
    <w:rsid w:val="00A501C9"/>
    <w:rsid w:val="00A501CF"/>
    <w:rsid w:val="00A503C1"/>
    <w:rsid w:val="00A50506"/>
    <w:rsid w:val="00A508A0"/>
    <w:rsid w:val="00A50DE6"/>
    <w:rsid w:val="00A51F79"/>
    <w:rsid w:val="00A52123"/>
    <w:rsid w:val="00A52457"/>
    <w:rsid w:val="00A52C95"/>
    <w:rsid w:val="00A5318E"/>
    <w:rsid w:val="00A53298"/>
    <w:rsid w:val="00A53361"/>
    <w:rsid w:val="00A533AF"/>
    <w:rsid w:val="00A53505"/>
    <w:rsid w:val="00A535B8"/>
    <w:rsid w:val="00A537A7"/>
    <w:rsid w:val="00A5386E"/>
    <w:rsid w:val="00A538EC"/>
    <w:rsid w:val="00A53908"/>
    <w:rsid w:val="00A53AD7"/>
    <w:rsid w:val="00A53C11"/>
    <w:rsid w:val="00A53D0F"/>
    <w:rsid w:val="00A53F3E"/>
    <w:rsid w:val="00A53F55"/>
    <w:rsid w:val="00A5417B"/>
    <w:rsid w:val="00A54599"/>
    <w:rsid w:val="00A54B82"/>
    <w:rsid w:val="00A54B8E"/>
    <w:rsid w:val="00A55631"/>
    <w:rsid w:val="00A556B2"/>
    <w:rsid w:val="00A55A10"/>
    <w:rsid w:val="00A55E8D"/>
    <w:rsid w:val="00A568EE"/>
    <w:rsid w:val="00A569D4"/>
    <w:rsid w:val="00A57326"/>
    <w:rsid w:val="00A573ED"/>
    <w:rsid w:val="00A57605"/>
    <w:rsid w:val="00A57999"/>
    <w:rsid w:val="00A57A7E"/>
    <w:rsid w:val="00A57CBE"/>
    <w:rsid w:val="00A57F1A"/>
    <w:rsid w:val="00A60163"/>
    <w:rsid w:val="00A60193"/>
    <w:rsid w:val="00A601B2"/>
    <w:rsid w:val="00A6038D"/>
    <w:rsid w:val="00A6066E"/>
    <w:rsid w:val="00A6090E"/>
    <w:rsid w:val="00A60CF0"/>
    <w:rsid w:val="00A60EB0"/>
    <w:rsid w:val="00A613FB"/>
    <w:rsid w:val="00A61429"/>
    <w:rsid w:val="00A61514"/>
    <w:rsid w:val="00A61645"/>
    <w:rsid w:val="00A62080"/>
    <w:rsid w:val="00A62B40"/>
    <w:rsid w:val="00A62D56"/>
    <w:rsid w:val="00A62DF0"/>
    <w:rsid w:val="00A630A2"/>
    <w:rsid w:val="00A632B8"/>
    <w:rsid w:val="00A63BF3"/>
    <w:rsid w:val="00A6438C"/>
    <w:rsid w:val="00A643F0"/>
    <w:rsid w:val="00A64853"/>
    <w:rsid w:val="00A64942"/>
    <w:rsid w:val="00A64A8A"/>
    <w:rsid w:val="00A64F86"/>
    <w:rsid w:val="00A6500F"/>
    <w:rsid w:val="00A650E3"/>
    <w:rsid w:val="00A65154"/>
    <w:rsid w:val="00A65178"/>
    <w:rsid w:val="00A65247"/>
    <w:rsid w:val="00A653B1"/>
    <w:rsid w:val="00A65859"/>
    <w:rsid w:val="00A65911"/>
    <w:rsid w:val="00A65CE3"/>
    <w:rsid w:val="00A65D0F"/>
    <w:rsid w:val="00A65F74"/>
    <w:rsid w:val="00A65FA7"/>
    <w:rsid w:val="00A66301"/>
    <w:rsid w:val="00A6643C"/>
    <w:rsid w:val="00A6671A"/>
    <w:rsid w:val="00A67544"/>
    <w:rsid w:val="00A67739"/>
    <w:rsid w:val="00A67AE2"/>
    <w:rsid w:val="00A67C22"/>
    <w:rsid w:val="00A67DAC"/>
    <w:rsid w:val="00A67E1A"/>
    <w:rsid w:val="00A70133"/>
    <w:rsid w:val="00A7047C"/>
    <w:rsid w:val="00A7053E"/>
    <w:rsid w:val="00A7066A"/>
    <w:rsid w:val="00A7075B"/>
    <w:rsid w:val="00A7148C"/>
    <w:rsid w:val="00A71A66"/>
    <w:rsid w:val="00A71C76"/>
    <w:rsid w:val="00A71CE6"/>
    <w:rsid w:val="00A71D23"/>
    <w:rsid w:val="00A721B1"/>
    <w:rsid w:val="00A72324"/>
    <w:rsid w:val="00A7242C"/>
    <w:rsid w:val="00A72A8B"/>
    <w:rsid w:val="00A72D8C"/>
    <w:rsid w:val="00A72F36"/>
    <w:rsid w:val="00A7328A"/>
    <w:rsid w:val="00A7333A"/>
    <w:rsid w:val="00A73D0D"/>
    <w:rsid w:val="00A73E3C"/>
    <w:rsid w:val="00A73E9B"/>
    <w:rsid w:val="00A73EDE"/>
    <w:rsid w:val="00A7425C"/>
    <w:rsid w:val="00A7457D"/>
    <w:rsid w:val="00A74A50"/>
    <w:rsid w:val="00A74A92"/>
    <w:rsid w:val="00A74C20"/>
    <w:rsid w:val="00A74CFE"/>
    <w:rsid w:val="00A750C1"/>
    <w:rsid w:val="00A75CC1"/>
    <w:rsid w:val="00A75E88"/>
    <w:rsid w:val="00A76A13"/>
    <w:rsid w:val="00A771AE"/>
    <w:rsid w:val="00A771EA"/>
    <w:rsid w:val="00A7727A"/>
    <w:rsid w:val="00A77331"/>
    <w:rsid w:val="00A77816"/>
    <w:rsid w:val="00A77A06"/>
    <w:rsid w:val="00A77AE9"/>
    <w:rsid w:val="00A77D06"/>
    <w:rsid w:val="00A77EB2"/>
    <w:rsid w:val="00A802D9"/>
    <w:rsid w:val="00A8056E"/>
    <w:rsid w:val="00A805CE"/>
    <w:rsid w:val="00A8060B"/>
    <w:rsid w:val="00A808C6"/>
    <w:rsid w:val="00A80B2E"/>
    <w:rsid w:val="00A811EB"/>
    <w:rsid w:val="00A8171E"/>
    <w:rsid w:val="00A81720"/>
    <w:rsid w:val="00A8187B"/>
    <w:rsid w:val="00A81EA3"/>
    <w:rsid w:val="00A82090"/>
    <w:rsid w:val="00A8250B"/>
    <w:rsid w:val="00A825F4"/>
    <w:rsid w:val="00A82759"/>
    <w:rsid w:val="00A82D58"/>
    <w:rsid w:val="00A832C6"/>
    <w:rsid w:val="00A83545"/>
    <w:rsid w:val="00A8399D"/>
    <w:rsid w:val="00A83C50"/>
    <w:rsid w:val="00A83E3D"/>
    <w:rsid w:val="00A8443A"/>
    <w:rsid w:val="00A84516"/>
    <w:rsid w:val="00A84539"/>
    <w:rsid w:val="00A84659"/>
    <w:rsid w:val="00A846B9"/>
    <w:rsid w:val="00A8479C"/>
    <w:rsid w:val="00A84909"/>
    <w:rsid w:val="00A84981"/>
    <w:rsid w:val="00A84C07"/>
    <w:rsid w:val="00A84FBD"/>
    <w:rsid w:val="00A8557B"/>
    <w:rsid w:val="00A859E9"/>
    <w:rsid w:val="00A85A05"/>
    <w:rsid w:val="00A86004"/>
    <w:rsid w:val="00A86246"/>
    <w:rsid w:val="00A8662A"/>
    <w:rsid w:val="00A8678A"/>
    <w:rsid w:val="00A869F5"/>
    <w:rsid w:val="00A86AEC"/>
    <w:rsid w:val="00A86C70"/>
    <w:rsid w:val="00A86D63"/>
    <w:rsid w:val="00A86E7B"/>
    <w:rsid w:val="00A86E9F"/>
    <w:rsid w:val="00A8754C"/>
    <w:rsid w:val="00A87797"/>
    <w:rsid w:val="00A87C0F"/>
    <w:rsid w:val="00A87DF8"/>
    <w:rsid w:val="00A90611"/>
    <w:rsid w:val="00A90A26"/>
    <w:rsid w:val="00A90AED"/>
    <w:rsid w:val="00A90E72"/>
    <w:rsid w:val="00A90FB9"/>
    <w:rsid w:val="00A91BB8"/>
    <w:rsid w:val="00A91BD7"/>
    <w:rsid w:val="00A922A2"/>
    <w:rsid w:val="00A924D9"/>
    <w:rsid w:val="00A92642"/>
    <w:rsid w:val="00A929CB"/>
    <w:rsid w:val="00A92D40"/>
    <w:rsid w:val="00A92DB2"/>
    <w:rsid w:val="00A92EC7"/>
    <w:rsid w:val="00A9303F"/>
    <w:rsid w:val="00A9327B"/>
    <w:rsid w:val="00A9335A"/>
    <w:rsid w:val="00A93B69"/>
    <w:rsid w:val="00A93C1D"/>
    <w:rsid w:val="00A93FC1"/>
    <w:rsid w:val="00A942F3"/>
    <w:rsid w:val="00A94FE4"/>
    <w:rsid w:val="00A95179"/>
    <w:rsid w:val="00A954AB"/>
    <w:rsid w:val="00A955FA"/>
    <w:rsid w:val="00A959E8"/>
    <w:rsid w:val="00A95E6B"/>
    <w:rsid w:val="00A963C7"/>
    <w:rsid w:val="00A96ADA"/>
    <w:rsid w:val="00A96BBF"/>
    <w:rsid w:val="00A972B2"/>
    <w:rsid w:val="00A97678"/>
    <w:rsid w:val="00A976C5"/>
    <w:rsid w:val="00A97887"/>
    <w:rsid w:val="00A97EEB"/>
    <w:rsid w:val="00AA0025"/>
    <w:rsid w:val="00AA07DF"/>
    <w:rsid w:val="00AA0DB5"/>
    <w:rsid w:val="00AA1033"/>
    <w:rsid w:val="00AA12F0"/>
    <w:rsid w:val="00AA15F8"/>
    <w:rsid w:val="00AA1626"/>
    <w:rsid w:val="00AA1644"/>
    <w:rsid w:val="00AA1C25"/>
    <w:rsid w:val="00AA1EB1"/>
    <w:rsid w:val="00AA24BE"/>
    <w:rsid w:val="00AA34A6"/>
    <w:rsid w:val="00AA34BE"/>
    <w:rsid w:val="00AA3727"/>
    <w:rsid w:val="00AA395E"/>
    <w:rsid w:val="00AA3B0C"/>
    <w:rsid w:val="00AA3DB7"/>
    <w:rsid w:val="00AA46E8"/>
    <w:rsid w:val="00AA4789"/>
    <w:rsid w:val="00AA4D4F"/>
    <w:rsid w:val="00AA4DA9"/>
    <w:rsid w:val="00AA5042"/>
    <w:rsid w:val="00AA51F5"/>
    <w:rsid w:val="00AA549E"/>
    <w:rsid w:val="00AA5761"/>
    <w:rsid w:val="00AA5E3B"/>
    <w:rsid w:val="00AA60F9"/>
    <w:rsid w:val="00AA63A0"/>
    <w:rsid w:val="00AA68B4"/>
    <w:rsid w:val="00AA6AB7"/>
    <w:rsid w:val="00AA6E7E"/>
    <w:rsid w:val="00AA6EBA"/>
    <w:rsid w:val="00AA75FF"/>
    <w:rsid w:val="00AB014E"/>
    <w:rsid w:val="00AB04A2"/>
    <w:rsid w:val="00AB0543"/>
    <w:rsid w:val="00AB0624"/>
    <w:rsid w:val="00AB0635"/>
    <w:rsid w:val="00AB08F5"/>
    <w:rsid w:val="00AB0AC9"/>
    <w:rsid w:val="00AB0E39"/>
    <w:rsid w:val="00AB104E"/>
    <w:rsid w:val="00AB1309"/>
    <w:rsid w:val="00AB1459"/>
    <w:rsid w:val="00AB15F2"/>
    <w:rsid w:val="00AB1612"/>
    <w:rsid w:val="00AB1737"/>
    <w:rsid w:val="00AB185A"/>
    <w:rsid w:val="00AB18B1"/>
    <w:rsid w:val="00AB199C"/>
    <w:rsid w:val="00AB1AA8"/>
    <w:rsid w:val="00AB1BA7"/>
    <w:rsid w:val="00AB1D8C"/>
    <w:rsid w:val="00AB1DCD"/>
    <w:rsid w:val="00AB1E04"/>
    <w:rsid w:val="00AB21AB"/>
    <w:rsid w:val="00AB22A1"/>
    <w:rsid w:val="00AB2319"/>
    <w:rsid w:val="00AB2777"/>
    <w:rsid w:val="00AB29CF"/>
    <w:rsid w:val="00AB29E3"/>
    <w:rsid w:val="00AB2A66"/>
    <w:rsid w:val="00AB2C81"/>
    <w:rsid w:val="00AB3113"/>
    <w:rsid w:val="00AB335F"/>
    <w:rsid w:val="00AB348A"/>
    <w:rsid w:val="00AB355F"/>
    <w:rsid w:val="00AB3629"/>
    <w:rsid w:val="00AB3F38"/>
    <w:rsid w:val="00AB4371"/>
    <w:rsid w:val="00AB43EC"/>
    <w:rsid w:val="00AB4863"/>
    <w:rsid w:val="00AB496E"/>
    <w:rsid w:val="00AB4BB8"/>
    <w:rsid w:val="00AB4BF4"/>
    <w:rsid w:val="00AB5309"/>
    <w:rsid w:val="00AB54DC"/>
    <w:rsid w:val="00AB5734"/>
    <w:rsid w:val="00AB5ADF"/>
    <w:rsid w:val="00AB5DDF"/>
    <w:rsid w:val="00AB5E57"/>
    <w:rsid w:val="00AB621F"/>
    <w:rsid w:val="00AB6361"/>
    <w:rsid w:val="00AB63C3"/>
    <w:rsid w:val="00AB6697"/>
    <w:rsid w:val="00AB6869"/>
    <w:rsid w:val="00AB69A1"/>
    <w:rsid w:val="00AB6CF7"/>
    <w:rsid w:val="00AB6E84"/>
    <w:rsid w:val="00AB721A"/>
    <w:rsid w:val="00AB725F"/>
    <w:rsid w:val="00AB737A"/>
    <w:rsid w:val="00AB78FE"/>
    <w:rsid w:val="00AB7B34"/>
    <w:rsid w:val="00AB7E95"/>
    <w:rsid w:val="00AC005E"/>
    <w:rsid w:val="00AC0705"/>
    <w:rsid w:val="00AC0772"/>
    <w:rsid w:val="00AC0943"/>
    <w:rsid w:val="00AC0AB9"/>
    <w:rsid w:val="00AC0EE3"/>
    <w:rsid w:val="00AC109B"/>
    <w:rsid w:val="00AC1FD1"/>
    <w:rsid w:val="00AC2384"/>
    <w:rsid w:val="00AC268D"/>
    <w:rsid w:val="00AC29B5"/>
    <w:rsid w:val="00AC3678"/>
    <w:rsid w:val="00AC36A0"/>
    <w:rsid w:val="00AC3795"/>
    <w:rsid w:val="00AC37B6"/>
    <w:rsid w:val="00AC3AF3"/>
    <w:rsid w:val="00AC3CEA"/>
    <w:rsid w:val="00AC409A"/>
    <w:rsid w:val="00AC41B6"/>
    <w:rsid w:val="00AC41E0"/>
    <w:rsid w:val="00AC41FA"/>
    <w:rsid w:val="00AC4CDD"/>
    <w:rsid w:val="00AC4FE3"/>
    <w:rsid w:val="00AC51AB"/>
    <w:rsid w:val="00AC5215"/>
    <w:rsid w:val="00AC53E0"/>
    <w:rsid w:val="00AC5633"/>
    <w:rsid w:val="00AC5C91"/>
    <w:rsid w:val="00AC6491"/>
    <w:rsid w:val="00AC660B"/>
    <w:rsid w:val="00AC6C06"/>
    <w:rsid w:val="00AC6FDF"/>
    <w:rsid w:val="00AC73E2"/>
    <w:rsid w:val="00AC74DA"/>
    <w:rsid w:val="00AC7A2B"/>
    <w:rsid w:val="00AC7B91"/>
    <w:rsid w:val="00AC7C25"/>
    <w:rsid w:val="00AC7C2D"/>
    <w:rsid w:val="00AC7E5D"/>
    <w:rsid w:val="00AD007B"/>
    <w:rsid w:val="00AD00E9"/>
    <w:rsid w:val="00AD0419"/>
    <w:rsid w:val="00AD061B"/>
    <w:rsid w:val="00AD095D"/>
    <w:rsid w:val="00AD0A51"/>
    <w:rsid w:val="00AD0B37"/>
    <w:rsid w:val="00AD11F7"/>
    <w:rsid w:val="00AD1757"/>
    <w:rsid w:val="00AD1D6D"/>
    <w:rsid w:val="00AD1DB7"/>
    <w:rsid w:val="00AD2126"/>
    <w:rsid w:val="00AD23D1"/>
    <w:rsid w:val="00AD271B"/>
    <w:rsid w:val="00AD2852"/>
    <w:rsid w:val="00AD2F37"/>
    <w:rsid w:val="00AD32B0"/>
    <w:rsid w:val="00AD3976"/>
    <w:rsid w:val="00AD435D"/>
    <w:rsid w:val="00AD4D2A"/>
    <w:rsid w:val="00AD4E1A"/>
    <w:rsid w:val="00AD50AD"/>
    <w:rsid w:val="00AD542F"/>
    <w:rsid w:val="00AD5F0E"/>
    <w:rsid w:val="00AD653A"/>
    <w:rsid w:val="00AD6619"/>
    <w:rsid w:val="00AD6D74"/>
    <w:rsid w:val="00AD6DC1"/>
    <w:rsid w:val="00AD7305"/>
    <w:rsid w:val="00AD753B"/>
    <w:rsid w:val="00AD7B4A"/>
    <w:rsid w:val="00AD7C2C"/>
    <w:rsid w:val="00AD7E64"/>
    <w:rsid w:val="00AE0C56"/>
    <w:rsid w:val="00AE0CED"/>
    <w:rsid w:val="00AE0E9E"/>
    <w:rsid w:val="00AE100F"/>
    <w:rsid w:val="00AE149E"/>
    <w:rsid w:val="00AE1739"/>
    <w:rsid w:val="00AE1780"/>
    <w:rsid w:val="00AE17A4"/>
    <w:rsid w:val="00AE19BE"/>
    <w:rsid w:val="00AE1B51"/>
    <w:rsid w:val="00AE1BA4"/>
    <w:rsid w:val="00AE1BAC"/>
    <w:rsid w:val="00AE1C3E"/>
    <w:rsid w:val="00AE2113"/>
    <w:rsid w:val="00AE22F2"/>
    <w:rsid w:val="00AE25B7"/>
    <w:rsid w:val="00AE2967"/>
    <w:rsid w:val="00AE29FC"/>
    <w:rsid w:val="00AE2E4C"/>
    <w:rsid w:val="00AE2F3F"/>
    <w:rsid w:val="00AE2FA0"/>
    <w:rsid w:val="00AE320F"/>
    <w:rsid w:val="00AE366A"/>
    <w:rsid w:val="00AE39E9"/>
    <w:rsid w:val="00AE3B4E"/>
    <w:rsid w:val="00AE3C88"/>
    <w:rsid w:val="00AE4C49"/>
    <w:rsid w:val="00AE4C65"/>
    <w:rsid w:val="00AE4E7E"/>
    <w:rsid w:val="00AE4F3C"/>
    <w:rsid w:val="00AE5909"/>
    <w:rsid w:val="00AE5919"/>
    <w:rsid w:val="00AE59EC"/>
    <w:rsid w:val="00AE5DC4"/>
    <w:rsid w:val="00AE606F"/>
    <w:rsid w:val="00AE63A4"/>
    <w:rsid w:val="00AE67B3"/>
    <w:rsid w:val="00AE71B7"/>
    <w:rsid w:val="00AE7444"/>
    <w:rsid w:val="00AE7864"/>
    <w:rsid w:val="00AE7949"/>
    <w:rsid w:val="00AE7EA5"/>
    <w:rsid w:val="00AF02FC"/>
    <w:rsid w:val="00AF062F"/>
    <w:rsid w:val="00AF0A8A"/>
    <w:rsid w:val="00AF0C28"/>
    <w:rsid w:val="00AF0C37"/>
    <w:rsid w:val="00AF122F"/>
    <w:rsid w:val="00AF185A"/>
    <w:rsid w:val="00AF1D1A"/>
    <w:rsid w:val="00AF2500"/>
    <w:rsid w:val="00AF25D5"/>
    <w:rsid w:val="00AF272C"/>
    <w:rsid w:val="00AF2C52"/>
    <w:rsid w:val="00AF2D1C"/>
    <w:rsid w:val="00AF2D6C"/>
    <w:rsid w:val="00AF329E"/>
    <w:rsid w:val="00AF3346"/>
    <w:rsid w:val="00AF3445"/>
    <w:rsid w:val="00AF3872"/>
    <w:rsid w:val="00AF3B95"/>
    <w:rsid w:val="00AF3C32"/>
    <w:rsid w:val="00AF3DBB"/>
    <w:rsid w:val="00AF415F"/>
    <w:rsid w:val="00AF4778"/>
    <w:rsid w:val="00AF4A94"/>
    <w:rsid w:val="00AF5194"/>
    <w:rsid w:val="00AF53EF"/>
    <w:rsid w:val="00AF5C23"/>
    <w:rsid w:val="00AF608D"/>
    <w:rsid w:val="00AF6707"/>
    <w:rsid w:val="00AF6A3E"/>
    <w:rsid w:val="00AF6B15"/>
    <w:rsid w:val="00AF6C6A"/>
    <w:rsid w:val="00AF6DD9"/>
    <w:rsid w:val="00AF6EAF"/>
    <w:rsid w:val="00AF6F00"/>
    <w:rsid w:val="00AF71F0"/>
    <w:rsid w:val="00AF72B7"/>
    <w:rsid w:val="00AF73C3"/>
    <w:rsid w:val="00AF795C"/>
    <w:rsid w:val="00B003B6"/>
    <w:rsid w:val="00B00752"/>
    <w:rsid w:val="00B00B4B"/>
    <w:rsid w:val="00B00F37"/>
    <w:rsid w:val="00B0116F"/>
    <w:rsid w:val="00B01195"/>
    <w:rsid w:val="00B01851"/>
    <w:rsid w:val="00B02418"/>
    <w:rsid w:val="00B026C1"/>
    <w:rsid w:val="00B026F7"/>
    <w:rsid w:val="00B02B9C"/>
    <w:rsid w:val="00B02FD7"/>
    <w:rsid w:val="00B03304"/>
    <w:rsid w:val="00B0353B"/>
    <w:rsid w:val="00B0365D"/>
    <w:rsid w:val="00B0375E"/>
    <w:rsid w:val="00B03980"/>
    <w:rsid w:val="00B0400A"/>
    <w:rsid w:val="00B040B2"/>
    <w:rsid w:val="00B041B5"/>
    <w:rsid w:val="00B0430C"/>
    <w:rsid w:val="00B04426"/>
    <w:rsid w:val="00B04554"/>
    <w:rsid w:val="00B045D5"/>
    <w:rsid w:val="00B0474F"/>
    <w:rsid w:val="00B04AB7"/>
    <w:rsid w:val="00B04C39"/>
    <w:rsid w:val="00B04E9C"/>
    <w:rsid w:val="00B05220"/>
    <w:rsid w:val="00B05DD8"/>
    <w:rsid w:val="00B06118"/>
    <w:rsid w:val="00B06AAB"/>
    <w:rsid w:val="00B06B43"/>
    <w:rsid w:val="00B06D34"/>
    <w:rsid w:val="00B06D78"/>
    <w:rsid w:val="00B0711F"/>
    <w:rsid w:val="00B07A6C"/>
    <w:rsid w:val="00B07CE3"/>
    <w:rsid w:val="00B07FE5"/>
    <w:rsid w:val="00B10092"/>
    <w:rsid w:val="00B10558"/>
    <w:rsid w:val="00B1083D"/>
    <w:rsid w:val="00B10DE8"/>
    <w:rsid w:val="00B113E3"/>
    <w:rsid w:val="00B11BF1"/>
    <w:rsid w:val="00B1248C"/>
    <w:rsid w:val="00B127E0"/>
    <w:rsid w:val="00B12D27"/>
    <w:rsid w:val="00B133A6"/>
    <w:rsid w:val="00B133C5"/>
    <w:rsid w:val="00B137D0"/>
    <w:rsid w:val="00B13984"/>
    <w:rsid w:val="00B14250"/>
    <w:rsid w:val="00B14735"/>
    <w:rsid w:val="00B14964"/>
    <w:rsid w:val="00B149FD"/>
    <w:rsid w:val="00B156A9"/>
    <w:rsid w:val="00B156DB"/>
    <w:rsid w:val="00B15F83"/>
    <w:rsid w:val="00B160FF"/>
    <w:rsid w:val="00B16322"/>
    <w:rsid w:val="00B16419"/>
    <w:rsid w:val="00B1662E"/>
    <w:rsid w:val="00B168A4"/>
    <w:rsid w:val="00B16A6F"/>
    <w:rsid w:val="00B171B4"/>
    <w:rsid w:val="00B17310"/>
    <w:rsid w:val="00B17354"/>
    <w:rsid w:val="00B17828"/>
    <w:rsid w:val="00B17A9C"/>
    <w:rsid w:val="00B17ADB"/>
    <w:rsid w:val="00B203F7"/>
    <w:rsid w:val="00B2054B"/>
    <w:rsid w:val="00B2077E"/>
    <w:rsid w:val="00B21060"/>
    <w:rsid w:val="00B215AF"/>
    <w:rsid w:val="00B219E6"/>
    <w:rsid w:val="00B21F3C"/>
    <w:rsid w:val="00B2216C"/>
    <w:rsid w:val="00B22BEC"/>
    <w:rsid w:val="00B22C0D"/>
    <w:rsid w:val="00B2317A"/>
    <w:rsid w:val="00B23638"/>
    <w:rsid w:val="00B23AF4"/>
    <w:rsid w:val="00B23C15"/>
    <w:rsid w:val="00B241C6"/>
    <w:rsid w:val="00B2430C"/>
    <w:rsid w:val="00B2450D"/>
    <w:rsid w:val="00B24641"/>
    <w:rsid w:val="00B24C9E"/>
    <w:rsid w:val="00B24E36"/>
    <w:rsid w:val="00B25762"/>
    <w:rsid w:val="00B258E9"/>
    <w:rsid w:val="00B25B24"/>
    <w:rsid w:val="00B25B40"/>
    <w:rsid w:val="00B25B7B"/>
    <w:rsid w:val="00B25C95"/>
    <w:rsid w:val="00B25DBC"/>
    <w:rsid w:val="00B25F36"/>
    <w:rsid w:val="00B25FDE"/>
    <w:rsid w:val="00B26816"/>
    <w:rsid w:val="00B26844"/>
    <w:rsid w:val="00B26A59"/>
    <w:rsid w:val="00B26AB0"/>
    <w:rsid w:val="00B26AD2"/>
    <w:rsid w:val="00B26CA2"/>
    <w:rsid w:val="00B26D25"/>
    <w:rsid w:val="00B26FFB"/>
    <w:rsid w:val="00B27047"/>
    <w:rsid w:val="00B2718D"/>
    <w:rsid w:val="00B274D4"/>
    <w:rsid w:val="00B278F4"/>
    <w:rsid w:val="00B27D0D"/>
    <w:rsid w:val="00B27F3B"/>
    <w:rsid w:val="00B306E9"/>
    <w:rsid w:val="00B30922"/>
    <w:rsid w:val="00B30B4E"/>
    <w:rsid w:val="00B30EF8"/>
    <w:rsid w:val="00B30F9F"/>
    <w:rsid w:val="00B31246"/>
    <w:rsid w:val="00B315F2"/>
    <w:rsid w:val="00B31A74"/>
    <w:rsid w:val="00B32044"/>
    <w:rsid w:val="00B326FF"/>
    <w:rsid w:val="00B32B6D"/>
    <w:rsid w:val="00B32D86"/>
    <w:rsid w:val="00B33421"/>
    <w:rsid w:val="00B33498"/>
    <w:rsid w:val="00B336B5"/>
    <w:rsid w:val="00B33870"/>
    <w:rsid w:val="00B3402E"/>
    <w:rsid w:val="00B340AA"/>
    <w:rsid w:val="00B340BB"/>
    <w:rsid w:val="00B34223"/>
    <w:rsid w:val="00B34A9F"/>
    <w:rsid w:val="00B34B80"/>
    <w:rsid w:val="00B34E4C"/>
    <w:rsid w:val="00B34F2C"/>
    <w:rsid w:val="00B3545A"/>
    <w:rsid w:val="00B35663"/>
    <w:rsid w:val="00B35711"/>
    <w:rsid w:val="00B35BD2"/>
    <w:rsid w:val="00B35CDA"/>
    <w:rsid w:val="00B35D37"/>
    <w:rsid w:val="00B35E06"/>
    <w:rsid w:val="00B360AE"/>
    <w:rsid w:val="00B36262"/>
    <w:rsid w:val="00B362C1"/>
    <w:rsid w:val="00B365C4"/>
    <w:rsid w:val="00B371FD"/>
    <w:rsid w:val="00B374BF"/>
    <w:rsid w:val="00B3750A"/>
    <w:rsid w:val="00B37D97"/>
    <w:rsid w:val="00B37F53"/>
    <w:rsid w:val="00B37FF2"/>
    <w:rsid w:val="00B401C5"/>
    <w:rsid w:val="00B4024B"/>
    <w:rsid w:val="00B40821"/>
    <w:rsid w:val="00B409A4"/>
    <w:rsid w:val="00B40AD2"/>
    <w:rsid w:val="00B411BD"/>
    <w:rsid w:val="00B41432"/>
    <w:rsid w:val="00B41559"/>
    <w:rsid w:val="00B418E8"/>
    <w:rsid w:val="00B41A40"/>
    <w:rsid w:val="00B41A7D"/>
    <w:rsid w:val="00B41AB7"/>
    <w:rsid w:val="00B41E14"/>
    <w:rsid w:val="00B42285"/>
    <w:rsid w:val="00B425A6"/>
    <w:rsid w:val="00B42634"/>
    <w:rsid w:val="00B42710"/>
    <w:rsid w:val="00B4274B"/>
    <w:rsid w:val="00B4312D"/>
    <w:rsid w:val="00B435B1"/>
    <w:rsid w:val="00B4367F"/>
    <w:rsid w:val="00B438BA"/>
    <w:rsid w:val="00B43D30"/>
    <w:rsid w:val="00B4426E"/>
    <w:rsid w:val="00B44351"/>
    <w:rsid w:val="00B443E8"/>
    <w:rsid w:val="00B444BA"/>
    <w:rsid w:val="00B44851"/>
    <w:rsid w:val="00B44AC5"/>
    <w:rsid w:val="00B44CC5"/>
    <w:rsid w:val="00B44D79"/>
    <w:rsid w:val="00B44F0E"/>
    <w:rsid w:val="00B44F99"/>
    <w:rsid w:val="00B45033"/>
    <w:rsid w:val="00B452AD"/>
    <w:rsid w:val="00B45876"/>
    <w:rsid w:val="00B45B4F"/>
    <w:rsid w:val="00B45C21"/>
    <w:rsid w:val="00B46241"/>
    <w:rsid w:val="00B465FA"/>
    <w:rsid w:val="00B46A74"/>
    <w:rsid w:val="00B46F0A"/>
    <w:rsid w:val="00B471ED"/>
    <w:rsid w:val="00B47473"/>
    <w:rsid w:val="00B47743"/>
    <w:rsid w:val="00B500F2"/>
    <w:rsid w:val="00B50BAC"/>
    <w:rsid w:val="00B50E1A"/>
    <w:rsid w:val="00B513E6"/>
    <w:rsid w:val="00B5147F"/>
    <w:rsid w:val="00B51542"/>
    <w:rsid w:val="00B51932"/>
    <w:rsid w:val="00B519B5"/>
    <w:rsid w:val="00B51A30"/>
    <w:rsid w:val="00B51AAA"/>
    <w:rsid w:val="00B51AD0"/>
    <w:rsid w:val="00B51C10"/>
    <w:rsid w:val="00B51D1D"/>
    <w:rsid w:val="00B523CA"/>
    <w:rsid w:val="00B52487"/>
    <w:rsid w:val="00B52535"/>
    <w:rsid w:val="00B529E5"/>
    <w:rsid w:val="00B5310E"/>
    <w:rsid w:val="00B5315E"/>
    <w:rsid w:val="00B537A1"/>
    <w:rsid w:val="00B540D6"/>
    <w:rsid w:val="00B54797"/>
    <w:rsid w:val="00B54ACC"/>
    <w:rsid w:val="00B54DCB"/>
    <w:rsid w:val="00B5519D"/>
    <w:rsid w:val="00B551D4"/>
    <w:rsid w:val="00B5527F"/>
    <w:rsid w:val="00B557A4"/>
    <w:rsid w:val="00B5591E"/>
    <w:rsid w:val="00B55AC2"/>
    <w:rsid w:val="00B560C9"/>
    <w:rsid w:val="00B563E9"/>
    <w:rsid w:val="00B56533"/>
    <w:rsid w:val="00B567D4"/>
    <w:rsid w:val="00B56C25"/>
    <w:rsid w:val="00B56CFC"/>
    <w:rsid w:val="00B56D87"/>
    <w:rsid w:val="00B56F80"/>
    <w:rsid w:val="00B5703D"/>
    <w:rsid w:val="00B57492"/>
    <w:rsid w:val="00B57640"/>
    <w:rsid w:val="00B57777"/>
    <w:rsid w:val="00B57A17"/>
    <w:rsid w:val="00B57C9A"/>
    <w:rsid w:val="00B57CB3"/>
    <w:rsid w:val="00B57E10"/>
    <w:rsid w:val="00B57E47"/>
    <w:rsid w:val="00B60E40"/>
    <w:rsid w:val="00B611E9"/>
    <w:rsid w:val="00B61B0C"/>
    <w:rsid w:val="00B61BE2"/>
    <w:rsid w:val="00B61DEA"/>
    <w:rsid w:val="00B6266F"/>
    <w:rsid w:val="00B6299A"/>
    <w:rsid w:val="00B62DD3"/>
    <w:rsid w:val="00B62E0B"/>
    <w:rsid w:val="00B63277"/>
    <w:rsid w:val="00B633A9"/>
    <w:rsid w:val="00B635AE"/>
    <w:rsid w:val="00B63697"/>
    <w:rsid w:val="00B63C32"/>
    <w:rsid w:val="00B64434"/>
    <w:rsid w:val="00B6449D"/>
    <w:rsid w:val="00B6451A"/>
    <w:rsid w:val="00B64E62"/>
    <w:rsid w:val="00B64F20"/>
    <w:rsid w:val="00B65857"/>
    <w:rsid w:val="00B659DA"/>
    <w:rsid w:val="00B65A6D"/>
    <w:rsid w:val="00B65BAE"/>
    <w:rsid w:val="00B65C1A"/>
    <w:rsid w:val="00B65D55"/>
    <w:rsid w:val="00B66089"/>
    <w:rsid w:val="00B665C7"/>
    <w:rsid w:val="00B66939"/>
    <w:rsid w:val="00B670F2"/>
    <w:rsid w:val="00B6715D"/>
    <w:rsid w:val="00B674A9"/>
    <w:rsid w:val="00B6766C"/>
    <w:rsid w:val="00B67918"/>
    <w:rsid w:val="00B67C16"/>
    <w:rsid w:val="00B705EB"/>
    <w:rsid w:val="00B70887"/>
    <w:rsid w:val="00B7090D"/>
    <w:rsid w:val="00B709A3"/>
    <w:rsid w:val="00B70A8C"/>
    <w:rsid w:val="00B70B92"/>
    <w:rsid w:val="00B711CE"/>
    <w:rsid w:val="00B712F8"/>
    <w:rsid w:val="00B718AA"/>
    <w:rsid w:val="00B71DC8"/>
    <w:rsid w:val="00B72300"/>
    <w:rsid w:val="00B7246B"/>
    <w:rsid w:val="00B728EA"/>
    <w:rsid w:val="00B72CC2"/>
    <w:rsid w:val="00B72D60"/>
    <w:rsid w:val="00B73005"/>
    <w:rsid w:val="00B736BA"/>
    <w:rsid w:val="00B73F6A"/>
    <w:rsid w:val="00B741BA"/>
    <w:rsid w:val="00B746C6"/>
    <w:rsid w:val="00B758D5"/>
    <w:rsid w:val="00B75A0B"/>
    <w:rsid w:val="00B75D49"/>
    <w:rsid w:val="00B7604C"/>
    <w:rsid w:val="00B7652C"/>
    <w:rsid w:val="00B766BF"/>
    <w:rsid w:val="00B76C6D"/>
    <w:rsid w:val="00B76FA6"/>
    <w:rsid w:val="00B771FD"/>
    <w:rsid w:val="00B77436"/>
    <w:rsid w:val="00B7793D"/>
    <w:rsid w:val="00B77B78"/>
    <w:rsid w:val="00B80053"/>
    <w:rsid w:val="00B8009A"/>
    <w:rsid w:val="00B80161"/>
    <w:rsid w:val="00B805EA"/>
    <w:rsid w:val="00B80910"/>
    <w:rsid w:val="00B80A88"/>
    <w:rsid w:val="00B80B22"/>
    <w:rsid w:val="00B81000"/>
    <w:rsid w:val="00B812B6"/>
    <w:rsid w:val="00B818F4"/>
    <w:rsid w:val="00B8191F"/>
    <w:rsid w:val="00B81BC9"/>
    <w:rsid w:val="00B81DAE"/>
    <w:rsid w:val="00B81F3A"/>
    <w:rsid w:val="00B8222F"/>
    <w:rsid w:val="00B82615"/>
    <w:rsid w:val="00B82861"/>
    <w:rsid w:val="00B8315F"/>
    <w:rsid w:val="00B831A4"/>
    <w:rsid w:val="00B83444"/>
    <w:rsid w:val="00B83661"/>
    <w:rsid w:val="00B836ED"/>
    <w:rsid w:val="00B83702"/>
    <w:rsid w:val="00B839CB"/>
    <w:rsid w:val="00B83AC1"/>
    <w:rsid w:val="00B846BA"/>
    <w:rsid w:val="00B8490E"/>
    <w:rsid w:val="00B84B77"/>
    <w:rsid w:val="00B84E21"/>
    <w:rsid w:val="00B853BE"/>
    <w:rsid w:val="00B854C3"/>
    <w:rsid w:val="00B8598D"/>
    <w:rsid w:val="00B863F5"/>
    <w:rsid w:val="00B86476"/>
    <w:rsid w:val="00B86A3D"/>
    <w:rsid w:val="00B86DBA"/>
    <w:rsid w:val="00B87292"/>
    <w:rsid w:val="00B87549"/>
    <w:rsid w:val="00B875C7"/>
    <w:rsid w:val="00B8771B"/>
    <w:rsid w:val="00B87D78"/>
    <w:rsid w:val="00B87F9D"/>
    <w:rsid w:val="00B907F8"/>
    <w:rsid w:val="00B90A16"/>
    <w:rsid w:val="00B90CE4"/>
    <w:rsid w:val="00B90D10"/>
    <w:rsid w:val="00B90D7E"/>
    <w:rsid w:val="00B90F92"/>
    <w:rsid w:val="00B90FE5"/>
    <w:rsid w:val="00B911AC"/>
    <w:rsid w:val="00B91317"/>
    <w:rsid w:val="00B919AD"/>
    <w:rsid w:val="00B91A2B"/>
    <w:rsid w:val="00B91BEB"/>
    <w:rsid w:val="00B91DC9"/>
    <w:rsid w:val="00B9209D"/>
    <w:rsid w:val="00B92144"/>
    <w:rsid w:val="00B92155"/>
    <w:rsid w:val="00B9222E"/>
    <w:rsid w:val="00B923E2"/>
    <w:rsid w:val="00B92E30"/>
    <w:rsid w:val="00B93204"/>
    <w:rsid w:val="00B9364A"/>
    <w:rsid w:val="00B93753"/>
    <w:rsid w:val="00B93B29"/>
    <w:rsid w:val="00B93C17"/>
    <w:rsid w:val="00B93DB9"/>
    <w:rsid w:val="00B93E5C"/>
    <w:rsid w:val="00B93FD0"/>
    <w:rsid w:val="00B944D5"/>
    <w:rsid w:val="00B944FA"/>
    <w:rsid w:val="00B94803"/>
    <w:rsid w:val="00B94925"/>
    <w:rsid w:val="00B94BEE"/>
    <w:rsid w:val="00B94D03"/>
    <w:rsid w:val="00B94E17"/>
    <w:rsid w:val="00B94F17"/>
    <w:rsid w:val="00B956AF"/>
    <w:rsid w:val="00B95775"/>
    <w:rsid w:val="00B957FE"/>
    <w:rsid w:val="00B959AF"/>
    <w:rsid w:val="00B95F02"/>
    <w:rsid w:val="00B9608D"/>
    <w:rsid w:val="00B961A0"/>
    <w:rsid w:val="00B969BA"/>
    <w:rsid w:val="00B96BEF"/>
    <w:rsid w:val="00B96FC0"/>
    <w:rsid w:val="00B971B6"/>
    <w:rsid w:val="00B97260"/>
    <w:rsid w:val="00B9744D"/>
    <w:rsid w:val="00B97458"/>
    <w:rsid w:val="00B97A69"/>
    <w:rsid w:val="00B97BF2"/>
    <w:rsid w:val="00B97F5D"/>
    <w:rsid w:val="00BA0182"/>
    <w:rsid w:val="00BA04D1"/>
    <w:rsid w:val="00BA0592"/>
    <w:rsid w:val="00BA0632"/>
    <w:rsid w:val="00BA0717"/>
    <w:rsid w:val="00BA08B0"/>
    <w:rsid w:val="00BA09D5"/>
    <w:rsid w:val="00BA0AAA"/>
    <w:rsid w:val="00BA0C5E"/>
    <w:rsid w:val="00BA0DD1"/>
    <w:rsid w:val="00BA0DFB"/>
    <w:rsid w:val="00BA0E77"/>
    <w:rsid w:val="00BA19B6"/>
    <w:rsid w:val="00BA2273"/>
    <w:rsid w:val="00BA22F4"/>
    <w:rsid w:val="00BA2AEE"/>
    <w:rsid w:val="00BA2DA4"/>
    <w:rsid w:val="00BA2F79"/>
    <w:rsid w:val="00BA2FEF"/>
    <w:rsid w:val="00BA3066"/>
    <w:rsid w:val="00BA333A"/>
    <w:rsid w:val="00BA36C4"/>
    <w:rsid w:val="00BA37A4"/>
    <w:rsid w:val="00BA37E4"/>
    <w:rsid w:val="00BA388E"/>
    <w:rsid w:val="00BA3B3C"/>
    <w:rsid w:val="00BA3EBC"/>
    <w:rsid w:val="00BA4034"/>
    <w:rsid w:val="00BA45E9"/>
    <w:rsid w:val="00BA46D9"/>
    <w:rsid w:val="00BA46F5"/>
    <w:rsid w:val="00BA4728"/>
    <w:rsid w:val="00BA4B27"/>
    <w:rsid w:val="00BA555D"/>
    <w:rsid w:val="00BA608F"/>
    <w:rsid w:val="00BA6EB0"/>
    <w:rsid w:val="00BA6FFD"/>
    <w:rsid w:val="00BA70AF"/>
    <w:rsid w:val="00BB0150"/>
    <w:rsid w:val="00BB0958"/>
    <w:rsid w:val="00BB0E92"/>
    <w:rsid w:val="00BB110D"/>
    <w:rsid w:val="00BB1164"/>
    <w:rsid w:val="00BB1294"/>
    <w:rsid w:val="00BB1548"/>
    <w:rsid w:val="00BB15A7"/>
    <w:rsid w:val="00BB168D"/>
    <w:rsid w:val="00BB1A57"/>
    <w:rsid w:val="00BB1B3A"/>
    <w:rsid w:val="00BB1CE7"/>
    <w:rsid w:val="00BB263C"/>
    <w:rsid w:val="00BB2FD3"/>
    <w:rsid w:val="00BB2FDF"/>
    <w:rsid w:val="00BB2FFF"/>
    <w:rsid w:val="00BB310F"/>
    <w:rsid w:val="00BB3673"/>
    <w:rsid w:val="00BB38B8"/>
    <w:rsid w:val="00BB4000"/>
    <w:rsid w:val="00BB419A"/>
    <w:rsid w:val="00BB4244"/>
    <w:rsid w:val="00BB42F3"/>
    <w:rsid w:val="00BB4457"/>
    <w:rsid w:val="00BB4BF4"/>
    <w:rsid w:val="00BB4F2A"/>
    <w:rsid w:val="00BB525F"/>
    <w:rsid w:val="00BB58E3"/>
    <w:rsid w:val="00BB5EFE"/>
    <w:rsid w:val="00BB5FCB"/>
    <w:rsid w:val="00BB604B"/>
    <w:rsid w:val="00BB667E"/>
    <w:rsid w:val="00BB6824"/>
    <w:rsid w:val="00BB6899"/>
    <w:rsid w:val="00BB69C5"/>
    <w:rsid w:val="00BB6AC2"/>
    <w:rsid w:val="00BB7458"/>
    <w:rsid w:val="00BB75CB"/>
    <w:rsid w:val="00BB7847"/>
    <w:rsid w:val="00BB78BE"/>
    <w:rsid w:val="00BB7CA1"/>
    <w:rsid w:val="00BC00DD"/>
    <w:rsid w:val="00BC00EC"/>
    <w:rsid w:val="00BC062E"/>
    <w:rsid w:val="00BC08C5"/>
    <w:rsid w:val="00BC0A2F"/>
    <w:rsid w:val="00BC0A30"/>
    <w:rsid w:val="00BC0CCB"/>
    <w:rsid w:val="00BC10C0"/>
    <w:rsid w:val="00BC12FB"/>
    <w:rsid w:val="00BC18FF"/>
    <w:rsid w:val="00BC1C3C"/>
    <w:rsid w:val="00BC23C5"/>
    <w:rsid w:val="00BC2486"/>
    <w:rsid w:val="00BC26D0"/>
    <w:rsid w:val="00BC26D8"/>
    <w:rsid w:val="00BC2B02"/>
    <w:rsid w:val="00BC2B9B"/>
    <w:rsid w:val="00BC2C91"/>
    <w:rsid w:val="00BC3053"/>
    <w:rsid w:val="00BC307F"/>
    <w:rsid w:val="00BC3159"/>
    <w:rsid w:val="00BC3257"/>
    <w:rsid w:val="00BC37F9"/>
    <w:rsid w:val="00BC38ED"/>
    <w:rsid w:val="00BC39DB"/>
    <w:rsid w:val="00BC3A32"/>
    <w:rsid w:val="00BC3B07"/>
    <w:rsid w:val="00BC42FC"/>
    <w:rsid w:val="00BC46EF"/>
    <w:rsid w:val="00BC477C"/>
    <w:rsid w:val="00BC48A0"/>
    <w:rsid w:val="00BC4AD6"/>
    <w:rsid w:val="00BC4CEE"/>
    <w:rsid w:val="00BC4D31"/>
    <w:rsid w:val="00BC54CA"/>
    <w:rsid w:val="00BC568F"/>
    <w:rsid w:val="00BC56EC"/>
    <w:rsid w:val="00BC5739"/>
    <w:rsid w:val="00BC6102"/>
    <w:rsid w:val="00BC6143"/>
    <w:rsid w:val="00BC66DE"/>
    <w:rsid w:val="00BC6CBA"/>
    <w:rsid w:val="00BC6FD6"/>
    <w:rsid w:val="00BC705A"/>
    <w:rsid w:val="00BC72CD"/>
    <w:rsid w:val="00BC73A1"/>
    <w:rsid w:val="00BC7540"/>
    <w:rsid w:val="00BC77E8"/>
    <w:rsid w:val="00BC7D7F"/>
    <w:rsid w:val="00BC7ED4"/>
    <w:rsid w:val="00BD008E"/>
    <w:rsid w:val="00BD0473"/>
    <w:rsid w:val="00BD05AC"/>
    <w:rsid w:val="00BD0A9F"/>
    <w:rsid w:val="00BD0F84"/>
    <w:rsid w:val="00BD1A79"/>
    <w:rsid w:val="00BD1C04"/>
    <w:rsid w:val="00BD2451"/>
    <w:rsid w:val="00BD2B1D"/>
    <w:rsid w:val="00BD2F3B"/>
    <w:rsid w:val="00BD2FC9"/>
    <w:rsid w:val="00BD3372"/>
    <w:rsid w:val="00BD339A"/>
    <w:rsid w:val="00BD3CDF"/>
    <w:rsid w:val="00BD418F"/>
    <w:rsid w:val="00BD43A8"/>
    <w:rsid w:val="00BD4719"/>
    <w:rsid w:val="00BD4906"/>
    <w:rsid w:val="00BD4A14"/>
    <w:rsid w:val="00BD4FE8"/>
    <w:rsid w:val="00BD50AA"/>
    <w:rsid w:val="00BD5135"/>
    <w:rsid w:val="00BD542D"/>
    <w:rsid w:val="00BD5D44"/>
    <w:rsid w:val="00BD6192"/>
    <w:rsid w:val="00BD61B8"/>
    <w:rsid w:val="00BD6221"/>
    <w:rsid w:val="00BD63A6"/>
    <w:rsid w:val="00BD6920"/>
    <w:rsid w:val="00BD701A"/>
    <w:rsid w:val="00BD7291"/>
    <w:rsid w:val="00BD739A"/>
    <w:rsid w:val="00BD7413"/>
    <w:rsid w:val="00BD7D6A"/>
    <w:rsid w:val="00BD7E4E"/>
    <w:rsid w:val="00BD7EA3"/>
    <w:rsid w:val="00BD7FE2"/>
    <w:rsid w:val="00BE0144"/>
    <w:rsid w:val="00BE0268"/>
    <w:rsid w:val="00BE0375"/>
    <w:rsid w:val="00BE03A2"/>
    <w:rsid w:val="00BE071F"/>
    <w:rsid w:val="00BE0833"/>
    <w:rsid w:val="00BE0B19"/>
    <w:rsid w:val="00BE0B24"/>
    <w:rsid w:val="00BE0DD8"/>
    <w:rsid w:val="00BE179E"/>
    <w:rsid w:val="00BE1AC5"/>
    <w:rsid w:val="00BE1D82"/>
    <w:rsid w:val="00BE1EE4"/>
    <w:rsid w:val="00BE1F8B"/>
    <w:rsid w:val="00BE21A9"/>
    <w:rsid w:val="00BE2B4F"/>
    <w:rsid w:val="00BE2E42"/>
    <w:rsid w:val="00BE2F39"/>
    <w:rsid w:val="00BE332D"/>
    <w:rsid w:val="00BE365C"/>
    <w:rsid w:val="00BE38CF"/>
    <w:rsid w:val="00BE3C66"/>
    <w:rsid w:val="00BE3CF1"/>
    <w:rsid w:val="00BE3CF6"/>
    <w:rsid w:val="00BE3FC0"/>
    <w:rsid w:val="00BE40D0"/>
    <w:rsid w:val="00BE43D9"/>
    <w:rsid w:val="00BE4690"/>
    <w:rsid w:val="00BE4735"/>
    <w:rsid w:val="00BE47FB"/>
    <w:rsid w:val="00BE4B20"/>
    <w:rsid w:val="00BE4BA5"/>
    <w:rsid w:val="00BE50FC"/>
    <w:rsid w:val="00BE547C"/>
    <w:rsid w:val="00BE56C8"/>
    <w:rsid w:val="00BE57CB"/>
    <w:rsid w:val="00BE59B9"/>
    <w:rsid w:val="00BE59FF"/>
    <w:rsid w:val="00BE5B42"/>
    <w:rsid w:val="00BE5FC4"/>
    <w:rsid w:val="00BE6546"/>
    <w:rsid w:val="00BE6651"/>
    <w:rsid w:val="00BE6B30"/>
    <w:rsid w:val="00BE6E2F"/>
    <w:rsid w:val="00BE6EFD"/>
    <w:rsid w:val="00BE6F4E"/>
    <w:rsid w:val="00BE7C4D"/>
    <w:rsid w:val="00BE7F40"/>
    <w:rsid w:val="00BE7F6A"/>
    <w:rsid w:val="00BF0019"/>
    <w:rsid w:val="00BF007D"/>
    <w:rsid w:val="00BF0274"/>
    <w:rsid w:val="00BF0318"/>
    <w:rsid w:val="00BF04BC"/>
    <w:rsid w:val="00BF04DE"/>
    <w:rsid w:val="00BF08C4"/>
    <w:rsid w:val="00BF099C"/>
    <w:rsid w:val="00BF0A8F"/>
    <w:rsid w:val="00BF0BAF"/>
    <w:rsid w:val="00BF1239"/>
    <w:rsid w:val="00BF1352"/>
    <w:rsid w:val="00BF1440"/>
    <w:rsid w:val="00BF147D"/>
    <w:rsid w:val="00BF16AD"/>
    <w:rsid w:val="00BF19CE"/>
    <w:rsid w:val="00BF2275"/>
    <w:rsid w:val="00BF281F"/>
    <w:rsid w:val="00BF2A5F"/>
    <w:rsid w:val="00BF2B6F"/>
    <w:rsid w:val="00BF2BA0"/>
    <w:rsid w:val="00BF328C"/>
    <w:rsid w:val="00BF351A"/>
    <w:rsid w:val="00BF3914"/>
    <w:rsid w:val="00BF3B75"/>
    <w:rsid w:val="00BF3D17"/>
    <w:rsid w:val="00BF41C3"/>
    <w:rsid w:val="00BF47F2"/>
    <w:rsid w:val="00BF49B1"/>
    <w:rsid w:val="00BF4B22"/>
    <w:rsid w:val="00BF5017"/>
    <w:rsid w:val="00BF5552"/>
    <w:rsid w:val="00BF57B9"/>
    <w:rsid w:val="00BF5C58"/>
    <w:rsid w:val="00BF6333"/>
    <w:rsid w:val="00BF640C"/>
    <w:rsid w:val="00BF662C"/>
    <w:rsid w:val="00BF67AF"/>
    <w:rsid w:val="00BF6820"/>
    <w:rsid w:val="00BF6A23"/>
    <w:rsid w:val="00BF6BCE"/>
    <w:rsid w:val="00BF72C0"/>
    <w:rsid w:val="00BF73F2"/>
    <w:rsid w:val="00BF7576"/>
    <w:rsid w:val="00BF7A54"/>
    <w:rsid w:val="00BF7D9F"/>
    <w:rsid w:val="00C000DA"/>
    <w:rsid w:val="00C0027E"/>
    <w:rsid w:val="00C006A5"/>
    <w:rsid w:val="00C0083B"/>
    <w:rsid w:val="00C01671"/>
    <w:rsid w:val="00C0178F"/>
    <w:rsid w:val="00C02419"/>
    <w:rsid w:val="00C0270A"/>
    <w:rsid w:val="00C02766"/>
    <w:rsid w:val="00C02864"/>
    <w:rsid w:val="00C02A22"/>
    <w:rsid w:val="00C02EED"/>
    <w:rsid w:val="00C031AE"/>
    <w:rsid w:val="00C03B60"/>
    <w:rsid w:val="00C03C96"/>
    <w:rsid w:val="00C03DF2"/>
    <w:rsid w:val="00C03EE8"/>
    <w:rsid w:val="00C03FB3"/>
    <w:rsid w:val="00C043AF"/>
    <w:rsid w:val="00C04B3E"/>
    <w:rsid w:val="00C0544F"/>
    <w:rsid w:val="00C05647"/>
    <w:rsid w:val="00C057D5"/>
    <w:rsid w:val="00C05AF9"/>
    <w:rsid w:val="00C05BEC"/>
    <w:rsid w:val="00C060B6"/>
    <w:rsid w:val="00C0637E"/>
    <w:rsid w:val="00C063DB"/>
    <w:rsid w:val="00C06452"/>
    <w:rsid w:val="00C06611"/>
    <w:rsid w:val="00C0677C"/>
    <w:rsid w:val="00C067EA"/>
    <w:rsid w:val="00C06AF5"/>
    <w:rsid w:val="00C06E7D"/>
    <w:rsid w:val="00C06F68"/>
    <w:rsid w:val="00C07395"/>
    <w:rsid w:val="00C077D4"/>
    <w:rsid w:val="00C07B9B"/>
    <w:rsid w:val="00C07BCF"/>
    <w:rsid w:val="00C07EF6"/>
    <w:rsid w:val="00C1087C"/>
    <w:rsid w:val="00C10D1C"/>
    <w:rsid w:val="00C10F9C"/>
    <w:rsid w:val="00C1112B"/>
    <w:rsid w:val="00C1117C"/>
    <w:rsid w:val="00C11790"/>
    <w:rsid w:val="00C119ED"/>
    <w:rsid w:val="00C11A88"/>
    <w:rsid w:val="00C11CA6"/>
    <w:rsid w:val="00C12012"/>
    <w:rsid w:val="00C123B9"/>
    <w:rsid w:val="00C126E6"/>
    <w:rsid w:val="00C12874"/>
    <w:rsid w:val="00C12BC1"/>
    <w:rsid w:val="00C12D0F"/>
    <w:rsid w:val="00C12D9E"/>
    <w:rsid w:val="00C12ECE"/>
    <w:rsid w:val="00C1318E"/>
    <w:rsid w:val="00C131C9"/>
    <w:rsid w:val="00C132A2"/>
    <w:rsid w:val="00C1343C"/>
    <w:rsid w:val="00C135F9"/>
    <w:rsid w:val="00C13BDA"/>
    <w:rsid w:val="00C13FFD"/>
    <w:rsid w:val="00C14632"/>
    <w:rsid w:val="00C14939"/>
    <w:rsid w:val="00C14A74"/>
    <w:rsid w:val="00C14B4E"/>
    <w:rsid w:val="00C14BD2"/>
    <w:rsid w:val="00C14D9A"/>
    <w:rsid w:val="00C14DCA"/>
    <w:rsid w:val="00C14DFD"/>
    <w:rsid w:val="00C15658"/>
    <w:rsid w:val="00C1585A"/>
    <w:rsid w:val="00C1611B"/>
    <w:rsid w:val="00C16C30"/>
    <w:rsid w:val="00C17276"/>
    <w:rsid w:val="00C17410"/>
    <w:rsid w:val="00C17A54"/>
    <w:rsid w:val="00C17AC3"/>
    <w:rsid w:val="00C20717"/>
    <w:rsid w:val="00C20754"/>
    <w:rsid w:val="00C208F7"/>
    <w:rsid w:val="00C20A00"/>
    <w:rsid w:val="00C21512"/>
    <w:rsid w:val="00C21673"/>
    <w:rsid w:val="00C21C7A"/>
    <w:rsid w:val="00C21FEE"/>
    <w:rsid w:val="00C221AD"/>
    <w:rsid w:val="00C2237F"/>
    <w:rsid w:val="00C225EB"/>
    <w:rsid w:val="00C22916"/>
    <w:rsid w:val="00C23130"/>
    <w:rsid w:val="00C23B1E"/>
    <w:rsid w:val="00C23BA9"/>
    <w:rsid w:val="00C23DFE"/>
    <w:rsid w:val="00C24150"/>
    <w:rsid w:val="00C24243"/>
    <w:rsid w:val="00C2469B"/>
    <w:rsid w:val="00C248F1"/>
    <w:rsid w:val="00C24C5A"/>
    <w:rsid w:val="00C253A4"/>
    <w:rsid w:val="00C255A5"/>
    <w:rsid w:val="00C2584B"/>
    <w:rsid w:val="00C25942"/>
    <w:rsid w:val="00C25DD9"/>
    <w:rsid w:val="00C261EC"/>
    <w:rsid w:val="00C2663F"/>
    <w:rsid w:val="00C26AB1"/>
    <w:rsid w:val="00C26DB8"/>
    <w:rsid w:val="00C26FD0"/>
    <w:rsid w:val="00C27189"/>
    <w:rsid w:val="00C272FF"/>
    <w:rsid w:val="00C27829"/>
    <w:rsid w:val="00C27E49"/>
    <w:rsid w:val="00C30882"/>
    <w:rsid w:val="00C30AFE"/>
    <w:rsid w:val="00C30B2B"/>
    <w:rsid w:val="00C31F9E"/>
    <w:rsid w:val="00C3282B"/>
    <w:rsid w:val="00C32A1A"/>
    <w:rsid w:val="00C32A74"/>
    <w:rsid w:val="00C330FE"/>
    <w:rsid w:val="00C333A0"/>
    <w:rsid w:val="00C33726"/>
    <w:rsid w:val="00C33757"/>
    <w:rsid w:val="00C33763"/>
    <w:rsid w:val="00C3386B"/>
    <w:rsid w:val="00C33BD3"/>
    <w:rsid w:val="00C33DBF"/>
    <w:rsid w:val="00C33F84"/>
    <w:rsid w:val="00C3400F"/>
    <w:rsid w:val="00C342EA"/>
    <w:rsid w:val="00C344D7"/>
    <w:rsid w:val="00C349CE"/>
    <w:rsid w:val="00C34A4E"/>
    <w:rsid w:val="00C34AED"/>
    <w:rsid w:val="00C34B64"/>
    <w:rsid w:val="00C34C36"/>
    <w:rsid w:val="00C34D66"/>
    <w:rsid w:val="00C34E33"/>
    <w:rsid w:val="00C35267"/>
    <w:rsid w:val="00C352B3"/>
    <w:rsid w:val="00C35443"/>
    <w:rsid w:val="00C355CB"/>
    <w:rsid w:val="00C3583F"/>
    <w:rsid w:val="00C35F1D"/>
    <w:rsid w:val="00C361FE"/>
    <w:rsid w:val="00C3625D"/>
    <w:rsid w:val="00C364DF"/>
    <w:rsid w:val="00C3654C"/>
    <w:rsid w:val="00C36BF5"/>
    <w:rsid w:val="00C36D44"/>
    <w:rsid w:val="00C36DBC"/>
    <w:rsid w:val="00C36DFC"/>
    <w:rsid w:val="00C3715B"/>
    <w:rsid w:val="00C373FA"/>
    <w:rsid w:val="00C376BA"/>
    <w:rsid w:val="00C378D0"/>
    <w:rsid w:val="00C37E46"/>
    <w:rsid w:val="00C40373"/>
    <w:rsid w:val="00C4082D"/>
    <w:rsid w:val="00C40AE6"/>
    <w:rsid w:val="00C40D39"/>
    <w:rsid w:val="00C411AF"/>
    <w:rsid w:val="00C4138D"/>
    <w:rsid w:val="00C41390"/>
    <w:rsid w:val="00C4188C"/>
    <w:rsid w:val="00C41965"/>
    <w:rsid w:val="00C41B9D"/>
    <w:rsid w:val="00C41E3A"/>
    <w:rsid w:val="00C42E7A"/>
    <w:rsid w:val="00C4304C"/>
    <w:rsid w:val="00C43315"/>
    <w:rsid w:val="00C433E7"/>
    <w:rsid w:val="00C435FA"/>
    <w:rsid w:val="00C43D21"/>
    <w:rsid w:val="00C43E5E"/>
    <w:rsid w:val="00C44315"/>
    <w:rsid w:val="00C443DF"/>
    <w:rsid w:val="00C445F4"/>
    <w:rsid w:val="00C44726"/>
    <w:rsid w:val="00C44C9D"/>
    <w:rsid w:val="00C44FAE"/>
    <w:rsid w:val="00C45125"/>
    <w:rsid w:val="00C452C7"/>
    <w:rsid w:val="00C452F5"/>
    <w:rsid w:val="00C4560F"/>
    <w:rsid w:val="00C45B67"/>
    <w:rsid w:val="00C45F28"/>
    <w:rsid w:val="00C461F1"/>
    <w:rsid w:val="00C46340"/>
    <w:rsid w:val="00C4651B"/>
    <w:rsid w:val="00C46555"/>
    <w:rsid w:val="00C46623"/>
    <w:rsid w:val="00C46AFD"/>
    <w:rsid w:val="00C46B15"/>
    <w:rsid w:val="00C46DEC"/>
    <w:rsid w:val="00C46DF2"/>
    <w:rsid w:val="00C46F7D"/>
    <w:rsid w:val="00C47101"/>
    <w:rsid w:val="00C4712A"/>
    <w:rsid w:val="00C471B3"/>
    <w:rsid w:val="00C475C9"/>
    <w:rsid w:val="00C479B5"/>
    <w:rsid w:val="00C47C59"/>
    <w:rsid w:val="00C50242"/>
    <w:rsid w:val="00C5034D"/>
    <w:rsid w:val="00C5050E"/>
    <w:rsid w:val="00C50518"/>
    <w:rsid w:val="00C508EF"/>
    <w:rsid w:val="00C50E99"/>
    <w:rsid w:val="00C512FA"/>
    <w:rsid w:val="00C517DE"/>
    <w:rsid w:val="00C52499"/>
    <w:rsid w:val="00C5265F"/>
    <w:rsid w:val="00C52744"/>
    <w:rsid w:val="00C52F92"/>
    <w:rsid w:val="00C5339D"/>
    <w:rsid w:val="00C538EC"/>
    <w:rsid w:val="00C53C3B"/>
    <w:rsid w:val="00C53EB3"/>
    <w:rsid w:val="00C542D4"/>
    <w:rsid w:val="00C54493"/>
    <w:rsid w:val="00C54618"/>
    <w:rsid w:val="00C547D2"/>
    <w:rsid w:val="00C54D71"/>
    <w:rsid w:val="00C54E6D"/>
    <w:rsid w:val="00C55028"/>
    <w:rsid w:val="00C550A0"/>
    <w:rsid w:val="00C55D8B"/>
    <w:rsid w:val="00C55E72"/>
    <w:rsid w:val="00C562DD"/>
    <w:rsid w:val="00C563A9"/>
    <w:rsid w:val="00C563F5"/>
    <w:rsid w:val="00C5654A"/>
    <w:rsid w:val="00C565BF"/>
    <w:rsid w:val="00C56763"/>
    <w:rsid w:val="00C56813"/>
    <w:rsid w:val="00C56E99"/>
    <w:rsid w:val="00C570F7"/>
    <w:rsid w:val="00C571E7"/>
    <w:rsid w:val="00C572D9"/>
    <w:rsid w:val="00C57771"/>
    <w:rsid w:val="00C57D0B"/>
    <w:rsid w:val="00C57EFA"/>
    <w:rsid w:val="00C57FFB"/>
    <w:rsid w:val="00C60B45"/>
    <w:rsid w:val="00C60B5C"/>
    <w:rsid w:val="00C60BE5"/>
    <w:rsid w:val="00C60ED2"/>
    <w:rsid w:val="00C615C2"/>
    <w:rsid w:val="00C61ABB"/>
    <w:rsid w:val="00C61C1C"/>
    <w:rsid w:val="00C620F4"/>
    <w:rsid w:val="00C62572"/>
    <w:rsid w:val="00C62CD5"/>
    <w:rsid w:val="00C62DA5"/>
    <w:rsid w:val="00C6303D"/>
    <w:rsid w:val="00C6333C"/>
    <w:rsid w:val="00C63626"/>
    <w:rsid w:val="00C636E6"/>
    <w:rsid w:val="00C639D6"/>
    <w:rsid w:val="00C63ADC"/>
    <w:rsid w:val="00C63EDE"/>
    <w:rsid w:val="00C63F8E"/>
    <w:rsid w:val="00C640BB"/>
    <w:rsid w:val="00C64715"/>
    <w:rsid w:val="00C647FB"/>
    <w:rsid w:val="00C6493E"/>
    <w:rsid w:val="00C64C52"/>
    <w:rsid w:val="00C64DB7"/>
    <w:rsid w:val="00C64DEE"/>
    <w:rsid w:val="00C654E0"/>
    <w:rsid w:val="00C65958"/>
    <w:rsid w:val="00C65C4C"/>
    <w:rsid w:val="00C65CF8"/>
    <w:rsid w:val="00C67501"/>
    <w:rsid w:val="00C67561"/>
    <w:rsid w:val="00C67BE8"/>
    <w:rsid w:val="00C67EAB"/>
    <w:rsid w:val="00C70029"/>
    <w:rsid w:val="00C70182"/>
    <w:rsid w:val="00C70D80"/>
    <w:rsid w:val="00C70DFF"/>
    <w:rsid w:val="00C7112E"/>
    <w:rsid w:val="00C71245"/>
    <w:rsid w:val="00C71764"/>
    <w:rsid w:val="00C719B1"/>
    <w:rsid w:val="00C71E1D"/>
    <w:rsid w:val="00C72E20"/>
    <w:rsid w:val="00C732C6"/>
    <w:rsid w:val="00C7342A"/>
    <w:rsid w:val="00C7344B"/>
    <w:rsid w:val="00C736C6"/>
    <w:rsid w:val="00C73C44"/>
    <w:rsid w:val="00C740E2"/>
    <w:rsid w:val="00C74DDB"/>
    <w:rsid w:val="00C7525F"/>
    <w:rsid w:val="00C7539E"/>
    <w:rsid w:val="00C756FC"/>
    <w:rsid w:val="00C75A6B"/>
    <w:rsid w:val="00C75BC3"/>
    <w:rsid w:val="00C75D5D"/>
    <w:rsid w:val="00C7616D"/>
    <w:rsid w:val="00C763B6"/>
    <w:rsid w:val="00C76424"/>
    <w:rsid w:val="00C7644F"/>
    <w:rsid w:val="00C76486"/>
    <w:rsid w:val="00C7648F"/>
    <w:rsid w:val="00C764B6"/>
    <w:rsid w:val="00C768F6"/>
    <w:rsid w:val="00C76AB7"/>
    <w:rsid w:val="00C76F63"/>
    <w:rsid w:val="00C77CFD"/>
    <w:rsid w:val="00C80073"/>
    <w:rsid w:val="00C80233"/>
    <w:rsid w:val="00C803E2"/>
    <w:rsid w:val="00C80A88"/>
    <w:rsid w:val="00C80AC2"/>
    <w:rsid w:val="00C80C97"/>
    <w:rsid w:val="00C80CFC"/>
    <w:rsid w:val="00C80DEA"/>
    <w:rsid w:val="00C814F2"/>
    <w:rsid w:val="00C817B9"/>
    <w:rsid w:val="00C8193C"/>
    <w:rsid w:val="00C819D3"/>
    <w:rsid w:val="00C81E02"/>
    <w:rsid w:val="00C82FE2"/>
    <w:rsid w:val="00C831EF"/>
    <w:rsid w:val="00C832DC"/>
    <w:rsid w:val="00C83466"/>
    <w:rsid w:val="00C8377F"/>
    <w:rsid w:val="00C83DF7"/>
    <w:rsid w:val="00C83E85"/>
    <w:rsid w:val="00C8426E"/>
    <w:rsid w:val="00C844E9"/>
    <w:rsid w:val="00C8453E"/>
    <w:rsid w:val="00C8468D"/>
    <w:rsid w:val="00C84F26"/>
    <w:rsid w:val="00C85259"/>
    <w:rsid w:val="00C855C3"/>
    <w:rsid w:val="00C85696"/>
    <w:rsid w:val="00C858ED"/>
    <w:rsid w:val="00C859D3"/>
    <w:rsid w:val="00C85AB7"/>
    <w:rsid w:val="00C86028"/>
    <w:rsid w:val="00C8646D"/>
    <w:rsid w:val="00C86965"/>
    <w:rsid w:val="00C86976"/>
    <w:rsid w:val="00C86AA6"/>
    <w:rsid w:val="00C86E38"/>
    <w:rsid w:val="00C87554"/>
    <w:rsid w:val="00C87CE0"/>
    <w:rsid w:val="00C87E15"/>
    <w:rsid w:val="00C9033B"/>
    <w:rsid w:val="00C90470"/>
    <w:rsid w:val="00C9055B"/>
    <w:rsid w:val="00C9067D"/>
    <w:rsid w:val="00C9080D"/>
    <w:rsid w:val="00C90995"/>
    <w:rsid w:val="00C90D37"/>
    <w:rsid w:val="00C9118C"/>
    <w:rsid w:val="00C91311"/>
    <w:rsid w:val="00C913C5"/>
    <w:rsid w:val="00C916C7"/>
    <w:rsid w:val="00C91997"/>
    <w:rsid w:val="00C91B59"/>
    <w:rsid w:val="00C91DE3"/>
    <w:rsid w:val="00C92725"/>
    <w:rsid w:val="00C92C7F"/>
    <w:rsid w:val="00C9369D"/>
    <w:rsid w:val="00C93771"/>
    <w:rsid w:val="00C93D2F"/>
    <w:rsid w:val="00C93FF7"/>
    <w:rsid w:val="00C9420F"/>
    <w:rsid w:val="00C944FA"/>
    <w:rsid w:val="00C94A25"/>
    <w:rsid w:val="00C94D31"/>
    <w:rsid w:val="00C94FEB"/>
    <w:rsid w:val="00C95006"/>
    <w:rsid w:val="00C9512E"/>
    <w:rsid w:val="00C957F4"/>
    <w:rsid w:val="00C9581A"/>
    <w:rsid w:val="00C95854"/>
    <w:rsid w:val="00C95ABB"/>
    <w:rsid w:val="00C95BBC"/>
    <w:rsid w:val="00C95DC5"/>
    <w:rsid w:val="00C95EFF"/>
    <w:rsid w:val="00C965B3"/>
    <w:rsid w:val="00C96E6F"/>
    <w:rsid w:val="00C97096"/>
    <w:rsid w:val="00C97173"/>
    <w:rsid w:val="00C9780A"/>
    <w:rsid w:val="00C9781E"/>
    <w:rsid w:val="00C97872"/>
    <w:rsid w:val="00C97BAE"/>
    <w:rsid w:val="00C97EAE"/>
    <w:rsid w:val="00C97F5D"/>
    <w:rsid w:val="00CA0532"/>
    <w:rsid w:val="00CA09F4"/>
    <w:rsid w:val="00CA0B0D"/>
    <w:rsid w:val="00CA0CEA"/>
    <w:rsid w:val="00CA0DB5"/>
    <w:rsid w:val="00CA1089"/>
    <w:rsid w:val="00CA12F0"/>
    <w:rsid w:val="00CA1521"/>
    <w:rsid w:val="00CA1DCA"/>
    <w:rsid w:val="00CA2241"/>
    <w:rsid w:val="00CA2689"/>
    <w:rsid w:val="00CA29FA"/>
    <w:rsid w:val="00CA325D"/>
    <w:rsid w:val="00CA3833"/>
    <w:rsid w:val="00CA3CDD"/>
    <w:rsid w:val="00CA3E5C"/>
    <w:rsid w:val="00CA403B"/>
    <w:rsid w:val="00CA4627"/>
    <w:rsid w:val="00CA4CED"/>
    <w:rsid w:val="00CA4EE6"/>
    <w:rsid w:val="00CA505A"/>
    <w:rsid w:val="00CA59DD"/>
    <w:rsid w:val="00CA5BB0"/>
    <w:rsid w:val="00CA5DF4"/>
    <w:rsid w:val="00CA6576"/>
    <w:rsid w:val="00CA6691"/>
    <w:rsid w:val="00CA683F"/>
    <w:rsid w:val="00CA69F2"/>
    <w:rsid w:val="00CA6F55"/>
    <w:rsid w:val="00CA70EC"/>
    <w:rsid w:val="00CA71BA"/>
    <w:rsid w:val="00CA7272"/>
    <w:rsid w:val="00CA7819"/>
    <w:rsid w:val="00CA7855"/>
    <w:rsid w:val="00CA792D"/>
    <w:rsid w:val="00CA7D50"/>
    <w:rsid w:val="00CB008E"/>
    <w:rsid w:val="00CB01FA"/>
    <w:rsid w:val="00CB0737"/>
    <w:rsid w:val="00CB097A"/>
    <w:rsid w:val="00CB0B14"/>
    <w:rsid w:val="00CB0B83"/>
    <w:rsid w:val="00CB1051"/>
    <w:rsid w:val="00CB10B1"/>
    <w:rsid w:val="00CB18CF"/>
    <w:rsid w:val="00CB1D16"/>
    <w:rsid w:val="00CB1DC3"/>
    <w:rsid w:val="00CB2554"/>
    <w:rsid w:val="00CB26EC"/>
    <w:rsid w:val="00CB277A"/>
    <w:rsid w:val="00CB27C7"/>
    <w:rsid w:val="00CB2BE7"/>
    <w:rsid w:val="00CB2D2A"/>
    <w:rsid w:val="00CB2D4D"/>
    <w:rsid w:val="00CB488C"/>
    <w:rsid w:val="00CB4BAF"/>
    <w:rsid w:val="00CB4D21"/>
    <w:rsid w:val="00CB593C"/>
    <w:rsid w:val="00CB5B1D"/>
    <w:rsid w:val="00CB5B1E"/>
    <w:rsid w:val="00CB5BAD"/>
    <w:rsid w:val="00CB5FB7"/>
    <w:rsid w:val="00CB64E3"/>
    <w:rsid w:val="00CB6C6E"/>
    <w:rsid w:val="00CB6CD0"/>
    <w:rsid w:val="00CB7023"/>
    <w:rsid w:val="00CB7076"/>
    <w:rsid w:val="00CB7478"/>
    <w:rsid w:val="00CB75F9"/>
    <w:rsid w:val="00CB787A"/>
    <w:rsid w:val="00CB7A50"/>
    <w:rsid w:val="00CB7DA3"/>
    <w:rsid w:val="00CC057A"/>
    <w:rsid w:val="00CC09C0"/>
    <w:rsid w:val="00CC0C4A"/>
    <w:rsid w:val="00CC0E19"/>
    <w:rsid w:val="00CC0E5C"/>
    <w:rsid w:val="00CC1678"/>
    <w:rsid w:val="00CC16B9"/>
    <w:rsid w:val="00CC178D"/>
    <w:rsid w:val="00CC17F0"/>
    <w:rsid w:val="00CC1853"/>
    <w:rsid w:val="00CC1B05"/>
    <w:rsid w:val="00CC1CD3"/>
    <w:rsid w:val="00CC1F41"/>
    <w:rsid w:val="00CC1FAE"/>
    <w:rsid w:val="00CC2326"/>
    <w:rsid w:val="00CC2B18"/>
    <w:rsid w:val="00CC2CFB"/>
    <w:rsid w:val="00CC2DCE"/>
    <w:rsid w:val="00CC3848"/>
    <w:rsid w:val="00CC398A"/>
    <w:rsid w:val="00CC399C"/>
    <w:rsid w:val="00CC3A23"/>
    <w:rsid w:val="00CC3A8F"/>
    <w:rsid w:val="00CC3D90"/>
    <w:rsid w:val="00CC403E"/>
    <w:rsid w:val="00CC4482"/>
    <w:rsid w:val="00CC4540"/>
    <w:rsid w:val="00CC4541"/>
    <w:rsid w:val="00CC5056"/>
    <w:rsid w:val="00CC5163"/>
    <w:rsid w:val="00CC52E5"/>
    <w:rsid w:val="00CC52F6"/>
    <w:rsid w:val="00CC5343"/>
    <w:rsid w:val="00CC579E"/>
    <w:rsid w:val="00CC5F16"/>
    <w:rsid w:val="00CC634E"/>
    <w:rsid w:val="00CC6560"/>
    <w:rsid w:val="00CC679E"/>
    <w:rsid w:val="00CC7121"/>
    <w:rsid w:val="00CC737C"/>
    <w:rsid w:val="00CC7517"/>
    <w:rsid w:val="00CC76F8"/>
    <w:rsid w:val="00CC77CB"/>
    <w:rsid w:val="00CC7971"/>
    <w:rsid w:val="00CD00B2"/>
    <w:rsid w:val="00CD0104"/>
    <w:rsid w:val="00CD087D"/>
    <w:rsid w:val="00CD087F"/>
    <w:rsid w:val="00CD09F0"/>
    <w:rsid w:val="00CD0A67"/>
    <w:rsid w:val="00CD0C26"/>
    <w:rsid w:val="00CD0DD5"/>
    <w:rsid w:val="00CD0DF1"/>
    <w:rsid w:val="00CD0EE9"/>
    <w:rsid w:val="00CD0F5D"/>
    <w:rsid w:val="00CD163F"/>
    <w:rsid w:val="00CD1999"/>
    <w:rsid w:val="00CD1B2E"/>
    <w:rsid w:val="00CD1B7C"/>
    <w:rsid w:val="00CD1C0B"/>
    <w:rsid w:val="00CD2353"/>
    <w:rsid w:val="00CD239A"/>
    <w:rsid w:val="00CD23A4"/>
    <w:rsid w:val="00CD23F2"/>
    <w:rsid w:val="00CD2422"/>
    <w:rsid w:val="00CD24EC"/>
    <w:rsid w:val="00CD3CA0"/>
    <w:rsid w:val="00CD4039"/>
    <w:rsid w:val="00CD4047"/>
    <w:rsid w:val="00CD40D6"/>
    <w:rsid w:val="00CD4363"/>
    <w:rsid w:val="00CD4704"/>
    <w:rsid w:val="00CD498F"/>
    <w:rsid w:val="00CD4F64"/>
    <w:rsid w:val="00CD5066"/>
    <w:rsid w:val="00CD5512"/>
    <w:rsid w:val="00CD5869"/>
    <w:rsid w:val="00CD5B67"/>
    <w:rsid w:val="00CD5C31"/>
    <w:rsid w:val="00CD5C7C"/>
    <w:rsid w:val="00CD69DE"/>
    <w:rsid w:val="00CD6BD0"/>
    <w:rsid w:val="00CD6CAA"/>
    <w:rsid w:val="00CD6CAC"/>
    <w:rsid w:val="00CD6D8F"/>
    <w:rsid w:val="00CD6E3D"/>
    <w:rsid w:val="00CD71AB"/>
    <w:rsid w:val="00CD7312"/>
    <w:rsid w:val="00CD798B"/>
    <w:rsid w:val="00CD7EC2"/>
    <w:rsid w:val="00CD7EC9"/>
    <w:rsid w:val="00CD7F8B"/>
    <w:rsid w:val="00CE0067"/>
    <w:rsid w:val="00CE0109"/>
    <w:rsid w:val="00CE05E5"/>
    <w:rsid w:val="00CE073E"/>
    <w:rsid w:val="00CE0D83"/>
    <w:rsid w:val="00CE108F"/>
    <w:rsid w:val="00CE12E2"/>
    <w:rsid w:val="00CE1553"/>
    <w:rsid w:val="00CE163D"/>
    <w:rsid w:val="00CE167F"/>
    <w:rsid w:val="00CE1FC5"/>
    <w:rsid w:val="00CE269B"/>
    <w:rsid w:val="00CE29B8"/>
    <w:rsid w:val="00CE2C91"/>
    <w:rsid w:val="00CE2F38"/>
    <w:rsid w:val="00CE31D0"/>
    <w:rsid w:val="00CE325A"/>
    <w:rsid w:val="00CE3294"/>
    <w:rsid w:val="00CE3751"/>
    <w:rsid w:val="00CE37E0"/>
    <w:rsid w:val="00CE3D29"/>
    <w:rsid w:val="00CE3D73"/>
    <w:rsid w:val="00CE4627"/>
    <w:rsid w:val="00CE46E5"/>
    <w:rsid w:val="00CE485A"/>
    <w:rsid w:val="00CE48C8"/>
    <w:rsid w:val="00CE4CF7"/>
    <w:rsid w:val="00CE4D72"/>
    <w:rsid w:val="00CE51CD"/>
    <w:rsid w:val="00CE5279"/>
    <w:rsid w:val="00CE5862"/>
    <w:rsid w:val="00CE59EC"/>
    <w:rsid w:val="00CE5A78"/>
    <w:rsid w:val="00CE60D7"/>
    <w:rsid w:val="00CE6227"/>
    <w:rsid w:val="00CE63AC"/>
    <w:rsid w:val="00CE687E"/>
    <w:rsid w:val="00CE7068"/>
    <w:rsid w:val="00CE7458"/>
    <w:rsid w:val="00CE760D"/>
    <w:rsid w:val="00CE7846"/>
    <w:rsid w:val="00CE78AE"/>
    <w:rsid w:val="00CE7911"/>
    <w:rsid w:val="00CE7E62"/>
    <w:rsid w:val="00CF01E4"/>
    <w:rsid w:val="00CF0D83"/>
    <w:rsid w:val="00CF0E1A"/>
    <w:rsid w:val="00CF0E90"/>
    <w:rsid w:val="00CF13F3"/>
    <w:rsid w:val="00CF1525"/>
    <w:rsid w:val="00CF157D"/>
    <w:rsid w:val="00CF16EA"/>
    <w:rsid w:val="00CF195E"/>
    <w:rsid w:val="00CF19DA"/>
    <w:rsid w:val="00CF1C7F"/>
    <w:rsid w:val="00CF1CC0"/>
    <w:rsid w:val="00CF1E15"/>
    <w:rsid w:val="00CF1F56"/>
    <w:rsid w:val="00CF2263"/>
    <w:rsid w:val="00CF24F8"/>
    <w:rsid w:val="00CF2653"/>
    <w:rsid w:val="00CF2F28"/>
    <w:rsid w:val="00CF305A"/>
    <w:rsid w:val="00CF3972"/>
    <w:rsid w:val="00CF3A11"/>
    <w:rsid w:val="00CF419D"/>
    <w:rsid w:val="00CF4247"/>
    <w:rsid w:val="00CF433D"/>
    <w:rsid w:val="00CF43E9"/>
    <w:rsid w:val="00CF4F03"/>
    <w:rsid w:val="00CF5025"/>
    <w:rsid w:val="00CF5201"/>
    <w:rsid w:val="00CF5263"/>
    <w:rsid w:val="00CF53F0"/>
    <w:rsid w:val="00CF54D6"/>
    <w:rsid w:val="00CF5530"/>
    <w:rsid w:val="00CF59E2"/>
    <w:rsid w:val="00CF5BBF"/>
    <w:rsid w:val="00CF5D3B"/>
    <w:rsid w:val="00CF60B5"/>
    <w:rsid w:val="00CF6655"/>
    <w:rsid w:val="00CF67A2"/>
    <w:rsid w:val="00CF68AE"/>
    <w:rsid w:val="00CF7525"/>
    <w:rsid w:val="00CF752B"/>
    <w:rsid w:val="00CF7F4E"/>
    <w:rsid w:val="00D004FA"/>
    <w:rsid w:val="00D00CC1"/>
    <w:rsid w:val="00D00FBF"/>
    <w:rsid w:val="00D01B21"/>
    <w:rsid w:val="00D01B9B"/>
    <w:rsid w:val="00D01E2F"/>
    <w:rsid w:val="00D02461"/>
    <w:rsid w:val="00D02E4F"/>
    <w:rsid w:val="00D02E6E"/>
    <w:rsid w:val="00D03102"/>
    <w:rsid w:val="00D03234"/>
    <w:rsid w:val="00D03727"/>
    <w:rsid w:val="00D0378A"/>
    <w:rsid w:val="00D03C7C"/>
    <w:rsid w:val="00D03E4E"/>
    <w:rsid w:val="00D0404B"/>
    <w:rsid w:val="00D041F8"/>
    <w:rsid w:val="00D045ED"/>
    <w:rsid w:val="00D04719"/>
    <w:rsid w:val="00D0484F"/>
    <w:rsid w:val="00D049CA"/>
    <w:rsid w:val="00D04CAA"/>
    <w:rsid w:val="00D05132"/>
    <w:rsid w:val="00D055A5"/>
    <w:rsid w:val="00D0574A"/>
    <w:rsid w:val="00D05C40"/>
    <w:rsid w:val="00D05EA9"/>
    <w:rsid w:val="00D06137"/>
    <w:rsid w:val="00D064E6"/>
    <w:rsid w:val="00D06517"/>
    <w:rsid w:val="00D06E7B"/>
    <w:rsid w:val="00D0719B"/>
    <w:rsid w:val="00D071F8"/>
    <w:rsid w:val="00D07252"/>
    <w:rsid w:val="00D074F4"/>
    <w:rsid w:val="00D07CE1"/>
    <w:rsid w:val="00D07F68"/>
    <w:rsid w:val="00D1026A"/>
    <w:rsid w:val="00D10411"/>
    <w:rsid w:val="00D104B0"/>
    <w:rsid w:val="00D107CF"/>
    <w:rsid w:val="00D109E5"/>
    <w:rsid w:val="00D10B6A"/>
    <w:rsid w:val="00D10FF9"/>
    <w:rsid w:val="00D11786"/>
    <w:rsid w:val="00D118E6"/>
    <w:rsid w:val="00D11B0B"/>
    <w:rsid w:val="00D11D78"/>
    <w:rsid w:val="00D12293"/>
    <w:rsid w:val="00D12667"/>
    <w:rsid w:val="00D127D3"/>
    <w:rsid w:val="00D12941"/>
    <w:rsid w:val="00D12A57"/>
    <w:rsid w:val="00D136F7"/>
    <w:rsid w:val="00D1392C"/>
    <w:rsid w:val="00D13F2E"/>
    <w:rsid w:val="00D14236"/>
    <w:rsid w:val="00D14553"/>
    <w:rsid w:val="00D14DB1"/>
    <w:rsid w:val="00D15656"/>
    <w:rsid w:val="00D15D7E"/>
    <w:rsid w:val="00D15F43"/>
    <w:rsid w:val="00D164D1"/>
    <w:rsid w:val="00D16DDF"/>
    <w:rsid w:val="00D16E87"/>
    <w:rsid w:val="00D1714A"/>
    <w:rsid w:val="00D17412"/>
    <w:rsid w:val="00D17803"/>
    <w:rsid w:val="00D1790F"/>
    <w:rsid w:val="00D179A5"/>
    <w:rsid w:val="00D179DD"/>
    <w:rsid w:val="00D17E37"/>
    <w:rsid w:val="00D20295"/>
    <w:rsid w:val="00D20738"/>
    <w:rsid w:val="00D20B8B"/>
    <w:rsid w:val="00D20E27"/>
    <w:rsid w:val="00D21280"/>
    <w:rsid w:val="00D21311"/>
    <w:rsid w:val="00D2162C"/>
    <w:rsid w:val="00D21862"/>
    <w:rsid w:val="00D2187F"/>
    <w:rsid w:val="00D21A3C"/>
    <w:rsid w:val="00D21A76"/>
    <w:rsid w:val="00D21BCE"/>
    <w:rsid w:val="00D2213D"/>
    <w:rsid w:val="00D22370"/>
    <w:rsid w:val="00D228F2"/>
    <w:rsid w:val="00D233F1"/>
    <w:rsid w:val="00D236C4"/>
    <w:rsid w:val="00D23A3F"/>
    <w:rsid w:val="00D23B51"/>
    <w:rsid w:val="00D23BD5"/>
    <w:rsid w:val="00D240DD"/>
    <w:rsid w:val="00D24524"/>
    <w:rsid w:val="00D254D3"/>
    <w:rsid w:val="00D256F8"/>
    <w:rsid w:val="00D2685C"/>
    <w:rsid w:val="00D269F3"/>
    <w:rsid w:val="00D26A3B"/>
    <w:rsid w:val="00D26C07"/>
    <w:rsid w:val="00D26F14"/>
    <w:rsid w:val="00D27368"/>
    <w:rsid w:val="00D274CF"/>
    <w:rsid w:val="00D27C1A"/>
    <w:rsid w:val="00D27EEE"/>
    <w:rsid w:val="00D27FD8"/>
    <w:rsid w:val="00D302FD"/>
    <w:rsid w:val="00D3038A"/>
    <w:rsid w:val="00D308D5"/>
    <w:rsid w:val="00D3098D"/>
    <w:rsid w:val="00D30CA0"/>
    <w:rsid w:val="00D30D2F"/>
    <w:rsid w:val="00D30E2C"/>
    <w:rsid w:val="00D311F5"/>
    <w:rsid w:val="00D31591"/>
    <w:rsid w:val="00D316B0"/>
    <w:rsid w:val="00D318BA"/>
    <w:rsid w:val="00D31A02"/>
    <w:rsid w:val="00D31D8E"/>
    <w:rsid w:val="00D3203D"/>
    <w:rsid w:val="00D3238F"/>
    <w:rsid w:val="00D327F9"/>
    <w:rsid w:val="00D32AB9"/>
    <w:rsid w:val="00D32B9E"/>
    <w:rsid w:val="00D32C3A"/>
    <w:rsid w:val="00D3323C"/>
    <w:rsid w:val="00D33370"/>
    <w:rsid w:val="00D33430"/>
    <w:rsid w:val="00D33456"/>
    <w:rsid w:val="00D3375A"/>
    <w:rsid w:val="00D33929"/>
    <w:rsid w:val="00D3396F"/>
    <w:rsid w:val="00D33C0B"/>
    <w:rsid w:val="00D33D4D"/>
    <w:rsid w:val="00D33F86"/>
    <w:rsid w:val="00D340FF"/>
    <w:rsid w:val="00D34386"/>
    <w:rsid w:val="00D34A0B"/>
    <w:rsid w:val="00D353C1"/>
    <w:rsid w:val="00D35708"/>
    <w:rsid w:val="00D35BD4"/>
    <w:rsid w:val="00D35F80"/>
    <w:rsid w:val="00D3612F"/>
    <w:rsid w:val="00D36234"/>
    <w:rsid w:val="00D36295"/>
    <w:rsid w:val="00D36371"/>
    <w:rsid w:val="00D3690A"/>
    <w:rsid w:val="00D36FF9"/>
    <w:rsid w:val="00D3722B"/>
    <w:rsid w:val="00D374E8"/>
    <w:rsid w:val="00D37501"/>
    <w:rsid w:val="00D37772"/>
    <w:rsid w:val="00D37889"/>
    <w:rsid w:val="00D37EE8"/>
    <w:rsid w:val="00D4053E"/>
    <w:rsid w:val="00D40BA4"/>
    <w:rsid w:val="00D4115F"/>
    <w:rsid w:val="00D4184E"/>
    <w:rsid w:val="00D4192F"/>
    <w:rsid w:val="00D42407"/>
    <w:rsid w:val="00D42494"/>
    <w:rsid w:val="00D42742"/>
    <w:rsid w:val="00D42D69"/>
    <w:rsid w:val="00D42EAE"/>
    <w:rsid w:val="00D42ED8"/>
    <w:rsid w:val="00D43192"/>
    <w:rsid w:val="00D437D8"/>
    <w:rsid w:val="00D43BE7"/>
    <w:rsid w:val="00D44933"/>
    <w:rsid w:val="00D44948"/>
    <w:rsid w:val="00D44994"/>
    <w:rsid w:val="00D4499E"/>
    <w:rsid w:val="00D44B1C"/>
    <w:rsid w:val="00D44B29"/>
    <w:rsid w:val="00D44E58"/>
    <w:rsid w:val="00D45DF3"/>
    <w:rsid w:val="00D45DF8"/>
    <w:rsid w:val="00D46174"/>
    <w:rsid w:val="00D46E03"/>
    <w:rsid w:val="00D4703B"/>
    <w:rsid w:val="00D477D4"/>
    <w:rsid w:val="00D47AF7"/>
    <w:rsid w:val="00D47DD0"/>
    <w:rsid w:val="00D50183"/>
    <w:rsid w:val="00D5025D"/>
    <w:rsid w:val="00D503D3"/>
    <w:rsid w:val="00D50871"/>
    <w:rsid w:val="00D51007"/>
    <w:rsid w:val="00D51195"/>
    <w:rsid w:val="00D5149A"/>
    <w:rsid w:val="00D5160F"/>
    <w:rsid w:val="00D517A4"/>
    <w:rsid w:val="00D51C3E"/>
    <w:rsid w:val="00D51D12"/>
    <w:rsid w:val="00D51D9B"/>
    <w:rsid w:val="00D51DDB"/>
    <w:rsid w:val="00D51F1D"/>
    <w:rsid w:val="00D5216B"/>
    <w:rsid w:val="00D5230A"/>
    <w:rsid w:val="00D52720"/>
    <w:rsid w:val="00D5272D"/>
    <w:rsid w:val="00D52E0C"/>
    <w:rsid w:val="00D53026"/>
    <w:rsid w:val="00D53056"/>
    <w:rsid w:val="00D53240"/>
    <w:rsid w:val="00D5351A"/>
    <w:rsid w:val="00D5362B"/>
    <w:rsid w:val="00D5387D"/>
    <w:rsid w:val="00D54EA9"/>
    <w:rsid w:val="00D55072"/>
    <w:rsid w:val="00D55146"/>
    <w:rsid w:val="00D551B5"/>
    <w:rsid w:val="00D551E7"/>
    <w:rsid w:val="00D552D6"/>
    <w:rsid w:val="00D55809"/>
    <w:rsid w:val="00D562E6"/>
    <w:rsid w:val="00D562F8"/>
    <w:rsid w:val="00D5636F"/>
    <w:rsid w:val="00D56422"/>
    <w:rsid w:val="00D56642"/>
    <w:rsid w:val="00D56984"/>
    <w:rsid w:val="00D56C29"/>
    <w:rsid w:val="00D56DB2"/>
    <w:rsid w:val="00D572BD"/>
    <w:rsid w:val="00D5747F"/>
    <w:rsid w:val="00D57495"/>
    <w:rsid w:val="00D574FA"/>
    <w:rsid w:val="00D57786"/>
    <w:rsid w:val="00D579B6"/>
    <w:rsid w:val="00D57E63"/>
    <w:rsid w:val="00D57F26"/>
    <w:rsid w:val="00D60C8D"/>
    <w:rsid w:val="00D61354"/>
    <w:rsid w:val="00D61374"/>
    <w:rsid w:val="00D615C7"/>
    <w:rsid w:val="00D6168A"/>
    <w:rsid w:val="00D616A5"/>
    <w:rsid w:val="00D61745"/>
    <w:rsid w:val="00D61880"/>
    <w:rsid w:val="00D61B9E"/>
    <w:rsid w:val="00D61E1F"/>
    <w:rsid w:val="00D61FF0"/>
    <w:rsid w:val="00D62068"/>
    <w:rsid w:val="00D6211D"/>
    <w:rsid w:val="00D62236"/>
    <w:rsid w:val="00D6244A"/>
    <w:rsid w:val="00D62565"/>
    <w:rsid w:val="00D626BF"/>
    <w:rsid w:val="00D6277D"/>
    <w:rsid w:val="00D629F0"/>
    <w:rsid w:val="00D62C97"/>
    <w:rsid w:val="00D62D4D"/>
    <w:rsid w:val="00D63077"/>
    <w:rsid w:val="00D63080"/>
    <w:rsid w:val="00D6317F"/>
    <w:rsid w:val="00D63517"/>
    <w:rsid w:val="00D63B75"/>
    <w:rsid w:val="00D63F50"/>
    <w:rsid w:val="00D6408F"/>
    <w:rsid w:val="00D6433B"/>
    <w:rsid w:val="00D643B6"/>
    <w:rsid w:val="00D643BC"/>
    <w:rsid w:val="00D64607"/>
    <w:rsid w:val="00D648A8"/>
    <w:rsid w:val="00D64DC7"/>
    <w:rsid w:val="00D6511F"/>
    <w:rsid w:val="00D65562"/>
    <w:rsid w:val="00D657A2"/>
    <w:rsid w:val="00D659B1"/>
    <w:rsid w:val="00D667C8"/>
    <w:rsid w:val="00D668CB"/>
    <w:rsid w:val="00D66E18"/>
    <w:rsid w:val="00D66FCB"/>
    <w:rsid w:val="00D6734D"/>
    <w:rsid w:val="00D674A3"/>
    <w:rsid w:val="00D674F6"/>
    <w:rsid w:val="00D67800"/>
    <w:rsid w:val="00D679CF"/>
    <w:rsid w:val="00D679D3"/>
    <w:rsid w:val="00D67DA8"/>
    <w:rsid w:val="00D708CD"/>
    <w:rsid w:val="00D70A4B"/>
    <w:rsid w:val="00D7132C"/>
    <w:rsid w:val="00D717B6"/>
    <w:rsid w:val="00D71930"/>
    <w:rsid w:val="00D71A2C"/>
    <w:rsid w:val="00D72E80"/>
    <w:rsid w:val="00D72EF1"/>
    <w:rsid w:val="00D72F70"/>
    <w:rsid w:val="00D7356F"/>
    <w:rsid w:val="00D73587"/>
    <w:rsid w:val="00D736F1"/>
    <w:rsid w:val="00D737DB"/>
    <w:rsid w:val="00D73D78"/>
    <w:rsid w:val="00D73E44"/>
    <w:rsid w:val="00D73EBB"/>
    <w:rsid w:val="00D7457E"/>
    <w:rsid w:val="00D749E0"/>
    <w:rsid w:val="00D74C81"/>
    <w:rsid w:val="00D74EB5"/>
    <w:rsid w:val="00D751FB"/>
    <w:rsid w:val="00D75483"/>
    <w:rsid w:val="00D754D6"/>
    <w:rsid w:val="00D75652"/>
    <w:rsid w:val="00D75C83"/>
    <w:rsid w:val="00D7602A"/>
    <w:rsid w:val="00D761AA"/>
    <w:rsid w:val="00D76ABF"/>
    <w:rsid w:val="00D76F60"/>
    <w:rsid w:val="00D76FAE"/>
    <w:rsid w:val="00D77484"/>
    <w:rsid w:val="00D777D7"/>
    <w:rsid w:val="00D80242"/>
    <w:rsid w:val="00D8089B"/>
    <w:rsid w:val="00D80AB8"/>
    <w:rsid w:val="00D81792"/>
    <w:rsid w:val="00D817C8"/>
    <w:rsid w:val="00D819B1"/>
    <w:rsid w:val="00D8233C"/>
    <w:rsid w:val="00D82494"/>
    <w:rsid w:val="00D8261B"/>
    <w:rsid w:val="00D82986"/>
    <w:rsid w:val="00D82A4D"/>
    <w:rsid w:val="00D82B1C"/>
    <w:rsid w:val="00D82FB3"/>
    <w:rsid w:val="00D830A5"/>
    <w:rsid w:val="00D83AE9"/>
    <w:rsid w:val="00D83B68"/>
    <w:rsid w:val="00D83DDB"/>
    <w:rsid w:val="00D84045"/>
    <w:rsid w:val="00D84089"/>
    <w:rsid w:val="00D845CC"/>
    <w:rsid w:val="00D8476B"/>
    <w:rsid w:val="00D8524A"/>
    <w:rsid w:val="00D85287"/>
    <w:rsid w:val="00D857B8"/>
    <w:rsid w:val="00D859E1"/>
    <w:rsid w:val="00D86144"/>
    <w:rsid w:val="00D86A8D"/>
    <w:rsid w:val="00D86B0B"/>
    <w:rsid w:val="00D86E87"/>
    <w:rsid w:val="00D86F8E"/>
    <w:rsid w:val="00D87175"/>
    <w:rsid w:val="00D87246"/>
    <w:rsid w:val="00D8746C"/>
    <w:rsid w:val="00D87577"/>
    <w:rsid w:val="00D87926"/>
    <w:rsid w:val="00D87A60"/>
    <w:rsid w:val="00D87ABF"/>
    <w:rsid w:val="00D87FAC"/>
    <w:rsid w:val="00D902A0"/>
    <w:rsid w:val="00D90348"/>
    <w:rsid w:val="00D90BC6"/>
    <w:rsid w:val="00D90CD3"/>
    <w:rsid w:val="00D911CF"/>
    <w:rsid w:val="00D91370"/>
    <w:rsid w:val="00D918CD"/>
    <w:rsid w:val="00D919E6"/>
    <w:rsid w:val="00D91A6F"/>
    <w:rsid w:val="00D91BE1"/>
    <w:rsid w:val="00D91E64"/>
    <w:rsid w:val="00D9220E"/>
    <w:rsid w:val="00D92632"/>
    <w:rsid w:val="00D926C5"/>
    <w:rsid w:val="00D926FC"/>
    <w:rsid w:val="00D9283E"/>
    <w:rsid w:val="00D92991"/>
    <w:rsid w:val="00D92C29"/>
    <w:rsid w:val="00D93014"/>
    <w:rsid w:val="00D936E2"/>
    <w:rsid w:val="00D93F34"/>
    <w:rsid w:val="00D93F72"/>
    <w:rsid w:val="00D9414A"/>
    <w:rsid w:val="00D9472B"/>
    <w:rsid w:val="00D949A1"/>
    <w:rsid w:val="00D950DE"/>
    <w:rsid w:val="00D95104"/>
    <w:rsid w:val="00D95405"/>
    <w:rsid w:val="00D95600"/>
    <w:rsid w:val="00D95C54"/>
    <w:rsid w:val="00D95DA9"/>
    <w:rsid w:val="00D95F0F"/>
    <w:rsid w:val="00D95FF8"/>
    <w:rsid w:val="00D96410"/>
    <w:rsid w:val="00D9655D"/>
    <w:rsid w:val="00D96699"/>
    <w:rsid w:val="00D966F7"/>
    <w:rsid w:val="00D9683C"/>
    <w:rsid w:val="00D9687F"/>
    <w:rsid w:val="00D9779F"/>
    <w:rsid w:val="00D97884"/>
    <w:rsid w:val="00DA043C"/>
    <w:rsid w:val="00DA05A6"/>
    <w:rsid w:val="00DA07FC"/>
    <w:rsid w:val="00DA0A7F"/>
    <w:rsid w:val="00DA118B"/>
    <w:rsid w:val="00DA13DB"/>
    <w:rsid w:val="00DA1831"/>
    <w:rsid w:val="00DA1C31"/>
    <w:rsid w:val="00DA1C94"/>
    <w:rsid w:val="00DA1F4E"/>
    <w:rsid w:val="00DA20BC"/>
    <w:rsid w:val="00DA2165"/>
    <w:rsid w:val="00DA21CF"/>
    <w:rsid w:val="00DA235B"/>
    <w:rsid w:val="00DA24A9"/>
    <w:rsid w:val="00DA24D5"/>
    <w:rsid w:val="00DA2976"/>
    <w:rsid w:val="00DA2ED7"/>
    <w:rsid w:val="00DA2F38"/>
    <w:rsid w:val="00DA37AB"/>
    <w:rsid w:val="00DA3E7A"/>
    <w:rsid w:val="00DA3F84"/>
    <w:rsid w:val="00DA430C"/>
    <w:rsid w:val="00DA49FE"/>
    <w:rsid w:val="00DA4BEC"/>
    <w:rsid w:val="00DA54D5"/>
    <w:rsid w:val="00DA562A"/>
    <w:rsid w:val="00DA5784"/>
    <w:rsid w:val="00DA5A95"/>
    <w:rsid w:val="00DA5BC3"/>
    <w:rsid w:val="00DA615D"/>
    <w:rsid w:val="00DA64AA"/>
    <w:rsid w:val="00DA6598"/>
    <w:rsid w:val="00DA6C0F"/>
    <w:rsid w:val="00DA6D0D"/>
    <w:rsid w:val="00DA6EE1"/>
    <w:rsid w:val="00DA702F"/>
    <w:rsid w:val="00DA7204"/>
    <w:rsid w:val="00DA7DA8"/>
    <w:rsid w:val="00DA7E58"/>
    <w:rsid w:val="00DA7F8A"/>
    <w:rsid w:val="00DB0176"/>
    <w:rsid w:val="00DB0404"/>
    <w:rsid w:val="00DB0652"/>
    <w:rsid w:val="00DB0C59"/>
    <w:rsid w:val="00DB11E4"/>
    <w:rsid w:val="00DB11F8"/>
    <w:rsid w:val="00DB129B"/>
    <w:rsid w:val="00DB16C2"/>
    <w:rsid w:val="00DB17ED"/>
    <w:rsid w:val="00DB18F3"/>
    <w:rsid w:val="00DB18F8"/>
    <w:rsid w:val="00DB1C19"/>
    <w:rsid w:val="00DB1F2A"/>
    <w:rsid w:val="00DB2810"/>
    <w:rsid w:val="00DB28A8"/>
    <w:rsid w:val="00DB2921"/>
    <w:rsid w:val="00DB297F"/>
    <w:rsid w:val="00DB2995"/>
    <w:rsid w:val="00DB3153"/>
    <w:rsid w:val="00DB317A"/>
    <w:rsid w:val="00DB38DC"/>
    <w:rsid w:val="00DB3B82"/>
    <w:rsid w:val="00DB3DA5"/>
    <w:rsid w:val="00DB3EC6"/>
    <w:rsid w:val="00DB3F03"/>
    <w:rsid w:val="00DB4080"/>
    <w:rsid w:val="00DB4270"/>
    <w:rsid w:val="00DB4713"/>
    <w:rsid w:val="00DB483B"/>
    <w:rsid w:val="00DB485D"/>
    <w:rsid w:val="00DB4882"/>
    <w:rsid w:val="00DB48E8"/>
    <w:rsid w:val="00DB5055"/>
    <w:rsid w:val="00DB50AD"/>
    <w:rsid w:val="00DB567B"/>
    <w:rsid w:val="00DB57D0"/>
    <w:rsid w:val="00DB5AED"/>
    <w:rsid w:val="00DB5D40"/>
    <w:rsid w:val="00DB5DB0"/>
    <w:rsid w:val="00DB5F27"/>
    <w:rsid w:val="00DB62F0"/>
    <w:rsid w:val="00DB63D7"/>
    <w:rsid w:val="00DB6534"/>
    <w:rsid w:val="00DB65D4"/>
    <w:rsid w:val="00DB698C"/>
    <w:rsid w:val="00DB6C45"/>
    <w:rsid w:val="00DB6F62"/>
    <w:rsid w:val="00DB7003"/>
    <w:rsid w:val="00DB75AC"/>
    <w:rsid w:val="00DB7B91"/>
    <w:rsid w:val="00DB7CA1"/>
    <w:rsid w:val="00DC009A"/>
    <w:rsid w:val="00DC021A"/>
    <w:rsid w:val="00DC02B0"/>
    <w:rsid w:val="00DC1031"/>
    <w:rsid w:val="00DC10C2"/>
    <w:rsid w:val="00DC11BD"/>
    <w:rsid w:val="00DC129D"/>
    <w:rsid w:val="00DC1327"/>
    <w:rsid w:val="00DC1350"/>
    <w:rsid w:val="00DC1385"/>
    <w:rsid w:val="00DC176F"/>
    <w:rsid w:val="00DC1BD8"/>
    <w:rsid w:val="00DC29B6"/>
    <w:rsid w:val="00DC2AAC"/>
    <w:rsid w:val="00DC2C5E"/>
    <w:rsid w:val="00DC30F6"/>
    <w:rsid w:val="00DC314C"/>
    <w:rsid w:val="00DC3237"/>
    <w:rsid w:val="00DC3661"/>
    <w:rsid w:val="00DC36B5"/>
    <w:rsid w:val="00DC3FC1"/>
    <w:rsid w:val="00DC41A4"/>
    <w:rsid w:val="00DC42B3"/>
    <w:rsid w:val="00DC4607"/>
    <w:rsid w:val="00DC4919"/>
    <w:rsid w:val="00DC5672"/>
    <w:rsid w:val="00DC5C68"/>
    <w:rsid w:val="00DC5CBE"/>
    <w:rsid w:val="00DC5D02"/>
    <w:rsid w:val="00DC60A2"/>
    <w:rsid w:val="00DC6283"/>
    <w:rsid w:val="00DC6600"/>
    <w:rsid w:val="00DC666B"/>
    <w:rsid w:val="00DC67BD"/>
    <w:rsid w:val="00DC68B9"/>
    <w:rsid w:val="00DC6924"/>
    <w:rsid w:val="00DC6BD1"/>
    <w:rsid w:val="00DC6D2C"/>
    <w:rsid w:val="00DC6DBF"/>
    <w:rsid w:val="00DC6E9B"/>
    <w:rsid w:val="00DC6F9B"/>
    <w:rsid w:val="00DC7110"/>
    <w:rsid w:val="00DC71F2"/>
    <w:rsid w:val="00DC7B3A"/>
    <w:rsid w:val="00DC7D97"/>
    <w:rsid w:val="00DD0477"/>
    <w:rsid w:val="00DD0510"/>
    <w:rsid w:val="00DD095C"/>
    <w:rsid w:val="00DD09AE"/>
    <w:rsid w:val="00DD0AF8"/>
    <w:rsid w:val="00DD0B95"/>
    <w:rsid w:val="00DD0FCA"/>
    <w:rsid w:val="00DD1061"/>
    <w:rsid w:val="00DD106A"/>
    <w:rsid w:val="00DD1279"/>
    <w:rsid w:val="00DD13A5"/>
    <w:rsid w:val="00DD1486"/>
    <w:rsid w:val="00DD152C"/>
    <w:rsid w:val="00DD1DEC"/>
    <w:rsid w:val="00DD1FBB"/>
    <w:rsid w:val="00DD2025"/>
    <w:rsid w:val="00DD22EA"/>
    <w:rsid w:val="00DD23A0"/>
    <w:rsid w:val="00DD2696"/>
    <w:rsid w:val="00DD2BB6"/>
    <w:rsid w:val="00DD2C0A"/>
    <w:rsid w:val="00DD2E2C"/>
    <w:rsid w:val="00DD32DF"/>
    <w:rsid w:val="00DD353D"/>
    <w:rsid w:val="00DD3831"/>
    <w:rsid w:val="00DD38E8"/>
    <w:rsid w:val="00DD3BA8"/>
    <w:rsid w:val="00DD3DD7"/>
    <w:rsid w:val="00DD3EF5"/>
    <w:rsid w:val="00DD4093"/>
    <w:rsid w:val="00DD40DC"/>
    <w:rsid w:val="00DD435E"/>
    <w:rsid w:val="00DD4777"/>
    <w:rsid w:val="00DD4B0F"/>
    <w:rsid w:val="00DD4B38"/>
    <w:rsid w:val="00DD4B60"/>
    <w:rsid w:val="00DD4EB8"/>
    <w:rsid w:val="00DD5001"/>
    <w:rsid w:val="00DD5174"/>
    <w:rsid w:val="00DD53FA"/>
    <w:rsid w:val="00DD55A7"/>
    <w:rsid w:val="00DD55CD"/>
    <w:rsid w:val="00DD5606"/>
    <w:rsid w:val="00DD569E"/>
    <w:rsid w:val="00DD5A65"/>
    <w:rsid w:val="00DD5F42"/>
    <w:rsid w:val="00DD6125"/>
    <w:rsid w:val="00DD617B"/>
    <w:rsid w:val="00DD61FF"/>
    <w:rsid w:val="00DD6389"/>
    <w:rsid w:val="00DD6460"/>
    <w:rsid w:val="00DD6D82"/>
    <w:rsid w:val="00DD6E9B"/>
    <w:rsid w:val="00DD6FED"/>
    <w:rsid w:val="00DD7104"/>
    <w:rsid w:val="00DD765F"/>
    <w:rsid w:val="00DD79B1"/>
    <w:rsid w:val="00DD7C46"/>
    <w:rsid w:val="00DE03EB"/>
    <w:rsid w:val="00DE063D"/>
    <w:rsid w:val="00DE0AD4"/>
    <w:rsid w:val="00DE0AEB"/>
    <w:rsid w:val="00DE0E59"/>
    <w:rsid w:val="00DE0F4E"/>
    <w:rsid w:val="00DE0F6C"/>
    <w:rsid w:val="00DE1287"/>
    <w:rsid w:val="00DE177B"/>
    <w:rsid w:val="00DE180D"/>
    <w:rsid w:val="00DE1812"/>
    <w:rsid w:val="00DE181A"/>
    <w:rsid w:val="00DE1D18"/>
    <w:rsid w:val="00DE1E4C"/>
    <w:rsid w:val="00DE1E7F"/>
    <w:rsid w:val="00DE219B"/>
    <w:rsid w:val="00DE2A07"/>
    <w:rsid w:val="00DE2F7A"/>
    <w:rsid w:val="00DE2FC2"/>
    <w:rsid w:val="00DE3503"/>
    <w:rsid w:val="00DE35AE"/>
    <w:rsid w:val="00DE36D9"/>
    <w:rsid w:val="00DE377A"/>
    <w:rsid w:val="00DE38C2"/>
    <w:rsid w:val="00DE3A42"/>
    <w:rsid w:val="00DE3A92"/>
    <w:rsid w:val="00DE3C00"/>
    <w:rsid w:val="00DE402C"/>
    <w:rsid w:val="00DE44E1"/>
    <w:rsid w:val="00DE4D16"/>
    <w:rsid w:val="00DE4D46"/>
    <w:rsid w:val="00DE4FF9"/>
    <w:rsid w:val="00DE52E3"/>
    <w:rsid w:val="00DE5D8F"/>
    <w:rsid w:val="00DE63F9"/>
    <w:rsid w:val="00DE6575"/>
    <w:rsid w:val="00DE6BA2"/>
    <w:rsid w:val="00DE6C12"/>
    <w:rsid w:val="00DE6D04"/>
    <w:rsid w:val="00DE73DB"/>
    <w:rsid w:val="00DE76D4"/>
    <w:rsid w:val="00DE7C00"/>
    <w:rsid w:val="00DE7E68"/>
    <w:rsid w:val="00DE7FF8"/>
    <w:rsid w:val="00DF03E9"/>
    <w:rsid w:val="00DF03ED"/>
    <w:rsid w:val="00DF04EE"/>
    <w:rsid w:val="00DF069F"/>
    <w:rsid w:val="00DF0723"/>
    <w:rsid w:val="00DF0BF4"/>
    <w:rsid w:val="00DF179D"/>
    <w:rsid w:val="00DF1E9C"/>
    <w:rsid w:val="00DF28BF"/>
    <w:rsid w:val="00DF2D01"/>
    <w:rsid w:val="00DF2D3A"/>
    <w:rsid w:val="00DF31A3"/>
    <w:rsid w:val="00DF34B7"/>
    <w:rsid w:val="00DF38B7"/>
    <w:rsid w:val="00DF39AE"/>
    <w:rsid w:val="00DF3BD1"/>
    <w:rsid w:val="00DF409C"/>
    <w:rsid w:val="00DF4461"/>
    <w:rsid w:val="00DF44F9"/>
    <w:rsid w:val="00DF4572"/>
    <w:rsid w:val="00DF4658"/>
    <w:rsid w:val="00DF4E8D"/>
    <w:rsid w:val="00DF4FD7"/>
    <w:rsid w:val="00DF593F"/>
    <w:rsid w:val="00DF59ED"/>
    <w:rsid w:val="00DF5AA8"/>
    <w:rsid w:val="00DF5B18"/>
    <w:rsid w:val="00DF5EAB"/>
    <w:rsid w:val="00DF600D"/>
    <w:rsid w:val="00DF60A7"/>
    <w:rsid w:val="00DF61DB"/>
    <w:rsid w:val="00DF6670"/>
    <w:rsid w:val="00DF68A5"/>
    <w:rsid w:val="00DF68D8"/>
    <w:rsid w:val="00DF6B52"/>
    <w:rsid w:val="00DF6B83"/>
    <w:rsid w:val="00DF6C8B"/>
    <w:rsid w:val="00DF6F17"/>
    <w:rsid w:val="00DF76A9"/>
    <w:rsid w:val="00DF78FA"/>
    <w:rsid w:val="00DF7C98"/>
    <w:rsid w:val="00DF7D93"/>
    <w:rsid w:val="00E0009B"/>
    <w:rsid w:val="00E0018C"/>
    <w:rsid w:val="00E002F1"/>
    <w:rsid w:val="00E0063F"/>
    <w:rsid w:val="00E0082C"/>
    <w:rsid w:val="00E009B2"/>
    <w:rsid w:val="00E00B25"/>
    <w:rsid w:val="00E00CA4"/>
    <w:rsid w:val="00E00DE7"/>
    <w:rsid w:val="00E0109F"/>
    <w:rsid w:val="00E0116B"/>
    <w:rsid w:val="00E01387"/>
    <w:rsid w:val="00E01BE5"/>
    <w:rsid w:val="00E01DAA"/>
    <w:rsid w:val="00E020B2"/>
    <w:rsid w:val="00E023E5"/>
    <w:rsid w:val="00E02432"/>
    <w:rsid w:val="00E02481"/>
    <w:rsid w:val="00E02D59"/>
    <w:rsid w:val="00E0305B"/>
    <w:rsid w:val="00E03130"/>
    <w:rsid w:val="00E0351B"/>
    <w:rsid w:val="00E03658"/>
    <w:rsid w:val="00E037DB"/>
    <w:rsid w:val="00E03AE0"/>
    <w:rsid w:val="00E03F3C"/>
    <w:rsid w:val="00E03F64"/>
    <w:rsid w:val="00E04022"/>
    <w:rsid w:val="00E044BE"/>
    <w:rsid w:val="00E04626"/>
    <w:rsid w:val="00E059FE"/>
    <w:rsid w:val="00E05D70"/>
    <w:rsid w:val="00E0632F"/>
    <w:rsid w:val="00E0646C"/>
    <w:rsid w:val="00E068FA"/>
    <w:rsid w:val="00E06ED0"/>
    <w:rsid w:val="00E07201"/>
    <w:rsid w:val="00E0728F"/>
    <w:rsid w:val="00E07325"/>
    <w:rsid w:val="00E073D6"/>
    <w:rsid w:val="00E0755C"/>
    <w:rsid w:val="00E07D23"/>
    <w:rsid w:val="00E1016D"/>
    <w:rsid w:val="00E1069C"/>
    <w:rsid w:val="00E1073F"/>
    <w:rsid w:val="00E10D9F"/>
    <w:rsid w:val="00E10DA1"/>
    <w:rsid w:val="00E10F2F"/>
    <w:rsid w:val="00E10F3E"/>
    <w:rsid w:val="00E1119D"/>
    <w:rsid w:val="00E112A3"/>
    <w:rsid w:val="00E112BD"/>
    <w:rsid w:val="00E11406"/>
    <w:rsid w:val="00E11A59"/>
    <w:rsid w:val="00E11D3A"/>
    <w:rsid w:val="00E11F96"/>
    <w:rsid w:val="00E11FD0"/>
    <w:rsid w:val="00E12C73"/>
    <w:rsid w:val="00E12C75"/>
    <w:rsid w:val="00E131D7"/>
    <w:rsid w:val="00E13371"/>
    <w:rsid w:val="00E13546"/>
    <w:rsid w:val="00E1397E"/>
    <w:rsid w:val="00E13C6A"/>
    <w:rsid w:val="00E14008"/>
    <w:rsid w:val="00E140AF"/>
    <w:rsid w:val="00E1442B"/>
    <w:rsid w:val="00E146EA"/>
    <w:rsid w:val="00E14A7E"/>
    <w:rsid w:val="00E14BA7"/>
    <w:rsid w:val="00E14C8F"/>
    <w:rsid w:val="00E14CA5"/>
    <w:rsid w:val="00E14FD7"/>
    <w:rsid w:val="00E151E1"/>
    <w:rsid w:val="00E15339"/>
    <w:rsid w:val="00E15546"/>
    <w:rsid w:val="00E15BF1"/>
    <w:rsid w:val="00E16609"/>
    <w:rsid w:val="00E169C7"/>
    <w:rsid w:val="00E175C8"/>
    <w:rsid w:val="00E17619"/>
    <w:rsid w:val="00E17805"/>
    <w:rsid w:val="00E17DEA"/>
    <w:rsid w:val="00E2067B"/>
    <w:rsid w:val="00E20BCF"/>
    <w:rsid w:val="00E20D87"/>
    <w:rsid w:val="00E20E62"/>
    <w:rsid w:val="00E20F79"/>
    <w:rsid w:val="00E21045"/>
    <w:rsid w:val="00E21278"/>
    <w:rsid w:val="00E2159E"/>
    <w:rsid w:val="00E215AA"/>
    <w:rsid w:val="00E21C14"/>
    <w:rsid w:val="00E21EDF"/>
    <w:rsid w:val="00E22349"/>
    <w:rsid w:val="00E22916"/>
    <w:rsid w:val="00E22CCD"/>
    <w:rsid w:val="00E22DD5"/>
    <w:rsid w:val="00E22EFD"/>
    <w:rsid w:val="00E22F9C"/>
    <w:rsid w:val="00E23036"/>
    <w:rsid w:val="00E23500"/>
    <w:rsid w:val="00E238DA"/>
    <w:rsid w:val="00E23A11"/>
    <w:rsid w:val="00E23A26"/>
    <w:rsid w:val="00E23FA0"/>
    <w:rsid w:val="00E23FB7"/>
    <w:rsid w:val="00E245F7"/>
    <w:rsid w:val="00E247A8"/>
    <w:rsid w:val="00E24A27"/>
    <w:rsid w:val="00E24EC1"/>
    <w:rsid w:val="00E25142"/>
    <w:rsid w:val="00E25165"/>
    <w:rsid w:val="00E256C2"/>
    <w:rsid w:val="00E2571A"/>
    <w:rsid w:val="00E257AB"/>
    <w:rsid w:val="00E257EB"/>
    <w:rsid w:val="00E25881"/>
    <w:rsid w:val="00E25A55"/>
    <w:rsid w:val="00E25EC8"/>
    <w:rsid w:val="00E25F89"/>
    <w:rsid w:val="00E26389"/>
    <w:rsid w:val="00E27225"/>
    <w:rsid w:val="00E27234"/>
    <w:rsid w:val="00E2745A"/>
    <w:rsid w:val="00E2793E"/>
    <w:rsid w:val="00E30215"/>
    <w:rsid w:val="00E30272"/>
    <w:rsid w:val="00E304B0"/>
    <w:rsid w:val="00E308EF"/>
    <w:rsid w:val="00E30C15"/>
    <w:rsid w:val="00E30CCF"/>
    <w:rsid w:val="00E3197D"/>
    <w:rsid w:val="00E31A4B"/>
    <w:rsid w:val="00E31B54"/>
    <w:rsid w:val="00E3267E"/>
    <w:rsid w:val="00E32C45"/>
    <w:rsid w:val="00E32D62"/>
    <w:rsid w:val="00E32F69"/>
    <w:rsid w:val="00E331E7"/>
    <w:rsid w:val="00E339DC"/>
    <w:rsid w:val="00E33C6B"/>
    <w:rsid w:val="00E33CE2"/>
    <w:rsid w:val="00E33E15"/>
    <w:rsid w:val="00E33FB0"/>
    <w:rsid w:val="00E34515"/>
    <w:rsid w:val="00E3467C"/>
    <w:rsid w:val="00E34E53"/>
    <w:rsid w:val="00E3567F"/>
    <w:rsid w:val="00E35A07"/>
    <w:rsid w:val="00E361B8"/>
    <w:rsid w:val="00E36347"/>
    <w:rsid w:val="00E36531"/>
    <w:rsid w:val="00E36896"/>
    <w:rsid w:val="00E36A1B"/>
    <w:rsid w:val="00E36C4F"/>
    <w:rsid w:val="00E36E4A"/>
    <w:rsid w:val="00E3764A"/>
    <w:rsid w:val="00E37CD6"/>
    <w:rsid w:val="00E404BD"/>
    <w:rsid w:val="00E405E1"/>
    <w:rsid w:val="00E40CDA"/>
    <w:rsid w:val="00E40EA0"/>
    <w:rsid w:val="00E415D6"/>
    <w:rsid w:val="00E41642"/>
    <w:rsid w:val="00E41BCA"/>
    <w:rsid w:val="00E41D11"/>
    <w:rsid w:val="00E41D58"/>
    <w:rsid w:val="00E42353"/>
    <w:rsid w:val="00E429ED"/>
    <w:rsid w:val="00E435DD"/>
    <w:rsid w:val="00E43A02"/>
    <w:rsid w:val="00E43A60"/>
    <w:rsid w:val="00E43F37"/>
    <w:rsid w:val="00E442B8"/>
    <w:rsid w:val="00E44B01"/>
    <w:rsid w:val="00E44D73"/>
    <w:rsid w:val="00E450ED"/>
    <w:rsid w:val="00E45A38"/>
    <w:rsid w:val="00E4614A"/>
    <w:rsid w:val="00E464E4"/>
    <w:rsid w:val="00E46D53"/>
    <w:rsid w:val="00E47575"/>
    <w:rsid w:val="00E476B9"/>
    <w:rsid w:val="00E4786F"/>
    <w:rsid w:val="00E4791B"/>
    <w:rsid w:val="00E47E31"/>
    <w:rsid w:val="00E47F31"/>
    <w:rsid w:val="00E5034B"/>
    <w:rsid w:val="00E509F5"/>
    <w:rsid w:val="00E50AC6"/>
    <w:rsid w:val="00E50D12"/>
    <w:rsid w:val="00E513BB"/>
    <w:rsid w:val="00E514AF"/>
    <w:rsid w:val="00E51788"/>
    <w:rsid w:val="00E51DDD"/>
    <w:rsid w:val="00E51FDD"/>
    <w:rsid w:val="00E52435"/>
    <w:rsid w:val="00E53122"/>
    <w:rsid w:val="00E531F0"/>
    <w:rsid w:val="00E53299"/>
    <w:rsid w:val="00E5345C"/>
    <w:rsid w:val="00E5351B"/>
    <w:rsid w:val="00E53FA9"/>
    <w:rsid w:val="00E5414C"/>
    <w:rsid w:val="00E542F0"/>
    <w:rsid w:val="00E54544"/>
    <w:rsid w:val="00E5463D"/>
    <w:rsid w:val="00E547B3"/>
    <w:rsid w:val="00E54CA0"/>
    <w:rsid w:val="00E551FC"/>
    <w:rsid w:val="00E552CD"/>
    <w:rsid w:val="00E55472"/>
    <w:rsid w:val="00E5547D"/>
    <w:rsid w:val="00E55B3D"/>
    <w:rsid w:val="00E56677"/>
    <w:rsid w:val="00E568D6"/>
    <w:rsid w:val="00E56BF0"/>
    <w:rsid w:val="00E56FB8"/>
    <w:rsid w:val="00E56FD8"/>
    <w:rsid w:val="00E57324"/>
    <w:rsid w:val="00E5733D"/>
    <w:rsid w:val="00E5798D"/>
    <w:rsid w:val="00E57A1D"/>
    <w:rsid w:val="00E603D8"/>
    <w:rsid w:val="00E60627"/>
    <w:rsid w:val="00E60AD6"/>
    <w:rsid w:val="00E61033"/>
    <w:rsid w:val="00E61513"/>
    <w:rsid w:val="00E6180B"/>
    <w:rsid w:val="00E61CC0"/>
    <w:rsid w:val="00E61D22"/>
    <w:rsid w:val="00E620B2"/>
    <w:rsid w:val="00E621EC"/>
    <w:rsid w:val="00E62366"/>
    <w:rsid w:val="00E6277B"/>
    <w:rsid w:val="00E62817"/>
    <w:rsid w:val="00E62C74"/>
    <w:rsid w:val="00E63318"/>
    <w:rsid w:val="00E640B2"/>
    <w:rsid w:val="00E64424"/>
    <w:rsid w:val="00E648C4"/>
    <w:rsid w:val="00E64B95"/>
    <w:rsid w:val="00E64C99"/>
    <w:rsid w:val="00E64CD3"/>
    <w:rsid w:val="00E64D65"/>
    <w:rsid w:val="00E65146"/>
    <w:rsid w:val="00E662FA"/>
    <w:rsid w:val="00E664BE"/>
    <w:rsid w:val="00E66858"/>
    <w:rsid w:val="00E66D3A"/>
    <w:rsid w:val="00E671C9"/>
    <w:rsid w:val="00E6743F"/>
    <w:rsid w:val="00E6758E"/>
    <w:rsid w:val="00E67A59"/>
    <w:rsid w:val="00E67D4F"/>
    <w:rsid w:val="00E67E23"/>
    <w:rsid w:val="00E67E3C"/>
    <w:rsid w:val="00E70016"/>
    <w:rsid w:val="00E70BC7"/>
    <w:rsid w:val="00E70C2F"/>
    <w:rsid w:val="00E70DE2"/>
    <w:rsid w:val="00E70FBC"/>
    <w:rsid w:val="00E712ED"/>
    <w:rsid w:val="00E71823"/>
    <w:rsid w:val="00E71D07"/>
    <w:rsid w:val="00E7287E"/>
    <w:rsid w:val="00E729CC"/>
    <w:rsid w:val="00E72C01"/>
    <w:rsid w:val="00E72CFA"/>
    <w:rsid w:val="00E72E79"/>
    <w:rsid w:val="00E72FB7"/>
    <w:rsid w:val="00E72FE9"/>
    <w:rsid w:val="00E72FEC"/>
    <w:rsid w:val="00E7328B"/>
    <w:rsid w:val="00E736C2"/>
    <w:rsid w:val="00E73B75"/>
    <w:rsid w:val="00E73EEA"/>
    <w:rsid w:val="00E73FAA"/>
    <w:rsid w:val="00E741AC"/>
    <w:rsid w:val="00E745DC"/>
    <w:rsid w:val="00E74779"/>
    <w:rsid w:val="00E74F50"/>
    <w:rsid w:val="00E75174"/>
    <w:rsid w:val="00E753DB"/>
    <w:rsid w:val="00E7558B"/>
    <w:rsid w:val="00E755FA"/>
    <w:rsid w:val="00E75B05"/>
    <w:rsid w:val="00E75B6B"/>
    <w:rsid w:val="00E75CF8"/>
    <w:rsid w:val="00E75EBA"/>
    <w:rsid w:val="00E76238"/>
    <w:rsid w:val="00E763B4"/>
    <w:rsid w:val="00E76B51"/>
    <w:rsid w:val="00E76CEA"/>
    <w:rsid w:val="00E76DB5"/>
    <w:rsid w:val="00E77224"/>
    <w:rsid w:val="00E77514"/>
    <w:rsid w:val="00E7755D"/>
    <w:rsid w:val="00E77848"/>
    <w:rsid w:val="00E80514"/>
    <w:rsid w:val="00E8087B"/>
    <w:rsid w:val="00E80E5B"/>
    <w:rsid w:val="00E80F77"/>
    <w:rsid w:val="00E812B6"/>
    <w:rsid w:val="00E816C5"/>
    <w:rsid w:val="00E81766"/>
    <w:rsid w:val="00E81828"/>
    <w:rsid w:val="00E818FA"/>
    <w:rsid w:val="00E81AA3"/>
    <w:rsid w:val="00E81CE0"/>
    <w:rsid w:val="00E81E7C"/>
    <w:rsid w:val="00E8224D"/>
    <w:rsid w:val="00E828C4"/>
    <w:rsid w:val="00E830B0"/>
    <w:rsid w:val="00E83281"/>
    <w:rsid w:val="00E835A4"/>
    <w:rsid w:val="00E83754"/>
    <w:rsid w:val="00E83C29"/>
    <w:rsid w:val="00E83C2C"/>
    <w:rsid w:val="00E8412D"/>
    <w:rsid w:val="00E846B8"/>
    <w:rsid w:val="00E8490F"/>
    <w:rsid w:val="00E84DCF"/>
    <w:rsid w:val="00E8519F"/>
    <w:rsid w:val="00E852EC"/>
    <w:rsid w:val="00E85829"/>
    <w:rsid w:val="00E85946"/>
    <w:rsid w:val="00E85CC3"/>
    <w:rsid w:val="00E85FD3"/>
    <w:rsid w:val="00E8644A"/>
    <w:rsid w:val="00E867DA"/>
    <w:rsid w:val="00E86A00"/>
    <w:rsid w:val="00E86ECA"/>
    <w:rsid w:val="00E873ED"/>
    <w:rsid w:val="00E874FD"/>
    <w:rsid w:val="00E878A0"/>
    <w:rsid w:val="00E90011"/>
    <w:rsid w:val="00E900A0"/>
    <w:rsid w:val="00E901AA"/>
    <w:rsid w:val="00E90279"/>
    <w:rsid w:val="00E90635"/>
    <w:rsid w:val="00E90766"/>
    <w:rsid w:val="00E907D2"/>
    <w:rsid w:val="00E908D8"/>
    <w:rsid w:val="00E9099E"/>
    <w:rsid w:val="00E909A1"/>
    <w:rsid w:val="00E90BFF"/>
    <w:rsid w:val="00E9116A"/>
    <w:rsid w:val="00E91F04"/>
    <w:rsid w:val="00E91F35"/>
    <w:rsid w:val="00E91FF7"/>
    <w:rsid w:val="00E9200B"/>
    <w:rsid w:val="00E925B6"/>
    <w:rsid w:val="00E92758"/>
    <w:rsid w:val="00E93B4B"/>
    <w:rsid w:val="00E94CB1"/>
    <w:rsid w:val="00E94FE1"/>
    <w:rsid w:val="00E95BA6"/>
    <w:rsid w:val="00E95F11"/>
    <w:rsid w:val="00E96F58"/>
    <w:rsid w:val="00E974FB"/>
    <w:rsid w:val="00E97648"/>
    <w:rsid w:val="00E97BC0"/>
    <w:rsid w:val="00E97CAA"/>
    <w:rsid w:val="00E97F7E"/>
    <w:rsid w:val="00EA09F3"/>
    <w:rsid w:val="00EA0BA7"/>
    <w:rsid w:val="00EA0E4A"/>
    <w:rsid w:val="00EA0FE4"/>
    <w:rsid w:val="00EA10FB"/>
    <w:rsid w:val="00EA17B1"/>
    <w:rsid w:val="00EA1875"/>
    <w:rsid w:val="00EA1A54"/>
    <w:rsid w:val="00EA1CD2"/>
    <w:rsid w:val="00EA2226"/>
    <w:rsid w:val="00EA2540"/>
    <w:rsid w:val="00EA26FC"/>
    <w:rsid w:val="00EA2DCA"/>
    <w:rsid w:val="00EA2ED0"/>
    <w:rsid w:val="00EA2F53"/>
    <w:rsid w:val="00EA305C"/>
    <w:rsid w:val="00EA3484"/>
    <w:rsid w:val="00EA3603"/>
    <w:rsid w:val="00EA36D9"/>
    <w:rsid w:val="00EA3AF2"/>
    <w:rsid w:val="00EA3B5A"/>
    <w:rsid w:val="00EA3D29"/>
    <w:rsid w:val="00EA3DA7"/>
    <w:rsid w:val="00EA3E56"/>
    <w:rsid w:val="00EA410E"/>
    <w:rsid w:val="00EA426B"/>
    <w:rsid w:val="00EA4539"/>
    <w:rsid w:val="00EA4550"/>
    <w:rsid w:val="00EA4EFB"/>
    <w:rsid w:val="00EA4F50"/>
    <w:rsid w:val="00EA4FD1"/>
    <w:rsid w:val="00EA53C2"/>
    <w:rsid w:val="00EA55E0"/>
    <w:rsid w:val="00EA5695"/>
    <w:rsid w:val="00EA5A69"/>
    <w:rsid w:val="00EA5B0A"/>
    <w:rsid w:val="00EA5E56"/>
    <w:rsid w:val="00EA6599"/>
    <w:rsid w:val="00EA65AD"/>
    <w:rsid w:val="00EA6FD4"/>
    <w:rsid w:val="00EA7275"/>
    <w:rsid w:val="00EA73CB"/>
    <w:rsid w:val="00EA760D"/>
    <w:rsid w:val="00EA7625"/>
    <w:rsid w:val="00EA78B0"/>
    <w:rsid w:val="00EA7BAF"/>
    <w:rsid w:val="00EA7FCF"/>
    <w:rsid w:val="00EB0210"/>
    <w:rsid w:val="00EB02B2"/>
    <w:rsid w:val="00EB032D"/>
    <w:rsid w:val="00EB0565"/>
    <w:rsid w:val="00EB0916"/>
    <w:rsid w:val="00EB0A83"/>
    <w:rsid w:val="00EB0CA3"/>
    <w:rsid w:val="00EB1013"/>
    <w:rsid w:val="00EB104F"/>
    <w:rsid w:val="00EB15D6"/>
    <w:rsid w:val="00EB1B27"/>
    <w:rsid w:val="00EB1DA8"/>
    <w:rsid w:val="00EB1E9F"/>
    <w:rsid w:val="00EB221B"/>
    <w:rsid w:val="00EB251C"/>
    <w:rsid w:val="00EB2633"/>
    <w:rsid w:val="00EB2823"/>
    <w:rsid w:val="00EB29D1"/>
    <w:rsid w:val="00EB3265"/>
    <w:rsid w:val="00EB38BA"/>
    <w:rsid w:val="00EB3C4C"/>
    <w:rsid w:val="00EB4612"/>
    <w:rsid w:val="00EB48F0"/>
    <w:rsid w:val="00EB49B4"/>
    <w:rsid w:val="00EB4CFF"/>
    <w:rsid w:val="00EB4E54"/>
    <w:rsid w:val="00EB4E5A"/>
    <w:rsid w:val="00EB4FB4"/>
    <w:rsid w:val="00EB50D1"/>
    <w:rsid w:val="00EB5367"/>
    <w:rsid w:val="00EB5476"/>
    <w:rsid w:val="00EB5890"/>
    <w:rsid w:val="00EB5BF7"/>
    <w:rsid w:val="00EB5F11"/>
    <w:rsid w:val="00EB61B0"/>
    <w:rsid w:val="00EB64B2"/>
    <w:rsid w:val="00EB699C"/>
    <w:rsid w:val="00EB6C5F"/>
    <w:rsid w:val="00EB6CE0"/>
    <w:rsid w:val="00EB6D24"/>
    <w:rsid w:val="00EB6FEE"/>
    <w:rsid w:val="00EB70B0"/>
    <w:rsid w:val="00EB7633"/>
    <w:rsid w:val="00EB7736"/>
    <w:rsid w:val="00EB7AD9"/>
    <w:rsid w:val="00EB7B54"/>
    <w:rsid w:val="00EC0526"/>
    <w:rsid w:val="00EC07F9"/>
    <w:rsid w:val="00EC0A60"/>
    <w:rsid w:val="00EC0B70"/>
    <w:rsid w:val="00EC0BA5"/>
    <w:rsid w:val="00EC0D28"/>
    <w:rsid w:val="00EC0E60"/>
    <w:rsid w:val="00EC0F08"/>
    <w:rsid w:val="00EC0F54"/>
    <w:rsid w:val="00EC1327"/>
    <w:rsid w:val="00EC1799"/>
    <w:rsid w:val="00EC17D6"/>
    <w:rsid w:val="00EC198D"/>
    <w:rsid w:val="00EC19E2"/>
    <w:rsid w:val="00EC1CDC"/>
    <w:rsid w:val="00EC2017"/>
    <w:rsid w:val="00EC2643"/>
    <w:rsid w:val="00EC2E2D"/>
    <w:rsid w:val="00EC3528"/>
    <w:rsid w:val="00EC36D4"/>
    <w:rsid w:val="00EC3C3E"/>
    <w:rsid w:val="00EC3F4E"/>
    <w:rsid w:val="00EC44EB"/>
    <w:rsid w:val="00EC462B"/>
    <w:rsid w:val="00EC4687"/>
    <w:rsid w:val="00EC4723"/>
    <w:rsid w:val="00EC4A3D"/>
    <w:rsid w:val="00EC502D"/>
    <w:rsid w:val="00EC56E0"/>
    <w:rsid w:val="00EC57A5"/>
    <w:rsid w:val="00EC57C3"/>
    <w:rsid w:val="00EC58D9"/>
    <w:rsid w:val="00EC6057"/>
    <w:rsid w:val="00EC6155"/>
    <w:rsid w:val="00EC6847"/>
    <w:rsid w:val="00EC6E68"/>
    <w:rsid w:val="00EC6EDF"/>
    <w:rsid w:val="00EC7004"/>
    <w:rsid w:val="00EC70C7"/>
    <w:rsid w:val="00EC730D"/>
    <w:rsid w:val="00EC742A"/>
    <w:rsid w:val="00EC7978"/>
    <w:rsid w:val="00EC7DB6"/>
    <w:rsid w:val="00ED083E"/>
    <w:rsid w:val="00ED08B9"/>
    <w:rsid w:val="00ED0B37"/>
    <w:rsid w:val="00ED0EA1"/>
    <w:rsid w:val="00ED1616"/>
    <w:rsid w:val="00ED162F"/>
    <w:rsid w:val="00ED1DBC"/>
    <w:rsid w:val="00ED21DD"/>
    <w:rsid w:val="00ED254C"/>
    <w:rsid w:val="00ED2C04"/>
    <w:rsid w:val="00ED2E52"/>
    <w:rsid w:val="00ED3024"/>
    <w:rsid w:val="00ED3284"/>
    <w:rsid w:val="00ED339E"/>
    <w:rsid w:val="00ED3614"/>
    <w:rsid w:val="00ED3988"/>
    <w:rsid w:val="00ED3B96"/>
    <w:rsid w:val="00ED3B9F"/>
    <w:rsid w:val="00ED3DB9"/>
    <w:rsid w:val="00ED3E8B"/>
    <w:rsid w:val="00ED3F64"/>
    <w:rsid w:val="00ED516B"/>
    <w:rsid w:val="00ED51C2"/>
    <w:rsid w:val="00ED53C3"/>
    <w:rsid w:val="00ED55DE"/>
    <w:rsid w:val="00ED5AF9"/>
    <w:rsid w:val="00ED5FE4"/>
    <w:rsid w:val="00ED60AD"/>
    <w:rsid w:val="00ED649D"/>
    <w:rsid w:val="00ED64C7"/>
    <w:rsid w:val="00ED653A"/>
    <w:rsid w:val="00ED69D3"/>
    <w:rsid w:val="00ED6A3B"/>
    <w:rsid w:val="00ED6ED5"/>
    <w:rsid w:val="00ED6F20"/>
    <w:rsid w:val="00ED706B"/>
    <w:rsid w:val="00ED7099"/>
    <w:rsid w:val="00ED71C5"/>
    <w:rsid w:val="00ED747E"/>
    <w:rsid w:val="00ED7F88"/>
    <w:rsid w:val="00EE0131"/>
    <w:rsid w:val="00EE019C"/>
    <w:rsid w:val="00EE06E9"/>
    <w:rsid w:val="00EE0FBD"/>
    <w:rsid w:val="00EE13D5"/>
    <w:rsid w:val="00EE1515"/>
    <w:rsid w:val="00EE16FA"/>
    <w:rsid w:val="00EE1827"/>
    <w:rsid w:val="00EE196E"/>
    <w:rsid w:val="00EE1DDE"/>
    <w:rsid w:val="00EE1F35"/>
    <w:rsid w:val="00EE272D"/>
    <w:rsid w:val="00EE2840"/>
    <w:rsid w:val="00EE32CE"/>
    <w:rsid w:val="00EE387B"/>
    <w:rsid w:val="00EE3B1B"/>
    <w:rsid w:val="00EE3B49"/>
    <w:rsid w:val="00EE3C42"/>
    <w:rsid w:val="00EE3D4F"/>
    <w:rsid w:val="00EE4022"/>
    <w:rsid w:val="00EE411F"/>
    <w:rsid w:val="00EE4459"/>
    <w:rsid w:val="00EE460A"/>
    <w:rsid w:val="00EE4917"/>
    <w:rsid w:val="00EE5221"/>
    <w:rsid w:val="00EE534D"/>
    <w:rsid w:val="00EE53FF"/>
    <w:rsid w:val="00EE544C"/>
    <w:rsid w:val="00EE555F"/>
    <w:rsid w:val="00EE5560"/>
    <w:rsid w:val="00EE5864"/>
    <w:rsid w:val="00EE5AAD"/>
    <w:rsid w:val="00EE5D45"/>
    <w:rsid w:val="00EE5D82"/>
    <w:rsid w:val="00EE5F58"/>
    <w:rsid w:val="00EE679F"/>
    <w:rsid w:val="00EE6C16"/>
    <w:rsid w:val="00EE6C6F"/>
    <w:rsid w:val="00EE6C9E"/>
    <w:rsid w:val="00EE6F1E"/>
    <w:rsid w:val="00EE724E"/>
    <w:rsid w:val="00EE72E2"/>
    <w:rsid w:val="00EE7477"/>
    <w:rsid w:val="00EE7F11"/>
    <w:rsid w:val="00EE7F37"/>
    <w:rsid w:val="00EE7F5F"/>
    <w:rsid w:val="00EF0339"/>
    <w:rsid w:val="00EF0348"/>
    <w:rsid w:val="00EF044D"/>
    <w:rsid w:val="00EF0468"/>
    <w:rsid w:val="00EF0504"/>
    <w:rsid w:val="00EF1142"/>
    <w:rsid w:val="00EF1F9C"/>
    <w:rsid w:val="00EF2F77"/>
    <w:rsid w:val="00EF3186"/>
    <w:rsid w:val="00EF32AE"/>
    <w:rsid w:val="00EF3451"/>
    <w:rsid w:val="00EF3C41"/>
    <w:rsid w:val="00EF3CFB"/>
    <w:rsid w:val="00EF3EBC"/>
    <w:rsid w:val="00EF3F29"/>
    <w:rsid w:val="00EF3FEB"/>
    <w:rsid w:val="00EF4266"/>
    <w:rsid w:val="00EF4366"/>
    <w:rsid w:val="00EF442E"/>
    <w:rsid w:val="00EF48FF"/>
    <w:rsid w:val="00EF4CD6"/>
    <w:rsid w:val="00EF5212"/>
    <w:rsid w:val="00EF52BA"/>
    <w:rsid w:val="00EF55A0"/>
    <w:rsid w:val="00EF58DE"/>
    <w:rsid w:val="00EF5F53"/>
    <w:rsid w:val="00EF608D"/>
    <w:rsid w:val="00EF61C3"/>
    <w:rsid w:val="00EF63D1"/>
    <w:rsid w:val="00EF6403"/>
    <w:rsid w:val="00EF6513"/>
    <w:rsid w:val="00EF6683"/>
    <w:rsid w:val="00EF682B"/>
    <w:rsid w:val="00EF6FCA"/>
    <w:rsid w:val="00EF7002"/>
    <w:rsid w:val="00EF701F"/>
    <w:rsid w:val="00EF721C"/>
    <w:rsid w:val="00EF769B"/>
    <w:rsid w:val="00EF783E"/>
    <w:rsid w:val="00EF7A3F"/>
    <w:rsid w:val="00EF7AB1"/>
    <w:rsid w:val="00EF7C87"/>
    <w:rsid w:val="00EF7E65"/>
    <w:rsid w:val="00EF7ED4"/>
    <w:rsid w:val="00F0047A"/>
    <w:rsid w:val="00F0084B"/>
    <w:rsid w:val="00F0180F"/>
    <w:rsid w:val="00F01E4A"/>
    <w:rsid w:val="00F01E63"/>
    <w:rsid w:val="00F02369"/>
    <w:rsid w:val="00F026C1"/>
    <w:rsid w:val="00F027BA"/>
    <w:rsid w:val="00F027C0"/>
    <w:rsid w:val="00F02957"/>
    <w:rsid w:val="00F03156"/>
    <w:rsid w:val="00F0315D"/>
    <w:rsid w:val="00F032FA"/>
    <w:rsid w:val="00F035C5"/>
    <w:rsid w:val="00F03859"/>
    <w:rsid w:val="00F03A12"/>
    <w:rsid w:val="00F03E79"/>
    <w:rsid w:val="00F04012"/>
    <w:rsid w:val="00F046E8"/>
    <w:rsid w:val="00F04752"/>
    <w:rsid w:val="00F047DC"/>
    <w:rsid w:val="00F04821"/>
    <w:rsid w:val="00F0484B"/>
    <w:rsid w:val="00F04E59"/>
    <w:rsid w:val="00F04FBA"/>
    <w:rsid w:val="00F05057"/>
    <w:rsid w:val="00F050F3"/>
    <w:rsid w:val="00F051B6"/>
    <w:rsid w:val="00F0531A"/>
    <w:rsid w:val="00F054CC"/>
    <w:rsid w:val="00F0573C"/>
    <w:rsid w:val="00F05B99"/>
    <w:rsid w:val="00F05D19"/>
    <w:rsid w:val="00F06023"/>
    <w:rsid w:val="00F0628D"/>
    <w:rsid w:val="00F06651"/>
    <w:rsid w:val="00F068DA"/>
    <w:rsid w:val="00F069DB"/>
    <w:rsid w:val="00F06DAA"/>
    <w:rsid w:val="00F070AC"/>
    <w:rsid w:val="00F07190"/>
    <w:rsid w:val="00F07BFF"/>
    <w:rsid w:val="00F07DE6"/>
    <w:rsid w:val="00F10019"/>
    <w:rsid w:val="00F1056C"/>
    <w:rsid w:val="00F107F1"/>
    <w:rsid w:val="00F107F2"/>
    <w:rsid w:val="00F10D7C"/>
    <w:rsid w:val="00F10FC1"/>
    <w:rsid w:val="00F110BB"/>
    <w:rsid w:val="00F110D3"/>
    <w:rsid w:val="00F11246"/>
    <w:rsid w:val="00F112FD"/>
    <w:rsid w:val="00F114B0"/>
    <w:rsid w:val="00F117C6"/>
    <w:rsid w:val="00F11C9A"/>
    <w:rsid w:val="00F11E3B"/>
    <w:rsid w:val="00F12303"/>
    <w:rsid w:val="00F12351"/>
    <w:rsid w:val="00F125F0"/>
    <w:rsid w:val="00F129E9"/>
    <w:rsid w:val="00F12EBA"/>
    <w:rsid w:val="00F133A1"/>
    <w:rsid w:val="00F1378B"/>
    <w:rsid w:val="00F13A80"/>
    <w:rsid w:val="00F13ECD"/>
    <w:rsid w:val="00F1402B"/>
    <w:rsid w:val="00F1407B"/>
    <w:rsid w:val="00F14871"/>
    <w:rsid w:val="00F1492C"/>
    <w:rsid w:val="00F154A7"/>
    <w:rsid w:val="00F155CE"/>
    <w:rsid w:val="00F156D0"/>
    <w:rsid w:val="00F15A41"/>
    <w:rsid w:val="00F15B46"/>
    <w:rsid w:val="00F1600C"/>
    <w:rsid w:val="00F16907"/>
    <w:rsid w:val="00F16BBB"/>
    <w:rsid w:val="00F16C8F"/>
    <w:rsid w:val="00F17267"/>
    <w:rsid w:val="00F17486"/>
    <w:rsid w:val="00F178D7"/>
    <w:rsid w:val="00F17B0E"/>
    <w:rsid w:val="00F17C9D"/>
    <w:rsid w:val="00F17EAE"/>
    <w:rsid w:val="00F203B8"/>
    <w:rsid w:val="00F20980"/>
    <w:rsid w:val="00F20D6D"/>
    <w:rsid w:val="00F20F8D"/>
    <w:rsid w:val="00F214CC"/>
    <w:rsid w:val="00F21577"/>
    <w:rsid w:val="00F2172E"/>
    <w:rsid w:val="00F2184F"/>
    <w:rsid w:val="00F218D4"/>
    <w:rsid w:val="00F2194B"/>
    <w:rsid w:val="00F21A60"/>
    <w:rsid w:val="00F21E36"/>
    <w:rsid w:val="00F2250A"/>
    <w:rsid w:val="00F225F7"/>
    <w:rsid w:val="00F22917"/>
    <w:rsid w:val="00F22973"/>
    <w:rsid w:val="00F22D4D"/>
    <w:rsid w:val="00F22F75"/>
    <w:rsid w:val="00F242E3"/>
    <w:rsid w:val="00F24314"/>
    <w:rsid w:val="00F2449F"/>
    <w:rsid w:val="00F24666"/>
    <w:rsid w:val="00F24788"/>
    <w:rsid w:val="00F247C0"/>
    <w:rsid w:val="00F248ED"/>
    <w:rsid w:val="00F24932"/>
    <w:rsid w:val="00F24FE2"/>
    <w:rsid w:val="00F25378"/>
    <w:rsid w:val="00F254B8"/>
    <w:rsid w:val="00F2564C"/>
    <w:rsid w:val="00F2640F"/>
    <w:rsid w:val="00F26B7C"/>
    <w:rsid w:val="00F271FE"/>
    <w:rsid w:val="00F27C34"/>
    <w:rsid w:val="00F27C66"/>
    <w:rsid w:val="00F27E46"/>
    <w:rsid w:val="00F27F05"/>
    <w:rsid w:val="00F30043"/>
    <w:rsid w:val="00F301C2"/>
    <w:rsid w:val="00F302E1"/>
    <w:rsid w:val="00F305EC"/>
    <w:rsid w:val="00F309EE"/>
    <w:rsid w:val="00F30B8F"/>
    <w:rsid w:val="00F312C1"/>
    <w:rsid w:val="00F31906"/>
    <w:rsid w:val="00F31B22"/>
    <w:rsid w:val="00F31B49"/>
    <w:rsid w:val="00F32222"/>
    <w:rsid w:val="00F327AC"/>
    <w:rsid w:val="00F32B2A"/>
    <w:rsid w:val="00F32C8B"/>
    <w:rsid w:val="00F32F56"/>
    <w:rsid w:val="00F3309A"/>
    <w:rsid w:val="00F333E3"/>
    <w:rsid w:val="00F33531"/>
    <w:rsid w:val="00F33B5A"/>
    <w:rsid w:val="00F33BD2"/>
    <w:rsid w:val="00F33D4F"/>
    <w:rsid w:val="00F33D59"/>
    <w:rsid w:val="00F3434E"/>
    <w:rsid w:val="00F34691"/>
    <w:rsid w:val="00F34BB3"/>
    <w:rsid w:val="00F34CD6"/>
    <w:rsid w:val="00F34E62"/>
    <w:rsid w:val="00F34F8A"/>
    <w:rsid w:val="00F35213"/>
    <w:rsid w:val="00F357CF"/>
    <w:rsid w:val="00F35873"/>
    <w:rsid w:val="00F3587E"/>
    <w:rsid w:val="00F35920"/>
    <w:rsid w:val="00F35CE8"/>
    <w:rsid w:val="00F363FF"/>
    <w:rsid w:val="00F3664F"/>
    <w:rsid w:val="00F366A5"/>
    <w:rsid w:val="00F36A47"/>
    <w:rsid w:val="00F36C5F"/>
    <w:rsid w:val="00F37259"/>
    <w:rsid w:val="00F3764D"/>
    <w:rsid w:val="00F378AF"/>
    <w:rsid w:val="00F378C7"/>
    <w:rsid w:val="00F379B2"/>
    <w:rsid w:val="00F37D1C"/>
    <w:rsid w:val="00F37EE6"/>
    <w:rsid w:val="00F37FC0"/>
    <w:rsid w:val="00F40414"/>
    <w:rsid w:val="00F405A4"/>
    <w:rsid w:val="00F40C6C"/>
    <w:rsid w:val="00F40D6A"/>
    <w:rsid w:val="00F41A4C"/>
    <w:rsid w:val="00F41F05"/>
    <w:rsid w:val="00F42007"/>
    <w:rsid w:val="00F420EF"/>
    <w:rsid w:val="00F4221B"/>
    <w:rsid w:val="00F42851"/>
    <w:rsid w:val="00F42B71"/>
    <w:rsid w:val="00F42DFB"/>
    <w:rsid w:val="00F43361"/>
    <w:rsid w:val="00F433BD"/>
    <w:rsid w:val="00F43722"/>
    <w:rsid w:val="00F4400A"/>
    <w:rsid w:val="00F440EF"/>
    <w:rsid w:val="00F447AE"/>
    <w:rsid w:val="00F44B8E"/>
    <w:rsid w:val="00F44E5D"/>
    <w:rsid w:val="00F44EC5"/>
    <w:rsid w:val="00F45628"/>
    <w:rsid w:val="00F45693"/>
    <w:rsid w:val="00F4599F"/>
    <w:rsid w:val="00F45B12"/>
    <w:rsid w:val="00F45B44"/>
    <w:rsid w:val="00F465BD"/>
    <w:rsid w:val="00F46D33"/>
    <w:rsid w:val="00F470B1"/>
    <w:rsid w:val="00F47102"/>
    <w:rsid w:val="00F471C5"/>
    <w:rsid w:val="00F4720B"/>
    <w:rsid w:val="00F47289"/>
    <w:rsid w:val="00F473B6"/>
    <w:rsid w:val="00F47498"/>
    <w:rsid w:val="00F47617"/>
    <w:rsid w:val="00F47949"/>
    <w:rsid w:val="00F501FD"/>
    <w:rsid w:val="00F50888"/>
    <w:rsid w:val="00F50968"/>
    <w:rsid w:val="00F509E6"/>
    <w:rsid w:val="00F50CFB"/>
    <w:rsid w:val="00F5117C"/>
    <w:rsid w:val="00F512B2"/>
    <w:rsid w:val="00F51552"/>
    <w:rsid w:val="00F51629"/>
    <w:rsid w:val="00F519FC"/>
    <w:rsid w:val="00F51D29"/>
    <w:rsid w:val="00F51E27"/>
    <w:rsid w:val="00F527FF"/>
    <w:rsid w:val="00F5283D"/>
    <w:rsid w:val="00F528F7"/>
    <w:rsid w:val="00F52ABA"/>
    <w:rsid w:val="00F52B81"/>
    <w:rsid w:val="00F52B91"/>
    <w:rsid w:val="00F52BC7"/>
    <w:rsid w:val="00F530C8"/>
    <w:rsid w:val="00F53171"/>
    <w:rsid w:val="00F53B65"/>
    <w:rsid w:val="00F53BF4"/>
    <w:rsid w:val="00F53EE9"/>
    <w:rsid w:val="00F5417C"/>
    <w:rsid w:val="00F54266"/>
    <w:rsid w:val="00F54875"/>
    <w:rsid w:val="00F54A28"/>
    <w:rsid w:val="00F54A85"/>
    <w:rsid w:val="00F54AC9"/>
    <w:rsid w:val="00F54E06"/>
    <w:rsid w:val="00F55043"/>
    <w:rsid w:val="00F554F4"/>
    <w:rsid w:val="00F55595"/>
    <w:rsid w:val="00F55726"/>
    <w:rsid w:val="00F561D8"/>
    <w:rsid w:val="00F566DE"/>
    <w:rsid w:val="00F56CA2"/>
    <w:rsid w:val="00F56DCF"/>
    <w:rsid w:val="00F56F49"/>
    <w:rsid w:val="00F57034"/>
    <w:rsid w:val="00F57147"/>
    <w:rsid w:val="00F573D1"/>
    <w:rsid w:val="00F5746A"/>
    <w:rsid w:val="00F57B13"/>
    <w:rsid w:val="00F60693"/>
    <w:rsid w:val="00F609A6"/>
    <w:rsid w:val="00F60AD6"/>
    <w:rsid w:val="00F60BE9"/>
    <w:rsid w:val="00F60D8D"/>
    <w:rsid w:val="00F60E8A"/>
    <w:rsid w:val="00F613A8"/>
    <w:rsid w:val="00F619D7"/>
    <w:rsid w:val="00F61FBA"/>
    <w:rsid w:val="00F61FD8"/>
    <w:rsid w:val="00F62244"/>
    <w:rsid w:val="00F62A8E"/>
    <w:rsid w:val="00F62C2D"/>
    <w:rsid w:val="00F62D2A"/>
    <w:rsid w:val="00F62DBF"/>
    <w:rsid w:val="00F631B5"/>
    <w:rsid w:val="00F63855"/>
    <w:rsid w:val="00F63EB7"/>
    <w:rsid w:val="00F63F91"/>
    <w:rsid w:val="00F641FC"/>
    <w:rsid w:val="00F642D4"/>
    <w:rsid w:val="00F64706"/>
    <w:rsid w:val="00F647F7"/>
    <w:rsid w:val="00F64FEE"/>
    <w:rsid w:val="00F65022"/>
    <w:rsid w:val="00F651B5"/>
    <w:rsid w:val="00F657D1"/>
    <w:rsid w:val="00F6583C"/>
    <w:rsid w:val="00F6589A"/>
    <w:rsid w:val="00F65B8F"/>
    <w:rsid w:val="00F65CB9"/>
    <w:rsid w:val="00F65DF8"/>
    <w:rsid w:val="00F65FC9"/>
    <w:rsid w:val="00F6643B"/>
    <w:rsid w:val="00F66707"/>
    <w:rsid w:val="00F6686A"/>
    <w:rsid w:val="00F668B0"/>
    <w:rsid w:val="00F66E0A"/>
    <w:rsid w:val="00F66E57"/>
    <w:rsid w:val="00F67128"/>
    <w:rsid w:val="00F6718C"/>
    <w:rsid w:val="00F6783E"/>
    <w:rsid w:val="00F67DAC"/>
    <w:rsid w:val="00F67E46"/>
    <w:rsid w:val="00F70284"/>
    <w:rsid w:val="00F70577"/>
    <w:rsid w:val="00F707B8"/>
    <w:rsid w:val="00F70C2E"/>
    <w:rsid w:val="00F70DBE"/>
    <w:rsid w:val="00F71002"/>
    <w:rsid w:val="00F71124"/>
    <w:rsid w:val="00F7151B"/>
    <w:rsid w:val="00F71888"/>
    <w:rsid w:val="00F718FF"/>
    <w:rsid w:val="00F719CD"/>
    <w:rsid w:val="00F71BB8"/>
    <w:rsid w:val="00F72584"/>
    <w:rsid w:val="00F7290D"/>
    <w:rsid w:val="00F72B51"/>
    <w:rsid w:val="00F72F18"/>
    <w:rsid w:val="00F7302F"/>
    <w:rsid w:val="00F730F3"/>
    <w:rsid w:val="00F732EC"/>
    <w:rsid w:val="00F73304"/>
    <w:rsid w:val="00F73646"/>
    <w:rsid w:val="00F73995"/>
    <w:rsid w:val="00F739E4"/>
    <w:rsid w:val="00F73BCC"/>
    <w:rsid w:val="00F73D08"/>
    <w:rsid w:val="00F73FA5"/>
    <w:rsid w:val="00F745C1"/>
    <w:rsid w:val="00F74A8E"/>
    <w:rsid w:val="00F752B1"/>
    <w:rsid w:val="00F7586B"/>
    <w:rsid w:val="00F75CDC"/>
    <w:rsid w:val="00F75D6D"/>
    <w:rsid w:val="00F75F2F"/>
    <w:rsid w:val="00F762DF"/>
    <w:rsid w:val="00F76445"/>
    <w:rsid w:val="00F769DD"/>
    <w:rsid w:val="00F76ECC"/>
    <w:rsid w:val="00F774C6"/>
    <w:rsid w:val="00F77515"/>
    <w:rsid w:val="00F77A3F"/>
    <w:rsid w:val="00F77F02"/>
    <w:rsid w:val="00F77F24"/>
    <w:rsid w:val="00F77F69"/>
    <w:rsid w:val="00F80399"/>
    <w:rsid w:val="00F80543"/>
    <w:rsid w:val="00F80557"/>
    <w:rsid w:val="00F805A8"/>
    <w:rsid w:val="00F80D6D"/>
    <w:rsid w:val="00F80EF4"/>
    <w:rsid w:val="00F810B3"/>
    <w:rsid w:val="00F812C8"/>
    <w:rsid w:val="00F8132D"/>
    <w:rsid w:val="00F8147C"/>
    <w:rsid w:val="00F81818"/>
    <w:rsid w:val="00F818AE"/>
    <w:rsid w:val="00F81B40"/>
    <w:rsid w:val="00F81C02"/>
    <w:rsid w:val="00F81EB9"/>
    <w:rsid w:val="00F820C4"/>
    <w:rsid w:val="00F82526"/>
    <w:rsid w:val="00F82B5C"/>
    <w:rsid w:val="00F82E0C"/>
    <w:rsid w:val="00F82FE9"/>
    <w:rsid w:val="00F831C2"/>
    <w:rsid w:val="00F83530"/>
    <w:rsid w:val="00F8364A"/>
    <w:rsid w:val="00F837B0"/>
    <w:rsid w:val="00F837C9"/>
    <w:rsid w:val="00F83829"/>
    <w:rsid w:val="00F8389E"/>
    <w:rsid w:val="00F83D5C"/>
    <w:rsid w:val="00F83FEA"/>
    <w:rsid w:val="00F84069"/>
    <w:rsid w:val="00F843D7"/>
    <w:rsid w:val="00F84A1C"/>
    <w:rsid w:val="00F84B4B"/>
    <w:rsid w:val="00F84FF0"/>
    <w:rsid w:val="00F85536"/>
    <w:rsid w:val="00F856D5"/>
    <w:rsid w:val="00F85759"/>
    <w:rsid w:val="00F859BB"/>
    <w:rsid w:val="00F85CC2"/>
    <w:rsid w:val="00F86122"/>
    <w:rsid w:val="00F8621D"/>
    <w:rsid w:val="00F86390"/>
    <w:rsid w:val="00F8657A"/>
    <w:rsid w:val="00F86709"/>
    <w:rsid w:val="00F8679A"/>
    <w:rsid w:val="00F8691B"/>
    <w:rsid w:val="00F87117"/>
    <w:rsid w:val="00F8736C"/>
    <w:rsid w:val="00F874A4"/>
    <w:rsid w:val="00F874EB"/>
    <w:rsid w:val="00F87946"/>
    <w:rsid w:val="00F9030E"/>
    <w:rsid w:val="00F90405"/>
    <w:rsid w:val="00F906D9"/>
    <w:rsid w:val="00F90ADB"/>
    <w:rsid w:val="00F90D8E"/>
    <w:rsid w:val="00F90E78"/>
    <w:rsid w:val="00F91178"/>
    <w:rsid w:val="00F91209"/>
    <w:rsid w:val="00F9126F"/>
    <w:rsid w:val="00F91DEB"/>
    <w:rsid w:val="00F91E00"/>
    <w:rsid w:val="00F92181"/>
    <w:rsid w:val="00F9221F"/>
    <w:rsid w:val="00F922B6"/>
    <w:rsid w:val="00F92934"/>
    <w:rsid w:val="00F92AF0"/>
    <w:rsid w:val="00F92E78"/>
    <w:rsid w:val="00F92F6E"/>
    <w:rsid w:val="00F931C7"/>
    <w:rsid w:val="00F93242"/>
    <w:rsid w:val="00F93559"/>
    <w:rsid w:val="00F93C10"/>
    <w:rsid w:val="00F93D72"/>
    <w:rsid w:val="00F93D96"/>
    <w:rsid w:val="00F93E65"/>
    <w:rsid w:val="00F93EBB"/>
    <w:rsid w:val="00F94070"/>
    <w:rsid w:val="00F940BA"/>
    <w:rsid w:val="00F9427A"/>
    <w:rsid w:val="00F94455"/>
    <w:rsid w:val="00F94791"/>
    <w:rsid w:val="00F94C2B"/>
    <w:rsid w:val="00F950B5"/>
    <w:rsid w:val="00F9513F"/>
    <w:rsid w:val="00F955C7"/>
    <w:rsid w:val="00F9597A"/>
    <w:rsid w:val="00F95CD6"/>
    <w:rsid w:val="00F95E38"/>
    <w:rsid w:val="00F95F1B"/>
    <w:rsid w:val="00F95F85"/>
    <w:rsid w:val="00F95FF5"/>
    <w:rsid w:val="00F9648C"/>
    <w:rsid w:val="00F969B0"/>
    <w:rsid w:val="00F96C14"/>
    <w:rsid w:val="00F96FA3"/>
    <w:rsid w:val="00F978F6"/>
    <w:rsid w:val="00F97908"/>
    <w:rsid w:val="00F97B43"/>
    <w:rsid w:val="00F97BA0"/>
    <w:rsid w:val="00F97C86"/>
    <w:rsid w:val="00F97FE3"/>
    <w:rsid w:val="00FA01BA"/>
    <w:rsid w:val="00FA07F8"/>
    <w:rsid w:val="00FA0FEA"/>
    <w:rsid w:val="00FA105C"/>
    <w:rsid w:val="00FA1475"/>
    <w:rsid w:val="00FA148A"/>
    <w:rsid w:val="00FA17E7"/>
    <w:rsid w:val="00FA1D63"/>
    <w:rsid w:val="00FA2149"/>
    <w:rsid w:val="00FA22CD"/>
    <w:rsid w:val="00FA2452"/>
    <w:rsid w:val="00FA27C8"/>
    <w:rsid w:val="00FA3389"/>
    <w:rsid w:val="00FA353A"/>
    <w:rsid w:val="00FA3B76"/>
    <w:rsid w:val="00FA4477"/>
    <w:rsid w:val="00FA4D66"/>
    <w:rsid w:val="00FA4FBA"/>
    <w:rsid w:val="00FA512D"/>
    <w:rsid w:val="00FA52F2"/>
    <w:rsid w:val="00FA587B"/>
    <w:rsid w:val="00FA5A4E"/>
    <w:rsid w:val="00FA6034"/>
    <w:rsid w:val="00FA6593"/>
    <w:rsid w:val="00FA6638"/>
    <w:rsid w:val="00FA6B79"/>
    <w:rsid w:val="00FA7015"/>
    <w:rsid w:val="00FA72A3"/>
    <w:rsid w:val="00FA7374"/>
    <w:rsid w:val="00FA75B5"/>
    <w:rsid w:val="00FA79FE"/>
    <w:rsid w:val="00FA7C43"/>
    <w:rsid w:val="00FB0082"/>
    <w:rsid w:val="00FB012B"/>
    <w:rsid w:val="00FB0158"/>
    <w:rsid w:val="00FB01A1"/>
    <w:rsid w:val="00FB01C8"/>
    <w:rsid w:val="00FB0243"/>
    <w:rsid w:val="00FB0CD7"/>
    <w:rsid w:val="00FB140B"/>
    <w:rsid w:val="00FB1527"/>
    <w:rsid w:val="00FB1576"/>
    <w:rsid w:val="00FB1757"/>
    <w:rsid w:val="00FB19E0"/>
    <w:rsid w:val="00FB1C28"/>
    <w:rsid w:val="00FB1C69"/>
    <w:rsid w:val="00FB1CD0"/>
    <w:rsid w:val="00FB1DC8"/>
    <w:rsid w:val="00FB21D5"/>
    <w:rsid w:val="00FB2537"/>
    <w:rsid w:val="00FB2573"/>
    <w:rsid w:val="00FB2CC1"/>
    <w:rsid w:val="00FB2E1D"/>
    <w:rsid w:val="00FB33DC"/>
    <w:rsid w:val="00FB35A2"/>
    <w:rsid w:val="00FB39D8"/>
    <w:rsid w:val="00FB3B88"/>
    <w:rsid w:val="00FB3C79"/>
    <w:rsid w:val="00FB3D51"/>
    <w:rsid w:val="00FB4338"/>
    <w:rsid w:val="00FB433D"/>
    <w:rsid w:val="00FB4377"/>
    <w:rsid w:val="00FB477E"/>
    <w:rsid w:val="00FB479A"/>
    <w:rsid w:val="00FB4C9C"/>
    <w:rsid w:val="00FB4E51"/>
    <w:rsid w:val="00FB52B1"/>
    <w:rsid w:val="00FB5459"/>
    <w:rsid w:val="00FB5859"/>
    <w:rsid w:val="00FB58AD"/>
    <w:rsid w:val="00FB5B54"/>
    <w:rsid w:val="00FB5F16"/>
    <w:rsid w:val="00FB5F20"/>
    <w:rsid w:val="00FB6165"/>
    <w:rsid w:val="00FB66F3"/>
    <w:rsid w:val="00FB67C9"/>
    <w:rsid w:val="00FB6F3C"/>
    <w:rsid w:val="00FB7218"/>
    <w:rsid w:val="00FB73F6"/>
    <w:rsid w:val="00FB7B8B"/>
    <w:rsid w:val="00FC0150"/>
    <w:rsid w:val="00FC03AB"/>
    <w:rsid w:val="00FC09AE"/>
    <w:rsid w:val="00FC0F79"/>
    <w:rsid w:val="00FC1143"/>
    <w:rsid w:val="00FC179C"/>
    <w:rsid w:val="00FC1F84"/>
    <w:rsid w:val="00FC2134"/>
    <w:rsid w:val="00FC21BD"/>
    <w:rsid w:val="00FC2310"/>
    <w:rsid w:val="00FC2722"/>
    <w:rsid w:val="00FC2947"/>
    <w:rsid w:val="00FC3286"/>
    <w:rsid w:val="00FC32D5"/>
    <w:rsid w:val="00FC3955"/>
    <w:rsid w:val="00FC3EBB"/>
    <w:rsid w:val="00FC408B"/>
    <w:rsid w:val="00FC43E1"/>
    <w:rsid w:val="00FC46BC"/>
    <w:rsid w:val="00FC4729"/>
    <w:rsid w:val="00FC47B4"/>
    <w:rsid w:val="00FC488B"/>
    <w:rsid w:val="00FC4A8C"/>
    <w:rsid w:val="00FC4B2E"/>
    <w:rsid w:val="00FC53DB"/>
    <w:rsid w:val="00FC575D"/>
    <w:rsid w:val="00FC5D89"/>
    <w:rsid w:val="00FC5FC2"/>
    <w:rsid w:val="00FC6177"/>
    <w:rsid w:val="00FC6347"/>
    <w:rsid w:val="00FC63D1"/>
    <w:rsid w:val="00FC64BE"/>
    <w:rsid w:val="00FC68E6"/>
    <w:rsid w:val="00FC6D4A"/>
    <w:rsid w:val="00FC6DA7"/>
    <w:rsid w:val="00FC7528"/>
    <w:rsid w:val="00FC7685"/>
    <w:rsid w:val="00FD0572"/>
    <w:rsid w:val="00FD114C"/>
    <w:rsid w:val="00FD14A5"/>
    <w:rsid w:val="00FD16E8"/>
    <w:rsid w:val="00FD1A97"/>
    <w:rsid w:val="00FD1D88"/>
    <w:rsid w:val="00FD219B"/>
    <w:rsid w:val="00FD23F8"/>
    <w:rsid w:val="00FD2789"/>
    <w:rsid w:val="00FD2D3D"/>
    <w:rsid w:val="00FD2D7B"/>
    <w:rsid w:val="00FD30FE"/>
    <w:rsid w:val="00FD316E"/>
    <w:rsid w:val="00FD3297"/>
    <w:rsid w:val="00FD37F6"/>
    <w:rsid w:val="00FD3CF9"/>
    <w:rsid w:val="00FD3F51"/>
    <w:rsid w:val="00FD408D"/>
    <w:rsid w:val="00FD44CB"/>
    <w:rsid w:val="00FD4589"/>
    <w:rsid w:val="00FD46E8"/>
    <w:rsid w:val="00FD473E"/>
    <w:rsid w:val="00FD4996"/>
    <w:rsid w:val="00FD4B47"/>
    <w:rsid w:val="00FD52D3"/>
    <w:rsid w:val="00FD54F0"/>
    <w:rsid w:val="00FD58B0"/>
    <w:rsid w:val="00FD6003"/>
    <w:rsid w:val="00FD6E37"/>
    <w:rsid w:val="00FD7318"/>
    <w:rsid w:val="00FD7625"/>
    <w:rsid w:val="00FD7DF9"/>
    <w:rsid w:val="00FE023F"/>
    <w:rsid w:val="00FE0298"/>
    <w:rsid w:val="00FE02C2"/>
    <w:rsid w:val="00FE03C2"/>
    <w:rsid w:val="00FE047D"/>
    <w:rsid w:val="00FE04C2"/>
    <w:rsid w:val="00FE0910"/>
    <w:rsid w:val="00FE0B51"/>
    <w:rsid w:val="00FE0B78"/>
    <w:rsid w:val="00FE0D66"/>
    <w:rsid w:val="00FE0ED4"/>
    <w:rsid w:val="00FE1108"/>
    <w:rsid w:val="00FE13E0"/>
    <w:rsid w:val="00FE1628"/>
    <w:rsid w:val="00FE1A70"/>
    <w:rsid w:val="00FE1EAB"/>
    <w:rsid w:val="00FE21B4"/>
    <w:rsid w:val="00FE2CF4"/>
    <w:rsid w:val="00FE2D57"/>
    <w:rsid w:val="00FE2DBD"/>
    <w:rsid w:val="00FE2EAD"/>
    <w:rsid w:val="00FE3016"/>
    <w:rsid w:val="00FE3465"/>
    <w:rsid w:val="00FE390C"/>
    <w:rsid w:val="00FE4321"/>
    <w:rsid w:val="00FE5193"/>
    <w:rsid w:val="00FE54FB"/>
    <w:rsid w:val="00FE57D7"/>
    <w:rsid w:val="00FE6041"/>
    <w:rsid w:val="00FE6095"/>
    <w:rsid w:val="00FE6534"/>
    <w:rsid w:val="00FE6788"/>
    <w:rsid w:val="00FE67CF"/>
    <w:rsid w:val="00FE6C47"/>
    <w:rsid w:val="00FE6D20"/>
    <w:rsid w:val="00FE6FB9"/>
    <w:rsid w:val="00FE7083"/>
    <w:rsid w:val="00FE7472"/>
    <w:rsid w:val="00FE7549"/>
    <w:rsid w:val="00FE765A"/>
    <w:rsid w:val="00FE796B"/>
    <w:rsid w:val="00FE7BAD"/>
    <w:rsid w:val="00FE7BCC"/>
    <w:rsid w:val="00FE7E86"/>
    <w:rsid w:val="00FF00E1"/>
    <w:rsid w:val="00FF03C2"/>
    <w:rsid w:val="00FF05F9"/>
    <w:rsid w:val="00FF0E01"/>
    <w:rsid w:val="00FF126D"/>
    <w:rsid w:val="00FF1415"/>
    <w:rsid w:val="00FF173B"/>
    <w:rsid w:val="00FF1B3D"/>
    <w:rsid w:val="00FF2310"/>
    <w:rsid w:val="00FF2B38"/>
    <w:rsid w:val="00FF2E73"/>
    <w:rsid w:val="00FF30FF"/>
    <w:rsid w:val="00FF34FC"/>
    <w:rsid w:val="00FF3A42"/>
    <w:rsid w:val="00FF47DE"/>
    <w:rsid w:val="00FF4AE2"/>
    <w:rsid w:val="00FF50A8"/>
    <w:rsid w:val="00FF5225"/>
    <w:rsid w:val="00FF5480"/>
    <w:rsid w:val="00FF571E"/>
    <w:rsid w:val="00FF5BB5"/>
    <w:rsid w:val="00FF5CE2"/>
    <w:rsid w:val="00FF5EC8"/>
    <w:rsid w:val="00FF65D5"/>
    <w:rsid w:val="00FF66E0"/>
    <w:rsid w:val="00FF6842"/>
    <w:rsid w:val="00FF6BD1"/>
    <w:rsid w:val="00FF6CC0"/>
    <w:rsid w:val="00FF6E20"/>
    <w:rsid w:val="00FF6F3E"/>
    <w:rsid w:val="00FF7512"/>
    <w:rsid w:val="00FF7563"/>
    <w:rsid w:val="00FF7574"/>
    <w:rsid w:val="00FF7761"/>
    <w:rsid w:val="00FF784B"/>
    <w:rsid w:val="00FF79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qFormat="1"/>
    <w:lsdException w:name="heading 8" w:qFormat="1"/>
    <w:lsdException w:name="heading 9" w:qFormat="1"/>
    <w:lsdException w:name="toc 4"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54B"/>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Char"/>
    <w:uiPriority w:val="99"/>
    <w:qFormat/>
    <w:rsid w:val="007A5A61"/>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H2 Char,h2 Char"/>
    <w:basedOn w:val="a"/>
    <w:next w:val="a"/>
    <w:link w:val="2Char"/>
    <w:uiPriority w:val="99"/>
    <w:qFormat/>
    <w:rsid w:val="007A5A61"/>
    <w:pPr>
      <w:keepNext/>
      <w:numPr>
        <w:ilvl w:val="1"/>
        <w:numId w:val="2"/>
      </w:numPr>
      <w:spacing w:before="120"/>
      <w:outlineLvl w:val="1"/>
    </w:pPr>
    <w:rPr>
      <w:b/>
      <w:bCs/>
      <w:sz w:val="24"/>
    </w:rPr>
  </w:style>
  <w:style w:type="paragraph" w:styleId="3">
    <w:name w:val="heading 3"/>
    <w:aliases w:val="H3,h3,Underrubrik2,no break,Memo Heading 3"/>
    <w:basedOn w:val="a"/>
    <w:next w:val="a"/>
    <w:uiPriority w:val="99"/>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uiPriority w:val="99"/>
    <w:qFormat/>
    <w:rsid w:val="007A5A61"/>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9"/>
    <w:qFormat/>
    <w:rsid w:val="007A5A61"/>
    <w:pPr>
      <w:keepNext/>
      <w:spacing w:before="120"/>
      <w:outlineLvl w:val="4"/>
    </w:pPr>
    <w:rPr>
      <w:b/>
      <w:bCs/>
      <w:i/>
      <w:iCs/>
      <w:szCs w:val="26"/>
    </w:rPr>
  </w:style>
  <w:style w:type="paragraph" w:styleId="6">
    <w:name w:val="heading 6"/>
    <w:aliases w:val="h6"/>
    <w:basedOn w:val="a"/>
    <w:next w:val="a"/>
    <w:uiPriority w:val="99"/>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A5A61"/>
    <w:rPr>
      <w:sz w:val="20"/>
      <w:szCs w:val="20"/>
    </w:rPr>
  </w:style>
  <w:style w:type="character" w:customStyle="1" w:styleId="Char0">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1"/>
    <w:qFormat/>
    <w:rsid w:val="007A5A61"/>
    <w:pPr>
      <w:jc w:val="center"/>
    </w:pPr>
    <w:rPr>
      <w:b/>
      <w:bCs/>
      <w:kern w:val="2"/>
      <w:sz w:val="20"/>
      <w:szCs w:val="20"/>
      <w:lang w:val="en-GB" w:eastAsia="zh-CN"/>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出段落1"/>
    <w:basedOn w:val="a"/>
    <w:link w:val="Char4"/>
    <w:uiPriority w:val="34"/>
    <w:qFormat/>
    <w:rsid w:val="00CE2F38"/>
    <w:pPr>
      <w:ind w:firstLineChars="200" w:firstLine="420"/>
    </w:pPr>
  </w:style>
  <w:style w:type="character" w:styleId="af0">
    <w:name w:val="annotation reference"/>
    <w:qFormat/>
    <w:rsid w:val="00C7342A"/>
    <w:rPr>
      <w:kern w:val="2"/>
      <w:sz w:val="16"/>
      <w:szCs w:val="16"/>
      <w:lang w:val="en-GB" w:eastAsia="zh-CN" w:bidi="ar-SA"/>
    </w:rPr>
  </w:style>
  <w:style w:type="paragraph" w:styleId="af1">
    <w:name w:val="annotation text"/>
    <w:basedOn w:val="a"/>
    <w:link w:val="Char5"/>
    <w:qFormat/>
    <w:rsid w:val="00C7342A"/>
    <w:rPr>
      <w:kern w:val="2"/>
      <w:sz w:val="20"/>
      <w:szCs w:val="20"/>
      <w:lang w:val="en-GB"/>
    </w:rPr>
  </w:style>
  <w:style w:type="character" w:customStyle="1" w:styleId="Char5">
    <w:name w:val="批注文字 Char"/>
    <w:link w:val="af1"/>
    <w:qFormat/>
    <w:rsid w:val="00C7342A"/>
    <w:rPr>
      <w:kern w:val="2"/>
      <w:lang w:val="en-GB" w:eastAsia="en-US" w:bidi="ar-SA"/>
    </w:rPr>
  </w:style>
  <w:style w:type="paragraph" w:styleId="af2">
    <w:name w:val="annotation subject"/>
    <w:basedOn w:val="af1"/>
    <w:next w:val="af1"/>
    <w:link w:val="Char6"/>
    <w:rsid w:val="00520AEE"/>
    <w:pPr>
      <w:jc w:val="left"/>
    </w:pPr>
    <w:rPr>
      <w:b/>
      <w:bCs/>
      <w:sz w:val="22"/>
      <w:szCs w:val="22"/>
    </w:rPr>
  </w:style>
  <w:style w:type="character" w:customStyle="1" w:styleId="Char6">
    <w:name w:val="批注主题 Char"/>
    <w:link w:val="af2"/>
    <w:rsid w:val="00520AEE"/>
    <w:rPr>
      <w:b/>
      <w:bCs/>
      <w:kern w:val="2"/>
      <w:sz w:val="22"/>
      <w:szCs w:val="22"/>
      <w:lang w:val="en-GB" w:eastAsia="en-US" w:bidi="ar-SA"/>
    </w:rPr>
  </w:style>
  <w:style w:type="character" w:styleId="af3">
    <w:name w:val="Strong"/>
    <w:uiPriority w:val="22"/>
    <w:qFormat/>
    <w:rsid w:val="00B87549"/>
    <w:rPr>
      <w:b w:val="0"/>
      <w:bCs w:val="0"/>
      <w:i w:val="0"/>
      <w:iCs w:val="0"/>
      <w:kern w:val="2"/>
      <w:lang w:val="en-GB" w:eastAsia="zh-CN" w:bidi="ar-SA"/>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uiPriority w:val="99"/>
    <w:rsid w:val="00061190"/>
    <w:rPr>
      <w:b/>
      <w:bCs/>
      <w:sz w:val="28"/>
      <w:szCs w:val="28"/>
      <w:lang w:eastAsia="en-US"/>
    </w:rPr>
  </w:style>
  <w:style w:type="paragraph" w:styleId="af4">
    <w:name w:val="Document Map"/>
    <w:basedOn w:val="a"/>
    <w:link w:val="Char7"/>
    <w:unhideWhenUsed/>
    <w:rsid w:val="00CA0CEA"/>
    <w:rPr>
      <w:rFonts w:ascii="宋体"/>
      <w:sz w:val="18"/>
      <w:szCs w:val="18"/>
    </w:rPr>
  </w:style>
  <w:style w:type="character" w:customStyle="1" w:styleId="Char7">
    <w:name w:val="文档结构图 Char"/>
    <w:link w:val="af4"/>
    <w:rsid w:val="00CA0CEA"/>
    <w:rPr>
      <w:rFonts w:ascii="宋体"/>
      <w:sz w:val="18"/>
      <w:szCs w:val="18"/>
    </w:rPr>
  </w:style>
  <w:style w:type="character" w:customStyle="1" w:styleId="Char4">
    <w:name w:val="列出段落 Char"/>
    <w:aliases w:val="- Bullets Char,목록 단락 Char,リスト段落 Char,?? ?? Char,????? Char,???? Char,Lista1 Char,中等深浅网格 1 - 着色 21 Char,列出段落1 Char"/>
    <w:link w:val="af"/>
    <w:uiPriority w:val="34"/>
    <w:qFormat/>
    <w:rsid w:val="001B7291"/>
    <w:rPr>
      <w:sz w:val="22"/>
      <w:szCs w:val="22"/>
    </w:rPr>
  </w:style>
  <w:style w:type="character" w:styleId="af5">
    <w:name w:val="Emphasis"/>
    <w:qFormat/>
    <w:rsid w:val="00322798"/>
    <w:rPr>
      <w:i/>
      <w:iCs/>
    </w:rPr>
  </w:style>
  <w:style w:type="paragraph" w:customStyle="1" w:styleId="maintext">
    <w:name w:val="main text"/>
    <w:basedOn w:val="a"/>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af6">
    <w:name w:val="Revision"/>
    <w:hidden/>
    <w:uiPriority w:val="99"/>
    <w:semiHidden/>
    <w:rsid w:val="00C54493"/>
    <w:rPr>
      <w:sz w:val="22"/>
      <w:szCs w:val="22"/>
      <w:lang w:eastAsia="en-US"/>
    </w:rPr>
  </w:style>
  <w:style w:type="paragraph" w:customStyle="1" w:styleId="Char">
    <w:name w:val="Char"/>
    <w:semiHidden/>
    <w:rsid w:val="009D0BAA"/>
    <w:pPr>
      <w:keepNext/>
      <w:numPr>
        <w:numId w:val="3"/>
      </w:numPr>
      <w:autoSpaceDE w:val="0"/>
      <w:autoSpaceDN w:val="0"/>
      <w:adjustRightInd w:val="0"/>
      <w:spacing w:before="60" w:after="60"/>
      <w:jc w:val="both"/>
    </w:pPr>
    <w:rPr>
      <w:rFonts w:ascii="Arial" w:hAnsi="Arial" w:cs="Arial"/>
      <w:color w:val="0000FF"/>
      <w:kern w:val="2"/>
    </w:rPr>
  </w:style>
  <w:style w:type="table" w:customStyle="1" w:styleId="11">
    <w:name w:val="网格型1"/>
    <w:basedOn w:val="a1"/>
    <w:next w:val="ac"/>
    <w:rsid w:val="00B17A9C"/>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a"/>
    <w:link w:val="B2Char"/>
    <w:qFormat/>
    <w:rsid w:val="00863377"/>
    <w:pPr>
      <w:autoSpaceDE/>
      <w:autoSpaceDN/>
      <w:adjustRightInd/>
      <w:snapToGrid/>
      <w:spacing w:after="180"/>
      <w:ind w:left="851" w:hanging="284"/>
      <w:jc w:val="left"/>
    </w:pPr>
    <w:rPr>
      <w:rFonts w:eastAsia="Times New Roman"/>
      <w:sz w:val="20"/>
      <w:szCs w:val="20"/>
      <w:lang w:val="en-GB"/>
    </w:rPr>
  </w:style>
  <w:style w:type="paragraph" w:customStyle="1" w:styleId="EQ">
    <w:name w:val="EQ"/>
    <w:basedOn w:val="a"/>
    <w:next w:val="a"/>
    <w:qFormat/>
    <w:rsid w:val="006975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Char1"/>
    <w:qFormat/>
    <w:rsid w:val="00B529E5"/>
    <w:pPr>
      <w:autoSpaceDE/>
      <w:autoSpaceDN/>
      <w:adjustRightInd/>
      <w:snapToGrid/>
      <w:spacing w:after="180"/>
      <w:ind w:left="568" w:hanging="284"/>
      <w:jc w:val="left"/>
    </w:pPr>
    <w:rPr>
      <w:sz w:val="20"/>
      <w:szCs w:val="20"/>
      <w:lang w:val="en-GB"/>
    </w:rPr>
  </w:style>
  <w:style w:type="character" w:customStyle="1" w:styleId="B1Char1">
    <w:name w:val="B1 Char1"/>
    <w:link w:val="B1"/>
    <w:rsid w:val="00B529E5"/>
    <w:rPr>
      <w:lang w:val="en-GB" w:eastAsia="en-US"/>
    </w:rPr>
  </w:style>
  <w:style w:type="character" w:customStyle="1" w:styleId="B10">
    <w:name w:val="B1 (文字)"/>
    <w:qFormat/>
    <w:locked/>
    <w:rsid w:val="0096069E"/>
    <w:rPr>
      <w:rFonts w:eastAsia="Times New Roman"/>
      <w:lang w:val="en-GB" w:eastAsia="en-US"/>
    </w:rPr>
  </w:style>
  <w:style w:type="paragraph" w:customStyle="1" w:styleId="RAN1bullet1">
    <w:name w:val="RAN1 bullet1"/>
    <w:basedOn w:val="a"/>
    <w:link w:val="RAN1bullet1Char"/>
    <w:qFormat/>
    <w:rsid w:val="0096069E"/>
    <w:pPr>
      <w:numPr>
        <w:numId w:val="5"/>
      </w:numPr>
      <w:autoSpaceDE/>
      <w:autoSpaceDN/>
      <w:adjustRightInd/>
      <w:snapToGrid/>
      <w:spacing w:after="0"/>
      <w:jc w:val="left"/>
    </w:pPr>
    <w:rPr>
      <w:rFonts w:ascii="Times" w:eastAsia="Batang" w:hAnsi="Times"/>
      <w:sz w:val="20"/>
      <w:szCs w:val="24"/>
      <w:lang w:val="en-GB"/>
    </w:rPr>
  </w:style>
  <w:style w:type="paragraph" w:customStyle="1" w:styleId="PL">
    <w:name w:val="PL"/>
    <w:link w:val="PLChar"/>
    <w:qFormat/>
    <w:rsid w:val="00660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60464"/>
    <w:rPr>
      <w:rFonts w:ascii="Courier New" w:eastAsia="Batang" w:hAnsi="Courier New"/>
      <w:noProof/>
      <w:sz w:val="16"/>
      <w:shd w:val="clear" w:color="auto" w:fill="E6E6E6"/>
      <w:lang w:val="en-GB" w:eastAsia="sv-SE"/>
    </w:rPr>
  </w:style>
  <w:style w:type="paragraph" w:customStyle="1" w:styleId="TH">
    <w:name w:val="TH"/>
    <w:basedOn w:val="a"/>
    <w:link w:val="THChar"/>
    <w:rsid w:val="007F5D88"/>
    <w:pPr>
      <w:keepNext/>
      <w:keepLines/>
      <w:overflowPunct w:val="0"/>
      <w:snapToGrid/>
      <w:spacing w:before="60" w:after="180"/>
      <w:jc w:val="center"/>
      <w:textAlignment w:val="baseline"/>
    </w:pPr>
    <w:rPr>
      <w:rFonts w:ascii="Arial" w:eastAsia="Times New Roman" w:hAnsi="Arial"/>
      <w:b/>
      <w:sz w:val="20"/>
      <w:szCs w:val="20"/>
    </w:rPr>
  </w:style>
  <w:style w:type="character" w:customStyle="1" w:styleId="THChar">
    <w:name w:val="TH Char"/>
    <w:link w:val="TH"/>
    <w:rsid w:val="007F5D88"/>
    <w:rPr>
      <w:rFonts w:ascii="Arial" w:eastAsia="Times New Roman" w:hAnsi="Arial"/>
      <w:b/>
    </w:rPr>
  </w:style>
  <w:style w:type="paragraph" w:customStyle="1" w:styleId="B3">
    <w:name w:val="B3"/>
    <w:basedOn w:val="a"/>
    <w:link w:val="B3Char"/>
    <w:rsid w:val="00C34AED"/>
    <w:pPr>
      <w:autoSpaceDE/>
      <w:autoSpaceDN/>
      <w:adjustRightInd/>
      <w:snapToGrid/>
      <w:spacing w:after="180"/>
      <w:ind w:left="1135" w:hanging="284"/>
      <w:jc w:val="left"/>
    </w:pPr>
    <w:rPr>
      <w:sz w:val="20"/>
      <w:szCs w:val="20"/>
      <w:lang w:val="en-GB"/>
    </w:rPr>
  </w:style>
  <w:style w:type="character" w:customStyle="1" w:styleId="B2Char">
    <w:name w:val="B2 Char"/>
    <w:link w:val="B2"/>
    <w:qFormat/>
    <w:locked/>
    <w:rsid w:val="00C34AED"/>
    <w:rPr>
      <w:rFonts w:eastAsia="Times New Roman"/>
      <w:lang w:val="en-GB" w:eastAsia="en-US"/>
    </w:rPr>
  </w:style>
  <w:style w:type="paragraph" w:customStyle="1" w:styleId="textintend3">
    <w:name w:val="text intend 3"/>
    <w:basedOn w:val="a"/>
    <w:rsid w:val="00831F35"/>
    <w:pPr>
      <w:numPr>
        <w:numId w:val="7"/>
      </w:numPr>
      <w:overflowPunct w:val="0"/>
      <w:snapToGrid/>
      <w:textAlignment w:val="baseline"/>
    </w:pPr>
    <w:rPr>
      <w:rFonts w:eastAsia="MS Mincho"/>
      <w:sz w:val="24"/>
      <w:szCs w:val="20"/>
      <w:lang/>
    </w:rPr>
  </w:style>
  <w:style w:type="character" w:customStyle="1" w:styleId="B1Zchn">
    <w:name w:val="B1 Zchn"/>
    <w:rsid w:val="00CE0067"/>
    <w:rPr>
      <w:lang w:eastAsia="en-US"/>
    </w:rPr>
  </w:style>
  <w:style w:type="paragraph" w:styleId="af7">
    <w:name w:val="Normal (Web)"/>
    <w:basedOn w:val="a"/>
    <w:uiPriority w:val="99"/>
    <w:unhideWhenUsed/>
    <w:rsid w:val="005A23AD"/>
    <w:pPr>
      <w:autoSpaceDE/>
      <w:autoSpaceDN/>
      <w:adjustRightInd/>
      <w:snapToGrid/>
      <w:spacing w:before="100" w:beforeAutospacing="1" w:after="100" w:afterAutospacing="1"/>
      <w:jc w:val="left"/>
    </w:pPr>
    <w:rPr>
      <w:rFonts w:eastAsia="Times New Roman"/>
      <w:sz w:val="24"/>
      <w:szCs w:val="24"/>
      <w:lang w:eastAsia="zh-CN"/>
    </w:rPr>
  </w:style>
  <w:style w:type="character" w:styleId="af8">
    <w:name w:val="Placeholder Text"/>
    <w:uiPriority w:val="99"/>
    <w:semiHidden/>
    <w:rsid w:val="005A23AD"/>
    <w:rPr>
      <w:color w:val="808080"/>
    </w:rPr>
  </w:style>
  <w:style w:type="paragraph" w:customStyle="1" w:styleId="RAN1text">
    <w:name w:val="RAN1 text"/>
    <w:basedOn w:val="a3"/>
    <w:link w:val="RAN1textChar"/>
    <w:qFormat/>
    <w:rsid w:val="005A23AD"/>
    <w:pPr>
      <w:autoSpaceDE/>
      <w:autoSpaceDN/>
      <w:adjustRightInd/>
      <w:snapToGrid/>
      <w:spacing w:after="0"/>
    </w:pPr>
    <w:rPr>
      <w:rFonts w:eastAsia="MS Mincho"/>
      <w:szCs w:val="24"/>
    </w:rPr>
  </w:style>
  <w:style w:type="character" w:customStyle="1" w:styleId="RAN1textChar">
    <w:name w:val="RAN1 text Char"/>
    <w:link w:val="RAN1text"/>
    <w:rsid w:val="005A23AD"/>
    <w:rPr>
      <w:rFonts w:eastAsia="MS Mincho"/>
      <w:szCs w:val="24"/>
      <w:lang w:eastAsia="en-US"/>
    </w:rPr>
  </w:style>
  <w:style w:type="character" w:customStyle="1" w:styleId="RAN1bullet1Char">
    <w:name w:val="RAN1 bullet1 Char"/>
    <w:link w:val="RAN1bullet1"/>
    <w:rsid w:val="005A23AD"/>
    <w:rPr>
      <w:rFonts w:ascii="Times" w:eastAsia="Batang" w:hAnsi="Times"/>
      <w:szCs w:val="24"/>
      <w:lang w:val="en-GB" w:eastAsia="en-US"/>
    </w:rPr>
  </w:style>
  <w:style w:type="paragraph" w:customStyle="1" w:styleId="af9">
    <w:name w:val="正文（首行不缩进）"/>
    <w:link w:val="Char8"/>
    <w:rsid w:val="005A23AD"/>
    <w:pPr>
      <w:spacing w:afterLines="50" w:line="300" w:lineRule="auto"/>
      <w:ind w:leftChars="400" w:left="400"/>
    </w:pPr>
    <w:rPr>
      <w:rFonts w:eastAsiaTheme="minorEastAsia"/>
      <w:sz w:val="21"/>
    </w:rPr>
  </w:style>
  <w:style w:type="character" w:customStyle="1" w:styleId="Char8">
    <w:name w:val="正文（首行不缩进） Char"/>
    <w:link w:val="af9"/>
    <w:rsid w:val="005A23AD"/>
    <w:rPr>
      <w:rFonts w:eastAsiaTheme="minorEastAsia"/>
      <w:sz w:val="21"/>
    </w:rPr>
  </w:style>
  <w:style w:type="paragraph" w:customStyle="1" w:styleId="RAN1bullet2">
    <w:name w:val="RAN1 bullet2"/>
    <w:basedOn w:val="a"/>
    <w:link w:val="RAN1bullet2Char"/>
    <w:qFormat/>
    <w:rsid w:val="005A23AD"/>
    <w:pPr>
      <w:numPr>
        <w:ilvl w:val="1"/>
        <w:numId w:val="2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5A23AD"/>
    <w:rPr>
      <w:rFonts w:ascii="Times" w:eastAsia="Batang" w:hAnsi="Times"/>
      <w:lang w:eastAsia="en-US"/>
    </w:rPr>
  </w:style>
  <w:style w:type="paragraph" w:customStyle="1" w:styleId="RAN1bullet3">
    <w:name w:val="RAN1 bullet3"/>
    <w:basedOn w:val="RAN1bullet2"/>
    <w:link w:val="RAN1bullet3Char"/>
    <w:qFormat/>
    <w:rsid w:val="005A23AD"/>
    <w:pPr>
      <w:numPr>
        <w:ilvl w:val="2"/>
        <w:numId w:val="24"/>
      </w:numPr>
    </w:pPr>
  </w:style>
  <w:style w:type="character" w:customStyle="1" w:styleId="RAN1bullet3Char">
    <w:name w:val="RAN1 bullet3 Char"/>
    <w:link w:val="RAN1bullet3"/>
    <w:rsid w:val="005A23AD"/>
    <w:rPr>
      <w:rFonts w:ascii="Times" w:eastAsia="Batang" w:hAnsi="Times"/>
      <w:lang w:eastAsia="en-US"/>
    </w:rPr>
  </w:style>
  <w:style w:type="paragraph" w:customStyle="1" w:styleId="bullet">
    <w:name w:val="bullet"/>
    <w:basedOn w:val="af"/>
    <w:link w:val="bulletChar"/>
    <w:qFormat/>
    <w:rsid w:val="005A23AD"/>
    <w:pPr>
      <w:widowControl w:val="0"/>
      <w:numPr>
        <w:numId w:val="25"/>
      </w:numPr>
      <w:autoSpaceDE/>
      <w:autoSpaceDN/>
      <w:adjustRightInd/>
      <w:snapToGrid/>
      <w:spacing w:after="0"/>
      <w:ind w:left="0" w:firstLineChars="0" w:firstLine="0"/>
      <w:contextualSpacing/>
    </w:pPr>
    <w:rPr>
      <w:rFonts w:ascii="Calibri" w:eastAsia="Times New Roman" w:hAnsi="Calibri"/>
      <w:kern w:val="2"/>
      <w:sz w:val="20"/>
      <w:szCs w:val="24"/>
      <w:lang w:val="en-GB" w:eastAsia="ja-JP"/>
    </w:rPr>
  </w:style>
  <w:style w:type="character" w:customStyle="1" w:styleId="bulletChar">
    <w:name w:val="bullet Char"/>
    <w:link w:val="bullet"/>
    <w:rsid w:val="005A23AD"/>
    <w:rPr>
      <w:rFonts w:ascii="Calibri" w:eastAsia="Times New Roman" w:hAnsi="Calibri"/>
      <w:kern w:val="2"/>
      <w:szCs w:val="24"/>
      <w:lang w:val="en-GB" w:eastAsia="ja-JP"/>
    </w:rPr>
  </w:style>
  <w:style w:type="character" w:customStyle="1" w:styleId="2Char">
    <w:name w:val="标题 2 Char"/>
    <w:aliases w:val="H2 Char1,h2 Char1,DO NOT USE_h2 Char,h21 Char,2 Char,Header 2 Char,Header2 Char,22 Char,heading2 Char,2nd level Char,UNDERRUBRIK 1-2 Char,H21 Char,H22 Char,H23 Char,H24 Char,H25 Char,R2 Char,E2 Char,†berschrift 2 Char,õberschrift 2 Char"/>
    <w:link w:val="2"/>
    <w:uiPriority w:val="99"/>
    <w:rsid w:val="005A23AD"/>
    <w:rPr>
      <w:b/>
      <w:bCs/>
      <w:sz w:val="24"/>
      <w:szCs w:val="22"/>
      <w:lang w:eastAsia="en-US"/>
    </w:rPr>
  </w:style>
  <w:style w:type="paragraph" w:customStyle="1" w:styleId="TAL">
    <w:name w:val="TAL"/>
    <w:basedOn w:val="a"/>
    <w:link w:val="TALChar"/>
    <w:rsid w:val="005A23AD"/>
    <w:pPr>
      <w:keepNext/>
      <w:keepLines/>
      <w:autoSpaceDE/>
      <w:autoSpaceDN/>
      <w:adjustRightInd/>
      <w:snapToGrid/>
      <w:spacing w:after="0"/>
      <w:jc w:val="left"/>
    </w:pPr>
    <w:rPr>
      <w:rFonts w:ascii="Arial" w:eastAsia="Times New Roman" w:hAnsi="Arial"/>
      <w:sz w:val="18"/>
      <w:szCs w:val="20"/>
      <w:lang w:val="en-GB"/>
    </w:rPr>
  </w:style>
  <w:style w:type="paragraph" w:customStyle="1" w:styleId="TAC">
    <w:name w:val="TAC"/>
    <w:basedOn w:val="TAL"/>
    <w:link w:val="TACChar"/>
    <w:rsid w:val="005A23AD"/>
    <w:pPr>
      <w:jc w:val="center"/>
    </w:pPr>
  </w:style>
  <w:style w:type="character" w:customStyle="1" w:styleId="TALChar">
    <w:name w:val="TAL Char"/>
    <w:link w:val="TAL"/>
    <w:rsid w:val="005A23AD"/>
    <w:rPr>
      <w:rFonts w:ascii="Arial" w:eastAsia="Times New Roman" w:hAnsi="Arial"/>
      <w:sz w:val="18"/>
      <w:lang w:val="en-GB" w:eastAsia="en-US"/>
    </w:rPr>
  </w:style>
  <w:style w:type="character" w:customStyle="1" w:styleId="TACChar">
    <w:name w:val="TAC Char"/>
    <w:link w:val="TAC"/>
    <w:rsid w:val="005A23AD"/>
    <w:rPr>
      <w:rFonts w:ascii="Arial" w:eastAsia="Times New Roman" w:hAnsi="Arial"/>
      <w:sz w:val="18"/>
      <w:lang w:val="en-GB" w:eastAsia="en-US"/>
    </w:rPr>
  </w:style>
  <w:style w:type="numbering" w:customStyle="1" w:styleId="StyleBulletedSymbolsymbolLeft025Hanging025">
    <w:name w:val="Style Bulleted Symbol (symbol) Left:  0.25&quot; Hanging:  0.25&quot;"/>
    <w:basedOn w:val="a2"/>
    <w:rsid w:val="005A23AD"/>
    <w:pPr>
      <w:numPr>
        <w:numId w:val="26"/>
      </w:numPr>
    </w:pPr>
  </w:style>
  <w:style w:type="paragraph" w:customStyle="1" w:styleId="textintend2">
    <w:name w:val="text intend 2"/>
    <w:basedOn w:val="a"/>
    <w:rsid w:val="005A23AD"/>
    <w:pPr>
      <w:numPr>
        <w:numId w:val="34"/>
      </w:numPr>
      <w:overflowPunct w:val="0"/>
      <w:snapToGrid/>
      <w:textAlignment w:val="baseline"/>
    </w:pPr>
    <w:rPr>
      <w:rFonts w:eastAsia="MS Mincho"/>
      <w:sz w:val="24"/>
      <w:szCs w:val="20"/>
      <w:lang w:eastAsia="en-GB"/>
    </w:rPr>
  </w:style>
  <w:style w:type="paragraph" w:customStyle="1" w:styleId="B4">
    <w:name w:val="B4"/>
    <w:basedOn w:val="a"/>
    <w:rsid w:val="005A23AD"/>
    <w:pPr>
      <w:autoSpaceDE/>
      <w:autoSpaceDN/>
      <w:adjustRightInd/>
      <w:snapToGrid/>
      <w:spacing w:after="180"/>
      <w:ind w:left="1418" w:hanging="284"/>
      <w:jc w:val="left"/>
    </w:pPr>
    <w:rPr>
      <w:rFonts w:eastAsia="Times New Roman"/>
      <w:sz w:val="20"/>
      <w:szCs w:val="20"/>
      <w:lang w:val="en-GB"/>
    </w:rPr>
  </w:style>
  <w:style w:type="paragraph" w:customStyle="1" w:styleId="berschrift1H1">
    <w:name w:val="Überschrift 1.H1"/>
    <w:basedOn w:val="a"/>
    <w:next w:val="a"/>
    <w:rsid w:val="005A23AD"/>
    <w:pPr>
      <w:keepNext/>
      <w:keepLines/>
      <w:numPr>
        <w:numId w:val="3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3Char">
    <w:name w:val="B3 Char"/>
    <w:link w:val="B3"/>
    <w:rsid w:val="005A23AD"/>
    <w:rPr>
      <w:lang w:val="en-GB" w:eastAsia="en-US"/>
    </w:rPr>
  </w:style>
  <w:style w:type="paragraph" w:customStyle="1" w:styleId="B5">
    <w:name w:val="B5"/>
    <w:basedOn w:val="a"/>
    <w:rsid w:val="005A23AD"/>
    <w:pPr>
      <w:autoSpaceDE/>
      <w:autoSpaceDN/>
      <w:adjustRightInd/>
      <w:snapToGrid/>
      <w:spacing w:after="180"/>
      <w:ind w:left="1702" w:hanging="284"/>
      <w:jc w:val="left"/>
    </w:pPr>
    <w:rPr>
      <w:rFonts w:eastAsia="Times New Roman"/>
      <w:sz w:val="20"/>
      <w:szCs w:val="20"/>
      <w:lang w:val="en-GB"/>
    </w:rPr>
  </w:style>
  <w:style w:type="paragraph" w:styleId="40">
    <w:name w:val="toc 4"/>
    <w:basedOn w:val="30"/>
    <w:uiPriority w:val="39"/>
    <w:rsid w:val="005A23AD"/>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
    <w:next w:val="a"/>
    <w:autoRedefine/>
    <w:semiHidden/>
    <w:unhideWhenUsed/>
    <w:rsid w:val="005A23AD"/>
    <w:pPr>
      <w:ind w:leftChars="400" w:left="840"/>
    </w:pPr>
    <w:rPr>
      <w:rFonts w:eastAsiaTheme="minorEastAsia"/>
    </w:rPr>
  </w:style>
  <w:style w:type="paragraph" w:customStyle="1" w:styleId="Proposal">
    <w:name w:val="Proposal"/>
    <w:basedOn w:val="a"/>
    <w:rsid w:val="005A23AD"/>
    <w:pPr>
      <w:numPr>
        <w:numId w:val="51"/>
      </w:numPr>
      <w:tabs>
        <w:tab w:val="clear" w:pos="1304"/>
        <w:tab w:val="left" w:pos="1701"/>
      </w:tabs>
      <w:overflowPunct w:val="0"/>
      <w:snapToGrid/>
      <w:ind w:left="1701" w:hanging="1701"/>
      <w:textAlignment w:val="baseline"/>
    </w:pPr>
    <w:rPr>
      <w:rFonts w:ascii="Arial" w:hAnsi="Arial"/>
      <w:b/>
      <w:bCs/>
      <w:sz w:val="20"/>
      <w:szCs w:val="20"/>
      <w:lang w:val="en-GB" w:eastAsia="zh-CN"/>
    </w:rPr>
  </w:style>
</w:styles>
</file>

<file path=word/webSettings.xml><?xml version="1.0" encoding="utf-8"?>
<w:webSettings xmlns:r="http://schemas.openxmlformats.org/officeDocument/2006/relationships" xmlns:w="http://schemas.openxmlformats.org/wordprocessingml/2006/main">
  <w:divs>
    <w:div w:id="13118497">
      <w:bodyDiv w:val="1"/>
      <w:marLeft w:val="0"/>
      <w:marRight w:val="0"/>
      <w:marTop w:val="0"/>
      <w:marBottom w:val="0"/>
      <w:divBdr>
        <w:top w:val="none" w:sz="0" w:space="0" w:color="auto"/>
        <w:left w:val="none" w:sz="0" w:space="0" w:color="auto"/>
        <w:bottom w:val="none" w:sz="0" w:space="0" w:color="auto"/>
        <w:right w:val="none" w:sz="0" w:space="0" w:color="auto"/>
      </w:divBdr>
    </w:div>
    <w:div w:id="54397474">
      <w:bodyDiv w:val="1"/>
      <w:marLeft w:val="0"/>
      <w:marRight w:val="0"/>
      <w:marTop w:val="0"/>
      <w:marBottom w:val="0"/>
      <w:divBdr>
        <w:top w:val="none" w:sz="0" w:space="0" w:color="auto"/>
        <w:left w:val="none" w:sz="0" w:space="0" w:color="auto"/>
        <w:bottom w:val="none" w:sz="0" w:space="0" w:color="auto"/>
        <w:right w:val="none" w:sz="0" w:space="0" w:color="auto"/>
      </w:divBdr>
    </w:div>
    <w:div w:id="10007778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04930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15546206">
      <w:bodyDiv w:val="1"/>
      <w:marLeft w:val="0"/>
      <w:marRight w:val="0"/>
      <w:marTop w:val="0"/>
      <w:marBottom w:val="0"/>
      <w:divBdr>
        <w:top w:val="none" w:sz="0" w:space="0" w:color="auto"/>
        <w:left w:val="none" w:sz="0" w:space="0" w:color="auto"/>
        <w:bottom w:val="none" w:sz="0" w:space="0" w:color="auto"/>
        <w:right w:val="none" w:sz="0" w:space="0" w:color="auto"/>
      </w:divBdr>
      <w:divsChild>
        <w:div w:id="96948533">
          <w:marLeft w:val="1166"/>
          <w:marRight w:val="0"/>
          <w:marTop w:val="96"/>
          <w:marBottom w:val="0"/>
          <w:divBdr>
            <w:top w:val="none" w:sz="0" w:space="0" w:color="auto"/>
            <w:left w:val="none" w:sz="0" w:space="0" w:color="auto"/>
            <w:bottom w:val="none" w:sz="0" w:space="0" w:color="auto"/>
            <w:right w:val="none" w:sz="0" w:space="0" w:color="auto"/>
          </w:divBdr>
        </w:div>
        <w:div w:id="101462120">
          <w:marLeft w:val="547"/>
          <w:marRight w:val="0"/>
          <w:marTop w:val="134"/>
          <w:marBottom w:val="0"/>
          <w:divBdr>
            <w:top w:val="none" w:sz="0" w:space="0" w:color="auto"/>
            <w:left w:val="none" w:sz="0" w:space="0" w:color="auto"/>
            <w:bottom w:val="none" w:sz="0" w:space="0" w:color="auto"/>
            <w:right w:val="none" w:sz="0" w:space="0" w:color="auto"/>
          </w:divBdr>
        </w:div>
        <w:div w:id="528224446">
          <w:marLeft w:val="1166"/>
          <w:marRight w:val="0"/>
          <w:marTop w:val="96"/>
          <w:marBottom w:val="0"/>
          <w:divBdr>
            <w:top w:val="none" w:sz="0" w:space="0" w:color="auto"/>
            <w:left w:val="none" w:sz="0" w:space="0" w:color="auto"/>
            <w:bottom w:val="none" w:sz="0" w:space="0" w:color="auto"/>
            <w:right w:val="none" w:sz="0" w:space="0" w:color="auto"/>
          </w:divBdr>
        </w:div>
        <w:div w:id="632292743">
          <w:marLeft w:val="1166"/>
          <w:marRight w:val="0"/>
          <w:marTop w:val="96"/>
          <w:marBottom w:val="0"/>
          <w:divBdr>
            <w:top w:val="none" w:sz="0" w:space="0" w:color="auto"/>
            <w:left w:val="none" w:sz="0" w:space="0" w:color="auto"/>
            <w:bottom w:val="none" w:sz="0" w:space="0" w:color="auto"/>
            <w:right w:val="none" w:sz="0" w:space="0" w:color="auto"/>
          </w:divBdr>
        </w:div>
        <w:div w:id="1014574281">
          <w:marLeft w:val="1166"/>
          <w:marRight w:val="0"/>
          <w:marTop w:val="96"/>
          <w:marBottom w:val="0"/>
          <w:divBdr>
            <w:top w:val="none" w:sz="0" w:space="0" w:color="auto"/>
            <w:left w:val="none" w:sz="0" w:space="0" w:color="auto"/>
            <w:bottom w:val="none" w:sz="0" w:space="0" w:color="auto"/>
            <w:right w:val="none" w:sz="0" w:space="0" w:color="auto"/>
          </w:divBdr>
        </w:div>
        <w:div w:id="1690522413">
          <w:marLeft w:val="1166"/>
          <w:marRight w:val="0"/>
          <w:marTop w:val="96"/>
          <w:marBottom w:val="0"/>
          <w:divBdr>
            <w:top w:val="none" w:sz="0" w:space="0" w:color="auto"/>
            <w:left w:val="none" w:sz="0" w:space="0" w:color="auto"/>
            <w:bottom w:val="none" w:sz="0" w:space="0" w:color="auto"/>
            <w:right w:val="none" w:sz="0" w:space="0" w:color="auto"/>
          </w:divBdr>
        </w:div>
        <w:div w:id="2079280201">
          <w:marLeft w:val="1166"/>
          <w:marRight w:val="0"/>
          <w:marTop w:val="96"/>
          <w:marBottom w:val="0"/>
          <w:divBdr>
            <w:top w:val="none" w:sz="0" w:space="0" w:color="auto"/>
            <w:left w:val="none" w:sz="0" w:space="0" w:color="auto"/>
            <w:bottom w:val="none" w:sz="0" w:space="0" w:color="auto"/>
            <w:right w:val="none" w:sz="0" w:space="0" w:color="auto"/>
          </w:divBdr>
        </w:div>
      </w:divsChild>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68935558">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307549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874866">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14274102">
      <w:bodyDiv w:val="1"/>
      <w:marLeft w:val="0"/>
      <w:marRight w:val="0"/>
      <w:marTop w:val="0"/>
      <w:marBottom w:val="0"/>
      <w:divBdr>
        <w:top w:val="none" w:sz="0" w:space="0" w:color="auto"/>
        <w:left w:val="none" w:sz="0" w:space="0" w:color="auto"/>
        <w:bottom w:val="none" w:sz="0" w:space="0" w:color="auto"/>
        <w:right w:val="none" w:sz="0" w:space="0" w:color="auto"/>
      </w:divBdr>
    </w:div>
    <w:div w:id="1227961149">
      <w:bodyDiv w:val="1"/>
      <w:marLeft w:val="0"/>
      <w:marRight w:val="0"/>
      <w:marTop w:val="0"/>
      <w:marBottom w:val="0"/>
      <w:divBdr>
        <w:top w:val="none" w:sz="0" w:space="0" w:color="auto"/>
        <w:left w:val="none" w:sz="0" w:space="0" w:color="auto"/>
        <w:bottom w:val="none" w:sz="0" w:space="0" w:color="auto"/>
        <w:right w:val="none" w:sz="0" w:space="0" w:color="auto"/>
      </w:divBdr>
    </w:div>
    <w:div w:id="1290088800">
      <w:bodyDiv w:val="1"/>
      <w:marLeft w:val="0"/>
      <w:marRight w:val="0"/>
      <w:marTop w:val="0"/>
      <w:marBottom w:val="0"/>
      <w:divBdr>
        <w:top w:val="none" w:sz="0" w:space="0" w:color="auto"/>
        <w:left w:val="none" w:sz="0" w:space="0" w:color="auto"/>
        <w:bottom w:val="none" w:sz="0" w:space="0" w:color="auto"/>
        <w:right w:val="none" w:sz="0" w:space="0" w:color="auto"/>
      </w:divBdr>
    </w:div>
    <w:div w:id="13698352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410584">
      <w:bodyDiv w:val="1"/>
      <w:marLeft w:val="0"/>
      <w:marRight w:val="0"/>
      <w:marTop w:val="0"/>
      <w:marBottom w:val="0"/>
      <w:divBdr>
        <w:top w:val="none" w:sz="0" w:space="0" w:color="auto"/>
        <w:left w:val="none" w:sz="0" w:space="0" w:color="auto"/>
        <w:bottom w:val="none" w:sz="0" w:space="0" w:color="auto"/>
        <w:right w:val="none" w:sz="0" w:space="0" w:color="auto"/>
      </w:divBdr>
    </w:div>
    <w:div w:id="18399966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402FB-9A8A-4B86-96E5-81ADA0231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27</cp:revision>
  <cp:lastPrinted>2007-06-19T10:08:00Z</cp:lastPrinted>
  <dcterms:created xsi:type="dcterms:W3CDTF">2019-02-14T10:37:00Z</dcterms:created>
  <dcterms:modified xsi:type="dcterms:W3CDTF">2019-02-16T02:52:00Z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(3)uYZaTZJsGTFlsY8lwyduc9Pdp1OwwisuwqKmikLdW5f1scquc0d6VGWFEXN0CXcIdqft+YiO
K6Kth1PRy3LXr1lmPmIoQ4/8g503YXofgRy8V3JqbsxOxBRRfXQZxL3xYQ1A6Y0dxN4X7d7Y
HZmlXX3PGk8+fadPDncMirSSgMHBpbzB/ezIA6E5Kn0HFdyQRYzPIcdW+Msn9iwnyQN3IegJ
cRWNna7tqp1OHIBd5p</vt:lpwstr>
  </property>
  <property fmtid="{D5CDD505-2E9C-101B-9397-08002B2CF9AE}" pid="13" name="_2015_ms_pID_725343_00">
    <vt:lpwstr>_2015_ms_pID_725343</vt:lpwstr>
  </property>
  <property fmtid="{D5CDD505-2E9C-101B-9397-08002B2CF9AE}" pid="14" name="_2015_ms_pID_7253431">
    <vt:lpwstr>OWtQwauxbZa5XSUOGPBvXOgzfeI/XzCG/lKoj7YazyMQj54yHuCWHy
MjkaJc6k9xE31Q5gvSFMkJJUFhG8eh37ffhiNU5gEjv8WGDSRSDQ518u74d8iq2GuS/nThJ6
h2bgYjtgxyzSB5B5WjTANnwPC+ZmXnn0TL4ERs6OSPfQju/vpebSg1gnhXj670qFt25Kd3my
T8znXiRAtPCjG7AzzsTChv7OX1IUgy06b9UN</vt:lpwstr>
  </property>
  <property fmtid="{D5CDD505-2E9C-101B-9397-08002B2CF9AE}" pid="15" name="_2015_ms_pID_7253431_00">
    <vt:lpwstr>_2015_ms_pID_7253431</vt:lpwstr>
  </property>
  <property fmtid="{D5CDD505-2E9C-101B-9397-08002B2CF9AE}" pid="16" name="_2015_ms_pID_7253432">
    <vt:lpwstr>B4vepcjRB10SmC6TDVEiztE+KhwSwNxpRFu+
PGkKBFCFREa1SkZE7lgB2OjcYEWvQNzHMu7PcxbotJa0Yzwkf+s=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1540883473</vt:lpwstr>
  </property>
</Properties>
</file>