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7C2BCA26" w14:textId="6DA5E944" w:rsidR="00500529" w:rsidRPr="00E12601" w:rsidRDefault="00500529" w:rsidP="00500529">
      <w:pPr>
        <w:tabs>
          <w:tab w:val="right" w:pos="9216"/>
        </w:tabs>
        <w:spacing w:after="0"/>
        <w:rPr>
          <w:b/>
          <w:kern w:val="2"/>
          <w:lang w:eastAsia="zh-CN"/>
        </w:rPr>
      </w:pPr>
      <w:r>
        <w:rPr>
          <w:noProof/>
          <w:lang w:val="en-GB" w:eastAsia="en-GB"/>
        </w:rPr>
        <mc:AlternateContent>
          <mc:Choice Requires="wps">
            <w:drawing>
              <wp:anchor distT="0" distB="0" distL="114300" distR="114300" simplePos="0" relativeHeight="251659264" behindDoc="0" locked="1" layoutInCell="1" allowOverlap="1" wp14:anchorId="3E7FB138" wp14:editId="43BE74C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E5DEE3"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E12601">
        <w:rPr>
          <w:b/>
          <w:kern w:val="2"/>
          <w:lang w:eastAsia="zh-CN"/>
        </w:rPr>
        <w:t>3GPP TSG RAN WG1 Meeting #9</w:t>
      </w:r>
      <w:r>
        <w:rPr>
          <w:b/>
          <w:kern w:val="2"/>
          <w:lang w:eastAsia="zh-CN"/>
        </w:rPr>
        <w:t>6</w:t>
      </w:r>
      <w:r w:rsidRPr="00E12601">
        <w:rPr>
          <w:b/>
          <w:kern w:val="2"/>
          <w:lang w:eastAsia="zh-CN"/>
        </w:rPr>
        <w:tab/>
      </w:r>
      <w:r w:rsidRPr="00A12E68">
        <w:rPr>
          <w:b/>
          <w:kern w:val="2"/>
          <w:lang w:eastAsia="zh-CN"/>
        </w:rPr>
        <w:t>R1-</w:t>
      </w:r>
      <w:r w:rsidR="00B1712C">
        <w:rPr>
          <w:b/>
          <w:kern w:val="2"/>
          <w:lang w:eastAsia="zh-CN"/>
        </w:rPr>
        <w:t>1903189</w:t>
      </w:r>
    </w:p>
    <w:p w14:paraId="36F70B77" w14:textId="7D9B2DA2" w:rsidR="00500529" w:rsidRPr="00E12601" w:rsidRDefault="00500529" w:rsidP="00500529">
      <w:pPr>
        <w:rPr>
          <w:b/>
          <w:kern w:val="2"/>
          <w:lang w:eastAsia="zh-CN"/>
        </w:rPr>
      </w:pPr>
      <w:bookmarkStart w:id="1" w:name="OLE_LINK1"/>
      <w:bookmarkStart w:id="2" w:name="OLE_LINK2"/>
      <w:bookmarkStart w:id="3" w:name="OLE_LINK24"/>
      <w:bookmarkStart w:id="4" w:name="OLE_LINK54"/>
      <w:r>
        <w:rPr>
          <w:b/>
          <w:kern w:val="2"/>
          <w:lang w:eastAsia="zh-CN"/>
        </w:rPr>
        <w:t>Athens</w:t>
      </w:r>
      <w:r w:rsidRPr="00E12601">
        <w:rPr>
          <w:b/>
          <w:kern w:val="2"/>
          <w:lang w:eastAsia="zh-CN"/>
        </w:rPr>
        <w:t xml:space="preserve">, </w:t>
      </w:r>
      <w:r w:rsidRPr="00DC0B36">
        <w:rPr>
          <w:b/>
          <w:kern w:val="2"/>
          <w:lang w:eastAsia="zh-CN"/>
        </w:rPr>
        <w:t>Greece</w:t>
      </w:r>
      <w:r w:rsidRPr="00E12601">
        <w:rPr>
          <w:b/>
          <w:kern w:val="2"/>
          <w:lang w:eastAsia="zh-CN"/>
        </w:rPr>
        <w:t xml:space="preserve">, </w:t>
      </w:r>
      <w:r w:rsidR="00D71B91">
        <w:rPr>
          <w:rFonts w:eastAsia="MS Mincho"/>
          <w:b/>
          <w:bCs/>
          <w:lang w:eastAsia="ja-JP"/>
        </w:rPr>
        <w:t>February 25-March 1</w:t>
      </w:r>
      <w:r w:rsidRPr="003B39B9">
        <w:rPr>
          <w:b/>
          <w:kern w:val="2"/>
          <w:lang w:eastAsia="zh-CN"/>
        </w:rPr>
        <w:t xml:space="preserve">, </w:t>
      </w:r>
      <w:r>
        <w:rPr>
          <w:b/>
          <w:kern w:val="2"/>
          <w:lang w:eastAsia="zh-CN"/>
        </w:rPr>
        <w:t>2019</w:t>
      </w:r>
    </w:p>
    <w:bookmarkEnd w:id="1"/>
    <w:bookmarkEnd w:id="2"/>
    <w:bookmarkEnd w:id="3"/>
    <w:bookmarkEnd w:id="4"/>
    <w:p w14:paraId="7F37D080" w14:textId="77777777" w:rsidR="003D2420" w:rsidRPr="00500529" w:rsidRDefault="003D2420" w:rsidP="007D45B8">
      <w:pPr>
        <w:pBdr>
          <w:top w:val="single" w:sz="4" w:space="1" w:color="auto"/>
        </w:pBdr>
        <w:spacing w:before="120"/>
        <w:jc w:val="left"/>
        <w:rPr>
          <w:b/>
          <w:kern w:val="2"/>
          <w:sz w:val="16"/>
          <w:szCs w:val="16"/>
          <w:lang w:eastAsia="zh-CN"/>
        </w:rPr>
      </w:pPr>
    </w:p>
    <w:p w14:paraId="1B46C54C" w14:textId="20D9705E" w:rsidR="003D2420" w:rsidRPr="00521442" w:rsidRDefault="008D6755" w:rsidP="007D45B8">
      <w:pPr>
        <w:spacing w:before="120"/>
        <w:ind w:left="1555" w:hanging="1555"/>
        <w:jc w:val="left"/>
        <w:rPr>
          <w:b/>
          <w:kern w:val="2"/>
          <w:lang w:eastAsia="zh-CN"/>
        </w:rPr>
      </w:pPr>
      <w:r>
        <w:rPr>
          <w:b/>
          <w:kern w:val="2"/>
          <w:lang w:eastAsia="zh-CN"/>
        </w:rPr>
        <w:t>Agenda Item:</w:t>
      </w:r>
      <w:r>
        <w:rPr>
          <w:b/>
          <w:kern w:val="2"/>
          <w:lang w:eastAsia="zh-CN"/>
        </w:rPr>
        <w:tab/>
      </w:r>
      <w:r w:rsidR="00842B0C">
        <w:rPr>
          <w:b/>
          <w:kern w:val="2"/>
          <w:lang w:eastAsia="zh-CN"/>
        </w:rPr>
        <w:t>7.</w:t>
      </w:r>
      <w:r w:rsidR="00C47553">
        <w:rPr>
          <w:b/>
          <w:kern w:val="2"/>
          <w:lang w:eastAsia="zh-CN"/>
        </w:rPr>
        <w:t>2</w:t>
      </w:r>
      <w:r w:rsidR="00842B0C">
        <w:rPr>
          <w:b/>
          <w:kern w:val="2"/>
          <w:lang w:eastAsia="zh-CN"/>
        </w:rPr>
        <w:t>.</w:t>
      </w:r>
      <w:r w:rsidR="00C47553">
        <w:rPr>
          <w:b/>
          <w:kern w:val="2"/>
          <w:lang w:eastAsia="zh-CN"/>
        </w:rPr>
        <w:t>4</w:t>
      </w:r>
    </w:p>
    <w:p w14:paraId="050BC5C3" w14:textId="2822F068" w:rsidR="003D2420" w:rsidRPr="00521442" w:rsidRDefault="00074ED9" w:rsidP="007D45B8">
      <w:pPr>
        <w:spacing w:before="120"/>
        <w:ind w:left="1555" w:hanging="1555"/>
        <w:jc w:val="left"/>
        <w:rPr>
          <w:b/>
          <w:kern w:val="2"/>
          <w:lang w:eastAsia="zh-CN"/>
        </w:rPr>
      </w:pPr>
      <w:r>
        <w:rPr>
          <w:b/>
          <w:kern w:val="2"/>
          <w:lang w:eastAsia="zh-CN"/>
        </w:rPr>
        <w:t>Source:</w:t>
      </w:r>
      <w:r>
        <w:rPr>
          <w:b/>
          <w:kern w:val="2"/>
          <w:lang w:eastAsia="zh-CN"/>
        </w:rPr>
        <w:tab/>
        <w:t>Huawei</w:t>
      </w:r>
      <w:r w:rsidR="0010625C">
        <w:rPr>
          <w:b/>
          <w:kern w:val="2"/>
          <w:lang w:eastAsia="zh-CN"/>
        </w:rPr>
        <w:t>, HiSilicon</w:t>
      </w:r>
    </w:p>
    <w:p w14:paraId="2FAE7274" w14:textId="75B38A42" w:rsidR="003D2420" w:rsidRPr="00521442" w:rsidRDefault="003D2420" w:rsidP="007D45B8">
      <w:pPr>
        <w:spacing w:before="120"/>
        <w:ind w:left="1555" w:hanging="1555"/>
        <w:jc w:val="left"/>
        <w:rPr>
          <w:b/>
          <w:kern w:val="2"/>
          <w:lang w:eastAsia="zh-CN"/>
        </w:rPr>
      </w:pPr>
      <w:r w:rsidRPr="00521442">
        <w:rPr>
          <w:b/>
          <w:kern w:val="2"/>
          <w:lang w:eastAsia="zh-CN"/>
        </w:rPr>
        <w:t>Title:</w:t>
      </w:r>
      <w:r w:rsidRPr="00521442">
        <w:rPr>
          <w:b/>
          <w:kern w:val="2"/>
          <w:lang w:eastAsia="zh-CN"/>
        </w:rPr>
        <w:tab/>
      </w:r>
      <w:r w:rsidR="00440338">
        <w:rPr>
          <w:b/>
          <w:kern w:val="2"/>
          <w:lang w:eastAsia="zh-CN"/>
        </w:rPr>
        <w:t xml:space="preserve">TP for TR 38.885 </w:t>
      </w:r>
      <w:r w:rsidR="00AB632F">
        <w:rPr>
          <w:b/>
          <w:kern w:val="2"/>
          <w:lang w:eastAsia="zh-CN"/>
        </w:rPr>
        <w:t xml:space="preserve">Section </w:t>
      </w:r>
      <w:r w:rsidR="001C5AC9">
        <w:rPr>
          <w:b/>
          <w:kern w:val="2"/>
          <w:lang w:eastAsia="zh-CN"/>
        </w:rPr>
        <w:t>12: Conclusions</w:t>
      </w:r>
    </w:p>
    <w:p w14:paraId="526990D9" w14:textId="7330A0A7" w:rsidR="003D2420" w:rsidRPr="00521442" w:rsidRDefault="003D2420" w:rsidP="007D45B8">
      <w:pPr>
        <w:spacing w:before="120"/>
        <w:ind w:left="1555" w:hanging="1555"/>
        <w:jc w:val="left"/>
        <w:rPr>
          <w:b/>
          <w:lang w:eastAsia="zh-CN"/>
        </w:rPr>
      </w:pPr>
      <w:r w:rsidRPr="00521442">
        <w:rPr>
          <w:b/>
          <w:lang w:eastAsia="zh-CN"/>
        </w:rPr>
        <w:t>Document for:</w:t>
      </w:r>
      <w:r w:rsidRPr="00521442">
        <w:rPr>
          <w:b/>
          <w:lang w:eastAsia="zh-CN"/>
        </w:rPr>
        <w:tab/>
      </w:r>
      <w:r w:rsidR="004A3FDB">
        <w:rPr>
          <w:b/>
          <w:lang w:eastAsia="zh-CN"/>
        </w:rPr>
        <w:t>Approval</w:t>
      </w:r>
      <w:bookmarkStart w:id="5" w:name="_GoBack"/>
      <w:bookmarkEnd w:id="5"/>
    </w:p>
    <w:p w14:paraId="36E6C454" w14:textId="77777777" w:rsidR="003D2420" w:rsidRPr="00521442" w:rsidRDefault="003D2420" w:rsidP="007D45B8">
      <w:pPr>
        <w:pBdr>
          <w:bottom w:val="single" w:sz="4" w:space="1" w:color="auto"/>
        </w:pBdr>
        <w:spacing w:before="120"/>
        <w:jc w:val="left"/>
        <w:rPr>
          <w:b/>
          <w:kern w:val="2"/>
          <w:sz w:val="16"/>
          <w:szCs w:val="16"/>
          <w:lang w:eastAsia="zh-CN"/>
        </w:rPr>
      </w:pPr>
    </w:p>
    <w:p w14:paraId="4E0688C8" w14:textId="1D4D640C" w:rsidR="003D2420" w:rsidRPr="00670C2F" w:rsidRDefault="00670C2F" w:rsidP="00670C2F">
      <w:pPr>
        <w:pStyle w:val="Heading1"/>
        <w:spacing w:afterLines="50"/>
        <w:ind w:left="431" w:hanging="431"/>
        <w:rPr>
          <w:rFonts w:eastAsiaTheme="minorEastAsia"/>
        </w:rPr>
      </w:pPr>
      <w:bookmarkStart w:id="6" w:name="_Ref124589705"/>
      <w:bookmarkStart w:id="7" w:name="_Ref129681862"/>
      <w:r>
        <w:rPr>
          <w:rFonts w:eastAsiaTheme="minorEastAsia"/>
        </w:rPr>
        <w:t>1</w:t>
      </w:r>
      <w:r>
        <w:rPr>
          <w:rFonts w:eastAsiaTheme="minorEastAsia"/>
        </w:rPr>
        <w:tab/>
      </w:r>
      <w:r w:rsidR="003D2420" w:rsidRPr="00670C2F">
        <w:rPr>
          <w:rFonts w:eastAsiaTheme="minorEastAsia"/>
        </w:rPr>
        <w:t>Introduction</w:t>
      </w:r>
      <w:bookmarkEnd w:id="6"/>
      <w:bookmarkEnd w:id="7"/>
    </w:p>
    <w:p w14:paraId="49AA9D93" w14:textId="120AA4BD" w:rsidR="007E7549" w:rsidRDefault="00AB632F" w:rsidP="00AB632F">
      <w:pPr>
        <w:pStyle w:val="maintext"/>
        <w:ind w:firstLineChars="0" w:firstLine="0"/>
      </w:pPr>
      <w:r>
        <w:rPr>
          <w:lang w:eastAsia="zh-CN"/>
        </w:rPr>
        <w:t xml:space="preserve">This contribution provides a TP for </w:t>
      </w:r>
      <w:r w:rsidR="007C5E1F">
        <w:rPr>
          <w:lang w:eastAsia="zh-CN"/>
        </w:rPr>
        <w:t>Section 1</w:t>
      </w:r>
      <w:r w:rsidR="00ED224A">
        <w:rPr>
          <w:lang w:eastAsia="zh-CN"/>
        </w:rPr>
        <w:t>2</w:t>
      </w:r>
      <w:r w:rsidR="00BA3612">
        <w:rPr>
          <w:lang w:eastAsia="zh-CN"/>
        </w:rPr>
        <w:t xml:space="preserve"> (</w:t>
      </w:r>
      <w:r w:rsidR="007C5E1F">
        <w:rPr>
          <w:lang w:eastAsia="zh-CN"/>
        </w:rPr>
        <w:t>Conclusions</w:t>
      </w:r>
      <w:r w:rsidR="00BA3612">
        <w:rPr>
          <w:lang w:eastAsia="zh-CN"/>
        </w:rPr>
        <w:t>)</w:t>
      </w:r>
      <w:r>
        <w:rPr>
          <w:lang w:eastAsia="zh-CN"/>
        </w:rPr>
        <w:t xml:space="preserve"> of TR 38.885, to facilitate discussions on drafting this section during RAN1#96</w:t>
      </w:r>
      <w:r w:rsidR="003D1B34">
        <w:t>.</w:t>
      </w:r>
    </w:p>
    <w:p w14:paraId="21AA3475" w14:textId="3D03CF7D" w:rsidR="00AB632F" w:rsidRPr="00670C2F" w:rsidRDefault="00670C2F" w:rsidP="00670C2F">
      <w:pPr>
        <w:pStyle w:val="Heading1"/>
        <w:ind w:left="432" w:hanging="432"/>
        <w:rPr>
          <w:rFonts w:eastAsiaTheme="minorEastAsia"/>
        </w:rPr>
      </w:pPr>
      <w:r>
        <w:rPr>
          <w:rFonts w:eastAsiaTheme="minorEastAsia"/>
        </w:rPr>
        <w:t>2</w:t>
      </w:r>
      <w:r>
        <w:rPr>
          <w:rFonts w:eastAsiaTheme="minorEastAsia"/>
        </w:rPr>
        <w:tab/>
      </w:r>
      <w:r w:rsidR="00BA3612" w:rsidRPr="00670C2F">
        <w:rPr>
          <w:rFonts w:eastAsiaTheme="minorEastAsia"/>
        </w:rPr>
        <w:t>Text Proposal</w:t>
      </w:r>
    </w:p>
    <w:p w14:paraId="7DA30860" w14:textId="05EDDCD5" w:rsidR="00FB5C65" w:rsidRDefault="00FB5C65" w:rsidP="004A1633">
      <w:r w:rsidRPr="004A1633">
        <w:rPr>
          <w:color w:val="FF0000"/>
        </w:rPr>
        <w:t>=====Start of TP=====</w:t>
      </w:r>
      <w:bookmarkStart w:id="8" w:name="_Toc531124327"/>
    </w:p>
    <w:bookmarkEnd w:id="8"/>
    <w:p w14:paraId="1AA464B6" w14:textId="5AFBDF7B" w:rsidR="00FB5C65" w:rsidRPr="00B60718" w:rsidRDefault="00520923" w:rsidP="00B60718">
      <w:pPr>
        <w:pStyle w:val="Heading1"/>
        <w:keepLines/>
        <w:pBdr>
          <w:top w:val="single" w:sz="12" w:space="3" w:color="auto"/>
        </w:pBdr>
        <w:autoSpaceDE/>
        <w:autoSpaceDN/>
        <w:adjustRightInd/>
        <w:snapToGrid/>
        <w:spacing w:before="240" w:after="180"/>
        <w:ind w:left="1134" w:hanging="1134"/>
        <w:jc w:val="left"/>
        <w:rPr>
          <w:rFonts w:ascii="Arial" w:eastAsia="Malgun Gothic" w:hAnsi="Arial"/>
          <w:b w:val="0"/>
          <w:bCs w:val="0"/>
          <w:sz w:val="36"/>
          <w:szCs w:val="20"/>
          <w:lang w:val="en-GB"/>
        </w:rPr>
      </w:pPr>
      <w:r>
        <w:rPr>
          <w:rFonts w:ascii="Arial" w:eastAsia="Malgun Gothic" w:hAnsi="Arial"/>
          <w:b w:val="0"/>
          <w:bCs w:val="0"/>
          <w:sz w:val="36"/>
          <w:szCs w:val="20"/>
          <w:lang w:val="en-GB"/>
        </w:rPr>
        <w:t>12</w:t>
      </w:r>
      <w:r>
        <w:rPr>
          <w:rFonts w:ascii="Arial" w:eastAsia="Malgun Gothic" w:hAnsi="Arial"/>
          <w:b w:val="0"/>
          <w:bCs w:val="0"/>
          <w:sz w:val="36"/>
          <w:szCs w:val="20"/>
          <w:lang w:val="en-GB"/>
        </w:rPr>
        <w:tab/>
        <w:t>Conclusions</w:t>
      </w:r>
    </w:p>
    <w:p w14:paraId="5B02F459" w14:textId="77777777" w:rsidR="005144B2" w:rsidRDefault="008558F5" w:rsidP="005144B2">
      <w:pPr>
        <w:pStyle w:val="B1"/>
        <w:ind w:left="0" w:firstLine="0"/>
        <w:rPr>
          <w:ins w:id="9" w:author="Huawei" w:date="2019-02-13T21:24:00Z"/>
          <w:lang w:val="en-GB"/>
        </w:rPr>
      </w:pPr>
      <w:r>
        <w:rPr>
          <w:lang w:val="en-GB"/>
        </w:rPr>
        <w:t xml:space="preserve"> </w:t>
      </w:r>
      <w:ins w:id="10" w:author="Huawei" w:date="2019-02-13T21:24:00Z">
        <w:r w:rsidR="005144B2">
          <w:rPr>
            <w:lang w:val="en-GB"/>
          </w:rPr>
          <w:t>It is feasible to support advanced V2X services over the NR PC5 interface and the NR Uu interface. In particular for the PC5 interface, it is feasible to support unicast, groupcast, and broadcast operation in SL. In-coverage, partial coverage, and out-of-coverage operation are feasible.</w:t>
        </w:r>
      </w:ins>
    </w:p>
    <w:p w14:paraId="1B64E21C" w14:textId="77777777" w:rsidR="005144B2" w:rsidRDefault="005144B2" w:rsidP="005144B2">
      <w:pPr>
        <w:pStyle w:val="B1"/>
        <w:ind w:left="0" w:firstLine="0"/>
        <w:rPr>
          <w:ins w:id="11" w:author="Huawei" w:date="2019-02-13T21:24:00Z"/>
          <w:lang w:val="en-GB"/>
        </w:rPr>
      </w:pPr>
      <w:commentRangeStart w:id="12"/>
      <w:ins w:id="13" w:author="Huawei" w:date="2019-02-13T21:24:00Z">
        <w:r>
          <w:rPr>
            <w:lang w:val="en-GB"/>
          </w:rPr>
          <w:t xml:space="preserve">In support of </w:t>
        </w:r>
        <w:commentRangeEnd w:id="12"/>
        <w:r>
          <w:rPr>
            <w:rStyle w:val="CommentReference"/>
            <w:rFonts w:eastAsia="SimSun"/>
            <w:lang w:val="en-US"/>
          </w:rPr>
          <w:commentReference w:id="12"/>
        </w:r>
        <w:r>
          <w:rPr>
            <w:lang w:val="en-GB"/>
          </w:rPr>
          <w:t>sidelink unicast, sidelink groupcast, and sidelink broadcast, it is recommended to specify the following based on the descriptions in this TR:</w:t>
        </w:r>
      </w:ins>
    </w:p>
    <w:p w14:paraId="0843159B" w14:textId="77777777" w:rsidR="005144B2" w:rsidRDefault="005144B2" w:rsidP="005144B2">
      <w:pPr>
        <w:pStyle w:val="B1"/>
        <w:ind w:left="0" w:firstLine="0"/>
        <w:rPr>
          <w:ins w:id="14" w:author="Huawei" w:date="2019-02-13T21:24:00Z"/>
          <w:lang w:val="en-GB"/>
        </w:rPr>
      </w:pPr>
      <w:ins w:id="15" w:author="Huawei" w:date="2019-02-13T21:24:00Z">
        <w:r>
          <w:rPr>
            <w:lang w:val="en-GB"/>
          </w:rPr>
          <w:t>-</w:t>
        </w:r>
        <w:r>
          <w:rPr>
            <w:lang w:val="en-GB"/>
          </w:rPr>
          <w:tab/>
          <w:t>Waveform of CP-OFDM</w:t>
        </w:r>
      </w:ins>
    </w:p>
    <w:p w14:paraId="10A08F16" w14:textId="77777777" w:rsidR="005144B2" w:rsidRDefault="005144B2" w:rsidP="005144B2">
      <w:pPr>
        <w:pStyle w:val="B1"/>
        <w:ind w:left="0" w:firstLine="0"/>
        <w:rPr>
          <w:ins w:id="16" w:author="Huawei" w:date="2019-02-13T21:24:00Z"/>
          <w:lang w:val="en-GB"/>
        </w:rPr>
      </w:pPr>
      <w:ins w:id="17" w:author="Huawei" w:date="2019-02-13T21:24:00Z">
        <w:r>
          <w:rPr>
            <w:lang w:val="en-GB"/>
          </w:rPr>
          <w:t>-</w:t>
        </w:r>
        <w:r>
          <w:rPr>
            <w:lang w:val="en-GB"/>
          </w:rPr>
          <w:tab/>
          <w:t>S-PSS, S-SSS, and PSBCH in S-SSB format, with associated synchronization source detection procedures</w:t>
        </w:r>
      </w:ins>
    </w:p>
    <w:p w14:paraId="7A9E062C" w14:textId="77777777" w:rsidR="005144B2" w:rsidRDefault="005144B2" w:rsidP="005144B2">
      <w:pPr>
        <w:pStyle w:val="B1"/>
        <w:ind w:left="0" w:firstLine="0"/>
        <w:rPr>
          <w:ins w:id="18" w:author="Huawei" w:date="2019-02-13T21:24:00Z"/>
          <w:lang w:val="en-GB"/>
        </w:rPr>
      </w:pPr>
      <w:ins w:id="19" w:author="Huawei" w:date="2019-02-13T21:24:00Z">
        <w:r>
          <w:rPr>
            <w:lang w:val="en-GB"/>
          </w:rPr>
          <w:t>-</w:t>
        </w:r>
        <w:r>
          <w:rPr>
            <w:lang w:val="en-GB"/>
          </w:rPr>
          <w:tab/>
          <w:t>PSCCH, PSSCH, PSFCH, …</w:t>
        </w:r>
      </w:ins>
    </w:p>
    <w:p w14:paraId="1B5FB541" w14:textId="77777777" w:rsidR="005144B2" w:rsidRDefault="005144B2" w:rsidP="005144B2">
      <w:pPr>
        <w:pStyle w:val="B1"/>
        <w:ind w:left="0" w:firstLine="0"/>
        <w:rPr>
          <w:ins w:id="20" w:author="Huawei" w:date="2019-02-13T21:24:00Z"/>
          <w:lang w:val="en-GB"/>
        </w:rPr>
      </w:pPr>
      <w:ins w:id="21" w:author="Huawei" w:date="2019-02-13T21:24:00Z">
        <w:r>
          <w:rPr>
            <w:lang w:val="en-GB"/>
          </w:rPr>
          <w:t>-</w:t>
        </w:r>
        <w:r>
          <w:rPr>
            <w:lang w:val="en-GB"/>
          </w:rPr>
          <w:tab/>
          <w:t>Reference signals</w:t>
        </w:r>
      </w:ins>
    </w:p>
    <w:p w14:paraId="41B94E6A" w14:textId="77777777" w:rsidR="005144B2" w:rsidRDefault="005144B2" w:rsidP="005144B2">
      <w:pPr>
        <w:pStyle w:val="B1"/>
        <w:ind w:left="0" w:firstLine="0"/>
        <w:rPr>
          <w:ins w:id="22" w:author="Huawei" w:date="2019-02-13T21:24:00Z"/>
          <w:lang w:val="en-GB"/>
        </w:rPr>
      </w:pPr>
      <w:ins w:id="23" w:author="Huawei" w:date="2019-02-13T21:24:00Z">
        <w:r w:rsidRPr="00123756">
          <w:rPr>
            <w:lang w:val="en-GB"/>
          </w:rPr>
          <w:t>-</w:t>
        </w:r>
        <w:r>
          <w:rPr>
            <w:lang w:val="en-GB"/>
          </w:rPr>
          <w:tab/>
          <w:t>Mode 1 resource allocation</w:t>
        </w:r>
      </w:ins>
    </w:p>
    <w:p w14:paraId="7D01FD24" w14:textId="77777777" w:rsidR="005144B2" w:rsidRDefault="005144B2" w:rsidP="005144B2">
      <w:pPr>
        <w:pStyle w:val="B1"/>
        <w:ind w:left="0" w:firstLine="0"/>
        <w:rPr>
          <w:ins w:id="24" w:author="Huawei" w:date="2019-02-13T21:24:00Z"/>
          <w:lang w:val="en-GB"/>
        </w:rPr>
      </w:pPr>
      <w:ins w:id="25" w:author="Huawei" w:date="2019-02-13T21:24:00Z">
        <w:r>
          <w:rPr>
            <w:lang w:val="en-GB"/>
          </w:rPr>
          <w:t>-</w:t>
        </w:r>
        <w:r>
          <w:rPr>
            <w:lang w:val="en-GB"/>
          </w:rPr>
          <w:tab/>
          <w:t>Mode 2 resource allocation</w:t>
        </w:r>
      </w:ins>
    </w:p>
    <w:p w14:paraId="5059369A" w14:textId="77777777" w:rsidR="005144B2" w:rsidRDefault="005144B2" w:rsidP="005144B2">
      <w:pPr>
        <w:pStyle w:val="B1"/>
        <w:ind w:left="0" w:firstLine="0"/>
        <w:rPr>
          <w:ins w:id="26" w:author="Huawei" w:date="2019-02-13T21:24:00Z"/>
          <w:lang w:val="en-GB"/>
        </w:rPr>
      </w:pPr>
      <w:ins w:id="27" w:author="Huawei" w:date="2019-02-13T21:24:00Z">
        <w:r>
          <w:rPr>
            <w:lang w:val="en-GB"/>
          </w:rPr>
          <w:t>-</w:t>
        </w:r>
        <w:r>
          <w:rPr>
            <w:lang w:val="en-GB"/>
          </w:rPr>
          <w:tab/>
          <w:t>Physical procedures to support the above, suitable for in-coverage, partial coverage, and out-of-coverage UEs</w:t>
        </w:r>
      </w:ins>
    </w:p>
    <w:p w14:paraId="09909AC6" w14:textId="77777777" w:rsidR="005144B2" w:rsidRDefault="005144B2" w:rsidP="005144B2">
      <w:pPr>
        <w:pStyle w:val="B1"/>
        <w:ind w:left="0" w:firstLine="0"/>
        <w:rPr>
          <w:ins w:id="28" w:author="Huawei" w:date="2019-02-13T21:24:00Z"/>
          <w:lang w:val="en-GB"/>
        </w:rPr>
      </w:pPr>
      <w:ins w:id="29" w:author="Huawei" w:date="2019-02-13T21:24:00Z">
        <w:r>
          <w:rPr>
            <w:lang w:val="en-GB"/>
          </w:rPr>
          <w:t>-</w:t>
        </w:r>
        <w:r>
          <w:rPr>
            <w:lang w:val="en-GB"/>
          </w:rPr>
          <w:tab/>
          <w:t>MAC, RLC, PDCP, and RRC protocols over the PC5 interface</w:t>
        </w:r>
      </w:ins>
    </w:p>
    <w:p w14:paraId="0B8E55D4" w14:textId="77777777" w:rsidR="005144B2" w:rsidRDefault="005144B2" w:rsidP="005144B2">
      <w:pPr>
        <w:pStyle w:val="B1"/>
        <w:ind w:left="0" w:firstLine="0"/>
        <w:rPr>
          <w:ins w:id="30" w:author="Huawei" w:date="2019-02-13T21:24:00Z"/>
          <w:lang w:val="en-GB"/>
        </w:rPr>
      </w:pPr>
      <w:ins w:id="31" w:author="Huawei" w:date="2019-02-13T21:24:00Z">
        <w:r>
          <w:rPr>
            <w:lang w:val="en-GB"/>
          </w:rPr>
          <w:t>-</w:t>
        </w:r>
        <w:r>
          <w:rPr>
            <w:lang w:val="en-GB"/>
          </w:rPr>
          <w:tab/>
        </w:r>
        <w:commentRangeStart w:id="32"/>
        <w:r>
          <w:rPr>
            <w:lang w:val="en-GB"/>
          </w:rPr>
          <w:t>QoS management</w:t>
        </w:r>
        <w:commentRangeEnd w:id="32"/>
        <w:r>
          <w:rPr>
            <w:rStyle w:val="CommentReference"/>
            <w:rFonts w:eastAsia="SimSun"/>
            <w:lang w:val="en-US"/>
          </w:rPr>
          <w:commentReference w:id="32"/>
        </w:r>
      </w:ins>
    </w:p>
    <w:p w14:paraId="6E7F6CD2" w14:textId="77777777" w:rsidR="005144B2" w:rsidRDefault="005144B2" w:rsidP="005144B2">
      <w:pPr>
        <w:pStyle w:val="B1"/>
        <w:ind w:left="0" w:firstLine="0"/>
        <w:rPr>
          <w:ins w:id="33" w:author="Huawei" w:date="2019-02-13T21:24:00Z"/>
          <w:lang w:val="en-GB"/>
        </w:rPr>
      </w:pPr>
      <w:commentRangeStart w:id="34"/>
      <w:ins w:id="35" w:author="Huawei" w:date="2019-02-13T21:24:00Z">
        <w:r>
          <w:rPr>
            <w:lang w:val="en-GB"/>
          </w:rPr>
          <w:t xml:space="preserve">To enhance support of </w:t>
        </w:r>
        <w:commentRangeEnd w:id="34"/>
        <w:r>
          <w:rPr>
            <w:rStyle w:val="CommentReference"/>
            <w:rFonts w:eastAsia="SimSun"/>
            <w:lang w:val="en-US"/>
          </w:rPr>
          <w:commentReference w:id="34"/>
        </w:r>
        <w:r>
          <w:rPr>
            <w:lang w:val="en-GB"/>
          </w:rPr>
          <w:t>advanced V2X services over the NR Uu interface, it is recommended to specify, based on the descriptions in this TR, support for multiple active UL configured grants in a BWP in a given cell, and reporting of UE assistance information to gNB. QoS management for these services is also needed. There are no recommended enhancements in this regard for the LTE Uu interface.</w:t>
        </w:r>
      </w:ins>
    </w:p>
    <w:p w14:paraId="297EA715" w14:textId="77777777" w:rsidR="005144B2" w:rsidRDefault="005144B2" w:rsidP="005144B2">
      <w:pPr>
        <w:pStyle w:val="B1"/>
        <w:ind w:left="0" w:firstLine="0"/>
        <w:rPr>
          <w:ins w:id="36" w:author="Huawei" w:date="2019-02-13T21:24:00Z"/>
          <w:lang w:val="en-GB"/>
        </w:rPr>
      </w:pPr>
      <w:commentRangeStart w:id="37"/>
      <w:ins w:id="38" w:author="Huawei" w:date="2019-02-13T21:24:00Z">
        <w:r>
          <w:rPr>
            <w:lang w:val="en-GB"/>
          </w:rPr>
          <w:t xml:space="preserve">It is feasible to support </w:t>
        </w:r>
        <w:commentRangeEnd w:id="37"/>
        <w:r>
          <w:rPr>
            <w:rStyle w:val="CommentReference"/>
            <w:rFonts w:eastAsia="SimSun"/>
            <w:lang w:val="en-US"/>
          </w:rPr>
          <w:commentReference w:id="37"/>
        </w:r>
        <w:r>
          <w:rPr>
            <w:lang w:val="en-GB"/>
          </w:rPr>
          <w:t>LTE Uu managing NR SL in resource allocation Modes 1 and 2, and NR Uu managing LTE SL in Modes 3 and 4. Specification of the enhancements described to the respective Uu interfaces is recommended.</w:t>
        </w:r>
      </w:ins>
    </w:p>
    <w:p w14:paraId="7ADC8E97" w14:textId="77777777" w:rsidR="005144B2" w:rsidRDefault="005144B2" w:rsidP="005144B2">
      <w:pPr>
        <w:pStyle w:val="B1"/>
        <w:ind w:left="0" w:firstLine="0"/>
        <w:rPr>
          <w:ins w:id="39" w:author="Huawei" w:date="2019-02-13T21:24:00Z"/>
          <w:lang w:val="en-GB"/>
        </w:rPr>
      </w:pPr>
      <w:commentRangeStart w:id="40"/>
      <w:ins w:id="41" w:author="Huawei" w:date="2019-02-13T21:24:00Z">
        <w:r>
          <w:rPr>
            <w:lang w:val="en-GB"/>
          </w:rPr>
          <w:t xml:space="preserve">Additional enhancements  </w:t>
        </w:r>
        <w:commentRangeEnd w:id="40"/>
        <w:r>
          <w:rPr>
            <w:rStyle w:val="CommentReference"/>
            <w:rFonts w:eastAsia="SimSun"/>
            <w:lang w:val="en-US"/>
          </w:rPr>
          <w:commentReference w:id="40"/>
        </w:r>
        <w:r>
          <w:rPr>
            <w:lang w:val="en-GB"/>
          </w:rPr>
          <w:t>have been identified to the NG, Xn, and F1 interfaces, and to support network slicing. Specification of these enhancements is recommended.</w:t>
        </w:r>
      </w:ins>
    </w:p>
    <w:p w14:paraId="7A573F5F" w14:textId="77777777" w:rsidR="005144B2" w:rsidRDefault="005144B2" w:rsidP="005144B2">
      <w:pPr>
        <w:pStyle w:val="B1"/>
        <w:ind w:left="0" w:firstLine="0"/>
        <w:rPr>
          <w:ins w:id="42" w:author="Huawei" w:date="2019-02-13T21:24:00Z"/>
          <w:lang w:val="en-GB"/>
        </w:rPr>
      </w:pPr>
      <w:ins w:id="43" w:author="Huawei" w:date="2019-02-13T21:24:00Z">
        <w:r>
          <w:rPr>
            <w:lang w:val="en-GB"/>
          </w:rPr>
          <w:t xml:space="preserve">Additional mechanisms for </w:t>
        </w:r>
        <w:commentRangeStart w:id="44"/>
        <w:r>
          <w:rPr>
            <w:lang w:val="en-GB"/>
          </w:rPr>
          <w:t>RAT and interface selection</w:t>
        </w:r>
        <w:commentRangeEnd w:id="44"/>
        <w:r>
          <w:rPr>
            <w:rStyle w:val="CommentReference"/>
            <w:rFonts w:eastAsia="SimSun"/>
            <w:lang w:val="en-US"/>
          </w:rPr>
          <w:commentReference w:id="44"/>
        </w:r>
        <w:r>
          <w:rPr>
            <w:lang w:val="en-GB"/>
          </w:rPr>
          <w:t xml:space="preserve"> are [TBD]</w:t>
        </w:r>
      </w:ins>
    </w:p>
    <w:p w14:paraId="115189D6" w14:textId="1C303BFF" w:rsidR="00106BF9" w:rsidRPr="00053771" w:rsidRDefault="005144B2" w:rsidP="00B60BDD">
      <w:pPr>
        <w:pStyle w:val="B1"/>
        <w:ind w:left="0" w:firstLine="0"/>
        <w:rPr>
          <w:lang w:val="en-GB"/>
        </w:rPr>
      </w:pPr>
      <w:ins w:id="45" w:author="Huawei" w:date="2019-02-13T21:24:00Z">
        <w:r>
          <w:rPr>
            <w:lang w:val="en-GB"/>
          </w:rPr>
          <w:lastRenderedPageBreak/>
          <w:t xml:space="preserve">Conditions under which </w:t>
        </w:r>
        <w:commentRangeStart w:id="46"/>
        <w:r>
          <w:rPr>
            <w:lang w:val="en-GB"/>
          </w:rPr>
          <w:t xml:space="preserve">in-device coexistence </w:t>
        </w:r>
        <w:commentRangeEnd w:id="46"/>
        <w:r>
          <w:rPr>
            <w:rStyle w:val="CommentReference"/>
            <w:rFonts w:eastAsia="SimSun"/>
            <w:lang w:val="en-US"/>
          </w:rPr>
          <w:commentReference w:id="46"/>
        </w:r>
        <w:r>
          <w:rPr>
            <w:lang w:val="en-GB"/>
          </w:rPr>
          <w:t xml:space="preserve">of NR SL and LTE SL is feasible have been identified. These are based on assuming FDM between the two SLs with sufficiently large inter-band separation, and on TDM with long-term configurations of time-separated resource pools for the two SLs. Coexistence at the short-term TDM timescale implies prioritizing one RAT over the other each time they overlap, requiring information exchange within the UE. </w:t>
        </w:r>
      </w:ins>
    </w:p>
    <w:p w14:paraId="4EB9D1F2" w14:textId="50FD8D7E" w:rsidR="00777893" w:rsidRPr="00777893" w:rsidRDefault="00FB5C65" w:rsidP="006F5085">
      <w:pPr>
        <w:rPr>
          <w:lang w:eastAsia="zh-CN"/>
        </w:rPr>
      </w:pPr>
      <w:r w:rsidRPr="004A1633">
        <w:rPr>
          <w:color w:val="FF0000"/>
        </w:rPr>
        <w:t>=====End of TP=====</w:t>
      </w:r>
      <w:bookmarkEnd w:id="0"/>
    </w:p>
    <w:sectPr w:rsidR="00777893" w:rsidRPr="00777893" w:rsidSect="00A918BE">
      <w:pgSz w:w="11907" w:h="16839" w:code="9"/>
      <w:pgMar w:top="1440" w:right="1151" w:bottom="1440" w:left="1440" w:header="720" w:footer="720" w:gutter="0"/>
      <w:cols w:space="720"/>
      <w:noEndnote/>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 w:author="Huawei" w:date="2019-02-13T11:27:00Z" w:initials="HW">
    <w:p w14:paraId="77B38454" w14:textId="77777777" w:rsidR="005144B2" w:rsidRDefault="005144B2" w:rsidP="005144B2">
      <w:pPr>
        <w:pStyle w:val="CommentText"/>
      </w:pPr>
      <w:r>
        <w:rPr>
          <w:rStyle w:val="CommentReference"/>
        </w:rPr>
        <w:annotationRef/>
      </w:r>
      <w:r>
        <w:t>SID objective #1 sub-bullets</w:t>
      </w:r>
    </w:p>
    <w:p w14:paraId="3CE8810E" w14:textId="77777777" w:rsidR="005144B2" w:rsidRDefault="005144B2" w:rsidP="005144B2">
      <w:pPr>
        <w:pStyle w:val="CommentText"/>
      </w:pPr>
      <w:r>
        <w:t>SID objective #3 for NR</w:t>
      </w:r>
      <w:r>
        <w:rPr>
          <w:rFonts w:hint="eastAsia"/>
        </w:rPr>
        <w:t>→</w:t>
      </w:r>
      <w:r>
        <w:t>NR control</w:t>
      </w:r>
    </w:p>
  </w:comment>
  <w:comment w:id="32" w:author="Huawei" w:date="2019-02-13T11:27:00Z" w:initials="HW">
    <w:p w14:paraId="3EABC596" w14:textId="77777777" w:rsidR="005144B2" w:rsidRDefault="005144B2" w:rsidP="005144B2">
      <w:pPr>
        <w:pStyle w:val="CommentText"/>
      </w:pPr>
      <w:r>
        <w:rPr>
          <w:rStyle w:val="CommentReference"/>
        </w:rPr>
        <w:annotationRef/>
      </w:r>
      <w:r>
        <w:t>SID objective #5 for PC5 services</w:t>
      </w:r>
    </w:p>
  </w:comment>
  <w:comment w:id="34" w:author="Huawei" w:date="2019-02-13T11:27:00Z" w:initials="HW">
    <w:p w14:paraId="5EC7DA9D" w14:textId="77777777" w:rsidR="005144B2" w:rsidRDefault="005144B2" w:rsidP="005144B2">
      <w:pPr>
        <w:pStyle w:val="CommentText"/>
      </w:pPr>
      <w:r>
        <w:rPr>
          <w:rStyle w:val="CommentReference"/>
        </w:rPr>
        <w:annotationRef/>
      </w:r>
      <w:r>
        <w:t>SID objective #2.</w:t>
      </w:r>
    </w:p>
    <w:p w14:paraId="341AB20C" w14:textId="77777777" w:rsidR="005144B2" w:rsidRDefault="005144B2" w:rsidP="005144B2">
      <w:pPr>
        <w:pStyle w:val="CommentText"/>
      </w:pPr>
      <w:r>
        <w:t>SID objective #5 for Uu services.</w:t>
      </w:r>
    </w:p>
  </w:comment>
  <w:comment w:id="37" w:author="Huawei" w:date="2019-02-13T11:27:00Z" w:initials="HW">
    <w:p w14:paraId="7F2D373E" w14:textId="77777777" w:rsidR="005144B2" w:rsidRDefault="005144B2" w:rsidP="005144B2">
      <w:pPr>
        <w:pStyle w:val="CommentText"/>
      </w:pPr>
      <w:r>
        <w:rPr>
          <w:rStyle w:val="CommentReference"/>
        </w:rPr>
        <w:annotationRef/>
      </w:r>
      <w:r>
        <w:t>SID objective #3 sub-bullets, except NR</w:t>
      </w:r>
      <w:r>
        <w:rPr>
          <w:rFonts w:hint="eastAsia"/>
        </w:rPr>
        <w:t>→</w:t>
      </w:r>
      <w:r>
        <w:t>NR control.</w:t>
      </w:r>
    </w:p>
  </w:comment>
  <w:comment w:id="40" w:author="Huawei" w:date="2019-02-13T11:28:00Z" w:initials="HW">
    <w:p w14:paraId="04AD5145" w14:textId="77777777" w:rsidR="005144B2" w:rsidRDefault="005144B2" w:rsidP="005144B2">
      <w:pPr>
        <w:pStyle w:val="CommentText"/>
      </w:pPr>
      <w:r>
        <w:rPr>
          <w:rStyle w:val="CommentReference"/>
        </w:rPr>
        <w:annotationRef/>
      </w:r>
      <w:r>
        <w:t>Identified by RAN3.</w:t>
      </w:r>
    </w:p>
  </w:comment>
  <w:comment w:id="44" w:author="Huawei" w:date="2019-02-13T11:28:00Z" w:initials="HW">
    <w:p w14:paraId="08136E68" w14:textId="77777777" w:rsidR="005144B2" w:rsidRDefault="005144B2" w:rsidP="005144B2">
      <w:pPr>
        <w:pStyle w:val="CommentText"/>
      </w:pPr>
      <w:r>
        <w:rPr>
          <w:rStyle w:val="CommentReference"/>
        </w:rPr>
        <w:annotationRef/>
      </w:r>
      <w:r>
        <w:t>SID objective #4.</w:t>
      </w:r>
    </w:p>
  </w:comment>
  <w:comment w:id="46" w:author="Huawei" w:date="2019-02-13T11:28:00Z" w:initials="HW">
    <w:p w14:paraId="6C7F30F1" w14:textId="77777777" w:rsidR="005144B2" w:rsidRDefault="005144B2" w:rsidP="005144B2">
      <w:pPr>
        <w:pStyle w:val="CommentText"/>
      </w:pPr>
      <w:r>
        <w:rPr>
          <w:rStyle w:val="CommentReference"/>
        </w:rPr>
        <w:annotationRef/>
      </w:r>
      <w:r>
        <w:t>SID objective #6.</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CE8810E" w15:done="0"/>
  <w15:commentEx w15:paraId="3EABC596" w15:done="0"/>
  <w15:commentEx w15:paraId="341AB20C" w15:done="0"/>
  <w15:commentEx w15:paraId="7F2D373E" w15:done="0"/>
  <w15:commentEx w15:paraId="04AD5145" w15:done="0"/>
  <w15:commentEx w15:paraId="08136E68" w15:done="0"/>
  <w15:commentEx w15:paraId="6C7F30F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427DB0" w14:textId="77777777" w:rsidR="006447EF" w:rsidRDefault="006447EF">
      <w:r>
        <w:separator/>
      </w:r>
    </w:p>
  </w:endnote>
  <w:endnote w:type="continuationSeparator" w:id="0">
    <w:p w14:paraId="17E545EE" w14:textId="77777777" w:rsidR="006447EF" w:rsidRDefault="006447EF">
      <w:r>
        <w:continuationSeparator/>
      </w:r>
    </w:p>
  </w:endnote>
  <w:endnote w:type="continuationNotice" w:id="1">
    <w:p w14:paraId="2C9012D5" w14:textId="77777777" w:rsidR="006447EF" w:rsidRDefault="006447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4B88F1" w14:textId="77777777" w:rsidR="006447EF" w:rsidRDefault="006447EF">
      <w:r>
        <w:separator/>
      </w:r>
    </w:p>
  </w:footnote>
  <w:footnote w:type="continuationSeparator" w:id="0">
    <w:p w14:paraId="7450FBFD" w14:textId="77777777" w:rsidR="006447EF" w:rsidRDefault="006447EF">
      <w:r>
        <w:continuationSeparator/>
      </w:r>
    </w:p>
  </w:footnote>
  <w:footnote w:type="continuationNotice" w:id="1">
    <w:p w14:paraId="6DDF9751" w14:textId="77777777" w:rsidR="006447EF" w:rsidRDefault="006447E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B2BCD"/>
    <w:multiLevelType w:val="hybridMultilevel"/>
    <w:tmpl w:val="D8EA01A8"/>
    <w:lvl w:ilvl="0" w:tplc="97E0DD20">
      <w:start w:val="1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441935"/>
    <w:multiLevelType w:val="hybridMultilevel"/>
    <w:tmpl w:val="78DCF10A"/>
    <w:lvl w:ilvl="0" w:tplc="70BEAD2C">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5CE5E84"/>
    <w:multiLevelType w:val="hybridMultilevel"/>
    <w:tmpl w:val="5856438A"/>
    <w:lvl w:ilvl="0" w:tplc="58F290D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1C097C"/>
    <w:multiLevelType w:val="hybridMultilevel"/>
    <w:tmpl w:val="218AF482"/>
    <w:lvl w:ilvl="0" w:tplc="DF044B64">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5F67A6"/>
    <w:multiLevelType w:val="hybridMultilevel"/>
    <w:tmpl w:val="3BE08AF0"/>
    <w:lvl w:ilvl="0" w:tplc="DF044B64">
      <w:start w:val="1"/>
      <w:numFmt w:val="bullet"/>
      <w:lvlText w:val="•"/>
      <w:lvlJc w:val="left"/>
      <w:pPr>
        <w:ind w:left="845" w:hanging="420"/>
      </w:pPr>
      <w:rPr>
        <w:rFonts w:ascii="Times New Roman"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4E71AA1"/>
    <w:multiLevelType w:val="hybridMultilevel"/>
    <w:tmpl w:val="1BEA6656"/>
    <w:lvl w:ilvl="0" w:tplc="8F621354">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1E803C70"/>
    <w:multiLevelType w:val="hybridMultilevel"/>
    <w:tmpl w:val="C150C192"/>
    <w:lvl w:ilvl="0" w:tplc="8EB66C74">
      <w:start w:val="1"/>
      <w:numFmt w:val="bullet"/>
      <w:lvlText w:val="•"/>
      <w:lvlJc w:val="left"/>
      <w:pPr>
        <w:ind w:left="420" w:hanging="420"/>
      </w:pPr>
      <w:rPr>
        <w:rFonts w:ascii="Arial" w:hAnsi="Arial" w:hint="default"/>
      </w:rPr>
    </w:lvl>
    <w:lvl w:ilvl="1" w:tplc="8EB66C7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4957C8"/>
    <w:multiLevelType w:val="hybridMultilevel"/>
    <w:tmpl w:val="A852DD40"/>
    <w:lvl w:ilvl="0" w:tplc="DF044B64">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37B69D3"/>
    <w:multiLevelType w:val="hybridMultilevel"/>
    <w:tmpl w:val="2E0A8FCA"/>
    <w:lvl w:ilvl="0" w:tplc="99C6BE0A">
      <w:start w:val="1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30E330B9"/>
    <w:multiLevelType w:val="hybridMultilevel"/>
    <w:tmpl w:val="DACA1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3" w15:restartNumberingAfterBreak="0">
    <w:nsid w:val="33225EBB"/>
    <w:multiLevelType w:val="hybridMultilevel"/>
    <w:tmpl w:val="7CDECDE0"/>
    <w:lvl w:ilvl="0" w:tplc="0D14059C">
      <w:start w:val="11"/>
      <w:numFmt w:val="bullet"/>
      <w:lvlText w:val="-"/>
      <w:lvlJc w:val="left"/>
      <w:pPr>
        <w:ind w:left="644" w:hanging="360"/>
      </w:pPr>
      <w:rPr>
        <w:rFonts w:ascii="Times New Roman" w:eastAsiaTheme="minorEastAsia" w:hAnsi="Times New Roman" w:cs="Times New Roman" w:hint="default"/>
        <w:sz w:val="20"/>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1144"/>
        </w:tabs>
        <w:ind w:left="1144" w:hanging="576"/>
      </w:pPr>
      <w:rPr>
        <w:rFonts w:ascii="Times New Roman" w:hAnsi="Times New Roman" w:hint="default"/>
        <w:b/>
        <w:i w:val="0"/>
        <w:sz w:val="24"/>
        <w:effect w:val="none"/>
      </w:rPr>
    </w:lvl>
    <w:lvl w:ilvl="2">
      <w:start w:val="1"/>
      <w:numFmt w:val="decimal"/>
      <w:lvlText w:val="%1.%2.%3"/>
      <w:lvlJc w:val="left"/>
      <w:pPr>
        <w:tabs>
          <w:tab w:val="num" w:pos="3272"/>
        </w:tabs>
        <w:ind w:left="3272"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A02488"/>
    <w:multiLevelType w:val="hybridMultilevel"/>
    <w:tmpl w:val="7F88FB2C"/>
    <w:lvl w:ilvl="0" w:tplc="A1DE74D4">
      <w:start w:val="29"/>
      <w:numFmt w:val="bullet"/>
      <w:lvlText w:val="•"/>
      <w:lvlJc w:val="left"/>
      <w:pPr>
        <w:ind w:left="840" w:hanging="420"/>
      </w:pPr>
      <w:rPr>
        <w:rFonts w:ascii="SimSun" w:hAnsi="SimSu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C954295"/>
    <w:multiLevelType w:val="hybridMultilevel"/>
    <w:tmpl w:val="824C15D0"/>
    <w:lvl w:ilvl="0" w:tplc="017C6964">
      <w:start w:val="1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07C5BB1"/>
    <w:multiLevelType w:val="hybridMultilevel"/>
    <w:tmpl w:val="C0C27D44"/>
    <w:lvl w:ilvl="0" w:tplc="A1DE74D4">
      <w:start w:val="29"/>
      <w:numFmt w:val="bullet"/>
      <w:lvlText w:val="•"/>
      <w:lvlJc w:val="left"/>
      <w:pPr>
        <w:ind w:left="780" w:hanging="420"/>
      </w:pPr>
      <w:rPr>
        <w:rFonts w:ascii="SimSun" w:hAnsi="SimSu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522B0951"/>
    <w:multiLevelType w:val="hybridMultilevel"/>
    <w:tmpl w:val="3684CD0A"/>
    <w:lvl w:ilvl="0" w:tplc="A1DE74D4">
      <w:start w:val="29"/>
      <w:numFmt w:val="bullet"/>
      <w:lvlText w:val="•"/>
      <w:lvlJc w:val="left"/>
      <w:pPr>
        <w:ind w:left="845" w:hanging="420"/>
      </w:pPr>
      <w:rPr>
        <w:rFonts w:ascii="SimSun" w:hAnsi="SimSu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536625E8"/>
    <w:multiLevelType w:val="hybridMultilevel"/>
    <w:tmpl w:val="BA78484A"/>
    <w:lvl w:ilvl="0" w:tplc="A1DE74D4">
      <w:start w:val="29"/>
      <w:numFmt w:val="bullet"/>
      <w:lvlText w:val="•"/>
      <w:lvlJc w:val="left"/>
      <w:pPr>
        <w:ind w:left="845" w:hanging="420"/>
      </w:pPr>
      <w:rPr>
        <w:rFonts w:ascii="SimSun" w:hAnsi="SimSun" w:hint="default"/>
      </w:rPr>
    </w:lvl>
    <w:lvl w:ilvl="1" w:tplc="04090003" w:tentative="1">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9DC6D70"/>
    <w:multiLevelType w:val="hybridMultilevel"/>
    <w:tmpl w:val="3CDC223C"/>
    <w:lvl w:ilvl="0" w:tplc="D3C607AE">
      <w:start w:val="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FC0385"/>
    <w:multiLevelType w:val="hybridMultilevel"/>
    <w:tmpl w:val="70502948"/>
    <w:lvl w:ilvl="0" w:tplc="A1DE74D4">
      <w:start w:val="29"/>
      <w:numFmt w:val="bullet"/>
      <w:lvlText w:val="•"/>
      <w:lvlJc w:val="left"/>
      <w:pPr>
        <w:ind w:left="845" w:hanging="420"/>
      </w:pPr>
      <w:rPr>
        <w:rFonts w:ascii="SimSun" w:hAnsi="SimSu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B3158E"/>
    <w:multiLevelType w:val="hybridMultilevel"/>
    <w:tmpl w:val="16F04C3A"/>
    <w:lvl w:ilvl="0" w:tplc="8EB66C74">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2C40710"/>
    <w:multiLevelType w:val="hybridMultilevel"/>
    <w:tmpl w:val="23165F50"/>
    <w:lvl w:ilvl="0" w:tplc="4D701578">
      <w:start w:val="1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45950E5"/>
    <w:multiLevelType w:val="hybridMultilevel"/>
    <w:tmpl w:val="8BA24BE0"/>
    <w:lvl w:ilvl="0" w:tplc="639CB0F8">
      <w:start w:val="1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A8B0115"/>
    <w:multiLevelType w:val="hybridMultilevel"/>
    <w:tmpl w:val="72D6E464"/>
    <w:lvl w:ilvl="0" w:tplc="84C4C6E2">
      <w:start w:val="1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10"/>
  </w:num>
  <w:num w:numId="4">
    <w:abstractNumId w:val="16"/>
  </w:num>
  <w:num w:numId="5">
    <w:abstractNumId w:val="22"/>
  </w:num>
  <w:num w:numId="6">
    <w:abstractNumId w:val="25"/>
  </w:num>
  <w:num w:numId="7">
    <w:abstractNumId w:val="26"/>
  </w:num>
  <w:num w:numId="8">
    <w:abstractNumId w:val="7"/>
  </w:num>
  <w:num w:numId="9">
    <w:abstractNumId w:val="21"/>
  </w:num>
  <w:num w:numId="10">
    <w:abstractNumId w:val="17"/>
  </w:num>
  <w:num w:numId="11">
    <w:abstractNumId w:val="24"/>
  </w:num>
  <w:num w:numId="12">
    <w:abstractNumId w:val="19"/>
  </w:num>
  <w:num w:numId="13">
    <w:abstractNumId w:val="23"/>
  </w:num>
  <w:num w:numId="14">
    <w:abstractNumId w:val="20"/>
  </w:num>
  <w:num w:numId="15">
    <w:abstractNumId w:val="14"/>
  </w:num>
  <w:num w:numId="16">
    <w:abstractNumId w:val="14"/>
  </w:num>
  <w:num w:numId="17">
    <w:abstractNumId w:val="14"/>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2"/>
  </w:num>
  <w:num w:numId="25">
    <w:abstractNumId w:val="14"/>
  </w:num>
  <w:num w:numId="26">
    <w:abstractNumId w:val="3"/>
  </w:num>
  <w:num w:numId="27">
    <w:abstractNumId w:val="12"/>
  </w:num>
  <w:num w:numId="28">
    <w:abstractNumId w:val="14"/>
  </w:num>
  <w:num w:numId="29">
    <w:abstractNumId w:val="5"/>
  </w:num>
  <w:num w:numId="30">
    <w:abstractNumId w:val="4"/>
  </w:num>
  <w:num w:numId="31">
    <w:abstractNumId w:val="8"/>
  </w:num>
  <w:num w:numId="32">
    <w:abstractNumId w:val="14"/>
  </w:num>
  <w:num w:numId="33">
    <w:abstractNumId w:val="14"/>
  </w:num>
  <w:num w:numId="34">
    <w:abstractNumId w:val="14"/>
  </w:num>
  <w:num w:numId="35">
    <w:abstractNumId w:val="14"/>
  </w:num>
  <w:num w:numId="36">
    <w:abstractNumId w:val="14"/>
  </w:num>
  <w:num w:numId="37">
    <w:abstractNumId w:val="14"/>
  </w:num>
  <w:num w:numId="38">
    <w:abstractNumId w:val="14"/>
  </w:num>
  <w:num w:numId="39">
    <w:abstractNumId w:val="14"/>
  </w:num>
  <w:num w:numId="40">
    <w:abstractNumId w:val="6"/>
  </w:num>
  <w:num w:numId="41">
    <w:abstractNumId w:val="14"/>
  </w:num>
  <w:num w:numId="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3">
    <w:abstractNumId w:val="9"/>
  </w:num>
  <w:num w:numId="44">
    <w:abstractNumId w:val="27"/>
  </w:num>
  <w:num w:numId="45">
    <w:abstractNumId w:val="13"/>
  </w:num>
  <w:num w:numId="46">
    <w:abstractNumId w:val="18"/>
  </w:num>
  <w:num w:numId="47">
    <w:abstractNumId w:val="11"/>
  </w:num>
  <w:num w:numId="48">
    <w:abstractNumId w:val="29"/>
  </w:num>
  <w:num w:numId="49">
    <w:abstractNumId w:val="1"/>
  </w:num>
  <w:num w:numId="50">
    <w:abstractNumId w:val="28"/>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7CF"/>
    <w:rsid w:val="00000D04"/>
    <w:rsid w:val="00000DB2"/>
    <w:rsid w:val="00001F8D"/>
    <w:rsid w:val="000020F6"/>
    <w:rsid w:val="00002893"/>
    <w:rsid w:val="000033A3"/>
    <w:rsid w:val="00003605"/>
    <w:rsid w:val="00003C56"/>
    <w:rsid w:val="00003EC2"/>
    <w:rsid w:val="000040A9"/>
    <w:rsid w:val="00004372"/>
    <w:rsid w:val="0000458E"/>
    <w:rsid w:val="00004E70"/>
    <w:rsid w:val="00004EE9"/>
    <w:rsid w:val="00005329"/>
    <w:rsid w:val="000072B6"/>
    <w:rsid w:val="00007813"/>
    <w:rsid w:val="00010180"/>
    <w:rsid w:val="00010520"/>
    <w:rsid w:val="00010799"/>
    <w:rsid w:val="000109E6"/>
    <w:rsid w:val="00011F67"/>
    <w:rsid w:val="00012135"/>
    <w:rsid w:val="00012862"/>
    <w:rsid w:val="000128E6"/>
    <w:rsid w:val="00012A20"/>
    <w:rsid w:val="00013691"/>
    <w:rsid w:val="00013754"/>
    <w:rsid w:val="00014029"/>
    <w:rsid w:val="00015EFB"/>
    <w:rsid w:val="000165E2"/>
    <w:rsid w:val="00016964"/>
    <w:rsid w:val="000172BE"/>
    <w:rsid w:val="00017466"/>
    <w:rsid w:val="00017559"/>
    <w:rsid w:val="00017568"/>
    <w:rsid w:val="00017D8A"/>
    <w:rsid w:val="00020395"/>
    <w:rsid w:val="00020A4A"/>
    <w:rsid w:val="00021BB0"/>
    <w:rsid w:val="00022984"/>
    <w:rsid w:val="000231C4"/>
    <w:rsid w:val="00023388"/>
    <w:rsid w:val="00023425"/>
    <w:rsid w:val="0002376A"/>
    <w:rsid w:val="00023A99"/>
    <w:rsid w:val="000241BE"/>
    <w:rsid w:val="00024259"/>
    <w:rsid w:val="000242F2"/>
    <w:rsid w:val="00024CBF"/>
    <w:rsid w:val="0002515E"/>
    <w:rsid w:val="00025614"/>
    <w:rsid w:val="00026D4B"/>
    <w:rsid w:val="000275C6"/>
    <w:rsid w:val="00027AD6"/>
    <w:rsid w:val="00027E29"/>
    <w:rsid w:val="0003024C"/>
    <w:rsid w:val="00031ADB"/>
    <w:rsid w:val="00032056"/>
    <w:rsid w:val="000320C3"/>
    <w:rsid w:val="000328CA"/>
    <w:rsid w:val="00032E40"/>
    <w:rsid w:val="0003327A"/>
    <w:rsid w:val="0003376B"/>
    <w:rsid w:val="000341A8"/>
    <w:rsid w:val="00034666"/>
    <w:rsid w:val="00034676"/>
    <w:rsid w:val="000346E6"/>
    <w:rsid w:val="00035021"/>
    <w:rsid w:val="00035103"/>
    <w:rsid w:val="00035227"/>
    <w:rsid w:val="000352B3"/>
    <w:rsid w:val="00035F30"/>
    <w:rsid w:val="00036B48"/>
    <w:rsid w:val="0004023E"/>
    <w:rsid w:val="0004024B"/>
    <w:rsid w:val="00040DF9"/>
    <w:rsid w:val="0004131B"/>
    <w:rsid w:val="00041C57"/>
    <w:rsid w:val="0004200E"/>
    <w:rsid w:val="000434B7"/>
    <w:rsid w:val="000435E4"/>
    <w:rsid w:val="000440CA"/>
    <w:rsid w:val="0004421E"/>
    <w:rsid w:val="000449D8"/>
    <w:rsid w:val="00044E64"/>
    <w:rsid w:val="000455A9"/>
    <w:rsid w:val="00046620"/>
    <w:rsid w:val="00046796"/>
    <w:rsid w:val="000467FD"/>
    <w:rsid w:val="00046880"/>
    <w:rsid w:val="00046AAF"/>
    <w:rsid w:val="00046BF9"/>
    <w:rsid w:val="00047225"/>
    <w:rsid w:val="00047E60"/>
    <w:rsid w:val="00050B8C"/>
    <w:rsid w:val="0005270F"/>
    <w:rsid w:val="00052AD2"/>
    <w:rsid w:val="000530DF"/>
    <w:rsid w:val="0005345E"/>
    <w:rsid w:val="00053771"/>
    <w:rsid w:val="00054448"/>
    <w:rsid w:val="00054E0C"/>
    <w:rsid w:val="0005541D"/>
    <w:rsid w:val="000565C8"/>
    <w:rsid w:val="00056FAE"/>
    <w:rsid w:val="000571E5"/>
    <w:rsid w:val="00057CB0"/>
    <w:rsid w:val="00057D1E"/>
    <w:rsid w:val="00057DC8"/>
    <w:rsid w:val="000600DA"/>
    <w:rsid w:val="000612E1"/>
    <w:rsid w:val="0006133C"/>
    <w:rsid w:val="000614FE"/>
    <w:rsid w:val="00061AE8"/>
    <w:rsid w:val="00065D38"/>
    <w:rsid w:val="000665B9"/>
    <w:rsid w:val="000674A2"/>
    <w:rsid w:val="0006762E"/>
    <w:rsid w:val="00067DD1"/>
    <w:rsid w:val="00067DDC"/>
    <w:rsid w:val="00070447"/>
    <w:rsid w:val="000706E7"/>
    <w:rsid w:val="00070EF8"/>
    <w:rsid w:val="00071192"/>
    <w:rsid w:val="00071315"/>
    <w:rsid w:val="000713A7"/>
    <w:rsid w:val="00071DBB"/>
    <w:rsid w:val="0007256B"/>
    <w:rsid w:val="00072A80"/>
    <w:rsid w:val="00072C62"/>
    <w:rsid w:val="000731A0"/>
    <w:rsid w:val="000736C1"/>
    <w:rsid w:val="00073797"/>
    <w:rsid w:val="0007385B"/>
    <w:rsid w:val="00073DEC"/>
    <w:rsid w:val="0007400A"/>
    <w:rsid w:val="000745AA"/>
    <w:rsid w:val="00074E86"/>
    <w:rsid w:val="00074ED9"/>
    <w:rsid w:val="00075D86"/>
    <w:rsid w:val="00076097"/>
    <w:rsid w:val="00076541"/>
    <w:rsid w:val="00076B62"/>
    <w:rsid w:val="000772F4"/>
    <w:rsid w:val="000776EB"/>
    <w:rsid w:val="00080CA1"/>
    <w:rsid w:val="000817A0"/>
    <w:rsid w:val="00081F2E"/>
    <w:rsid w:val="000823B0"/>
    <w:rsid w:val="00082420"/>
    <w:rsid w:val="0008335B"/>
    <w:rsid w:val="00083379"/>
    <w:rsid w:val="00083587"/>
    <w:rsid w:val="00083694"/>
    <w:rsid w:val="00083838"/>
    <w:rsid w:val="00083B6A"/>
    <w:rsid w:val="00085E04"/>
    <w:rsid w:val="00086800"/>
    <w:rsid w:val="000875E8"/>
    <w:rsid w:val="00087913"/>
    <w:rsid w:val="00087FA0"/>
    <w:rsid w:val="000902DC"/>
    <w:rsid w:val="000911AE"/>
    <w:rsid w:val="00091498"/>
    <w:rsid w:val="00093697"/>
    <w:rsid w:val="00093B2C"/>
    <w:rsid w:val="00093D42"/>
    <w:rsid w:val="00093DD0"/>
    <w:rsid w:val="00094A16"/>
    <w:rsid w:val="00094DE6"/>
    <w:rsid w:val="00095F73"/>
    <w:rsid w:val="00096356"/>
    <w:rsid w:val="00097174"/>
    <w:rsid w:val="00097C99"/>
    <w:rsid w:val="00097FB7"/>
    <w:rsid w:val="000A0AFF"/>
    <w:rsid w:val="000A0DAA"/>
    <w:rsid w:val="000A0F14"/>
    <w:rsid w:val="000A1441"/>
    <w:rsid w:val="000A1A06"/>
    <w:rsid w:val="000A1B60"/>
    <w:rsid w:val="000A1F95"/>
    <w:rsid w:val="000A21B4"/>
    <w:rsid w:val="000A2CC7"/>
    <w:rsid w:val="000A2ED6"/>
    <w:rsid w:val="000A3994"/>
    <w:rsid w:val="000A4205"/>
    <w:rsid w:val="000A4A19"/>
    <w:rsid w:val="000A5426"/>
    <w:rsid w:val="000A6351"/>
    <w:rsid w:val="000A63D6"/>
    <w:rsid w:val="000A6CE0"/>
    <w:rsid w:val="000A7B38"/>
    <w:rsid w:val="000B0050"/>
    <w:rsid w:val="000B0343"/>
    <w:rsid w:val="000B09D1"/>
    <w:rsid w:val="000B0F76"/>
    <w:rsid w:val="000B1204"/>
    <w:rsid w:val="000B26C0"/>
    <w:rsid w:val="000B2985"/>
    <w:rsid w:val="000B2C88"/>
    <w:rsid w:val="000B3342"/>
    <w:rsid w:val="000B40A4"/>
    <w:rsid w:val="000B466A"/>
    <w:rsid w:val="000B4CF6"/>
    <w:rsid w:val="000B51FA"/>
    <w:rsid w:val="000B5905"/>
    <w:rsid w:val="000B5975"/>
    <w:rsid w:val="000B6E2C"/>
    <w:rsid w:val="000B70D3"/>
    <w:rsid w:val="000B76C5"/>
    <w:rsid w:val="000B7A10"/>
    <w:rsid w:val="000C115D"/>
    <w:rsid w:val="000C1535"/>
    <w:rsid w:val="000C1662"/>
    <w:rsid w:val="000C252B"/>
    <w:rsid w:val="000C2FBD"/>
    <w:rsid w:val="000C3191"/>
    <w:rsid w:val="000C3B0C"/>
    <w:rsid w:val="000C422D"/>
    <w:rsid w:val="000C49E6"/>
    <w:rsid w:val="000C4ACE"/>
    <w:rsid w:val="000C557E"/>
    <w:rsid w:val="000C5F91"/>
    <w:rsid w:val="000C6025"/>
    <w:rsid w:val="000C6B7A"/>
    <w:rsid w:val="000C7630"/>
    <w:rsid w:val="000D052C"/>
    <w:rsid w:val="000D0565"/>
    <w:rsid w:val="000D0E4E"/>
    <w:rsid w:val="000D106B"/>
    <w:rsid w:val="000D113C"/>
    <w:rsid w:val="000D12D1"/>
    <w:rsid w:val="000D159A"/>
    <w:rsid w:val="000D1796"/>
    <w:rsid w:val="000D22CC"/>
    <w:rsid w:val="000D22F9"/>
    <w:rsid w:val="000D26E1"/>
    <w:rsid w:val="000D36AE"/>
    <w:rsid w:val="000D38A1"/>
    <w:rsid w:val="000D451A"/>
    <w:rsid w:val="000D4C4E"/>
    <w:rsid w:val="000D5077"/>
    <w:rsid w:val="000D5362"/>
    <w:rsid w:val="000D57F8"/>
    <w:rsid w:val="000D5851"/>
    <w:rsid w:val="000D5C60"/>
    <w:rsid w:val="000D6C94"/>
    <w:rsid w:val="000D71E2"/>
    <w:rsid w:val="000D7346"/>
    <w:rsid w:val="000D73A5"/>
    <w:rsid w:val="000E07D6"/>
    <w:rsid w:val="000E08D6"/>
    <w:rsid w:val="000E126B"/>
    <w:rsid w:val="000E1380"/>
    <w:rsid w:val="000E169D"/>
    <w:rsid w:val="000E18DF"/>
    <w:rsid w:val="000E1C4A"/>
    <w:rsid w:val="000E25D4"/>
    <w:rsid w:val="000E31FF"/>
    <w:rsid w:val="000E325F"/>
    <w:rsid w:val="000E35F1"/>
    <w:rsid w:val="000E4178"/>
    <w:rsid w:val="000E59A0"/>
    <w:rsid w:val="000E7451"/>
    <w:rsid w:val="000E7709"/>
    <w:rsid w:val="000E7A3F"/>
    <w:rsid w:val="000E7A84"/>
    <w:rsid w:val="000E7C4F"/>
    <w:rsid w:val="000E7F50"/>
    <w:rsid w:val="000F0F22"/>
    <w:rsid w:val="000F1202"/>
    <w:rsid w:val="000F1231"/>
    <w:rsid w:val="000F15BC"/>
    <w:rsid w:val="000F180A"/>
    <w:rsid w:val="000F1AD6"/>
    <w:rsid w:val="000F1C92"/>
    <w:rsid w:val="000F2EEE"/>
    <w:rsid w:val="000F3559"/>
    <w:rsid w:val="000F3697"/>
    <w:rsid w:val="000F3D64"/>
    <w:rsid w:val="000F3F9C"/>
    <w:rsid w:val="000F4B2C"/>
    <w:rsid w:val="000F5599"/>
    <w:rsid w:val="000F60E2"/>
    <w:rsid w:val="000F76B5"/>
    <w:rsid w:val="000F7DAD"/>
    <w:rsid w:val="000F7F58"/>
    <w:rsid w:val="00100128"/>
    <w:rsid w:val="001008F7"/>
    <w:rsid w:val="00100F38"/>
    <w:rsid w:val="00100FF3"/>
    <w:rsid w:val="001018A7"/>
    <w:rsid w:val="00102289"/>
    <w:rsid w:val="00102645"/>
    <w:rsid w:val="001026CA"/>
    <w:rsid w:val="001040F1"/>
    <w:rsid w:val="00104257"/>
    <w:rsid w:val="001043C2"/>
    <w:rsid w:val="001043E1"/>
    <w:rsid w:val="00104980"/>
    <w:rsid w:val="0010505A"/>
    <w:rsid w:val="0010510A"/>
    <w:rsid w:val="001054C1"/>
    <w:rsid w:val="00105CC7"/>
    <w:rsid w:val="0010625C"/>
    <w:rsid w:val="0010677B"/>
    <w:rsid w:val="00106BF9"/>
    <w:rsid w:val="00107779"/>
    <w:rsid w:val="001078C2"/>
    <w:rsid w:val="00107E1C"/>
    <w:rsid w:val="00110243"/>
    <w:rsid w:val="001106E7"/>
    <w:rsid w:val="001112C4"/>
    <w:rsid w:val="00111444"/>
    <w:rsid w:val="00111723"/>
    <w:rsid w:val="0011208A"/>
    <w:rsid w:val="00112239"/>
    <w:rsid w:val="0011264F"/>
    <w:rsid w:val="001129B5"/>
    <w:rsid w:val="001129EA"/>
    <w:rsid w:val="00112BE6"/>
    <w:rsid w:val="001141E3"/>
    <w:rsid w:val="001144DF"/>
    <w:rsid w:val="00114527"/>
    <w:rsid w:val="00115322"/>
    <w:rsid w:val="0011557B"/>
    <w:rsid w:val="00116804"/>
    <w:rsid w:val="00116C97"/>
    <w:rsid w:val="00117C85"/>
    <w:rsid w:val="00120B13"/>
    <w:rsid w:val="00122954"/>
    <w:rsid w:val="00123056"/>
    <w:rsid w:val="001235B0"/>
    <w:rsid w:val="00123756"/>
    <w:rsid w:val="00124D84"/>
    <w:rsid w:val="001250DD"/>
    <w:rsid w:val="00125733"/>
    <w:rsid w:val="001263AA"/>
    <w:rsid w:val="00130467"/>
    <w:rsid w:val="00130779"/>
    <w:rsid w:val="001307A1"/>
    <w:rsid w:val="00131B87"/>
    <w:rsid w:val="001320F9"/>
    <w:rsid w:val="001321D3"/>
    <w:rsid w:val="0013292A"/>
    <w:rsid w:val="00132FA0"/>
    <w:rsid w:val="00133599"/>
    <w:rsid w:val="00133BF7"/>
    <w:rsid w:val="00134B88"/>
    <w:rsid w:val="00136A23"/>
    <w:rsid w:val="00136B99"/>
    <w:rsid w:val="0014063E"/>
    <w:rsid w:val="0014087D"/>
    <w:rsid w:val="00140D03"/>
    <w:rsid w:val="00140F74"/>
    <w:rsid w:val="001410A1"/>
    <w:rsid w:val="00141191"/>
    <w:rsid w:val="0014159C"/>
    <w:rsid w:val="00142665"/>
    <w:rsid w:val="001435CD"/>
    <w:rsid w:val="00143619"/>
    <w:rsid w:val="0014384A"/>
    <w:rsid w:val="00143A04"/>
    <w:rsid w:val="00144369"/>
    <w:rsid w:val="0014450F"/>
    <w:rsid w:val="00144D8F"/>
    <w:rsid w:val="00145C74"/>
    <w:rsid w:val="001462E9"/>
    <w:rsid w:val="00146548"/>
    <w:rsid w:val="0014657E"/>
    <w:rsid w:val="00146A62"/>
    <w:rsid w:val="00146BBB"/>
    <w:rsid w:val="00146E32"/>
    <w:rsid w:val="001472BD"/>
    <w:rsid w:val="00147DF7"/>
    <w:rsid w:val="00150364"/>
    <w:rsid w:val="001508C9"/>
    <w:rsid w:val="00151619"/>
    <w:rsid w:val="00151781"/>
    <w:rsid w:val="001519F6"/>
    <w:rsid w:val="00152835"/>
    <w:rsid w:val="001556C5"/>
    <w:rsid w:val="001559FA"/>
    <w:rsid w:val="00156374"/>
    <w:rsid w:val="0015642F"/>
    <w:rsid w:val="00156F4F"/>
    <w:rsid w:val="001577B4"/>
    <w:rsid w:val="001577D8"/>
    <w:rsid w:val="00157FC3"/>
    <w:rsid w:val="00160167"/>
    <w:rsid w:val="00160739"/>
    <w:rsid w:val="001612E0"/>
    <w:rsid w:val="00161588"/>
    <w:rsid w:val="0016233B"/>
    <w:rsid w:val="00162444"/>
    <w:rsid w:val="0016271E"/>
    <w:rsid w:val="00162D7A"/>
    <w:rsid w:val="001647D9"/>
    <w:rsid w:val="00164DAB"/>
    <w:rsid w:val="00165035"/>
    <w:rsid w:val="001650B3"/>
    <w:rsid w:val="00165444"/>
    <w:rsid w:val="001654D1"/>
    <w:rsid w:val="00165BBB"/>
    <w:rsid w:val="0016613F"/>
    <w:rsid w:val="00166215"/>
    <w:rsid w:val="00166591"/>
    <w:rsid w:val="001665EF"/>
    <w:rsid w:val="00166AFF"/>
    <w:rsid w:val="0016779F"/>
    <w:rsid w:val="00167FC9"/>
    <w:rsid w:val="00170250"/>
    <w:rsid w:val="00170333"/>
    <w:rsid w:val="00170AEF"/>
    <w:rsid w:val="00171143"/>
    <w:rsid w:val="001716C8"/>
    <w:rsid w:val="001718A6"/>
    <w:rsid w:val="001720D3"/>
    <w:rsid w:val="00172864"/>
    <w:rsid w:val="00172B82"/>
    <w:rsid w:val="00172EFA"/>
    <w:rsid w:val="00173608"/>
    <w:rsid w:val="001745EC"/>
    <w:rsid w:val="001747B7"/>
    <w:rsid w:val="00174AC5"/>
    <w:rsid w:val="00175C30"/>
    <w:rsid w:val="00175EBE"/>
    <w:rsid w:val="00177069"/>
    <w:rsid w:val="00177FC1"/>
    <w:rsid w:val="001802A5"/>
    <w:rsid w:val="001815A2"/>
    <w:rsid w:val="00181FC1"/>
    <w:rsid w:val="00182428"/>
    <w:rsid w:val="00183034"/>
    <w:rsid w:val="001830F7"/>
    <w:rsid w:val="001832AD"/>
    <w:rsid w:val="0018382D"/>
    <w:rsid w:val="00183EE6"/>
    <w:rsid w:val="001841E7"/>
    <w:rsid w:val="0018588A"/>
    <w:rsid w:val="00186881"/>
    <w:rsid w:val="00187252"/>
    <w:rsid w:val="00187E06"/>
    <w:rsid w:val="001906F6"/>
    <w:rsid w:val="00190DC4"/>
    <w:rsid w:val="00191C91"/>
    <w:rsid w:val="0019299E"/>
    <w:rsid w:val="00192AA4"/>
    <w:rsid w:val="00192DD9"/>
    <w:rsid w:val="00194339"/>
    <w:rsid w:val="0019459F"/>
    <w:rsid w:val="00194848"/>
    <w:rsid w:val="001948E1"/>
    <w:rsid w:val="00194F5F"/>
    <w:rsid w:val="001958EA"/>
    <w:rsid w:val="00195E0E"/>
    <w:rsid w:val="00196766"/>
    <w:rsid w:val="001A180D"/>
    <w:rsid w:val="001A1A71"/>
    <w:rsid w:val="001A1BAC"/>
    <w:rsid w:val="001A223F"/>
    <w:rsid w:val="001A23CE"/>
    <w:rsid w:val="001A2809"/>
    <w:rsid w:val="001A2C89"/>
    <w:rsid w:val="001A457A"/>
    <w:rsid w:val="001A4787"/>
    <w:rsid w:val="001A673E"/>
    <w:rsid w:val="001A7763"/>
    <w:rsid w:val="001B1D31"/>
    <w:rsid w:val="001B30AD"/>
    <w:rsid w:val="001B3964"/>
    <w:rsid w:val="001B4452"/>
    <w:rsid w:val="001B466C"/>
    <w:rsid w:val="001B490C"/>
    <w:rsid w:val="001B4F34"/>
    <w:rsid w:val="001B52EC"/>
    <w:rsid w:val="001B554A"/>
    <w:rsid w:val="001B6448"/>
    <w:rsid w:val="001B6564"/>
    <w:rsid w:val="001B682D"/>
    <w:rsid w:val="001B691A"/>
    <w:rsid w:val="001B6A03"/>
    <w:rsid w:val="001B6B8E"/>
    <w:rsid w:val="001C02D8"/>
    <w:rsid w:val="001C04E3"/>
    <w:rsid w:val="001C09C0"/>
    <w:rsid w:val="001C1D90"/>
    <w:rsid w:val="001C2378"/>
    <w:rsid w:val="001C3314"/>
    <w:rsid w:val="001C3EE9"/>
    <w:rsid w:val="001C3FA4"/>
    <w:rsid w:val="001C40F9"/>
    <w:rsid w:val="001C458B"/>
    <w:rsid w:val="001C4FFA"/>
    <w:rsid w:val="001C54BF"/>
    <w:rsid w:val="001C5842"/>
    <w:rsid w:val="001C5AC9"/>
    <w:rsid w:val="001C5D4F"/>
    <w:rsid w:val="001C5FCB"/>
    <w:rsid w:val="001C64C0"/>
    <w:rsid w:val="001C69DA"/>
    <w:rsid w:val="001C6EB5"/>
    <w:rsid w:val="001C6F06"/>
    <w:rsid w:val="001C7B2F"/>
    <w:rsid w:val="001C7CED"/>
    <w:rsid w:val="001D0F00"/>
    <w:rsid w:val="001D2115"/>
    <w:rsid w:val="001D2360"/>
    <w:rsid w:val="001D277C"/>
    <w:rsid w:val="001D2879"/>
    <w:rsid w:val="001D2AEF"/>
    <w:rsid w:val="001D3109"/>
    <w:rsid w:val="001D332E"/>
    <w:rsid w:val="001D36B6"/>
    <w:rsid w:val="001D3FF2"/>
    <w:rsid w:val="001D5033"/>
    <w:rsid w:val="001D5C88"/>
    <w:rsid w:val="001D6567"/>
    <w:rsid w:val="001D659C"/>
    <w:rsid w:val="001D695C"/>
    <w:rsid w:val="001D6C4E"/>
    <w:rsid w:val="001D6FA7"/>
    <w:rsid w:val="001D6FD9"/>
    <w:rsid w:val="001D7536"/>
    <w:rsid w:val="001D780E"/>
    <w:rsid w:val="001E0156"/>
    <w:rsid w:val="001E05C3"/>
    <w:rsid w:val="001E0AD3"/>
    <w:rsid w:val="001E0BC7"/>
    <w:rsid w:val="001E1723"/>
    <w:rsid w:val="001E1D27"/>
    <w:rsid w:val="001E24EE"/>
    <w:rsid w:val="001E3179"/>
    <w:rsid w:val="001E36E4"/>
    <w:rsid w:val="001E379D"/>
    <w:rsid w:val="001E3A3C"/>
    <w:rsid w:val="001E3B0B"/>
    <w:rsid w:val="001E3C10"/>
    <w:rsid w:val="001E43A4"/>
    <w:rsid w:val="001E44A1"/>
    <w:rsid w:val="001E52D9"/>
    <w:rsid w:val="001E5C23"/>
    <w:rsid w:val="001E6620"/>
    <w:rsid w:val="001E7504"/>
    <w:rsid w:val="001E76DF"/>
    <w:rsid w:val="001E7873"/>
    <w:rsid w:val="001E7C77"/>
    <w:rsid w:val="001F056D"/>
    <w:rsid w:val="001F080D"/>
    <w:rsid w:val="001F1098"/>
    <w:rsid w:val="001F1308"/>
    <w:rsid w:val="001F1525"/>
    <w:rsid w:val="001F1612"/>
    <w:rsid w:val="001F1E87"/>
    <w:rsid w:val="001F1EB6"/>
    <w:rsid w:val="001F29E6"/>
    <w:rsid w:val="001F2CEC"/>
    <w:rsid w:val="001F2E23"/>
    <w:rsid w:val="001F341F"/>
    <w:rsid w:val="001F369B"/>
    <w:rsid w:val="001F3911"/>
    <w:rsid w:val="001F3F1A"/>
    <w:rsid w:val="001F4965"/>
    <w:rsid w:val="001F4CBD"/>
    <w:rsid w:val="001F5545"/>
    <w:rsid w:val="001F5777"/>
    <w:rsid w:val="001F5937"/>
    <w:rsid w:val="001F59E3"/>
    <w:rsid w:val="001F59ED"/>
    <w:rsid w:val="001F7121"/>
    <w:rsid w:val="001F75B9"/>
    <w:rsid w:val="001F7FA8"/>
    <w:rsid w:val="00200628"/>
    <w:rsid w:val="00200D2C"/>
    <w:rsid w:val="002019D8"/>
    <w:rsid w:val="00201EC7"/>
    <w:rsid w:val="0020349A"/>
    <w:rsid w:val="002034B4"/>
    <w:rsid w:val="00203799"/>
    <w:rsid w:val="002038E1"/>
    <w:rsid w:val="00203B03"/>
    <w:rsid w:val="00204032"/>
    <w:rsid w:val="0020495F"/>
    <w:rsid w:val="00204BAD"/>
    <w:rsid w:val="00204D60"/>
    <w:rsid w:val="00205627"/>
    <w:rsid w:val="002056D0"/>
    <w:rsid w:val="00206005"/>
    <w:rsid w:val="00206514"/>
    <w:rsid w:val="00207002"/>
    <w:rsid w:val="00210860"/>
    <w:rsid w:val="002109BD"/>
    <w:rsid w:val="00210B6A"/>
    <w:rsid w:val="002116D2"/>
    <w:rsid w:val="00211A55"/>
    <w:rsid w:val="00211F1D"/>
    <w:rsid w:val="00212CB6"/>
    <w:rsid w:val="00212E37"/>
    <w:rsid w:val="002140FF"/>
    <w:rsid w:val="0021473E"/>
    <w:rsid w:val="002153FE"/>
    <w:rsid w:val="0021540F"/>
    <w:rsid w:val="00215626"/>
    <w:rsid w:val="00215FBB"/>
    <w:rsid w:val="0021774E"/>
    <w:rsid w:val="00217816"/>
    <w:rsid w:val="002179F2"/>
    <w:rsid w:val="00220536"/>
    <w:rsid w:val="00220894"/>
    <w:rsid w:val="00221873"/>
    <w:rsid w:val="00223A65"/>
    <w:rsid w:val="0022416D"/>
    <w:rsid w:val="00224952"/>
    <w:rsid w:val="00224DD2"/>
    <w:rsid w:val="00225195"/>
    <w:rsid w:val="00225A6A"/>
    <w:rsid w:val="00225AC7"/>
    <w:rsid w:val="00225ACC"/>
    <w:rsid w:val="00226B34"/>
    <w:rsid w:val="002276A0"/>
    <w:rsid w:val="002278CB"/>
    <w:rsid w:val="00227CC6"/>
    <w:rsid w:val="002307E7"/>
    <w:rsid w:val="00231C25"/>
    <w:rsid w:val="00231C6F"/>
    <w:rsid w:val="00232A90"/>
    <w:rsid w:val="00233490"/>
    <w:rsid w:val="00234151"/>
    <w:rsid w:val="002342CF"/>
    <w:rsid w:val="00234547"/>
    <w:rsid w:val="00234C16"/>
    <w:rsid w:val="00234F71"/>
    <w:rsid w:val="00234F8C"/>
    <w:rsid w:val="00235520"/>
    <w:rsid w:val="00235542"/>
    <w:rsid w:val="002364BE"/>
    <w:rsid w:val="002369B0"/>
    <w:rsid w:val="00236AD8"/>
    <w:rsid w:val="00236C2A"/>
    <w:rsid w:val="0023742F"/>
    <w:rsid w:val="00237FEC"/>
    <w:rsid w:val="002401F5"/>
    <w:rsid w:val="00240780"/>
    <w:rsid w:val="002408CB"/>
    <w:rsid w:val="00240E54"/>
    <w:rsid w:val="00240ECE"/>
    <w:rsid w:val="00241001"/>
    <w:rsid w:val="00241B00"/>
    <w:rsid w:val="00242536"/>
    <w:rsid w:val="002425E9"/>
    <w:rsid w:val="002445ED"/>
    <w:rsid w:val="00244A15"/>
    <w:rsid w:val="00245079"/>
    <w:rsid w:val="002451C5"/>
    <w:rsid w:val="002456B4"/>
    <w:rsid w:val="00245B4A"/>
    <w:rsid w:val="00245F1F"/>
    <w:rsid w:val="002465A9"/>
    <w:rsid w:val="0024663B"/>
    <w:rsid w:val="00247103"/>
    <w:rsid w:val="00250067"/>
    <w:rsid w:val="00250E26"/>
    <w:rsid w:val="002516DE"/>
    <w:rsid w:val="00251F81"/>
    <w:rsid w:val="00252306"/>
    <w:rsid w:val="0025250C"/>
    <w:rsid w:val="00252805"/>
    <w:rsid w:val="00252BE0"/>
    <w:rsid w:val="00253588"/>
    <w:rsid w:val="002542CA"/>
    <w:rsid w:val="002546F4"/>
    <w:rsid w:val="002551D0"/>
    <w:rsid w:val="00255374"/>
    <w:rsid w:val="0025641D"/>
    <w:rsid w:val="00257BF4"/>
    <w:rsid w:val="00257D10"/>
    <w:rsid w:val="00260003"/>
    <w:rsid w:val="002601CC"/>
    <w:rsid w:val="0026035D"/>
    <w:rsid w:val="00260454"/>
    <w:rsid w:val="002606D6"/>
    <w:rsid w:val="00260DDA"/>
    <w:rsid w:val="002616FA"/>
    <w:rsid w:val="00261C98"/>
    <w:rsid w:val="0026226F"/>
    <w:rsid w:val="0026241F"/>
    <w:rsid w:val="0026248E"/>
    <w:rsid w:val="00262914"/>
    <w:rsid w:val="00263B83"/>
    <w:rsid w:val="002642C4"/>
    <w:rsid w:val="002647BF"/>
    <w:rsid w:val="002647D5"/>
    <w:rsid w:val="00265032"/>
    <w:rsid w:val="002651FB"/>
    <w:rsid w:val="0026538C"/>
    <w:rsid w:val="00265781"/>
    <w:rsid w:val="00266B13"/>
    <w:rsid w:val="00266D48"/>
    <w:rsid w:val="00267E5E"/>
    <w:rsid w:val="002703AD"/>
    <w:rsid w:val="00270728"/>
    <w:rsid w:val="00270917"/>
    <w:rsid w:val="00270D42"/>
    <w:rsid w:val="002712A2"/>
    <w:rsid w:val="0027195D"/>
    <w:rsid w:val="00271B71"/>
    <w:rsid w:val="00272466"/>
    <w:rsid w:val="002728F9"/>
    <w:rsid w:val="00272B03"/>
    <w:rsid w:val="00272C30"/>
    <w:rsid w:val="002733E2"/>
    <w:rsid w:val="002750B1"/>
    <w:rsid w:val="00275408"/>
    <w:rsid w:val="002754D1"/>
    <w:rsid w:val="00276A35"/>
    <w:rsid w:val="00276AA1"/>
    <w:rsid w:val="00277835"/>
    <w:rsid w:val="00277F40"/>
    <w:rsid w:val="002807CA"/>
    <w:rsid w:val="00280AB1"/>
    <w:rsid w:val="00281B48"/>
    <w:rsid w:val="002822F1"/>
    <w:rsid w:val="00283538"/>
    <w:rsid w:val="00283D0C"/>
    <w:rsid w:val="002841E1"/>
    <w:rsid w:val="00284BAE"/>
    <w:rsid w:val="0028567E"/>
    <w:rsid w:val="002859AF"/>
    <w:rsid w:val="00285F60"/>
    <w:rsid w:val="00286AE7"/>
    <w:rsid w:val="00287243"/>
    <w:rsid w:val="0028747D"/>
    <w:rsid w:val="00290647"/>
    <w:rsid w:val="00291385"/>
    <w:rsid w:val="00291422"/>
    <w:rsid w:val="00291D3D"/>
    <w:rsid w:val="00292192"/>
    <w:rsid w:val="0029237F"/>
    <w:rsid w:val="00292715"/>
    <w:rsid w:val="00293E57"/>
    <w:rsid w:val="00293F24"/>
    <w:rsid w:val="002947D1"/>
    <w:rsid w:val="002948DF"/>
    <w:rsid w:val="00294D90"/>
    <w:rsid w:val="002951E0"/>
    <w:rsid w:val="00296078"/>
    <w:rsid w:val="002965C4"/>
    <w:rsid w:val="00297057"/>
    <w:rsid w:val="00297D38"/>
    <w:rsid w:val="002A0BCE"/>
    <w:rsid w:val="002A0DB4"/>
    <w:rsid w:val="002A13DA"/>
    <w:rsid w:val="002A18A7"/>
    <w:rsid w:val="002A1E92"/>
    <w:rsid w:val="002A204D"/>
    <w:rsid w:val="002A2227"/>
    <w:rsid w:val="002A2616"/>
    <w:rsid w:val="002A26E1"/>
    <w:rsid w:val="002A29C9"/>
    <w:rsid w:val="002A2A7C"/>
    <w:rsid w:val="002A2CB1"/>
    <w:rsid w:val="002A368A"/>
    <w:rsid w:val="002A4065"/>
    <w:rsid w:val="002A476A"/>
    <w:rsid w:val="002A4AA7"/>
    <w:rsid w:val="002A52C4"/>
    <w:rsid w:val="002A59F0"/>
    <w:rsid w:val="002A6432"/>
    <w:rsid w:val="002A6F25"/>
    <w:rsid w:val="002A6FD3"/>
    <w:rsid w:val="002A7A06"/>
    <w:rsid w:val="002B0A7D"/>
    <w:rsid w:val="002B0DB6"/>
    <w:rsid w:val="002B0FFB"/>
    <w:rsid w:val="002B1A69"/>
    <w:rsid w:val="002B208D"/>
    <w:rsid w:val="002B2723"/>
    <w:rsid w:val="002B2DFB"/>
    <w:rsid w:val="002B303A"/>
    <w:rsid w:val="002B3BE5"/>
    <w:rsid w:val="002B492F"/>
    <w:rsid w:val="002B538E"/>
    <w:rsid w:val="002B58AC"/>
    <w:rsid w:val="002B5DCA"/>
    <w:rsid w:val="002B6009"/>
    <w:rsid w:val="002B6BDC"/>
    <w:rsid w:val="002B75B0"/>
    <w:rsid w:val="002B7AD2"/>
    <w:rsid w:val="002B7EAF"/>
    <w:rsid w:val="002C06AC"/>
    <w:rsid w:val="002C099C"/>
    <w:rsid w:val="002C0B74"/>
    <w:rsid w:val="002C0C8B"/>
    <w:rsid w:val="002C0CBB"/>
    <w:rsid w:val="002C1040"/>
    <w:rsid w:val="002C11D6"/>
    <w:rsid w:val="002C1201"/>
    <w:rsid w:val="002C1460"/>
    <w:rsid w:val="002C20F2"/>
    <w:rsid w:val="002C281C"/>
    <w:rsid w:val="002C3059"/>
    <w:rsid w:val="002C38B2"/>
    <w:rsid w:val="002C3C8F"/>
    <w:rsid w:val="002C3F70"/>
    <w:rsid w:val="002C3F9C"/>
    <w:rsid w:val="002C3FAC"/>
    <w:rsid w:val="002C461B"/>
    <w:rsid w:val="002C4B48"/>
    <w:rsid w:val="002C4D54"/>
    <w:rsid w:val="002C5AFA"/>
    <w:rsid w:val="002C6573"/>
    <w:rsid w:val="002C68A9"/>
    <w:rsid w:val="002D0439"/>
    <w:rsid w:val="002D11B7"/>
    <w:rsid w:val="002D3BBC"/>
    <w:rsid w:val="002D438A"/>
    <w:rsid w:val="002D44A8"/>
    <w:rsid w:val="002D4518"/>
    <w:rsid w:val="002D4B49"/>
    <w:rsid w:val="002D4BBE"/>
    <w:rsid w:val="002D5242"/>
    <w:rsid w:val="002D5738"/>
    <w:rsid w:val="002D5E53"/>
    <w:rsid w:val="002D6B6F"/>
    <w:rsid w:val="002E0319"/>
    <w:rsid w:val="002E0455"/>
    <w:rsid w:val="002E179B"/>
    <w:rsid w:val="002E1C9E"/>
    <w:rsid w:val="002E1D90"/>
    <w:rsid w:val="002E21A1"/>
    <w:rsid w:val="002E257B"/>
    <w:rsid w:val="002E26D6"/>
    <w:rsid w:val="002E2D8A"/>
    <w:rsid w:val="002E3C65"/>
    <w:rsid w:val="002E3CF9"/>
    <w:rsid w:val="002E3F5B"/>
    <w:rsid w:val="002E3FDB"/>
    <w:rsid w:val="002E4201"/>
    <w:rsid w:val="002E4362"/>
    <w:rsid w:val="002E43AA"/>
    <w:rsid w:val="002E5EE7"/>
    <w:rsid w:val="002E63D9"/>
    <w:rsid w:val="002E640E"/>
    <w:rsid w:val="002F0C28"/>
    <w:rsid w:val="002F18A3"/>
    <w:rsid w:val="002F1DAE"/>
    <w:rsid w:val="002F3CDE"/>
    <w:rsid w:val="002F4557"/>
    <w:rsid w:val="002F46F7"/>
    <w:rsid w:val="002F5DD6"/>
    <w:rsid w:val="002F5FEA"/>
    <w:rsid w:val="002F63E7"/>
    <w:rsid w:val="002F68F3"/>
    <w:rsid w:val="002F7364"/>
    <w:rsid w:val="002F7BE3"/>
    <w:rsid w:val="002F7E6A"/>
    <w:rsid w:val="002F7F20"/>
    <w:rsid w:val="00300165"/>
    <w:rsid w:val="003010CF"/>
    <w:rsid w:val="0030119B"/>
    <w:rsid w:val="003018DA"/>
    <w:rsid w:val="00302245"/>
    <w:rsid w:val="00302509"/>
    <w:rsid w:val="003027DB"/>
    <w:rsid w:val="00303440"/>
    <w:rsid w:val="0030348A"/>
    <w:rsid w:val="00303CD0"/>
    <w:rsid w:val="003040A7"/>
    <w:rsid w:val="00304115"/>
    <w:rsid w:val="003041FE"/>
    <w:rsid w:val="0030464D"/>
    <w:rsid w:val="00304D9B"/>
    <w:rsid w:val="00305948"/>
    <w:rsid w:val="00305FF9"/>
    <w:rsid w:val="00306665"/>
    <w:rsid w:val="00306DB9"/>
    <w:rsid w:val="00306E6B"/>
    <w:rsid w:val="00306F54"/>
    <w:rsid w:val="00307DFB"/>
    <w:rsid w:val="003100C8"/>
    <w:rsid w:val="00311161"/>
    <w:rsid w:val="00312400"/>
    <w:rsid w:val="00312739"/>
    <w:rsid w:val="00312D10"/>
    <w:rsid w:val="00313C0F"/>
    <w:rsid w:val="003158F2"/>
    <w:rsid w:val="00316B78"/>
    <w:rsid w:val="00316E91"/>
    <w:rsid w:val="003178DA"/>
    <w:rsid w:val="00317CDE"/>
    <w:rsid w:val="00317DB8"/>
    <w:rsid w:val="003201D2"/>
    <w:rsid w:val="00320618"/>
    <w:rsid w:val="00320BCF"/>
    <w:rsid w:val="0032100B"/>
    <w:rsid w:val="00321BD7"/>
    <w:rsid w:val="0032260F"/>
    <w:rsid w:val="003228DA"/>
    <w:rsid w:val="00323D6B"/>
    <w:rsid w:val="00325E7B"/>
    <w:rsid w:val="00325EDD"/>
    <w:rsid w:val="00326957"/>
    <w:rsid w:val="00326AE2"/>
    <w:rsid w:val="00331426"/>
    <w:rsid w:val="0033171D"/>
    <w:rsid w:val="00331FC3"/>
    <w:rsid w:val="0033211E"/>
    <w:rsid w:val="003326D6"/>
    <w:rsid w:val="00332910"/>
    <w:rsid w:val="003336B3"/>
    <w:rsid w:val="003344C4"/>
    <w:rsid w:val="0033586D"/>
    <w:rsid w:val="00335B75"/>
    <w:rsid w:val="00335D8C"/>
    <w:rsid w:val="00335F9D"/>
    <w:rsid w:val="00336072"/>
    <w:rsid w:val="003363A1"/>
    <w:rsid w:val="00337028"/>
    <w:rsid w:val="0033792B"/>
    <w:rsid w:val="00337E08"/>
    <w:rsid w:val="00340FBD"/>
    <w:rsid w:val="0034105A"/>
    <w:rsid w:val="003419C7"/>
    <w:rsid w:val="0034226D"/>
    <w:rsid w:val="003428DC"/>
    <w:rsid w:val="00342972"/>
    <w:rsid w:val="00342FDD"/>
    <w:rsid w:val="00343280"/>
    <w:rsid w:val="00343A03"/>
    <w:rsid w:val="0034429B"/>
    <w:rsid w:val="00344478"/>
    <w:rsid w:val="00344866"/>
    <w:rsid w:val="00344882"/>
    <w:rsid w:val="00344992"/>
    <w:rsid w:val="0034567B"/>
    <w:rsid w:val="003456CB"/>
    <w:rsid w:val="00346243"/>
    <w:rsid w:val="0034638C"/>
    <w:rsid w:val="00346F7F"/>
    <w:rsid w:val="00347B1F"/>
    <w:rsid w:val="00347BE7"/>
    <w:rsid w:val="00350108"/>
    <w:rsid w:val="003506EA"/>
    <w:rsid w:val="00350762"/>
    <w:rsid w:val="003507C4"/>
    <w:rsid w:val="003513DE"/>
    <w:rsid w:val="003519A1"/>
    <w:rsid w:val="00351D58"/>
    <w:rsid w:val="00352480"/>
    <w:rsid w:val="003525F9"/>
    <w:rsid w:val="003529F4"/>
    <w:rsid w:val="003530D2"/>
    <w:rsid w:val="0035321A"/>
    <w:rsid w:val="0035331A"/>
    <w:rsid w:val="003534E1"/>
    <w:rsid w:val="00353E7E"/>
    <w:rsid w:val="00354360"/>
    <w:rsid w:val="003548D8"/>
    <w:rsid w:val="00354D6C"/>
    <w:rsid w:val="003554CA"/>
    <w:rsid w:val="00356E09"/>
    <w:rsid w:val="00360232"/>
    <w:rsid w:val="003602E0"/>
    <w:rsid w:val="00360CA4"/>
    <w:rsid w:val="00360D01"/>
    <w:rsid w:val="00362569"/>
    <w:rsid w:val="00362D4B"/>
    <w:rsid w:val="003636CD"/>
    <w:rsid w:val="0036487C"/>
    <w:rsid w:val="0036490D"/>
    <w:rsid w:val="00364C14"/>
    <w:rsid w:val="00364CAF"/>
    <w:rsid w:val="00365411"/>
    <w:rsid w:val="00365FA2"/>
    <w:rsid w:val="00366C69"/>
    <w:rsid w:val="00367441"/>
    <w:rsid w:val="00367B1D"/>
    <w:rsid w:val="003705C1"/>
    <w:rsid w:val="003706A7"/>
    <w:rsid w:val="00370B69"/>
    <w:rsid w:val="00370C00"/>
    <w:rsid w:val="00370E4F"/>
    <w:rsid w:val="00371132"/>
    <w:rsid w:val="00371215"/>
    <w:rsid w:val="00372315"/>
    <w:rsid w:val="003723DC"/>
    <w:rsid w:val="00372825"/>
    <w:rsid w:val="00372F0D"/>
    <w:rsid w:val="003733CE"/>
    <w:rsid w:val="00374059"/>
    <w:rsid w:val="0037535B"/>
    <w:rsid w:val="0037552D"/>
    <w:rsid w:val="003756DB"/>
    <w:rsid w:val="00375AD4"/>
    <w:rsid w:val="00376332"/>
    <w:rsid w:val="003770BB"/>
    <w:rsid w:val="003774E6"/>
    <w:rsid w:val="0037771A"/>
    <w:rsid w:val="0038029A"/>
    <w:rsid w:val="003802DC"/>
    <w:rsid w:val="00380E4E"/>
    <w:rsid w:val="00380E6D"/>
    <w:rsid w:val="00380FBF"/>
    <w:rsid w:val="0038285E"/>
    <w:rsid w:val="00382A43"/>
    <w:rsid w:val="00382D60"/>
    <w:rsid w:val="00382EB7"/>
    <w:rsid w:val="00382F29"/>
    <w:rsid w:val="003831AA"/>
    <w:rsid w:val="0038353F"/>
    <w:rsid w:val="00383C8D"/>
    <w:rsid w:val="00384A91"/>
    <w:rsid w:val="003852FB"/>
    <w:rsid w:val="00385429"/>
    <w:rsid w:val="00385B05"/>
    <w:rsid w:val="00386382"/>
    <w:rsid w:val="0038645C"/>
    <w:rsid w:val="003865EF"/>
    <w:rsid w:val="00386693"/>
    <w:rsid w:val="00386BA9"/>
    <w:rsid w:val="00390017"/>
    <w:rsid w:val="003901A3"/>
    <w:rsid w:val="00390419"/>
    <w:rsid w:val="0039072F"/>
    <w:rsid w:val="00390F8E"/>
    <w:rsid w:val="00391675"/>
    <w:rsid w:val="00391E22"/>
    <w:rsid w:val="003940CE"/>
    <w:rsid w:val="00395D3D"/>
    <w:rsid w:val="00397C1D"/>
    <w:rsid w:val="003A03CA"/>
    <w:rsid w:val="003A0ACF"/>
    <w:rsid w:val="003A1801"/>
    <w:rsid w:val="003A180F"/>
    <w:rsid w:val="003A18DD"/>
    <w:rsid w:val="003A20C8"/>
    <w:rsid w:val="003A2A7E"/>
    <w:rsid w:val="003A2B99"/>
    <w:rsid w:val="003A2C29"/>
    <w:rsid w:val="003A2C6C"/>
    <w:rsid w:val="003A2EC3"/>
    <w:rsid w:val="003A36F2"/>
    <w:rsid w:val="003A3A0B"/>
    <w:rsid w:val="003A3A4C"/>
    <w:rsid w:val="003A3D39"/>
    <w:rsid w:val="003A3EC7"/>
    <w:rsid w:val="003A40B4"/>
    <w:rsid w:val="003A410F"/>
    <w:rsid w:val="003A45CA"/>
    <w:rsid w:val="003A50C9"/>
    <w:rsid w:val="003A58FD"/>
    <w:rsid w:val="003A62BD"/>
    <w:rsid w:val="003A7834"/>
    <w:rsid w:val="003B0270"/>
    <w:rsid w:val="003B0922"/>
    <w:rsid w:val="003B0B5B"/>
    <w:rsid w:val="003B0E79"/>
    <w:rsid w:val="003B11DF"/>
    <w:rsid w:val="003B17AF"/>
    <w:rsid w:val="003B19A2"/>
    <w:rsid w:val="003B1F4A"/>
    <w:rsid w:val="003B2118"/>
    <w:rsid w:val="003B3575"/>
    <w:rsid w:val="003B3D50"/>
    <w:rsid w:val="003B47D6"/>
    <w:rsid w:val="003B4DD4"/>
    <w:rsid w:val="003B4EEC"/>
    <w:rsid w:val="003B4FE4"/>
    <w:rsid w:val="003B50BC"/>
    <w:rsid w:val="003B53AD"/>
    <w:rsid w:val="003B5D97"/>
    <w:rsid w:val="003B63A4"/>
    <w:rsid w:val="003B68FE"/>
    <w:rsid w:val="003B6995"/>
    <w:rsid w:val="003B6D7D"/>
    <w:rsid w:val="003B70AC"/>
    <w:rsid w:val="003B7405"/>
    <w:rsid w:val="003B7A12"/>
    <w:rsid w:val="003B7D7E"/>
    <w:rsid w:val="003C1012"/>
    <w:rsid w:val="003C11C9"/>
    <w:rsid w:val="003C1229"/>
    <w:rsid w:val="003C1FD4"/>
    <w:rsid w:val="003C213D"/>
    <w:rsid w:val="003C2359"/>
    <w:rsid w:val="003C25AD"/>
    <w:rsid w:val="003C2D21"/>
    <w:rsid w:val="003C35F2"/>
    <w:rsid w:val="003C3F02"/>
    <w:rsid w:val="003C4B75"/>
    <w:rsid w:val="003C4E11"/>
    <w:rsid w:val="003C5785"/>
    <w:rsid w:val="003C5E18"/>
    <w:rsid w:val="003C5E6B"/>
    <w:rsid w:val="003C71F5"/>
    <w:rsid w:val="003C7AD7"/>
    <w:rsid w:val="003D032C"/>
    <w:rsid w:val="003D0FC3"/>
    <w:rsid w:val="003D108C"/>
    <w:rsid w:val="003D1573"/>
    <w:rsid w:val="003D1B34"/>
    <w:rsid w:val="003D2420"/>
    <w:rsid w:val="003D2C1D"/>
    <w:rsid w:val="003D2C34"/>
    <w:rsid w:val="003D3211"/>
    <w:rsid w:val="003D3DDD"/>
    <w:rsid w:val="003D42C1"/>
    <w:rsid w:val="003D536B"/>
    <w:rsid w:val="003D5CBF"/>
    <w:rsid w:val="003D66D2"/>
    <w:rsid w:val="003D6D45"/>
    <w:rsid w:val="003D7119"/>
    <w:rsid w:val="003E02F4"/>
    <w:rsid w:val="003E07AE"/>
    <w:rsid w:val="003E08D6"/>
    <w:rsid w:val="003E0C97"/>
    <w:rsid w:val="003E14FC"/>
    <w:rsid w:val="003E1979"/>
    <w:rsid w:val="003E2976"/>
    <w:rsid w:val="003E375F"/>
    <w:rsid w:val="003E415B"/>
    <w:rsid w:val="003E464E"/>
    <w:rsid w:val="003E4858"/>
    <w:rsid w:val="003E6316"/>
    <w:rsid w:val="003E6884"/>
    <w:rsid w:val="003E6AC5"/>
    <w:rsid w:val="003E74F2"/>
    <w:rsid w:val="003E7F04"/>
    <w:rsid w:val="003F0096"/>
    <w:rsid w:val="003F0850"/>
    <w:rsid w:val="003F0C52"/>
    <w:rsid w:val="003F0D12"/>
    <w:rsid w:val="003F0D3B"/>
    <w:rsid w:val="003F160C"/>
    <w:rsid w:val="003F1D93"/>
    <w:rsid w:val="003F2019"/>
    <w:rsid w:val="003F2839"/>
    <w:rsid w:val="003F324F"/>
    <w:rsid w:val="003F33BC"/>
    <w:rsid w:val="003F36E0"/>
    <w:rsid w:val="003F3D4E"/>
    <w:rsid w:val="003F477E"/>
    <w:rsid w:val="003F5431"/>
    <w:rsid w:val="003F5751"/>
    <w:rsid w:val="003F5885"/>
    <w:rsid w:val="003F60C8"/>
    <w:rsid w:val="003F6CD2"/>
    <w:rsid w:val="003F788D"/>
    <w:rsid w:val="0040084D"/>
    <w:rsid w:val="00400FCF"/>
    <w:rsid w:val="00401123"/>
    <w:rsid w:val="0040126E"/>
    <w:rsid w:val="00401D4F"/>
    <w:rsid w:val="00401F03"/>
    <w:rsid w:val="004020D4"/>
    <w:rsid w:val="004021B6"/>
    <w:rsid w:val="0040357B"/>
    <w:rsid w:val="004045E2"/>
    <w:rsid w:val="004047C4"/>
    <w:rsid w:val="00404E57"/>
    <w:rsid w:val="0040570B"/>
    <w:rsid w:val="00405EDB"/>
    <w:rsid w:val="00405FB1"/>
    <w:rsid w:val="00406460"/>
    <w:rsid w:val="00407AD2"/>
    <w:rsid w:val="00407B02"/>
    <w:rsid w:val="00410808"/>
    <w:rsid w:val="00412461"/>
    <w:rsid w:val="00412546"/>
    <w:rsid w:val="00413053"/>
    <w:rsid w:val="004130BB"/>
    <w:rsid w:val="0041319C"/>
    <w:rsid w:val="004137B6"/>
    <w:rsid w:val="00413A54"/>
    <w:rsid w:val="00413C10"/>
    <w:rsid w:val="00413CD9"/>
    <w:rsid w:val="00413F9A"/>
    <w:rsid w:val="004140CA"/>
    <w:rsid w:val="00414121"/>
    <w:rsid w:val="00414C65"/>
    <w:rsid w:val="00415297"/>
    <w:rsid w:val="00415A5D"/>
    <w:rsid w:val="00415B73"/>
    <w:rsid w:val="00415D76"/>
    <w:rsid w:val="00415D99"/>
    <w:rsid w:val="00415DAD"/>
    <w:rsid w:val="00416665"/>
    <w:rsid w:val="00416A67"/>
    <w:rsid w:val="00416ACB"/>
    <w:rsid w:val="00416F1E"/>
    <w:rsid w:val="0041707B"/>
    <w:rsid w:val="00417961"/>
    <w:rsid w:val="00421DCF"/>
    <w:rsid w:val="00422341"/>
    <w:rsid w:val="00422944"/>
    <w:rsid w:val="00422E51"/>
    <w:rsid w:val="00423641"/>
    <w:rsid w:val="004241A4"/>
    <w:rsid w:val="004247EA"/>
    <w:rsid w:val="00425810"/>
    <w:rsid w:val="00425EF1"/>
    <w:rsid w:val="00426266"/>
    <w:rsid w:val="00426949"/>
    <w:rsid w:val="004276E5"/>
    <w:rsid w:val="00430609"/>
    <w:rsid w:val="00430A2D"/>
    <w:rsid w:val="0043101A"/>
    <w:rsid w:val="00431505"/>
    <w:rsid w:val="00431AF0"/>
    <w:rsid w:val="00431E50"/>
    <w:rsid w:val="0043213A"/>
    <w:rsid w:val="00432400"/>
    <w:rsid w:val="00432E6E"/>
    <w:rsid w:val="004330F4"/>
    <w:rsid w:val="00433126"/>
    <w:rsid w:val="00433590"/>
    <w:rsid w:val="0043393D"/>
    <w:rsid w:val="0043429C"/>
    <w:rsid w:val="004344C7"/>
    <w:rsid w:val="00435274"/>
    <w:rsid w:val="004352AD"/>
    <w:rsid w:val="0043545D"/>
    <w:rsid w:val="00435FE2"/>
    <w:rsid w:val="00436E2F"/>
    <w:rsid w:val="00436EAB"/>
    <w:rsid w:val="00437780"/>
    <w:rsid w:val="0044031D"/>
    <w:rsid w:val="00440338"/>
    <w:rsid w:val="00440A0D"/>
    <w:rsid w:val="00440CE6"/>
    <w:rsid w:val="00440DE5"/>
    <w:rsid w:val="004410B9"/>
    <w:rsid w:val="00441CAC"/>
    <w:rsid w:val="00443A39"/>
    <w:rsid w:val="0044401E"/>
    <w:rsid w:val="004445C8"/>
    <w:rsid w:val="004449D6"/>
    <w:rsid w:val="00445B6B"/>
    <w:rsid w:val="004461D9"/>
    <w:rsid w:val="004462FA"/>
    <w:rsid w:val="00446AC6"/>
    <w:rsid w:val="00446FC3"/>
    <w:rsid w:val="004471AE"/>
    <w:rsid w:val="0044759B"/>
    <w:rsid w:val="00447F54"/>
    <w:rsid w:val="0045057C"/>
    <w:rsid w:val="00450B7E"/>
    <w:rsid w:val="00450CC8"/>
    <w:rsid w:val="0045126F"/>
    <w:rsid w:val="0045136B"/>
    <w:rsid w:val="00451407"/>
    <w:rsid w:val="0045152A"/>
    <w:rsid w:val="00451C7E"/>
    <w:rsid w:val="00453B44"/>
    <w:rsid w:val="00453BB6"/>
    <w:rsid w:val="00453CAA"/>
    <w:rsid w:val="00454CBC"/>
    <w:rsid w:val="00455113"/>
    <w:rsid w:val="00455363"/>
    <w:rsid w:val="00455D80"/>
    <w:rsid w:val="00455FBF"/>
    <w:rsid w:val="00456421"/>
    <w:rsid w:val="00456DAB"/>
    <w:rsid w:val="004575A4"/>
    <w:rsid w:val="00460897"/>
    <w:rsid w:val="00460CC3"/>
    <w:rsid w:val="00460E86"/>
    <w:rsid w:val="004610D3"/>
    <w:rsid w:val="00461A08"/>
    <w:rsid w:val="004623C4"/>
    <w:rsid w:val="0046301C"/>
    <w:rsid w:val="0046306C"/>
    <w:rsid w:val="004646B4"/>
    <w:rsid w:val="00464A88"/>
    <w:rsid w:val="00464C96"/>
    <w:rsid w:val="004651A0"/>
    <w:rsid w:val="00466532"/>
    <w:rsid w:val="00467488"/>
    <w:rsid w:val="004679BD"/>
    <w:rsid w:val="00470571"/>
    <w:rsid w:val="0047083E"/>
    <w:rsid w:val="00470EB5"/>
    <w:rsid w:val="004719FA"/>
    <w:rsid w:val="0047286B"/>
    <w:rsid w:val="004729CB"/>
    <w:rsid w:val="00472E27"/>
    <w:rsid w:val="00473845"/>
    <w:rsid w:val="00474220"/>
    <w:rsid w:val="004752D3"/>
    <w:rsid w:val="004754E1"/>
    <w:rsid w:val="00475CE0"/>
    <w:rsid w:val="00476063"/>
    <w:rsid w:val="004766BE"/>
    <w:rsid w:val="00476827"/>
    <w:rsid w:val="00476BD4"/>
    <w:rsid w:val="00476FE4"/>
    <w:rsid w:val="00477C35"/>
    <w:rsid w:val="0048001E"/>
    <w:rsid w:val="00480858"/>
    <w:rsid w:val="00480988"/>
    <w:rsid w:val="00480A7E"/>
    <w:rsid w:val="00480E05"/>
    <w:rsid w:val="004824A7"/>
    <w:rsid w:val="0048275F"/>
    <w:rsid w:val="00482BBE"/>
    <w:rsid w:val="00483235"/>
    <w:rsid w:val="00483A12"/>
    <w:rsid w:val="004844D0"/>
    <w:rsid w:val="00484A77"/>
    <w:rsid w:val="00484B41"/>
    <w:rsid w:val="0048540F"/>
    <w:rsid w:val="00485970"/>
    <w:rsid w:val="00485C0D"/>
    <w:rsid w:val="00485FA3"/>
    <w:rsid w:val="00486575"/>
    <w:rsid w:val="0048661E"/>
    <w:rsid w:val="004866D0"/>
    <w:rsid w:val="00486936"/>
    <w:rsid w:val="00487210"/>
    <w:rsid w:val="0048758E"/>
    <w:rsid w:val="00487BE7"/>
    <w:rsid w:val="004911F6"/>
    <w:rsid w:val="004918DC"/>
    <w:rsid w:val="00491E21"/>
    <w:rsid w:val="00492502"/>
    <w:rsid w:val="004939FB"/>
    <w:rsid w:val="00493BBE"/>
    <w:rsid w:val="00494242"/>
    <w:rsid w:val="00494CEE"/>
    <w:rsid w:val="00494E8E"/>
    <w:rsid w:val="004955BC"/>
    <w:rsid w:val="00495A57"/>
    <w:rsid w:val="00495D63"/>
    <w:rsid w:val="0049648F"/>
    <w:rsid w:val="00496606"/>
    <w:rsid w:val="00496F05"/>
    <w:rsid w:val="00497370"/>
    <w:rsid w:val="004978CA"/>
    <w:rsid w:val="00497E37"/>
    <w:rsid w:val="00497F6F"/>
    <w:rsid w:val="004A0F39"/>
    <w:rsid w:val="004A1633"/>
    <w:rsid w:val="004A23A8"/>
    <w:rsid w:val="004A251F"/>
    <w:rsid w:val="004A3BF1"/>
    <w:rsid w:val="004A3E42"/>
    <w:rsid w:val="004A3FDB"/>
    <w:rsid w:val="004A4715"/>
    <w:rsid w:val="004A4B9C"/>
    <w:rsid w:val="004A5046"/>
    <w:rsid w:val="004A565E"/>
    <w:rsid w:val="004A5D8D"/>
    <w:rsid w:val="004A5DF3"/>
    <w:rsid w:val="004A6134"/>
    <w:rsid w:val="004A7092"/>
    <w:rsid w:val="004A7134"/>
    <w:rsid w:val="004A7D40"/>
    <w:rsid w:val="004B092B"/>
    <w:rsid w:val="004B0FC4"/>
    <w:rsid w:val="004B1740"/>
    <w:rsid w:val="004B2102"/>
    <w:rsid w:val="004B4193"/>
    <w:rsid w:val="004B4289"/>
    <w:rsid w:val="004B49E6"/>
    <w:rsid w:val="004B4D69"/>
    <w:rsid w:val="004B66B1"/>
    <w:rsid w:val="004B6CCD"/>
    <w:rsid w:val="004B6D79"/>
    <w:rsid w:val="004B7DCA"/>
    <w:rsid w:val="004C01A8"/>
    <w:rsid w:val="004C0558"/>
    <w:rsid w:val="004C05A1"/>
    <w:rsid w:val="004C05B2"/>
    <w:rsid w:val="004C06DA"/>
    <w:rsid w:val="004C0AD7"/>
    <w:rsid w:val="004C0B14"/>
    <w:rsid w:val="004C10A2"/>
    <w:rsid w:val="004C176F"/>
    <w:rsid w:val="004C1840"/>
    <w:rsid w:val="004C18A1"/>
    <w:rsid w:val="004C1FE3"/>
    <w:rsid w:val="004C2153"/>
    <w:rsid w:val="004C24C9"/>
    <w:rsid w:val="004C31B6"/>
    <w:rsid w:val="004C35EF"/>
    <w:rsid w:val="004C5319"/>
    <w:rsid w:val="004C5324"/>
    <w:rsid w:val="004C621F"/>
    <w:rsid w:val="004C6368"/>
    <w:rsid w:val="004C7948"/>
    <w:rsid w:val="004C7BB8"/>
    <w:rsid w:val="004C7C60"/>
    <w:rsid w:val="004C7E6D"/>
    <w:rsid w:val="004D0715"/>
    <w:rsid w:val="004D0DFE"/>
    <w:rsid w:val="004D11C4"/>
    <w:rsid w:val="004D1D91"/>
    <w:rsid w:val="004D22C3"/>
    <w:rsid w:val="004D2BE1"/>
    <w:rsid w:val="004D31D9"/>
    <w:rsid w:val="004D345B"/>
    <w:rsid w:val="004D49CB"/>
    <w:rsid w:val="004D6E88"/>
    <w:rsid w:val="004D6F4D"/>
    <w:rsid w:val="004D6F95"/>
    <w:rsid w:val="004D72FE"/>
    <w:rsid w:val="004D7E91"/>
    <w:rsid w:val="004E003A"/>
    <w:rsid w:val="004E034D"/>
    <w:rsid w:val="004E06ED"/>
    <w:rsid w:val="004E0768"/>
    <w:rsid w:val="004E0C6A"/>
    <w:rsid w:val="004E1A31"/>
    <w:rsid w:val="004E2153"/>
    <w:rsid w:val="004E2DE0"/>
    <w:rsid w:val="004E37FC"/>
    <w:rsid w:val="004E3A50"/>
    <w:rsid w:val="004E3C66"/>
    <w:rsid w:val="004E4060"/>
    <w:rsid w:val="004E409A"/>
    <w:rsid w:val="004E4642"/>
    <w:rsid w:val="004E4932"/>
    <w:rsid w:val="004E4D23"/>
    <w:rsid w:val="004E5FED"/>
    <w:rsid w:val="004E62A4"/>
    <w:rsid w:val="004E70C4"/>
    <w:rsid w:val="004E7751"/>
    <w:rsid w:val="004F0FB9"/>
    <w:rsid w:val="004F1481"/>
    <w:rsid w:val="004F1EA0"/>
    <w:rsid w:val="004F2F7E"/>
    <w:rsid w:val="004F32B5"/>
    <w:rsid w:val="004F35C8"/>
    <w:rsid w:val="004F3F56"/>
    <w:rsid w:val="004F407E"/>
    <w:rsid w:val="004F5479"/>
    <w:rsid w:val="004F558C"/>
    <w:rsid w:val="004F5655"/>
    <w:rsid w:val="004F65A7"/>
    <w:rsid w:val="004F6952"/>
    <w:rsid w:val="004F6FA7"/>
    <w:rsid w:val="004F7528"/>
    <w:rsid w:val="004F77BB"/>
    <w:rsid w:val="004F7BCA"/>
    <w:rsid w:val="004F7D89"/>
    <w:rsid w:val="00500529"/>
    <w:rsid w:val="005005E6"/>
    <w:rsid w:val="005010CE"/>
    <w:rsid w:val="00501981"/>
    <w:rsid w:val="00501A85"/>
    <w:rsid w:val="00501BB3"/>
    <w:rsid w:val="005021DD"/>
    <w:rsid w:val="005026CA"/>
    <w:rsid w:val="00502AE3"/>
    <w:rsid w:val="00502B72"/>
    <w:rsid w:val="00503ECA"/>
    <w:rsid w:val="00504BC1"/>
    <w:rsid w:val="00505029"/>
    <w:rsid w:val="00505134"/>
    <w:rsid w:val="00505334"/>
    <w:rsid w:val="005055A0"/>
    <w:rsid w:val="005056FB"/>
    <w:rsid w:val="00505C04"/>
    <w:rsid w:val="00507A9A"/>
    <w:rsid w:val="00510B0E"/>
    <w:rsid w:val="00511F15"/>
    <w:rsid w:val="00512465"/>
    <w:rsid w:val="0051318C"/>
    <w:rsid w:val="005142CD"/>
    <w:rsid w:val="005143C9"/>
    <w:rsid w:val="00514442"/>
    <w:rsid w:val="005144B2"/>
    <w:rsid w:val="005157A9"/>
    <w:rsid w:val="00515B7E"/>
    <w:rsid w:val="00515DA8"/>
    <w:rsid w:val="00515EE3"/>
    <w:rsid w:val="005173A7"/>
    <w:rsid w:val="005177E1"/>
    <w:rsid w:val="005200CF"/>
    <w:rsid w:val="00520923"/>
    <w:rsid w:val="00520C0A"/>
    <w:rsid w:val="00521442"/>
    <w:rsid w:val="005218B6"/>
    <w:rsid w:val="00522078"/>
    <w:rsid w:val="0052230B"/>
    <w:rsid w:val="00522589"/>
    <w:rsid w:val="00523B04"/>
    <w:rsid w:val="00524545"/>
    <w:rsid w:val="005255BF"/>
    <w:rsid w:val="005257DE"/>
    <w:rsid w:val="00525AA0"/>
    <w:rsid w:val="00527200"/>
    <w:rsid w:val="005272B0"/>
    <w:rsid w:val="00530157"/>
    <w:rsid w:val="00530988"/>
    <w:rsid w:val="00531EBE"/>
    <w:rsid w:val="00532C6A"/>
    <w:rsid w:val="00532F8B"/>
    <w:rsid w:val="00533737"/>
    <w:rsid w:val="00533AAB"/>
    <w:rsid w:val="00535656"/>
    <w:rsid w:val="00535AFE"/>
    <w:rsid w:val="00535B79"/>
    <w:rsid w:val="00535D7C"/>
    <w:rsid w:val="00536037"/>
    <w:rsid w:val="00536579"/>
    <w:rsid w:val="00536957"/>
    <w:rsid w:val="00536AE5"/>
    <w:rsid w:val="00536C1E"/>
    <w:rsid w:val="005402AE"/>
    <w:rsid w:val="00540714"/>
    <w:rsid w:val="00541337"/>
    <w:rsid w:val="00541692"/>
    <w:rsid w:val="00542355"/>
    <w:rsid w:val="0054343A"/>
    <w:rsid w:val="00543974"/>
    <w:rsid w:val="00543D09"/>
    <w:rsid w:val="00543D9D"/>
    <w:rsid w:val="00543EBF"/>
    <w:rsid w:val="00544184"/>
    <w:rsid w:val="00544ABA"/>
    <w:rsid w:val="00544D28"/>
    <w:rsid w:val="00544F68"/>
    <w:rsid w:val="005458D6"/>
    <w:rsid w:val="0054593A"/>
    <w:rsid w:val="00545E7D"/>
    <w:rsid w:val="0054658C"/>
    <w:rsid w:val="005467FB"/>
    <w:rsid w:val="00546AE9"/>
    <w:rsid w:val="00546B40"/>
    <w:rsid w:val="00546D9F"/>
    <w:rsid w:val="00547989"/>
    <w:rsid w:val="005501B6"/>
    <w:rsid w:val="00551320"/>
    <w:rsid w:val="0055151E"/>
    <w:rsid w:val="005518A4"/>
    <w:rsid w:val="00551D08"/>
    <w:rsid w:val="005522A4"/>
    <w:rsid w:val="00552768"/>
    <w:rsid w:val="00552935"/>
    <w:rsid w:val="00553127"/>
    <w:rsid w:val="005537D5"/>
    <w:rsid w:val="00553EDF"/>
    <w:rsid w:val="00554BE7"/>
    <w:rsid w:val="00556D68"/>
    <w:rsid w:val="00556DD2"/>
    <w:rsid w:val="00557173"/>
    <w:rsid w:val="005576A1"/>
    <w:rsid w:val="00557A64"/>
    <w:rsid w:val="00557F02"/>
    <w:rsid w:val="005605C0"/>
    <w:rsid w:val="00560CB9"/>
    <w:rsid w:val="00560D23"/>
    <w:rsid w:val="005615D8"/>
    <w:rsid w:val="00561FAF"/>
    <w:rsid w:val="005626D6"/>
    <w:rsid w:val="005634AE"/>
    <w:rsid w:val="005638D4"/>
    <w:rsid w:val="00563A93"/>
    <w:rsid w:val="00563D91"/>
    <w:rsid w:val="00563DBC"/>
    <w:rsid w:val="005647B1"/>
    <w:rsid w:val="00565315"/>
    <w:rsid w:val="005656ED"/>
    <w:rsid w:val="00565DD1"/>
    <w:rsid w:val="00566544"/>
    <w:rsid w:val="00566608"/>
    <w:rsid w:val="00566C83"/>
    <w:rsid w:val="00567226"/>
    <w:rsid w:val="005672A9"/>
    <w:rsid w:val="00567BC6"/>
    <w:rsid w:val="00567D07"/>
    <w:rsid w:val="005700FE"/>
    <w:rsid w:val="00570BE9"/>
    <w:rsid w:val="00570D76"/>
    <w:rsid w:val="00570E24"/>
    <w:rsid w:val="005718CC"/>
    <w:rsid w:val="00571ACF"/>
    <w:rsid w:val="00571C34"/>
    <w:rsid w:val="00572760"/>
    <w:rsid w:val="005730F5"/>
    <w:rsid w:val="005743DE"/>
    <w:rsid w:val="005748FD"/>
    <w:rsid w:val="00574F3F"/>
    <w:rsid w:val="005754C7"/>
    <w:rsid w:val="00575531"/>
    <w:rsid w:val="0057562C"/>
    <w:rsid w:val="005759F6"/>
    <w:rsid w:val="00575E3E"/>
    <w:rsid w:val="00576379"/>
    <w:rsid w:val="00576598"/>
    <w:rsid w:val="005765F5"/>
    <w:rsid w:val="0057668A"/>
    <w:rsid w:val="00576D6C"/>
    <w:rsid w:val="005771A1"/>
    <w:rsid w:val="00577A2E"/>
    <w:rsid w:val="00580E48"/>
    <w:rsid w:val="00580F0A"/>
    <w:rsid w:val="00581246"/>
    <w:rsid w:val="005818E8"/>
    <w:rsid w:val="00582C3A"/>
    <w:rsid w:val="00582E1A"/>
    <w:rsid w:val="00583026"/>
    <w:rsid w:val="00583147"/>
    <w:rsid w:val="00584416"/>
    <w:rsid w:val="00584B39"/>
    <w:rsid w:val="00585028"/>
    <w:rsid w:val="005854D1"/>
    <w:rsid w:val="00585BA8"/>
    <w:rsid w:val="00585F5B"/>
    <w:rsid w:val="005860E4"/>
    <w:rsid w:val="0058620A"/>
    <w:rsid w:val="0058730E"/>
    <w:rsid w:val="0058789E"/>
    <w:rsid w:val="00587C55"/>
    <w:rsid w:val="00587C64"/>
    <w:rsid w:val="00587FC0"/>
    <w:rsid w:val="005906AD"/>
    <w:rsid w:val="00590DA6"/>
    <w:rsid w:val="00590E2A"/>
    <w:rsid w:val="00590E9E"/>
    <w:rsid w:val="00591C7D"/>
    <w:rsid w:val="005923C1"/>
    <w:rsid w:val="00592563"/>
    <w:rsid w:val="00592B03"/>
    <w:rsid w:val="005933BA"/>
    <w:rsid w:val="00593AB9"/>
    <w:rsid w:val="00593FA9"/>
    <w:rsid w:val="005947C1"/>
    <w:rsid w:val="00594ABB"/>
    <w:rsid w:val="00594D1C"/>
    <w:rsid w:val="00594E36"/>
    <w:rsid w:val="00594F0A"/>
    <w:rsid w:val="0059521C"/>
    <w:rsid w:val="0059525E"/>
    <w:rsid w:val="00595887"/>
    <w:rsid w:val="00595EBD"/>
    <w:rsid w:val="00595F71"/>
    <w:rsid w:val="005961F7"/>
    <w:rsid w:val="005966B5"/>
    <w:rsid w:val="00596B9C"/>
    <w:rsid w:val="0059716B"/>
    <w:rsid w:val="005972F2"/>
    <w:rsid w:val="00597700"/>
    <w:rsid w:val="005A054D"/>
    <w:rsid w:val="005A0A46"/>
    <w:rsid w:val="005A0E63"/>
    <w:rsid w:val="005A10B9"/>
    <w:rsid w:val="005A11EA"/>
    <w:rsid w:val="005A14EA"/>
    <w:rsid w:val="005A236E"/>
    <w:rsid w:val="005A269F"/>
    <w:rsid w:val="005A305E"/>
    <w:rsid w:val="005A30BB"/>
    <w:rsid w:val="005A3887"/>
    <w:rsid w:val="005A5CB3"/>
    <w:rsid w:val="005A6660"/>
    <w:rsid w:val="005A6898"/>
    <w:rsid w:val="005A6E9B"/>
    <w:rsid w:val="005A74D3"/>
    <w:rsid w:val="005A7A55"/>
    <w:rsid w:val="005A7F71"/>
    <w:rsid w:val="005B0542"/>
    <w:rsid w:val="005B17F9"/>
    <w:rsid w:val="005B2225"/>
    <w:rsid w:val="005B25C6"/>
    <w:rsid w:val="005B2799"/>
    <w:rsid w:val="005B2B77"/>
    <w:rsid w:val="005B3D4A"/>
    <w:rsid w:val="005B4268"/>
    <w:rsid w:val="005B4642"/>
    <w:rsid w:val="005B4D87"/>
    <w:rsid w:val="005B59BB"/>
    <w:rsid w:val="005B697B"/>
    <w:rsid w:val="005B7631"/>
    <w:rsid w:val="005B7DD1"/>
    <w:rsid w:val="005C00A0"/>
    <w:rsid w:val="005C040C"/>
    <w:rsid w:val="005C2560"/>
    <w:rsid w:val="005C28FA"/>
    <w:rsid w:val="005C28FC"/>
    <w:rsid w:val="005C2E55"/>
    <w:rsid w:val="005C2F2B"/>
    <w:rsid w:val="005C40F4"/>
    <w:rsid w:val="005C43BE"/>
    <w:rsid w:val="005C44F3"/>
    <w:rsid w:val="005C6729"/>
    <w:rsid w:val="005C6C5E"/>
    <w:rsid w:val="005C7098"/>
    <w:rsid w:val="005C712D"/>
    <w:rsid w:val="005C78AC"/>
    <w:rsid w:val="005C7C75"/>
    <w:rsid w:val="005D0172"/>
    <w:rsid w:val="005D0904"/>
    <w:rsid w:val="005D0B6C"/>
    <w:rsid w:val="005D0BBA"/>
    <w:rsid w:val="005D0D8F"/>
    <w:rsid w:val="005D0E4F"/>
    <w:rsid w:val="005D15AE"/>
    <w:rsid w:val="005D1E32"/>
    <w:rsid w:val="005D206B"/>
    <w:rsid w:val="005D22B7"/>
    <w:rsid w:val="005D2BC6"/>
    <w:rsid w:val="005D2BDE"/>
    <w:rsid w:val="005D2C7C"/>
    <w:rsid w:val="005D2E09"/>
    <w:rsid w:val="005D3D76"/>
    <w:rsid w:val="005D4578"/>
    <w:rsid w:val="005D4EFA"/>
    <w:rsid w:val="005D55BA"/>
    <w:rsid w:val="005D5ADB"/>
    <w:rsid w:val="005D5C70"/>
    <w:rsid w:val="005D641D"/>
    <w:rsid w:val="005D648A"/>
    <w:rsid w:val="005D6E87"/>
    <w:rsid w:val="005D7303"/>
    <w:rsid w:val="005D7842"/>
    <w:rsid w:val="005D7E0D"/>
    <w:rsid w:val="005E0E6D"/>
    <w:rsid w:val="005E11FA"/>
    <w:rsid w:val="005E1887"/>
    <w:rsid w:val="005E234A"/>
    <w:rsid w:val="005E2660"/>
    <w:rsid w:val="005E2AF7"/>
    <w:rsid w:val="005E2B71"/>
    <w:rsid w:val="005E35CC"/>
    <w:rsid w:val="005E3683"/>
    <w:rsid w:val="005E371E"/>
    <w:rsid w:val="005E39AD"/>
    <w:rsid w:val="005E3BFC"/>
    <w:rsid w:val="005E495B"/>
    <w:rsid w:val="005E53F9"/>
    <w:rsid w:val="005E612D"/>
    <w:rsid w:val="005E6F77"/>
    <w:rsid w:val="005E70FE"/>
    <w:rsid w:val="005E7307"/>
    <w:rsid w:val="005E775D"/>
    <w:rsid w:val="005F0685"/>
    <w:rsid w:val="005F0A43"/>
    <w:rsid w:val="005F0C35"/>
    <w:rsid w:val="005F16E0"/>
    <w:rsid w:val="005F1C66"/>
    <w:rsid w:val="005F20C1"/>
    <w:rsid w:val="005F240B"/>
    <w:rsid w:val="005F27BF"/>
    <w:rsid w:val="005F2CCF"/>
    <w:rsid w:val="005F3614"/>
    <w:rsid w:val="005F4171"/>
    <w:rsid w:val="005F46D6"/>
    <w:rsid w:val="005F4DD6"/>
    <w:rsid w:val="005F50D8"/>
    <w:rsid w:val="005F53A1"/>
    <w:rsid w:val="005F6B77"/>
    <w:rsid w:val="005F6C66"/>
    <w:rsid w:val="005F7487"/>
    <w:rsid w:val="005F7A87"/>
    <w:rsid w:val="00600027"/>
    <w:rsid w:val="006002C7"/>
    <w:rsid w:val="00600F95"/>
    <w:rsid w:val="00601839"/>
    <w:rsid w:val="00601ECE"/>
    <w:rsid w:val="00602759"/>
    <w:rsid w:val="0060277A"/>
    <w:rsid w:val="00602B7C"/>
    <w:rsid w:val="00602DF3"/>
    <w:rsid w:val="00603312"/>
    <w:rsid w:val="00604B9F"/>
    <w:rsid w:val="00604BA4"/>
    <w:rsid w:val="00604DC7"/>
    <w:rsid w:val="00604E47"/>
    <w:rsid w:val="00605441"/>
    <w:rsid w:val="00605FE9"/>
    <w:rsid w:val="006065C8"/>
    <w:rsid w:val="00606970"/>
    <w:rsid w:val="00606A20"/>
    <w:rsid w:val="006072C6"/>
    <w:rsid w:val="00607A2E"/>
    <w:rsid w:val="006106EE"/>
    <w:rsid w:val="00610A68"/>
    <w:rsid w:val="006112F1"/>
    <w:rsid w:val="006119F3"/>
    <w:rsid w:val="00611C44"/>
    <w:rsid w:val="006120B3"/>
    <w:rsid w:val="00612876"/>
    <w:rsid w:val="0061297C"/>
    <w:rsid w:val="00612DD3"/>
    <w:rsid w:val="006130F7"/>
    <w:rsid w:val="00613AF8"/>
    <w:rsid w:val="00613D8E"/>
    <w:rsid w:val="006142E0"/>
    <w:rsid w:val="00614D62"/>
    <w:rsid w:val="00616112"/>
    <w:rsid w:val="00616A39"/>
    <w:rsid w:val="00620194"/>
    <w:rsid w:val="006205CA"/>
    <w:rsid w:val="00621091"/>
    <w:rsid w:val="00621BA5"/>
    <w:rsid w:val="00621F53"/>
    <w:rsid w:val="006222A1"/>
    <w:rsid w:val="00622E2A"/>
    <w:rsid w:val="00623089"/>
    <w:rsid w:val="0062308E"/>
    <w:rsid w:val="00623237"/>
    <w:rsid w:val="006234C4"/>
    <w:rsid w:val="006242CD"/>
    <w:rsid w:val="006244C9"/>
    <w:rsid w:val="006245F6"/>
    <w:rsid w:val="0062475D"/>
    <w:rsid w:val="0062495F"/>
    <w:rsid w:val="0062660B"/>
    <w:rsid w:val="00626AD1"/>
    <w:rsid w:val="00627518"/>
    <w:rsid w:val="006304BC"/>
    <w:rsid w:val="00630DCE"/>
    <w:rsid w:val="0063120A"/>
    <w:rsid w:val="00631393"/>
    <w:rsid w:val="0063150B"/>
    <w:rsid w:val="00631585"/>
    <w:rsid w:val="00631F20"/>
    <w:rsid w:val="00632631"/>
    <w:rsid w:val="00634572"/>
    <w:rsid w:val="00634758"/>
    <w:rsid w:val="00634ACF"/>
    <w:rsid w:val="00634DCB"/>
    <w:rsid w:val="00635035"/>
    <w:rsid w:val="0063567B"/>
    <w:rsid w:val="0063580D"/>
    <w:rsid w:val="00635CAE"/>
    <w:rsid w:val="00636672"/>
    <w:rsid w:val="00637240"/>
    <w:rsid w:val="006377DD"/>
    <w:rsid w:val="00640FD1"/>
    <w:rsid w:val="006413E5"/>
    <w:rsid w:val="006415C6"/>
    <w:rsid w:val="00641B15"/>
    <w:rsid w:val="00642C4E"/>
    <w:rsid w:val="00643660"/>
    <w:rsid w:val="00643FCD"/>
    <w:rsid w:val="006444D8"/>
    <w:rsid w:val="006447EF"/>
    <w:rsid w:val="00644E1B"/>
    <w:rsid w:val="00646443"/>
    <w:rsid w:val="00646719"/>
    <w:rsid w:val="006468F2"/>
    <w:rsid w:val="006469CB"/>
    <w:rsid w:val="00647DBE"/>
    <w:rsid w:val="00647E9B"/>
    <w:rsid w:val="00650139"/>
    <w:rsid w:val="00650AF8"/>
    <w:rsid w:val="00650B34"/>
    <w:rsid w:val="00651BBD"/>
    <w:rsid w:val="0065202F"/>
    <w:rsid w:val="00652756"/>
    <w:rsid w:val="00652AD8"/>
    <w:rsid w:val="00652B79"/>
    <w:rsid w:val="00652B8B"/>
    <w:rsid w:val="006533C3"/>
    <w:rsid w:val="00654068"/>
    <w:rsid w:val="00654175"/>
    <w:rsid w:val="006544A5"/>
    <w:rsid w:val="00654B38"/>
    <w:rsid w:val="00654B83"/>
    <w:rsid w:val="00655061"/>
    <w:rsid w:val="0065510C"/>
    <w:rsid w:val="00655668"/>
    <w:rsid w:val="00655B63"/>
    <w:rsid w:val="006561C4"/>
    <w:rsid w:val="00656E2D"/>
    <w:rsid w:val="006571F6"/>
    <w:rsid w:val="0065729F"/>
    <w:rsid w:val="00657E89"/>
    <w:rsid w:val="00660E99"/>
    <w:rsid w:val="006618CC"/>
    <w:rsid w:val="00661E5B"/>
    <w:rsid w:val="00662111"/>
    <w:rsid w:val="00662118"/>
    <w:rsid w:val="00662A8C"/>
    <w:rsid w:val="0066369E"/>
    <w:rsid w:val="006638AD"/>
    <w:rsid w:val="006644F9"/>
    <w:rsid w:val="006646E2"/>
    <w:rsid w:val="0066732C"/>
    <w:rsid w:val="006679F5"/>
    <w:rsid w:val="00667B77"/>
    <w:rsid w:val="00667C34"/>
    <w:rsid w:val="00667D09"/>
    <w:rsid w:val="00667EB7"/>
    <w:rsid w:val="00670C2F"/>
    <w:rsid w:val="006715DE"/>
    <w:rsid w:val="006716DA"/>
    <w:rsid w:val="00672181"/>
    <w:rsid w:val="006728ED"/>
    <w:rsid w:val="006732B1"/>
    <w:rsid w:val="0067381F"/>
    <w:rsid w:val="00673F7A"/>
    <w:rsid w:val="0067446F"/>
    <w:rsid w:val="006746A4"/>
    <w:rsid w:val="0067553A"/>
    <w:rsid w:val="00675558"/>
    <w:rsid w:val="00675611"/>
    <w:rsid w:val="0067568B"/>
    <w:rsid w:val="00675A60"/>
    <w:rsid w:val="006766F6"/>
    <w:rsid w:val="0067697E"/>
    <w:rsid w:val="00677443"/>
    <w:rsid w:val="0067769A"/>
    <w:rsid w:val="006779FD"/>
    <w:rsid w:val="006805D4"/>
    <w:rsid w:val="006806A3"/>
    <w:rsid w:val="006806A6"/>
    <w:rsid w:val="00680C56"/>
    <w:rsid w:val="00681211"/>
    <w:rsid w:val="00681AE6"/>
    <w:rsid w:val="00681B36"/>
    <w:rsid w:val="00682E14"/>
    <w:rsid w:val="00683963"/>
    <w:rsid w:val="00683EEF"/>
    <w:rsid w:val="0068436C"/>
    <w:rsid w:val="00684D87"/>
    <w:rsid w:val="0068545E"/>
    <w:rsid w:val="00685FD4"/>
    <w:rsid w:val="00686612"/>
    <w:rsid w:val="0068661E"/>
    <w:rsid w:val="00686719"/>
    <w:rsid w:val="0069005F"/>
    <w:rsid w:val="006909F7"/>
    <w:rsid w:val="00690A49"/>
    <w:rsid w:val="00690BB6"/>
    <w:rsid w:val="00690C21"/>
    <w:rsid w:val="00691B30"/>
    <w:rsid w:val="00691E41"/>
    <w:rsid w:val="006921F2"/>
    <w:rsid w:val="00692A1F"/>
    <w:rsid w:val="00692C85"/>
    <w:rsid w:val="00693522"/>
    <w:rsid w:val="00693867"/>
    <w:rsid w:val="00693E1F"/>
    <w:rsid w:val="00693ECB"/>
    <w:rsid w:val="006941AC"/>
    <w:rsid w:val="00694797"/>
    <w:rsid w:val="00695887"/>
    <w:rsid w:val="00697733"/>
    <w:rsid w:val="006A03D5"/>
    <w:rsid w:val="006A0F5B"/>
    <w:rsid w:val="006A10F4"/>
    <w:rsid w:val="006A2181"/>
    <w:rsid w:val="006A254E"/>
    <w:rsid w:val="006A2A35"/>
    <w:rsid w:val="006A2C30"/>
    <w:rsid w:val="006A301C"/>
    <w:rsid w:val="006A399E"/>
    <w:rsid w:val="006A3E2B"/>
    <w:rsid w:val="006A49C9"/>
    <w:rsid w:val="006A62BA"/>
    <w:rsid w:val="006A697A"/>
    <w:rsid w:val="006A6E17"/>
    <w:rsid w:val="006A7222"/>
    <w:rsid w:val="006B0111"/>
    <w:rsid w:val="006B104A"/>
    <w:rsid w:val="006B1058"/>
    <w:rsid w:val="006B120D"/>
    <w:rsid w:val="006B1222"/>
    <w:rsid w:val="006B154A"/>
    <w:rsid w:val="006B17E7"/>
    <w:rsid w:val="006B19E8"/>
    <w:rsid w:val="006B1A8A"/>
    <w:rsid w:val="006B1FD5"/>
    <w:rsid w:val="006B2997"/>
    <w:rsid w:val="006B47DA"/>
    <w:rsid w:val="006B4952"/>
    <w:rsid w:val="006B555A"/>
    <w:rsid w:val="006B5C07"/>
    <w:rsid w:val="006B5DEE"/>
    <w:rsid w:val="006B600A"/>
    <w:rsid w:val="006B6635"/>
    <w:rsid w:val="006B761C"/>
    <w:rsid w:val="006B7792"/>
    <w:rsid w:val="006B7D22"/>
    <w:rsid w:val="006B7D2C"/>
    <w:rsid w:val="006C0147"/>
    <w:rsid w:val="006C0828"/>
    <w:rsid w:val="006C0F05"/>
    <w:rsid w:val="006C1019"/>
    <w:rsid w:val="006C2332"/>
    <w:rsid w:val="006C2461"/>
    <w:rsid w:val="006C2A7F"/>
    <w:rsid w:val="006C2BB5"/>
    <w:rsid w:val="006C2BDB"/>
    <w:rsid w:val="006C2BEE"/>
    <w:rsid w:val="006C3AD8"/>
    <w:rsid w:val="006C4516"/>
    <w:rsid w:val="006C4547"/>
    <w:rsid w:val="006C455E"/>
    <w:rsid w:val="006C46E8"/>
    <w:rsid w:val="006C48D5"/>
    <w:rsid w:val="006C4B01"/>
    <w:rsid w:val="006C5958"/>
    <w:rsid w:val="006C5B4F"/>
    <w:rsid w:val="006C643C"/>
    <w:rsid w:val="006C69AA"/>
    <w:rsid w:val="006C6E3A"/>
    <w:rsid w:val="006C6FD7"/>
    <w:rsid w:val="006C784E"/>
    <w:rsid w:val="006D00DB"/>
    <w:rsid w:val="006D0361"/>
    <w:rsid w:val="006D0588"/>
    <w:rsid w:val="006D0653"/>
    <w:rsid w:val="006D0AD6"/>
    <w:rsid w:val="006D0C3F"/>
    <w:rsid w:val="006D16B0"/>
    <w:rsid w:val="006D1709"/>
    <w:rsid w:val="006D1D79"/>
    <w:rsid w:val="006D2182"/>
    <w:rsid w:val="006D2444"/>
    <w:rsid w:val="006D254B"/>
    <w:rsid w:val="006D289B"/>
    <w:rsid w:val="006D2999"/>
    <w:rsid w:val="006D2AED"/>
    <w:rsid w:val="006D3BE1"/>
    <w:rsid w:val="006D3C67"/>
    <w:rsid w:val="006D48FC"/>
    <w:rsid w:val="006D50F3"/>
    <w:rsid w:val="006D57F7"/>
    <w:rsid w:val="006D61B2"/>
    <w:rsid w:val="006D6275"/>
    <w:rsid w:val="006D62BC"/>
    <w:rsid w:val="006D636D"/>
    <w:rsid w:val="006D6450"/>
    <w:rsid w:val="006D6939"/>
    <w:rsid w:val="006D7A03"/>
    <w:rsid w:val="006D7C5A"/>
    <w:rsid w:val="006D7EB0"/>
    <w:rsid w:val="006E0138"/>
    <w:rsid w:val="006E0BB0"/>
    <w:rsid w:val="006E11BF"/>
    <w:rsid w:val="006E12C3"/>
    <w:rsid w:val="006E15B1"/>
    <w:rsid w:val="006E2529"/>
    <w:rsid w:val="006E39EC"/>
    <w:rsid w:val="006E4360"/>
    <w:rsid w:val="006E45F3"/>
    <w:rsid w:val="006E4A2F"/>
    <w:rsid w:val="006E4ED4"/>
    <w:rsid w:val="006E5AFC"/>
    <w:rsid w:val="006E5B3E"/>
    <w:rsid w:val="006E5DA9"/>
    <w:rsid w:val="006E5E19"/>
    <w:rsid w:val="006E61C3"/>
    <w:rsid w:val="006E799D"/>
    <w:rsid w:val="006F0593"/>
    <w:rsid w:val="006F1064"/>
    <w:rsid w:val="006F1EB7"/>
    <w:rsid w:val="006F26D6"/>
    <w:rsid w:val="006F2F98"/>
    <w:rsid w:val="006F311B"/>
    <w:rsid w:val="006F3A0F"/>
    <w:rsid w:val="006F3D3F"/>
    <w:rsid w:val="006F5085"/>
    <w:rsid w:val="006F52E5"/>
    <w:rsid w:val="006F54ED"/>
    <w:rsid w:val="006F5FDC"/>
    <w:rsid w:val="006F6066"/>
    <w:rsid w:val="006F62B5"/>
    <w:rsid w:val="006F639B"/>
    <w:rsid w:val="006F6850"/>
    <w:rsid w:val="006F707E"/>
    <w:rsid w:val="006F7729"/>
    <w:rsid w:val="006F79DA"/>
    <w:rsid w:val="006F7DE5"/>
    <w:rsid w:val="007001DC"/>
    <w:rsid w:val="00701308"/>
    <w:rsid w:val="007025CB"/>
    <w:rsid w:val="00702753"/>
    <w:rsid w:val="0070321B"/>
    <w:rsid w:val="007034AA"/>
    <w:rsid w:val="00703C9D"/>
    <w:rsid w:val="0070490C"/>
    <w:rsid w:val="007054DB"/>
    <w:rsid w:val="00705C38"/>
    <w:rsid w:val="00706465"/>
    <w:rsid w:val="0070695A"/>
    <w:rsid w:val="0070782D"/>
    <w:rsid w:val="00707915"/>
    <w:rsid w:val="00707D5C"/>
    <w:rsid w:val="00710523"/>
    <w:rsid w:val="007109C2"/>
    <w:rsid w:val="00710EB4"/>
    <w:rsid w:val="00711340"/>
    <w:rsid w:val="007125AA"/>
    <w:rsid w:val="007129B6"/>
    <w:rsid w:val="00712BFC"/>
    <w:rsid w:val="00712C42"/>
    <w:rsid w:val="007139CC"/>
    <w:rsid w:val="00713DE4"/>
    <w:rsid w:val="00714C47"/>
    <w:rsid w:val="00714CDE"/>
    <w:rsid w:val="00715692"/>
    <w:rsid w:val="00715C5B"/>
    <w:rsid w:val="00716462"/>
    <w:rsid w:val="007178A7"/>
    <w:rsid w:val="00717D16"/>
    <w:rsid w:val="007207B4"/>
    <w:rsid w:val="00721084"/>
    <w:rsid w:val="00721262"/>
    <w:rsid w:val="00721D9B"/>
    <w:rsid w:val="00721EB3"/>
    <w:rsid w:val="00722071"/>
    <w:rsid w:val="00722121"/>
    <w:rsid w:val="007224B9"/>
    <w:rsid w:val="00722F94"/>
    <w:rsid w:val="00723994"/>
    <w:rsid w:val="00723A1A"/>
    <w:rsid w:val="00723AA7"/>
    <w:rsid w:val="0072432E"/>
    <w:rsid w:val="00724B9D"/>
    <w:rsid w:val="00724E72"/>
    <w:rsid w:val="00725F04"/>
    <w:rsid w:val="00726036"/>
    <w:rsid w:val="00726279"/>
    <w:rsid w:val="00726A9B"/>
    <w:rsid w:val="00727433"/>
    <w:rsid w:val="00727530"/>
    <w:rsid w:val="007276F7"/>
    <w:rsid w:val="00727E6D"/>
    <w:rsid w:val="00731E7C"/>
    <w:rsid w:val="00731FE6"/>
    <w:rsid w:val="007329EF"/>
    <w:rsid w:val="0073327A"/>
    <w:rsid w:val="00733E59"/>
    <w:rsid w:val="00733FD0"/>
    <w:rsid w:val="00734812"/>
    <w:rsid w:val="00734EBE"/>
    <w:rsid w:val="00735A5F"/>
    <w:rsid w:val="00735CB8"/>
    <w:rsid w:val="00736DD8"/>
    <w:rsid w:val="0073704B"/>
    <w:rsid w:val="00737C36"/>
    <w:rsid w:val="0074076A"/>
    <w:rsid w:val="00740AB4"/>
    <w:rsid w:val="00741744"/>
    <w:rsid w:val="00741AF4"/>
    <w:rsid w:val="00741DCC"/>
    <w:rsid w:val="0074203A"/>
    <w:rsid w:val="007427B5"/>
    <w:rsid w:val="00742865"/>
    <w:rsid w:val="0074296C"/>
    <w:rsid w:val="00742BF8"/>
    <w:rsid w:val="00742C83"/>
    <w:rsid w:val="007435B2"/>
    <w:rsid w:val="0074360F"/>
    <w:rsid w:val="00744A64"/>
    <w:rsid w:val="00744BF8"/>
    <w:rsid w:val="00744D47"/>
    <w:rsid w:val="00744DE3"/>
    <w:rsid w:val="00744E4E"/>
    <w:rsid w:val="00744EA0"/>
    <w:rsid w:val="00745254"/>
    <w:rsid w:val="00745456"/>
    <w:rsid w:val="00745CF5"/>
    <w:rsid w:val="00745D2E"/>
    <w:rsid w:val="007460DF"/>
    <w:rsid w:val="0074638D"/>
    <w:rsid w:val="00746484"/>
    <w:rsid w:val="0074656A"/>
    <w:rsid w:val="00746B56"/>
    <w:rsid w:val="0074704F"/>
    <w:rsid w:val="00747A35"/>
    <w:rsid w:val="00747CDD"/>
    <w:rsid w:val="00747F48"/>
    <w:rsid w:val="00747F4C"/>
    <w:rsid w:val="00751091"/>
    <w:rsid w:val="00751B83"/>
    <w:rsid w:val="0075232F"/>
    <w:rsid w:val="00752569"/>
    <w:rsid w:val="00753657"/>
    <w:rsid w:val="00754359"/>
    <w:rsid w:val="00754411"/>
    <w:rsid w:val="00754BD9"/>
    <w:rsid w:val="00754E7A"/>
    <w:rsid w:val="0075540C"/>
    <w:rsid w:val="0075586A"/>
    <w:rsid w:val="00755C68"/>
    <w:rsid w:val="00755DB1"/>
    <w:rsid w:val="00755E08"/>
    <w:rsid w:val="00756A4C"/>
    <w:rsid w:val="007574FC"/>
    <w:rsid w:val="00757B64"/>
    <w:rsid w:val="0076030A"/>
    <w:rsid w:val="00760975"/>
    <w:rsid w:val="00761388"/>
    <w:rsid w:val="007617D2"/>
    <w:rsid w:val="00761862"/>
    <w:rsid w:val="00761E80"/>
    <w:rsid w:val="00761FDA"/>
    <w:rsid w:val="00761FF7"/>
    <w:rsid w:val="007621FF"/>
    <w:rsid w:val="007627EF"/>
    <w:rsid w:val="007634E3"/>
    <w:rsid w:val="00763963"/>
    <w:rsid w:val="00764194"/>
    <w:rsid w:val="007645DE"/>
    <w:rsid w:val="00764A80"/>
    <w:rsid w:val="00765B99"/>
    <w:rsid w:val="00765ED3"/>
    <w:rsid w:val="0076601B"/>
    <w:rsid w:val="007662F2"/>
    <w:rsid w:val="0076653D"/>
    <w:rsid w:val="007665E6"/>
    <w:rsid w:val="0076681D"/>
    <w:rsid w:val="00766A65"/>
    <w:rsid w:val="007671F5"/>
    <w:rsid w:val="007676B8"/>
    <w:rsid w:val="0077097C"/>
    <w:rsid w:val="0077175C"/>
    <w:rsid w:val="00771870"/>
    <w:rsid w:val="00771BF9"/>
    <w:rsid w:val="00772F8A"/>
    <w:rsid w:val="007739C6"/>
    <w:rsid w:val="007746CC"/>
    <w:rsid w:val="00774889"/>
    <w:rsid w:val="00774FF5"/>
    <w:rsid w:val="007750B3"/>
    <w:rsid w:val="0077565C"/>
    <w:rsid w:val="00775DDF"/>
    <w:rsid w:val="00775F76"/>
    <w:rsid w:val="00776AEA"/>
    <w:rsid w:val="00777136"/>
    <w:rsid w:val="00777857"/>
    <w:rsid w:val="00777893"/>
    <w:rsid w:val="00777B8C"/>
    <w:rsid w:val="00777BA0"/>
    <w:rsid w:val="007803BD"/>
    <w:rsid w:val="00780C7C"/>
    <w:rsid w:val="00780F29"/>
    <w:rsid w:val="007811DC"/>
    <w:rsid w:val="0078199B"/>
    <w:rsid w:val="007820FA"/>
    <w:rsid w:val="007826F6"/>
    <w:rsid w:val="0078285F"/>
    <w:rsid w:val="00783207"/>
    <w:rsid w:val="00783E1D"/>
    <w:rsid w:val="00784136"/>
    <w:rsid w:val="0078415A"/>
    <w:rsid w:val="0078483B"/>
    <w:rsid w:val="00784EED"/>
    <w:rsid w:val="00785900"/>
    <w:rsid w:val="00785D31"/>
    <w:rsid w:val="00786958"/>
    <w:rsid w:val="00786999"/>
    <w:rsid w:val="00786E71"/>
    <w:rsid w:val="00787360"/>
    <w:rsid w:val="0079062E"/>
    <w:rsid w:val="0079162F"/>
    <w:rsid w:val="007919D2"/>
    <w:rsid w:val="00791B99"/>
    <w:rsid w:val="00794924"/>
    <w:rsid w:val="00794DB2"/>
    <w:rsid w:val="00795464"/>
    <w:rsid w:val="00796117"/>
    <w:rsid w:val="007979A1"/>
    <w:rsid w:val="007A01DB"/>
    <w:rsid w:val="007A0BC2"/>
    <w:rsid w:val="007A1F44"/>
    <w:rsid w:val="007A23FF"/>
    <w:rsid w:val="007A2590"/>
    <w:rsid w:val="007A295B"/>
    <w:rsid w:val="007A3424"/>
    <w:rsid w:val="007A35EF"/>
    <w:rsid w:val="007A43A2"/>
    <w:rsid w:val="007A4B3B"/>
    <w:rsid w:val="007A4CA1"/>
    <w:rsid w:val="007A4D04"/>
    <w:rsid w:val="007A556E"/>
    <w:rsid w:val="007A59AC"/>
    <w:rsid w:val="007A7A96"/>
    <w:rsid w:val="007B03AF"/>
    <w:rsid w:val="007B0E0A"/>
    <w:rsid w:val="007B1360"/>
    <w:rsid w:val="007B1543"/>
    <w:rsid w:val="007B156A"/>
    <w:rsid w:val="007B1AC0"/>
    <w:rsid w:val="007B1BD3"/>
    <w:rsid w:val="007B1F8B"/>
    <w:rsid w:val="007B24E9"/>
    <w:rsid w:val="007B270A"/>
    <w:rsid w:val="007B2C49"/>
    <w:rsid w:val="007B2D3B"/>
    <w:rsid w:val="007B3721"/>
    <w:rsid w:val="007B439D"/>
    <w:rsid w:val="007B49A0"/>
    <w:rsid w:val="007B4B2E"/>
    <w:rsid w:val="007B5194"/>
    <w:rsid w:val="007B52CD"/>
    <w:rsid w:val="007B5E0F"/>
    <w:rsid w:val="007B618E"/>
    <w:rsid w:val="007B6559"/>
    <w:rsid w:val="007B6FD9"/>
    <w:rsid w:val="007B7D2D"/>
    <w:rsid w:val="007B7DC1"/>
    <w:rsid w:val="007B7EDB"/>
    <w:rsid w:val="007C0690"/>
    <w:rsid w:val="007C08BC"/>
    <w:rsid w:val="007C19AD"/>
    <w:rsid w:val="007C3598"/>
    <w:rsid w:val="007C3A2B"/>
    <w:rsid w:val="007C3CB3"/>
    <w:rsid w:val="007C3FA8"/>
    <w:rsid w:val="007C4C76"/>
    <w:rsid w:val="007C5E1F"/>
    <w:rsid w:val="007C677A"/>
    <w:rsid w:val="007C68DA"/>
    <w:rsid w:val="007C6D48"/>
    <w:rsid w:val="007C7513"/>
    <w:rsid w:val="007D0940"/>
    <w:rsid w:val="007D0E66"/>
    <w:rsid w:val="007D11D8"/>
    <w:rsid w:val="007D1344"/>
    <w:rsid w:val="007D2195"/>
    <w:rsid w:val="007D229A"/>
    <w:rsid w:val="007D2C7A"/>
    <w:rsid w:val="007D2F44"/>
    <w:rsid w:val="007D2F4D"/>
    <w:rsid w:val="007D33C7"/>
    <w:rsid w:val="007D4178"/>
    <w:rsid w:val="007D45B8"/>
    <w:rsid w:val="007D45C8"/>
    <w:rsid w:val="007D4A6B"/>
    <w:rsid w:val="007D4D33"/>
    <w:rsid w:val="007D552E"/>
    <w:rsid w:val="007D59F8"/>
    <w:rsid w:val="007D6007"/>
    <w:rsid w:val="007D62AE"/>
    <w:rsid w:val="007D7175"/>
    <w:rsid w:val="007D754F"/>
    <w:rsid w:val="007D7C2D"/>
    <w:rsid w:val="007E0793"/>
    <w:rsid w:val="007E0A12"/>
    <w:rsid w:val="007E0AEA"/>
    <w:rsid w:val="007E0EF6"/>
    <w:rsid w:val="007E11A5"/>
    <w:rsid w:val="007E1369"/>
    <w:rsid w:val="007E15CA"/>
    <w:rsid w:val="007E160A"/>
    <w:rsid w:val="007E1A1B"/>
    <w:rsid w:val="007E1A88"/>
    <w:rsid w:val="007E1DB0"/>
    <w:rsid w:val="007E24EC"/>
    <w:rsid w:val="007E2699"/>
    <w:rsid w:val="007E28BF"/>
    <w:rsid w:val="007E2CAB"/>
    <w:rsid w:val="007E3A08"/>
    <w:rsid w:val="007E43D7"/>
    <w:rsid w:val="007E4C88"/>
    <w:rsid w:val="007E4C8A"/>
    <w:rsid w:val="007E4DC0"/>
    <w:rsid w:val="007E53CD"/>
    <w:rsid w:val="007E585E"/>
    <w:rsid w:val="007E74DC"/>
    <w:rsid w:val="007E7549"/>
    <w:rsid w:val="007E7DDF"/>
    <w:rsid w:val="007F0086"/>
    <w:rsid w:val="007F0AC5"/>
    <w:rsid w:val="007F0AF5"/>
    <w:rsid w:val="007F0C1D"/>
    <w:rsid w:val="007F0C49"/>
    <w:rsid w:val="007F11C8"/>
    <w:rsid w:val="007F1625"/>
    <w:rsid w:val="007F1879"/>
    <w:rsid w:val="007F1A5D"/>
    <w:rsid w:val="007F1CFB"/>
    <w:rsid w:val="007F1D3E"/>
    <w:rsid w:val="007F220B"/>
    <w:rsid w:val="007F27DD"/>
    <w:rsid w:val="007F283C"/>
    <w:rsid w:val="007F48B2"/>
    <w:rsid w:val="007F4987"/>
    <w:rsid w:val="007F4E45"/>
    <w:rsid w:val="007F54E6"/>
    <w:rsid w:val="007F5B06"/>
    <w:rsid w:val="007F6872"/>
    <w:rsid w:val="007F6880"/>
    <w:rsid w:val="007F6C97"/>
    <w:rsid w:val="007F75AB"/>
    <w:rsid w:val="007F76B4"/>
    <w:rsid w:val="007F7990"/>
    <w:rsid w:val="008001B4"/>
    <w:rsid w:val="00800769"/>
    <w:rsid w:val="00800EB2"/>
    <w:rsid w:val="00800ED2"/>
    <w:rsid w:val="00802E74"/>
    <w:rsid w:val="00804B92"/>
    <w:rsid w:val="00804E21"/>
    <w:rsid w:val="00805092"/>
    <w:rsid w:val="00805982"/>
    <w:rsid w:val="00806AAF"/>
    <w:rsid w:val="00806C24"/>
    <w:rsid w:val="008070AC"/>
    <w:rsid w:val="008101FD"/>
    <w:rsid w:val="00810D8D"/>
    <w:rsid w:val="00811835"/>
    <w:rsid w:val="00812E1B"/>
    <w:rsid w:val="00813142"/>
    <w:rsid w:val="00813B69"/>
    <w:rsid w:val="0081447D"/>
    <w:rsid w:val="0081581D"/>
    <w:rsid w:val="008172BE"/>
    <w:rsid w:val="008174C8"/>
    <w:rsid w:val="00817B71"/>
    <w:rsid w:val="00820244"/>
    <w:rsid w:val="008212D0"/>
    <w:rsid w:val="008221B3"/>
    <w:rsid w:val="0082248E"/>
    <w:rsid w:val="00823F62"/>
    <w:rsid w:val="008247DD"/>
    <w:rsid w:val="00824FDF"/>
    <w:rsid w:val="00825125"/>
    <w:rsid w:val="00825520"/>
    <w:rsid w:val="008257CC"/>
    <w:rsid w:val="008274BF"/>
    <w:rsid w:val="00827BAA"/>
    <w:rsid w:val="00830DC3"/>
    <w:rsid w:val="00831284"/>
    <w:rsid w:val="00831555"/>
    <w:rsid w:val="00831F52"/>
    <w:rsid w:val="00832154"/>
    <w:rsid w:val="008328CD"/>
    <w:rsid w:val="00832EA0"/>
    <w:rsid w:val="00832F5C"/>
    <w:rsid w:val="0083367B"/>
    <w:rsid w:val="0083486F"/>
    <w:rsid w:val="00834CE5"/>
    <w:rsid w:val="008359E0"/>
    <w:rsid w:val="0083763D"/>
    <w:rsid w:val="008376F6"/>
    <w:rsid w:val="00837D5B"/>
    <w:rsid w:val="0084041C"/>
    <w:rsid w:val="00840607"/>
    <w:rsid w:val="00841CD2"/>
    <w:rsid w:val="0084266C"/>
    <w:rsid w:val="008426A9"/>
    <w:rsid w:val="00842725"/>
    <w:rsid w:val="00842B0C"/>
    <w:rsid w:val="00842B77"/>
    <w:rsid w:val="00842FFD"/>
    <w:rsid w:val="00843097"/>
    <w:rsid w:val="0084309F"/>
    <w:rsid w:val="008439EF"/>
    <w:rsid w:val="00845504"/>
    <w:rsid w:val="00845C12"/>
    <w:rsid w:val="008460BB"/>
    <w:rsid w:val="008469D8"/>
    <w:rsid w:val="008469D9"/>
    <w:rsid w:val="00846C06"/>
    <w:rsid w:val="00846DC0"/>
    <w:rsid w:val="008474A7"/>
    <w:rsid w:val="00847716"/>
    <w:rsid w:val="00847960"/>
    <w:rsid w:val="008506B6"/>
    <w:rsid w:val="008506FD"/>
    <w:rsid w:val="0085081B"/>
    <w:rsid w:val="00850AE0"/>
    <w:rsid w:val="008524D2"/>
    <w:rsid w:val="00852DAB"/>
    <w:rsid w:val="00852E19"/>
    <w:rsid w:val="0085335D"/>
    <w:rsid w:val="00853B3F"/>
    <w:rsid w:val="0085411E"/>
    <w:rsid w:val="008558F5"/>
    <w:rsid w:val="00856833"/>
    <w:rsid w:val="00856840"/>
    <w:rsid w:val="0085754A"/>
    <w:rsid w:val="0086087C"/>
    <w:rsid w:val="00860D8E"/>
    <w:rsid w:val="0086275E"/>
    <w:rsid w:val="00862FD0"/>
    <w:rsid w:val="00864440"/>
    <w:rsid w:val="00864D76"/>
    <w:rsid w:val="008650FC"/>
    <w:rsid w:val="00865439"/>
    <w:rsid w:val="008656A3"/>
    <w:rsid w:val="00865F09"/>
    <w:rsid w:val="00866935"/>
    <w:rsid w:val="00866CEC"/>
    <w:rsid w:val="00866EB3"/>
    <w:rsid w:val="0086701A"/>
    <w:rsid w:val="00867BD2"/>
    <w:rsid w:val="00870DBC"/>
    <w:rsid w:val="008712FD"/>
    <w:rsid w:val="008716A1"/>
    <w:rsid w:val="00871C0B"/>
    <w:rsid w:val="008729BD"/>
    <w:rsid w:val="00872D3F"/>
    <w:rsid w:val="008733E4"/>
    <w:rsid w:val="008734C6"/>
    <w:rsid w:val="00873F15"/>
    <w:rsid w:val="00874096"/>
    <w:rsid w:val="008741CD"/>
    <w:rsid w:val="0087493D"/>
    <w:rsid w:val="008756A4"/>
    <w:rsid w:val="00875F73"/>
    <w:rsid w:val="00876BD7"/>
    <w:rsid w:val="00876BE7"/>
    <w:rsid w:val="00880F30"/>
    <w:rsid w:val="0088148F"/>
    <w:rsid w:val="008817F2"/>
    <w:rsid w:val="00881820"/>
    <w:rsid w:val="0088228F"/>
    <w:rsid w:val="008833E8"/>
    <w:rsid w:val="008837F7"/>
    <w:rsid w:val="00885CD9"/>
    <w:rsid w:val="0088690C"/>
    <w:rsid w:val="00886C47"/>
    <w:rsid w:val="0088780B"/>
    <w:rsid w:val="00887B48"/>
    <w:rsid w:val="0089044A"/>
    <w:rsid w:val="00890659"/>
    <w:rsid w:val="00890BA2"/>
    <w:rsid w:val="0089101A"/>
    <w:rsid w:val="0089176E"/>
    <w:rsid w:val="008917E0"/>
    <w:rsid w:val="008918A3"/>
    <w:rsid w:val="00892365"/>
    <w:rsid w:val="00892BE5"/>
    <w:rsid w:val="00893879"/>
    <w:rsid w:val="0089387C"/>
    <w:rsid w:val="00893DB0"/>
    <w:rsid w:val="0089444E"/>
    <w:rsid w:val="008949DF"/>
    <w:rsid w:val="00894F1E"/>
    <w:rsid w:val="008951DB"/>
    <w:rsid w:val="00896C81"/>
    <w:rsid w:val="00896D83"/>
    <w:rsid w:val="00897286"/>
    <w:rsid w:val="008A0AB2"/>
    <w:rsid w:val="008A0CFC"/>
    <w:rsid w:val="008A12FE"/>
    <w:rsid w:val="008A20D9"/>
    <w:rsid w:val="008A25DF"/>
    <w:rsid w:val="008A28B6"/>
    <w:rsid w:val="008A2BB1"/>
    <w:rsid w:val="008A3466"/>
    <w:rsid w:val="008A389F"/>
    <w:rsid w:val="008A3D02"/>
    <w:rsid w:val="008A5940"/>
    <w:rsid w:val="008A5EB7"/>
    <w:rsid w:val="008A70CB"/>
    <w:rsid w:val="008A7350"/>
    <w:rsid w:val="008A73B2"/>
    <w:rsid w:val="008A7FCD"/>
    <w:rsid w:val="008B037B"/>
    <w:rsid w:val="008B043F"/>
    <w:rsid w:val="008B0808"/>
    <w:rsid w:val="008B0AEC"/>
    <w:rsid w:val="008B1522"/>
    <w:rsid w:val="008B1828"/>
    <w:rsid w:val="008B1E4C"/>
    <w:rsid w:val="008B1E53"/>
    <w:rsid w:val="008B1E5B"/>
    <w:rsid w:val="008B216F"/>
    <w:rsid w:val="008B2249"/>
    <w:rsid w:val="008B2263"/>
    <w:rsid w:val="008B2C45"/>
    <w:rsid w:val="008B389D"/>
    <w:rsid w:val="008B3C5C"/>
    <w:rsid w:val="008B4076"/>
    <w:rsid w:val="008B5299"/>
    <w:rsid w:val="008B5A5F"/>
    <w:rsid w:val="008B5AB0"/>
    <w:rsid w:val="008B6054"/>
    <w:rsid w:val="008B689B"/>
    <w:rsid w:val="008B6B6F"/>
    <w:rsid w:val="008B7B08"/>
    <w:rsid w:val="008B7C92"/>
    <w:rsid w:val="008C0694"/>
    <w:rsid w:val="008C09E8"/>
    <w:rsid w:val="008C13F0"/>
    <w:rsid w:val="008C1B8E"/>
    <w:rsid w:val="008C1F26"/>
    <w:rsid w:val="008C2A3A"/>
    <w:rsid w:val="008C2B46"/>
    <w:rsid w:val="008C324C"/>
    <w:rsid w:val="008C3526"/>
    <w:rsid w:val="008C3BF7"/>
    <w:rsid w:val="008C4C7E"/>
    <w:rsid w:val="008C50F4"/>
    <w:rsid w:val="008C528A"/>
    <w:rsid w:val="008C5C46"/>
    <w:rsid w:val="008C6184"/>
    <w:rsid w:val="008C6FD4"/>
    <w:rsid w:val="008C785E"/>
    <w:rsid w:val="008C7A5F"/>
    <w:rsid w:val="008D0AFB"/>
    <w:rsid w:val="008D1093"/>
    <w:rsid w:val="008D1511"/>
    <w:rsid w:val="008D18C9"/>
    <w:rsid w:val="008D2A21"/>
    <w:rsid w:val="008D2B92"/>
    <w:rsid w:val="008D32DF"/>
    <w:rsid w:val="008D35E9"/>
    <w:rsid w:val="008D3959"/>
    <w:rsid w:val="008D3966"/>
    <w:rsid w:val="008D4058"/>
    <w:rsid w:val="008D4174"/>
    <w:rsid w:val="008D4352"/>
    <w:rsid w:val="008D443F"/>
    <w:rsid w:val="008D5393"/>
    <w:rsid w:val="008D5757"/>
    <w:rsid w:val="008D5AC9"/>
    <w:rsid w:val="008D60BC"/>
    <w:rsid w:val="008D648F"/>
    <w:rsid w:val="008D6755"/>
    <w:rsid w:val="008D6A41"/>
    <w:rsid w:val="008D6D7B"/>
    <w:rsid w:val="008D75AA"/>
    <w:rsid w:val="008D7C4A"/>
    <w:rsid w:val="008D7CA9"/>
    <w:rsid w:val="008D7D73"/>
    <w:rsid w:val="008D7EB7"/>
    <w:rsid w:val="008E013D"/>
    <w:rsid w:val="008E032A"/>
    <w:rsid w:val="008E06A5"/>
    <w:rsid w:val="008E0EB8"/>
    <w:rsid w:val="008E10A6"/>
    <w:rsid w:val="008E1271"/>
    <w:rsid w:val="008E1D1D"/>
    <w:rsid w:val="008E1FAA"/>
    <w:rsid w:val="008E2251"/>
    <w:rsid w:val="008E24B3"/>
    <w:rsid w:val="008E24CA"/>
    <w:rsid w:val="008E2F6E"/>
    <w:rsid w:val="008E3886"/>
    <w:rsid w:val="008E38AD"/>
    <w:rsid w:val="008E39FA"/>
    <w:rsid w:val="008E3EEC"/>
    <w:rsid w:val="008E446C"/>
    <w:rsid w:val="008E4F6E"/>
    <w:rsid w:val="008E5BF2"/>
    <w:rsid w:val="008E5C81"/>
    <w:rsid w:val="008E6405"/>
    <w:rsid w:val="008E6FFA"/>
    <w:rsid w:val="008E77F9"/>
    <w:rsid w:val="008E7859"/>
    <w:rsid w:val="008F0275"/>
    <w:rsid w:val="008F0A38"/>
    <w:rsid w:val="008F0F84"/>
    <w:rsid w:val="008F1014"/>
    <w:rsid w:val="008F11C9"/>
    <w:rsid w:val="008F1E8E"/>
    <w:rsid w:val="008F23D8"/>
    <w:rsid w:val="008F2FD5"/>
    <w:rsid w:val="008F357F"/>
    <w:rsid w:val="008F37E5"/>
    <w:rsid w:val="008F3E55"/>
    <w:rsid w:val="008F4390"/>
    <w:rsid w:val="008F48C2"/>
    <w:rsid w:val="008F5840"/>
    <w:rsid w:val="008F5894"/>
    <w:rsid w:val="008F5DF2"/>
    <w:rsid w:val="008F5EEF"/>
    <w:rsid w:val="008F66FE"/>
    <w:rsid w:val="008F7050"/>
    <w:rsid w:val="008F72CC"/>
    <w:rsid w:val="008F72CD"/>
    <w:rsid w:val="008F7468"/>
    <w:rsid w:val="008F7941"/>
    <w:rsid w:val="008F7F42"/>
    <w:rsid w:val="00900899"/>
    <w:rsid w:val="00900E83"/>
    <w:rsid w:val="00901D9C"/>
    <w:rsid w:val="0090221B"/>
    <w:rsid w:val="00902404"/>
    <w:rsid w:val="00902782"/>
    <w:rsid w:val="00902A30"/>
    <w:rsid w:val="00902A5D"/>
    <w:rsid w:val="00902C9F"/>
    <w:rsid w:val="00903802"/>
    <w:rsid w:val="00903843"/>
    <w:rsid w:val="00903883"/>
    <w:rsid w:val="00903EA0"/>
    <w:rsid w:val="00904230"/>
    <w:rsid w:val="00904BD5"/>
    <w:rsid w:val="00904C8A"/>
    <w:rsid w:val="00904D84"/>
    <w:rsid w:val="00905BB5"/>
    <w:rsid w:val="0090696D"/>
    <w:rsid w:val="00906CD6"/>
    <w:rsid w:val="00906E4D"/>
    <w:rsid w:val="00906F31"/>
    <w:rsid w:val="00907293"/>
    <w:rsid w:val="00907870"/>
    <w:rsid w:val="009078B3"/>
    <w:rsid w:val="00907A77"/>
    <w:rsid w:val="00907D46"/>
    <w:rsid w:val="00907E00"/>
    <w:rsid w:val="0091000A"/>
    <w:rsid w:val="0091088D"/>
    <w:rsid w:val="00910FC9"/>
    <w:rsid w:val="00911345"/>
    <w:rsid w:val="0091230C"/>
    <w:rsid w:val="00912373"/>
    <w:rsid w:val="0091291A"/>
    <w:rsid w:val="00913612"/>
    <w:rsid w:val="00913669"/>
    <w:rsid w:val="0091366A"/>
    <w:rsid w:val="00913824"/>
    <w:rsid w:val="0091507B"/>
    <w:rsid w:val="00915757"/>
    <w:rsid w:val="009159B3"/>
    <w:rsid w:val="00915B94"/>
    <w:rsid w:val="00915C80"/>
    <w:rsid w:val="00916181"/>
    <w:rsid w:val="0091683E"/>
    <w:rsid w:val="009204C5"/>
    <w:rsid w:val="00921244"/>
    <w:rsid w:val="00921363"/>
    <w:rsid w:val="00921556"/>
    <w:rsid w:val="0092180D"/>
    <w:rsid w:val="00921947"/>
    <w:rsid w:val="009228E4"/>
    <w:rsid w:val="00922ECC"/>
    <w:rsid w:val="009232C9"/>
    <w:rsid w:val="00923608"/>
    <w:rsid w:val="009238E5"/>
    <w:rsid w:val="00923F12"/>
    <w:rsid w:val="00924FF8"/>
    <w:rsid w:val="00925031"/>
    <w:rsid w:val="009256B3"/>
    <w:rsid w:val="00925BA8"/>
    <w:rsid w:val="009260EF"/>
    <w:rsid w:val="00926DA7"/>
    <w:rsid w:val="00927780"/>
    <w:rsid w:val="00927F8B"/>
    <w:rsid w:val="0093094D"/>
    <w:rsid w:val="00930A15"/>
    <w:rsid w:val="00931AF7"/>
    <w:rsid w:val="009328C7"/>
    <w:rsid w:val="00932A49"/>
    <w:rsid w:val="00932BA9"/>
    <w:rsid w:val="00932F2C"/>
    <w:rsid w:val="009336EC"/>
    <w:rsid w:val="00933B12"/>
    <w:rsid w:val="00933D45"/>
    <w:rsid w:val="00933D92"/>
    <w:rsid w:val="00933DDA"/>
    <w:rsid w:val="00933F56"/>
    <w:rsid w:val="00934C13"/>
    <w:rsid w:val="00934F68"/>
    <w:rsid w:val="00935228"/>
    <w:rsid w:val="009355A2"/>
    <w:rsid w:val="00935F9E"/>
    <w:rsid w:val="009363B6"/>
    <w:rsid w:val="00936B09"/>
    <w:rsid w:val="00936D98"/>
    <w:rsid w:val="00936E78"/>
    <w:rsid w:val="009373DB"/>
    <w:rsid w:val="00937BB9"/>
    <w:rsid w:val="00940024"/>
    <w:rsid w:val="0094050E"/>
    <w:rsid w:val="00941AD9"/>
    <w:rsid w:val="00941CD3"/>
    <w:rsid w:val="00942C80"/>
    <w:rsid w:val="00943197"/>
    <w:rsid w:val="00943320"/>
    <w:rsid w:val="009435F2"/>
    <w:rsid w:val="009449EF"/>
    <w:rsid w:val="00944BDD"/>
    <w:rsid w:val="00944E46"/>
    <w:rsid w:val="00945180"/>
    <w:rsid w:val="0094523F"/>
    <w:rsid w:val="0094590C"/>
    <w:rsid w:val="009459B0"/>
    <w:rsid w:val="00946235"/>
    <w:rsid w:val="00946355"/>
    <w:rsid w:val="009464C2"/>
    <w:rsid w:val="00946693"/>
    <w:rsid w:val="009468B7"/>
    <w:rsid w:val="00946909"/>
    <w:rsid w:val="00946B58"/>
    <w:rsid w:val="0094724E"/>
    <w:rsid w:val="00947973"/>
    <w:rsid w:val="00947B08"/>
    <w:rsid w:val="00947BE6"/>
    <w:rsid w:val="00947D93"/>
    <w:rsid w:val="0095048D"/>
    <w:rsid w:val="00951ADB"/>
    <w:rsid w:val="00952FC3"/>
    <w:rsid w:val="0095380C"/>
    <w:rsid w:val="00954353"/>
    <w:rsid w:val="00955C0A"/>
    <w:rsid w:val="00955C4F"/>
    <w:rsid w:val="0095610A"/>
    <w:rsid w:val="00956F1F"/>
    <w:rsid w:val="00956FA5"/>
    <w:rsid w:val="0096298F"/>
    <w:rsid w:val="00962B1C"/>
    <w:rsid w:val="009631CC"/>
    <w:rsid w:val="00963562"/>
    <w:rsid w:val="00963619"/>
    <w:rsid w:val="009639CB"/>
    <w:rsid w:val="00963E7D"/>
    <w:rsid w:val="009642F4"/>
    <w:rsid w:val="00964F76"/>
    <w:rsid w:val="009656BC"/>
    <w:rsid w:val="009657F1"/>
    <w:rsid w:val="0096616A"/>
    <w:rsid w:val="0096625D"/>
    <w:rsid w:val="00966DC6"/>
    <w:rsid w:val="00966F41"/>
    <w:rsid w:val="0096705B"/>
    <w:rsid w:val="0096710F"/>
    <w:rsid w:val="0097039F"/>
    <w:rsid w:val="009704CD"/>
    <w:rsid w:val="009709F8"/>
    <w:rsid w:val="00970AC0"/>
    <w:rsid w:val="00970F5E"/>
    <w:rsid w:val="00970FCF"/>
    <w:rsid w:val="00972929"/>
    <w:rsid w:val="00972ACE"/>
    <w:rsid w:val="00972B12"/>
    <w:rsid w:val="00972F91"/>
    <w:rsid w:val="00973412"/>
    <w:rsid w:val="00973827"/>
    <w:rsid w:val="009742D3"/>
    <w:rsid w:val="009758CA"/>
    <w:rsid w:val="0097644A"/>
    <w:rsid w:val="00976FFA"/>
    <w:rsid w:val="009771B8"/>
    <w:rsid w:val="00977BA7"/>
    <w:rsid w:val="00980138"/>
    <w:rsid w:val="00980517"/>
    <w:rsid w:val="0098133E"/>
    <w:rsid w:val="0098194F"/>
    <w:rsid w:val="009819C0"/>
    <w:rsid w:val="00981FFF"/>
    <w:rsid w:val="009826C8"/>
    <w:rsid w:val="0098281C"/>
    <w:rsid w:val="009836E4"/>
    <w:rsid w:val="0098412F"/>
    <w:rsid w:val="00985F28"/>
    <w:rsid w:val="00986149"/>
    <w:rsid w:val="00986176"/>
    <w:rsid w:val="00986E7F"/>
    <w:rsid w:val="009871D4"/>
    <w:rsid w:val="00987536"/>
    <w:rsid w:val="00987AD1"/>
    <w:rsid w:val="00987E9A"/>
    <w:rsid w:val="00990550"/>
    <w:rsid w:val="00990A41"/>
    <w:rsid w:val="00990BD5"/>
    <w:rsid w:val="0099122B"/>
    <w:rsid w:val="00991271"/>
    <w:rsid w:val="0099196F"/>
    <w:rsid w:val="00991A49"/>
    <w:rsid w:val="00991D1D"/>
    <w:rsid w:val="00991E9F"/>
    <w:rsid w:val="009920C0"/>
    <w:rsid w:val="009926E5"/>
    <w:rsid w:val="00992B98"/>
    <w:rsid w:val="00992C5D"/>
    <w:rsid w:val="0099359F"/>
    <w:rsid w:val="00994871"/>
    <w:rsid w:val="00994E08"/>
    <w:rsid w:val="00995078"/>
    <w:rsid w:val="009951F9"/>
    <w:rsid w:val="009952D1"/>
    <w:rsid w:val="00995C95"/>
    <w:rsid w:val="00995DBB"/>
    <w:rsid w:val="00995E85"/>
    <w:rsid w:val="009961D7"/>
    <w:rsid w:val="00996213"/>
    <w:rsid w:val="009963F3"/>
    <w:rsid w:val="00996468"/>
    <w:rsid w:val="00996574"/>
    <w:rsid w:val="00996876"/>
    <w:rsid w:val="00996DC2"/>
    <w:rsid w:val="00996FFA"/>
    <w:rsid w:val="009973F1"/>
    <w:rsid w:val="009973F3"/>
    <w:rsid w:val="009A010D"/>
    <w:rsid w:val="009A08E9"/>
    <w:rsid w:val="009A0C6F"/>
    <w:rsid w:val="009A14EF"/>
    <w:rsid w:val="009A171B"/>
    <w:rsid w:val="009A1CD6"/>
    <w:rsid w:val="009A214F"/>
    <w:rsid w:val="009A2B3D"/>
    <w:rsid w:val="009A2DF9"/>
    <w:rsid w:val="009A3A86"/>
    <w:rsid w:val="009A4526"/>
    <w:rsid w:val="009A4869"/>
    <w:rsid w:val="009A566E"/>
    <w:rsid w:val="009A6392"/>
    <w:rsid w:val="009A6A6B"/>
    <w:rsid w:val="009A6B62"/>
    <w:rsid w:val="009A783B"/>
    <w:rsid w:val="009B06DD"/>
    <w:rsid w:val="009B1390"/>
    <w:rsid w:val="009B1ED2"/>
    <w:rsid w:val="009B1EF9"/>
    <w:rsid w:val="009B26AC"/>
    <w:rsid w:val="009B2E90"/>
    <w:rsid w:val="009B3466"/>
    <w:rsid w:val="009B37E2"/>
    <w:rsid w:val="009B3E2E"/>
    <w:rsid w:val="009B440F"/>
    <w:rsid w:val="009B4519"/>
    <w:rsid w:val="009B506B"/>
    <w:rsid w:val="009B538E"/>
    <w:rsid w:val="009B57EF"/>
    <w:rsid w:val="009B5B85"/>
    <w:rsid w:val="009B5E8F"/>
    <w:rsid w:val="009B7177"/>
    <w:rsid w:val="009B7204"/>
    <w:rsid w:val="009B7910"/>
    <w:rsid w:val="009B7A3D"/>
    <w:rsid w:val="009B7D6D"/>
    <w:rsid w:val="009C0074"/>
    <w:rsid w:val="009C0564"/>
    <w:rsid w:val="009C1966"/>
    <w:rsid w:val="009C20AC"/>
    <w:rsid w:val="009C267D"/>
    <w:rsid w:val="009C2685"/>
    <w:rsid w:val="009C28C6"/>
    <w:rsid w:val="009C2BBC"/>
    <w:rsid w:val="009C36BA"/>
    <w:rsid w:val="009C39BC"/>
    <w:rsid w:val="009C3D71"/>
    <w:rsid w:val="009C4924"/>
    <w:rsid w:val="009C4BC2"/>
    <w:rsid w:val="009C4D22"/>
    <w:rsid w:val="009C65D7"/>
    <w:rsid w:val="009C6B68"/>
    <w:rsid w:val="009C70FE"/>
    <w:rsid w:val="009C7320"/>
    <w:rsid w:val="009C7BCD"/>
    <w:rsid w:val="009D0729"/>
    <w:rsid w:val="009D0F66"/>
    <w:rsid w:val="009D1A06"/>
    <w:rsid w:val="009D1B3E"/>
    <w:rsid w:val="009D1BA4"/>
    <w:rsid w:val="009D1BEC"/>
    <w:rsid w:val="009D1F7D"/>
    <w:rsid w:val="009D22E4"/>
    <w:rsid w:val="009D22F7"/>
    <w:rsid w:val="009D319C"/>
    <w:rsid w:val="009D3511"/>
    <w:rsid w:val="009D3FA9"/>
    <w:rsid w:val="009D447A"/>
    <w:rsid w:val="009D4987"/>
    <w:rsid w:val="009D4A0D"/>
    <w:rsid w:val="009D5BAB"/>
    <w:rsid w:val="009D634D"/>
    <w:rsid w:val="009D6A0A"/>
    <w:rsid w:val="009D7743"/>
    <w:rsid w:val="009E058F"/>
    <w:rsid w:val="009E05BC"/>
    <w:rsid w:val="009E0A83"/>
    <w:rsid w:val="009E0A9E"/>
    <w:rsid w:val="009E1449"/>
    <w:rsid w:val="009E19A2"/>
    <w:rsid w:val="009E262B"/>
    <w:rsid w:val="009E2E09"/>
    <w:rsid w:val="009E36D7"/>
    <w:rsid w:val="009E3AFD"/>
    <w:rsid w:val="009E3B5D"/>
    <w:rsid w:val="009E3CDD"/>
    <w:rsid w:val="009E4B16"/>
    <w:rsid w:val="009E4D6D"/>
    <w:rsid w:val="009E5496"/>
    <w:rsid w:val="009E59B6"/>
    <w:rsid w:val="009E5B2B"/>
    <w:rsid w:val="009E5C60"/>
    <w:rsid w:val="009E64DB"/>
    <w:rsid w:val="009E6794"/>
    <w:rsid w:val="009E6C36"/>
    <w:rsid w:val="009E7013"/>
    <w:rsid w:val="009E7189"/>
    <w:rsid w:val="009E7C4A"/>
    <w:rsid w:val="009E7DFE"/>
    <w:rsid w:val="009E7E46"/>
    <w:rsid w:val="009E7FC1"/>
    <w:rsid w:val="009F01E1"/>
    <w:rsid w:val="009F0B4D"/>
    <w:rsid w:val="009F0C82"/>
    <w:rsid w:val="009F0FE8"/>
    <w:rsid w:val="009F1096"/>
    <w:rsid w:val="009F150E"/>
    <w:rsid w:val="009F1758"/>
    <w:rsid w:val="009F258A"/>
    <w:rsid w:val="009F2679"/>
    <w:rsid w:val="009F27AD"/>
    <w:rsid w:val="009F3462"/>
    <w:rsid w:val="009F3482"/>
    <w:rsid w:val="009F3489"/>
    <w:rsid w:val="009F3775"/>
    <w:rsid w:val="009F3FB5"/>
    <w:rsid w:val="009F4553"/>
    <w:rsid w:val="009F521F"/>
    <w:rsid w:val="009F53AC"/>
    <w:rsid w:val="009F553C"/>
    <w:rsid w:val="009F59F8"/>
    <w:rsid w:val="009F7694"/>
    <w:rsid w:val="00A005B0"/>
    <w:rsid w:val="00A00C42"/>
    <w:rsid w:val="00A01F17"/>
    <w:rsid w:val="00A022A5"/>
    <w:rsid w:val="00A02490"/>
    <w:rsid w:val="00A02991"/>
    <w:rsid w:val="00A029B6"/>
    <w:rsid w:val="00A02E9C"/>
    <w:rsid w:val="00A03241"/>
    <w:rsid w:val="00A03A22"/>
    <w:rsid w:val="00A04634"/>
    <w:rsid w:val="00A04F51"/>
    <w:rsid w:val="00A0606E"/>
    <w:rsid w:val="00A060BF"/>
    <w:rsid w:val="00A06119"/>
    <w:rsid w:val="00A07486"/>
    <w:rsid w:val="00A07A48"/>
    <w:rsid w:val="00A108EE"/>
    <w:rsid w:val="00A10BB8"/>
    <w:rsid w:val="00A11DBC"/>
    <w:rsid w:val="00A1200D"/>
    <w:rsid w:val="00A12E7A"/>
    <w:rsid w:val="00A136A7"/>
    <w:rsid w:val="00A137E4"/>
    <w:rsid w:val="00A13A8B"/>
    <w:rsid w:val="00A14189"/>
    <w:rsid w:val="00A14813"/>
    <w:rsid w:val="00A14CF7"/>
    <w:rsid w:val="00A1566A"/>
    <w:rsid w:val="00A15F1F"/>
    <w:rsid w:val="00A15FE3"/>
    <w:rsid w:val="00A165BF"/>
    <w:rsid w:val="00A172E8"/>
    <w:rsid w:val="00A179FF"/>
    <w:rsid w:val="00A2075C"/>
    <w:rsid w:val="00A21111"/>
    <w:rsid w:val="00A2169C"/>
    <w:rsid w:val="00A21A36"/>
    <w:rsid w:val="00A227C3"/>
    <w:rsid w:val="00A22B11"/>
    <w:rsid w:val="00A22CF8"/>
    <w:rsid w:val="00A23189"/>
    <w:rsid w:val="00A23410"/>
    <w:rsid w:val="00A2375A"/>
    <w:rsid w:val="00A241FF"/>
    <w:rsid w:val="00A24468"/>
    <w:rsid w:val="00A25294"/>
    <w:rsid w:val="00A254EE"/>
    <w:rsid w:val="00A257F4"/>
    <w:rsid w:val="00A25BE7"/>
    <w:rsid w:val="00A27008"/>
    <w:rsid w:val="00A27946"/>
    <w:rsid w:val="00A279F0"/>
    <w:rsid w:val="00A27CDF"/>
    <w:rsid w:val="00A304AA"/>
    <w:rsid w:val="00A309C6"/>
    <w:rsid w:val="00A30AAD"/>
    <w:rsid w:val="00A30ACC"/>
    <w:rsid w:val="00A30D13"/>
    <w:rsid w:val="00A314F9"/>
    <w:rsid w:val="00A319D0"/>
    <w:rsid w:val="00A31A5F"/>
    <w:rsid w:val="00A31A81"/>
    <w:rsid w:val="00A32316"/>
    <w:rsid w:val="00A328DC"/>
    <w:rsid w:val="00A32D93"/>
    <w:rsid w:val="00A32E29"/>
    <w:rsid w:val="00A33172"/>
    <w:rsid w:val="00A33DD0"/>
    <w:rsid w:val="00A3432B"/>
    <w:rsid w:val="00A346BA"/>
    <w:rsid w:val="00A34C67"/>
    <w:rsid w:val="00A34D62"/>
    <w:rsid w:val="00A3509F"/>
    <w:rsid w:val="00A35EBD"/>
    <w:rsid w:val="00A3611D"/>
    <w:rsid w:val="00A36339"/>
    <w:rsid w:val="00A366E4"/>
    <w:rsid w:val="00A368FC"/>
    <w:rsid w:val="00A37C8B"/>
    <w:rsid w:val="00A410A2"/>
    <w:rsid w:val="00A416FA"/>
    <w:rsid w:val="00A42414"/>
    <w:rsid w:val="00A42585"/>
    <w:rsid w:val="00A4263E"/>
    <w:rsid w:val="00A4376F"/>
    <w:rsid w:val="00A4409C"/>
    <w:rsid w:val="00A44A54"/>
    <w:rsid w:val="00A4549F"/>
    <w:rsid w:val="00A45B9B"/>
    <w:rsid w:val="00A45D01"/>
    <w:rsid w:val="00A4613D"/>
    <w:rsid w:val="00A462FE"/>
    <w:rsid w:val="00A46322"/>
    <w:rsid w:val="00A47C13"/>
    <w:rsid w:val="00A501C9"/>
    <w:rsid w:val="00A50506"/>
    <w:rsid w:val="00A50D47"/>
    <w:rsid w:val="00A5176C"/>
    <w:rsid w:val="00A51A13"/>
    <w:rsid w:val="00A52FB0"/>
    <w:rsid w:val="00A53F55"/>
    <w:rsid w:val="00A5417B"/>
    <w:rsid w:val="00A54599"/>
    <w:rsid w:val="00A54A56"/>
    <w:rsid w:val="00A54B82"/>
    <w:rsid w:val="00A55160"/>
    <w:rsid w:val="00A55CA2"/>
    <w:rsid w:val="00A569D4"/>
    <w:rsid w:val="00A56D21"/>
    <w:rsid w:val="00A57CB2"/>
    <w:rsid w:val="00A57F1A"/>
    <w:rsid w:val="00A60163"/>
    <w:rsid w:val="00A6038D"/>
    <w:rsid w:val="00A60BF6"/>
    <w:rsid w:val="00A60CF0"/>
    <w:rsid w:val="00A61429"/>
    <w:rsid w:val="00A61514"/>
    <w:rsid w:val="00A61645"/>
    <w:rsid w:val="00A62080"/>
    <w:rsid w:val="00A6236C"/>
    <w:rsid w:val="00A62CF9"/>
    <w:rsid w:val="00A62D7A"/>
    <w:rsid w:val="00A62D8C"/>
    <w:rsid w:val="00A630A2"/>
    <w:rsid w:val="00A632B8"/>
    <w:rsid w:val="00A632D8"/>
    <w:rsid w:val="00A6399A"/>
    <w:rsid w:val="00A63BF3"/>
    <w:rsid w:val="00A642FD"/>
    <w:rsid w:val="00A6488B"/>
    <w:rsid w:val="00A64942"/>
    <w:rsid w:val="00A6529E"/>
    <w:rsid w:val="00A65911"/>
    <w:rsid w:val="00A6643C"/>
    <w:rsid w:val="00A66770"/>
    <w:rsid w:val="00A66EBF"/>
    <w:rsid w:val="00A67544"/>
    <w:rsid w:val="00A67EDC"/>
    <w:rsid w:val="00A7075B"/>
    <w:rsid w:val="00A70F85"/>
    <w:rsid w:val="00A71073"/>
    <w:rsid w:val="00A71CE6"/>
    <w:rsid w:val="00A71D23"/>
    <w:rsid w:val="00A72C37"/>
    <w:rsid w:val="00A72FF8"/>
    <w:rsid w:val="00A73156"/>
    <w:rsid w:val="00A7333A"/>
    <w:rsid w:val="00A7395C"/>
    <w:rsid w:val="00A73D0D"/>
    <w:rsid w:val="00A74A92"/>
    <w:rsid w:val="00A75506"/>
    <w:rsid w:val="00A75CC1"/>
    <w:rsid w:val="00A75D6B"/>
    <w:rsid w:val="00A75E88"/>
    <w:rsid w:val="00A76686"/>
    <w:rsid w:val="00A8012A"/>
    <w:rsid w:val="00A8046D"/>
    <w:rsid w:val="00A8056E"/>
    <w:rsid w:val="00A80B28"/>
    <w:rsid w:val="00A80E5B"/>
    <w:rsid w:val="00A810F9"/>
    <w:rsid w:val="00A81BDE"/>
    <w:rsid w:val="00A82225"/>
    <w:rsid w:val="00A82679"/>
    <w:rsid w:val="00A82D2B"/>
    <w:rsid w:val="00A82D58"/>
    <w:rsid w:val="00A82FF8"/>
    <w:rsid w:val="00A8399D"/>
    <w:rsid w:val="00A83E3D"/>
    <w:rsid w:val="00A84139"/>
    <w:rsid w:val="00A8443A"/>
    <w:rsid w:val="00A8479C"/>
    <w:rsid w:val="00A8557B"/>
    <w:rsid w:val="00A85A05"/>
    <w:rsid w:val="00A85A0A"/>
    <w:rsid w:val="00A85DF9"/>
    <w:rsid w:val="00A85F32"/>
    <w:rsid w:val="00A8654F"/>
    <w:rsid w:val="00A86A10"/>
    <w:rsid w:val="00A86D63"/>
    <w:rsid w:val="00A87797"/>
    <w:rsid w:val="00A90E72"/>
    <w:rsid w:val="00A91516"/>
    <w:rsid w:val="00A918BE"/>
    <w:rsid w:val="00A922A2"/>
    <w:rsid w:val="00A92EA3"/>
    <w:rsid w:val="00A9327B"/>
    <w:rsid w:val="00A93993"/>
    <w:rsid w:val="00A93B69"/>
    <w:rsid w:val="00A93C9E"/>
    <w:rsid w:val="00A94418"/>
    <w:rsid w:val="00A948DD"/>
    <w:rsid w:val="00A9579F"/>
    <w:rsid w:val="00A95FD7"/>
    <w:rsid w:val="00A963C7"/>
    <w:rsid w:val="00A96673"/>
    <w:rsid w:val="00AA0C8D"/>
    <w:rsid w:val="00AA1626"/>
    <w:rsid w:val="00AA1996"/>
    <w:rsid w:val="00AA1C25"/>
    <w:rsid w:val="00AA1C53"/>
    <w:rsid w:val="00AA1DFC"/>
    <w:rsid w:val="00AA2B84"/>
    <w:rsid w:val="00AA3D95"/>
    <w:rsid w:val="00AA3DB7"/>
    <w:rsid w:val="00AA479F"/>
    <w:rsid w:val="00AA4877"/>
    <w:rsid w:val="00AA51F5"/>
    <w:rsid w:val="00AA58AC"/>
    <w:rsid w:val="00AA5E3B"/>
    <w:rsid w:val="00AA68B4"/>
    <w:rsid w:val="00AA695A"/>
    <w:rsid w:val="00AA6DB7"/>
    <w:rsid w:val="00AA74EB"/>
    <w:rsid w:val="00AA7D9B"/>
    <w:rsid w:val="00AB0543"/>
    <w:rsid w:val="00AB0AC9"/>
    <w:rsid w:val="00AB185A"/>
    <w:rsid w:val="00AB1B65"/>
    <w:rsid w:val="00AB1BA7"/>
    <w:rsid w:val="00AB1E04"/>
    <w:rsid w:val="00AB29CF"/>
    <w:rsid w:val="00AB2E03"/>
    <w:rsid w:val="00AB3113"/>
    <w:rsid w:val="00AB348A"/>
    <w:rsid w:val="00AB39C4"/>
    <w:rsid w:val="00AB3F38"/>
    <w:rsid w:val="00AB43EC"/>
    <w:rsid w:val="00AB4621"/>
    <w:rsid w:val="00AB4BF4"/>
    <w:rsid w:val="00AB59E1"/>
    <w:rsid w:val="00AB5ADF"/>
    <w:rsid w:val="00AB5E57"/>
    <w:rsid w:val="00AB632F"/>
    <w:rsid w:val="00AB725F"/>
    <w:rsid w:val="00AB756A"/>
    <w:rsid w:val="00AB7E18"/>
    <w:rsid w:val="00AC0642"/>
    <w:rsid w:val="00AC0705"/>
    <w:rsid w:val="00AC109B"/>
    <w:rsid w:val="00AC1462"/>
    <w:rsid w:val="00AC165E"/>
    <w:rsid w:val="00AC220B"/>
    <w:rsid w:val="00AC3C60"/>
    <w:rsid w:val="00AC3D02"/>
    <w:rsid w:val="00AC425C"/>
    <w:rsid w:val="00AC4C21"/>
    <w:rsid w:val="00AC7036"/>
    <w:rsid w:val="00AC74DA"/>
    <w:rsid w:val="00AC7A2B"/>
    <w:rsid w:val="00AC7C25"/>
    <w:rsid w:val="00AD00AE"/>
    <w:rsid w:val="00AD0A51"/>
    <w:rsid w:val="00AD0B37"/>
    <w:rsid w:val="00AD11F7"/>
    <w:rsid w:val="00AD176D"/>
    <w:rsid w:val="00AD1DB7"/>
    <w:rsid w:val="00AD2344"/>
    <w:rsid w:val="00AD281A"/>
    <w:rsid w:val="00AD2852"/>
    <w:rsid w:val="00AD2A4A"/>
    <w:rsid w:val="00AD2BEB"/>
    <w:rsid w:val="00AD34BA"/>
    <w:rsid w:val="00AD3976"/>
    <w:rsid w:val="00AD4D2A"/>
    <w:rsid w:val="00AD538B"/>
    <w:rsid w:val="00AD542F"/>
    <w:rsid w:val="00AD666C"/>
    <w:rsid w:val="00AD7305"/>
    <w:rsid w:val="00AD7348"/>
    <w:rsid w:val="00AD74AB"/>
    <w:rsid w:val="00AD7E64"/>
    <w:rsid w:val="00AE0C56"/>
    <w:rsid w:val="00AE149E"/>
    <w:rsid w:val="00AE15B2"/>
    <w:rsid w:val="00AE21BB"/>
    <w:rsid w:val="00AE22F2"/>
    <w:rsid w:val="00AE29FC"/>
    <w:rsid w:val="00AE2F3F"/>
    <w:rsid w:val="00AE318A"/>
    <w:rsid w:val="00AE3A3E"/>
    <w:rsid w:val="00AE3B4E"/>
    <w:rsid w:val="00AE4E35"/>
    <w:rsid w:val="00AE58A6"/>
    <w:rsid w:val="00AE59EC"/>
    <w:rsid w:val="00AE62E5"/>
    <w:rsid w:val="00AE67B3"/>
    <w:rsid w:val="00AE733B"/>
    <w:rsid w:val="00AE7864"/>
    <w:rsid w:val="00AE7949"/>
    <w:rsid w:val="00AE7B59"/>
    <w:rsid w:val="00AF0161"/>
    <w:rsid w:val="00AF01AD"/>
    <w:rsid w:val="00AF1146"/>
    <w:rsid w:val="00AF1547"/>
    <w:rsid w:val="00AF1A3B"/>
    <w:rsid w:val="00AF1CD7"/>
    <w:rsid w:val="00AF1E86"/>
    <w:rsid w:val="00AF25D5"/>
    <w:rsid w:val="00AF2AEC"/>
    <w:rsid w:val="00AF2B91"/>
    <w:rsid w:val="00AF2ED0"/>
    <w:rsid w:val="00AF3DBB"/>
    <w:rsid w:val="00AF5194"/>
    <w:rsid w:val="00AF53EF"/>
    <w:rsid w:val="00AF6866"/>
    <w:rsid w:val="00AF73C3"/>
    <w:rsid w:val="00AF795C"/>
    <w:rsid w:val="00B00126"/>
    <w:rsid w:val="00B00752"/>
    <w:rsid w:val="00B013A6"/>
    <w:rsid w:val="00B01DB9"/>
    <w:rsid w:val="00B0244F"/>
    <w:rsid w:val="00B026C1"/>
    <w:rsid w:val="00B02B9C"/>
    <w:rsid w:val="00B033DF"/>
    <w:rsid w:val="00B0353B"/>
    <w:rsid w:val="00B040B2"/>
    <w:rsid w:val="00B04B85"/>
    <w:rsid w:val="00B05741"/>
    <w:rsid w:val="00B05997"/>
    <w:rsid w:val="00B05BF1"/>
    <w:rsid w:val="00B0625F"/>
    <w:rsid w:val="00B06AB1"/>
    <w:rsid w:val="00B06B91"/>
    <w:rsid w:val="00B0704E"/>
    <w:rsid w:val="00B078E4"/>
    <w:rsid w:val="00B07BD7"/>
    <w:rsid w:val="00B1025D"/>
    <w:rsid w:val="00B10558"/>
    <w:rsid w:val="00B1082B"/>
    <w:rsid w:val="00B109AD"/>
    <w:rsid w:val="00B10DCE"/>
    <w:rsid w:val="00B11511"/>
    <w:rsid w:val="00B115B7"/>
    <w:rsid w:val="00B11656"/>
    <w:rsid w:val="00B13FD8"/>
    <w:rsid w:val="00B14723"/>
    <w:rsid w:val="00B156A9"/>
    <w:rsid w:val="00B157A0"/>
    <w:rsid w:val="00B15F83"/>
    <w:rsid w:val="00B160FF"/>
    <w:rsid w:val="00B16322"/>
    <w:rsid w:val="00B1662E"/>
    <w:rsid w:val="00B16A6F"/>
    <w:rsid w:val="00B1712C"/>
    <w:rsid w:val="00B210E9"/>
    <w:rsid w:val="00B21164"/>
    <w:rsid w:val="00B215E5"/>
    <w:rsid w:val="00B21931"/>
    <w:rsid w:val="00B22C0D"/>
    <w:rsid w:val="00B23AF4"/>
    <w:rsid w:val="00B23C15"/>
    <w:rsid w:val="00B252BF"/>
    <w:rsid w:val="00B25762"/>
    <w:rsid w:val="00B258E7"/>
    <w:rsid w:val="00B25B40"/>
    <w:rsid w:val="00B25FDE"/>
    <w:rsid w:val="00B26AB0"/>
    <w:rsid w:val="00B26AD2"/>
    <w:rsid w:val="00B26CA2"/>
    <w:rsid w:val="00B30B4E"/>
    <w:rsid w:val="00B31128"/>
    <w:rsid w:val="00B31246"/>
    <w:rsid w:val="00B326FF"/>
    <w:rsid w:val="00B340AA"/>
    <w:rsid w:val="00B34A9F"/>
    <w:rsid w:val="00B34B80"/>
    <w:rsid w:val="00B34F6F"/>
    <w:rsid w:val="00B35726"/>
    <w:rsid w:val="00B35CDA"/>
    <w:rsid w:val="00B36358"/>
    <w:rsid w:val="00B37D97"/>
    <w:rsid w:val="00B40E50"/>
    <w:rsid w:val="00B411BD"/>
    <w:rsid w:val="00B41559"/>
    <w:rsid w:val="00B418E8"/>
    <w:rsid w:val="00B42285"/>
    <w:rsid w:val="00B4274B"/>
    <w:rsid w:val="00B42B38"/>
    <w:rsid w:val="00B435B1"/>
    <w:rsid w:val="00B4367F"/>
    <w:rsid w:val="00B438BA"/>
    <w:rsid w:val="00B44F99"/>
    <w:rsid w:val="00B45876"/>
    <w:rsid w:val="00B47366"/>
    <w:rsid w:val="00B47B84"/>
    <w:rsid w:val="00B5069B"/>
    <w:rsid w:val="00B50D49"/>
    <w:rsid w:val="00B51542"/>
    <w:rsid w:val="00B51D1D"/>
    <w:rsid w:val="00B52342"/>
    <w:rsid w:val="00B524EC"/>
    <w:rsid w:val="00B5310E"/>
    <w:rsid w:val="00B533C7"/>
    <w:rsid w:val="00B5479F"/>
    <w:rsid w:val="00B54ACC"/>
    <w:rsid w:val="00B54DCB"/>
    <w:rsid w:val="00B55AC2"/>
    <w:rsid w:val="00B560C9"/>
    <w:rsid w:val="00B56533"/>
    <w:rsid w:val="00B56CFC"/>
    <w:rsid w:val="00B57777"/>
    <w:rsid w:val="00B57A0F"/>
    <w:rsid w:val="00B57A17"/>
    <w:rsid w:val="00B57D2C"/>
    <w:rsid w:val="00B60718"/>
    <w:rsid w:val="00B60BDD"/>
    <w:rsid w:val="00B61BE2"/>
    <w:rsid w:val="00B61E38"/>
    <w:rsid w:val="00B6266F"/>
    <w:rsid w:val="00B62E0B"/>
    <w:rsid w:val="00B62FCD"/>
    <w:rsid w:val="00B637E2"/>
    <w:rsid w:val="00B63C32"/>
    <w:rsid w:val="00B64434"/>
    <w:rsid w:val="00B645C6"/>
    <w:rsid w:val="00B6483F"/>
    <w:rsid w:val="00B65BF7"/>
    <w:rsid w:val="00B6640C"/>
    <w:rsid w:val="00B6644E"/>
    <w:rsid w:val="00B66F76"/>
    <w:rsid w:val="00B70ACA"/>
    <w:rsid w:val="00B711CE"/>
    <w:rsid w:val="00B71A94"/>
    <w:rsid w:val="00B71DC8"/>
    <w:rsid w:val="00B72507"/>
    <w:rsid w:val="00B73000"/>
    <w:rsid w:val="00B73249"/>
    <w:rsid w:val="00B73D8C"/>
    <w:rsid w:val="00B73F5A"/>
    <w:rsid w:val="00B73F99"/>
    <w:rsid w:val="00B746C6"/>
    <w:rsid w:val="00B7572F"/>
    <w:rsid w:val="00B75971"/>
    <w:rsid w:val="00B7604C"/>
    <w:rsid w:val="00B7652C"/>
    <w:rsid w:val="00B766BF"/>
    <w:rsid w:val="00B76FA6"/>
    <w:rsid w:val="00B80910"/>
    <w:rsid w:val="00B818F4"/>
    <w:rsid w:val="00B81BC9"/>
    <w:rsid w:val="00B8222F"/>
    <w:rsid w:val="00B82615"/>
    <w:rsid w:val="00B83289"/>
    <w:rsid w:val="00B83444"/>
    <w:rsid w:val="00B836ED"/>
    <w:rsid w:val="00B8393D"/>
    <w:rsid w:val="00B84CCF"/>
    <w:rsid w:val="00B853BE"/>
    <w:rsid w:val="00B86476"/>
    <w:rsid w:val="00B8649D"/>
    <w:rsid w:val="00B86A3D"/>
    <w:rsid w:val="00B875C7"/>
    <w:rsid w:val="00B87F3B"/>
    <w:rsid w:val="00B90530"/>
    <w:rsid w:val="00B90D10"/>
    <w:rsid w:val="00B90FE5"/>
    <w:rsid w:val="00B91073"/>
    <w:rsid w:val="00B91104"/>
    <w:rsid w:val="00B9131E"/>
    <w:rsid w:val="00B919AD"/>
    <w:rsid w:val="00B91A2B"/>
    <w:rsid w:val="00B93204"/>
    <w:rsid w:val="00B9400F"/>
    <w:rsid w:val="00B943F5"/>
    <w:rsid w:val="00B94BA7"/>
    <w:rsid w:val="00B94BD9"/>
    <w:rsid w:val="00B94E17"/>
    <w:rsid w:val="00B94F07"/>
    <w:rsid w:val="00B94F95"/>
    <w:rsid w:val="00B95436"/>
    <w:rsid w:val="00B957FE"/>
    <w:rsid w:val="00B95F02"/>
    <w:rsid w:val="00B961E6"/>
    <w:rsid w:val="00B9660F"/>
    <w:rsid w:val="00B96848"/>
    <w:rsid w:val="00B96BEF"/>
    <w:rsid w:val="00B96FC0"/>
    <w:rsid w:val="00B97260"/>
    <w:rsid w:val="00B97A69"/>
    <w:rsid w:val="00BA0560"/>
    <w:rsid w:val="00BA0632"/>
    <w:rsid w:val="00BA0AAA"/>
    <w:rsid w:val="00BA0DFB"/>
    <w:rsid w:val="00BA12D8"/>
    <w:rsid w:val="00BA28FC"/>
    <w:rsid w:val="00BA2FEF"/>
    <w:rsid w:val="00BA321D"/>
    <w:rsid w:val="00BA3612"/>
    <w:rsid w:val="00BA3C6A"/>
    <w:rsid w:val="00BA3F0A"/>
    <w:rsid w:val="00BA3FCB"/>
    <w:rsid w:val="00BA4375"/>
    <w:rsid w:val="00BA7845"/>
    <w:rsid w:val="00BB1548"/>
    <w:rsid w:val="00BB1CE7"/>
    <w:rsid w:val="00BB2757"/>
    <w:rsid w:val="00BB2D7B"/>
    <w:rsid w:val="00BB2FD3"/>
    <w:rsid w:val="00BB2FDF"/>
    <w:rsid w:val="00BB2FFF"/>
    <w:rsid w:val="00BB48E4"/>
    <w:rsid w:val="00BB5F3C"/>
    <w:rsid w:val="00BB5FCB"/>
    <w:rsid w:val="00BB604B"/>
    <w:rsid w:val="00BB7AED"/>
    <w:rsid w:val="00BC00EC"/>
    <w:rsid w:val="00BC04D0"/>
    <w:rsid w:val="00BC0623"/>
    <w:rsid w:val="00BC08C5"/>
    <w:rsid w:val="00BC0FFF"/>
    <w:rsid w:val="00BC12FB"/>
    <w:rsid w:val="00BC1C3C"/>
    <w:rsid w:val="00BC1C9A"/>
    <w:rsid w:val="00BC307F"/>
    <w:rsid w:val="00BC3159"/>
    <w:rsid w:val="00BC3257"/>
    <w:rsid w:val="00BC3717"/>
    <w:rsid w:val="00BC37B7"/>
    <w:rsid w:val="00BC39DB"/>
    <w:rsid w:val="00BC3A32"/>
    <w:rsid w:val="00BC3B07"/>
    <w:rsid w:val="00BC46EF"/>
    <w:rsid w:val="00BC5E1C"/>
    <w:rsid w:val="00BC6A94"/>
    <w:rsid w:val="00BC6DB8"/>
    <w:rsid w:val="00BC6FD6"/>
    <w:rsid w:val="00BC7C54"/>
    <w:rsid w:val="00BD008E"/>
    <w:rsid w:val="00BD01A4"/>
    <w:rsid w:val="00BD03EE"/>
    <w:rsid w:val="00BD11E7"/>
    <w:rsid w:val="00BD14EA"/>
    <w:rsid w:val="00BD2F3B"/>
    <w:rsid w:val="00BD3372"/>
    <w:rsid w:val="00BD3C54"/>
    <w:rsid w:val="00BD4AB3"/>
    <w:rsid w:val="00BD50AA"/>
    <w:rsid w:val="00BD5135"/>
    <w:rsid w:val="00BD5425"/>
    <w:rsid w:val="00BD654F"/>
    <w:rsid w:val="00BD7057"/>
    <w:rsid w:val="00BD7291"/>
    <w:rsid w:val="00BD7EA3"/>
    <w:rsid w:val="00BD7EC5"/>
    <w:rsid w:val="00BD7FE2"/>
    <w:rsid w:val="00BE0217"/>
    <w:rsid w:val="00BE0A5B"/>
    <w:rsid w:val="00BE0B19"/>
    <w:rsid w:val="00BE0D14"/>
    <w:rsid w:val="00BE0DD8"/>
    <w:rsid w:val="00BE13F0"/>
    <w:rsid w:val="00BE1D82"/>
    <w:rsid w:val="00BE1EE4"/>
    <w:rsid w:val="00BE1F8B"/>
    <w:rsid w:val="00BE2B4F"/>
    <w:rsid w:val="00BE2F39"/>
    <w:rsid w:val="00BE30F3"/>
    <w:rsid w:val="00BE32A0"/>
    <w:rsid w:val="00BE332D"/>
    <w:rsid w:val="00BE33BD"/>
    <w:rsid w:val="00BE3764"/>
    <w:rsid w:val="00BE3CF1"/>
    <w:rsid w:val="00BE4B20"/>
    <w:rsid w:val="00BE56A2"/>
    <w:rsid w:val="00BE5708"/>
    <w:rsid w:val="00BE5D43"/>
    <w:rsid w:val="00BE5FC4"/>
    <w:rsid w:val="00BE6708"/>
    <w:rsid w:val="00BE7C4D"/>
    <w:rsid w:val="00BE7F6A"/>
    <w:rsid w:val="00BF0274"/>
    <w:rsid w:val="00BF02D0"/>
    <w:rsid w:val="00BF08C4"/>
    <w:rsid w:val="00BF0BAF"/>
    <w:rsid w:val="00BF19CE"/>
    <w:rsid w:val="00BF263B"/>
    <w:rsid w:val="00BF26BD"/>
    <w:rsid w:val="00BF2B6F"/>
    <w:rsid w:val="00BF3120"/>
    <w:rsid w:val="00BF351A"/>
    <w:rsid w:val="00BF3914"/>
    <w:rsid w:val="00BF3E1B"/>
    <w:rsid w:val="00BF49B1"/>
    <w:rsid w:val="00BF4E3F"/>
    <w:rsid w:val="00BF5093"/>
    <w:rsid w:val="00BF5552"/>
    <w:rsid w:val="00BF5F53"/>
    <w:rsid w:val="00BF639C"/>
    <w:rsid w:val="00BF72D9"/>
    <w:rsid w:val="00BF73F2"/>
    <w:rsid w:val="00C00A2F"/>
    <w:rsid w:val="00C01671"/>
    <w:rsid w:val="00C0170A"/>
    <w:rsid w:val="00C01805"/>
    <w:rsid w:val="00C01980"/>
    <w:rsid w:val="00C02419"/>
    <w:rsid w:val="00C02766"/>
    <w:rsid w:val="00C02F4E"/>
    <w:rsid w:val="00C035BA"/>
    <w:rsid w:val="00C03EE8"/>
    <w:rsid w:val="00C04620"/>
    <w:rsid w:val="00C04A9D"/>
    <w:rsid w:val="00C05BEC"/>
    <w:rsid w:val="00C06E7D"/>
    <w:rsid w:val="00C1112B"/>
    <w:rsid w:val="00C11993"/>
    <w:rsid w:val="00C11A88"/>
    <w:rsid w:val="00C11ACD"/>
    <w:rsid w:val="00C12012"/>
    <w:rsid w:val="00C12874"/>
    <w:rsid w:val="00C12BC1"/>
    <w:rsid w:val="00C12D1D"/>
    <w:rsid w:val="00C13BDA"/>
    <w:rsid w:val="00C13FFD"/>
    <w:rsid w:val="00C14581"/>
    <w:rsid w:val="00C14632"/>
    <w:rsid w:val="00C14F6F"/>
    <w:rsid w:val="00C15964"/>
    <w:rsid w:val="00C16C30"/>
    <w:rsid w:val="00C1715E"/>
    <w:rsid w:val="00C20A00"/>
    <w:rsid w:val="00C20B33"/>
    <w:rsid w:val="00C21023"/>
    <w:rsid w:val="00C2162C"/>
    <w:rsid w:val="00C21673"/>
    <w:rsid w:val="00C21A78"/>
    <w:rsid w:val="00C21C7A"/>
    <w:rsid w:val="00C22492"/>
    <w:rsid w:val="00C230D2"/>
    <w:rsid w:val="00C23130"/>
    <w:rsid w:val="00C23221"/>
    <w:rsid w:val="00C236FD"/>
    <w:rsid w:val="00C24388"/>
    <w:rsid w:val="00C255A5"/>
    <w:rsid w:val="00C2584B"/>
    <w:rsid w:val="00C25942"/>
    <w:rsid w:val="00C25BE6"/>
    <w:rsid w:val="00C25DD9"/>
    <w:rsid w:val="00C25E9D"/>
    <w:rsid w:val="00C26097"/>
    <w:rsid w:val="00C2663F"/>
    <w:rsid w:val="00C26DB8"/>
    <w:rsid w:val="00C270EB"/>
    <w:rsid w:val="00C275FB"/>
    <w:rsid w:val="00C30909"/>
    <w:rsid w:val="00C31940"/>
    <w:rsid w:val="00C320E5"/>
    <w:rsid w:val="00C3400F"/>
    <w:rsid w:val="00C34B64"/>
    <w:rsid w:val="00C34C36"/>
    <w:rsid w:val="00C351D5"/>
    <w:rsid w:val="00C352B3"/>
    <w:rsid w:val="00C35CEA"/>
    <w:rsid w:val="00C3654C"/>
    <w:rsid w:val="00C36BF5"/>
    <w:rsid w:val="00C36DBC"/>
    <w:rsid w:val="00C37242"/>
    <w:rsid w:val="00C376BA"/>
    <w:rsid w:val="00C379E3"/>
    <w:rsid w:val="00C37FF1"/>
    <w:rsid w:val="00C40373"/>
    <w:rsid w:val="00C4065F"/>
    <w:rsid w:val="00C4082D"/>
    <w:rsid w:val="00C40AE6"/>
    <w:rsid w:val="00C40EEF"/>
    <w:rsid w:val="00C411AF"/>
    <w:rsid w:val="00C4138D"/>
    <w:rsid w:val="00C41E3A"/>
    <w:rsid w:val="00C428EB"/>
    <w:rsid w:val="00C4304C"/>
    <w:rsid w:val="00C43315"/>
    <w:rsid w:val="00C44564"/>
    <w:rsid w:val="00C44708"/>
    <w:rsid w:val="00C4490E"/>
    <w:rsid w:val="00C452F5"/>
    <w:rsid w:val="00C45BE8"/>
    <w:rsid w:val="00C4633B"/>
    <w:rsid w:val="00C46555"/>
    <w:rsid w:val="00C46B15"/>
    <w:rsid w:val="00C46BFB"/>
    <w:rsid w:val="00C46F7D"/>
    <w:rsid w:val="00C47302"/>
    <w:rsid w:val="00C47553"/>
    <w:rsid w:val="00C47691"/>
    <w:rsid w:val="00C479B5"/>
    <w:rsid w:val="00C47B41"/>
    <w:rsid w:val="00C50242"/>
    <w:rsid w:val="00C502B3"/>
    <w:rsid w:val="00C5034D"/>
    <w:rsid w:val="00C5050E"/>
    <w:rsid w:val="00C5059C"/>
    <w:rsid w:val="00C50B36"/>
    <w:rsid w:val="00C50E99"/>
    <w:rsid w:val="00C51E57"/>
    <w:rsid w:val="00C52744"/>
    <w:rsid w:val="00C53EB3"/>
    <w:rsid w:val="00C54036"/>
    <w:rsid w:val="00C542D4"/>
    <w:rsid w:val="00C54777"/>
    <w:rsid w:val="00C54D71"/>
    <w:rsid w:val="00C558F2"/>
    <w:rsid w:val="00C563F5"/>
    <w:rsid w:val="00C570F7"/>
    <w:rsid w:val="00C5777A"/>
    <w:rsid w:val="00C6240E"/>
    <w:rsid w:val="00C628B8"/>
    <w:rsid w:val="00C62CD5"/>
    <w:rsid w:val="00C636E6"/>
    <w:rsid w:val="00C639D6"/>
    <w:rsid w:val="00C63F8E"/>
    <w:rsid w:val="00C647FB"/>
    <w:rsid w:val="00C648D9"/>
    <w:rsid w:val="00C64BAE"/>
    <w:rsid w:val="00C6512F"/>
    <w:rsid w:val="00C654E0"/>
    <w:rsid w:val="00C65572"/>
    <w:rsid w:val="00C65EDC"/>
    <w:rsid w:val="00C676C5"/>
    <w:rsid w:val="00C67EAB"/>
    <w:rsid w:val="00C70494"/>
    <w:rsid w:val="00C70CA6"/>
    <w:rsid w:val="00C70DFF"/>
    <w:rsid w:val="00C718D2"/>
    <w:rsid w:val="00C71C07"/>
    <w:rsid w:val="00C7262E"/>
    <w:rsid w:val="00C726AE"/>
    <w:rsid w:val="00C73893"/>
    <w:rsid w:val="00C74D50"/>
    <w:rsid w:val="00C758BA"/>
    <w:rsid w:val="00C75A6B"/>
    <w:rsid w:val="00C763B6"/>
    <w:rsid w:val="00C7644F"/>
    <w:rsid w:val="00C768F6"/>
    <w:rsid w:val="00C80073"/>
    <w:rsid w:val="00C80DEA"/>
    <w:rsid w:val="00C81C5C"/>
    <w:rsid w:val="00C81E39"/>
    <w:rsid w:val="00C832DC"/>
    <w:rsid w:val="00C83432"/>
    <w:rsid w:val="00C8377F"/>
    <w:rsid w:val="00C84887"/>
    <w:rsid w:val="00C85811"/>
    <w:rsid w:val="00C859E4"/>
    <w:rsid w:val="00C8646D"/>
    <w:rsid w:val="00C86B6D"/>
    <w:rsid w:val="00C874A9"/>
    <w:rsid w:val="00C87DA7"/>
    <w:rsid w:val="00C90926"/>
    <w:rsid w:val="00C90B23"/>
    <w:rsid w:val="00C90B91"/>
    <w:rsid w:val="00C90FAB"/>
    <w:rsid w:val="00C91DE3"/>
    <w:rsid w:val="00C9265F"/>
    <w:rsid w:val="00C927F6"/>
    <w:rsid w:val="00C92C7F"/>
    <w:rsid w:val="00C93046"/>
    <w:rsid w:val="00C93299"/>
    <w:rsid w:val="00C9338C"/>
    <w:rsid w:val="00C9369D"/>
    <w:rsid w:val="00C944FA"/>
    <w:rsid w:val="00C94A8D"/>
    <w:rsid w:val="00C94F2A"/>
    <w:rsid w:val="00C953EF"/>
    <w:rsid w:val="00C95854"/>
    <w:rsid w:val="00C95EFF"/>
    <w:rsid w:val="00C96553"/>
    <w:rsid w:val="00C96E6F"/>
    <w:rsid w:val="00C97872"/>
    <w:rsid w:val="00CA0143"/>
    <w:rsid w:val="00CA0532"/>
    <w:rsid w:val="00CA1A45"/>
    <w:rsid w:val="00CA2241"/>
    <w:rsid w:val="00CA3CDD"/>
    <w:rsid w:val="00CA3E3B"/>
    <w:rsid w:val="00CA403B"/>
    <w:rsid w:val="00CA505A"/>
    <w:rsid w:val="00CA59DD"/>
    <w:rsid w:val="00CA646E"/>
    <w:rsid w:val="00CA6E96"/>
    <w:rsid w:val="00CB008E"/>
    <w:rsid w:val="00CB01FA"/>
    <w:rsid w:val="00CB0737"/>
    <w:rsid w:val="00CB097A"/>
    <w:rsid w:val="00CB0C58"/>
    <w:rsid w:val="00CB252D"/>
    <w:rsid w:val="00CB26EC"/>
    <w:rsid w:val="00CB2D2A"/>
    <w:rsid w:val="00CB2E92"/>
    <w:rsid w:val="00CB44CA"/>
    <w:rsid w:val="00CB4F0E"/>
    <w:rsid w:val="00CB517E"/>
    <w:rsid w:val="00CB545C"/>
    <w:rsid w:val="00CB5B1E"/>
    <w:rsid w:val="00CB787A"/>
    <w:rsid w:val="00CB7B36"/>
    <w:rsid w:val="00CC0196"/>
    <w:rsid w:val="00CC0C4A"/>
    <w:rsid w:val="00CC0D96"/>
    <w:rsid w:val="00CC17F0"/>
    <w:rsid w:val="00CC180D"/>
    <w:rsid w:val="00CC1853"/>
    <w:rsid w:val="00CC1FAE"/>
    <w:rsid w:val="00CC2850"/>
    <w:rsid w:val="00CC2FFF"/>
    <w:rsid w:val="00CC380A"/>
    <w:rsid w:val="00CC3A23"/>
    <w:rsid w:val="00CC4EC8"/>
    <w:rsid w:val="00CC5010"/>
    <w:rsid w:val="00CC56C1"/>
    <w:rsid w:val="00CC5821"/>
    <w:rsid w:val="00CC5D83"/>
    <w:rsid w:val="00CC63B3"/>
    <w:rsid w:val="00CC6C38"/>
    <w:rsid w:val="00CC737C"/>
    <w:rsid w:val="00CD087D"/>
    <w:rsid w:val="00CD08FD"/>
    <w:rsid w:val="00CD0F5D"/>
    <w:rsid w:val="00CD188D"/>
    <w:rsid w:val="00CD1C0B"/>
    <w:rsid w:val="00CD239A"/>
    <w:rsid w:val="00CD389D"/>
    <w:rsid w:val="00CD4EAD"/>
    <w:rsid w:val="00CD52AF"/>
    <w:rsid w:val="00CD5512"/>
    <w:rsid w:val="00CD6A9E"/>
    <w:rsid w:val="00CD6E3D"/>
    <w:rsid w:val="00CD71AB"/>
    <w:rsid w:val="00CD7ADA"/>
    <w:rsid w:val="00CE0109"/>
    <w:rsid w:val="00CE0D97"/>
    <w:rsid w:val="00CE1473"/>
    <w:rsid w:val="00CE148E"/>
    <w:rsid w:val="00CE16FA"/>
    <w:rsid w:val="00CE175E"/>
    <w:rsid w:val="00CE197A"/>
    <w:rsid w:val="00CE1FC5"/>
    <w:rsid w:val="00CE4458"/>
    <w:rsid w:val="00CE46E5"/>
    <w:rsid w:val="00CE485A"/>
    <w:rsid w:val="00CE5279"/>
    <w:rsid w:val="00CE52FF"/>
    <w:rsid w:val="00CE5A78"/>
    <w:rsid w:val="00CE5D8A"/>
    <w:rsid w:val="00CE6E8F"/>
    <w:rsid w:val="00CE7333"/>
    <w:rsid w:val="00CE744C"/>
    <w:rsid w:val="00CE78AE"/>
    <w:rsid w:val="00CE7D00"/>
    <w:rsid w:val="00CE7E62"/>
    <w:rsid w:val="00CF07D5"/>
    <w:rsid w:val="00CF08B7"/>
    <w:rsid w:val="00CF195E"/>
    <w:rsid w:val="00CF19DA"/>
    <w:rsid w:val="00CF1BAE"/>
    <w:rsid w:val="00CF1C7F"/>
    <w:rsid w:val="00CF1CC0"/>
    <w:rsid w:val="00CF2074"/>
    <w:rsid w:val="00CF24F8"/>
    <w:rsid w:val="00CF2653"/>
    <w:rsid w:val="00CF2C67"/>
    <w:rsid w:val="00CF3485"/>
    <w:rsid w:val="00CF36FA"/>
    <w:rsid w:val="00CF3DD3"/>
    <w:rsid w:val="00CF4247"/>
    <w:rsid w:val="00CF495E"/>
    <w:rsid w:val="00CF51D1"/>
    <w:rsid w:val="00CF5263"/>
    <w:rsid w:val="00CF60B5"/>
    <w:rsid w:val="00CF6A45"/>
    <w:rsid w:val="00D004FA"/>
    <w:rsid w:val="00D013EA"/>
    <w:rsid w:val="00D01B21"/>
    <w:rsid w:val="00D01D8C"/>
    <w:rsid w:val="00D01E09"/>
    <w:rsid w:val="00D01E2F"/>
    <w:rsid w:val="00D027C7"/>
    <w:rsid w:val="00D02D34"/>
    <w:rsid w:val="00D03102"/>
    <w:rsid w:val="00D03727"/>
    <w:rsid w:val="00D0378A"/>
    <w:rsid w:val="00D05132"/>
    <w:rsid w:val="00D054F8"/>
    <w:rsid w:val="00D05EA9"/>
    <w:rsid w:val="00D06A43"/>
    <w:rsid w:val="00D071F8"/>
    <w:rsid w:val="00D07252"/>
    <w:rsid w:val="00D074F4"/>
    <w:rsid w:val="00D07B6C"/>
    <w:rsid w:val="00D07CE1"/>
    <w:rsid w:val="00D10134"/>
    <w:rsid w:val="00D1026A"/>
    <w:rsid w:val="00D107CF"/>
    <w:rsid w:val="00D10EE6"/>
    <w:rsid w:val="00D114E2"/>
    <w:rsid w:val="00D11B0B"/>
    <w:rsid w:val="00D12293"/>
    <w:rsid w:val="00D1230B"/>
    <w:rsid w:val="00D12D0E"/>
    <w:rsid w:val="00D13F36"/>
    <w:rsid w:val="00D14118"/>
    <w:rsid w:val="00D14236"/>
    <w:rsid w:val="00D14553"/>
    <w:rsid w:val="00D145AF"/>
    <w:rsid w:val="00D14DB1"/>
    <w:rsid w:val="00D15598"/>
    <w:rsid w:val="00D1587A"/>
    <w:rsid w:val="00D15F43"/>
    <w:rsid w:val="00D16E87"/>
    <w:rsid w:val="00D17293"/>
    <w:rsid w:val="00D172FF"/>
    <w:rsid w:val="00D17E33"/>
    <w:rsid w:val="00D20089"/>
    <w:rsid w:val="00D2014B"/>
    <w:rsid w:val="00D20B8B"/>
    <w:rsid w:val="00D2162C"/>
    <w:rsid w:val="00D2170B"/>
    <w:rsid w:val="00D21A3C"/>
    <w:rsid w:val="00D233F1"/>
    <w:rsid w:val="00D238E7"/>
    <w:rsid w:val="00D2469B"/>
    <w:rsid w:val="00D25356"/>
    <w:rsid w:val="00D256F8"/>
    <w:rsid w:val="00D2685C"/>
    <w:rsid w:val="00D26A3B"/>
    <w:rsid w:val="00D26C2B"/>
    <w:rsid w:val="00D26DC7"/>
    <w:rsid w:val="00D300E9"/>
    <w:rsid w:val="00D302FD"/>
    <w:rsid w:val="00D3038A"/>
    <w:rsid w:val="00D3098D"/>
    <w:rsid w:val="00D314E8"/>
    <w:rsid w:val="00D31A02"/>
    <w:rsid w:val="00D3323C"/>
    <w:rsid w:val="00D33456"/>
    <w:rsid w:val="00D3356F"/>
    <w:rsid w:val="00D3396F"/>
    <w:rsid w:val="00D33D4D"/>
    <w:rsid w:val="00D34A0B"/>
    <w:rsid w:val="00D35323"/>
    <w:rsid w:val="00D35EBB"/>
    <w:rsid w:val="00D35EBF"/>
    <w:rsid w:val="00D36234"/>
    <w:rsid w:val="00D36371"/>
    <w:rsid w:val="00D428EE"/>
    <w:rsid w:val="00D433C3"/>
    <w:rsid w:val="00D437D8"/>
    <w:rsid w:val="00D43979"/>
    <w:rsid w:val="00D43D15"/>
    <w:rsid w:val="00D44225"/>
    <w:rsid w:val="00D44457"/>
    <w:rsid w:val="00D44994"/>
    <w:rsid w:val="00D45DF3"/>
    <w:rsid w:val="00D46174"/>
    <w:rsid w:val="00D4658F"/>
    <w:rsid w:val="00D475A0"/>
    <w:rsid w:val="00D47DD0"/>
    <w:rsid w:val="00D50183"/>
    <w:rsid w:val="00D50671"/>
    <w:rsid w:val="00D51100"/>
    <w:rsid w:val="00D51D12"/>
    <w:rsid w:val="00D529C9"/>
    <w:rsid w:val="00D53039"/>
    <w:rsid w:val="00D533D0"/>
    <w:rsid w:val="00D5362B"/>
    <w:rsid w:val="00D53AE3"/>
    <w:rsid w:val="00D53F0E"/>
    <w:rsid w:val="00D54893"/>
    <w:rsid w:val="00D55072"/>
    <w:rsid w:val="00D551B5"/>
    <w:rsid w:val="00D56A28"/>
    <w:rsid w:val="00D56DB2"/>
    <w:rsid w:val="00D56DB9"/>
    <w:rsid w:val="00D57033"/>
    <w:rsid w:val="00D5747F"/>
    <w:rsid w:val="00D57495"/>
    <w:rsid w:val="00D574FA"/>
    <w:rsid w:val="00D57C21"/>
    <w:rsid w:val="00D57FEE"/>
    <w:rsid w:val="00D609A4"/>
    <w:rsid w:val="00D60C8D"/>
    <w:rsid w:val="00D61374"/>
    <w:rsid w:val="00D614C1"/>
    <w:rsid w:val="00D6168A"/>
    <w:rsid w:val="00D616A5"/>
    <w:rsid w:val="00D61EEF"/>
    <w:rsid w:val="00D61FF0"/>
    <w:rsid w:val="00D6201A"/>
    <w:rsid w:val="00D6211D"/>
    <w:rsid w:val="00D62182"/>
    <w:rsid w:val="00D62C97"/>
    <w:rsid w:val="00D62E16"/>
    <w:rsid w:val="00D632B9"/>
    <w:rsid w:val="00D63517"/>
    <w:rsid w:val="00D63B75"/>
    <w:rsid w:val="00D63CD9"/>
    <w:rsid w:val="00D645B3"/>
    <w:rsid w:val="00D64C80"/>
    <w:rsid w:val="00D65283"/>
    <w:rsid w:val="00D654D7"/>
    <w:rsid w:val="00D659B1"/>
    <w:rsid w:val="00D65DA7"/>
    <w:rsid w:val="00D6649B"/>
    <w:rsid w:val="00D66AB5"/>
    <w:rsid w:val="00D66DAF"/>
    <w:rsid w:val="00D66E18"/>
    <w:rsid w:val="00D6734D"/>
    <w:rsid w:val="00D673F6"/>
    <w:rsid w:val="00D6758B"/>
    <w:rsid w:val="00D679CF"/>
    <w:rsid w:val="00D679D3"/>
    <w:rsid w:val="00D71B91"/>
    <w:rsid w:val="00D7282D"/>
    <w:rsid w:val="00D7356F"/>
    <w:rsid w:val="00D73587"/>
    <w:rsid w:val="00D736A9"/>
    <w:rsid w:val="00D73EBB"/>
    <w:rsid w:val="00D740CF"/>
    <w:rsid w:val="00D74349"/>
    <w:rsid w:val="00D745D8"/>
    <w:rsid w:val="00D751FB"/>
    <w:rsid w:val="00D754D6"/>
    <w:rsid w:val="00D761AA"/>
    <w:rsid w:val="00D76FAE"/>
    <w:rsid w:val="00D76FF0"/>
    <w:rsid w:val="00D777D7"/>
    <w:rsid w:val="00D77E7B"/>
    <w:rsid w:val="00D80385"/>
    <w:rsid w:val="00D80AB8"/>
    <w:rsid w:val="00D81737"/>
    <w:rsid w:val="00D81792"/>
    <w:rsid w:val="00D8192A"/>
    <w:rsid w:val="00D819B1"/>
    <w:rsid w:val="00D81C50"/>
    <w:rsid w:val="00D82494"/>
    <w:rsid w:val="00D825CE"/>
    <w:rsid w:val="00D82B27"/>
    <w:rsid w:val="00D82E87"/>
    <w:rsid w:val="00D82EFB"/>
    <w:rsid w:val="00D8378E"/>
    <w:rsid w:val="00D83AE9"/>
    <w:rsid w:val="00D8433E"/>
    <w:rsid w:val="00D857B8"/>
    <w:rsid w:val="00D85B3B"/>
    <w:rsid w:val="00D865DF"/>
    <w:rsid w:val="00D87043"/>
    <w:rsid w:val="00D87175"/>
    <w:rsid w:val="00D87ABF"/>
    <w:rsid w:val="00D90C08"/>
    <w:rsid w:val="00D90CD3"/>
    <w:rsid w:val="00D91346"/>
    <w:rsid w:val="00D916D3"/>
    <w:rsid w:val="00D918FA"/>
    <w:rsid w:val="00D919E6"/>
    <w:rsid w:val="00D91A8A"/>
    <w:rsid w:val="00D91BE1"/>
    <w:rsid w:val="00D92C29"/>
    <w:rsid w:val="00D936E2"/>
    <w:rsid w:val="00D95104"/>
    <w:rsid w:val="00D95600"/>
    <w:rsid w:val="00D9683C"/>
    <w:rsid w:val="00D96E3E"/>
    <w:rsid w:val="00D97884"/>
    <w:rsid w:val="00DA0A7F"/>
    <w:rsid w:val="00DA1C31"/>
    <w:rsid w:val="00DA20BC"/>
    <w:rsid w:val="00DA241B"/>
    <w:rsid w:val="00DA29E5"/>
    <w:rsid w:val="00DA2ED7"/>
    <w:rsid w:val="00DA369E"/>
    <w:rsid w:val="00DA3E7A"/>
    <w:rsid w:val="00DA430C"/>
    <w:rsid w:val="00DA4376"/>
    <w:rsid w:val="00DA615D"/>
    <w:rsid w:val="00DA6598"/>
    <w:rsid w:val="00DA6C0F"/>
    <w:rsid w:val="00DA702F"/>
    <w:rsid w:val="00DA7F8A"/>
    <w:rsid w:val="00DB0136"/>
    <w:rsid w:val="00DB0176"/>
    <w:rsid w:val="00DB0404"/>
    <w:rsid w:val="00DB11F8"/>
    <w:rsid w:val="00DB18F8"/>
    <w:rsid w:val="00DB1F2A"/>
    <w:rsid w:val="00DB24B9"/>
    <w:rsid w:val="00DB297F"/>
    <w:rsid w:val="00DB2CB3"/>
    <w:rsid w:val="00DB2F1D"/>
    <w:rsid w:val="00DB2FFD"/>
    <w:rsid w:val="00DB3153"/>
    <w:rsid w:val="00DB317A"/>
    <w:rsid w:val="00DB34A0"/>
    <w:rsid w:val="00DB3B82"/>
    <w:rsid w:val="00DB485D"/>
    <w:rsid w:val="00DB684E"/>
    <w:rsid w:val="00DB7855"/>
    <w:rsid w:val="00DC0AAE"/>
    <w:rsid w:val="00DC1327"/>
    <w:rsid w:val="00DC1350"/>
    <w:rsid w:val="00DC1C4F"/>
    <w:rsid w:val="00DC23F5"/>
    <w:rsid w:val="00DC2B1B"/>
    <w:rsid w:val="00DC3237"/>
    <w:rsid w:val="00DC3C1E"/>
    <w:rsid w:val="00DC41A4"/>
    <w:rsid w:val="00DC41F8"/>
    <w:rsid w:val="00DC44E7"/>
    <w:rsid w:val="00DC55D8"/>
    <w:rsid w:val="00DC5672"/>
    <w:rsid w:val="00DC60A2"/>
    <w:rsid w:val="00DC6600"/>
    <w:rsid w:val="00DC67BD"/>
    <w:rsid w:val="00DC6924"/>
    <w:rsid w:val="00DC6EF3"/>
    <w:rsid w:val="00DC71F2"/>
    <w:rsid w:val="00DD04EF"/>
    <w:rsid w:val="00DD2025"/>
    <w:rsid w:val="00DD22EA"/>
    <w:rsid w:val="00DD2345"/>
    <w:rsid w:val="00DD23A0"/>
    <w:rsid w:val="00DD2C46"/>
    <w:rsid w:val="00DD3713"/>
    <w:rsid w:val="00DD3EF5"/>
    <w:rsid w:val="00DD519D"/>
    <w:rsid w:val="00DD53FA"/>
    <w:rsid w:val="00DD54CE"/>
    <w:rsid w:val="00DD5F42"/>
    <w:rsid w:val="00DD617B"/>
    <w:rsid w:val="00DD783A"/>
    <w:rsid w:val="00DE0E59"/>
    <w:rsid w:val="00DE0F6C"/>
    <w:rsid w:val="00DE1027"/>
    <w:rsid w:val="00DE137A"/>
    <w:rsid w:val="00DE1660"/>
    <w:rsid w:val="00DE219B"/>
    <w:rsid w:val="00DE2855"/>
    <w:rsid w:val="00DE29A0"/>
    <w:rsid w:val="00DE2DC7"/>
    <w:rsid w:val="00DE3E33"/>
    <w:rsid w:val="00DE4F7A"/>
    <w:rsid w:val="00DE52E3"/>
    <w:rsid w:val="00DE53FC"/>
    <w:rsid w:val="00DE571A"/>
    <w:rsid w:val="00DE5FE0"/>
    <w:rsid w:val="00DE602B"/>
    <w:rsid w:val="00DE7C00"/>
    <w:rsid w:val="00DF0370"/>
    <w:rsid w:val="00DF03E9"/>
    <w:rsid w:val="00DF03ED"/>
    <w:rsid w:val="00DF04EE"/>
    <w:rsid w:val="00DF0BF4"/>
    <w:rsid w:val="00DF0E74"/>
    <w:rsid w:val="00DF179D"/>
    <w:rsid w:val="00DF1E9C"/>
    <w:rsid w:val="00DF3879"/>
    <w:rsid w:val="00DF3908"/>
    <w:rsid w:val="00DF3D7C"/>
    <w:rsid w:val="00DF3E4E"/>
    <w:rsid w:val="00DF4572"/>
    <w:rsid w:val="00DF463E"/>
    <w:rsid w:val="00DF4658"/>
    <w:rsid w:val="00DF5773"/>
    <w:rsid w:val="00DF5BEB"/>
    <w:rsid w:val="00DF5FB6"/>
    <w:rsid w:val="00DF6836"/>
    <w:rsid w:val="00DF6C8B"/>
    <w:rsid w:val="00DF6F17"/>
    <w:rsid w:val="00DF78FA"/>
    <w:rsid w:val="00DF7B5E"/>
    <w:rsid w:val="00E0022A"/>
    <w:rsid w:val="00E002F1"/>
    <w:rsid w:val="00E0082C"/>
    <w:rsid w:val="00E00B46"/>
    <w:rsid w:val="00E0193F"/>
    <w:rsid w:val="00E01DAA"/>
    <w:rsid w:val="00E023E5"/>
    <w:rsid w:val="00E02432"/>
    <w:rsid w:val="00E0310B"/>
    <w:rsid w:val="00E04022"/>
    <w:rsid w:val="00E05AE4"/>
    <w:rsid w:val="00E06988"/>
    <w:rsid w:val="00E06DFD"/>
    <w:rsid w:val="00E0728F"/>
    <w:rsid w:val="00E0755C"/>
    <w:rsid w:val="00E07A18"/>
    <w:rsid w:val="00E07EF2"/>
    <w:rsid w:val="00E11172"/>
    <w:rsid w:val="00E130DB"/>
    <w:rsid w:val="00E1418D"/>
    <w:rsid w:val="00E142B9"/>
    <w:rsid w:val="00E1443F"/>
    <w:rsid w:val="00E14783"/>
    <w:rsid w:val="00E147AF"/>
    <w:rsid w:val="00E14A7E"/>
    <w:rsid w:val="00E14B0E"/>
    <w:rsid w:val="00E151E1"/>
    <w:rsid w:val="00E15EBF"/>
    <w:rsid w:val="00E15FA3"/>
    <w:rsid w:val="00E1683E"/>
    <w:rsid w:val="00E17619"/>
    <w:rsid w:val="00E17805"/>
    <w:rsid w:val="00E17CAA"/>
    <w:rsid w:val="00E17D38"/>
    <w:rsid w:val="00E20F79"/>
    <w:rsid w:val="00E21278"/>
    <w:rsid w:val="00E21741"/>
    <w:rsid w:val="00E22CCD"/>
    <w:rsid w:val="00E23A11"/>
    <w:rsid w:val="00E23FB7"/>
    <w:rsid w:val="00E24A27"/>
    <w:rsid w:val="00E24CA0"/>
    <w:rsid w:val="00E24F55"/>
    <w:rsid w:val="00E25F89"/>
    <w:rsid w:val="00E273DA"/>
    <w:rsid w:val="00E30068"/>
    <w:rsid w:val="00E30737"/>
    <w:rsid w:val="00E31DD2"/>
    <w:rsid w:val="00E31F32"/>
    <w:rsid w:val="00E32D62"/>
    <w:rsid w:val="00E32DB9"/>
    <w:rsid w:val="00E33119"/>
    <w:rsid w:val="00E332A8"/>
    <w:rsid w:val="00E33522"/>
    <w:rsid w:val="00E339DC"/>
    <w:rsid w:val="00E33A3B"/>
    <w:rsid w:val="00E33E15"/>
    <w:rsid w:val="00E361B8"/>
    <w:rsid w:val="00E36A1B"/>
    <w:rsid w:val="00E378A0"/>
    <w:rsid w:val="00E40E09"/>
    <w:rsid w:val="00E41551"/>
    <w:rsid w:val="00E419F8"/>
    <w:rsid w:val="00E41BBC"/>
    <w:rsid w:val="00E422AF"/>
    <w:rsid w:val="00E429ED"/>
    <w:rsid w:val="00E42B0B"/>
    <w:rsid w:val="00E4341A"/>
    <w:rsid w:val="00E43F37"/>
    <w:rsid w:val="00E450ED"/>
    <w:rsid w:val="00E47680"/>
    <w:rsid w:val="00E4791B"/>
    <w:rsid w:val="00E47E31"/>
    <w:rsid w:val="00E501FE"/>
    <w:rsid w:val="00E50AC6"/>
    <w:rsid w:val="00E50AD1"/>
    <w:rsid w:val="00E50F09"/>
    <w:rsid w:val="00E51664"/>
    <w:rsid w:val="00E51DDD"/>
    <w:rsid w:val="00E51FDD"/>
    <w:rsid w:val="00E52435"/>
    <w:rsid w:val="00E52CF3"/>
    <w:rsid w:val="00E53122"/>
    <w:rsid w:val="00E53349"/>
    <w:rsid w:val="00E5351B"/>
    <w:rsid w:val="00E538E2"/>
    <w:rsid w:val="00E53FA9"/>
    <w:rsid w:val="00E5414C"/>
    <w:rsid w:val="00E545BB"/>
    <w:rsid w:val="00E547B3"/>
    <w:rsid w:val="00E5733D"/>
    <w:rsid w:val="00E57863"/>
    <w:rsid w:val="00E57C0D"/>
    <w:rsid w:val="00E60B55"/>
    <w:rsid w:val="00E615F7"/>
    <w:rsid w:val="00E61970"/>
    <w:rsid w:val="00E61CC0"/>
    <w:rsid w:val="00E6277B"/>
    <w:rsid w:val="00E63212"/>
    <w:rsid w:val="00E63487"/>
    <w:rsid w:val="00E641AC"/>
    <w:rsid w:val="00E64244"/>
    <w:rsid w:val="00E64424"/>
    <w:rsid w:val="00E644B2"/>
    <w:rsid w:val="00E64C99"/>
    <w:rsid w:val="00E64CD3"/>
    <w:rsid w:val="00E65C92"/>
    <w:rsid w:val="00E65F1B"/>
    <w:rsid w:val="00E66884"/>
    <w:rsid w:val="00E6689D"/>
    <w:rsid w:val="00E66A58"/>
    <w:rsid w:val="00E671C9"/>
    <w:rsid w:val="00E671DF"/>
    <w:rsid w:val="00E6743F"/>
    <w:rsid w:val="00E6758E"/>
    <w:rsid w:val="00E67590"/>
    <w:rsid w:val="00E6770F"/>
    <w:rsid w:val="00E67DD8"/>
    <w:rsid w:val="00E67E23"/>
    <w:rsid w:val="00E67E75"/>
    <w:rsid w:val="00E70016"/>
    <w:rsid w:val="00E70BC7"/>
    <w:rsid w:val="00E70FBC"/>
    <w:rsid w:val="00E71383"/>
    <w:rsid w:val="00E720CA"/>
    <w:rsid w:val="00E72C01"/>
    <w:rsid w:val="00E73312"/>
    <w:rsid w:val="00E741AC"/>
    <w:rsid w:val="00E74F44"/>
    <w:rsid w:val="00E75174"/>
    <w:rsid w:val="00E75AAB"/>
    <w:rsid w:val="00E75CBE"/>
    <w:rsid w:val="00E75EBA"/>
    <w:rsid w:val="00E75F95"/>
    <w:rsid w:val="00E763B4"/>
    <w:rsid w:val="00E763EE"/>
    <w:rsid w:val="00E774FD"/>
    <w:rsid w:val="00E77848"/>
    <w:rsid w:val="00E80514"/>
    <w:rsid w:val="00E80588"/>
    <w:rsid w:val="00E80E5B"/>
    <w:rsid w:val="00E816C5"/>
    <w:rsid w:val="00E81856"/>
    <w:rsid w:val="00E81CE0"/>
    <w:rsid w:val="00E81E7C"/>
    <w:rsid w:val="00E8224D"/>
    <w:rsid w:val="00E8263E"/>
    <w:rsid w:val="00E8447F"/>
    <w:rsid w:val="00E84E32"/>
    <w:rsid w:val="00E8519F"/>
    <w:rsid w:val="00E85CC3"/>
    <w:rsid w:val="00E8644A"/>
    <w:rsid w:val="00E864F4"/>
    <w:rsid w:val="00E87101"/>
    <w:rsid w:val="00E90279"/>
    <w:rsid w:val="00E90635"/>
    <w:rsid w:val="00E909A1"/>
    <w:rsid w:val="00E90BFF"/>
    <w:rsid w:val="00E9159A"/>
    <w:rsid w:val="00E915D9"/>
    <w:rsid w:val="00E91F04"/>
    <w:rsid w:val="00E91F35"/>
    <w:rsid w:val="00E91FBD"/>
    <w:rsid w:val="00E926C3"/>
    <w:rsid w:val="00E926D5"/>
    <w:rsid w:val="00E92BFF"/>
    <w:rsid w:val="00E93D47"/>
    <w:rsid w:val="00E9572B"/>
    <w:rsid w:val="00E95BA6"/>
    <w:rsid w:val="00E96890"/>
    <w:rsid w:val="00E96A2D"/>
    <w:rsid w:val="00E96AD2"/>
    <w:rsid w:val="00E96EC3"/>
    <w:rsid w:val="00E97648"/>
    <w:rsid w:val="00E97866"/>
    <w:rsid w:val="00EA01A4"/>
    <w:rsid w:val="00EA0DD4"/>
    <w:rsid w:val="00EA0E4A"/>
    <w:rsid w:val="00EA1A54"/>
    <w:rsid w:val="00EA2226"/>
    <w:rsid w:val="00EA26FC"/>
    <w:rsid w:val="00EA3B5A"/>
    <w:rsid w:val="00EA3DFE"/>
    <w:rsid w:val="00EA40F9"/>
    <w:rsid w:val="00EA410E"/>
    <w:rsid w:val="00EA4533"/>
    <w:rsid w:val="00EA4595"/>
    <w:rsid w:val="00EA4EF6"/>
    <w:rsid w:val="00EA4FD1"/>
    <w:rsid w:val="00EA53C2"/>
    <w:rsid w:val="00EA5695"/>
    <w:rsid w:val="00EA5B0A"/>
    <w:rsid w:val="00EA65AD"/>
    <w:rsid w:val="00EA6C8D"/>
    <w:rsid w:val="00EA79C3"/>
    <w:rsid w:val="00EA7FCF"/>
    <w:rsid w:val="00EB034E"/>
    <w:rsid w:val="00EB0CA3"/>
    <w:rsid w:val="00EB0ECE"/>
    <w:rsid w:val="00EB104F"/>
    <w:rsid w:val="00EB1AC8"/>
    <w:rsid w:val="00EB1B27"/>
    <w:rsid w:val="00EB1DA8"/>
    <w:rsid w:val="00EB21D1"/>
    <w:rsid w:val="00EB2F7E"/>
    <w:rsid w:val="00EB304C"/>
    <w:rsid w:val="00EB4CFF"/>
    <w:rsid w:val="00EB5476"/>
    <w:rsid w:val="00EB5A50"/>
    <w:rsid w:val="00EB5A5A"/>
    <w:rsid w:val="00EB70B0"/>
    <w:rsid w:val="00EB7556"/>
    <w:rsid w:val="00EB7633"/>
    <w:rsid w:val="00EB7656"/>
    <w:rsid w:val="00EB7736"/>
    <w:rsid w:val="00EC023C"/>
    <w:rsid w:val="00EC0D36"/>
    <w:rsid w:val="00EC1352"/>
    <w:rsid w:val="00EC2E2D"/>
    <w:rsid w:val="00EC462B"/>
    <w:rsid w:val="00EC4723"/>
    <w:rsid w:val="00EC543B"/>
    <w:rsid w:val="00EC56E0"/>
    <w:rsid w:val="00EC6057"/>
    <w:rsid w:val="00EC6847"/>
    <w:rsid w:val="00EC69A5"/>
    <w:rsid w:val="00EC7DB6"/>
    <w:rsid w:val="00ED162F"/>
    <w:rsid w:val="00ED17A7"/>
    <w:rsid w:val="00ED224A"/>
    <w:rsid w:val="00ED2E52"/>
    <w:rsid w:val="00ED2EA9"/>
    <w:rsid w:val="00ED3024"/>
    <w:rsid w:val="00ED3102"/>
    <w:rsid w:val="00ED32B4"/>
    <w:rsid w:val="00ED36AB"/>
    <w:rsid w:val="00ED36E5"/>
    <w:rsid w:val="00ED50B8"/>
    <w:rsid w:val="00ED554D"/>
    <w:rsid w:val="00ED5FE4"/>
    <w:rsid w:val="00ED63BC"/>
    <w:rsid w:val="00ED7010"/>
    <w:rsid w:val="00ED71C5"/>
    <w:rsid w:val="00EE0213"/>
    <w:rsid w:val="00EE0866"/>
    <w:rsid w:val="00EE0D29"/>
    <w:rsid w:val="00EE16FA"/>
    <w:rsid w:val="00EE1DB7"/>
    <w:rsid w:val="00EE2603"/>
    <w:rsid w:val="00EE3C42"/>
    <w:rsid w:val="00EE3D4F"/>
    <w:rsid w:val="00EE52E9"/>
    <w:rsid w:val="00EE534D"/>
    <w:rsid w:val="00EE5560"/>
    <w:rsid w:val="00EE5694"/>
    <w:rsid w:val="00EE5C15"/>
    <w:rsid w:val="00EE632F"/>
    <w:rsid w:val="00EE659C"/>
    <w:rsid w:val="00EE67CA"/>
    <w:rsid w:val="00EE6DC5"/>
    <w:rsid w:val="00EE6F1E"/>
    <w:rsid w:val="00EE70BC"/>
    <w:rsid w:val="00EF0348"/>
    <w:rsid w:val="00EF1874"/>
    <w:rsid w:val="00EF1F9C"/>
    <w:rsid w:val="00EF2261"/>
    <w:rsid w:val="00EF4366"/>
    <w:rsid w:val="00EF4CD6"/>
    <w:rsid w:val="00EF5599"/>
    <w:rsid w:val="00EF55A0"/>
    <w:rsid w:val="00EF5F4E"/>
    <w:rsid w:val="00EF6141"/>
    <w:rsid w:val="00EF63D1"/>
    <w:rsid w:val="00EF6513"/>
    <w:rsid w:val="00EF6683"/>
    <w:rsid w:val="00EF6A9E"/>
    <w:rsid w:val="00EF6C7C"/>
    <w:rsid w:val="00EF6FC7"/>
    <w:rsid w:val="00EF7002"/>
    <w:rsid w:val="00EF769B"/>
    <w:rsid w:val="00F0016D"/>
    <w:rsid w:val="00F027BA"/>
    <w:rsid w:val="00F02D8D"/>
    <w:rsid w:val="00F030F6"/>
    <w:rsid w:val="00F03688"/>
    <w:rsid w:val="00F03E79"/>
    <w:rsid w:val="00F045D1"/>
    <w:rsid w:val="00F053D8"/>
    <w:rsid w:val="00F058A5"/>
    <w:rsid w:val="00F05DF5"/>
    <w:rsid w:val="00F0628D"/>
    <w:rsid w:val="00F06651"/>
    <w:rsid w:val="00F06BB6"/>
    <w:rsid w:val="00F06F80"/>
    <w:rsid w:val="00F075AF"/>
    <w:rsid w:val="00F0798A"/>
    <w:rsid w:val="00F07DE6"/>
    <w:rsid w:val="00F104E4"/>
    <w:rsid w:val="00F1056C"/>
    <w:rsid w:val="00F107F1"/>
    <w:rsid w:val="00F10FC1"/>
    <w:rsid w:val="00F112FD"/>
    <w:rsid w:val="00F11601"/>
    <w:rsid w:val="00F11802"/>
    <w:rsid w:val="00F121F7"/>
    <w:rsid w:val="00F12686"/>
    <w:rsid w:val="00F133A1"/>
    <w:rsid w:val="00F13B93"/>
    <w:rsid w:val="00F13E48"/>
    <w:rsid w:val="00F13ECD"/>
    <w:rsid w:val="00F155CE"/>
    <w:rsid w:val="00F156CA"/>
    <w:rsid w:val="00F15734"/>
    <w:rsid w:val="00F16356"/>
    <w:rsid w:val="00F16BF2"/>
    <w:rsid w:val="00F1727E"/>
    <w:rsid w:val="00F173BC"/>
    <w:rsid w:val="00F1774E"/>
    <w:rsid w:val="00F17EAE"/>
    <w:rsid w:val="00F200E5"/>
    <w:rsid w:val="00F21134"/>
    <w:rsid w:val="00F212A5"/>
    <w:rsid w:val="00F218CE"/>
    <w:rsid w:val="00F218D4"/>
    <w:rsid w:val="00F2250A"/>
    <w:rsid w:val="00F23562"/>
    <w:rsid w:val="00F239B5"/>
    <w:rsid w:val="00F23A23"/>
    <w:rsid w:val="00F2432D"/>
    <w:rsid w:val="00F24788"/>
    <w:rsid w:val="00F24F2E"/>
    <w:rsid w:val="00F2537E"/>
    <w:rsid w:val="00F2640F"/>
    <w:rsid w:val="00F2689E"/>
    <w:rsid w:val="00F27513"/>
    <w:rsid w:val="00F27C34"/>
    <w:rsid w:val="00F27E46"/>
    <w:rsid w:val="00F301C2"/>
    <w:rsid w:val="00F302E1"/>
    <w:rsid w:val="00F30412"/>
    <w:rsid w:val="00F3067E"/>
    <w:rsid w:val="00F31B22"/>
    <w:rsid w:val="00F31B49"/>
    <w:rsid w:val="00F325CD"/>
    <w:rsid w:val="00F32F3F"/>
    <w:rsid w:val="00F32F56"/>
    <w:rsid w:val="00F33522"/>
    <w:rsid w:val="00F33D4F"/>
    <w:rsid w:val="00F34338"/>
    <w:rsid w:val="00F34CD6"/>
    <w:rsid w:val="00F35848"/>
    <w:rsid w:val="00F35873"/>
    <w:rsid w:val="00F35920"/>
    <w:rsid w:val="00F363EB"/>
    <w:rsid w:val="00F366A5"/>
    <w:rsid w:val="00F36C5F"/>
    <w:rsid w:val="00F36E29"/>
    <w:rsid w:val="00F36E3E"/>
    <w:rsid w:val="00F37259"/>
    <w:rsid w:val="00F37ADB"/>
    <w:rsid w:val="00F37BAE"/>
    <w:rsid w:val="00F400CC"/>
    <w:rsid w:val="00F405A4"/>
    <w:rsid w:val="00F40F84"/>
    <w:rsid w:val="00F41464"/>
    <w:rsid w:val="00F419B6"/>
    <w:rsid w:val="00F41F05"/>
    <w:rsid w:val="00F42266"/>
    <w:rsid w:val="00F4261C"/>
    <w:rsid w:val="00F42BD8"/>
    <w:rsid w:val="00F42BFD"/>
    <w:rsid w:val="00F433BD"/>
    <w:rsid w:val="00F4367B"/>
    <w:rsid w:val="00F442AC"/>
    <w:rsid w:val="00F44EC5"/>
    <w:rsid w:val="00F45D49"/>
    <w:rsid w:val="00F47498"/>
    <w:rsid w:val="00F4770D"/>
    <w:rsid w:val="00F47A5A"/>
    <w:rsid w:val="00F5070B"/>
    <w:rsid w:val="00F512B2"/>
    <w:rsid w:val="00F51688"/>
    <w:rsid w:val="00F5283D"/>
    <w:rsid w:val="00F52ABA"/>
    <w:rsid w:val="00F52BC7"/>
    <w:rsid w:val="00F53BF4"/>
    <w:rsid w:val="00F54266"/>
    <w:rsid w:val="00F54467"/>
    <w:rsid w:val="00F55043"/>
    <w:rsid w:val="00F55DF7"/>
    <w:rsid w:val="00F561FA"/>
    <w:rsid w:val="00F56BCE"/>
    <w:rsid w:val="00F56DCF"/>
    <w:rsid w:val="00F57034"/>
    <w:rsid w:val="00F57588"/>
    <w:rsid w:val="00F603C9"/>
    <w:rsid w:val="00F605A7"/>
    <w:rsid w:val="00F6089B"/>
    <w:rsid w:val="00F60BE9"/>
    <w:rsid w:val="00F60EB1"/>
    <w:rsid w:val="00F61FD8"/>
    <w:rsid w:val="00F62C51"/>
    <w:rsid w:val="00F62C92"/>
    <w:rsid w:val="00F62DBF"/>
    <w:rsid w:val="00F641FC"/>
    <w:rsid w:val="00F64524"/>
    <w:rsid w:val="00F647D3"/>
    <w:rsid w:val="00F647F7"/>
    <w:rsid w:val="00F64C03"/>
    <w:rsid w:val="00F652E2"/>
    <w:rsid w:val="00F65386"/>
    <w:rsid w:val="00F6583C"/>
    <w:rsid w:val="00F6589A"/>
    <w:rsid w:val="00F6745B"/>
    <w:rsid w:val="00F67839"/>
    <w:rsid w:val="00F6783E"/>
    <w:rsid w:val="00F67CD3"/>
    <w:rsid w:val="00F70DBE"/>
    <w:rsid w:val="00F71124"/>
    <w:rsid w:val="00F71888"/>
    <w:rsid w:val="00F719CD"/>
    <w:rsid w:val="00F71BB8"/>
    <w:rsid w:val="00F72399"/>
    <w:rsid w:val="00F72584"/>
    <w:rsid w:val="00F7290D"/>
    <w:rsid w:val="00F729CB"/>
    <w:rsid w:val="00F72C05"/>
    <w:rsid w:val="00F72F48"/>
    <w:rsid w:val="00F7302F"/>
    <w:rsid w:val="00F7305C"/>
    <w:rsid w:val="00F732EC"/>
    <w:rsid w:val="00F73D08"/>
    <w:rsid w:val="00F748D1"/>
    <w:rsid w:val="00F7586B"/>
    <w:rsid w:val="00F75F2F"/>
    <w:rsid w:val="00F76445"/>
    <w:rsid w:val="00F76B7E"/>
    <w:rsid w:val="00F76ECC"/>
    <w:rsid w:val="00F80399"/>
    <w:rsid w:val="00F80499"/>
    <w:rsid w:val="00F8099E"/>
    <w:rsid w:val="00F812C8"/>
    <w:rsid w:val="00F8132D"/>
    <w:rsid w:val="00F818AE"/>
    <w:rsid w:val="00F81B40"/>
    <w:rsid w:val="00F81CB4"/>
    <w:rsid w:val="00F820C4"/>
    <w:rsid w:val="00F82287"/>
    <w:rsid w:val="00F82579"/>
    <w:rsid w:val="00F82DEC"/>
    <w:rsid w:val="00F83829"/>
    <w:rsid w:val="00F84069"/>
    <w:rsid w:val="00F843D7"/>
    <w:rsid w:val="00F8473B"/>
    <w:rsid w:val="00F85536"/>
    <w:rsid w:val="00F864DD"/>
    <w:rsid w:val="00F8657A"/>
    <w:rsid w:val="00F8679A"/>
    <w:rsid w:val="00F87117"/>
    <w:rsid w:val="00F8736C"/>
    <w:rsid w:val="00F9030E"/>
    <w:rsid w:val="00F903D7"/>
    <w:rsid w:val="00F90642"/>
    <w:rsid w:val="00F90646"/>
    <w:rsid w:val="00F90ADB"/>
    <w:rsid w:val="00F90E78"/>
    <w:rsid w:val="00F91209"/>
    <w:rsid w:val="00F91313"/>
    <w:rsid w:val="00F91EB9"/>
    <w:rsid w:val="00F9221F"/>
    <w:rsid w:val="00F924C4"/>
    <w:rsid w:val="00F928EE"/>
    <w:rsid w:val="00F931C7"/>
    <w:rsid w:val="00F93559"/>
    <w:rsid w:val="00F93D72"/>
    <w:rsid w:val="00F93E65"/>
    <w:rsid w:val="00F94070"/>
    <w:rsid w:val="00F950B5"/>
    <w:rsid w:val="00F9513F"/>
    <w:rsid w:val="00F95DFA"/>
    <w:rsid w:val="00F969B6"/>
    <w:rsid w:val="00F972A7"/>
    <w:rsid w:val="00F97354"/>
    <w:rsid w:val="00F9742E"/>
    <w:rsid w:val="00F97749"/>
    <w:rsid w:val="00F97908"/>
    <w:rsid w:val="00F979DB"/>
    <w:rsid w:val="00F97B43"/>
    <w:rsid w:val="00FA037F"/>
    <w:rsid w:val="00FA07F8"/>
    <w:rsid w:val="00FA09E9"/>
    <w:rsid w:val="00FA105C"/>
    <w:rsid w:val="00FA1475"/>
    <w:rsid w:val="00FA148A"/>
    <w:rsid w:val="00FA1DB1"/>
    <w:rsid w:val="00FA27C8"/>
    <w:rsid w:val="00FA2A48"/>
    <w:rsid w:val="00FA2D9E"/>
    <w:rsid w:val="00FA2F10"/>
    <w:rsid w:val="00FA3B21"/>
    <w:rsid w:val="00FA3B76"/>
    <w:rsid w:val="00FA4766"/>
    <w:rsid w:val="00FA4D66"/>
    <w:rsid w:val="00FA5A4E"/>
    <w:rsid w:val="00FA6663"/>
    <w:rsid w:val="00FA6DF9"/>
    <w:rsid w:val="00FA7324"/>
    <w:rsid w:val="00FA7EF8"/>
    <w:rsid w:val="00FB0082"/>
    <w:rsid w:val="00FB0100"/>
    <w:rsid w:val="00FB0243"/>
    <w:rsid w:val="00FB1469"/>
    <w:rsid w:val="00FB1527"/>
    <w:rsid w:val="00FB2537"/>
    <w:rsid w:val="00FB33DC"/>
    <w:rsid w:val="00FB35F4"/>
    <w:rsid w:val="00FB3E00"/>
    <w:rsid w:val="00FB4338"/>
    <w:rsid w:val="00FB46ED"/>
    <w:rsid w:val="00FB477E"/>
    <w:rsid w:val="00FB4C9C"/>
    <w:rsid w:val="00FB5C65"/>
    <w:rsid w:val="00FB6165"/>
    <w:rsid w:val="00FC0150"/>
    <w:rsid w:val="00FC039D"/>
    <w:rsid w:val="00FC03AB"/>
    <w:rsid w:val="00FC07EA"/>
    <w:rsid w:val="00FC1456"/>
    <w:rsid w:val="00FC31CF"/>
    <w:rsid w:val="00FC3B21"/>
    <w:rsid w:val="00FC3D68"/>
    <w:rsid w:val="00FC4729"/>
    <w:rsid w:val="00FC4A8C"/>
    <w:rsid w:val="00FC4D9A"/>
    <w:rsid w:val="00FC503A"/>
    <w:rsid w:val="00FC53DB"/>
    <w:rsid w:val="00FC553B"/>
    <w:rsid w:val="00FC5A3F"/>
    <w:rsid w:val="00FC5FC2"/>
    <w:rsid w:val="00FC6177"/>
    <w:rsid w:val="00FC63D1"/>
    <w:rsid w:val="00FC7528"/>
    <w:rsid w:val="00FC7BCD"/>
    <w:rsid w:val="00FC7EEF"/>
    <w:rsid w:val="00FD0572"/>
    <w:rsid w:val="00FD1A97"/>
    <w:rsid w:val="00FD22F8"/>
    <w:rsid w:val="00FD2D7B"/>
    <w:rsid w:val="00FD3426"/>
    <w:rsid w:val="00FD37F6"/>
    <w:rsid w:val="00FD4584"/>
    <w:rsid w:val="00FD4589"/>
    <w:rsid w:val="00FD473E"/>
    <w:rsid w:val="00FD5077"/>
    <w:rsid w:val="00FD62A5"/>
    <w:rsid w:val="00FD75E2"/>
    <w:rsid w:val="00FD7DF9"/>
    <w:rsid w:val="00FE0B51"/>
    <w:rsid w:val="00FE0B78"/>
    <w:rsid w:val="00FE0ED4"/>
    <w:rsid w:val="00FE1CA6"/>
    <w:rsid w:val="00FE1EAB"/>
    <w:rsid w:val="00FE3465"/>
    <w:rsid w:val="00FE34D8"/>
    <w:rsid w:val="00FE3E79"/>
    <w:rsid w:val="00FE5011"/>
    <w:rsid w:val="00FE50C5"/>
    <w:rsid w:val="00FE54F4"/>
    <w:rsid w:val="00FE672F"/>
    <w:rsid w:val="00FE67CF"/>
    <w:rsid w:val="00FE6D20"/>
    <w:rsid w:val="00FE6FB9"/>
    <w:rsid w:val="00FE7002"/>
    <w:rsid w:val="00FE7549"/>
    <w:rsid w:val="00FE7BCC"/>
    <w:rsid w:val="00FF0018"/>
    <w:rsid w:val="00FF01DE"/>
    <w:rsid w:val="00FF126D"/>
    <w:rsid w:val="00FF1C98"/>
    <w:rsid w:val="00FF2310"/>
    <w:rsid w:val="00FF2E73"/>
    <w:rsid w:val="00FF3AE1"/>
    <w:rsid w:val="00FF4AE2"/>
    <w:rsid w:val="00FF50A8"/>
    <w:rsid w:val="00FF571E"/>
    <w:rsid w:val="00FF6BD1"/>
    <w:rsid w:val="00FF6CC0"/>
    <w:rsid w:val="00FF7260"/>
    <w:rsid w:val="00FF7512"/>
    <w:rsid w:val="00FF7563"/>
    <w:rsid w:val="00FF78C7"/>
    <w:rsid w:val="00FF7B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B48EB2"/>
  <w15:chartTrackingRefBased/>
  <w15:docId w15:val="{C3354B1E-163C-441B-8BF9-EB4B74B63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2E0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A85A0A"/>
    <w:pPr>
      <w:keepNext/>
      <w:spacing w:before="120"/>
      <w:outlineLvl w:val="0"/>
    </w:pPr>
    <w:rPr>
      <w:b/>
      <w:bCs/>
      <w:sz w:val="28"/>
      <w:szCs w:val="28"/>
    </w:rPr>
  </w:style>
  <w:style w:type="paragraph" w:styleId="Heading2">
    <w:name w:val="heading 2"/>
    <w:aliases w:val="Head2A,2,H2,h2"/>
    <w:basedOn w:val="Normal"/>
    <w:next w:val="Normal"/>
    <w:link w:val="Heading2Char"/>
    <w:qFormat/>
    <w:rsid w:val="000F76B5"/>
    <w:pPr>
      <w:keepNext/>
      <w:spacing w:before="120"/>
      <w:outlineLvl w:val="1"/>
    </w:pPr>
    <w:rPr>
      <w:b/>
      <w:bCs/>
      <w:sz w:val="24"/>
    </w:rPr>
  </w:style>
  <w:style w:type="paragraph" w:styleId="Heading3">
    <w:name w:val="heading 3"/>
    <w:basedOn w:val="Normal"/>
    <w:next w:val="Normal"/>
    <w:qFormat/>
    <w:rsid w:val="000F76B5"/>
    <w:pPr>
      <w:keepNext/>
      <w:spacing w:before="120"/>
      <w:outlineLvl w:val="2"/>
    </w:pPr>
    <w:rPr>
      <w:b/>
    </w:rPr>
  </w:style>
  <w:style w:type="paragraph" w:styleId="Heading4">
    <w:name w:val="heading 4"/>
    <w:basedOn w:val="Normal"/>
    <w:next w:val="Normal"/>
    <w:uiPriority w:val="99"/>
    <w:qFormat/>
    <w:rsid w:val="000F76B5"/>
    <w:pPr>
      <w:keepNext/>
      <w:spacing w:before="120"/>
      <w:outlineLvl w:val="3"/>
    </w:pPr>
    <w:rPr>
      <w:b/>
      <w:bCs/>
      <w:szCs w:val="28"/>
    </w:rPr>
  </w:style>
  <w:style w:type="paragraph" w:styleId="Heading5">
    <w:name w:val="heading 5"/>
    <w:basedOn w:val="Normal"/>
    <w:next w:val="Normal"/>
    <w:uiPriority w:val="99"/>
    <w:qFormat/>
    <w:rsid w:val="00A85A0A"/>
    <w:pPr>
      <w:keepNext/>
      <w:spacing w:before="120"/>
      <w:outlineLvl w:val="4"/>
    </w:pPr>
    <w:rPr>
      <w:b/>
      <w:bCs/>
      <w:i/>
      <w:iCs/>
      <w:szCs w:val="26"/>
    </w:rPr>
  </w:style>
  <w:style w:type="paragraph" w:styleId="Heading6">
    <w:name w:val="heading 6"/>
    <w:basedOn w:val="Normal"/>
    <w:next w:val="Normal"/>
    <w:uiPriority w:val="99"/>
    <w:qFormat/>
    <w:rsid w:val="00A85A0A"/>
    <w:pPr>
      <w:spacing w:before="240" w:after="60"/>
      <w:outlineLvl w:val="5"/>
    </w:pPr>
    <w:rPr>
      <w:b/>
      <w:bCs/>
    </w:rPr>
  </w:style>
  <w:style w:type="paragraph" w:styleId="Heading7">
    <w:name w:val="heading 7"/>
    <w:basedOn w:val="Normal"/>
    <w:next w:val="Normal"/>
    <w:qFormat/>
    <w:rsid w:val="00A85A0A"/>
    <w:pPr>
      <w:spacing w:before="240" w:after="60"/>
      <w:outlineLvl w:val="6"/>
    </w:pPr>
    <w:rPr>
      <w:sz w:val="24"/>
      <w:szCs w:val="24"/>
    </w:rPr>
  </w:style>
  <w:style w:type="paragraph" w:styleId="Heading8">
    <w:name w:val="heading 8"/>
    <w:basedOn w:val="Normal"/>
    <w:next w:val="Normal"/>
    <w:qFormat/>
    <w:rsid w:val="00A85A0A"/>
    <w:pPr>
      <w:spacing w:before="240" w:after="60"/>
      <w:outlineLvl w:val="7"/>
    </w:pPr>
    <w:rPr>
      <w:i/>
      <w:iCs/>
      <w:sz w:val="24"/>
      <w:szCs w:val="24"/>
    </w:rPr>
  </w:style>
  <w:style w:type="paragraph" w:styleId="Heading9">
    <w:name w:val="heading 9"/>
    <w:aliases w:val="Figure Heading,FH"/>
    <w:basedOn w:val="Normal"/>
    <w:next w:val="Normal"/>
    <w:qFormat/>
    <w:rsid w:val="00A85A0A"/>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85A0A"/>
    <w:rPr>
      <w:sz w:val="20"/>
      <w:szCs w:val="20"/>
    </w:rPr>
  </w:style>
  <w:style w:type="character" w:customStyle="1" w:styleId="BodyTextChar">
    <w:name w:val="Body Text Char"/>
    <w:basedOn w:val="DefaultParagraphFont"/>
    <w:link w:val="BodyText"/>
    <w:rsid w:val="00CF195E"/>
  </w:style>
  <w:style w:type="character" w:styleId="Hyperlink">
    <w:name w:val="Hyperlink"/>
    <w:rsid w:val="00A85A0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A85A0A"/>
    <w:pPr>
      <w:jc w:val="center"/>
    </w:pPr>
    <w:rPr>
      <w:b/>
      <w:bCs/>
      <w:sz w:val="20"/>
      <w:szCs w:val="20"/>
      <w:lang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x-none"/>
    </w:rPr>
  </w:style>
  <w:style w:type="paragraph" w:styleId="ListBullet">
    <w:name w:val="List Bullet"/>
    <w:basedOn w:val="List"/>
    <w:rsid w:val="00A85A0A"/>
    <w:pPr>
      <w:autoSpaceDE/>
      <w:autoSpaceDN/>
      <w:adjustRightInd/>
      <w:spacing w:after="180"/>
      <w:ind w:left="568" w:hanging="284"/>
      <w:jc w:val="left"/>
    </w:pPr>
    <w:rPr>
      <w:sz w:val="20"/>
      <w:szCs w:val="20"/>
      <w:lang w:val="en-GB"/>
    </w:rPr>
  </w:style>
  <w:style w:type="paragraph" w:styleId="List">
    <w:name w:val="List"/>
    <w:basedOn w:val="Normal"/>
    <w:rsid w:val="00A85A0A"/>
    <w:pPr>
      <w:ind w:left="360" w:hanging="360"/>
    </w:pPr>
  </w:style>
  <w:style w:type="paragraph" w:styleId="BodyText2">
    <w:name w:val="Body Text 2"/>
    <w:basedOn w:val="Normal"/>
    <w:rsid w:val="00A85A0A"/>
    <w:pPr>
      <w:spacing w:after="0"/>
      <w:jc w:val="left"/>
    </w:pPr>
    <w:rPr>
      <w:szCs w:val="20"/>
    </w:rPr>
  </w:style>
  <w:style w:type="paragraph" w:styleId="BalloonText">
    <w:name w:val="Balloon Text"/>
    <w:basedOn w:val="Normal"/>
    <w:semiHidden/>
    <w:rsid w:val="00A85A0A"/>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A85A0A"/>
    <w:rPr>
      <w:color w:val="800080"/>
      <w:u w:val="single"/>
    </w:rPr>
  </w:style>
  <w:style w:type="paragraph" w:styleId="FootnoteText">
    <w:name w:val="footnote text"/>
    <w:basedOn w:val="Normal"/>
    <w:semiHidden/>
    <w:rsid w:val="00A85A0A"/>
    <w:rPr>
      <w:sz w:val="20"/>
      <w:szCs w:val="20"/>
    </w:rPr>
  </w:style>
  <w:style w:type="character" w:styleId="FootnoteReference">
    <w:name w:val="footnote reference"/>
    <w:semiHidden/>
    <w:rsid w:val="00A85A0A"/>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lang w:val="x-none" w:eastAsia="x-none"/>
    </w:r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rPr>
      <w:lang w:val="x-none" w:eastAsia="x-none"/>
    </w:r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목록 단락,リスト段落"/>
    <w:basedOn w:val="Normal"/>
    <w:link w:val="ListParagraphChar"/>
    <w:uiPriority w:val="34"/>
    <w:qFormat/>
    <w:rsid w:val="00996574"/>
    <w:pPr>
      <w:ind w:left="720"/>
      <w:contextualSpacing/>
    </w:pPr>
  </w:style>
  <w:style w:type="paragraph" w:styleId="DocumentMap">
    <w:name w:val="Document Map"/>
    <w:basedOn w:val="Normal"/>
    <w:link w:val="DocumentMapChar"/>
    <w:semiHidden/>
    <w:unhideWhenUsed/>
    <w:rsid w:val="00306F54"/>
    <w:pPr>
      <w:spacing w:after="0"/>
    </w:pPr>
    <w:rPr>
      <w:rFonts w:ascii="Tahoma" w:hAnsi="Tahoma"/>
      <w:sz w:val="16"/>
      <w:szCs w:val="16"/>
      <w:lang w:val="x-none" w:eastAsia="x-none"/>
    </w:rPr>
  </w:style>
  <w:style w:type="character" w:customStyle="1" w:styleId="DocumentMapChar">
    <w:name w:val="Document Map Char"/>
    <w:link w:val="DocumentMap"/>
    <w:semiHidden/>
    <w:rsid w:val="00306F54"/>
    <w:rPr>
      <w:rFonts w:ascii="Tahoma" w:hAnsi="Tahoma" w:cs="Tahoma"/>
      <w:sz w:val="16"/>
      <w:szCs w:val="16"/>
    </w:rPr>
  </w:style>
  <w:style w:type="character" w:styleId="CommentReference">
    <w:name w:val="annotation reference"/>
    <w:uiPriority w:val="99"/>
    <w:unhideWhenUsed/>
    <w:rsid w:val="00306F54"/>
    <w:rPr>
      <w:sz w:val="16"/>
      <w:szCs w:val="16"/>
    </w:rPr>
  </w:style>
  <w:style w:type="paragraph" w:styleId="CommentText">
    <w:name w:val="annotation text"/>
    <w:basedOn w:val="Normal"/>
    <w:link w:val="CommentTextChar"/>
    <w:uiPriority w:val="99"/>
    <w:unhideWhenUsed/>
    <w:rsid w:val="00306F54"/>
    <w:rPr>
      <w:sz w:val="20"/>
      <w:szCs w:val="20"/>
    </w:rPr>
  </w:style>
  <w:style w:type="character" w:customStyle="1" w:styleId="CommentTextChar">
    <w:name w:val="Comment Text Char"/>
    <w:basedOn w:val="DefaultParagraphFont"/>
    <w:link w:val="CommentText"/>
    <w:uiPriority w:val="99"/>
    <w:rsid w:val="00306F54"/>
  </w:style>
  <w:style w:type="paragraph" w:styleId="CommentSubject">
    <w:name w:val="annotation subject"/>
    <w:basedOn w:val="CommentText"/>
    <w:next w:val="CommentText"/>
    <w:link w:val="CommentSubjectChar"/>
    <w:semiHidden/>
    <w:unhideWhenUsed/>
    <w:rsid w:val="00306F54"/>
    <w:rPr>
      <w:b/>
      <w:bCs/>
      <w:lang w:val="x-none" w:eastAsia="x-none"/>
    </w:rPr>
  </w:style>
  <w:style w:type="character" w:customStyle="1" w:styleId="CommentSubjectChar">
    <w:name w:val="Comment Subject Char"/>
    <w:link w:val="CommentSubject"/>
    <w:semiHidden/>
    <w:rsid w:val="00306F54"/>
    <w:rPr>
      <w:b/>
      <w:bCs/>
    </w:rPr>
  </w:style>
  <w:style w:type="character" w:customStyle="1" w:styleId="ListParagraphChar">
    <w:name w:val="List Paragraph Char"/>
    <w:aliases w:val="- Bullets Char1,?? ?? Char1,????? Char1,???? Char1,Lista1 Char1,목록 단락 Char,リスト段落 Char"/>
    <w:link w:val="ListParagraph"/>
    <w:uiPriority w:val="34"/>
    <w:qFormat/>
    <w:rsid w:val="00AA74EB"/>
    <w:rPr>
      <w:sz w:val="22"/>
      <w:szCs w:val="22"/>
      <w:lang w:eastAsia="en-US"/>
    </w:rPr>
  </w:style>
  <w:style w:type="character" w:customStyle="1" w:styleId="Char1">
    <w:name w:val="列出段落 Char1"/>
    <w:aliases w:val="- Bullets Char,?? ?? Char,????? Char,???? Char,Lista1 Char"/>
    <w:uiPriority w:val="34"/>
    <w:qFormat/>
    <w:locked/>
    <w:rsid w:val="004E7751"/>
    <w:rPr>
      <w:rFonts w:eastAsia="SimSun"/>
      <w:lang w:eastAsia="ja-JP"/>
    </w:rPr>
  </w:style>
  <w:style w:type="paragraph" w:customStyle="1" w:styleId="3GPPText">
    <w:name w:val="3GPP Text"/>
    <w:basedOn w:val="Normal"/>
    <w:link w:val="3GPPTextChar"/>
    <w:qFormat/>
    <w:rsid w:val="00532C6A"/>
    <w:pPr>
      <w:overflowPunct w:val="0"/>
      <w:snapToGrid/>
      <w:spacing w:before="120"/>
      <w:textAlignment w:val="baseline"/>
    </w:pPr>
    <w:rPr>
      <w:szCs w:val="20"/>
    </w:rPr>
  </w:style>
  <w:style w:type="character" w:customStyle="1" w:styleId="3GPPTextChar">
    <w:name w:val="3GPP Text Char"/>
    <w:link w:val="3GPPText"/>
    <w:rsid w:val="00532C6A"/>
    <w:rPr>
      <w:sz w:val="22"/>
      <w:lang w:eastAsia="en-US"/>
    </w:rPr>
  </w:style>
  <w:style w:type="paragraph" w:customStyle="1" w:styleId="3GPPAgreements">
    <w:name w:val="3GPP Agreements"/>
    <w:basedOn w:val="Normal"/>
    <w:link w:val="3GPPAgreementsChar"/>
    <w:qFormat/>
    <w:rsid w:val="00532C6A"/>
    <w:pPr>
      <w:numPr>
        <w:numId w:val="4"/>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532C6A"/>
    <w:rPr>
      <w:sz w:val="22"/>
    </w:rPr>
  </w:style>
  <w:style w:type="paragraph" w:styleId="Revision">
    <w:name w:val="Revision"/>
    <w:hidden/>
    <w:uiPriority w:val="99"/>
    <w:semiHidden/>
    <w:rsid w:val="00BA3C6A"/>
    <w:rPr>
      <w:sz w:val="22"/>
      <w:szCs w:val="22"/>
      <w:lang w:eastAsia="en-US"/>
    </w:rPr>
  </w:style>
  <w:style w:type="paragraph" w:customStyle="1" w:styleId="bullet1">
    <w:name w:val="bullet1"/>
    <w:basedOn w:val="Normal"/>
    <w:link w:val="bullet1Char"/>
    <w:qFormat/>
    <w:rsid w:val="00EA40F9"/>
    <w:pPr>
      <w:numPr>
        <w:numId w:val="5"/>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EA40F9"/>
    <w:pPr>
      <w:numPr>
        <w:ilvl w:val="1"/>
        <w:numId w:val="5"/>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EA40F9"/>
    <w:rPr>
      <w:rFonts w:ascii="Times" w:eastAsia="Batang" w:hAnsi="Times"/>
      <w:szCs w:val="24"/>
      <w:lang w:val="en-GB" w:eastAsia="en-US"/>
    </w:rPr>
  </w:style>
  <w:style w:type="paragraph" w:customStyle="1" w:styleId="bullet3">
    <w:name w:val="bullet3"/>
    <w:basedOn w:val="Normal"/>
    <w:qFormat/>
    <w:rsid w:val="00EA40F9"/>
    <w:pPr>
      <w:numPr>
        <w:ilvl w:val="2"/>
        <w:numId w:val="5"/>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EA40F9"/>
    <w:pPr>
      <w:numPr>
        <w:ilvl w:val="3"/>
        <w:numId w:val="5"/>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EA40F9"/>
    <w:rPr>
      <w:rFonts w:ascii="Times" w:eastAsia="Batang" w:hAnsi="Times"/>
      <w:szCs w:val="24"/>
      <w:lang w:val="en-GB" w:eastAsia="en-US"/>
    </w:rPr>
  </w:style>
  <w:style w:type="paragraph" w:styleId="NormalWeb">
    <w:name w:val="Normal (Web)"/>
    <w:basedOn w:val="Normal"/>
    <w:uiPriority w:val="99"/>
    <w:semiHidden/>
    <w:unhideWhenUsed/>
    <w:rsid w:val="00C73893"/>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B2">
    <w:name w:val="B2"/>
    <w:basedOn w:val="Normal"/>
    <w:link w:val="B2Char"/>
    <w:rsid w:val="00715692"/>
    <w:pPr>
      <w:autoSpaceDE/>
      <w:autoSpaceDN/>
      <w:adjustRightInd/>
      <w:snapToGrid/>
      <w:spacing w:after="180"/>
      <w:ind w:left="851" w:hanging="284"/>
      <w:jc w:val="left"/>
    </w:pPr>
    <w:rPr>
      <w:rFonts w:eastAsiaTheme="minorEastAsia"/>
      <w:sz w:val="20"/>
      <w:szCs w:val="20"/>
      <w:lang w:val="x-none"/>
    </w:rPr>
  </w:style>
  <w:style w:type="character" w:customStyle="1" w:styleId="B2Char">
    <w:name w:val="B2 Char"/>
    <w:link w:val="B2"/>
    <w:rsid w:val="00715692"/>
    <w:rPr>
      <w:rFonts w:eastAsiaTheme="minorEastAsia"/>
      <w:lang w:val="x-none" w:eastAsia="en-US"/>
    </w:rPr>
  </w:style>
  <w:style w:type="paragraph" w:customStyle="1" w:styleId="EQ">
    <w:name w:val="EQ"/>
    <w:basedOn w:val="Normal"/>
    <w:next w:val="Normal"/>
    <w:rsid w:val="00E31F32"/>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Normal"/>
    <w:link w:val="B1Zchn"/>
    <w:qFormat/>
    <w:rsid w:val="00E31F32"/>
    <w:pPr>
      <w:autoSpaceDE/>
      <w:autoSpaceDN/>
      <w:adjustRightInd/>
      <w:snapToGrid/>
      <w:spacing w:after="180"/>
      <w:ind w:left="568" w:hanging="284"/>
      <w:jc w:val="left"/>
    </w:pPr>
    <w:rPr>
      <w:rFonts w:eastAsiaTheme="minorEastAsia"/>
      <w:sz w:val="20"/>
      <w:szCs w:val="20"/>
      <w:lang w:val="x-none"/>
    </w:rPr>
  </w:style>
  <w:style w:type="paragraph" w:customStyle="1" w:styleId="B3">
    <w:name w:val="B3"/>
    <w:basedOn w:val="Normal"/>
    <w:link w:val="B3Char"/>
    <w:rsid w:val="00E31F32"/>
    <w:pPr>
      <w:autoSpaceDE/>
      <w:autoSpaceDN/>
      <w:adjustRightInd/>
      <w:snapToGrid/>
      <w:spacing w:after="180"/>
      <w:ind w:left="1135" w:hanging="284"/>
      <w:jc w:val="left"/>
    </w:pPr>
    <w:rPr>
      <w:rFonts w:eastAsiaTheme="minorEastAsia"/>
      <w:sz w:val="20"/>
      <w:szCs w:val="20"/>
      <w:lang w:val="x-none"/>
    </w:rPr>
  </w:style>
  <w:style w:type="character" w:customStyle="1" w:styleId="B1Zchn">
    <w:name w:val="B1 Zchn"/>
    <w:link w:val="B1"/>
    <w:rsid w:val="00E31F32"/>
    <w:rPr>
      <w:rFonts w:eastAsiaTheme="minorEastAsia"/>
      <w:lang w:val="x-none" w:eastAsia="en-US"/>
    </w:rPr>
  </w:style>
  <w:style w:type="character" w:customStyle="1" w:styleId="B3Char">
    <w:name w:val="B3 Char"/>
    <w:link w:val="B3"/>
    <w:rsid w:val="00E31F32"/>
    <w:rPr>
      <w:rFonts w:eastAsiaTheme="minorEastAsia"/>
      <w:lang w:val="x-none" w:eastAsia="en-US"/>
    </w:rPr>
  </w:style>
  <w:style w:type="paragraph" w:customStyle="1" w:styleId="PL">
    <w:name w:val="PL"/>
    <w:link w:val="PLChar"/>
    <w:qFormat/>
    <w:rsid w:val="00F05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F05DF5"/>
    <w:rPr>
      <w:rFonts w:ascii="Courier New" w:eastAsia="Batang" w:hAnsi="Courier New"/>
      <w:noProof/>
      <w:sz w:val="16"/>
      <w:shd w:val="clear" w:color="auto" w:fill="E6E6E6"/>
      <w:lang w:val="en-GB" w:eastAsia="sv-SE"/>
    </w:rPr>
  </w:style>
  <w:style w:type="paragraph" w:customStyle="1" w:styleId="TH">
    <w:name w:val="TH"/>
    <w:basedOn w:val="Normal"/>
    <w:link w:val="THChar"/>
    <w:qFormat/>
    <w:rsid w:val="00F05DF5"/>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F05DF5"/>
    <w:rPr>
      <w:rFonts w:ascii="Arial" w:eastAsia="Times New Roman" w:hAnsi="Arial"/>
      <w:b/>
      <w:lang w:val="x-none" w:eastAsia="x-none"/>
    </w:rPr>
  </w:style>
  <w:style w:type="paragraph" w:customStyle="1" w:styleId="maintext">
    <w:name w:val="main text"/>
    <w:basedOn w:val="Normal"/>
    <w:link w:val="maintextChar"/>
    <w:qFormat/>
    <w:rsid w:val="00AB632F"/>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rsid w:val="00AB632F"/>
    <w:rPr>
      <w:rFonts w:eastAsia="Malgun Gothic" w:cs="Batang"/>
      <w:lang w:val="en-GB" w:eastAsia="ko-KR"/>
    </w:rPr>
  </w:style>
  <w:style w:type="character" w:customStyle="1" w:styleId="Heading2Char">
    <w:name w:val="Heading 2 Char"/>
    <w:aliases w:val="Head2A Char,2 Char,H2 Char,h2 Char"/>
    <w:link w:val="Heading2"/>
    <w:locked/>
    <w:rsid w:val="00B60718"/>
    <w:rPr>
      <w:b/>
      <w:bCs/>
      <w:sz w:val="24"/>
      <w:szCs w:val="22"/>
      <w:lang w:eastAsia="en-US"/>
    </w:rPr>
  </w:style>
  <w:style w:type="paragraph" w:customStyle="1" w:styleId="TAL">
    <w:name w:val="TAL"/>
    <w:basedOn w:val="Normal"/>
    <w:rsid w:val="005B59BB"/>
    <w:pPr>
      <w:keepNext/>
      <w:keepLines/>
      <w:autoSpaceDE/>
      <w:autoSpaceDN/>
      <w:adjustRightInd/>
      <w:snapToGrid/>
      <w:spacing w:after="0"/>
      <w:jc w:val="left"/>
    </w:pPr>
    <w:rPr>
      <w:rFonts w:ascii="Arial" w:eastAsia="Malgun Gothic" w:hAnsi="Arial"/>
      <w:sz w:val="18"/>
      <w:szCs w:val="20"/>
      <w:lang w:val="en-GB"/>
    </w:rPr>
  </w:style>
  <w:style w:type="paragraph" w:customStyle="1" w:styleId="TAH">
    <w:name w:val="TAH"/>
    <w:basedOn w:val="Normal"/>
    <w:rsid w:val="005B59BB"/>
    <w:pPr>
      <w:keepNext/>
      <w:keepLines/>
      <w:autoSpaceDE/>
      <w:autoSpaceDN/>
      <w:adjustRightInd/>
      <w:snapToGrid/>
      <w:spacing w:after="0"/>
      <w:jc w:val="center"/>
    </w:pPr>
    <w:rPr>
      <w:rFonts w:ascii="Arial" w:eastAsia="Malgun Gothic" w:hAnsi="Arial"/>
      <w:b/>
      <w:sz w:val="18"/>
      <w:szCs w:val="20"/>
      <w:lang w:val="en-GB"/>
    </w:rPr>
  </w:style>
  <w:style w:type="paragraph" w:customStyle="1" w:styleId="NO">
    <w:name w:val="NO"/>
    <w:basedOn w:val="Normal"/>
    <w:rsid w:val="00F03688"/>
    <w:pPr>
      <w:keepLines/>
      <w:autoSpaceDE/>
      <w:autoSpaceDN/>
      <w:adjustRightInd/>
      <w:snapToGrid/>
      <w:spacing w:after="180"/>
      <w:ind w:left="1135" w:hanging="851"/>
      <w:jc w:val="left"/>
    </w:pPr>
    <w:rPr>
      <w:rFonts w:eastAsia="Malgun Gothic"/>
      <w:sz w:val="20"/>
      <w:szCs w:val="20"/>
      <w:lang w:val="en-GB"/>
    </w:rPr>
  </w:style>
  <w:style w:type="paragraph" w:customStyle="1" w:styleId="TAC">
    <w:name w:val="TAC"/>
    <w:basedOn w:val="TAL"/>
    <w:rsid w:val="004445C8"/>
    <w:pPr>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936551">
      <w:bodyDiv w:val="1"/>
      <w:marLeft w:val="0"/>
      <w:marRight w:val="0"/>
      <w:marTop w:val="0"/>
      <w:marBottom w:val="0"/>
      <w:divBdr>
        <w:top w:val="none" w:sz="0" w:space="0" w:color="auto"/>
        <w:left w:val="none" w:sz="0" w:space="0" w:color="auto"/>
        <w:bottom w:val="none" w:sz="0" w:space="0" w:color="auto"/>
        <w:right w:val="none" w:sz="0" w:space="0" w:color="auto"/>
      </w:divBdr>
    </w:div>
    <w:div w:id="132674946">
      <w:bodyDiv w:val="1"/>
      <w:marLeft w:val="0"/>
      <w:marRight w:val="0"/>
      <w:marTop w:val="0"/>
      <w:marBottom w:val="0"/>
      <w:divBdr>
        <w:top w:val="none" w:sz="0" w:space="0" w:color="auto"/>
        <w:left w:val="none" w:sz="0" w:space="0" w:color="auto"/>
        <w:bottom w:val="none" w:sz="0" w:space="0" w:color="auto"/>
        <w:right w:val="none" w:sz="0" w:space="0" w:color="auto"/>
      </w:divBdr>
      <w:divsChild>
        <w:div w:id="1675298460">
          <w:marLeft w:val="1166"/>
          <w:marRight w:val="0"/>
          <w:marTop w:val="0"/>
          <w:marBottom w:val="0"/>
          <w:divBdr>
            <w:top w:val="none" w:sz="0" w:space="0" w:color="auto"/>
            <w:left w:val="none" w:sz="0" w:space="0" w:color="auto"/>
            <w:bottom w:val="none" w:sz="0" w:space="0" w:color="auto"/>
            <w:right w:val="none" w:sz="0" w:space="0" w:color="auto"/>
          </w:divBdr>
        </w:div>
        <w:div w:id="1203596608">
          <w:marLeft w:val="1886"/>
          <w:marRight w:val="0"/>
          <w:marTop w:val="0"/>
          <w:marBottom w:val="0"/>
          <w:divBdr>
            <w:top w:val="none" w:sz="0" w:space="0" w:color="auto"/>
            <w:left w:val="none" w:sz="0" w:space="0" w:color="auto"/>
            <w:bottom w:val="none" w:sz="0" w:space="0" w:color="auto"/>
            <w:right w:val="none" w:sz="0" w:space="0" w:color="auto"/>
          </w:divBdr>
        </w:div>
        <w:div w:id="1828397039">
          <w:marLeft w:val="1166"/>
          <w:marRight w:val="0"/>
          <w:marTop w:val="0"/>
          <w:marBottom w:val="0"/>
          <w:divBdr>
            <w:top w:val="none" w:sz="0" w:space="0" w:color="auto"/>
            <w:left w:val="none" w:sz="0" w:space="0" w:color="auto"/>
            <w:bottom w:val="none" w:sz="0" w:space="0" w:color="auto"/>
            <w:right w:val="none" w:sz="0" w:space="0" w:color="auto"/>
          </w:divBdr>
        </w:div>
        <w:div w:id="405108832">
          <w:marLeft w:val="1886"/>
          <w:marRight w:val="0"/>
          <w:marTop w:val="0"/>
          <w:marBottom w:val="0"/>
          <w:divBdr>
            <w:top w:val="none" w:sz="0" w:space="0" w:color="auto"/>
            <w:left w:val="none" w:sz="0" w:space="0" w:color="auto"/>
            <w:bottom w:val="none" w:sz="0" w:space="0" w:color="auto"/>
            <w:right w:val="none" w:sz="0" w:space="0" w:color="auto"/>
          </w:divBdr>
        </w:div>
        <w:div w:id="1154224786">
          <w:marLeft w:val="188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1548606">
      <w:bodyDiv w:val="1"/>
      <w:marLeft w:val="0"/>
      <w:marRight w:val="0"/>
      <w:marTop w:val="0"/>
      <w:marBottom w:val="0"/>
      <w:divBdr>
        <w:top w:val="none" w:sz="0" w:space="0" w:color="auto"/>
        <w:left w:val="none" w:sz="0" w:space="0" w:color="auto"/>
        <w:bottom w:val="none" w:sz="0" w:space="0" w:color="auto"/>
        <w:right w:val="none" w:sz="0" w:space="0" w:color="auto"/>
      </w:divBdr>
      <w:divsChild>
        <w:div w:id="1649280108">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71888556">
      <w:bodyDiv w:val="1"/>
      <w:marLeft w:val="0"/>
      <w:marRight w:val="0"/>
      <w:marTop w:val="0"/>
      <w:marBottom w:val="0"/>
      <w:divBdr>
        <w:top w:val="none" w:sz="0" w:space="0" w:color="auto"/>
        <w:left w:val="none" w:sz="0" w:space="0" w:color="auto"/>
        <w:bottom w:val="none" w:sz="0" w:space="0" w:color="auto"/>
        <w:right w:val="none" w:sz="0" w:space="0" w:color="auto"/>
      </w:divBdr>
    </w:div>
    <w:div w:id="1482768767">
      <w:bodyDiv w:val="1"/>
      <w:marLeft w:val="0"/>
      <w:marRight w:val="0"/>
      <w:marTop w:val="0"/>
      <w:marBottom w:val="0"/>
      <w:divBdr>
        <w:top w:val="none" w:sz="0" w:space="0" w:color="auto"/>
        <w:left w:val="none" w:sz="0" w:space="0" w:color="auto"/>
        <w:bottom w:val="none" w:sz="0" w:space="0" w:color="auto"/>
        <w:right w:val="none" w:sz="0" w:space="0" w:color="auto"/>
      </w:divBdr>
    </w:div>
    <w:div w:id="1490946355">
      <w:bodyDiv w:val="1"/>
      <w:marLeft w:val="0"/>
      <w:marRight w:val="0"/>
      <w:marTop w:val="0"/>
      <w:marBottom w:val="0"/>
      <w:divBdr>
        <w:top w:val="none" w:sz="0" w:space="0" w:color="auto"/>
        <w:left w:val="none" w:sz="0" w:space="0" w:color="auto"/>
        <w:bottom w:val="none" w:sz="0" w:space="0" w:color="auto"/>
        <w:right w:val="none" w:sz="0" w:space="0" w:color="auto"/>
      </w:divBdr>
      <w:divsChild>
        <w:div w:id="1987397371">
          <w:marLeft w:val="360"/>
          <w:marRight w:val="0"/>
          <w:marTop w:val="200"/>
          <w:marBottom w:val="0"/>
          <w:divBdr>
            <w:top w:val="none" w:sz="0" w:space="0" w:color="auto"/>
            <w:left w:val="none" w:sz="0" w:space="0" w:color="auto"/>
            <w:bottom w:val="none" w:sz="0" w:space="0" w:color="auto"/>
            <w:right w:val="none" w:sz="0" w:space="0" w:color="auto"/>
          </w:divBdr>
        </w:div>
        <w:div w:id="203562306">
          <w:marLeft w:val="360"/>
          <w:marRight w:val="0"/>
          <w:marTop w:val="200"/>
          <w:marBottom w:val="0"/>
          <w:divBdr>
            <w:top w:val="none" w:sz="0" w:space="0" w:color="auto"/>
            <w:left w:val="none" w:sz="0" w:space="0" w:color="auto"/>
            <w:bottom w:val="none" w:sz="0" w:space="0" w:color="auto"/>
            <w:right w:val="none" w:sz="0" w:space="0" w:color="auto"/>
          </w:divBdr>
        </w:div>
        <w:div w:id="822552030">
          <w:marLeft w:val="360"/>
          <w:marRight w:val="0"/>
          <w:marTop w:val="200"/>
          <w:marBottom w:val="0"/>
          <w:divBdr>
            <w:top w:val="none" w:sz="0" w:space="0" w:color="auto"/>
            <w:left w:val="none" w:sz="0" w:space="0" w:color="auto"/>
            <w:bottom w:val="none" w:sz="0" w:space="0" w:color="auto"/>
            <w:right w:val="none" w:sz="0" w:space="0" w:color="auto"/>
          </w:divBdr>
        </w:div>
      </w:divsChild>
    </w:div>
    <w:div w:id="16207203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563623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935525">
      <w:bodyDiv w:val="1"/>
      <w:marLeft w:val="0"/>
      <w:marRight w:val="0"/>
      <w:marTop w:val="0"/>
      <w:marBottom w:val="0"/>
      <w:divBdr>
        <w:top w:val="none" w:sz="0" w:space="0" w:color="auto"/>
        <w:left w:val="none" w:sz="0" w:space="0" w:color="auto"/>
        <w:bottom w:val="none" w:sz="0" w:space="0" w:color="auto"/>
        <w:right w:val="none" w:sz="0" w:space="0" w:color="auto"/>
      </w:divBdr>
    </w:div>
    <w:div w:id="2000619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22AB07-3AC3-4F3D-856F-04AE15DF7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386</Words>
  <Characters>2205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Matthew Webb</cp:lastModifiedBy>
  <cp:revision>10</cp:revision>
  <cp:lastPrinted>2018-11-27T08:46:00Z</cp:lastPrinted>
  <dcterms:created xsi:type="dcterms:W3CDTF">2019-02-13T11:26:00Z</dcterms:created>
  <dcterms:modified xsi:type="dcterms:W3CDTF">2019-02-15T18:24:00Z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(3)/mo1kBGKL6HRGXYpSnTZmudPiGjc+VaB2UtU/LX/Pw5ak9g60hdMt67xZ968dKCTeNezOId2
FgjvCWWyaamvspcEKUlqA6KksMpH8q8U22S4+ma7rpfPAKNmQl37xFrOCVxnH04Ig9NCOREi
eeq2NItSgONf9YbJ1obZobJvF+ag9v4U4IS9+s+YzIynPAaiupeZtGuOIlkV4i0OaikxV5Vl
o87kv9NHzIPrQuoYaj</vt:lpwstr>
  </property>
  <property fmtid="{D5CDD505-2E9C-101B-9397-08002B2CF9AE}" pid="13" name="_2015_ms_pID_725343_00">
    <vt:lpwstr>_2015_ms_pID_725343</vt:lpwstr>
  </property>
  <property fmtid="{D5CDD505-2E9C-101B-9397-08002B2CF9AE}" pid="14" name="_2015_ms_pID_7253431">
    <vt:lpwstr>dVaV+zt7Bxn1f7+BauYO53GKY/tehHCwAjzTb26SbB2NNluRhjKBry
+UYQqZ2DSpc905u+f0ojhQ4Pyp0W9grVtRPIOT/5iT8aWMyFRMS7+B5/7ZtnLLNFdWiggi1K
r6gfDlqMpfzM5AflDoqzgrHgOEFxI6Qx1+ClIQ4zH7lQx3+1yqL8CcXUKU3BCQyvXi984KI7
GSAvQCmyqka0jnmKIdXbvVHL9LZ2KsZLG/d4</vt:lpwstr>
  </property>
  <property fmtid="{D5CDD505-2E9C-101B-9397-08002B2CF9AE}" pid="15" name="_2015_ms_pID_7253431_00">
    <vt:lpwstr>_2015_ms_pID_7253431</vt:lpwstr>
  </property>
  <property fmtid="{D5CDD505-2E9C-101B-9397-08002B2CF9AE}" pid="16" name="_2015_ms_pID_7253432">
    <vt:lpwstr>grHRxRXp4Tqo/lA2+1+IaCL507k8v86h2yOv
JybThI3IkkRAxjZKhqZBMdz3K+KVyQ==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1550255062</vt:lpwstr>
  </property>
</Properties>
</file>