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472BA" w14:textId="7372E6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1162A">
        <w:rPr>
          <w:b/>
          <w:noProof/>
          <w:sz w:val="24"/>
        </w:rPr>
        <w:t>RAN1</w:t>
      </w:r>
      <w:r>
        <w:rPr>
          <w:b/>
          <w:noProof/>
          <w:sz w:val="24"/>
        </w:rPr>
        <w:t xml:space="preserve"> Meeting #</w:t>
      </w:r>
      <w:r w:rsidR="0041162A">
        <w:rPr>
          <w:b/>
          <w:noProof/>
          <w:sz w:val="24"/>
        </w:rPr>
        <w:t>9</w:t>
      </w:r>
      <w:r w:rsidR="00CC6E66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B32353" w:rsidRPr="00B32353">
        <w:rPr>
          <w:b/>
          <w:i/>
          <w:noProof/>
          <w:sz w:val="28"/>
        </w:rPr>
        <w:t>R1-1</w:t>
      </w:r>
      <w:r w:rsidR="00CC6E66">
        <w:rPr>
          <w:rFonts w:hint="eastAsia"/>
          <w:b/>
          <w:i/>
          <w:noProof/>
          <w:sz w:val="28"/>
          <w:lang w:eastAsia="zh-CN"/>
        </w:rPr>
        <w:t>9</w:t>
      </w:r>
      <w:r w:rsidR="00963AED">
        <w:rPr>
          <w:rFonts w:hint="eastAsia"/>
          <w:b/>
          <w:i/>
          <w:noProof/>
          <w:sz w:val="28"/>
          <w:lang w:eastAsia="zh-CN"/>
        </w:rPr>
        <w:t>0</w:t>
      </w:r>
      <w:r w:rsidR="00963AED">
        <w:rPr>
          <w:b/>
          <w:i/>
          <w:noProof/>
          <w:sz w:val="28"/>
          <w:lang w:eastAsia="zh-CN"/>
        </w:rPr>
        <w:t>2651</w:t>
      </w:r>
      <w:bookmarkEnd w:id="0"/>
    </w:p>
    <w:p w14:paraId="5642007E" w14:textId="342D523E" w:rsidR="001E41F3" w:rsidRDefault="00CC6E66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41162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41162A">
        <w:rPr>
          <w:b/>
          <w:noProof/>
          <w:sz w:val="24"/>
        </w:rPr>
        <w:t xml:space="preserve">, </w:t>
      </w:r>
      <w:r w:rsidRPr="00CC6E66">
        <w:rPr>
          <w:b/>
          <w:noProof/>
          <w:sz w:val="24"/>
          <w:lang w:eastAsia="zh-CN"/>
        </w:rPr>
        <w:t xml:space="preserve">February </w:t>
      </w:r>
      <w:r>
        <w:rPr>
          <w:rFonts w:hint="eastAsia"/>
          <w:b/>
          <w:noProof/>
          <w:sz w:val="24"/>
          <w:lang w:eastAsia="zh-CN"/>
        </w:rPr>
        <w:t>25</w:t>
      </w:r>
      <w:r w:rsidR="0041162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 xml:space="preserve">March </w:t>
      </w:r>
      <w:r w:rsidR="0041162A">
        <w:rPr>
          <w:b/>
          <w:noProof/>
          <w:sz w:val="24"/>
        </w:rPr>
        <w:t>1</w:t>
      </w:r>
      <w:r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0111E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9C11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16A6C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F629" w14:textId="77777777" w:rsidR="001E41F3" w:rsidRDefault="0041162A">
            <w:pPr>
              <w:pStyle w:val="CRCoverPage"/>
              <w:spacing w:after="0"/>
              <w:jc w:val="center"/>
              <w:rPr>
                <w:noProof/>
              </w:rPr>
            </w:pPr>
            <w:r w:rsidRPr="0041162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D50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00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4C7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941B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EA53AC" w14:textId="25C62FDD" w:rsidR="001E41F3" w:rsidRPr="00C02A15" w:rsidRDefault="0041162A" w:rsidP="0051580D">
            <w:pPr>
              <w:pStyle w:val="CRCoverPage"/>
              <w:spacing w:after="0"/>
              <w:rPr>
                <w:rFonts w:eastAsia="游明朝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38.21</w:t>
            </w:r>
            <w:r w:rsidR="00C02A15">
              <w:rPr>
                <w:rFonts w:eastAsia="游明朝" w:hint="eastAsia"/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4098C1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07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723A6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DBE3835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57EF8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308CB3D" w14:textId="0A64D2B8" w:rsidR="001E41F3" w:rsidRDefault="0041162A" w:rsidP="00CC6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C6E66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9A3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DD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E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3BC3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05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D283CF" w14:textId="77777777">
        <w:tc>
          <w:tcPr>
            <w:tcW w:w="9641" w:type="dxa"/>
            <w:gridSpan w:val="9"/>
          </w:tcPr>
          <w:p w14:paraId="0CBF8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5B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0908BA" w14:textId="77777777" w:rsidTr="00A7671C">
        <w:tc>
          <w:tcPr>
            <w:tcW w:w="2835" w:type="dxa"/>
          </w:tcPr>
          <w:p w14:paraId="400D5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D6B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79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A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17DF1" w14:textId="33A64F7D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0977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EC5E9" w14:textId="0E442FC0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B49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5C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A0A69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36F57D9" w14:textId="77777777">
        <w:tc>
          <w:tcPr>
            <w:tcW w:w="9641" w:type="dxa"/>
            <w:gridSpan w:val="11"/>
          </w:tcPr>
          <w:p w14:paraId="4723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D7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9E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CAC6" w14:textId="0633D7D4" w:rsidR="001E41F3" w:rsidRDefault="00203723" w:rsidP="00E623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3723">
              <w:rPr>
                <w:noProof/>
                <w:lang w:eastAsia="zh-CN"/>
              </w:rPr>
              <w:t xml:space="preserve">Change </w:t>
            </w:r>
            <w:r w:rsidR="00215CA4">
              <w:rPr>
                <w:noProof/>
                <w:lang w:eastAsia="zh-CN"/>
              </w:rPr>
              <w:t xml:space="preserve">Request for </w:t>
            </w:r>
            <w:r w:rsidR="002920A5">
              <w:rPr>
                <w:noProof/>
                <w:lang w:eastAsia="zh-CN"/>
              </w:rPr>
              <w:t xml:space="preserve">alignment </w:t>
            </w:r>
            <w:r w:rsidR="00E40E2A">
              <w:t xml:space="preserve">of </w:t>
            </w:r>
            <w:r w:rsidR="00E40E2A" w:rsidRPr="00D62CB2">
              <w:rPr>
                <w:rFonts w:eastAsia="游明朝"/>
                <w:noProof/>
                <w:lang w:eastAsia="ja-JP"/>
              </w:rPr>
              <w:t>frequency domain resource allocation</w:t>
            </w:r>
            <w:r w:rsidR="00E40E2A">
              <w:rPr>
                <w:noProof/>
                <w:lang w:eastAsia="zh-CN"/>
              </w:rPr>
              <w:t xml:space="preserve"> </w:t>
            </w:r>
            <w:r w:rsidR="002920A5">
              <w:rPr>
                <w:noProof/>
                <w:lang w:eastAsia="zh-CN"/>
              </w:rPr>
              <w:t>with 38.213</w:t>
            </w:r>
            <w:r w:rsidR="00E40E2A">
              <w:rPr>
                <w:noProof/>
                <w:lang w:eastAsia="zh-CN"/>
              </w:rPr>
              <w:t xml:space="preserve"> for a PUSCH transmission scheduled by a RAR UL grant</w:t>
            </w:r>
          </w:p>
        </w:tc>
      </w:tr>
      <w:tr w:rsidR="001E41F3" w14:paraId="48E08F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DB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0CB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2C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44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AECFE" w14:textId="2782026B" w:rsidR="001E41F3" w:rsidRDefault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14:paraId="3E243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CDC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2F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270E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0B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62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503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A3E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162C9A" w14:textId="77777777" w:rsidR="001E41F3" w:rsidRPr="0041162A" w:rsidRDefault="0041162A" w:rsidP="0041162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B9F5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CA2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5F642" w14:textId="522805F6" w:rsidR="001E41F3" w:rsidRDefault="0041162A" w:rsidP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7B388B">
              <w:rPr>
                <w:rFonts w:hint="eastAsia"/>
                <w:noProof/>
                <w:lang w:eastAsia="zh-CN"/>
              </w:rPr>
              <w:t>9</w:t>
            </w:r>
            <w:r w:rsidR="007B388B">
              <w:rPr>
                <w:noProof/>
              </w:rPr>
              <w:t>-</w:t>
            </w:r>
            <w:r w:rsidR="007B388B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7B388B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14:paraId="2ACD1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17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64C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F395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7AA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9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B0E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5F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657BC9" w14:textId="2C012111" w:rsidR="001E41F3" w:rsidRDefault="00804E1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04AA0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F701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678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162A">
              <w:rPr>
                <w:noProof/>
              </w:rPr>
              <w:t>15</w:t>
            </w:r>
          </w:p>
        </w:tc>
      </w:tr>
      <w:tr w:rsidR="001E41F3" w14:paraId="791E8D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CB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154C9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3F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B40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030D82" w14:textId="77777777">
        <w:tc>
          <w:tcPr>
            <w:tcW w:w="1843" w:type="dxa"/>
          </w:tcPr>
          <w:p w14:paraId="242F1F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C7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79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9F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F157A" w14:textId="58655939" w:rsidR="00193422" w:rsidRPr="00D62CB2" w:rsidRDefault="00D62CB2" w:rsidP="00193422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TS</w:t>
            </w:r>
            <w:r w:rsidR="002920A5">
              <w:rPr>
                <w:rFonts w:eastAsia="游明朝"/>
                <w:noProof/>
                <w:lang w:eastAsia="ja-JP"/>
              </w:rPr>
              <w:t xml:space="preserve">38.213 describes </w:t>
            </w:r>
            <w:r w:rsidR="00193422">
              <w:rPr>
                <w:rFonts w:eastAsia="游明朝"/>
                <w:noProof/>
                <w:lang w:eastAsia="ja-JP"/>
              </w:rPr>
              <w:t xml:space="preserve">the </w:t>
            </w:r>
            <w:r w:rsidR="002920A5">
              <w:rPr>
                <w:rFonts w:eastAsia="游明朝"/>
                <w:noProof/>
                <w:lang w:eastAsia="ja-JP"/>
              </w:rPr>
              <w:t xml:space="preserve">frequency domain resource allocation determination for </w:t>
            </w:r>
            <w:r w:rsidR="00193422">
              <w:rPr>
                <w:rFonts w:eastAsia="游明朝"/>
                <w:noProof/>
                <w:lang w:eastAsia="ja-JP"/>
              </w:rPr>
              <w:t xml:space="preserve">PUSCH sheduled by a RAR UL grant both in </w:t>
            </w:r>
            <w:r w:rsidR="002920A5">
              <w:rPr>
                <w:rFonts w:eastAsia="游明朝"/>
                <w:noProof/>
                <w:lang w:eastAsia="ja-JP"/>
              </w:rPr>
              <w:t xml:space="preserve">CBRA and CFRA. However, </w:t>
            </w:r>
            <w:r>
              <w:rPr>
                <w:rFonts w:eastAsia="游明朝"/>
                <w:noProof/>
                <w:lang w:eastAsia="ja-JP"/>
              </w:rPr>
              <w:t>current TS</w:t>
            </w:r>
            <w:r w:rsidR="00193422">
              <w:rPr>
                <w:rFonts w:eastAsia="游明朝"/>
                <w:noProof/>
                <w:lang w:eastAsia="ja-JP"/>
              </w:rPr>
              <w:t>38.214 only describes that the</w:t>
            </w:r>
            <w:r w:rsidR="00193422">
              <w:t xml:space="preserve"> </w:t>
            </w:r>
            <w:r w:rsidR="00193422" w:rsidRPr="00193422">
              <w:rPr>
                <w:rFonts w:eastAsia="游明朝"/>
                <w:noProof/>
                <w:lang w:eastAsia="ja-JP"/>
              </w:rPr>
              <w:t>frequency domain resource allocation</w:t>
            </w:r>
            <w:r w:rsidR="00193422">
              <w:rPr>
                <w:rFonts w:eastAsia="游明朝"/>
                <w:noProof/>
                <w:lang w:eastAsia="ja-JP"/>
              </w:rPr>
              <w:t xml:space="preserve"> for Msg3 PUSCH initial transmission is determined in </w:t>
            </w:r>
            <w:r>
              <w:rPr>
                <w:rFonts w:eastAsia="游明朝"/>
                <w:noProof/>
                <w:lang w:eastAsia="ja-JP"/>
              </w:rPr>
              <w:t>TS</w:t>
            </w:r>
            <w:r w:rsidR="00193422">
              <w:rPr>
                <w:rFonts w:eastAsia="游明朝"/>
                <w:noProof/>
                <w:lang w:eastAsia="ja-JP"/>
              </w:rPr>
              <w:t xml:space="preserve">38.213 and </w:t>
            </w:r>
            <w:r>
              <w:rPr>
                <w:rFonts w:eastAsia="游明朝"/>
                <w:noProof/>
                <w:lang w:eastAsia="ja-JP"/>
              </w:rPr>
              <w:t>does not descirbe</w:t>
            </w:r>
            <w:r w:rsidR="00193422">
              <w:rPr>
                <w:rFonts w:eastAsia="游明朝"/>
                <w:noProof/>
                <w:lang w:eastAsia="ja-JP"/>
              </w:rPr>
              <w:t xml:space="preserve"> the </w:t>
            </w:r>
            <w:r w:rsidR="00193422" w:rsidRPr="00193422">
              <w:rPr>
                <w:rFonts w:eastAsia="游明朝"/>
                <w:noProof/>
                <w:lang w:eastAsia="ja-JP"/>
              </w:rPr>
              <w:t>frequency domain resource allocation</w:t>
            </w:r>
            <w:r w:rsidR="00193422">
              <w:rPr>
                <w:rFonts w:eastAsia="游明朝"/>
                <w:noProof/>
                <w:lang w:eastAsia="ja-JP"/>
              </w:rPr>
              <w:t xml:space="preserve"> for PUSCH scheduled by a RAR in CFRA case. </w:t>
            </w:r>
          </w:p>
        </w:tc>
      </w:tr>
      <w:tr w:rsidR="001E41F3" w14:paraId="675183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7E5537" w14:textId="57CD4AB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97E5A4" w14:textId="77777777" w:rsidR="001E41F3" w:rsidRPr="00F3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B91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0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EF3CB" w14:textId="251B9C36" w:rsidR="001E41F3" w:rsidRPr="002920A5" w:rsidRDefault="002920A5" w:rsidP="002920A5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 xml:space="preserve">Clarify the </w:t>
            </w:r>
            <w:r w:rsidR="00D62CB2" w:rsidRPr="00D62CB2">
              <w:rPr>
                <w:rFonts w:eastAsia="游明朝"/>
                <w:noProof/>
                <w:lang w:eastAsia="ja-JP"/>
              </w:rPr>
              <w:t>frequency domain resource allocation</w:t>
            </w:r>
            <w:r>
              <w:rPr>
                <w:rFonts w:eastAsia="游明朝"/>
                <w:noProof/>
                <w:lang w:eastAsia="ja-JP"/>
              </w:rPr>
              <w:t xml:space="preserve"> is </w:t>
            </w:r>
            <w:r w:rsidR="00D62CB2">
              <w:rPr>
                <w:rFonts w:eastAsia="游明朝" w:hint="eastAsia"/>
                <w:noProof/>
                <w:lang w:eastAsia="ja-JP"/>
              </w:rPr>
              <w:t xml:space="preserve">determined </w:t>
            </w:r>
            <w:r>
              <w:rPr>
                <w:rFonts w:eastAsia="游明朝"/>
                <w:noProof/>
                <w:lang w:eastAsia="ja-JP"/>
              </w:rPr>
              <w:t xml:space="preserve">for the PUSCH transmission scheduled by the RAR </w:t>
            </w:r>
            <w:r w:rsidR="00B41660">
              <w:rPr>
                <w:rFonts w:eastAsia="游明朝"/>
                <w:noProof/>
                <w:lang w:eastAsia="ja-JP"/>
              </w:rPr>
              <w:t xml:space="preserve">UL grant </w:t>
            </w:r>
            <w:r>
              <w:rPr>
                <w:rFonts w:eastAsia="游明朝"/>
                <w:noProof/>
                <w:lang w:eastAsia="ja-JP"/>
              </w:rPr>
              <w:t>both in CBRA and CFRA</w:t>
            </w:r>
            <w:r w:rsidR="00D62CB2">
              <w:rPr>
                <w:rFonts w:eastAsia="游明朝"/>
                <w:noProof/>
                <w:lang w:eastAsia="ja-JP"/>
              </w:rPr>
              <w:t xml:space="preserve"> according to TS38.213</w:t>
            </w:r>
            <w:r>
              <w:rPr>
                <w:rFonts w:eastAsia="游明朝"/>
                <w:noProof/>
                <w:lang w:eastAsia="ja-JP"/>
              </w:rPr>
              <w:t>.</w:t>
            </w:r>
          </w:p>
        </w:tc>
      </w:tr>
      <w:tr w:rsidR="001E41F3" w14:paraId="28838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09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2EC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B148C" w14:paraId="611A9C6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37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52C7" w14:textId="14ADC09C" w:rsidR="00193422" w:rsidRPr="002C2240" w:rsidRDefault="00D62CB2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noProof/>
                <w:lang w:eastAsia="zh-CN"/>
              </w:rPr>
              <w:t>Description of frequency domian resource allocation for Msg.3 PUSCH initial transmission</w:t>
            </w:r>
            <w:r w:rsidR="00193422">
              <w:rPr>
                <w:noProof/>
                <w:lang w:eastAsia="zh-CN"/>
              </w:rPr>
              <w:t xml:space="preserve"> is not consistent with </w:t>
            </w:r>
            <w:r>
              <w:rPr>
                <w:noProof/>
                <w:lang w:eastAsia="zh-CN"/>
              </w:rPr>
              <w:t>that of TS38.213</w:t>
            </w:r>
            <w:r w:rsidR="00193422">
              <w:rPr>
                <w:noProof/>
                <w:lang w:eastAsia="zh-CN"/>
              </w:rPr>
              <w:t>.</w:t>
            </w:r>
            <w:r w:rsidR="002C2240">
              <w:rPr>
                <w:noProof/>
                <w:lang w:eastAsia="zh-CN"/>
              </w:rPr>
              <w:t xml:space="preserve"> </w:t>
            </w:r>
            <w:r w:rsidR="002C2240" w:rsidRPr="009B148C">
              <w:rPr>
                <w:noProof/>
                <w:lang w:eastAsia="zh-CN"/>
              </w:rPr>
              <w:t xml:space="preserve">Consequently, due to the inconsistency between TS 38.213 and TS 38.214, </w:t>
            </w:r>
            <w:r w:rsidR="009B148C" w:rsidRPr="009B148C">
              <w:rPr>
                <w:noProof/>
                <w:lang w:eastAsia="zh-CN"/>
              </w:rPr>
              <w:t xml:space="preserve">there is a possibility of a discrepancy understanding between </w:t>
            </w:r>
            <w:r w:rsidR="002C2240" w:rsidRPr="009B148C">
              <w:rPr>
                <w:noProof/>
                <w:lang w:eastAsia="zh-CN"/>
              </w:rPr>
              <w:t xml:space="preserve">network and UE </w:t>
            </w:r>
            <w:r w:rsidR="009B148C" w:rsidRPr="009B148C">
              <w:rPr>
                <w:noProof/>
                <w:lang w:eastAsia="zh-CN"/>
              </w:rPr>
              <w:t xml:space="preserve">for </w:t>
            </w:r>
            <w:r w:rsidR="002C2240" w:rsidRPr="009B148C">
              <w:rPr>
                <w:noProof/>
                <w:lang w:eastAsia="zh-CN"/>
              </w:rPr>
              <w:t>the frequency domain resoruce allocation for PUSCH transmission scheduled by a RAR in CFRA case.</w:t>
            </w:r>
          </w:p>
        </w:tc>
      </w:tr>
      <w:tr w:rsidR="001E41F3" w14:paraId="4FE305A9" w14:textId="77777777">
        <w:tc>
          <w:tcPr>
            <w:tcW w:w="2268" w:type="dxa"/>
            <w:gridSpan w:val="2"/>
          </w:tcPr>
          <w:p w14:paraId="54EFA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C38571" w14:textId="77777777" w:rsidR="001E41F3" w:rsidRPr="00E402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646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F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8669" w14:textId="662C5262" w:rsidR="001E41F3" w:rsidRDefault="00C02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6.1.2.2</w:t>
            </w:r>
          </w:p>
        </w:tc>
      </w:tr>
      <w:tr w:rsidR="001E41F3" w14:paraId="519B25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040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BBC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CF4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064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00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BB0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9475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B73F9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587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8CF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07C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A1C6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3201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64B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C7A0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707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9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048E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B7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8246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53F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D8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60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669B5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F245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719A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03FD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7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81D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1C5D40" w14:textId="77777777" w:rsidTr="00E43F0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2000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F2D53" w14:textId="77777777" w:rsidR="00E43F0B" w:rsidRPr="00E43F0B" w:rsidRDefault="00E43F0B" w:rsidP="000B4EB4">
            <w:pPr>
              <w:pStyle w:val="CRCoverPage"/>
              <w:spacing w:after="0"/>
              <w:rPr>
                <w:noProof/>
                <w:u w:val="single"/>
              </w:rPr>
            </w:pPr>
            <w:r w:rsidRPr="00E43F0B">
              <w:rPr>
                <w:noProof/>
                <w:u w:val="single"/>
              </w:rPr>
              <w:t>Isolated impact analysis</w:t>
            </w:r>
          </w:p>
          <w:p w14:paraId="6BAF4F90" w14:textId="3F8C2679" w:rsidR="000B4EB4" w:rsidRDefault="000B4EB4" w:rsidP="000B4EB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0B4EB4">
              <w:t xml:space="preserve">UE that does not implement the change cannot support </w:t>
            </w:r>
            <w:proofErr w:type="spellStart"/>
            <w:r w:rsidRPr="000B4EB4">
              <w:t>CFRA</w:t>
            </w:r>
            <w:proofErr w:type="spellEnd"/>
            <w:r w:rsidRPr="000B4EB4">
              <w:t xml:space="preserve"> regardless of whether or not the </w:t>
            </w:r>
            <w:proofErr w:type="spellStart"/>
            <w:r w:rsidRPr="000B4EB4">
              <w:t>gNB</w:t>
            </w:r>
            <w:proofErr w:type="spellEnd"/>
            <w:r w:rsidRPr="000B4EB4">
              <w:t xml:space="preserve"> implemented the change or not. However, it is likely, that a reasonable UE implementation already supporting </w:t>
            </w:r>
            <w:proofErr w:type="spellStart"/>
            <w:r w:rsidRPr="000B4EB4">
              <w:t>CFRA</w:t>
            </w:r>
            <w:proofErr w:type="spellEnd"/>
            <w:r w:rsidRPr="000B4EB4">
              <w:t xml:space="preserve"> was implemented according to the proposed change.</w:t>
            </w:r>
          </w:p>
          <w:p w14:paraId="43AF88B5" w14:textId="06921A27" w:rsidR="002920A5" w:rsidRPr="00E43F0B" w:rsidRDefault="000B4EB4" w:rsidP="000B4EB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t xml:space="preserve">UE that implements the change can perform </w:t>
            </w:r>
            <w:proofErr w:type="spellStart"/>
            <w:r>
              <w:t>CFRA</w:t>
            </w:r>
            <w:proofErr w:type="spellEnd"/>
            <w:r>
              <w:t xml:space="preserve"> if the </w:t>
            </w:r>
            <w:proofErr w:type="spellStart"/>
            <w:r>
              <w:t>gNB</w:t>
            </w:r>
            <w:proofErr w:type="spellEnd"/>
            <w:r>
              <w:t xml:space="preserve"> implemented the change.</w:t>
            </w:r>
          </w:p>
        </w:tc>
      </w:tr>
      <w:tr w:rsidR="00E43F0B" w14:paraId="7AA90F7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A5E5A" w14:textId="77777777" w:rsidR="00E43F0B" w:rsidRDefault="00E43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28945" w14:textId="77777777" w:rsidR="00E43F0B" w:rsidRPr="00E43F0B" w:rsidRDefault="00E43F0B" w:rsidP="00E43F0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</w:tbl>
    <w:p w14:paraId="1B3228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5633C5" w14:textId="77777777" w:rsidR="001E41F3" w:rsidRPr="00244205" w:rsidRDefault="001E41F3">
      <w:pPr>
        <w:rPr>
          <w:noProof/>
        </w:rPr>
        <w:sectPr w:rsidR="001E41F3" w:rsidRPr="0024420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A04032" w14:textId="35C1C895" w:rsidR="005416AE" w:rsidRDefault="00993A2A" w:rsidP="002B5B9A">
      <w:pPr>
        <w:pStyle w:val="3"/>
        <w:ind w:left="720" w:firstLine="0"/>
        <w:jc w:val="center"/>
        <w:rPr>
          <w:color w:val="FF0000"/>
          <w:szCs w:val="28"/>
          <w:lang w:eastAsia="zh-CN"/>
        </w:rPr>
      </w:pPr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  <w:bookmarkStart w:id="3" w:name="_Toc534727930"/>
    </w:p>
    <w:p w14:paraId="5ED6F77F" w14:textId="77777777" w:rsidR="007E6C4C" w:rsidRPr="0048482F" w:rsidRDefault="007E6C4C" w:rsidP="007E6C4C">
      <w:pPr>
        <w:pStyle w:val="4"/>
        <w:rPr>
          <w:color w:val="000000"/>
        </w:rPr>
      </w:pPr>
      <w:bookmarkStart w:id="4" w:name="_Toc534727987"/>
      <w:r w:rsidRPr="0048482F">
        <w:rPr>
          <w:color w:val="000000"/>
        </w:rPr>
        <w:t>6.1.2.2</w:t>
      </w:r>
      <w:r w:rsidRPr="0048482F">
        <w:rPr>
          <w:color w:val="000000"/>
        </w:rPr>
        <w:tab/>
        <w:t>Resource allocation in frequency domain</w:t>
      </w:r>
      <w:bookmarkEnd w:id="4"/>
    </w:p>
    <w:p w14:paraId="77E1B506" w14:textId="4A9D8361" w:rsidR="007E6C4C" w:rsidRPr="0048482F" w:rsidRDefault="007E6C4C" w:rsidP="007E6C4C">
      <w:r w:rsidRPr="0048482F">
        <w:t xml:space="preserve">The UE shall determine the resource block assignment in frequency domain using the resource allocation field in the detected </w:t>
      </w:r>
      <w:proofErr w:type="spellStart"/>
      <w:r w:rsidRPr="0048482F">
        <w:t>PDCCH</w:t>
      </w:r>
      <w:proofErr w:type="spellEnd"/>
      <w:r w:rsidRPr="0048482F">
        <w:t xml:space="preserve"> DCI</w:t>
      </w:r>
      <w:r>
        <w:t xml:space="preserve"> </w:t>
      </w:r>
      <w:r w:rsidRPr="00991688">
        <w:t xml:space="preserve">except for </w:t>
      </w:r>
      <w:del w:id="5" w:author="Sharp" w:date="2019-02-14T18:06:00Z">
        <w:r w:rsidRPr="00991688" w:rsidDel="006D7F48">
          <w:delText xml:space="preserve">Msg.3 </w:delText>
        </w:r>
      </w:del>
      <w:ins w:id="6" w:author="Sharp" w:date="2019-02-14T18:18:00Z">
        <w:r w:rsidR="005E6AAE">
          <w:t xml:space="preserve">a </w:t>
        </w:r>
      </w:ins>
      <w:proofErr w:type="spellStart"/>
      <w:r w:rsidRPr="00991688">
        <w:t>PUSCH</w:t>
      </w:r>
      <w:proofErr w:type="spellEnd"/>
      <w:r w:rsidRPr="00991688">
        <w:t xml:space="preserve"> </w:t>
      </w:r>
      <w:del w:id="7" w:author="Sharp" w:date="2019-02-14T18:06:00Z">
        <w:r w:rsidRPr="00991688" w:rsidDel="006D7F48">
          <w:delText>initial</w:delText>
        </w:r>
      </w:del>
      <w:r w:rsidRPr="00991688">
        <w:t xml:space="preserve"> transmission</w:t>
      </w:r>
      <w:ins w:id="8" w:author="Sharp" w:date="2019-02-14T18:07:00Z">
        <w:r w:rsidR="006D7F48">
          <w:t xml:space="preserve"> scheduled by a </w:t>
        </w:r>
        <w:proofErr w:type="spellStart"/>
        <w:r w:rsidR="006D7F48">
          <w:t>RAR</w:t>
        </w:r>
        <w:proofErr w:type="spellEnd"/>
        <w:r w:rsidR="006D7F48">
          <w:t xml:space="preserve"> UL grant</w:t>
        </w:r>
      </w:ins>
      <w:r w:rsidRPr="00991688">
        <w:t xml:space="preserve">, in which case the frequency domain resource allocation is determined according to </w:t>
      </w:r>
      <w:r>
        <w:t xml:space="preserve">Subclause </w:t>
      </w:r>
      <w:r w:rsidRPr="00991688">
        <w:t>8.3 of [</w:t>
      </w:r>
      <w:r>
        <w:t>6, 38.</w:t>
      </w:r>
      <w:r w:rsidRPr="00991688">
        <w:t>213]</w:t>
      </w:r>
      <w:r w:rsidRPr="0048482F">
        <w:t xml:space="preserve">. Two uplink resource allocation schemes type 0 and type 1 are supported. Uplink resource allocation scheme type 0 is supported for </w:t>
      </w:r>
      <w:proofErr w:type="spellStart"/>
      <w:r>
        <w:t>PUSCH</w:t>
      </w:r>
      <w:proofErr w:type="spellEnd"/>
      <w:r>
        <w:t xml:space="preserve"> only when transform precoding is disabled</w:t>
      </w:r>
      <w:r w:rsidRPr="0048482F">
        <w:t xml:space="preserve">. Uplink resource allocation scheme type 1 is supported for </w:t>
      </w:r>
      <w:proofErr w:type="spellStart"/>
      <w:r w:rsidRPr="0048482F">
        <w:t>PUSCH</w:t>
      </w:r>
      <w:proofErr w:type="spellEnd"/>
      <w:r w:rsidRPr="0048482F">
        <w:t xml:space="preserve"> for both cases when transform precoding is enabled or disabled.</w:t>
      </w:r>
    </w:p>
    <w:p w14:paraId="28EAAAFB" w14:textId="77777777" w:rsidR="007E6C4C" w:rsidRPr="0048482F" w:rsidRDefault="007E6C4C" w:rsidP="007E6C4C">
      <w:pPr>
        <w:rPr>
          <w:color w:val="000000"/>
        </w:rPr>
      </w:pPr>
      <w:r w:rsidRPr="0048482F">
        <w:rPr>
          <w:color w:val="000000"/>
        </w:rPr>
        <w:t>If the scheduling DCI</w:t>
      </w:r>
      <w:r>
        <w:rPr>
          <w:color w:val="000000"/>
        </w:rPr>
        <w:t xml:space="preserve"> is configured to indicate the uplink resource allocation type as part of the </w:t>
      </w:r>
      <w:r w:rsidRPr="002D25F4">
        <w:rPr>
          <w:i/>
          <w:color w:val="000000"/>
        </w:rPr>
        <w:t>Frequency domain resource</w:t>
      </w:r>
      <w:r>
        <w:rPr>
          <w:color w:val="000000"/>
        </w:rPr>
        <w:t xml:space="preserve"> assignment field by setting a higher layer parameter </w:t>
      </w:r>
      <w:proofErr w:type="spellStart"/>
      <w:r>
        <w:rPr>
          <w:color w:val="000000"/>
        </w:rPr>
        <w:t>r</w:t>
      </w:r>
      <w:r w:rsidRPr="00450CE8">
        <w:rPr>
          <w:i/>
          <w:color w:val="000000"/>
        </w:rPr>
        <w:t>esourceAllocation</w:t>
      </w:r>
      <w:proofErr w:type="spellEnd"/>
      <w:r>
        <w:rPr>
          <w:color w:val="000000"/>
        </w:rPr>
        <w:t xml:space="preserve"> in </w:t>
      </w:r>
      <w:proofErr w:type="spellStart"/>
      <w:r>
        <w:rPr>
          <w:i/>
          <w:color w:val="000000"/>
        </w:rPr>
        <w:t>pusch</w:t>
      </w:r>
      <w:proofErr w:type="spellEnd"/>
      <w:r w:rsidRPr="00450CE8">
        <w:rPr>
          <w:i/>
          <w:color w:val="000000"/>
        </w:rPr>
        <w:t>-Config</w:t>
      </w:r>
      <w:r>
        <w:rPr>
          <w:color w:val="000000"/>
        </w:rPr>
        <w:t xml:space="preserve"> to '</w:t>
      </w:r>
      <w:proofErr w:type="spellStart"/>
      <w:r>
        <w:rPr>
          <w:color w:val="000000"/>
        </w:rPr>
        <w:t>dynamicswitch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 xml:space="preserve">, the UE shall use uplink resource allocation type 0 or type 1 as defined by this </w:t>
      </w:r>
      <w:r>
        <w:rPr>
          <w:color w:val="000000"/>
        </w:rPr>
        <w:t xml:space="preserve">DCI </w:t>
      </w:r>
      <w:r w:rsidRPr="0048482F">
        <w:rPr>
          <w:color w:val="000000"/>
        </w:rPr>
        <w:t xml:space="preserve">field. Otherwise the UE shall use the uplink frequency resource allocation type as defined by the </w:t>
      </w:r>
      <w:r>
        <w:rPr>
          <w:color w:val="000000"/>
        </w:rPr>
        <w:t>higher layer</w:t>
      </w:r>
      <w:r w:rsidRPr="0048482F">
        <w:rPr>
          <w:color w:val="000000"/>
        </w:rPr>
        <w:t xml:space="preserve"> parameter </w:t>
      </w:r>
      <w:proofErr w:type="spellStart"/>
      <w:r w:rsidRPr="00AC6CEC">
        <w:rPr>
          <w:i/>
          <w:color w:val="000000"/>
        </w:rPr>
        <w:t>resourceAllocation</w:t>
      </w:r>
      <w:proofErr w:type="spellEnd"/>
      <w:r w:rsidRPr="0048482F">
        <w:rPr>
          <w:color w:val="000000"/>
        </w:rPr>
        <w:t>.</w:t>
      </w:r>
    </w:p>
    <w:p w14:paraId="4DAE2624" w14:textId="77777777" w:rsidR="007E6C4C" w:rsidRPr="0048482F" w:rsidRDefault="007E6C4C" w:rsidP="007E6C4C">
      <w:pPr>
        <w:rPr>
          <w:color w:val="000000"/>
        </w:rPr>
      </w:pPr>
      <w:r w:rsidRPr="0048482F">
        <w:rPr>
          <w:color w:val="000000"/>
        </w:rPr>
        <w:t xml:space="preserve">The UE </w:t>
      </w:r>
      <w:r>
        <w:rPr>
          <w:color w:val="000000"/>
        </w:rPr>
        <w:t>shall</w:t>
      </w:r>
      <w:r w:rsidRPr="0048482F">
        <w:rPr>
          <w:color w:val="000000"/>
        </w:rPr>
        <w:t xml:space="preserve"> assume that when the scheduling </w:t>
      </w:r>
      <w:proofErr w:type="spellStart"/>
      <w:r w:rsidRPr="0048482F">
        <w:rPr>
          <w:color w:val="000000"/>
        </w:rPr>
        <w:t>PDCCH</w:t>
      </w:r>
      <w:proofErr w:type="spellEnd"/>
      <w:r w:rsidRPr="0048482F">
        <w:rPr>
          <w:color w:val="000000"/>
        </w:rPr>
        <w:t xml:space="preserve"> is received with DCI format </w:t>
      </w:r>
      <w:r w:rsidRPr="002D25F4">
        <w:rPr>
          <w:color w:val="000000"/>
        </w:rPr>
        <w:t>0</w:t>
      </w:r>
      <w:r w:rsidRPr="0048482F">
        <w:rPr>
          <w:rFonts w:ascii="Segoe UI" w:hAnsi="Segoe UI" w:cs="Segoe UI"/>
          <w:color w:val="000000"/>
        </w:rPr>
        <w:t>_</w:t>
      </w:r>
      <w:r w:rsidRPr="003D59D2">
        <w:rPr>
          <w:color w:val="000000"/>
          <w:rPrChange w:id="9" w:author="Sharp" w:date="2019-02-14T20:14:00Z">
            <w:rPr>
              <w:rFonts w:ascii="Segoe UI" w:hAnsi="Segoe UI" w:cs="Segoe UI"/>
              <w:color w:val="000000"/>
            </w:rPr>
          </w:rPrChange>
        </w:rPr>
        <w:t>0</w:t>
      </w:r>
      <w:r w:rsidRPr="002D25F4">
        <w:rPr>
          <w:color w:val="000000"/>
        </w:rPr>
        <w:t>, then</w:t>
      </w:r>
      <w:r w:rsidRPr="0048482F">
        <w:rPr>
          <w:color w:val="000000"/>
        </w:rPr>
        <w:t xml:space="preserve"> uplink resource allocation type 1 is used.</w:t>
      </w:r>
      <w:r>
        <w:rPr>
          <w:color w:val="000000"/>
        </w:rPr>
        <w:t xml:space="preserve"> </w:t>
      </w:r>
    </w:p>
    <w:p w14:paraId="2CFA0D71" w14:textId="77777777" w:rsidR="007E6C4C" w:rsidRPr="0048482F" w:rsidRDefault="007E6C4C" w:rsidP="007E6C4C">
      <w:pPr>
        <w:rPr>
          <w:color w:val="000000"/>
        </w:rPr>
      </w:pPr>
      <w:r w:rsidRPr="001E64BA">
        <w:rPr>
          <w:color w:val="000000"/>
        </w:rPr>
        <w:t>If a bandwidth part indicator field is not configured in the scheduling DCI</w:t>
      </w:r>
      <w:r>
        <w:rPr>
          <w:color w:val="000000"/>
        </w:rPr>
        <w:t>, t</w:t>
      </w:r>
      <w:r w:rsidRPr="0048482F">
        <w:rPr>
          <w:color w:val="000000"/>
        </w:rPr>
        <w:t>he RB indexing for uplink type 0 and type 1 resource allocation is determined within the UE</w:t>
      </w:r>
      <w:r>
        <w:rPr>
          <w:color w:val="000000"/>
        </w:rPr>
        <w:t>'</w:t>
      </w:r>
      <w:r w:rsidRPr="0048482F">
        <w:rPr>
          <w:color w:val="000000"/>
        </w:rPr>
        <w:t>s active bandwidth part</w:t>
      </w:r>
      <w:r>
        <w:rPr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>I</w:t>
      </w:r>
      <w:r w:rsidRPr="001E64BA">
        <w:rPr>
          <w:color w:val="000000"/>
        </w:rPr>
        <w:t>f a bandwidth part indicator field is configured in the scheduling DCI, the RB indexing for uplink type 0 and type 1 resource allocation is determined within the UE's bandwidth part indicated by bandwidth part indicator field value in the DCI</w:t>
      </w:r>
      <w:r>
        <w:rPr>
          <w:color w:val="000000"/>
        </w:rPr>
        <w:t>. T</w:t>
      </w:r>
      <w:r w:rsidRPr="0048482F">
        <w:rPr>
          <w:color w:val="000000"/>
        </w:rPr>
        <w:t xml:space="preserve">he UE shall upon detection of </w:t>
      </w:r>
      <w:proofErr w:type="spellStart"/>
      <w:r w:rsidRPr="0048482F">
        <w:rPr>
          <w:color w:val="000000"/>
        </w:rPr>
        <w:t>PDCCH</w:t>
      </w:r>
      <w:proofErr w:type="spellEnd"/>
      <w:r w:rsidRPr="0048482F">
        <w:rPr>
          <w:color w:val="000000"/>
        </w:rPr>
        <w:t xml:space="preserve"> intended for the UE determine first the uplink bandwidth part and then the resource allocation within the bandwidth part.</w:t>
      </w:r>
      <w:r>
        <w:rPr>
          <w:color w:val="000000"/>
        </w:rPr>
        <w:t xml:space="preserve"> RB numbering starts from the lowest RB in the determined uplink bandwidth part.</w:t>
      </w:r>
    </w:p>
    <w:bookmarkEnd w:id="3"/>
    <w:p w14:paraId="5AC48941" w14:textId="77777777" w:rsidR="00993A2A" w:rsidRDefault="00993A2A" w:rsidP="00993A2A">
      <w:pPr>
        <w:pStyle w:val="3"/>
        <w:ind w:left="720" w:firstLine="0"/>
        <w:jc w:val="center"/>
        <w:rPr>
          <w:color w:val="FF0000"/>
          <w:szCs w:val="28"/>
          <w:lang w:eastAsia="zh-CN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</w:p>
    <w:p w14:paraId="023C34DC" w14:textId="77777777" w:rsidR="00993A2A" w:rsidRPr="00993A2A" w:rsidRDefault="00993A2A" w:rsidP="00993A2A">
      <w:pPr>
        <w:rPr>
          <w:lang w:eastAsia="zh-CN"/>
        </w:rPr>
      </w:pPr>
    </w:p>
    <w:sectPr w:rsidR="00993A2A" w:rsidRPr="00993A2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039AC" w14:textId="77777777" w:rsidR="008447BB" w:rsidRDefault="008447BB">
      <w:r>
        <w:separator/>
      </w:r>
    </w:p>
  </w:endnote>
  <w:endnote w:type="continuationSeparator" w:id="0">
    <w:p w14:paraId="56A1A899" w14:textId="77777777" w:rsidR="008447BB" w:rsidRDefault="00844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FBE7A" w14:textId="77777777" w:rsidR="008447BB" w:rsidRDefault="008447BB">
      <w:r>
        <w:separator/>
      </w:r>
    </w:p>
  </w:footnote>
  <w:footnote w:type="continuationSeparator" w:id="0">
    <w:p w14:paraId="690BB354" w14:textId="77777777" w:rsidR="008447BB" w:rsidRDefault="00844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D4675" w14:textId="77777777" w:rsidR="00993A2A" w:rsidRDefault="00993A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DB0BC" w14:textId="77777777" w:rsidR="00993A2A" w:rsidRDefault="00993A2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83EBC" w14:textId="77777777" w:rsidR="00993A2A" w:rsidRDefault="00993A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D4AF8" w14:textId="77777777" w:rsidR="00993A2A" w:rsidRDefault="00993A2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21534"/>
    <w:multiLevelType w:val="hybridMultilevel"/>
    <w:tmpl w:val="FE06EA8A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7CD2F90"/>
    <w:multiLevelType w:val="hybridMultilevel"/>
    <w:tmpl w:val="BD1A3D54"/>
    <w:lvl w:ilvl="0" w:tplc="EC983966">
      <w:start w:val="1"/>
      <w:numFmt w:val="lowerLetter"/>
      <w:lvlText w:val="%1."/>
      <w:lvlJc w:val="left"/>
      <w:pPr>
        <w:ind w:left="1104" w:hanging="420"/>
      </w:pPr>
      <w:rPr>
        <w:rFonts w:ascii="Times New Roman" w:eastAsia="SimSun" w:hAnsi="Times New Roman"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B71752"/>
    <w:multiLevelType w:val="hybridMultilevel"/>
    <w:tmpl w:val="C3BEE3F2"/>
    <w:lvl w:ilvl="0" w:tplc="BB54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E886B78">
      <w:start w:val="1"/>
      <w:numFmt w:val="lowerLetter"/>
      <w:lvlText w:val="%2.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A90867"/>
    <w:multiLevelType w:val="hybridMultilevel"/>
    <w:tmpl w:val="32020552"/>
    <w:lvl w:ilvl="0" w:tplc="E4760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8ED5E1B"/>
    <w:multiLevelType w:val="hybridMultilevel"/>
    <w:tmpl w:val="9A96FBBC"/>
    <w:lvl w:ilvl="0" w:tplc="96409020">
      <w:start w:val="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9E23616"/>
    <w:multiLevelType w:val="hybridMultilevel"/>
    <w:tmpl w:val="B4AE1EBA"/>
    <w:lvl w:ilvl="0" w:tplc="6F5209A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657A375C"/>
    <w:multiLevelType w:val="hybridMultilevel"/>
    <w:tmpl w:val="FE06EA8A"/>
    <w:lvl w:ilvl="0" w:tplc="F9583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4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A9"/>
    <w:rsid w:val="00022E4A"/>
    <w:rsid w:val="00030454"/>
    <w:rsid w:val="0008480D"/>
    <w:rsid w:val="000A2874"/>
    <w:rsid w:val="000A2A50"/>
    <w:rsid w:val="000A6394"/>
    <w:rsid w:val="000B25A8"/>
    <w:rsid w:val="000B4EB4"/>
    <w:rsid w:val="000C038A"/>
    <w:rsid w:val="000C291B"/>
    <w:rsid w:val="000C6598"/>
    <w:rsid w:val="000C6F11"/>
    <w:rsid w:val="000F15CB"/>
    <w:rsid w:val="00107586"/>
    <w:rsid w:val="0011000B"/>
    <w:rsid w:val="00115A04"/>
    <w:rsid w:val="00122DC1"/>
    <w:rsid w:val="001261DD"/>
    <w:rsid w:val="00145D43"/>
    <w:rsid w:val="001507D4"/>
    <w:rsid w:val="0016743F"/>
    <w:rsid w:val="00192C46"/>
    <w:rsid w:val="00193422"/>
    <w:rsid w:val="00197937"/>
    <w:rsid w:val="001A7B60"/>
    <w:rsid w:val="001B6E73"/>
    <w:rsid w:val="001B7A65"/>
    <w:rsid w:val="001E356B"/>
    <w:rsid w:val="001E41F3"/>
    <w:rsid w:val="001F3D18"/>
    <w:rsid w:val="00203723"/>
    <w:rsid w:val="00204D23"/>
    <w:rsid w:val="00215CA4"/>
    <w:rsid w:val="00224E2E"/>
    <w:rsid w:val="00244205"/>
    <w:rsid w:val="00257394"/>
    <w:rsid w:val="0026004D"/>
    <w:rsid w:val="002606BB"/>
    <w:rsid w:val="00275D12"/>
    <w:rsid w:val="002860C4"/>
    <w:rsid w:val="002920A5"/>
    <w:rsid w:val="00297279"/>
    <w:rsid w:val="002A01CC"/>
    <w:rsid w:val="002B20EE"/>
    <w:rsid w:val="002B3C65"/>
    <w:rsid w:val="002B5741"/>
    <w:rsid w:val="002B5B9A"/>
    <w:rsid w:val="002B7089"/>
    <w:rsid w:val="002C2058"/>
    <w:rsid w:val="002C2240"/>
    <w:rsid w:val="002F2B89"/>
    <w:rsid w:val="00305409"/>
    <w:rsid w:val="003161E0"/>
    <w:rsid w:val="003373E1"/>
    <w:rsid w:val="003376EF"/>
    <w:rsid w:val="003414D8"/>
    <w:rsid w:val="00352C2D"/>
    <w:rsid w:val="0037388C"/>
    <w:rsid w:val="00384798"/>
    <w:rsid w:val="00394BC9"/>
    <w:rsid w:val="003A05F4"/>
    <w:rsid w:val="003C1532"/>
    <w:rsid w:val="003C645F"/>
    <w:rsid w:val="003D0C26"/>
    <w:rsid w:val="003D59D2"/>
    <w:rsid w:val="003D5FDA"/>
    <w:rsid w:val="003E1A36"/>
    <w:rsid w:val="003F095B"/>
    <w:rsid w:val="0040707B"/>
    <w:rsid w:val="0041162A"/>
    <w:rsid w:val="004242F1"/>
    <w:rsid w:val="00424331"/>
    <w:rsid w:val="00445E94"/>
    <w:rsid w:val="00463274"/>
    <w:rsid w:val="00465990"/>
    <w:rsid w:val="00465C37"/>
    <w:rsid w:val="00473656"/>
    <w:rsid w:val="00483C8D"/>
    <w:rsid w:val="004978DE"/>
    <w:rsid w:val="004B75B7"/>
    <w:rsid w:val="004C3008"/>
    <w:rsid w:val="004C50C2"/>
    <w:rsid w:val="004D7508"/>
    <w:rsid w:val="004E3A8F"/>
    <w:rsid w:val="004E63A4"/>
    <w:rsid w:val="004F5C15"/>
    <w:rsid w:val="004F6BFC"/>
    <w:rsid w:val="00501528"/>
    <w:rsid w:val="0051580D"/>
    <w:rsid w:val="00536F26"/>
    <w:rsid w:val="005416AE"/>
    <w:rsid w:val="00550F87"/>
    <w:rsid w:val="00564972"/>
    <w:rsid w:val="00592D74"/>
    <w:rsid w:val="005937E1"/>
    <w:rsid w:val="005940C9"/>
    <w:rsid w:val="005A0BCC"/>
    <w:rsid w:val="005E2C44"/>
    <w:rsid w:val="005E6AAE"/>
    <w:rsid w:val="005E78C3"/>
    <w:rsid w:val="005E7B11"/>
    <w:rsid w:val="005F5352"/>
    <w:rsid w:val="0061067D"/>
    <w:rsid w:val="00621188"/>
    <w:rsid w:val="006257ED"/>
    <w:rsid w:val="0063015B"/>
    <w:rsid w:val="00635C1D"/>
    <w:rsid w:val="00646EDD"/>
    <w:rsid w:val="00657D49"/>
    <w:rsid w:val="00695808"/>
    <w:rsid w:val="006A7245"/>
    <w:rsid w:val="006B46FB"/>
    <w:rsid w:val="006D357D"/>
    <w:rsid w:val="006D7F48"/>
    <w:rsid w:val="006E21FB"/>
    <w:rsid w:val="00723A0C"/>
    <w:rsid w:val="00736DC1"/>
    <w:rsid w:val="00740508"/>
    <w:rsid w:val="0075340F"/>
    <w:rsid w:val="00770F09"/>
    <w:rsid w:val="00792342"/>
    <w:rsid w:val="007952EA"/>
    <w:rsid w:val="00797BB4"/>
    <w:rsid w:val="007B045F"/>
    <w:rsid w:val="007B1943"/>
    <w:rsid w:val="007B388B"/>
    <w:rsid w:val="007B49E2"/>
    <w:rsid w:val="007B512A"/>
    <w:rsid w:val="007B689D"/>
    <w:rsid w:val="007C2097"/>
    <w:rsid w:val="007C4B9A"/>
    <w:rsid w:val="007C6D6A"/>
    <w:rsid w:val="007D35E4"/>
    <w:rsid w:val="007D6A07"/>
    <w:rsid w:val="007E6C4C"/>
    <w:rsid w:val="007F3890"/>
    <w:rsid w:val="007F7FF5"/>
    <w:rsid w:val="00803358"/>
    <w:rsid w:val="008034AB"/>
    <w:rsid w:val="00804E19"/>
    <w:rsid w:val="00820C0B"/>
    <w:rsid w:val="0082139F"/>
    <w:rsid w:val="00824AC8"/>
    <w:rsid w:val="00825CEF"/>
    <w:rsid w:val="008279FA"/>
    <w:rsid w:val="00835DCD"/>
    <w:rsid w:val="008447BB"/>
    <w:rsid w:val="0085128D"/>
    <w:rsid w:val="00855D9B"/>
    <w:rsid w:val="008626E7"/>
    <w:rsid w:val="00866BE2"/>
    <w:rsid w:val="00870EE7"/>
    <w:rsid w:val="00883FA2"/>
    <w:rsid w:val="00884ED8"/>
    <w:rsid w:val="00896EB4"/>
    <w:rsid w:val="008D76ED"/>
    <w:rsid w:val="008E6A77"/>
    <w:rsid w:val="008F686C"/>
    <w:rsid w:val="0091325B"/>
    <w:rsid w:val="009209A0"/>
    <w:rsid w:val="00921CA3"/>
    <w:rsid w:val="0093193D"/>
    <w:rsid w:val="009329A5"/>
    <w:rsid w:val="00936CF7"/>
    <w:rsid w:val="0093748F"/>
    <w:rsid w:val="00950918"/>
    <w:rsid w:val="00963AED"/>
    <w:rsid w:val="009777D9"/>
    <w:rsid w:val="00990E55"/>
    <w:rsid w:val="00991B88"/>
    <w:rsid w:val="00993A2A"/>
    <w:rsid w:val="009A51BE"/>
    <w:rsid w:val="009A579D"/>
    <w:rsid w:val="009B148C"/>
    <w:rsid w:val="009C6D86"/>
    <w:rsid w:val="009E3297"/>
    <w:rsid w:val="009F734F"/>
    <w:rsid w:val="00A07832"/>
    <w:rsid w:val="00A226F6"/>
    <w:rsid w:val="00A246B6"/>
    <w:rsid w:val="00A448E1"/>
    <w:rsid w:val="00A45EEB"/>
    <w:rsid w:val="00A47E70"/>
    <w:rsid w:val="00A71AB2"/>
    <w:rsid w:val="00A75D11"/>
    <w:rsid w:val="00A7671C"/>
    <w:rsid w:val="00A768C7"/>
    <w:rsid w:val="00A93DDC"/>
    <w:rsid w:val="00AA0D86"/>
    <w:rsid w:val="00AB49F9"/>
    <w:rsid w:val="00AD1CD8"/>
    <w:rsid w:val="00AD473D"/>
    <w:rsid w:val="00AE2D9C"/>
    <w:rsid w:val="00AE71FB"/>
    <w:rsid w:val="00AF537D"/>
    <w:rsid w:val="00AF70CD"/>
    <w:rsid w:val="00B0568B"/>
    <w:rsid w:val="00B1252D"/>
    <w:rsid w:val="00B1438F"/>
    <w:rsid w:val="00B20060"/>
    <w:rsid w:val="00B258BB"/>
    <w:rsid w:val="00B32353"/>
    <w:rsid w:val="00B32A82"/>
    <w:rsid w:val="00B32B00"/>
    <w:rsid w:val="00B379B2"/>
    <w:rsid w:val="00B41660"/>
    <w:rsid w:val="00B45A18"/>
    <w:rsid w:val="00B67B97"/>
    <w:rsid w:val="00B80DE0"/>
    <w:rsid w:val="00B92DD9"/>
    <w:rsid w:val="00B968C8"/>
    <w:rsid w:val="00BA3EC5"/>
    <w:rsid w:val="00BA7E9B"/>
    <w:rsid w:val="00BB491C"/>
    <w:rsid w:val="00BB5DFC"/>
    <w:rsid w:val="00BD279D"/>
    <w:rsid w:val="00BD6BB8"/>
    <w:rsid w:val="00BF6306"/>
    <w:rsid w:val="00C02A15"/>
    <w:rsid w:val="00C35D92"/>
    <w:rsid w:val="00C44EAE"/>
    <w:rsid w:val="00C47E80"/>
    <w:rsid w:val="00C61A2B"/>
    <w:rsid w:val="00C95985"/>
    <w:rsid w:val="00CA3AF2"/>
    <w:rsid w:val="00CA5667"/>
    <w:rsid w:val="00CA6F79"/>
    <w:rsid w:val="00CB47E4"/>
    <w:rsid w:val="00CB751B"/>
    <w:rsid w:val="00CC5026"/>
    <w:rsid w:val="00CC6E66"/>
    <w:rsid w:val="00CD12A0"/>
    <w:rsid w:val="00CD4C64"/>
    <w:rsid w:val="00CD6EA1"/>
    <w:rsid w:val="00CE564B"/>
    <w:rsid w:val="00CF098C"/>
    <w:rsid w:val="00CF51A8"/>
    <w:rsid w:val="00D01F7B"/>
    <w:rsid w:val="00D03F9A"/>
    <w:rsid w:val="00D32CC0"/>
    <w:rsid w:val="00D431BD"/>
    <w:rsid w:val="00D52695"/>
    <w:rsid w:val="00D56DAC"/>
    <w:rsid w:val="00D62CB2"/>
    <w:rsid w:val="00D66DB7"/>
    <w:rsid w:val="00D84BC1"/>
    <w:rsid w:val="00D86765"/>
    <w:rsid w:val="00D93C90"/>
    <w:rsid w:val="00D96815"/>
    <w:rsid w:val="00DA4D34"/>
    <w:rsid w:val="00DA6359"/>
    <w:rsid w:val="00DE16A1"/>
    <w:rsid w:val="00DE34CF"/>
    <w:rsid w:val="00DE51EB"/>
    <w:rsid w:val="00E15B9B"/>
    <w:rsid w:val="00E24FB4"/>
    <w:rsid w:val="00E25B37"/>
    <w:rsid w:val="00E4022D"/>
    <w:rsid w:val="00E40E2A"/>
    <w:rsid w:val="00E43F0B"/>
    <w:rsid w:val="00E62373"/>
    <w:rsid w:val="00E836FB"/>
    <w:rsid w:val="00EA517C"/>
    <w:rsid w:val="00EB59BA"/>
    <w:rsid w:val="00EC2E02"/>
    <w:rsid w:val="00EC6DF5"/>
    <w:rsid w:val="00EE4821"/>
    <w:rsid w:val="00EE7D7C"/>
    <w:rsid w:val="00EF42D3"/>
    <w:rsid w:val="00F04AB7"/>
    <w:rsid w:val="00F05DA1"/>
    <w:rsid w:val="00F146F7"/>
    <w:rsid w:val="00F246AF"/>
    <w:rsid w:val="00F25D98"/>
    <w:rsid w:val="00F300FB"/>
    <w:rsid w:val="00F37583"/>
    <w:rsid w:val="00F464DA"/>
    <w:rsid w:val="00F60213"/>
    <w:rsid w:val="00F6183D"/>
    <w:rsid w:val="00F75D22"/>
    <w:rsid w:val="00F80E72"/>
    <w:rsid w:val="00F820BD"/>
    <w:rsid w:val="00FB473D"/>
    <w:rsid w:val="00FB6386"/>
    <w:rsid w:val="00FC50C6"/>
    <w:rsid w:val="00FE1530"/>
    <w:rsid w:val="00FE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E5BAF1"/>
  <w15:docId w15:val="{20A45DA1-9A6A-464B-82C4-47DBD585A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pPr>
      <w:ind w:left="1701" w:hanging="1701"/>
    </w:pPr>
  </w:style>
  <w:style w:type="paragraph" w:styleId="41">
    <w:name w:val="toc 4"/>
    <w:basedOn w:val="31"/>
    <w:uiPriority w:val="39"/>
    <w:semiHidden/>
    <w:pPr>
      <w:ind w:left="1418" w:hanging="1418"/>
    </w:pPr>
  </w:style>
  <w:style w:type="paragraph" w:styleId="31">
    <w:name w:val="toc 3"/>
    <w:basedOn w:val="21"/>
    <w:uiPriority w:val="39"/>
    <w:semiHidden/>
    <w:pPr>
      <w:ind w:left="1134" w:hanging="1134"/>
    </w:pPr>
  </w:style>
  <w:style w:type="paragraph" w:styleId="21">
    <w:name w:val="toc 2"/>
    <w:basedOn w:val="1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1">
    <w:name w:val="toc 9"/>
    <w:basedOn w:val="81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1"/>
    <w:next w:val="a"/>
    <w:uiPriority w:val="39"/>
    <w:semiHidden/>
    <w:pPr>
      <w:ind w:left="1985" w:hanging="1985"/>
    </w:pPr>
  </w:style>
  <w:style w:type="paragraph" w:styleId="71">
    <w:name w:val="toc 7"/>
    <w:basedOn w:val="61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uiPriority w:val="99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link w:val="ab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styleId="ae">
    <w:name w:val="annotation text"/>
    <w:basedOn w:val="a"/>
    <w:link w:val="af"/>
    <w:semiHidden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semiHidden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semiHidden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제목 1(no line) (文字),Heading 1_a (文字),heading 1 (文字),h17 (文字),h111 (文字),h121 (文字),h131 (文字),h141 (文字),h151 (文字),h161 (文字)"/>
    <w:link w:val="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aliases w:val="H2 (文字),h2 (文字),DO NOT USE_h2 (文字),h21 (文字),Head2A (文字),2 (文字),UNDERRUBRIK 1-2 (文字),Heading 2 Char (文字),H2 Char (文字),h2 Char (文字),Header 2 (文字),Header2 (文字),22 (文字),heading2 (文字),2nd level (文字),H21 (文字),H22 (文字),H23 (文字),H24 (文字),H25 (文字)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41162A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41162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af">
    <w:name w:val="コメント文字列 (文字)"/>
    <w:link w:val="ae"/>
    <w:semiHidden/>
    <w:rsid w:val="0041162A"/>
    <w:rPr>
      <w:rFonts w:ascii="Times New Roman" w:hAnsi="Times New Roman"/>
      <w:lang w:val="en-GB" w:eastAsia="en-US"/>
    </w:rPr>
  </w:style>
  <w:style w:type="character" w:customStyle="1" w:styleId="a5">
    <w:name w:val="ヘッダー (文字)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フッター (文字)"/>
    <w:link w:val="aa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本文 (文字)"/>
    <w:aliases w:val="bt (文字)"/>
    <w:link w:val="af8"/>
    <w:locked/>
    <w:rsid w:val="0041162A"/>
    <w:rPr>
      <w:rFonts w:ascii="Times" w:eastAsia="Batang" w:hAnsi="Times" w:cs="Times"/>
      <w:szCs w:val="24"/>
      <w:lang w:eastAsia="en-US"/>
    </w:rPr>
  </w:style>
  <w:style w:type="paragraph" w:styleId="af8">
    <w:name w:val="Body Text"/>
    <w:aliases w:val="bt"/>
    <w:basedOn w:val="a"/>
    <w:link w:val="af7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af6">
    <w:name w:val="見出しマップ (文字)"/>
    <w:link w:val="af5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コメント内容 (文字)"/>
    <w:link w:val="af3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af2">
    <w:name w:val="吹き出し (文字)"/>
    <w:link w:val="af1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9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afa">
    <w:name w:val="リスト段落 (文字)"/>
    <w:aliases w:val="- Bullets (文字),목록 단락 (文字)"/>
    <w:link w:val="afb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b">
    <w:name w:val="List Paragraph"/>
    <w:aliases w:val="- Bullets,목록 단락"/>
    <w:basedOn w:val="a"/>
    <w:link w:val="afa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qFormat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c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uiPriority w:val="99"/>
    <w:qFormat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  <w:style w:type="character" w:styleId="afd">
    <w:name w:val="Placeholder Text"/>
    <w:basedOn w:val="a0"/>
    <w:uiPriority w:val="99"/>
    <w:semiHidden/>
    <w:rsid w:val="00EF42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49366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Sharp</cp:lastModifiedBy>
  <cp:revision>2</cp:revision>
  <cp:lastPrinted>1900-12-31T16:00:00Z</cp:lastPrinted>
  <dcterms:created xsi:type="dcterms:W3CDTF">2019-02-15T07:54:00Z</dcterms:created>
  <dcterms:modified xsi:type="dcterms:W3CDTF">2019-02-15T07:54:00Z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