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21A95454" w:rsidR="001E41F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bookmarkStart w:id="0" w:name="_GoBack"/>
      <w:bookmarkEnd w:id="0"/>
      <w:r>
        <w:rPr>
          <w:b/>
          <w:i/>
          <w:noProof/>
          <w:sz w:val="28"/>
        </w:rPr>
        <w:tab/>
      </w:r>
      <w:r w:rsidR="00B32353" w:rsidRPr="0058789D">
        <w:rPr>
          <w:b/>
          <w:i/>
          <w:noProof/>
          <w:sz w:val="24"/>
        </w:rPr>
        <w:t>R1-</w:t>
      </w:r>
      <w:r w:rsidR="002A0F05" w:rsidRPr="0058789D">
        <w:rPr>
          <w:b/>
          <w:i/>
          <w:noProof/>
          <w:sz w:val="24"/>
        </w:rPr>
        <w:t>1902645</w:t>
      </w:r>
    </w:p>
    <w:p w14:paraId="5642007E" w14:textId="342D523E"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等线"/>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2" o:title=""/>
                </v:shape>
                <o:OLEObject Type="Embed" ProgID="Equation.3" ShapeID="_x0000_i1025" DrawAspect="Content" ObjectID="_1611749649" r:id="rId13"/>
              </w:objec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not necessarily the same for all the serving cells configured for the UE, but only the same for all the serving cells in a TAG</w:t>
            </w:r>
            <w:r w:rsidR="00CD6EA1">
              <w:rPr>
                <w:rFonts w:hint="eastAsia"/>
                <w:noProof/>
                <w:lang w:eastAsia="zh-CN"/>
              </w:rPr>
              <w:t>.</w:t>
            </w:r>
          </w:p>
          <w:p w14:paraId="670CD48C" w14:textId="1DA94481"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he slot for receiving timing advance command is not an uplink slot. The slot for applying timing advance command is not necessarily an uplink slot.</w:t>
            </w:r>
          </w:p>
          <w:p w14:paraId="1CEBAF92" w14:textId="77777777" w:rsidR="00AF7F4B" w:rsidRDefault="00AF7F4B" w:rsidP="00F02746">
            <w:pPr>
              <w:pStyle w:val="CRCoverPage"/>
              <w:numPr>
                <w:ilvl w:val="0"/>
                <w:numId w:val="2"/>
              </w:numPr>
              <w:spacing w:after="0"/>
              <w:rPr>
                <w:noProof/>
                <w:lang w:eastAsia="zh-CN"/>
              </w:rPr>
            </w:pPr>
            <w:r>
              <w:rPr>
                <w:lang w:eastAsia="zh-CN"/>
              </w:rPr>
              <w:t>T</w:t>
            </w:r>
            <w:r>
              <w:rPr>
                <w:rFonts w:hint="eastAsia"/>
                <w:lang w:eastAsia="zh-CN"/>
              </w:rPr>
              <w:t xml:space="preserve">he unit of </w:t>
            </w:r>
            <w:r w:rsidRPr="00D46E96">
              <w:rPr>
                <w:position w:val="-12"/>
              </w:rPr>
              <w:object w:dxaOrig="639" w:dyaOrig="320" w14:anchorId="21B9645D">
                <v:shape id="_x0000_i1026" type="#_x0000_t75" style="width:28.5pt;height:14.1pt" o:ole="">
                  <v:imagedata r:id="rId14" o:title=""/>
                </v:shape>
                <o:OLEObject Type="Embed" ProgID="Equation.3" ShapeID="_x0000_i1026" DrawAspect="Content" ObjectID="_1611749650" r:id="rId15"/>
              </w:object>
            </w:r>
            <w:r>
              <w:rPr>
                <w:rFonts w:hint="eastAsia"/>
                <w:lang w:eastAsia="zh-CN"/>
              </w:rPr>
              <w:t xml:space="preserve"> (max timing advance value) is not millisecond. </w:t>
            </w:r>
            <w:r>
              <w:rPr>
                <w:lang w:eastAsia="zh-CN"/>
              </w:rPr>
              <w:t>T</w:t>
            </w:r>
            <w:r>
              <w:rPr>
                <w:rFonts w:hint="eastAsia"/>
                <w:lang w:eastAsia="zh-CN"/>
              </w:rPr>
              <w:t xml:space="preserve">herefore, </w:t>
            </w:r>
            <w:r w:rsidRPr="00D46E96">
              <w:rPr>
                <w:position w:val="-12"/>
              </w:rPr>
              <w:object w:dxaOrig="639" w:dyaOrig="320" w14:anchorId="5A7FE9B1">
                <v:shape id="_x0000_i1027" type="#_x0000_t75" style="width:28.5pt;height:14.1pt" o:ole="">
                  <v:imagedata r:id="rId14" o:title=""/>
                </v:shape>
                <o:OLEObject Type="Embed" ProgID="Equation.3" ShapeID="_x0000_i1027" DrawAspect="Content" ObjectID="_1611749651" r:id="rId16"/>
              </w:object>
            </w:r>
            <w:r>
              <w:rPr>
                <w:rFonts w:hint="eastAsia"/>
                <w:lang w:eastAsia="zh-CN"/>
              </w:rPr>
              <w:t xml:space="preserve"> should not be directly added to the MAC processing time (0.5 </w:t>
            </w:r>
            <w:proofErr w:type="spellStart"/>
            <w:r>
              <w:rPr>
                <w:rFonts w:hint="eastAsia"/>
                <w:lang w:eastAsia="zh-CN"/>
              </w:rPr>
              <w:t>ms</w:t>
            </w:r>
            <w:proofErr w:type="spellEnd"/>
            <w:r>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8" type="#_x0000_t75" style="width:14.1pt;height:14.1pt" o:ole="">
                  <v:imagedata r:id="rId17" o:title=""/>
                </v:shape>
                <o:OLEObject Type="Embed" ProgID="Equation.3" ShapeID="_x0000_i1028" DrawAspect="Content" ObjectID="_1611749652" r:id="rId18"/>
              </w:object>
            </w:r>
            <w:r>
              <w:t xml:space="preserve"> </w:t>
            </w:r>
            <w:proofErr w:type="gramStart"/>
            <w:r>
              <w:t xml:space="preserve">and </w:t>
            </w:r>
            <w:proofErr w:type="gramEnd"/>
            <w:r w:rsidRPr="00811C09">
              <w:rPr>
                <w:position w:val="-10"/>
              </w:rPr>
              <w:object w:dxaOrig="300" w:dyaOrig="300" w14:anchorId="5E9C0D44">
                <v:shape id="_x0000_i1029" type="#_x0000_t75" style="width:14.1pt;height:14.1pt" o:ole="">
                  <v:imagedata r:id="rId19" o:title=""/>
                </v:shape>
                <o:OLEObject Type="Embed" ProgID="Equation.3" ShapeID="_x0000_i1029" DrawAspect="Content" ObjectID="_1611749653" r:id="rId20"/>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0D7F157A" w14:textId="7C4C2DC2"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w:t>
            </w:r>
            <w:proofErr w:type="gramStart"/>
            <w:r w:rsidR="00A303A1">
              <w:rPr>
                <w:rFonts w:hint="eastAsia"/>
                <w:lang w:eastAsia="zh-CN"/>
              </w:rPr>
              <w:t xml:space="preserve">of </w:t>
            </w:r>
            <w:proofErr w:type="gramEnd"/>
            <w:r w:rsidRPr="00C81A00">
              <w:rPr>
                <w:position w:val="-12"/>
              </w:rPr>
              <w:object w:dxaOrig="639" w:dyaOrig="320" w14:anchorId="1A9AF0F1">
                <v:shape id="_x0000_i1030" type="#_x0000_t75" style="width:28.5pt;height:15.95pt" o:ole="">
                  <v:imagedata r:id="rId21" o:title=""/>
                </v:shape>
                <o:OLEObject Type="Embed" ProgID="Equation.3" ShapeID="_x0000_i1030" DrawAspect="Content" ObjectID="_1611749654" r:id="rId22"/>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tc>
      </w:tr>
      <w:tr w:rsidR="001E41F3" w14:paraId="67518311" w14:textId="77777777">
        <w:tc>
          <w:tcPr>
            <w:tcW w:w="2268" w:type="dxa"/>
            <w:gridSpan w:val="2"/>
            <w:tcBorders>
              <w:left w:val="single" w:sz="4" w:space="0" w:color="auto"/>
            </w:tcBorders>
          </w:tcPr>
          <w:p w14:paraId="247E5537" w14:textId="57CD4AB4"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等线"/>
                <w:position w:val="-12"/>
              </w:rPr>
              <w:object w:dxaOrig="740" w:dyaOrig="320" w14:anchorId="40D32FAE">
                <v:shape id="_x0000_i1031" type="#_x0000_t75" style="width:36pt;height:15.05pt" o:ole="">
                  <v:imagedata r:id="rId12" o:title=""/>
                </v:shape>
                <o:OLEObject Type="Embed" ProgID="Equation.3" ShapeID="_x0000_i1031" DrawAspect="Content" ObjectID="_1611749655" r:id="rId23"/>
              </w:object>
            </w:r>
            <w:r>
              <w:rPr>
                <w:rFonts w:eastAsia="等线" w:hint="eastAsia"/>
                <w:lang w:eastAsia="zh-CN"/>
              </w:rPr>
              <w:t xml:space="preserve"> is considered the same in a TAG</w:t>
            </w:r>
            <w:r w:rsidR="007F7FF5">
              <w:rPr>
                <w:rFonts w:hint="eastAsia"/>
                <w:noProof/>
                <w:lang w:eastAsia="zh-CN"/>
              </w:rPr>
              <w:t>.</w:t>
            </w:r>
          </w:p>
          <w:p w14:paraId="21909795" w14:textId="77777777" w:rsidR="00AF7F4B" w:rsidRDefault="00AF7F4B" w:rsidP="00AF7F4B">
            <w:pPr>
              <w:pStyle w:val="CRCoverPage"/>
              <w:numPr>
                <w:ilvl w:val="0"/>
                <w:numId w:val="3"/>
              </w:numPr>
              <w:spacing w:after="0"/>
              <w:rPr>
                <w:noProof/>
                <w:lang w:eastAsia="zh-CN"/>
              </w:rPr>
            </w:pPr>
            <w:r>
              <w:rPr>
                <w:rFonts w:hint="eastAsia"/>
                <w:noProof/>
                <w:lang w:eastAsia="zh-CN"/>
              </w:rPr>
              <w:t xml:space="preserve">Clarify that the slot for receiving/applying timing advance command is just a </w:t>
            </w:r>
            <w:r>
              <w:rPr>
                <w:noProof/>
                <w:lang w:eastAsia="zh-CN"/>
              </w:rPr>
              <w:t>“</w:t>
            </w:r>
            <w:r>
              <w:rPr>
                <w:rFonts w:hint="eastAsia"/>
                <w:noProof/>
                <w:lang w:eastAsia="zh-CN"/>
              </w:rPr>
              <w:t>slot</w:t>
            </w:r>
            <w:r>
              <w:rPr>
                <w:noProof/>
                <w:lang w:eastAsia="zh-CN"/>
              </w:rPr>
              <w:t>”</w:t>
            </w:r>
            <w:r>
              <w:rPr>
                <w:rFonts w:hint="eastAsia"/>
                <w:noProof/>
                <w:lang w:eastAsia="zh-CN"/>
              </w:rPr>
              <w:t xml:space="preserve"> (i.e. remove </w:t>
            </w:r>
            <w:r>
              <w:rPr>
                <w:noProof/>
                <w:lang w:eastAsia="zh-CN"/>
              </w:rPr>
              <w:t>“</w:t>
            </w:r>
            <w:r>
              <w:rPr>
                <w:rFonts w:hint="eastAsia"/>
                <w:noProof/>
                <w:lang w:eastAsia="zh-CN"/>
              </w:rPr>
              <w:t>uplink</w:t>
            </w:r>
            <w:r>
              <w:rPr>
                <w:noProof/>
                <w:lang w:eastAsia="zh-CN"/>
              </w:rPr>
              <w:t>”</w:t>
            </w:r>
            <w:r>
              <w:rPr>
                <w:rFonts w:hint="eastAsia"/>
                <w:noProof/>
                <w:lang w:eastAsia="zh-CN"/>
              </w:rPr>
              <w:t xml:space="preserve"> before </w:t>
            </w:r>
            <w:r>
              <w:rPr>
                <w:noProof/>
                <w:lang w:eastAsia="zh-CN"/>
              </w:rPr>
              <w:t>“</w:t>
            </w:r>
            <w:r>
              <w:rPr>
                <w:rFonts w:hint="eastAsia"/>
                <w:noProof/>
                <w:lang w:eastAsia="zh-CN"/>
              </w:rPr>
              <w:t>slot</w:t>
            </w:r>
            <w:r>
              <w:rPr>
                <w:noProof/>
                <w:lang w:eastAsia="zh-CN"/>
              </w:rPr>
              <w:t>”</w:t>
            </w:r>
            <w:r>
              <w:rPr>
                <w:rFonts w:hint="eastAsia"/>
                <w:noProof/>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等线"/>
                <w:position w:val="-12"/>
              </w:rPr>
              <w:object w:dxaOrig="740" w:dyaOrig="320" w14:anchorId="697663DB">
                <v:shape id="_x0000_i1032" type="#_x0000_t75" style="width:36pt;height:15.05pt" o:ole="">
                  <v:imagedata r:id="rId12" o:title=""/>
                </v:shape>
                <o:OLEObject Type="Embed" ProgID="Equation.3" ShapeID="_x0000_i1032" DrawAspect="Content" ObjectID="_1611749656" r:id="rId24"/>
              </w:object>
            </w:r>
            <w:r w:rsidR="00466F78">
              <w:rPr>
                <w:rFonts w:eastAsia="等线"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3" type="#_x0000_t75" style="width:14.1pt;height:14.1pt" o:ole="">
                  <v:imagedata r:id="rId17" o:title=""/>
                </v:shape>
                <o:OLEObject Type="Embed" ProgID="Equation.3" ShapeID="_x0000_i1033" DrawAspect="Content" ObjectID="_1611749657" r:id="rId25"/>
              </w:object>
            </w:r>
            <w:r>
              <w:t xml:space="preserve"> </w:t>
            </w:r>
            <w:proofErr w:type="gramStart"/>
            <w:r>
              <w:t xml:space="preserve">and </w:t>
            </w:r>
            <w:proofErr w:type="gramEnd"/>
            <w:r w:rsidRPr="00811C09">
              <w:rPr>
                <w:position w:val="-10"/>
              </w:rPr>
              <w:object w:dxaOrig="300" w:dyaOrig="300" w14:anchorId="17FA2A0C">
                <v:shape id="_x0000_i1034" type="#_x0000_t75" style="width:14.1pt;height:14.1pt" o:ole="">
                  <v:imagedata r:id="rId19" o:title=""/>
                </v:shape>
                <o:OLEObject Type="Embed" ProgID="Equation.3" ShapeID="_x0000_i1034" DrawAspect="Content" ObjectID="_1611749658" r:id="rId26"/>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等线" w:hint="eastAsia"/>
                <w:lang w:eastAsia="zh-CN"/>
              </w:rPr>
              <w:t>In</w:t>
            </w:r>
            <w:r w:rsidR="00466F78">
              <w:rPr>
                <w:rFonts w:eastAsia="等线" w:hint="eastAsia"/>
                <w:lang w:eastAsia="zh-CN"/>
              </w:rPr>
              <w:t xml:space="preserve"> determination of SCS for </w:t>
            </w:r>
            <w:r>
              <w:rPr>
                <w:rFonts w:hint="eastAsia"/>
                <w:lang w:eastAsia="zh-CN"/>
              </w:rPr>
              <w:t xml:space="preserve">determination </w:t>
            </w:r>
            <w:proofErr w:type="gramStart"/>
            <w:r>
              <w:rPr>
                <w:rFonts w:hint="eastAsia"/>
                <w:lang w:eastAsia="zh-CN"/>
              </w:rPr>
              <w:t>of</w:t>
            </w:r>
            <w:r w:rsidRPr="00C81A00">
              <w:t xml:space="preserve"> </w:t>
            </w:r>
            <w:proofErr w:type="gramEnd"/>
            <w:r w:rsidR="00466F78" w:rsidRPr="00C81A00">
              <w:rPr>
                <w:position w:val="-12"/>
              </w:rPr>
              <w:object w:dxaOrig="639" w:dyaOrig="320" w14:anchorId="2094D0F6">
                <v:shape id="_x0000_i1035" type="#_x0000_t75" style="width:28.5pt;height:15.95pt" o:ole="">
                  <v:imagedata r:id="rId21" o:title=""/>
                </v:shape>
                <o:OLEObject Type="Embed" ProgID="Equation.3" ShapeID="_x0000_i1035" DrawAspect="Content" ObjectID="_1611749659" r:id="rId27"/>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等线"/>
                <w:position w:val="-12"/>
              </w:rPr>
              <w:object w:dxaOrig="740" w:dyaOrig="320" w14:anchorId="0D60CC10">
                <v:shape id="_x0000_i1036" type="#_x0000_t75" style="width:36pt;height:15.05pt" o:ole="">
                  <v:imagedata r:id="rId12" o:title=""/>
                </v:shape>
                <o:OLEObject Type="Embed" ProgID="Equation.3" ShapeID="_x0000_i1036" DrawAspect="Content" ObjectID="_1611749660" r:id="rId28"/>
              </w:object>
            </w:r>
            <w:r w:rsidR="007F7FF5">
              <w:rPr>
                <w:rFonts w:hint="eastAsia"/>
                <w:noProof/>
                <w:lang w:eastAsia="zh-CN"/>
              </w:rPr>
              <w:t>.</w:t>
            </w:r>
          </w:p>
          <w:p w14:paraId="18452942" w14:textId="77777777" w:rsidR="00466F78" w:rsidRDefault="00466F78" w:rsidP="00466F78">
            <w:pPr>
              <w:pStyle w:val="CRCoverPage"/>
              <w:numPr>
                <w:ilvl w:val="0"/>
                <w:numId w:val="4"/>
              </w:numPr>
              <w:spacing w:after="0"/>
              <w:rPr>
                <w:noProof/>
                <w:lang w:eastAsia="zh-CN"/>
              </w:rPr>
            </w:pPr>
            <w:r>
              <w:rPr>
                <w:noProof/>
                <w:lang w:eastAsia="zh-CN"/>
              </w:rPr>
              <w:t>T</w:t>
            </w:r>
            <w:r>
              <w:rPr>
                <w:rFonts w:hint="eastAsia"/>
                <w:noProof/>
                <w:lang w:eastAsia="zh-CN"/>
              </w:rPr>
              <w:t>iming advance command has to be received in an uplink slot n (impossible for TDD), and has to be applied in an uplink slot (inconsistent with the corresponding RAN1 agreements).</w:t>
            </w:r>
          </w:p>
          <w:p w14:paraId="5892483C" w14:textId="77777777" w:rsidR="00466F78" w:rsidRDefault="00466F78" w:rsidP="00466F78">
            <w:pPr>
              <w:pStyle w:val="CRCoverPage"/>
              <w:numPr>
                <w:ilvl w:val="0"/>
                <w:numId w:val="4"/>
              </w:numPr>
              <w:spacing w:after="0"/>
              <w:rPr>
                <w:noProof/>
                <w:lang w:eastAsia="zh-CN"/>
              </w:rPr>
            </w:pPr>
            <w:r>
              <w:rPr>
                <w:rFonts w:hint="eastAsia"/>
                <w:noProof/>
                <w:lang w:eastAsia="zh-CN"/>
              </w:rPr>
              <w:t>I</w:t>
            </w:r>
            <w:r w:rsidRPr="00466F78">
              <w:rPr>
                <w:noProof/>
                <w:lang w:eastAsia="zh-CN"/>
              </w:rPr>
              <w:t>naccuracy</w:t>
            </w:r>
            <w:r>
              <w:rPr>
                <w:rFonts w:hint="eastAsia"/>
                <w:noProof/>
                <w:lang w:eastAsia="zh-CN"/>
              </w:rPr>
              <w:t xml:space="preserve"> in calculating k for determining slot n+k+1 for applying the timing advance command.</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lastRenderedPageBreak/>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37" type="#_x0000_t75" style="width:14.1pt;height:14.1pt" o:ole="">
                  <v:imagedata r:id="rId17" o:title=""/>
                </v:shape>
                <o:OLEObject Type="Embed" ProgID="Equation.3" ShapeID="_x0000_i1037" DrawAspect="Content" ObjectID="_1611749661" r:id="rId29"/>
              </w:object>
            </w:r>
            <w:r>
              <w:t xml:space="preserve"> </w:t>
            </w:r>
            <w:proofErr w:type="spellStart"/>
            <w:proofErr w:type="gramStart"/>
            <w:r>
              <w:t>and</w:t>
            </w:r>
            <w:proofErr w:type="spellEnd"/>
            <w:r>
              <w:t xml:space="preserve"> </w:t>
            </w:r>
            <w:proofErr w:type="gramEnd"/>
            <w:r w:rsidRPr="00811C09">
              <w:rPr>
                <w:position w:val="-10"/>
              </w:rPr>
              <w:object w:dxaOrig="300" w:dyaOrig="300" w14:anchorId="15332C9D">
                <v:shape id="_x0000_i1038" type="#_x0000_t75" style="width:14.1pt;height:14.1pt" o:ole="">
                  <v:imagedata r:id="rId19" o:title=""/>
                </v:shape>
                <o:OLEObject Type="Embed" ProgID="Equation.3" ShapeID="_x0000_i1038" DrawAspect="Content" ObjectID="_1611749662" r:id="rId30"/>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39" type="#_x0000_t75" style="width:28.5pt;height:15.95pt" o:ole="">
                  <v:imagedata r:id="rId21" o:title=""/>
                </v:shape>
                <o:OLEObject Type="Embed" ProgID="Equation.3" ShapeID="_x0000_i1039" DrawAspect="Content" ObjectID="_1611749663" r:id="rId31"/>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43AF88B5" w14:textId="48044D1A" w:rsidR="00445E94" w:rsidRPr="00422284" w:rsidRDefault="00F246AF" w:rsidP="00422284">
            <w:pPr>
              <w:spacing w:after="0"/>
              <w:rPr>
                <w:rFonts w:ascii="Arial" w:hAnsi="Arial" w:cs="Arial"/>
                <w:noProof/>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等线" w:hAnsi="Arial" w:cs="Arial"/>
                <w:position w:val="-12"/>
              </w:rPr>
              <w:object w:dxaOrig="740" w:dyaOrig="320" w14:anchorId="35755B73">
                <v:shape id="_x0000_i1040" type="#_x0000_t75" style="width:36pt;height:15.05pt" o:ole="">
                  <v:imagedata r:id="rId12" o:title=""/>
                </v:shape>
                <o:OLEObject Type="Embed" ProgID="Equation.3" ShapeID="_x0000_i1040" DrawAspect="Content" ObjectID="_1611749664" r:id="rId32"/>
              </w:object>
            </w:r>
            <w:r w:rsidR="00422284" w:rsidRPr="00422284">
              <w:rPr>
                <w:rFonts w:ascii="Arial" w:eastAsia="等线"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When to apply uplink timing adjustment; 4. Reference SCS for determination of </w:t>
            </w:r>
            <w:r w:rsidR="00422284" w:rsidRPr="00422284">
              <w:rPr>
                <w:rFonts w:ascii="Arial" w:hAnsi="Arial" w:cs="Arial"/>
                <w:position w:val="-10"/>
              </w:rPr>
              <w:object w:dxaOrig="279" w:dyaOrig="300" w14:anchorId="7881AAA4">
                <v:shape id="_x0000_i1041" type="#_x0000_t75" style="width:14.1pt;height:14.1pt" o:ole="">
                  <v:imagedata r:id="rId17" o:title=""/>
                </v:shape>
                <o:OLEObject Type="Embed" ProgID="Equation.3" ShapeID="_x0000_i1041" DrawAspect="Content" ObjectID="_1611749665" r:id="rId33"/>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2" type="#_x0000_t75" style="width:14.1pt;height:14.1pt" o:ole="">
                  <v:imagedata r:id="rId19" o:title=""/>
                </v:shape>
                <o:OLEObject Type="Embed" ProgID="Equation.3" ShapeID="_x0000_i1042" DrawAspect="Content" ObjectID="_1611749666" r:id="rId34"/>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43" type="#_x0000_t75" style="width:28.5pt;height:15.95pt" o:ole="">
                  <v:imagedata r:id="rId21" o:title=""/>
                </v:shape>
                <o:OLEObject Type="Embed" ProgID="Equation.3" ShapeID="_x0000_i1043" DrawAspect="Content" ObjectID="_1611749667" r:id="rId35"/>
              </w:object>
            </w:r>
            <w:r w:rsidR="00422284" w:rsidRPr="00422284">
              <w:rPr>
                <w:rFonts w:ascii="Arial" w:hAnsi="Arial" w:cs="Arial"/>
                <w:lang w:eastAsia="zh-CN"/>
              </w:rPr>
              <w:t>.</w:t>
            </w: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36"/>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2F58CB3B" w14:textId="77777777" w:rsidR="00443147" w:rsidRPr="00B916EC" w:rsidRDefault="00443147" w:rsidP="00443147">
      <w:pPr>
        <w:pStyle w:val="2"/>
      </w:pPr>
      <w:bookmarkStart w:id="7" w:name="_Toc535263159"/>
      <w:bookmarkEnd w:id="6"/>
      <w:r w:rsidRPr="00B916EC">
        <w:t>4.2</w:t>
      </w:r>
      <w:r w:rsidRPr="00B916EC">
        <w:tab/>
        <w:t>Transmission timing adjustments</w:t>
      </w:r>
      <w:bookmarkEnd w:id="7"/>
    </w:p>
    <w:p w14:paraId="7C7954D8" w14:textId="77777777" w:rsidR="00443147" w:rsidRPr="00444F8F" w:rsidRDefault="00443147" w:rsidP="00443147">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5D60C02E">
          <v:shape id="_x0000_i1044" type="#_x0000_t75" style="width:36pt;height:15.05pt" o:ole="">
            <v:imagedata r:id="rId12" o:title=""/>
          </v:shape>
          <o:OLEObject Type="Embed" ProgID="Equation.3" ShapeID="_x0000_i1044" DrawAspect="Content" ObjectID="_1611749668" r:id="rId37"/>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w:r w:rsidRPr="00444F8F">
        <w:rPr>
          <w:rFonts w:eastAsia="等线"/>
          <w:position w:val="-12"/>
        </w:rPr>
        <w:object w:dxaOrig="740" w:dyaOrig="320" w14:anchorId="63B99BD8">
          <v:shape id="_x0000_i1045" type="#_x0000_t75" style="width:36pt;height:15.05pt" o:ole="">
            <v:imagedata r:id="rId12" o:title=""/>
          </v:shape>
          <o:OLEObject Type="Embed" ProgID="Equation.3" ShapeID="_x0000_i1045" DrawAspect="Content" ObjectID="_1611749669" r:id="rId38"/>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629CA654">
          <v:shape id="_x0000_i1046" type="#_x0000_t75" style="width:36pt;height:15.05pt" o:ole="">
            <v:imagedata r:id="rId12" o:title=""/>
          </v:shape>
          <o:OLEObject Type="Embed" ProgID="Equation.3" ShapeID="_x0000_i1046" DrawAspect="Content" ObjectID="_1611749670" r:id="rId39"/>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2EA5BDD5">
          <v:shape id="_x0000_i1047" type="#_x0000_t75" style="width:36pt;height:15.05pt" o:ole="">
            <v:imagedata r:id="rId12" o:title=""/>
          </v:shape>
          <o:OLEObject Type="Embed" ProgID="Equation.3" ShapeID="_x0000_i1047" DrawAspect="Content" ObjectID="_1611749671" r:id="rId40"/>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8"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48" type="#_x0000_t75" style="width:21.9pt;height:14.1pt" o:ole="">
            <v:imagedata r:id="rId41" o:title=""/>
          </v:shape>
          <o:OLEObject Type="Embed" ProgID="Equation.3" ShapeID="_x0000_i1048" DrawAspect="Content" ObjectID="_1611749672" r:id="rId42"/>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49" type="#_x0000_t75" style="width:30.05pt;height:15.05pt" o:ole="">
            <v:imagedata r:id="rId43" o:title=""/>
          </v:shape>
          <o:OLEObject Type="Embed" ProgID="Equation.3" ShapeID="_x0000_i1049" DrawAspect="Content" ObjectID="_1611749673" r:id="rId44"/>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4E0BD9F5">
          <v:shape id="_x0000_i1050" type="#_x0000_t75" style="width:57.9pt;height:16.3pt" o:ole="">
            <v:imagedata r:id="rId45" o:title=""/>
          </v:shape>
          <o:OLEObject Type="Embed" ProgID="Equation.3" ShapeID="_x0000_i1050" DrawAspect="Content" ObjectID="_1611749674" r:id="rId46"/>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37B57069">
          <v:shape id="_x0000_i1051" type="#_x0000_t75" style="width:14.1pt;height:14.1pt" o:ole="">
            <v:imagedata r:id="rId47" o:title=""/>
          </v:shape>
          <o:OLEObject Type="Embed" ProgID="Equation.3" ShapeID="_x0000_i1051" DrawAspect="Content" ObjectID="_1611749675" r:id="rId48"/>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2" type="#_x0000_t75" style="width:21.9pt;height:14.1pt" o:ole="">
            <v:imagedata r:id="rId41" o:title=""/>
          </v:shape>
          <o:OLEObject Type="Embed" ProgID="Equation.3" ShapeID="_x0000_i1052" DrawAspect="Content" ObjectID="_1611749676" r:id="rId49"/>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53" type="#_x0000_t75" style="width:14.1pt;height:14.1pt" o:ole="">
            <v:imagedata r:id="rId50" o:title=""/>
          </v:shape>
          <o:OLEObject Type="Embed" ProgID="Equation.3" ShapeID="_x0000_i1053" DrawAspect="Content" ObjectID="_1611749677" r:id="rId51"/>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54" type="#_x0000_t75" style="width:28.5pt;height:14.1pt" o:ole="">
            <v:imagedata r:id="rId52" o:title=""/>
          </v:shape>
          <o:OLEObject Type="Embed" ProgID="Equation.3" ShapeID="_x0000_i1054" DrawAspect="Content" ObjectID="_1611749678" r:id="rId53"/>
        </w:object>
      </w:r>
      <w:r w:rsidRPr="00B916EC">
        <w:t xml:space="preserve"> kHz</w:t>
      </w:r>
      <w:r w:rsidRPr="00B916EC">
        <w:rPr>
          <w:rFonts w:hint="eastAsia"/>
        </w:rPr>
        <w:t xml:space="preserve"> is </w:t>
      </w:r>
      <w:r w:rsidRPr="00B916EC">
        <w:rPr>
          <w:position w:val="-10"/>
        </w:rPr>
        <w:object w:dxaOrig="1719" w:dyaOrig="340" w14:anchorId="24FCFB26">
          <v:shape id="_x0000_i1055" type="#_x0000_t75" style="width:86.1pt;height:16.3pt" o:ole="">
            <v:imagedata r:id="rId54" o:title=""/>
          </v:shape>
          <o:OLEObject Type="Embed" ProgID="Equation.3" ShapeID="_x0000_i1055" DrawAspect="Content" ObjectID="_1611749679" r:id="rId55"/>
        </w:object>
      </w:r>
      <w:r w:rsidRPr="00B916EC">
        <w:rPr>
          <w:rFonts w:hint="eastAsia"/>
        </w:rPr>
        <w:t xml:space="preserve">. </w:t>
      </w:r>
      <w:r w:rsidRPr="00B916EC">
        <w:rPr>
          <w:position w:val="-10"/>
        </w:rPr>
        <w:object w:dxaOrig="400" w:dyaOrig="300" w14:anchorId="183B97A8">
          <v:shape id="_x0000_i1056" type="#_x0000_t75" style="width:21.9pt;height:14.1pt" o:ole="">
            <v:imagedata r:id="rId41" o:title=""/>
          </v:shape>
          <o:OLEObject Type="Embed" ProgID="Equation.3" ShapeID="_x0000_i1056" DrawAspect="Content" ObjectID="_1611749680" r:id="rId56"/>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57" type="#_x0000_t75" style="width:14.1pt;height:14.1pt" o:ole="">
            <v:imagedata r:id="rId50" o:title=""/>
          </v:shape>
          <o:OLEObject Type="Embed" ProgID="Equation.3" ShapeID="_x0000_i1057" DrawAspect="Content" ObjectID="_1611749681" r:id="rId57"/>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58" type="#_x0000_t75" style="width:21.9pt;height:14.1pt" o:ole="">
            <v:imagedata r:id="rId41" o:title=""/>
          </v:shape>
          <o:OLEObject Type="Embed" ProgID="Equation.3" ShapeID="_x0000_i1058" DrawAspect="Content" ObjectID="_1611749682" r:id="rId58"/>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59" type="#_x0000_t75" style="width:30.05pt;height:15.05pt" o:ole="">
            <v:imagedata r:id="rId59" o:title=""/>
          </v:shape>
          <o:OLEObject Type="Embed" ProgID="Equation.3" ShapeID="_x0000_i1059" DrawAspect="Content" ObjectID="_1611749683" r:id="rId60"/>
        </w:object>
      </w:r>
      <w:r w:rsidRPr="00B916EC">
        <w:rPr>
          <w:rFonts w:hint="eastAsia"/>
        </w:rPr>
        <w:t xml:space="preserve">, to the new </w:t>
      </w:r>
      <w:r w:rsidRPr="00B916EC">
        <w:rPr>
          <w:position w:val="-10"/>
        </w:rPr>
        <w:object w:dxaOrig="400" w:dyaOrig="300" w14:anchorId="78E73115">
          <v:shape id="_x0000_i1060" type="#_x0000_t75" style="width:21.9pt;height:14.1pt" o:ole="">
            <v:imagedata r:id="rId41" o:title=""/>
          </v:shape>
          <o:OLEObject Type="Embed" ProgID="Equation.3" ShapeID="_x0000_i1060" DrawAspect="Content" ObjectID="_1611749684" r:id="rId61"/>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1" type="#_x0000_t75" style="width:33.2pt;height:15.95pt" o:ole="">
            <v:imagedata r:id="rId62" o:title=""/>
          </v:shape>
          <o:OLEObject Type="Embed" ProgID="Equation.3" ShapeID="_x0000_i1061" DrawAspect="Content" ObjectID="_1611749685" r:id="rId63"/>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2" type="#_x0000_t75" style="width:14.1pt;height:14.1pt" o:ole="">
            <v:imagedata r:id="rId50" o:title=""/>
          </v:shape>
          <o:OLEObject Type="Embed" ProgID="Equation.3" ShapeID="_x0000_i1062" DrawAspect="Content" ObjectID="_1611749686" r:id="rId64"/>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63" type="#_x0000_t75" style="width:28.5pt;height:14.1pt" o:ole="">
            <v:imagedata r:id="rId65" o:title=""/>
          </v:shape>
          <o:OLEObject Type="Embed" ProgID="Equation.3" ShapeID="_x0000_i1063" DrawAspect="Content" ObjectID="_1611749687" r:id="rId66"/>
        </w:object>
      </w:r>
      <w:r w:rsidRPr="00B916EC">
        <w:t xml:space="preserve"> kHz, </w:t>
      </w:r>
      <w:r w:rsidRPr="00B916EC">
        <w:rPr>
          <w:position w:val="-12"/>
        </w:rPr>
        <w:object w:dxaOrig="3200" w:dyaOrig="360" w14:anchorId="6C42947F">
          <v:shape id="_x0000_i1064" type="#_x0000_t75" style="width:158.1pt;height:18.15pt" o:ole="">
            <v:imagedata r:id="rId67" o:title=""/>
          </v:shape>
          <o:OLEObject Type="Embed" ProgID="Equation.3" ShapeID="_x0000_i1064" DrawAspect="Content" ObjectID="_1611749688" r:id="rId68"/>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proofErr w:type="spellStart"/>
      <w:r>
        <w:t>S</w:t>
      </w:r>
      <w:r w:rsidRPr="00237342">
        <w:t>ubclause</w:t>
      </w:r>
      <w:proofErr w:type="spellEnd"/>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65" type="#_x0000_t75" style="width:36pt;height:15.95pt" o:ole="">
            <v:imagedata r:id="rId69" o:title=""/>
          </v:shape>
          <o:OLEObject Type="Embed" ProgID="Equation.3" ShapeID="_x0000_i1065" DrawAspect="Content" ObjectID="_1611749689" r:id="rId70"/>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483AF103">
          <v:shape id="_x0000_i1066" type="#_x0000_t75" style="width:21.9pt;height:14.1pt" o:ole="">
            <v:imagedata r:id="rId41" o:title=""/>
          </v:shape>
          <o:OLEObject Type="Embed" ProgID="Equation.3" ShapeID="_x0000_i1066" DrawAspect="Content" ObjectID="_1611749690" r:id="rId71"/>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AAAE671" w14:textId="079900C5" w:rsidR="00443147" w:rsidRPr="00B62B38" w:rsidRDefault="00443147" w:rsidP="00443147">
      <w:pPr>
        <w:rPr>
          <w:rStyle w:val="ab"/>
          <w:rFonts w:eastAsia="MS Mincho"/>
        </w:rPr>
      </w:pPr>
      <w:r w:rsidRPr="00B916EC">
        <w:t>For a timing advance command received on</w:t>
      </w:r>
      <w:r w:rsidRPr="00A4385E">
        <w:t xml:space="preserve"> </w:t>
      </w:r>
      <w:del w:id="9" w:author="Sharp" w:date="2019-01-28T20:52:00Z">
        <w:r w:rsidDel="00443147">
          <w:delText>uplink</w:delText>
        </w:r>
        <w:r w:rsidRPr="00B916EC" w:rsidDel="00443147">
          <w:delText xml:space="preserve"> </w:delText>
        </w:r>
      </w:del>
      <w:r w:rsidRPr="00B916EC">
        <w:t xml:space="preserve">slot </w:t>
      </w:r>
      <w:r w:rsidRPr="00B916EC">
        <w:rPr>
          <w:position w:val="-6"/>
        </w:rPr>
        <w:object w:dxaOrig="180" w:dyaOrig="200" w14:anchorId="183CE7F1">
          <v:shape id="_x0000_i1067" type="#_x0000_t75" style="width:8.75pt;height:11.25pt" o:ole="">
            <v:imagedata r:id="rId72" o:title=""/>
          </v:shape>
          <o:OLEObject Type="Embed" ProgID="Equation.3" ShapeID="_x0000_i1067" DrawAspect="Content" ObjectID="_1611749691" r:id="rId73"/>
        </w:object>
      </w:r>
      <w:r>
        <w:t xml:space="preserve"> and for a transmission other than a PUSCH scheduled by a RAR UL grant as described in </w:t>
      </w:r>
      <w:proofErr w:type="spellStart"/>
      <w:r>
        <w:t>Subclause</w:t>
      </w:r>
      <w:proofErr w:type="spellEnd"/>
      <w:r>
        <w:t xml:space="preserve"> 8.3</w:t>
      </w:r>
      <w:r w:rsidRPr="00B916EC">
        <w:t>, the corresponding adjustment of the uplink transmission timing applies from the beginning of</w:t>
      </w:r>
      <w:r w:rsidRPr="00A4385E">
        <w:t xml:space="preserve"> </w:t>
      </w:r>
      <w:del w:id="10" w:author="Sharp" w:date="2019-01-28T20:52:00Z">
        <w:r w:rsidDel="00443147">
          <w:delText>uplink</w:delText>
        </w:r>
        <w:r w:rsidRPr="00B916EC" w:rsidDel="00443147">
          <w:delText xml:space="preserve"> </w:delText>
        </w:r>
      </w:del>
      <w:r w:rsidRPr="00B916EC">
        <w:t xml:space="preserve">slot </w:t>
      </w:r>
      <w:r w:rsidRPr="00B916EC">
        <w:rPr>
          <w:position w:val="-6"/>
        </w:rPr>
        <w:object w:dxaOrig="720" w:dyaOrig="260" w14:anchorId="739AD8F2">
          <v:shape id="_x0000_i1068" type="#_x0000_t75" style="width:36pt;height:14.1pt" o:ole="">
            <v:imagedata r:id="rId74" o:title=""/>
          </v:shape>
          <o:OLEObject Type="Embed" ProgID="Equation.3" ShapeID="_x0000_i1068" DrawAspect="Content" ObjectID="_1611749692" r:id="rId75"/>
        </w:object>
      </w:r>
      <w:r>
        <w:t xml:space="preserve"> where</w:t>
      </w:r>
      <w:del w:id="11" w:author="Sharp" w:date="2019-01-28T20:52:00Z">
        <w:r w:rsidDel="00443147">
          <w:delText xml:space="preserve"> </w:delText>
        </w:r>
        <w:r w:rsidRPr="00D46E96" w:rsidDel="00443147">
          <w:rPr>
            <w:position w:val="-12"/>
          </w:rPr>
          <w:object w:dxaOrig="3879" w:dyaOrig="400" w14:anchorId="1681B84C">
            <v:shape id="_x0000_i1069" type="#_x0000_t75" style="width:187.5pt;height:20.05pt" o:ole="">
              <v:imagedata r:id="rId76" o:title=""/>
            </v:shape>
            <o:OLEObject Type="Embed" ProgID="Equation.3" ShapeID="_x0000_i1069" DrawAspect="Content" ObjectID="_1611749693" r:id="rId77"/>
          </w:object>
        </w:r>
      </w:del>
      <m:oMath>
        <m:r>
          <w:ins w:id="12" w:author="Sharp" w:date="2019-01-28T20:53:00Z">
            <w:rPr>
              <w:rFonts w:ascii="Cambria Math" w:hAnsi="Cambria Math"/>
              <w:szCs w:val="28"/>
            </w:rPr>
            <m:t xml:space="preserve"> k</m:t>
          </w:ins>
        </m:r>
        <m:r>
          <w:ins w:id="13" w:author="Sharp" w:date="2019-01-28T20:53:00Z">
            <m:rPr>
              <m:sty m:val="p"/>
            </m:rPr>
            <w:rPr>
              <w:rFonts w:ascii="Cambria Math" w:hAnsi="Cambria Math"/>
              <w:szCs w:val="28"/>
            </w:rPr>
            <m:t>=</m:t>
          </w:ins>
        </m:r>
        <m:d>
          <m:dPr>
            <m:begChr m:val="⌈"/>
            <m:endChr m:val="⌉"/>
            <m:ctrlPr>
              <w:ins w:id="14" w:author="Sharp" w:date="2019-01-28T20:53:00Z">
                <w:rPr>
                  <w:rFonts w:ascii="Cambria Math" w:hAnsi="Cambria Math"/>
                  <w:bCs/>
                  <w:i/>
                  <w:iCs/>
                  <w:szCs w:val="28"/>
                </w:rPr>
              </w:ins>
            </m:ctrlPr>
          </m:dPr>
          <m:e>
            <m:sSubSup>
              <m:sSubSupPr>
                <m:ctrlPr>
                  <w:ins w:id="15" w:author="Sharp" w:date="2019-01-28T20:53:00Z">
                    <w:rPr>
                      <w:rFonts w:ascii="Cambria Math" w:hAnsi="Cambria Math"/>
                      <w:bCs/>
                      <w:i/>
                      <w:iCs/>
                      <w:szCs w:val="28"/>
                    </w:rPr>
                  </w:ins>
                </m:ctrlPr>
              </m:sSubSupPr>
              <m:e>
                <m:r>
                  <w:ins w:id="16" w:author="Sharp" w:date="2019-01-28T20:53:00Z">
                    <w:rPr>
                      <w:rFonts w:ascii="Cambria Math" w:hAnsi="Cambria Math"/>
                      <w:szCs w:val="28"/>
                    </w:rPr>
                    <m:t>N</m:t>
                  </w:ins>
                </m:r>
              </m:e>
              <m:sub>
                <m:r>
                  <w:ins w:id="17" w:author="Sharp" w:date="2019-01-28T20:53:00Z">
                    <w:rPr>
                      <w:rFonts w:ascii="Cambria Math" w:hAnsi="Cambria Math"/>
                      <w:szCs w:val="28"/>
                    </w:rPr>
                    <m:t>slot</m:t>
                  </w:ins>
                </m:r>
              </m:sub>
              <m:sup>
                <m:r>
                  <w:ins w:id="18" w:author="Sharp" w:date="2019-01-28T20:53:00Z">
                    <w:rPr>
                      <w:rFonts w:ascii="Cambria Math" w:hAnsi="Cambria Math"/>
                      <w:szCs w:val="28"/>
                    </w:rPr>
                    <m:t>subframe,μ</m:t>
                  </w:ins>
                </m:r>
              </m:sup>
            </m:sSubSup>
            <m:r>
              <w:ins w:id="19" w:author="Sharp" w:date="2019-01-28T20:53:00Z">
                <w:rPr>
                  <w:rFonts w:ascii="Cambria Math" w:hAnsi="Cambria Math"/>
                  <w:szCs w:val="28"/>
                </w:rPr>
                <m:t>∙(</m:t>
              </w:ins>
            </m:r>
            <m:sSub>
              <m:sSubPr>
                <m:ctrlPr>
                  <w:ins w:id="20" w:author="Sharp" w:date="2019-01-28T20:53:00Z">
                    <w:rPr>
                      <w:rFonts w:ascii="Cambria Math" w:hAnsi="Cambria Math"/>
                      <w:bCs/>
                      <w:i/>
                      <w:iCs/>
                      <w:szCs w:val="28"/>
                    </w:rPr>
                  </w:ins>
                </m:ctrlPr>
              </m:sSubPr>
              <m:e>
                <m:r>
                  <w:ins w:id="21" w:author="Sharp" w:date="2019-01-28T20:53:00Z">
                    <w:rPr>
                      <w:rFonts w:ascii="Cambria Math" w:hAnsi="Cambria Math"/>
                      <w:szCs w:val="28"/>
                    </w:rPr>
                    <m:t>N</m:t>
                  </w:ins>
                </m:r>
              </m:e>
              <m:sub>
                <m:r>
                  <w:ins w:id="22" w:author="Sharp" w:date="2019-01-28T20:53:00Z">
                    <w:rPr>
                      <w:rFonts w:ascii="Cambria Math" w:hAnsi="Cambria Math"/>
                      <w:szCs w:val="28"/>
                    </w:rPr>
                    <m:t>T,1</m:t>
                  </w:ins>
                </m:r>
              </m:sub>
            </m:sSub>
            <m:r>
              <w:ins w:id="23" w:author="Sharp" w:date="2019-01-28T20:53:00Z">
                <w:rPr>
                  <w:rFonts w:ascii="Cambria Math" w:hAnsi="Cambria Math"/>
                  <w:szCs w:val="28"/>
                </w:rPr>
                <m:t>+</m:t>
              </w:ins>
            </m:r>
            <m:sSub>
              <m:sSubPr>
                <m:ctrlPr>
                  <w:ins w:id="24" w:author="Sharp" w:date="2019-01-28T20:53:00Z">
                    <w:rPr>
                      <w:rFonts w:ascii="Cambria Math" w:hAnsi="Cambria Math"/>
                      <w:bCs/>
                      <w:i/>
                      <w:iCs/>
                      <w:szCs w:val="28"/>
                    </w:rPr>
                  </w:ins>
                </m:ctrlPr>
              </m:sSubPr>
              <m:e>
                <m:r>
                  <w:ins w:id="25" w:author="Sharp" w:date="2019-01-28T20:53:00Z">
                    <w:rPr>
                      <w:rFonts w:ascii="Cambria Math" w:hAnsi="Cambria Math"/>
                      <w:szCs w:val="28"/>
                    </w:rPr>
                    <m:t>N</m:t>
                  </w:ins>
                </m:r>
              </m:e>
              <m:sub>
                <m:r>
                  <w:ins w:id="26" w:author="Sharp" w:date="2019-01-28T20:53:00Z">
                    <w:rPr>
                      <w:rFonts w:ascii="Cambria Math" w:hAnsi="Cambria Math"/>
                      <w:szCs w:val="28"/>
                    </w:rPr>
                    <m:t>T,2</m:t>
                  </w:ins>
                </m:r>
              </m:sub>
            </m:sSub>
            <m:r>
              <w:ins w:id="27" w:author="Sharp" w:date="2019-01-28T20:53:00Z">
                <w:rPr>
                  <w:rFonts w:ascii="Cambria Math" w:hAnsi="Cambria Math"/>
                  <w:szCs w:val="28"/>
                </w:rPr>
                <m:t>+</m:t>
              </w:ins>
            </m:r>
            <m:sSub>
              <m:sSubPr>
                <m:ctrlPr>
                  <w:ins w:id="28" w:author="Sharp" w:date="2019-01-28T20:53:00Z">
                    <w:rPr>
                      <w:rFonts w:ascii="Cambria Math" w:hAnsi="Cambria Math"/>
                      <w:bCs/>
                      <w:i/>
                      <w:iCs/>
                      <w:szCs w:val="28"/>
                    </w:rPr>
                  </w:ins>
                </m:ctrlPr>
              </m:sSubPr>
              <m:e>
                <m:r>
                  <w:ins w:id="29" w:author="Sharp" w:date="2019-01-28T20:53:00Z">
                    <w:rPr>
                      <w:rFonts w:ascii="Cambria Math" w:hAnsi="Cambria Math"/>
                      <w:szCs w:val="28"/>
                    </w:rPr>
                    <m:t>N</m:t>
                  </w:ins>
                </m:r>
              </m:e>
              <m:sub>
                <m:r>
                  <w:ins w:id="30" w:author="Sharp" w:date="2019-01-28T20:53:00Z">
                    <w:rPr>
                      <w:rFonts w:ascii="Cambria Math" w:hAnsi="Cambria Math"/>
                      <w:szCs w:val="28"/>
                    </w:rPr>
                    <m:t>TA,max</m:t>
                  </w:ins>
                </m:r>
              </m:sub>
            </m:sSub>
            <m:r>
              <w:ins w:id="31" w:author="Sharp" w:date="2019-01-28T20:53:00Z">
                <w:rPr>
                  <w:rFonts w:ascii="Cambria Math" w:hAnsi="Cambria Math"/>
                  <w:szCs w:val="28"/>
                </w:rPr>
                <m:t>∙</m:t>
              </w:ins>
            </m:r>
            <m:sSub>
              <m:sSubPr>
                <m:ctrlPr>
                  <w:ins w:id="32" w:author="Sharp" w:date="2019-01-28T20:53:00Z">
                    <w:rPr>
                      <w:rFonts w:ascii="Cambria Math" w:hAnsi="Cambria Math"/>
                      <w:bCs/>
                      <w:i/>
                      <w:iCs/>
                      <w:szCs w:val="28"/>
                    </w:rPr>
                  </w:ins>
                </m:ctrlPr>
              </m:sSubPr>
              <m:e>
                <m:r>
                  <w:ins w:id="33" w:author="Sharp" w:date="2019-01-28T20:53:00Z">
                    <w:rPr>
                      <w:rFonts w:ascii="Cambria Math" w:hAnsi="Cambria Math"/>
                      <w:szCs w:val="28"/>
                    </w:rPr>
                    <m:t>T</m:t>
                  </w:ins>
                </m:r>
              </m:e>
              <m:sub>
                <m:r>
                  <w:ins w:id="34" w:author="Sharp" w:date="2019-01-28T20:53:00Z">
                    <w:rPr>
                      <w:rFonts w:ascii="Cambria Math" w:hAnsi="Cambria Math"/>
                      <w:szCs w:val="28"/>
                    </w:rPr>
                    <m:t>c</m:t>
                  </w:ins>
                </m:r>
              </m:sub>
            </m:sSub>
            <m:r>
              <w:ins w:id="35" w:author="Sharp" w:date="2019-01-28T20:53:00Z">
                <w:rPr>
                  <w:rFonts w:ascii="Cambria Math" w:hAnsi="Cambria Math"/>
                  <w:szCs w:val="28"/>
                </w:rPr>
                <m:t>∙</m:t>
              </w:ins>
            </m:r>
            <m:sSup>
              <m:sSupPr>
                <m:ctrlPr>
                  <w:ins w:id="36" w:author="Sharp" w:date="2019-01-28T20:53:00Z">
                    <w:rPr>
                      <w:rFonts w:ascii="Cambria Math" w:hAnsi="Cambria Math"/>
                      <w:bCs/>
                      <w:i/>
                      <w:iCs/>
                      <w:szCs w:val="28"/>
                    </w:rPr>
                  </w:ins>
                </m:ctrlPr>
              </m:sSupPr>
              <m:e>
                <m:r>
                  <w:ins w:id="37" w:author="Sharp" w:date="2019-01-28T20:53:00Z">
                    <w:rPr>
                      <w:rFonts w:ascii="Cambria Math" w:hAnsi="Cambria Math"/>
                      <w:szCs w:val="28"/>
                    </w:rPr>
                    <m:t>10</m:t>
                  </w:ins>
                </m:r>
              </m:e>
              <m:sup>
                <m:r>
                  <w:ins w:id="38" w:author="Sharp" w:date="2019-01-28T20:53:00Z">
                    <w:rPr>
                      <w:rFonts w:ascii="Cambria Math" w:hAnsi="Cambria Math"/>
                      <w:szCs w:val="28"/>
                    </w:rPr>
                    <m:t>3</m:t>
                  </w:ins>
                </m:r>
              </m:sup>
            </m:sSup>
            <m:r>
              <w:ins w:id="39" w:author="Sharp" w:date="2019-01-28T20:53:00Z">
                <w:rPr>
                  <w:rFonts w:ascii="Cambria Math" w:hAnsi="Cambria Math"/>
                  <w:szCs w:val="28"/>
                </w:rPr>
                <m:t>+0.5)/</m:t>
              </w:ins>
            </m:r>
            <m:sSub>
              <m:sSubPr>
                <m:ctrlPr>
                  <w:ins w:id="40" w:author="Sharp" w:date="2019-01-28T20:53:00Z">
                    <w:rPr>
                      <w:rFonts w:ascii="Cambria Math" w:hAnsi="Cambria Math"/>
                      <w:bCs/>
                      <w:i/>
                      <w:iCs/>
                      <w:szCs w:val="28"/>
                    </w:rPr>
                  </w:ins>
                </m:ctrlPr>
              </m:sSubPr>
              <m:e>
                <m:r>
                  <w:ins w:id="41" w:author="Sharp" w:date="2019-01-28T20:53:00Z">
                    <w:rPr>
                      <w:rFonts w:ascii="Cambria Math" w:hAnsi="Cambria Math"/>
                      <w:szCs w:val="28"/>
                    </w:rPr>
                    <m:t>T</m:t>
                  </w:ins>
                </m:r>
              </m:e>
              <m:sub>
                <m:r>
                  <w:ins w:id="42" w:author="Sharp" w:date="2019-01-28T20:53:00Z">
                    <w:rPr>
                      <w:rFonts w:ascii="Cambria Math" w:hAnsi="Cambria Math"/>
                      <w:szCs w:val="28"/>
                    </w:rPr>
                    <m:t>sf</m:t>
                  </w:ins>
                </m:r>
              </m:sub>
            </m:sSub>
          </m:e>
        </m:d>
      </m:oMath>
      <w:r>
        <w:t>,</w:t>
      </w:r>
      <w:r>
        <w:rPr>
          <w:lang w:val="en-US"/>
        </w:rPr>
        <w:t xml:space="preserve"> </w:t>
      </w:r>
      <w:r w:rsidRPr="00D46E96">
        <w:rPr>
          <w:position w:val="-12"/>
        </w:rPr>
        <w:object w:dxaOrig="400" w:dyaOrig="320" w14:anchorId="0988032B">
          <v:shape id="_x0000_i1070" type="#_x0000_t75" style="width:21.9pt;height:16.3pt" o:ole="">
            <v:imagedata r:id="rId78" o:title=""/>
          </v:shape>
          <o:OLEObject Type="Embed" ProgID="Equation.3" ShapeID="_x0000_i1070" DrawAspect="Content" ObjectID="_1611749694" r:id="rId79"/>
        </w:object>
      </w:r>
      <w:r w:rsidRPr="0088442C">
        <w:t xml:space="preserve"> </w:t>
      </w:r>
      <w:r>
        <w:t xml:space="preserve">is a time duration of </w:t>
      </w:r>
      <w:bookmarkStart w:id="43" w:name="_Hlk531876341"/>
      <w:r w:rsidRPr="00811C09">
        <w:rPr>
          <w:position w:val="-10"/>
        </w:rPr>
        <w:object w:dxaOrig="279" w:dyaOrig="300" w14:anchorId="41EE4E01">
          <v:shape id="_x0000_i1071" type="#_x0000_t75" style="width:14.1pt;height:14.1pt" o:ole="">
            <v:imagedata r:id="rId17" o:title=""/>
          </v:shape>
          <o:OLEObject Type="Embed" ProgID="Equation.3" ShapeID="_x0000_i1071" DrawAspect="Content" ObjectID="_1611749695" r:id="rId80"/>
        </w:object>
      </w:r>
      <w:bookmarkEnd w:id="43"/>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2" type="#_x0000_t75" style="width:21.9pt;height:15.95pt" o:ole="">
            <v:imagedata r:id="rId81" o:title=""/>
          </v:shape>
          <o:OLEObject Type="Embed" ProgID="Equation.3" ShapeID="_x0000_i1072" DrawAspect="Content" ObjectID="_1611749696" r:id="rId82"/>
        </w:object>
      </w:r>
      <w:r w:rsidRPr="0088442C">
        <w:t xml:space="preserve"> </w:t>
      </w:r>
      <w:r>
        <w:t xml:space="preserve">is a time duration of </w:t>
      </w:r>
      <w:r w:rsidRPr="00811C09">
        <w:rPr>
          <w:position w:val="-10"/>
        </w:rPr>
        <w:object w:dxaOrig="300" w:dyaOrig="300" w14:anchorId="43A40D5F">
          <v:shape id="_x0000_i1073" type="#_x0000_t75" style="width:15.95pt;height:15.05pt" o:ole="">
            <v:imagedata r:id="rId19" o:title=""/>
          </v:shape>
          <o:OLEObject Type="Embed" ProgID="Equation.3" ShapeID="_x0000_i1073" DrawAspect="Content" ObjectID="_1611749697" r:id="rId83"/>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74" type="#_x0000_t75" style="width:28.5pt;height:14.1pt" o:ole="">
            <v:imagedata r:id="rId14" o:title=""/>
          </v:shape>
          <o:OLEObject Type="Embed" ProgID="Equation.3" ShapeID="_x0000_i1074" DrawAspect="Content" ObjectID="_1611749698" r:id="rId84"/>
        </w:object>
      </w:r>
      <w:r>
        <w:rPr>
          <w:lang w:val="en-US"/>
        </w:rPr>
        <w:t xml:space="preserve"> is the maximum timing advance value 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75" type="#_x0000_t75" style="width:37.25pt;height:15.95pt" o:ole="">
            <v:imagedata r:id="rId85" o:title=""/>
          </v:shape>
          <o:OLEObject Type="Embed" ProgID="Equation.3" ShapeID="_x0000_i1075" DrawAspect="Content" ObjectID="_1611749699" r:id="rId86"/>
        </w:object>
      </w:r>
      <w:r>
        <w:t xml:space="preserve"> is </w:t>
      </w:r>
      <w:del w:id="44" w:author="Sharp" w:date="2019-01-28T20:53:00Z">
        <w:r w:rsidDel="00443147">
          <w:delText xml:space="preserve">a </w:delText>
        </w:r>
      </w:del>
      <w:ins w:id="45" w:author="Sharp" w:date="2019-01-28T20:53:00Z">
        <w:r>
          <w:rPr>
            <w:rFonts w:hint="eastAsia"/>
            <w:lang w:eastAsia="zh-CN"/>
          </w:rPr>
          <w:t>the</w:t>
        </w:r>
        <w:r>
          <w:t xml:space="preserve"> </w:t>
        </w:r>
      </w:ins>
      <w:r>
        <w:t xml:space="preserve">number of slots per </w:t>
      </w:r>
      <w:proofErr w:type="spellStart"/>
      <w:r>
        <w:t>subframe</w:t>
      </w:r>
      <w:proofErr w:type="spellEnd"/>
      <w:r>
        <w:t xml:space="preserve">, and </w:t>
      </w:r>
      <w:r w:rsidRPr="00811C09">
        <w:rPr>
          <w:position w:val="-10"/>
        </w:rPr>
        <w:object w:dxaOrig="279" w:dyaOrig="300" w14:anchorId="24826ACA">
          <v:shape id="_x0000_i1076" type="#_x0000_t75" style="width:14.1pt;height:14.1pt" o:ole="">
            <v:imagedata r:id="rId87" o:title=""/>
          </v:shape>
          <o:OLEObject Type="Embed" ProgID="Equation.3" ShapeID="_x0000_i1076" DrawAspect="Content" ObjectID="_1611749700" r:id="rId88"/>
        </w:object>
      </w:r>
      <w:r>
        <w:t xml:space="preserve"> is the </w:t>
      </w:r>
      <w:proofErr w:type="spellStart"/>
      <w:r>
        <w:t>subframe</w:t>
      </w:r>
      <w:proofErr w:type="spellEnd"/>
      <w:r>
        <w:t xml:space="preserve"> duration of 1 msec</w:t>
      </w:r>
      <w:r w:rsidRPr="00FE63DF">
        <w:rPr>
          <w:rStyle w:val="ab"/>
          <w:rFonts w:eastAsia="MS Mincho"/>
        </w:rPr>
        <w:t xml:space="preserve">. </w:t>
      </w:r>
      <w:r w:rsidRPr="00811C09">
        <w:rPr>
          <w:position w:val="-10"/>
        </w:rPr>
        <w:object w:dxaOrig="279" w:dyaOrig="300" w14:anchorId="3A479B9A">
          <v:shape id="_x0000_i1077" type="#_x0000_t75" style="width:14.1pt;height:14.1pt" o:ole="">
            <v:imagedata r:id="rId17" o:title=""/>
          </v:shape>
          <o:OLEObject Type="Embed" ProgID="Equation.3" ShapeID="_x0000_i1077" DrawAspect="Content" ObjectID="_1611749701" r:id="rId89"/>
        </w:object>
      </w:r>
      <w:r>
        <w:t xml:space="preserve"> and </w:t>
      </w:r>
      <w:r w:rsidRPr="00811C09">
        <w:rPr>
          <w:position w:val="-10"/>
        </w:rPr>
        <w:object w:dxaOrig="300" w:dyaOrig="300" w14:anchorId="68294314">
          <v:shape id="_x0000_i1078" type="#_x0000_t75" style="width:14.1pt;height:14.1pt" o:ole="">
            <v:imagedata r:id="rId19" o:title=""/>
          </v:shape>
          <o:OLEObject Type="Embed" ProgID="Equation.3" ShapeID="_x0000_i1078" DrawAspect="Content" ObjectID="_1611749702" r:id="rId90"/>
        </w:object>
      </w:r>
      <w:r>
        <w:t xml:space="preserve"> are determined with respect to the minimum SCS among the SCSs of all configured UL BWPs for all uplink carriers in </w:t>
      </w:r>
      <w:del w:id="46" w:author="Sharp" w:date="2019-01-28T20:53:00Z">
        <w:r w:rsidDel="00443147">
          <w:delText xml:space="preserve">a </w:delText>
        </w:r>
      </w:del>
      <w:ins w:id="47" w:author="Sharp" w:date="2019-01-28T20:53:00Z">
        <w:r>
          <w:rPr>
            <w:rFonts w:hint="eastAsia"/>
            <w:lang w:eastAsia="zh-CN"/>
          </w:rPr>
          <w:t>the</w:t>
        </w:r>
        <w:r>
          <w:t xml:space="preserve"> </w:t>
        </w:r>
      </w:ins>
      <w:r>
        <w:t xml:space="preserve">TAG and of </w:t>
      </w:r>
      <w:del w:id="48" w:author="Sharp" w:date="2019-02-15T11:08:00Z">
        <w:r w:rsidDel="0052236C">
          <w:delText>their corresponding</w:delText>
        </w:r>
      </w:del>
      <w:ins w:id="49" w:author="Sharp" w:date="2019-02-15T11:08:00Z">
        <w:r w:rsidR="0052236C">
          <w:rPr>
            <w:rFonts w:hint="eastAsia"/>
            <w:lang w:eastAsia="zh-CN"/>
          </w:rPr>
          <w:t>all</w:t>
        </w:r>
      </w:ins>
      <w:r>
        <w:t xml:space="preserve"> configured DL BWPs </w:t>
      </w:r>
      <w:ins w:id="50" w:author="Sharp" w:date="2019-02-15T11:08:00Z">
        <w:r w:rsidR="0052236C">
          <w:rPr>
            <w:rFonts w:hint="eastAsia"/>
            <w:lang w:eastAsia="zh-CN"/>
          </w:rPr>
          <w:t>for the corresponding downlink carriers</w:t>
        </w:r>
      </w:ins>
      <w:del w:id="51" w:author="Sharp" w:date="2019-02-15T11:09:00Z">
        <w:r w:rsidDel="0052236C">
          <w:delText>as described in Subclause 12</w:delText>
        </w:r>
      </w:del>
      <w:r>
        <w:t xml:space="preserve">. </w:t>
      </w:r>
      <w:proofErr w:type="gramStart"/>
      <w:r>
        <w:t xml:space="preserve">Slot </w:t>
      </w:r>
      <w:proofErr w:type="gramEnd"/>
      <w:r w:rsidRPr="00B916EC">
        <w:rPr>
          <w:position w:val="-6"/>
        </w:rPr>
        <w:object w:dxaOrig="180" w:dyaOrig="200" w14:anchorId="11FF31D5">
          <v:shape id="_x0000_i1079" type="#_x0000_t75" style="width:8.75pt;height:11.25pt" o:ole="">
            <v:imagedata r:id="rId91" o:title=""/>
          </v:shape>
          <o:OLEObject Type="Embed" ProgID="Equation.3" ShapeID="_x0000_i1079" DrawAspect="Content" ObjectID="_1611749703" r:id="rId92"/>
        </w:object>
      </w:r>
      <w:ins w:id="52" w:author="Sharp" w:date="2019-01-28T20:54:00Z">
        <w:r>
          <w:rPr>
            <w:rFonts w:hint="eastAsia"/>
            <w:lang w:eastAsia="zh-CN"/>
          </w:rPr>
          <w:t xml:space="preserve">, slot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+1</m:t>
          </m:r>
        </m:oMath>
      </w:ins>
      <w:r>
        <w:t xml:space="preserve"> and </w:t>
      </w:r>
      <w:r w:rsidRPr="00811C09">
        <w:rPr>
          <w:position w:val="-10"/>
        </w:rPr>
        <w:object w:dxaOrig="820" w:dyaOrig="340" w14:anchorId="06276A83">
          <v:shape id="_x0000_i1080" type="#_x0000_t75" style="width:37.25pt;height:15.95pt" o:ole="">
            <v:imagedata r:id="rId85" o:title=""/>
          </v:shape>
          <o:OLEObject Type="Embed" ProgID="Equation.3" ShapeID="_x0000_i1080" DrawAspect="Content" ObjectID="_1611749704" r:id="rId93"/>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1" type="#_x0000_t75" style="width:28.5pt;height:15.95pt" o:ole="">
            <v:imagedata r:id="rId21" o:title=""/>
          </v:shape>
          <o:OLEObject Type="Embed" ProgID="Equation.3" ShapeID="_x0000_i1081" DrawAspect="Content" ObjectID="_1611749705" r:id="rId94"/>
        </w:object>
      </w:r>
      <w:r>
        <w:t xml:space="preserve"> is determined with respect to the minimum SCS among the SCSs of all </w:t>
      </w:r>
      <w:r>
        <w:lastRenderedPageBreak/>
        <w:t>configured UL BWPs</w:t>
      </w:r>
      <w:ins w:id="53" w:author="Sharp" w:date="2019-01-28T20:54:00Z">
        <w:r>
          <w:rPr>
            <w:rFonts w:hint="eastAsia"/>
            <w:lang w:eastAsia="zh-CN"/>
          </w:rPr>
          <w:t xml:space="preserve"> (including </w:t>
        </w:r>
        <w:r>
          <w:t xml:space="preserve">the initial active UL BWP provided </w:t>
        </w:r>
        <w:r w:rsidRPr="000B4F89">
          <w:t xml:space="preserve">by </w:t>
        </w:r>
        <w:proofErr w:type="spellStart"/>
        <w:r w:rsidRPr="000B4F89">
          <w:rPr>
            <w:i/>
            <w:iCs/>
            <w:lang w:eastAsia="zh-CN"/>
          </w:rPr>
          <w:t>initialuplinkBWP</w:t>
        </w:r>
        <w:proofErr w:type="spellEnd"/>
        <w:r>
          <w:rPr>
            <w:rFonts w:hint="eastAsia"/>
            <w:lang w:eastAsia="zh-CN"/>
          </w:rPr>
          <w:t>)</w:t>
        </w:r>
      </w:ins>
      <w:r>
        <w:t xml:space="preserve"> for all uplink carriers in the TAG</w:t>
      </w:r>
      <w:del w:id="54" w:author="Sharp" w:date="2019-01-28T20:54:00Z">
        <w:r w:rsidDel="00443147">
          <w:delText xml:space="preserve"> and for the initial</w:delText>
        </w:r>
        <w:r w:rsidRPr="00107C0E" w:rsidDel="00443147">
          <w:delText xml:space="preserve"> </w:delText>
        </w:r>
        <w:r w:rsidDel="00443147">
          <w:delText xml:space="preserve">active UL BWP provided </w:delText>
        </w:r>
        <w:r w:rsidRPr="000B4F89" w:rsidDel="00443147">
          <w:delText>by</w:delText>
        </w:r>
        <w:r w:rsidDel="00443147">
          <w:delText xml:space="preserve"> </w:delText>
        </w:r>
        <w:r w:rsidRPr="000B4F89" w:rsidDel="00443147">
          <w:rPr>
            <w:i/>
            <w:iCs/>
            <w:lang w:eastAsia="zh-CN"/>
          </w:rPr>
          <w:delText>initialuplinkBWP</w:delText>
        </w:r>
      </w:del>
      <w:r>
        <w:t>.</w:t>
      </w:r>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82" type="#_x0000_t75" style="width:21.9pt;height:14.1pt" o:ole="">
            <v:imagedata r:id="rId41" o:title=""/>
          </v:shape>
          <o:OLEObject Type="Embed" ProgID="Equation.3" ShapeID="_x0000_i1082" DrawAspect="Content" ObjectID="_1611749706" r:id="rId95"/>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96"/>
      <w:headerReference w:type="default" r:id="rId97"/>
      <w:headerReference w:type="first" r:id="rId9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50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06DD" w16cid:durableId="1F988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91471" w14:textId="77777777" w:rsidR="00D4629D" w:rsidRDefault="00D4629D">
      <w:r>
        <w:separator/>
      </w:r>
    </w:p>
  </w:endnote>
  <w:endnote w:type="continuationSeparator" w:id="0">
    <w:p w14:paraId="7CBD5038" w14:textId="77777777" w:rsidR="00D4629D" w:rsidRDefault="00D4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8A1C2" w14:textId="77777777" w:rsidR="00D4629D" w:rsidRDefault="00D4629D">
      <w:r>
        <w:separator/>
      </w:r>
    </w:p>
  </w:footnote>
  <w:footnote w:type="continuationSeparator" w:id="0">
    <w:p w14:paraId="59BE3638" w14:textId="77777777" w:rsidR="00D4629D" w:rsidRDefault="00D46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454"/>
    <w:rsid w:val="000A2874"/>
    <w:rsid w:val="000A6394"/>
    <w:rsid w:val="000B25A8"/>
    <w:rsid w:val="000B3FF3"/>
    <w:rsid w:val="000C038A"/>
    <w:rsid w:val="000C291B"/>
    <w:rsid w:val="000C6598"/>
    <w:rsid w:val="000F15CB"/>
    <w:rsid w:val="00107586"/>
    <w:rsid w:val="0011000B"/>
    <w:rsid w:val="00145D43"/>
    <w:rsid w:val="00192C46"/>
    <w:rsid w:val="00197937"/>
    <w:rsid w:val="001A7B60"/>
    <w:rsid w:val="001B6E73"/>
    <w:rsid w:val="001B7A65"/>
    <w:rsid w:val="001E41F3"/>
    <w:rsid w:val="001F5027"/>
    <w:rsid w:val="00244205"/>
    <w:rsid w:val="0026004D"/>
    <w:rsid w:val="00275D12"/>
    <w:rsid w:val="002860C4"/>
    <w:rsid w:val="00297279"/>
    <w:rsid w:val="002A01CC"/>
    <w:rsid w:val="002A0F05"/>
    <w:rsid w:val="002B20EE"/>
    <w:rsid w:val="002B5741"/>
    <w:rsid w:val="002B7089"/>
    <w:rsid w:val="002C2058"/>
    <w:rsid w:val="00305409"/>
    <w:rsid w:val="003161E0"/>
    <w:rsid w:val="003208C8"/>
    <w:rsid w:val="003373E1"/>
    <w:rsid w:val="0037388C"/>
    <w:rsid w:val="00384798"/>
    <w:rsid w:val="003C1532"/>
    <w:rsid w:val="003C645F"/>
    <w:rsid w:val="003E1A36"/>
    <w:rsid w:val="003F095B"/>
    <w:rsid w:val="0040332F"/>
    <w:rsid w:val="0041162A"/>
    <w:rsid w:val="00422284"/>
    <w:rsid w:val="004242F1"/>
    <w:rsid w:val="00424331"/>
    <w:rsid w:val="00443147"/>
    <w:rsid w:val="00445E94"/>
    <w:rsid w:val="00465990"/>
    <w:rsid w:val="00466F78"/>
    <w:rsid w:val="004978DE"/>
    <w:rsid w:val="004B75B7"/>
    <w:rsid w:val="004E3A8F"/>
    <w:rsid w:val="004F5C15"/>
    <w:rsid w:val="005155AA"/>
    <w:rsid w:val="0051580D"/>
    <w:rsid w:val="0052236C"/>
    <w:rsid w:val="0058789D"/>
    <w:rsid w:val="00592D74"/>
    <w:rsid w:val="005940C9"/>
    <w:rsid w:val="005E2C44"/>
    <w:rsid w:val="00620FC0"/>
    <w:rsid w:val="00621188"/>
    <w:rsid w:val="006257ED"/>
    <w:rsid w:val="00695808"/>
    <w:rsid w:val="006B46FB"/>
    <w:rsid w:val="006E21FB"/>
    <w:rsid w:val="00792342"/>
    <w:rsid w:val="007B388B"/>
    <w:rsid w:val="007B49E2"/>
    <w:rsid w:val="007B512A"/>
    <w:rsid w:val="007C2097"/>
    <w:rsid w:val="007D6A07"/>
    <w:rsid w:val="007E304B"/>
    <w:rsid w:val="007F3890"/>
    <w:rsid w:val="007F7FF5"/>
    <w:rsid w:val="0082139F"/>
    <w:rsid w:val="00824AC8"/>
    <w:rsid w:val="00825CEF"/>
    <w:rsid w:val="008279FA"/>
    <w:rsid w:val="00861FA6"/>
    <w:rsid w:val="008626E7"/>
    <w:rsid w:val="00870EE7"/>
    <w:rsid w:val="00896EB4"/>
    <w:rsid w:val="008D76ED"/>
    <w:rsid w:val="008E6A77"/>
    <w:rsid w:val="008E7293"/>
    <w:rsid w:val="008F686C"/>
    <w:rsid w:val="0091325B"/>
    <w:rsid w:val="009209A0"/>
    <w:rsid w:val="0093193D"/>
    <w:rsid w:val="009329A5"/>
    <w:rsid w:val="00950918"/>
    <w:rsid w:val="009777D9"/>
    <w:rsid w:val="00991B88"/>
    <w:rsid w:val="009A579D"/>
    <w:rsid w:val="009E3297"/>
    <w:rsid w:val="009F734F"/>
    <w:rsid w:val="00A246B6"/>
    <w:rsid w:val="00A303A1"/>
    <w:rsid w:val="00A47E70"/>
    <w:rsid w:val="00A52514"/>
    <w:rsid w:val="00A7671C"/>
    <w:rsid w:val="00A93DDC"/>
    <w:rsid w:val="00AD1CD8"/>
    <w:rsid w:val="00AD473D"/>
    <w:rsid w:val="00AF7F4B"/>
    <w:rsid w:val="00B0568B"/>
    <w:rsid w:val="00B17DA2"/>
    <w:rsid w:val="00B20060"/>
    <w:rsid w:val="00B258BB"/>
    <w:rsid w:val="00B32353"/>
    <w:rsid w:val="00B642F7"/>
    <w:rsid w:val="00B67B97"/>
    <w:rsid w:val="00B968C8"/>
    <w:rsid w:val="00BA3EC5"/>
    <w:rsid w:val="00BA7E9B"/>
    <w:rsid w:val="00BB5DFC"/>
    <w:rsid w:val="00BD279D"/>
    <w:rsid w:val="00BD6BB8"/>
    <w:rsid w:val="00BF6306"/>
    <w:rsid w:val="00C26E62"/>
    <w:rsid w:val="00C35D92"/>
    <w:rsid w:val="00C95985"/>
    <w:rsid w:val="00CA5667"/>
    <w:rsid w:val="00CA6F79"/>
    <w:rsid w:val="00CC5026"/>
    <w:rsid w:val="00CC6E66"/>
    <w:rsid w:val="00CD2A3C"/>
    <w:rsid w:val="00CD4C64"/>
    <w:rsid w:val="00CD6EA1"/>
    <w:rsid w:val="00CF51A8"/>
    <w:rsid w:val="00D03F9A"/>
    <w:rsid w:val="00D32CC0"/>
    <w:rsid w:val="00D431BD"/>
    <w:rsid w:val="00D4629D"/>
    <w:rsid w:val="00D86765"/>
    <w:rsid w:val="00DE16A1"/>
    <w:rsid w:val="00DE34CF"/>
    <w:rsid w:val="00E00C0A"/>
    <w:rsid w:val="00E15B9B"/>
    <w:rsid w:val="00EB59BA"/>
    <w:rsid w:val="00EC2E02"/>
    <w:rsid w:val="00EE7D7C"/>
    <w:rsid w:val="00EF42D3"/>
    <w:rsid w:val="00F02746"/>
    <w:rsid w:val="00F04AB7"/>
    <w:rsid w:val="00F05DA1"/>
    <w:rsid w:val="00F246AF"/>
    <w:rsid w:val="00F25D98"/>
    <w:rsid w:val="00F300FB"/>
    <w:rsid w:val="00F60213"/>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5.wmf"/><Relationship Id="rId42" Type="http://schemas.openxmlformats.org/officeDocument/2006/relationships/oleObject" Target="embeddings/oleObject24.bin"/><Relationship Id="rId47" Type="http://schemas.openxmlformats.org/officeDocument/2006/relationships/image" Target="media/image9.wmf"/><Relationship Id="rId63" Type="http://schemas.openxmlformats.org/officeDocument/2006/relationships/oleObject" Target="embeddings/oleObject37.bin"/><Relationship Id="rId68" Type="http://schemas.openxmlformats.org/officeDocument/2006/relationships/oleObject" Target="embeddings/oleObject40.bin"/><Relationship Id="rId84" Type="http://schemas.openxmlformats.org/officeDocument/2006/relationships/oleObject" Target="embeddings/oleObject50.bin"/><Relationship Id="rId89"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42.bin"/><Relationship Id="rId92" Type="http://schemas.openxmlformats.org/officeDocument/2006/relationships/oleObject" Target="embeddings/oleObject55.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image" Target="media/image8.wmf"/><Relationship Id="rId53" Type="http://schemas.openxmlformats.org/officeDocument/2006/relationships/oleObject" Target="embeddings/oleObject30.bin"/><Relationship Id="rId58" Type="http://schemas.openxmlformats.org/officeDocument/2006/relationships/oleObject" Target="embeddings/oleObject34.bin"/><Relationship Id="rId66" Type="http://schemas.openxmlformats.org/officeDocument/2006/relationships/oleObject" Target="embeddings/oleObject39.bin"/><Relationship Id="rId74" Type="http://schemas.openxmlformats.org/officeDocument/2006/relationships/image" Target="media/image19.wmf"/><Relationship Id="rId79" Type="http://schemas.openxmlformats.org/officeDocument/2006/relationships/oleObject" Target="embeddings/oleObject46.bin"/><Relationship Id="rId87" Type="http://schemas.openxmlformats.org/officeDocument/2006/relationships/image" Target="media/image24.wmf"/><Relationship Id="rId178" Type="http://schemas.microsoft.com/office/2011/relationships/commentsExtended" Target="commentsExtended.xml"/><Relationship Id="rId5" Type="http://schemas.openxmlformats.org/officeDocument/2006/relationships/settings" Target="settings.xml"/><Relationship Id="rId61" Type="http://schemas.openxmlformats.org/officeDocument/2006/relationships/oleObject" Target="embeddings/oleObject36.bin"/><Relationship Id="rId82" Type="http://schemas.openxmlformats.org/officeDocument/2006/relationships/oleObject" Target="embeddings/oleObject48.bin"/><Relationship Id="rId90" Type="http://schemas.openxmlformats.org/officeDocument/2006/relationships/oleObject" Target="embeddings/oleObject54.bin"/><Relationship Id="rId95" Type="http://schemas.openxmlformats.org/officeDocument/2006/relationships/oleObject" Target="embeddings/oleObject58.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7.bin"/><Relationship Id="rId56" Type="http://schemas.openxmlformats.org/officeDocument/2006/relationships/oleObject" Target="embeddings/oleObject32.bin"/><Relationship Id="rId64" Type="http://schemas.openxmlformats.org/officeDocument/2006/relationships/oleObject" Target="embeddings/oleObject38.bin"/><Relationship Id="rId69" Type="http://schemas.openxmlformats.org/officeDocument/2006/relationships/image" Target="media/image17.wmf"/><Relationship Id="rId77" Type="http://schemas.openxmlformats.org/officeDocument/2006/relationships/oleObject" Target="embeddings/oleObject45.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image" Target="media/image18.wmf"/><Relationship Id="rId80" Type="http://schemas.openxmlformats.org/officeDocument/2006/relationships/oleObject" Target="embeddings/oleObject47.bin"/><Relationship Id="rId85" Type="http://schemas.openxmlformats.org/officeDocument/2006/relationships/image" Target="media/image23.wmf"/><Relationship Id="rId93" Type="http://schemas.openxmlformats.org/officeDocument/2006/relationships/oleObject" Target="embeddings/oleObject56.bin"/><Relationship Id="rId98"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6.bin"/><Relationship Id="rId59" Type="http://schemas.openxmlformats.org/officeDocument/2006/relationships/image" Target="media/image13.wmf"/><Relationship Id="rId67" Type="http://schemas.openxmlformats.org/officeDocument/2006/relationships/image" Target="media/image16.wmf"/><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image" Target="media/image12.wmf"/><Relationship Id="rId62" Type="http://schemas.openxmlformats.org/officeDocument/2006/relationships/image" Target="media/image14.wmf"/><Relationship Id="rId70" Type="http://schemas.openxmlformats.org/officeDocument/2006/relationships/oleObject" Target="embeddings/oleObject41.bin"/><Relationship Id="rId75" Type="http://schemas.openxmlformats.org/officeDocument/2006/relationships/oleObject" Target="embeddings/oleObject44.bin"/><Relationship Id="rId83" Type="http://schemas.openxmlformats.org/officeDocument/2006/relationships/oleObject" Target="embeddings/oleObject49.bin"/><Relationship Id="rId88" Type="http://schemas.openxmlformats.org/officeDocument/2006/relationships/oleObject" Target="embeddings/oleObject52.bin"/><Relationship Id="rId91" Type="http://schemas.openxmlformats.org/officeDocument/2006/relationships/image" Target="media/image25.wmf"/><Relationship Id="rId96" Type="http://schemas.openxmlformats.org/officeDocument/2006/relationships/header" Target="header2.xml"/><Relationship Id="rId17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90" Type="http://schemas.microsoft.com/office/2011/relationships/people" Target="people.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1.xml"/><Relationship Id="rId49" Type="http://schemas.openxmlformats.org/officeDocument/2006/relationships/oleObject" Target="embeddings/oleObject28.bin"/><Relationship Id="rId57" Type="http://schemas.openxmlformats.org/officeDocument/2006/relationships/oleObject" Target="embeddings/oleObject33.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image" Target="media/image11.wmf"/><Relationship Id="rId60" Type="http://schemas.openxmlformats.org/officeDocument/2006/relationships/oleObject" Target="embeddings/oleObject35.bin"/><Relationship Id="rId65" Type="http://schemas.openxmlformats.org/officeDocument/2006/relationships/image" Target="media/image15.wmf"/><Relationship Id="rId73" Type="http://schemas.openxmlformats.org/officeDocument/2006/relationships/oleObject" Target="embeddings/oleObject43.bin"/><Relationship Id="rId78" Type="http://schemas.openxmlformats.org/officeDocument/2006/relationships/image" Target="media/image21.wmf"/><Relationship Id="rId81" Type="http://schemas.openxmlformats.org/officeDocument/2006/relationships/image" Target="media/image22.wmf"/><Relationship Id="rId86" Type="http://schemas.openxmlformats.org/officeDocument/2006/relationships/oleObject" Target="embeddings/oleObject51.bin"/><Relationship Id="rId94" Type="http://schemas.openxmlformats.org/officeDocument/2006/relationships/oleObject" Target="embeddings/oleObject57.bin"/><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2.bin"/><Relationship Id="rId34" Type="http://schemas.openxmlformats.org/officeDocument/2006/relationships/oleObject" Target="embeddings/oleObject18.bin"/><Relationship Id="rId50" Type="http://schemas.openxmlformats.org/officeDocument/2006/relationships/image" Target="media/image10.wmf"/><Relationship Id="rId55" Type="http://schemas.openxmlformats.org/officeDocument/2006/relationships/oleObject" Target="embeddings/oleObject31.bin"/><Relationship Id="rId76" Type="http://schemas.openxmlformats.org/officeDocument/2006/relationships/image" Target="media/image20.wmf"/><Relationship Id="rId9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4</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14</cp:revision>
  <cp:lastPrinted>1900-12-31T16:00:00Z</cp:lastPrinted>
  <dcterms:created xsi:type="dcterms:W3CDTF">2019-02-15T03:03:00Z</dcterms:created>
  <dcterms:modified xsi:type="dcterms:W3CDTF">2019-02-15T07:27:00Z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