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93DDC" w14:textId="50BF8B4C" w:rsidR="00F207B8" w:rsidRPr="00F207B8" w:rsidRDefault="00F207B8" w:rsidP="00F207B8">
      <w:pPr>
        <w:tabs>
          <w:tab w:val="left" w:pos="567"/>
        </w:tabs>
        <w:spacing w:before="60" w:after="120"/>
        <w:jc w:val="both"/>
        <w:rPr>
          <w:rFonts w:ascii="Arial" w:eastAsia="Times New Roman" w:hAnsi="Arial" w:cs="Arial"/>
          <w:b/>
          <w:bCs/>
          <w:sz w:val="28"/>
          <w:lang w:val="en-US"/>
        </w:rPr>
      </w:pPr>
      <w:r w:rsidRPr="00F207B8">
        <w:rPr>
          <w:rFonts w:ascii="Arial" w:eastAsia="Times New Roman" w:hAnsi="Arial" w:cs="Arial"/>
          <w:b/>
          <w:bCs/>
          <w:sz w:val="28"/>
          <w:lang w:val="en-US"/>
        </w:rPr>
        <w:t>3GPP TSG RAN WG1 Meeting #95</w:t>
      </w:r>
      <w:r w:rsidRPr="00F207B8">
        <w:rPr>
          <w:rFonts w:ascii="Arial" w:eastAsia="Times New Roman" w:hAnsi="Arial" w:cs="Arial"/>
          <w:b/>
          <w:bCs/>
          <w:sz w:val="28"/>
          <w:lang w:val="en-US"/>
        </w:rPr>
        <w:tab/>
      </w:r>
      <w:r w:rsidRPr="00F207B8">
        <w:rPr>
          <w:rFonts w:ascii="Arial" w:eastAsia="Times New Roman" w:hAnsi="Arial" w:cs="Arial"/>
          <w:b/>
          <w:bCs/>
          <w:sz w:val="28"/>
          <w:lang w:val="en-US"/>
        </w:rPr>
        <w:tab/>
        <w:t xml:space="preserve">     </w:t>
      </w:r>
      <w:r>
        <w:rPr>
          <w:rFonts w:ascii="Arial" w:eastAsia="Times New Roman" w:hAnsi="Arial" w:cs="Arial"/>
          <w:b/>
          <w:bCs/>
          <w:sz w:val="28"/>
          <w:lang w:val="en-US"/>
        </w:rPr>
        <w:t xml:space="preserve">                    </w:t>
      </w:r>
      <w:r w:rsidRPr="00F207B8">
        <w:rPr>
          <w:rFonts w:ascii="Arial" w:eastAsia="Times New Roman" w:hAnsi="Arial" w:cs="Arial"/>
          <w:b/>
          <w:bCs/>
          <w:sz w:val="28"/>
          <w:lang w:val="en-US"/>
        </w:rPr>
        <w:t xml:space="preserve"> R1-</w:t>
      </w:r>
      <w:r w:rsidR="00131328" w:rsidRPr="00F207B8">
        <w:rPr>
          <w:rFonts w:ascii="Arial" w:eastAsia="Times New Roman" w:hAnsi="Arial" w:cs="Arial"/>
          <w:b/>
          <w:bCs/>
          <w:sz w:val="28"/>
          <w:lang w:val="en-US"/>
        </w:rPr>
        <w:t>181</w:t>
      </w:r>
      <w:r w:rsidR="00131328">
        <w:rPr>
          <w:rFonts w:ascii="Arial" w:eastAsia="Times New Roman" w:hAnsi="Arial" w:cs="Arial"/>
          <w:b/>
          <w:bCs/>
          <w:sz w:val="28"/>
          <w:lang w:val="en-US"/>
        </w:rPr>
        <w:t>4190</w:t>
      </w:r>
    </w:p>
    <w:p w14:paraId="55D6E9AD" w14:textId="77777777" w:rsidR="00F207B8" w:rsidRPr="00F207B8" w:rsidRDefault="00F207B8" w:rsidP="00F207B8">
      <w:pPr>
        <w:tabs>
          <w:tab w:val="left" w:pos="567"/>
        </w:tabs>
        <w:spacing w:before="60" w:after="120"/>
        <w:jc w:val="both"/>
        <w:rPr>
          <w:rFonts w:ascii="Arial" w:eastAsia="Times New Roman" w:hAnsi="Arial" w:cs="Arial"/>
          <w:b/>
          <w:bCs/>
          <w:sz w:val="28"/>
          <w:lang w:val="en-US"/>
        </w:rPr>
      </w:pPr>
      <w:r w:rsidRPr="00F207B8">
        <w:rPr>
          <w:rFonts w:ascii="Arial" w:eastAsia="Times New Roman" w:hAnsi="Arial" w:cs="Arial"/>
          <w:b/>
          <w:bCs/>
          <w:sz w:val="28"/>
          <w:lang w:val="en-US"/>
        </w:rPr>
        <w:t>Spokane, USA, November 12th – 16th, 2018</w:t>
      </w:r>
    </w:p>
    <w:p w14:paraId="48FD4E3B" w14:textId="77777777" w:rsidR="00420F31" w:rsidRPr="00531AE7" w:rsidRDefault="00420F31" w:rsidP="00420F31">
      <w:pPr>
        <w:tabs>
          <w:tab w:val="left" w:pos="567"/>
        </w:tabs>
        <w:spacing w:before="60" w:after="120"/>
        <w:jc w:val="both"/>
        <w:rPr>
          <w:rFonts w:ascii="Arial" w:eastAsia="Times New Roman" w:hAnsi="Arial" w:cs="Arial"/>
          <w:sz w:val="16"/>
          <w:szCs w:val="16"/>
          <w:lang w:val="en-US"/>
        </w:rPr>
      </w:pPr>
    </w:p>
    <w:p w14:paraId="054486AE" w14:textId="0AB5EBB8"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Agenda Item:</w:t>
      </w:r>
      <w:r w:rsidRPr="00531AE7">
        <w:rPr>
          <w:rFonts w:ascii="Arial" w:eastAsia="Times New Roman" w:hAnsi="Arial"/>
          <w:sz w:val="24"/>
          <w:szCs w:val="24"/>
          <w:lang w:val="en-US"/>
        </w:rPr>
        <w:tab/>
      </w:r>
      <w:bookmarkStart w:id="0" w:name="Source"/>
      <w:bookmarkEnd w:id="0"/>
      <w:r w:rsidRPr="00531AE7">
        <w:rPr>
          <w:rFonts w:ascii="Arial" w:eastAsia="Times New Roman" w:hAnsi="Arial"/>
          <w:b/>
          <w:sz w:val="24"/>
          <w:szCs w:val="24"/>
          <w:lang w:val="en-US"/>
        </w:rPr>
        <w:t>7.</w:t>
      </w:r>
      <w:r w:rsidR="00420F31">
        <w:rPr>
          <w:rFonts w:ascii="Arial" w:eastAsia="Times New Roman" w:hAnsi="Arial"/>
          <w:b/>
          <w:sz w:val="24"/>
          <w:szCs w:val="24"/>
          <w:lang w:val="en-US"/>
        </w:rPr>
        <w:t>2</w:t>
      </w:r>
      <w:r w:rsidRPr="00531AE7">
        <w:rPr>
          <w:rFonts w:ascii="Arial" w:eastAsia="Times New Roman" w:hAnsi="Arial"/>
          <w:b/>
          <w:sz w:val="24"/>
          <w:szCs w:val="24"/>
          <w:lang w:val="en-US"/>
        </w:rPr>
        <w:t>.</w:t>
      </w:r>
      <w:r w:rsidR="00420F31">
        <w:rPr>
          <w:rFonts w:ascii="Arial" w:eastAsia="Times New Roman" w:hAnsi="Arial"/>
          <w:b/>
          <w:sz w:val="24"/>
          <w:szCs w:val="24"/>
          <w:lang w:val="en-US"/>
        </w:rPr>
        <w:t>3</w:t>
      </w:r>
    </w:p>
    <w:p w14:paraId="30EF7E94" w14:textId="77777777" w:rsidR="00531AE7" w:rsidRPr="00531AE7" w:rsidRDefault="00531AE7" w:rsidP="00531AE7">
      <w:pPr>
        <w:spacing w:before="60" w:after="120"/>
        <w:ind w:left="1800" w:hanging="1800"/>
        <w:jc w:val="both"/>
        <w:rPr>
          <w:rFonts w:ascii="Arial" w:eastAsia="Times New Roman" w:hAnsi="Arial"/>
          <w:sz w:val="24"/>
          <w:szCs w:val="24"/>
          <w:lang w:val="en-US"/>
        </w:rPr>
      </w:pPr>
      <w:r w:rsidRPr="00531AE7">
        <w:rPr>
          <w:rFonts w:ascii="Arial" w:eastAsia="Times New Roman" w:hAnsi="Arial"/>
          <w:b/>
          <w:sz w:val="24"/>
          <w:szCs w:val="24"/>
          <w:lang w:val="en-US"/>
        </w:rPr>
        <w:t>Source:</w:t>
      </w:r>
      <w:r w:rsidRPr="00531AE7">
        <w:rPr>
          <w:rFonts w:ascii="Arial" w:eastAsia="Times New Roman" w:hAnsi="Arial"/>
          <w:b/>
          <w:sz w:val="24"/>
          <w:szCs w:val="24"/>
          <w:lang w:val="en-US"/>
        </w:rPr>
        <w:tab/>
        <w:t>AT&amp;T</w:t>
      </w:r>
    </w:p>
    <w:p w14:paraId="6ED7C489" w14:textId="1F84FCFB"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Title:</w:t>
      </w:r>
      <w:r w:rsidRPr="00531AE7">
        <w:rPr>
          <w:rFonts w:ascii="Arial" w:eastAsia="Times New Roman" w:hAnsi="Arial"/>
          <w:sz w:val="24"/>
          <w:szCs w:val="24"/>
          <w:lang w:val="en-US"/>
        </w:rPr>
        <w:tab/>
      </w:r>
      <w:r w:rsidR="0009183F" w:rsidRPr="0009183F">
        <w:rPr>
          <w:rFonts w:ascii="Arial" w:eastAsia="Times New Roman" w:hAnsi="Arial"/>
          <w:b/>
          <w:sz w:val="24"/>
          <w:szCs w:val="24"/>
          <w:lang w:val="en-US"/>
        </w:rPr>
        <w:t xml:space="preserve">TP for 38.874 </w:t>
      </w:r>
      <w:r w:rsidR="00420F31">
        <w:rPr>
          <w:rFonts w:ascii="Arial" w:eastAsia="Times New Roman" w:hAnsi="Arial"/>
          <w:b/>
          <w:sz w:val="24"/>
          <w:szCs w:val="24"/>
          <w:lang w:val="en-US"/>
        </w:rPr>
        <w:t xml:space="preserve">on </w:t>
      </w:r>
      <w:r w:rsidR="00934D9A">
        <w:rPr>
          <w:rFonts w:ascii="Arial" w:eastAsia="Times New Roman" w:hAnsi="Arial"/>
          <w:b/>
          <w:sz w:val="24"/>
          <w:szCs w:val="24"/>
          <w:lang w:val="en-US"/>
        </w:rPr>
        <w:t>PHY</w:t>
      </w:r>
      <w:r w:rsidR="00420F31">
        <w:rPr>
          <w:rFonts w:ascii="Arial" w:eastAsia="Times New Roman" w:hAnsi="Arial"/>
          <w:b/>
          <w:sz w:val="24"/>
          <w:szCs w:val="24"/>
          <w:lang w:val="en-US"/>
        </w:rPr>
        <w:t xml:space="preserve"> Enhancements for NR IAB</w:t>
      </w:r>
    </w:p>
    <w:p w14:paraId="669BB4A0" w14:textId="77777777" w:rsidR="00531AE7" w:rsidRPr="00531AE7" w:rsidRDefault="00531AE7" w:rsidP="00531AE7">
      <w:pPr>
        <w:spacing w:before="60" w:after="120"/>
        <w:ind w:left="1800" w:hanging="1800"/>
        <w:jc w:val="both"/>
        <w:rPr>
          <w:rFonts w:ascii="Arial" w:eastAsia="Times New Roman" w:hAnsi="Arial"/>
          <w:b/>
          <w:sz w:val="21"/>
          <w:szCs w:val="21"/>
          <w:lang w:val="en-US"/>
        </w:rPr>
      </w:pPr>
      <w:r w:rsidRPr="00531AE7">
        <w:rPr>
          <w:rFonts w:ascii="Arial" w:eastAsia="Times New Roman" w:hAnsi="Arial"/>
          <w:b/>
          <w:sz w:val="24"/>
          <w:szCs w:val="24"/>
          <w:lang w:val="en-US"/>
        </w:rPr>
        <w:t>Document for:</w:t>
      </w:r>
      <w:r w:rsidRPr="00531AE7">
        <w:rPr>
          <w:rFonts w:ascii="Arial" w:eastAsia="Times New Roman" w:hAnsi="Arial"/>
          <w:sz w:val="24"/>
          <w:szCs w:val="24"/>
          <w:lang w:val="en-US"/>
        </w:rPr>
        <w:tab/>
      </w:r>
      <w:bookmarkStart w:id="1" w:name="DocumentFor"/>
      <w:bookmarkEnd w:id="1"/>
      <w:r w:rsidRPr="00531AE7">
        <w:rPr>
          <w:rFonts w:ascii="Arial" w:eastAsia="Times New Roman" w:hAnsi="Arial"/>
          <w:b/>
          <w:sz w:val="24"/>
          <w:szCs w:val="24"/>
          <w:lang w:val="en-US"/>
        </w:rPr>
        <w:t>Discussion/Approval</w:t>
      </w:r>
    </w:p>
    <w:p w14:paraId="7E6D5DE0" w14:textId="77777777" w:rsidR="00531AE7" w:rsidRPr="00531AE7" w:rsidRDefault="00531AE7" w:rsidP="00531AE7">
      <w:pPr>
        <w:spacing w:after="0"/>
        <w:rPr>
          <w:rFonts w:ascii="Arial" w:eastAsia="Times New Roman" w:hAnsi="Arial"/>
          <w:sz w:val="16"/>
          <w:szCs w:val="16"/>
          <w:lang w:val="en-US"/>
        </w:rPr>
      </w:pPr>
    </w:p>
    <w:p w14:paraId="44B74EF7"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Introduction</w:t>
      </w:r>
    </w:p>
    <w:p w14:paraId="475D257C" w14:textId="6C9A086E" w:rsidR="00531AE7" w:rsidRPr="00531AE7" w:rsidRDefault="00531AE7" w:rsidP="00531AE7">
      <w:pPr>
        <w:spacing w:after="160" w:line="256" w:lineRule="auto"/>
        <w:rPr>
          <w:rFonts w:ascii="Calibri" w:eastAsia="Calibri" w:hAnsi="Calibri"/>
          <w:sz w:val="22"/>
          <w:szCs w:val="22"/>
          <w:lang w:val="en-US"/>
        </w:rPr>
      </w:pPr>
      <w:r w:rsidRPr="00531AE7">
        <w:rPr>
          <w:rFonts w:ascii="Calibri" w:eastAsia="Calibri" w:hAnsi="Calibri"/>
          <w:sz w:val="22"/>
          <w:szCs w:val="22"/>
          <w:lang w:val="en-US"/>
        </w:rPr>
        <w:t xml:space="preserve">This contribution provides a TP capturing RAN1 agreements for IAB </w:t>
      </w:r>
      <w:r w:rsidR="00F01838">
        <w:rPr>
          <w:rFonts w:ascii="Calibri" w:eastAsia="Calibri" w:hAnsi="Calibri"/>
          <w:sz w:val="22"/>
          <w:szCs w:val="22"/>
          <w:lang w:val="en-US"/>
        </w:rPr>
        <w:t>PHY-related</w:t>
      </w:r>
      <w:r w:rsidRPr="00531AE7">
        <w:rPr>
          <w:rFonts w:ascii="Calibri" w:eastAsia="Calibri" w:hAnsi="Calibri"/>
          <w:sz w:val="22"/>
          <w:szCs w:val="22"/>
          <w:lang w:val="en-US"/>
        </w:rPr>
        <w:t xml:space="preserve"> aspects b</w:t>
      </w:r>
      <w:r w:rsidR="00420F31">
        <w:rPr>
          <w:rFonts w:ascii="Calibri" w:eastAsia="Calibri" w:hAnsi="Calibri"/>
          <w:sz w:val="22"/>
          <w:szCs w:val="22"/>
          <w:lang w:val="en-US"/>
        </w:rPr>
        <w:t>ased on agreements made in RAN1</w:t>
      </w:r>
      <w:r w:rsidRPr="00531AE7">
        <w:rPr>
          <w:rFonts w:ascii="Calibri" w:eastAsia="Calibri" w:hAnsi="Calibri"/>
          <w:sz w:val="22"/>
          <w:szCs w:val="22"/>
          <w:lang w:val="en-US"/>
        </w:rPr>
        <w:t>#9</w:t>
      </w:r>
      <w:r w:rsidR="00F207B8">
        <w:rPr>
          <w:rFonts w:ascii="Calibri" w:eastAsia="Calibri" w:hAnsi="Calibri"/>
          <w:sz w:val="22"/>
          <w:szCs w:val="22"/>
          <w:lang w:val="en-US"/>
        </w:rPr>
        <w:t>5</w:t>
      </w:r>
      <w:r w:rsidRPr="00531AE7">
        <w:rPr>
          <w:rFonts w:ascii="Calibri" w:eastAsia="Calibri" w:hAnsi="Calibri"/>
          <w:sz w:val="22"/>
          <w:szCs w:val="22"/>
          <w:lang w:val="en-US"/>
        </w:rPr>
        <w:t xml:space="preserve">. </w:t>
      </w:r>
    </w:p>
    <w:p w14:paraId="5B73D206"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TP on Physical layer aspects for IAB</w:t>
      </w:r>
    </w:p>
    <w:p w14:paraId="054D1111" w14:textId="3BE4F7D7" w:rsidR="00531AE7" w:rsidRDefault="00531AE7" w:rsidP="00531AE7">
      <w:pPr>
        <w:spacing w:before="60" w:after="120"/>
        <w:jc w:val="both"/>
        <w:rPr>
          <w:rFonts w:ascii="Calibri" w:eastAsia="Calibri" w:hAnsi="Calibri"/>
          <w:color w:val="FF0000"/>
          <w:sz w:val="22"/>
          <w:szCs w:val="22"/>
          <w:lang w:val="en-US"/>
        </w:rPr>
      </w:pPr>
      <w:bookmarkStart w:id="2" w:name="_Toc510529877"/>
      <w:r w:rsidRPr="00531AE7">
        <w:rPr>
          <w:rFonts w:ascii="Calibri" w:eastAsia="Calibri" w:hAnsi="Calibri"/>
          <w:color w:val="FF0000"/>
          <w:sz w:val="22"/>
          <w:szCs w:val="22"/>
          <w:lang w:val="en-US"/>
        </w:rPr>
        <w:t>-------Text Proposal for TS 38.874 Section 7----</w:t>
      </w:r>
    </w:p>
    <w:p w14:paraId="425681D2" w14:textId="77777777" w:rsidR="00F207B8" w:rsidRPr="00F207B8" w:rsidRDefault="00F207B8" w:rsidP="00F207B8">
      <w:pPr>
        <w:keepNext/>
        <w:keepLines/>
        <w:pBdr>
          <w:top w:val="single" w:sz="12" w:space="3" w:color="auto"/>
        </w:pBdr>
        <w:spacing w:before="240"/>
        <w:ind w:left="1134" w:hanging="1134"/>
        <w:outlineLvl w:val="0"/>
        <w:rPr>
          <w:rFonts w:ascii="Arial" w:hAnsi="Arial"/>
          <w:sz w:val="36"/>
        </w:rPr>
      </w:pPr>
      <w:bookmarkStart w:id="3" w:name="_Toc528226189"/>
      <w:bookmarkEnd w:id="2"/>
      <w:r w:rsidRPr="00F207B8">
        <w:rPr>
          <w:rFonts w:ascii="Arial" w:hAnsi="Arial"/>
          <w:sz w:val="36"/>
        </w:rPr>
        <w:t>7</w:t>
      </w:r>
      <w:r w:rsidRPr="00F207B8">
        <w:rPr>
          <w:rFonts w:ascii="Arial" w:hAnsi="Arial"/>
          <w:sz w:val="36"/>
        </w:rPr>
        <w:tab/>
        <w:t>Physical layer aspects</w:t>
      </w:r>
      <w:bookmarkEnd w:id="3"/>
    </w:p>
    <w:p w14:paraId="0BBF3BA5" w14:textId="77777777" w:rsidR="00F207B8" w:rsidRPr="00F207B8" w:rsidRDefault="00F207B8" w:rsidP="00F207B8">
      <w:pPr>
        <w:keepLines/>
        <w:ind w:left="1135" w:hanging="851"/>
        <w:rPr>
          <w:rFonts w:ascii="CG Times (WN)" w:hAnsi="CG Times (WN)"/>
          <w:color w:val="FF0000"/>
        </w:rPr>
      </w:pPr>
      <w:r w:rsidRPr="00F207B8">
        <w:rPr>
          <w:rFonts w:ascii="CG Times (WN)" w:hAnsi="CG Times (WN)"/>
          <w:color w:val="FF0000"/>
        </w:rPr>
        <w:t>Editor’s note:</w:t>
      </w:r>
      <w:r w:rsidRPr="00F207B8">
        <w:rPr>
          <w:rFonts w:ascii="CG Times (WN)" w:hAnsi="CG Times (WN)"/>
          <w:color w:val="FF0000"/>
        </w:rPr>
        <w:tab/>
        <w:t>Primary responsible WG for this clause is RAN1.</w:t>
      </w:r>
    </w:p>
    <w:p w14:paraId="425FE110" w14:textId="77777777" w:rsidR="00F207B8" w:rsidRPr="00F207B8" w:rsidRDefault="00F207B8" w:rsidP="00F207B8">
      <w:pPr>
        <w:keepNext/>
        <w:keepLines/>
        <w:spacing w:before="180"/>
        <w:ind w:left="1134" w:hanging="1134"/>
        <w:outlineLvl w:val="1"/>
        <w:rPr>
          <w:rFonts w:ascii="Arial" w:hAnsi="Arial"/>
          <w:sz w:val="32"/>
        </w:rPr>
      </w:pPr>
      <w:bookmarkStart w:id="4" w:name="_Toc503426872"/>
      <w:bookmarkStart w:id="5" w:name="_Toc528226190"/>
      <w:r w:rsidRPr="00F207B8">
        <w:rPr>
          <w:rFonts w:ascii="Arial" w:hAnsi="Arial"/>
          <w:sz w:val="32"/>
        </w:rPr>
        <w:t>7.1</w:t>
      </w:r>
      <w:r w:rsidRPr="00F207B8">
        <w:rPr>
          <w:rFonts w:ascii="Arial" w:hAnsi="Arial"/>
          <w:sz w:val="32"/>
        </w:rPr>
        <w:tab/>
      </w:r>
      <w:bookmarkEnd w:id="4"/>
      <w:r w:rsidRPr="00F207B8">
        <w:rPr>
          <w:rFonts w:ascii="Arial" w:hAnsi="Arial"/>
          <w:sz w:val="32"/>
        </w:rPr>
        <w:t>General</w:t>
      </w:r>
      <w:bookmarkEnd w:id="5"/>
    </w:p>
    <w:p w14:paraId="7349FE86" w14:textId="77777777" w:rsidR="00F207B8" w:rsidRPr="00F207B8" w:rsidRDefault="00F207B8" w:rsidP="00F207B8">
      <w:pPr>
        <w:rPr>
          <w:lang w:val="en-US"/>
        </w:rPr>
      </w:pPr>
      <w:r w:rsidRPr="00F207B8">
        <w:rPr>
          <w:lang w:val="en-US"/>
        </w:rPr>
        <w:t xml:space="preserve">Based on the requirement listed in Section 5.2.5, the IAB design should strive to maximize the reuse of Rel-15 NR specifications for the design of the backhaul link. As a result, the Rel-15 NR physical layer should be the starting point for the physical layer of the IAB backhaul link. The following sections describe various aspects of the backhaul link physical layer design. </w:t>
      </w:r>
    </w:p>
    <w:p w14:paraId="78B6411B" w14:textId="77777777" w:rsidR="00F207B8" w:rsidRPr="00F207B8" w:rsidRDefault="00F207B8" w:rsidP="00F207B8">
      <w:pPr>
        <w:keepNext/>
        <w:keepLines/>
        <w:spacing w:before="180"/>
        <w:ind w:left="1134" w:hanging="1134"/>
        <w:outlineLvl w:val="1"/>
        <w:rPr>
          <w:rFonts w:ascii="Arial" w:hAnsi="Arial"/>
          <w:sz w:val="32"/>
        </w:rPr>
      </w:pPr>
      <w:bookmarkStart w:id="6" w:name="_Toc528226191"/>
      <w:r w:rsidRPr="00F207B8">
        <w:rPr>
          <w:rFonts w:ascii="Arial" w:hAnsi="Arial"/>
          <w:sz w:val="32"/>
        </w:rPr>
        <w:t>7.2</w:t>
      </w:r>
      <w:r w:rsidRPr="00F207B8">
        <w:rPr>
          <w:rFonts w:ascii="Arial" w:hAnsi="Arial"/>
          <w:sz w:val="32"/>
        </w:rPr>
        <w:tab/>
        <w:t>Backhaul link discovery and measurements</w:t>
      </w:r>
      <w:bookmarkEnd w:id="6"/>
    </w:p>
    <w:p w14:paraId="02EC8E57" w14:textId="77777777" w:rsidR="00F207B8" w:rsidRPr="00F207B8" w:rsidRDefault="00F207B8" w:rsidP="00F207B8">
      <w:pPr>
        <w:keepNext/>
        <w:keepLines/>
        <w:spacing w:before="120"/>
        <w:ind w:left="1134" w:hanging="1134"/>
        <w:outlineLvl w:val="2"/>
        <w:rPr>
          <w:rFonts w:ascii="Arial" w:hAnsi="Arial"/>
          <w:sz w:val="28"/>
        </w:rPr>
      </w:pPr>
      <w:bookmarkStart w:id="7" w:name="_Toc525213616"/>
      <w:bookmarkStart w:id="8" w:name="_Toc528226192"/>
      <w:r w:rsidRPr="00F207B8">
        <w:rPr>
          <w:rFonts w:ascii="Arial" w:hAnsi="Arial"/>
          <w:sz w:val="28"/>
        </w:rPr>
        <w:t>7.2.1</w:t>
      </w:r>
      <w:r w:rsidRPr="00F207B8">
        <w:rPr>
          <w:rFonts w:ascii="Arial" w:hAnsi="Arial"/>
          <w:sz w:val="28"/>
        </w:rPr>
        <w:tab/>
        <w:t>IAB-node initial access</w:t>
      </w:r>
      <w:bookmarkEnd w:id="7"/>
      <w:r w:rsidRPr="00F207B8">
        <w:rPr>
          <w:rFonts w:ascii="Arial" w:hAnsi="Arial"/>
          <w:sz w:val="28"/>
        </w:rPr>
        <w:t xml:space="preserve"> (Stage 1)</w:t>
      </w:r>
      <w:bookmarkEnd w:id="8"/>
    </w:p>
    <w:p w14:paraId="481D57E0" w14:textId="68F9CA4D" w:rsidR="00F207B8" w:rsidRDefault="00F207B8" w:rsidP="00F207B8">
      <w:pPr>
        <w:rPr>
          <w:ins w:id="9" w:author="Novlan, Thomas (AT&amp;T)" w:date="2018-11-15T13:16:00Z"/>
          <w:lang w:val="en-US"/>
        </w:rPr>
      </w:pPr>
      <w:r w:rsidRPr="00F207B8">
        <w:rPr>
          <w:lang w:val="en-US"/>
        </w:rPr>
        <w:t xml:space="preserve">In case of SA deployments, initial IAB node discovery by the MT (Stage 1) follows the same Rel-15 initial access procedure as an UE, including cell search based on the same SSBs available for access UEs, SI acquisition, and random access, </w:t>
      </w:r>
      <w:proofErr w:type="gramStart"/>
      <w:r w:rsidRPr="00F207B8">
        <w:rPr>
          <w:lang w:val="en-US"/>
        </w:rPr>
        <w:t>in order to</w:t>
      </w:r>
      <w:proofErr w:type="gramEnd"/>
      <w:r w:rsidRPr="00F207B8">
        <w:rPr>
          <w:lang w:val="en-US"/>
        </w:rPr>
        <w:t xml:space="preserve"> initially set up a connection to a parent IAB-node or a IAB-donor. </w:t>
      </w:r>
      <w:del w:id="10" w:author="Novlan, Thomas (AT&amp;T)" w:date="2018-11-15T13:16:00Z">
        <w:r w:rsidRPr="00F207B8" w:rsidDel="00C12BBB">
          <w:rPr>
            <w:lang w:val="en-US"/>
          </w:rPr>
          <w:delText xml:space="preserve">How to support NSA Stage 1 initial access should be further studied.  </w:delText>
        </w:r>
      </w:del>
    </w:p>
    <w:p w14:paraId="062280DF" w14:textId="5A30D7C1" w:rsidR="004A728B" w:rsidRDefault="009D65F1" w:rsidP="009D65F1">
      <w:pPr>
        <w:rPr>
          <w:ins w:id="11" w:author="Novlan, Thomas (AT&amp;T)" w:date="2018-11-15T14:17:00Z"/>
          <w:lang w:val="en-US"/>
        </w:rPr>
      </w:pPr>
      <w:ins w:id="12" w:author="Novlan, Thomas (AT&amp;T)" w:date="2018-11-15T12:16:00Z">
        <w:r w:rsidRPr="009D65F1">
          <w:rPr>
            <w:lang w:val="en-US"/>
          </w:rPr>
          <w:t xml:space="preserve">In </w:t>
        </w:r>
      </w:ins>
      <w:ins w:id="13" w:author="Novlan, Thomas (AT&amp;T)" w:date="2018-11-15T13:16:00Z">
        <w:r w:rsidR="00C12BBB">
          <w:rPr>
            <w:lang w:val="en-US"/>
          </w:rPr>
          <w:t xml:space="preserve">case of </w:t>
        </w:r>
      </w:ins>
      <w:ins w:id="14" w:author="Novlan, Thomas (AT&amp;T)" w:date="2018-11-15T12:16:00Z">
        <w:r w:rsidR="0048650B">
          <w:rPr>
            <w:lang w:val="en-US"/>
          </w:rPr>
          <w:t>an NSA deployment (</w:t>
        </w:r>
        <w:r w:rsidR="00DA66CE">
          <w:rPr>
            <w:lang w:val="en-US"/>
          </w:rPr>
          <w:t>from an access UE perspective</w:t>
        </w:r>
      </w:ins>
      <w:ins w:id="15" w:author="Novlan, Thomas (AT&amp;T)" w:date="2018-11-15T18:25:00Z">
        <w:r w:rsidR="0048650B">
          <w:rPr>
            <w:lang w:val="en-US"/>
          </w:rPr>
          <w:t>)</w:t>
        </w:r>
      </w:ins>
      <w:ins w:id="16" w:author="Novlan, Thomas (AT&amp;T)" w:date="2018-11-15T12:16:00Z">
        <w:r w:rsidR="00DA66CE">
          <w:rPr>
            <w:lang w:val="en-US"/>
          </w:rPr>
          <w:t xml:space="preserve">, </w:t>
        </w:r>
      </w:ins>
      <w:ins w:id="17" w:author="Novlan, Thomas (AT&amp;T)" w:date="2018-11-15T13:16:00Z">
        <w:r w:rsidR="00DA66CE">
          <w:rPr>
            <w:lang w:val="en-US"/>
          </w:rPr>
          <w:t>w</w:t>
        </w:r>
      </w:ins>
      <w:ins w:id="18" w:author="Novlan, Thomas (AT&amp;T)" w:date="2018-11-15T12:16:00Z">
        <w:r w:rsidR="008C62F0">
          <w:rPr>
            <w:lang w:val="en-US"/>
          </w:rPr>
          <w:t>hen the IAB-</w:t>
        </w:r>
        <w:r w:rsidRPr="009D65F1">
          <w:rPr>
            <w:lang w:val="en-US"/>
          </w:rPr>
          <w:t>node MT performs initial access on the NR carrier, it follows the same Stage 1 initial access as in SA deployments (</w:t>
        </w:r>
        <w:r w:rsidR="00DA66CE">
          <w:rPr>
            <w:lang w:val="en-US"/>
          </w:rPr>
          <w:t>from an access UE perspective).</w:t>
        </w:r>
      </w:ins>
      <w:ins w:id="19" w:author="Novlan, Thomas (AT&amp;T)" w:date="2018-11-15T13:17:00Z">
        <w:r w:rsidR="00DA66CE">
          <w:rPr>
            <w:lang w:val="en-US"/>
          </w:rPr>
          <w:t xml:space="preserve"> </w:t>
        </w:r>
      </w:ins>
      <w:ins w:id="20" w:author="Novlan, Thomas (AT&amp;T)" w:date="2018-11-15T12:16:00Z">
        <w:r w:rsidRPr="009D65F1">
          <w:rPr>
            <w:lang w:val="en-US"/>
          </w:rPr>
          <w:t>The SSB/RMSI periodicity assumed by the MTs for initial access may be longer than 20ms assumed by Rel-15 UEs</w:t>
        </w:r>
      </w:ins>
      <w:ins w:id="21" w:author="Novlan, Thomas (AT&amp;T)" w:date="2018-11-15T13:18:00Z">
        <w:r w:rsidR="00DA66CE">
          <w:rPr>
            <w:lang w:val="en-US"/>
          </w:rPr>
          <w:t>,</w:t>
        </w:r>
      </w:ins>
      <w:ins w:id="22" w:author="Novlan, Thomas (AT&amp;T)" w:date="2018-11-15T13:17:00Z">
        <w:r w:rsidR="00DA66CE">
          <w:rPr>
            <w:lang w:val="en-US"/>
          </w:rPr>
          <w:t xml:space="preserve"> and a single value is to be selected from the followin</w:t>
        </w:r>
        <w:r w:rsidR="008C62F0">
          <w:rPr>
            <w:lang w:val="en-US"/>
          </w:rPr>
          <w:t>g candidate</w:t>
        </w:r>
        <w:r w:rsidR="00DA66CE">
          <w:rPr>
            <w:lang w:val="en-US"/>
          </w:rPr>
          <w:t xml:space="preserve"> values:</w:t>
        </w:r>
      </w:ins>
      <w:ins w:id="23" w:author="Novlan, Thomas (AT&amp;T)" w:date="2018-11-15T12:16:00Z">
        <w:r w:rsidR="00DA66CE">
          <w:rPr>
            <w:lang w:val="en-US"/>
          </w:rPr>
          <w:t xml:space="preserve"> </w:t>
        </w:r>
      </w:ins>
      <w:ins w:id="24" w:author="Novlan, Thomas (AT&amp;T)" w:date="2018-11-15T13:17:00Z">
        <w:r w:rsidR="00DA66CE">
          <w:rPr>
            <w:lang w:val="en-US"/>
          </w:rPr>
          <w:t xml:space="preserve">20ms, </w:t>
        </w:r>
      </w:ins>
      <w:ins w:id="25" w:author="Novlan, Thomas (AT&amp;T)" w:date="2018-11-15T12:16:00Z">
        <w:r w:rsidR="00DA66CE">
          <w:rPr>
            <w:lang w:val="en-US"/>
          </w:rPr>
          <w:t>40ms, 80ms, 160ms.</w:t>
        </w:r>
      </w:ins>
      <w:ins w:id="26" w:author="Novlan, Thomas (AT&amp;T)" w:date="2018-11-15T13:18:00Z">
        <w:r w:rsidR="00DA66CE">
          <w:rPr>
            <w:lang w:val="en-US"/>
          </w:rPr>
          <w:t xml:space="preserve"> </w:t>
        </w:r>
      </w:ins>
    </w:p>
    <w:p w14:paraId="2A08206E" w14:textId="0F3F6F00" w:rsidR="009D65F1" w:rsidRPr="009D65F1" w:rsidRDefault="004A728B" w:rsidP="009D65F1">
      <w:pPr>
        <w:rPr>
          <w:ins w:id="27" w:author="Novlan, Thomas (AT&amp;T)" w:date="2018-11-15T12:16:00Z"/>
          <w:lang w:val="en-US"/>
        </w:rPr>
      </w:pPr>
      <w:ins w:id="28" w:author="Novlan, Thomas (AT&amp;T)" w:date="2018-11-15T14:17:00Z">
        <w:r>
          <w:rPr>
            <w:lang w:val="en-US"/>
          </w:rPr>
          <w:t xml:space="preserve">Note: </w:t>
        </w:r>
      </w:ins>
      <w:ins w:id="29" w:author="Novlan, Thomas (AT&amp;T)" w:date="2018-11-15T12:16:00Z">
        <w:r w:rsidR="009D65F1" w:rsidRPr="009D65F1">
          <w:rPr>
            <w:lang w:val="en-US"/>
          </w:rPr>
          <w:t>This implie</w:t>
        </w:r>
        <w:r w:rsidR="008C62F0">
          <w:rPr>
            <w:lang w:val="en-US"/>
          </w:rPr>
          <w:t>s that the candidate parent IAB-</w:t>
        </w:r>
        <w:r w:rsidR="009D65F1" w:rsidRPr="009D65F1">
          <w:rPr>
            <w:lang w:val="en-US"/>
          </w:rPr>
          <w:t>nodes/donors must support both NSA functionality for the UE and SA functionality for the MT on the NR carrier</w:t>
        </w:r>
      </w:ins>
      <w:ins w:id="30" w:author="Novlan, Thomas (AT&amp;T)" w:date="2018-11-15T14:17:00Z">
        <w:r>
          <w:rPr>
            <w:lang w:val="en-US"/>
          </w:rPr>
          <w:t>.</w:t>
        </w:r>
      </w:ins>
      <w:ins w:id="31" w:author="Novlan, Thomas (AT&amp;T)" w:date="2018-11-15T12:16:00Z">
        <w:r w:rsidR="009D65F1" w:rsidRPr="009D65F1">
          <w:rPr>
            <w:lang w:val="en-US"/>
          </w:rPr>
          <w:t xml:space="preserve"> </w:t>
        </w:r>
      </w:ins>
    </w:p>
    <w:p w14:paraId="28C11607" w14:textId="059E1775" w:rsidR="00F207B8" w:rsidRPr="00F207B8" w:rsidRDefault="009D65F1" w:rsidP="009D65F1">
      <w:pPr>
        <w:rPr>
          <w:lang w:val="en-US"/>
        </w:rPr>
      </w:pPr>
      <w:bookmarkStart w:id="32" w:name="_Hlk530068344"/>
      <w:ins w:id="33" w:author="Novlan, Thomas (AT&amp;T)" w:date="2018-11-15T12:16:00Z">
        <w:r w:rsidRPr="009D65F1">
          <w:rPr>
            <w:lang w:val="en-US"/>
          </w:rPr>
          <w:t xml:space="preserve">When IAB node MT performs initial access on a LTE carrier, Stage 2 </w:t>
        </w:r>
        <w:r w:rsidR="00B44561">
          <w:rPr>
            <w:lang w:val="en-US"/>
          </w:rPr>
          <w:t xml:space="preserve">solutions can be used for </w:t>
        </w:r>
        <w:r w:rsidR="008C62F0">
          <w:rPr>
            <w:lang w:val="en-US"/>
          </w:rPr>
          <w:t>IAB</w:t>
        </w:r>
      </w:ins>
      <w:ins w:id="34" w:author="Novlan, Thomas (AT&amp;T)" w:date="2018-11-15T18:07:00Z">
        <w:r w:rsidR="008C62F0">
          <w:rPr>
            <w:lang w:val="en-US"/>
          </w:rPr>
          <w:t>-</w:t>
        </w:r>
      </w:ins>
      <w:ins w:id="35" w:author="Novlan, Thomas (AT&amp;T)" w:date="2018-11-15T12:16:00Z">
        <w:r w:rsidRPr="009D65F1">
          <w:rPr>
            <w:lang w:val="en-US"/>
          </w:rPr>
          <w:t xml:space="preserve">node </w:t>
        </w:r>
      </w:ins>
      <w:ins w:id="36" w:author="Novlan, Thomas (AT&amp;T)" w:date="2018-11-15T18:03:00Z">
        <w:r w:rsidR="00B44561">
          <w:rPr>
            <w:lang w:val="en-US"/>
          </w:rPr>
          <w:t xml:space="preserve">parent selection </w:t>
        </w:r>
      </w:ins>
      <w:ins w:id="37" w:author="Novlan, Thomas (AT&amp;T)" w:date="2018-11-15T12:16:00Z">
        <w:r w:rsidRPr="009D65F1">
          <w:rPr>
            <w:lang w:val="en-US"/>
          </w:rPr>
          <w:t>by the MT on the NR carrier.</w:t>
        </w:r>
      </w:ins>
    </w:p>
    <w:bookmarkEnd w:id="32"/>
    <w:p w14:paraId="1276D95F" w14:textId="45E510F5" w:rsidR="00F207B8" w:rsidRPr="00F207B8" w:rsidDel="009D65F1" w:rsidRDefault="00F207B8" w:rsidP="00F207B8">
      <w:pPr>
        <w:rPr>
          <w:del w:id="38" w:author="Novlan, Thomas (AT&amp;T)" w:date="2018-11-15T12:17:00Z"/>
          <w:lang w:val="en-US"/>
        </w:rPr>
      </w:pPr>
      <w:del w:id="39" w:author="Novlan, Thomas (AT&amp;T)" w:date="2018-11-15T12:17:00Z">
        <w:r w:rsidRPr="00F207B8" w:rsidDel="009D65F1">
          <w:rPr>
            <w:lang w:val="en-US"/>
          </w:rPr>
          <w:lastRenderedPageBreak/>
          <w:delText xml:space="preserve">When considering the cell ID used by a given IAB-node, two cases </w:delText>
        </w:r>
      </w:del>
      <w:del w:id="40" w:author="Novlan, Thomas (AT&amp;T)" w:date="2018-11-15T12:00:00Z">
        <w:r w:rsidRPr="00F207B8" w:rsidDel="004E4C1A">
          <w:rPr>
            <w:lang w:val="en-US"/>
          </w:rPr>
          <w:delText>can be further studied</w:delText>
        </w:r>
      </w:del>
      <w:del w:id="41" w:author="Novlan, Thomas (AT&amp;T)" w:date="2018-11-15T12:17:00Z">
        <w:r w:rsidRPr="00F207B8" w:rsidDel="009D65F1">
          <w:rPr>
            <w:lang w:val="en-US"/>
          </w:rPr>
          <w:delText xml:space="preserve">: </w:delText>
        </w:r>
      </w:del>
    </w:p>
    <w:p w14:paraId="747DC848" w14:textId="3C745B4E" w:rsidR="00F207B8" w:rsidRPr="00F207B8" w:rsidDel="009D65F1" w:rsidRDefault="00F207B8" w:rsidP="00F207B8">
      <w:pPr>
        <w:ind w:left="720"/>
        <w:rPr>
          <w:del w:id="42" w:author="Novlan, Thomas (AT&amp;T)" w:date="2018-11-15T12:17:00Z"/>
          <w:lang w:val="en-US"/>
        </w:rPr>
      </w:pPr>
      <w:del w:id="43" w:author="Novlan, Thomas (AT&amp;T)" w:date="2018-11-15T12:17:00Z">
        <w:r w:rsidRPr="00F207B8" w:rsidDel="009D65F1">
          <w:rPr>
            <w:lang w:val="en-US"/>
          </w:rPr>
          <w:delText xml:space="preserve">Case 1: IAB-donor and IAB-node share the same cell ID </w:delText>
        </w:r>
      </w:del>
    </w:p>
    <w:p w14:paraId="187969E5" w14:textId="5C20B837" w:rsidR="00F207B8" w:rsidRPr="00F207B8" w:rsidDel="009D65F1" w:rsidRDefault="00F207B8" w:rsidP="00F207B8">
      <w:pPr>
        <w:ind w:left="720"/>
        <w:rPr>
          <w:del w:id="44" w:author="Novlan, Thomas (AT&amp;T)" w:date="2018-11-15T12:17:00Z"/>
          <w:lang w:val="en-US"/>
        </w:rPr>
      </w:pPr>
      <w:del w:id="45" w:author="Novlan, Thomas (AT&amp;T)" w:date="2018-11-15T12:17:00Z">
        <w:r w:rsidRPr="00F207B8" w:rsidDel="009D65F1">
          <w:rPr>
            <w:lang w:val="en-US"/>
          </w:rPr>
          <w:delText xml:space="preserve">Case 2: IAB-donor and IAB-node maintain separate cell IDs </w:delText>
        </w:r>
      </w:del>
    </w:p>
    <w:p w14:paraId="04E033DC" w14:textId="5AD0658D" w:rsidR="00F207B8" w:rsidRPr="00F207B8" w:rsidDel="009D65F1" w:rsidRDefault="00F207B8" w:rsidP="00F207B8">
      <w:pPr>
        <w:rPr>
          <w:del w:id="46" w:author="Novlan, Thomas (AT&amp;T)" w:date="2018-11-15T12:17:00Z"/>
          <w:lang w:val="en-US"/>
        </w:rPr>
      </w:pPr>
      <w:del w:id="47" w:author="Novlan, Thomas (AT&amp;T)" w:date="2018-11-15T12:17:00Z">
        <w:r w:rsidRPr="00F207B8" w:rsidDel="009D65F1">
          <w:rPr>
            <w:lang w:val="en-US"/>
          </w:rPr>
          <w:delText xml:space="preserve">Editor’s Note: The feasibility of Case 1 may depend on architectures considered in Section 6. </w:delText>
        </w:r>
      </w:del>
    </w:p>
    <w:p w14:paraId="28324535" w14:textId="77777777" w:rsidR="00F207B8" w:rsidRPr="00F207B8" w:rsidRDefault="00F207B8" w:rsidP="00F207B8">
      <w:pPr>
        <w:rPr>
          <w:lang w:val="en-US"/>
        </w:rPr>
      </w:pPr>
    </w:p>
    <w:p w14:paraId="2B95C444" w14:textId="77777777" w:rsidR="00F207B8" w:rsidRPr="00F207B8" w:rsidRDefault="00F207B8" w:rsidP="00F207B8">
      <w:pPr>
        <w:keepNext/>
        <w:keepLines/>
        <w:spacing w:before="120"/>
        <w:ind w:left="1134" w:hanging="1134"/>
        <w:outlineLvl w:val="2"/>
        <w:rPr>
          <w:rFonts w:ascii="Arial" w:eastAsia="Malgun Gothic" w:hAnsi="Arial"/>
          <w:sz w:val="28"/>
          <w:lang w:eastAsia="ko-KR"/>
        </w:rPr>
      </w:pPr>
      <w:bookmarkStart w:id="48" w:name="_Toc528226193"/>
      <w:r w:rsidRPr="00F207B8">
        <w:rPr>
          <w:rFonts w:ascii="Arial" w:hAnsi="Arial"/>
          <w:sz w:val="28"/>
        </w:rPr>
        <w:t>7.2.2</w:t>
      </w:r>
      <w:r w:rsidRPr="00F207B8">
        <w:rPr>
          <w:rFonts w:ascii="Arial" w:hAnsi="Arial"/>
          <w:sz w:val="28"/>
        </w:rPr>
        <w:tab/>
        <w:t>Inter-IAB node discovery and measurement (Stage 2)</w:t>
      </w:r>
      <w:bookmarkEnd w:id="48"/>
    </w:p>
    <w:p w14:paraId="2B973F85" w14:textId="77777777" w:rsidR="00F207B8" w:rsidRPr="00F207B8" w:rsidRDefault="00F207B8" w:rsidP="00F207B8">
      <w:pPr>
        <w:spacing w:before="60" w:after="120"/>
        <w:jc w:val="both"/>
      </w:pPr>
      <w:proofErr w:type="gramStart"/>
      <w:r w:rsidRPr="00F207B8">
        <w:t>For the purpose of</w:t>
      </w:r>
      <w:proofErr w:type="gramEnd"/>
      <w:r w:rsidRPr="00F207B8">
        <w:t xml:space="preserve"> backhaul link RSRP/RSRQ RRM measurements IAB supports both SSB-based and CSI- RS based solutions.</w:t>
      </w:r>
    </w:p>
    <w:p w14:paraId="646C8A7C" w14:textId="77777777" w:rsidR="00F207B8" w:rsidRPr="00F207B8" w:rsidRDefault="00F207B8" w:rsidP="00F207B8">
      <w:pPr>
        <w:spacing w:before="60" w:after="120"/>
        <w:jc w:val="both"/>
      </w:pPr>
      <w:proofErr w:type="gramStart"/>
      <w:r w:rsidRPr="00F207B8">
        <w:t>For the purpose of</w:t>
      </w:r>
      <w:proofErr w:type="gramEnd"/>
      <w:r w:rsidRPr="00F207B8">
        <w:t xml:space="preserve"> inter-IAB node and donor detection after the IAB node DU becomes active (Stage 2), the inter IAB-node discovery procedure needs to take into account the half-duplex constraint at an IAB node and multi-hop topologies. The following three solutions are supported:</w:t>
      </w:r>
    </w:p>
    <w:p w14:paraId="3309A797" w14:textId="77777777" w:rsidR="00F207B8" w:rsidRPr="00F207B8" w:rsidRDefault="00F207B8" w:rsidP="00F207B8">
      <w:pPr>
        <w:spacing w:before="60" w:after="60" w:line="288" w:lineRule="auto"/>
        <w:jc w:val="both"/>
        <w:rPr>
          <w:rFonts w:eastAsia="Malgun Gothic"/>
          <w:b/>
          <w:u w:val="single"/>
          <w:lang w:eastAsia="ko-KR"/>
        </w:rPr>
      </w:pPr>
      <w:r w:rsidRPr="00F207B8">
        <w:rPr>
          <w:rFonts w:eastAsia="Malgun Gothic"/>
          <w:b/>
          <w:u w:val="single"/>
          <w:lang w:eastAsia="ko-KR"/>
        </w:rPr>
        <w:t>SSB-based solutions (Solution 1-A and 1-B):</w:t>
      </w:r>
    </w:p>
    <w:p w14:paraId="146F1EF4" w14:textId="77777777" w:rsidR="00F207B8" w:rsidRPr="00F207B8" w:rsidRDefault="00F207B8" w:rsidP="004A1F3C">
      <w:pPr>
        <w:numPr>
          <w:ilvl w:val="0"/>
          <w:numId w:val="11"/>
        </w:numPr>
        <w:spacing w:before="60" w:after="60" w:line="288" w:lineRule="auto"/>
        <w:jc w:val="both"/>
      </w:pPr>
      <w:r w:rsidRPr="00F207B8">
        <w:t>Solution 1-A) Reusing the same set of SSBs used for access UEs</w:t>
      </w:r>
    </w:p>
    <w:p w14:paraId="06033AFB" w14:textId="77777777" w:rsidR="00F207B8" w:rsidRPr="00F207B8" w:rsidRDefault="00F207B8" w:rsidP="004A1F3C">
      <w:pPr>
        <w:numPr>
          <w:ilvl w:val="1"/>
          <w:numId w:val="11"/>
        </w:numPr>
        <w:spacing w:after="0"/>
        <w:contextualSpacing/>
      </w:pPr>
      <w:r w:rsidRPr="00F207B8">
        <w:t>In this case, the SSBs for inter-IAB cell search in stage 2 are on the currently defined sync raster for a SA frequency layer, while for a NSA frequency layer the SSBs are transmitted inside of the SMTC configured for access UEs.</w:t>
      </w:r>
    </w:p>
    <w:p w14:paraId="44FA5579" w14:textId="77777777" w:rsidR="00F207B8" w:rsidRPr="00F207B8" w:rsidRDefault="00F207B8" w:rsidP="004A1F3C">
      <w:pPr>
        <w:numPr>
          <w:ilvl w:val="0"/>
          <w:numId w:val="11"/>
        </w:numPr>
        <w:spacing w:before="60" w:after="60" w:line="288" w:lineRule="auto"/>
        <w:jc w:val="both"/>
      </w:pPr>
      <w:r w:rsidRPr="00F207B8">
        <w:t>Solution 1-B) Use of SSBs which are orthogonal (TDM and/or FDM) with SSBs used for access UEs</w:t>
      </w:r>
    </w:p>
    <w:p w14:paraId="52ADD5D4" w14:textId="77777777" w:rsidR="00F207B8" w:rsidRPr="00F207B8" w:rsidRDefault="00F207B8" w:rsidP="004A1F3C">
      <w:pPr>
        <w:numPr>
          <w:ilvl w:val="1"/>
          <w:numId w:val="11"/>
        </w:numPr>
        <w:spacing w:after="0"/>
        <w:contextualSpacing/>
      </w:pPr>
      <w:r w:rsidRPr="00F207B8">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71F0FBCE" w14:textId="77777777" w:rsidR="00F207B8" w:rsidRPr="00F207B8" w:rsidRDefault="00F207B8" w:rsidP="00F207B8"/>
    <w:p w14:paraId="44F90D37" w14:textId="77777777" w:rsidR="00F207B8" w:rsidRPr="00F207B8" w:rsidRDefault="00F207B8" w:rsidP="00F207B8">
      <w:r w:rsidRPr="00F207B8">
        <w:t>An IAB node should not mute its own SSB transmissions targeting UE cell search and measurement when doing inter-IAB cell search in stage 2</w:t>
      </w:r>
    </w:p>
    <w:p w14:paraId="217CC8BB" w14:textId="77777777" w:rsidR="00F207B8" w:rsidRPr="00F207B8" w:rsidRDefault="00F207B8" w:rsidP="004A1F3C">
      <w:pPr>
        <w:numPr>
          <w:ilvl w:val="0"/>
          <w:numId w:val="11"/>
        </w:numPr>
        <w:spacing w:before="60" w:after="120"/>
        <w:jc w:val="both"/>
      </w:pPr>
      <w:r w:rsidRPr="00F207B8">
        <w:t xml:space="preserve">For SA, this means that SSBs transmitted on the currently defined sync raster follow the currently defined periodicity for initial access. </w:t>
      </w:r>
    </w:p>
    <w:p w14:paraId="4B2D67EE" w14:textId="77777777" w:rsidR="00F207B8" w:rsidRPr="00F207B8" w:rsidRDefault="00F207B8" w:rsidP="004A1F3C">
      <w:pPr>
        <w:numPr>
          <w:ilvl w:val="0"/>
          <w:numId w:val="11"/>
        </w:numPr>
        <w:spacing w:before="60" w:after="120"/>
        <w:jc w:val="both"/>
      </w:pPr>
      <w:r w:rsidRPr="00F207B8">
        <w:t>In case of Solution 1-B, this implies SSBs, that may get muted, for inter-IAB stage 2 cell search is at least TDM with SSBs used for UE cell search and measurements.</w:t>
      </w:r>
    </w:p>
    <w:p w14:paraId="27F8DF91" w14:textId="77777777" w:rsidR="00F207B8" w:rsidRPr="00F207B8" w:rsidRDefault="00F207B8" w:rsidP="00F207B8">
      <w:pPr>
        <w:spacing w:before="60" w:after="60" w:line="288" w:lineRule="auto"/>
        <w:jc w:val="both"/>
      </w:pPr>
    </w:p>
    <w:p w14:paraId="11A589CE" w14:textId="77777777" w:rsidR="00F207B8" w:rsidRPr="00F207B8" w:rsidRDefault="00F207B8" w:rsidP="00F207B8">
      <w:pPr>
        <w:spacing w:before="60" w:after="60" w:line="288" w:lineRule="auto"/>
        <w:jc w:val="both"/>
        <w:rPr>
          <w:b/>
          <w:u w:val="single"/>
        </w:rPr>
      </w:pPr>
      <w:r w:rsidRPr="00F207B8">
        <w:rPr>
          <w:b/>
          <w:u w:val="single"/>
        </w:rPr>
        <w:t>CSI-RS based solutions (Solution 2):</w:t>
      </w:r>
    </w:p>
    <w:p w14:paraId="16A46C4B" w14:textId="77777777" w:rsidR="00F207B8" w:rsidRPr="00F207B8" w:rsidRDefault="00F207B8" w:rsidP="004A1F3C">
      <w:pPr>
        <w:numPr>
          <w:ilvl w:val="0"/>
          <w:numId w:val="6"/>
        </w:numPr>
        <w:spacing w:after="0"/>
      </w:pPr>
      <w:r w:rsidRPr="00F207B8">
        <w:t>CSI-RS can be used for inter-IAB detection in synchronous network</w:t>
      </w:r>
    </w:p>
    <w:p w14:paraId="3CDB4586" w14:textId="77777777" w:rsidR="00F207B8" w:rsidRPr="00F207B8" w:rsidRDefault="00F207B8" w:rsidP="00F207B8"/>
    <w:p w14:paraId="4306FC12" w14:textId="2FBD93BE" w:rsidR="00F207B8" w:rsidRPr="00F207B8" w:rsidDel="00E77C56" w:rsidRDefault="00F207B8" w:rsidP="00F207B8">
      <w:pPr>
        <w:spacing w:after="0"/>
        <w:rPr>
          <w:del w:id="49" w:author="Novlan, Thomas (AT&amp;T)" w:date="2018-11-15T14:18:00Z"/>
        </w:rPr>
      </w:pPr>
      <w:del w:id="50" w:author="Novlan, Thomas (AT&amp;T)" w:date="2018-11-15T14:18:00Z">
        <w:r w:rsidRPr="00F207B8" w:rsidDel="00E77C56">
          <w:delText>The following aspects should be further considered as part of the study:</w:delText>
        </w:r>
      </w:del>
    </w:p>
    <w:p w14:paraId="7E0128EF" w14:textId="16D9B9DE" w:rsidR="00F207B8" w:rsidRPr="00F207B8" w:rsidDel="00E77C56" w:rsidRDefault="00F207B8" w:rsidP="004A1F3C">
      <w:pPr>
        <w:numPr>
          <w:ilvl w:val="0"/>
          <w:numId w:val="17"/>
        </w:numPr>
        <w:spacing w:after="0"/>
        <w:rPr>
          <w:del w:id="51" w:author="Novlan, Thomas (AT&amp;T)" w:date="2018-11-15T14:18:00Z"/>
        </w:rPr>
      </w:pPr>
      <w:del w:id="52" w:author="Novlan, Thomas (AT&amp;T)" w:date="2018-11-15T14:18:00Z">
        <w:r w:rsidRPr="00F207B8" w:rsidDel="00E77C56">
          <w:delText xml:space="preserve">Enhancements to Rel-15 CSI-RS and SSB measurement configurations and required coordination </w:delText>
        </w:r>
      </w:del>
    </w:p>
    <w:p w14:paraId="0D8C5655" w14:textId="01E2A466" w:rsidR="00F207B8" w:rsidRPr="00F207B8" w:rsidDel="00E77C56" w:rsidRDefault="00F207B8" w:rsidP="004A1F3C">
      <w:pPr>
        <w:numPr>
          <w:ilvl w:val="0"/>
          <w:numId w:val="17"/>
        </w:numPr>
        <w:spacing w:after="0"/>
        <w:rPr>
          <w:del w:id="53" w:author="Novlan, Thomas (AT&amp;T)" w:date="2018-11-15T14:18:00Z"/>
        </w:rPr>
      </w:pPr>
      <w:del w:id="54" w:author="Novlan, Thomas (AT&amp;T)" w:date="2018-11-15T14:18:00Z">
        <w:r w:rsidRPr="00F207B8" w:rsidDel="00E77C56">
          <w:delText xml:space="preserve">Enhancements for off sync-raster SSB, e.g. new periodicities and time-domain mapping </w:delText>
        </w:r>
      </w:del>
    </w:p>
    <w:p w14:paraId="5BD8B7F2" w14:textId="6EC984EA" w:rsidR="00F207B8" w:rsidRPr="00F207B8" w:rsidDel="00E77C56" w:rsidRDefault="00F207B8" w:rsidP="004A1F3C">
      <w:pPr>
        <w:numPr>
          <w:ilvl w:val="0"/>
          <w:numId w:val="17"/>
        </w:numPr>
        <w:spacing w:after="0"/>
        <w:rPr>
          <w:del w:id="55" w:author="Novlan, Thomas (AT&amp;T)" w:date="2018-11-15T14:18:00Z"/>
        </w:rPr>
      </w:pPr>
      <w:del w:id="56" w:author="Novlan, Thomas (AT&amp;T)" w:date="2018-11-15T14:18:00Z">
        <w:r w:rsidRPr="00F207B8" w:rsidDel="00E77C56">
          <w:delText>Extended periodicities for CSI-RS for IAB node discovery and measurement</w:delText>
        </w:r>
      </w:del>
    </w:p>
    <w:p w14:paraId="24159A2E" w14:textId="07D4C10C" w:rsidR="00F207B8" w:rsidRDefault="00F207B8" w:rsidP="00F207B8">
      <w:pPr>
        <w:rPr>
          <w:ins w:id="57" w:author="Novlan, Thomas (AT&amp;T)" w:date="2018-11-15T12:17:00Z"/>
          <w:lang w:val="en-US"/>
        </w:rPr>
      </w:pPr>
    </w:p>
    <w:p w14:paraId="07FE8F47" w14:textId="166E243E" w:rsidR="009D65F1" w:rsidRDefault="00E77C56" w:rsidP="00F207B8">
      <w:pPr>
        <w:rPr>
          <w:ins w:id="58" w:author="Novlan, Thomas (AT&amp;T)" w:date="2018-11-15T12:17:00Z"/>
          <w:lang w:val="en-US"/>
        </w:rPr>
      </w:pPr>
      <w:ins w:id="59" w:author="Novlan, Thomas (AT&amp;T)" w:date="2018-11-15T14:22:00Z">
        <w:r>
          <w:rPr>
            <w:lang w:val="en-US"/>
          </w:rPr>
          <w:t>To support</w:t>
        </w:r>
      </w:ins>
      <w:ins w:id="60" w:author="Novlan, Thomas (AT&amp;T)" w:date="2018-11-15T12:17:00Z">
        <w:r w:rsidR="009D65F1" w:rsidRPr="009D65F1">
          <w:rPr>
            <w:lang w:val="en-US"/>
          </w:rPr>
          <w:t xml:space="preserve"> IAB node initial access and Stage 2 inter-IAB node discovery and measurement, </w:t>
        </w:r>
      </w:ins>
      <w:ins w:id="61" w:author="Novlan, Thomas (AT&amp;T)" w:date="2018-11-15T14:22:00Z">
        <w:r>
          <w:rPr>
            <w:lang w:val="en-US"/>
          </w:rPr>
          <w:t xml:space="preserve">enhancements to existing </w:t>
        </w:r>
      </w:ins>
      <w:ins w:id="62" w:author="Novlan, Thomas (AT&amp;T)" w:date="2018-11-15T14:23:00Z">
        <w:r>
          <w:rPr>
            <w:lang w:val="en-US"/>
          </w:rPr>
          <w:t xml:space="preserve">Rel.15 </w:t>
        </w:r>
      </w:ins>
      <w:ins w:id="63" w:author="Novlan, Thomas (AT&amp;T)" w:date="2018-11-15T12:17:00Z">
        <w:r w:rsidR="009D65F1" w:rsidRPr="009D65F1">
          <w:rPr>
            <w:lang w:val="en-US"/>
          </w:rPr>
          <w:t>SMTC/CSI-R</w:t>
        </w:r>
        <w:r>
          <w:rPr>
            <w:lang w:val="en-US"/>
          </w:rPr>
          <w:t>S/RACH configurations and RMSI</w:t>
        </w:r>
        <w:r w:rsidR="009D65F1" w:rsidRPr="009D65F1">
          <w:rPr>
            <w:lang w:val="en-US"/>
          </w:rPr>
          <w:t xml:space="preserve"> </w:t>
        </w:r>
      </w:ins>
      <w:ins w:id="64" w:author="Novlan, Thomas (AT&amp;T)" w:date="2018-11-15T14:23:00Z">
        <w:r>
          <w:rPr>
            <w:lang w:val="en-US"/>
          </w:rPr>
          <w:t xml:space="preserve">may need to be supported </w:t>
        </w:r>
      </w:ins>
      <w:ins w:id="65" w:author="Novlan, Thomas (AT&amp;T)" w:date="2018-11-15T12:17:00Z">
        <w:r>
          <w:rPr>
            <w:lang w:val="en-US"/>
          </w:rPr>
          <w:t>as well as</w:t>
        </w:r>
        <w:r w:rsidR="009D65F1" w:rsidRPr="009D65F1">
          <w:rPr>
            <w:lang w:val="en-US"/>
          </w:rPr>
          <w:t xml:space="preserve"> coordination across IAB nodes</w:t>
        </w:r>
      </w:ins>
      <w:ins w:id="66" w:author="Novlan, Thomas (AT&amp;T)" w:date="2018-11-15T14:22:00Z">
        <w:r>
          <w:rPr>
            <w:lang w:val="en-US"/>
          </w:rPr>
          <w:t>.</w:t>
        </w:r>
      </w:ins>
    </w:p>
    <w:p w14:paraId="1A4C3C01" w14:textId="77777777" w:rsidR="009D65F1" w:rsidRPr="00F207B8" w:rsidRDefault="009D65F1" w:rsidP="00F207B8">
      <w:pPr>
        <w:rPr>
          <w:lang w:val="en-US"/>
        </w:rPr>
      </w:pPr>
    </w:p>
    <w:p w14:paraId="6BC89353" w14:textId="77777777" w:rsidR="00F207B8" w:rsidRPr="00F207B8" w:rsidRDefault="00F207B8" w:rsidP="00F207B8">
      <w:pPr>
        <w:keepNext/>
        <w:keepLines/>
        <w:spacing w:before="120"/>
        <w:ind w:left="1134" w:hanging="1134"/>
        <w:outlineLvl w:val="2"/>
        <w:rPr>
          <w:rFonts w:ascii="Arial" w:hAnsi="Arial"/>
          <w:sz w:val="28"/>
        </w:rPr>
      </w:pPr>
      <w:bookmarkStart w:id="67" w:name="_Toc528226194"/>
      <w:bookmarkStart w:id="68" w:name="_Toc525213618"/>
      <w:r w:rsidRPr="00F207B8">
        <w:rPr>
          <w:rFonts w:ascii="Arial" w:hAnsi="Arial"/>
          <w:sz w:val="28"/>
        </w:rPr>
        <w:lastRenderedPageBreak/>
        <w:t>7.2.3</w:t>
      </w:r>
      <w:r w:rsidRPr="00F207B8">
        <w:rPr>
          <w:rFonts w:ascii="Arial" w:hAnsi="Arial"/>
          <w:sz w:val="28"/>
        </w:rPr>
        <w:tab/>
        <w:t>IAB-node RACH</w:t>
      </w:r>
      <w:bookmarkEnd w:id="67"/>
    </w:p>
    <w:p w14:paraId="08C8D556" w14:textId="77777777" w:rsidR="00F207B8" w:rsidRPr="00F207B8" w:rsidRDefault="00F207B8" w:rsidP="00F207B8">
      <w:pPr>
        <w:spacing w:before="60" w:after="120"/>
        <w:jc w:val="both"/>
        <w:rPr>
          <w:lang w:val="en-US"/>
        </w:rPr>
      </w:pPr>
      <w:r w:rsidRPr="00F207B8">
        <w:rPr>
          <w:lang w:val="en-US"/>
        </w:rPr>
        <w:t xml:space="preserve">IAB supports the ability of network flexibility to configure backhaul RACH resources with different occasions, longer RACH periodicities, and additional preamble formats allowing for longer RTT, compared to access RACH resources without impacting Rel-15 UEs. </w:t>
      </w:r>
    </w:p>
    <w:p w14:paraId="1BACF33A" w14:textId="77777777" w:rsidR="00F207B8" w:rsidRPr="00F207B8" w:rsidRDefault="00F207B8" w:rsidP="00F207B8">
      <w:pPr>
        <w:spacing w:after="0"/>
        <w:rPr>
          <w:lang w:val="en-US"/>
        </w:rPr>
      </w:pPr>
      <w:r w:rsidRPr="00F207B8">
        <w:rPr>
          <w:lang w:val="en-US"/>
        </w:rPr>
        <w:t xml:space="preserve">Based on Rel-15 PRACH configurations, the network </w:t>
      </w:r>
      <w:proofErr w:type="gramStart"/>
      <w:r w:rsidRPr="00F207B8">
        <w:rPr>
          <w:lang w:val="en-US"/>
        </w:rPr>
        <w:t>is allowed to</w:t>
      </w:r>
      <w:proofErr w:type="gramEnd"/>
      <w:r w:rsidRPr="00F207B8">
        <w:rPr>
          <w:lang w:val="en-US"/>
        </w:rPr>
        <w:t xml:space="preserve"> configure offset(s) for PRACH occasions for the MT of IAB node(s), in order to TDM backhaul RACH resources across adjacent hops. </w:t>
      </w:r>
    </w:p>
    <w:p w14:paraId="54FBA746" w14:textId="77777777" w:rsidR="00F207B8" w:rsidRPr="00F207B8" w:rsidRDefault="00F207B8" w:rsidP="00F207B8">
      <w:pPr>
        <w:spacing w:after="0"/>
        <w:rPr>
          <w:lang w:val="en-US"/>
        </w:rPr>
      </w:pPr>
    </w:p>
    <w:p w14:paraId="554D12E7" w14:textId="77777777" w:rsidR="00F207B8" w:rsidRPr="00F207B8" w:rsidRDefault="00F207B8" w:rsidP="00F207B8">
      <w:pPr>
        <w:spacing w:after="0"/>
        <w:rPr>
          <w:lang w:val="en-US"/>
        </w:rPr>
      </w:pPr>
    </w:p>
    <w:p w14:paraId="08DB0608" w14:textId="77777777" w:rsidR="00F207B8" w:rsidRPr="00F207B8" w:rsidRDefault="00F207B8" w:rsidP="00F207B8">
      <w:pPr>
        <w:keepNext/>
        <w:keepLines/>
        <w:spacing w:before="120"/>
        <w:ind w:left="1134" w:hanging="1134"/>
        <w:outlineLvl w:val="2"/>
        <w:rPr>
          <w:rFonts w:ascii="Arial" w:eastAsia="Malgun Gothic" w:hAnsi="Arial"/>
          <w:sz w:val="28"/>
          <w:lang w:eastAsia="ko-KR"/>
        </w:rPr>
      </w:pPr>
      <w:bookmarkStart w:id="69" w:name="_Toc528226195"/>
      <w:r w:rsidRPr="00F207B8">
        <w:rPr>
          <w:rFonts w:ascii="Arial" w:hAnsi="Arial"/>
          <w:sz w:val="28"/>
        </w:rPr>
        <w:t>7.2.4</w:t>
      </w:r>
      <w:r w:rsidRPr="00F207B8">
        <w:rPr>
          <w:rFonts w:ascii="Arial" w:hAnsi="Arial"/>
          <w:sz w:val="28"/>
        </w:rPr>
        <w:tab/>
        <w:t>Backhaul link management</w:t>
      </w:r>
      <w:bookmarkEnd w:id="68"/>
      <w:bookmarkEnd w:id="69"/>
    </w:p>
    <w:p w14:paraId="558319C7" w14:textId="1DEBE89B" w:rsidR="00F207B8" w:rsidRPr="00F207B8" w:rsidRDefault="00F207B8" w:rsidP="00F207B8">
      <w:pPr>
        <w:spacing w:after="0"/>
      </w:pPr>
      <w:r w:rsidRPr="00F207B8">
        <w:rPr>
          <w:rFonts w:eastAsia="Malgun Gothic"/>
          <w:lang w:eastAsia="ko-KR"/>
        </w:rPr>
        <w:t xml:space="preserve">An IAB-node supports mechanisms for detecting/recovering from backhaul link failure based on Rel-15 mechanisms. </w:t>
      </w:r>
      <w:ins w:id="70" w:author="Novlan, Thomas (AT&amp;T)" w:date="2018-11-15T14:25:00Z">
        <w:r w:rsidR="00E77C56" w:rsidRPr="00E77C56">
          <w:t>Enhancements to Beam Failure Recovery and Radio Link Failure procedures are beneficial and should be supported for NR IAB, including:</w:t>
        </w:r>
      </w:ins>
      <w:del w:id="71" w:author="Novlan, Thomas (AT&amp;T)" w:date="2018-11-15T14:25:00Z">
        <w:r w:rsidRPr="00F207B8" w:rsidDel="00E77C56">
          <w:delText xml:space="preserve">To support RLM/RLF procedures for IAB nodes, the following should be further studied: </w:delText>
        </w:r>
      </w:del>
    </w:p>
    <w:p w14:paraId="2180BBF7" w14:textId="77777777" w:rsidR="00F207B8" w:rsidRPr="00F207B8" w:rsidRDefault="00F207B8" w:rsidP="004A1F3C">
      <w:pPr>
        <w:numPr>
          <w:ilvl w:val="0"/>
          <w:numId w:val="18"/>
        </w:numPr>
        <w:spacing w:after="0"/>
      </w:pPr>
      <w:r w:rsidRPr="00F207B8">
        <w:t xml:space="preserve">Enhancements to support interaction between Beam Failure Recovery success indication and RLF </w:t>
      </w:r>
    </w:p>
    <w:p w14:paraId="62B7AFF2" w14:textId="77777777" w:rsidR="00F207B8" w:rsidRPr="00F207B8" w:rsidRDefault="00F207B8" w:rsidP="004A1F3C">
      <w:pPr>
        <w:numPr>
          <w:ilvl w:val="0"/>
          <w:numId w:val="18"/>
        </w:numPr>
        <w:spacing w:after="0"/>
      </w:pPr>
      <w:r w:rsidRPr="00F207B8">
        <w:t>Enhancements to existing beam management procedures for faster beam switching/coordination/recovery to avoid backhaul link outages should be considered for IAB nodes</w:t>
      </w:r>
    </w:p>
    <w:p w14:paraId="3BE5C01D" w14:textId="77777777" w:rsidR="00F207B8" w:rsidRPr="00F207B8" w:rsidRDefault="00F207B8" w:rsidP="00F207B8">
      <w:pPr>
        <w:spacing w:after="0"/>
      </w:pPr>
    </w:p>
    <w:p w14:paraId="7807F345" w14:textId="1FD67DE9" w:rsidR="00F207B8" w:rsidRPr="00F207B8" w:rsidRDefault="00F207B8" w:rsidP="00F207B8">
      <w:pPr>
        <w:spacing w:after="0"/>
      </w:pPr>
      <w:r w:rsidRPr="00F207B8">
        <w:t xml:space="preserve">In addition, the need for additional backhaul link condition notification mechanism (E.g., if the parent IAB </w:t>
      </w:r>
      <w:proofErr w:type="gramStart"/>
      <w:r w:rsidRPr="00F207B8">
        <w:t>node’s</w:t>
      </w:r>
      <w:proofErr w:type="gramEnd"/>
      <w:r w:rsidRPr="00F207B8">
        <w:t xml:space="preserve"> backhaul link fails) from the parent IAB node DU to the child IAB node as well as corresponding IAB node behaviour </w:t>
      </w:r>
      <w:del w:id="72" w:author="Novlan, Thomas (AT&amp;T)" w:date="2018-11-15T14:25:00Z">
        <w:r w:rsidRPr="00F207B8" w:rsidDel="00E77C56">
          <w:delText>should be</w:delText>
        </w:r>
      </w:del>
      <w:ins w:id="73" w:author="Novlan, Thomas (AT&amp;T)" w:date="2018-11-15T14:25:00Z">
        <w:r w:rsidR="00E77C56">
          <w:t>were</w:t>
        </w:r>
      </w:ins>
      <w:r w:rsidRPr="00F207B8">
        <w:t xml:space="preserve"> studied.</w:t>
      </w:r>
      <w:ins w:id="74" w:author="Novlan, Thomas (AT&amp;T)" w:date="2018-11-15T14:25:00Z">
        <w:r w:rsidR="00E77C56" w:rsidRPr="00E77C56">
          <w:t xml:space="preserve"> </w:t>
        </w:r>
        <w:r w:rsidR="00E77C56">
          <w:t>Solutions to avoid RLF at a child IAB node due to parent backhaul link failure should be supported.</w:t>
        </w:r>
      </w:ins>
    </w:p>
    <w:p w14:paraId="640C9CFE" w14:textId="77777777" w:rsidR="00F207B8" w:rsidRPr="00F207B8" w:rsidRDefault="00F207B8" w:rsidP="00F207B8">
      <w:pPr>
        <w:spacing w:after="0"/>
      </w:pPr>
    </w:p>
    <w:p w14:paraId="52EFB116" w14:textId="77777777" w:rsidR="00F207B8" w:rsidRPr="00F207B8" w:rsidRDefault="00F207B8" w:rsidP="00F207B8">
      <w:pPr>
        <w:spacing w:after="0"/>
      </w:pPr>
      <w:r w:rsidRPr="00F207B8">
        <w:t>Editor’s Note: This section focuses on physical layer aspects only and is complementary to the aspects address in Section 9.7.10.</w:t>
      </w:r>
    </w:p>
    <w:p w14:paraId="0808C816" w14:textId="37064DDE" w:rsidR="009D65F1" w:rsidRPr="00F207B8" w:rsidDel="00E77C56" w:rsidRDefault="009D65F1" w:rsidP="009D65F1">
      <w:pPr>
        <w:rPr>
          <w:del w:id="75" w:author="Novlan, Thomas (AT&amp;T)" w:date="2018-11-15T14:25:00Z"/>
        </w:rPr>
      </w:pPr>
    </w:p>
    <w:p w14:paraId="796CBB47" w14:textId="49658799" w:rsidR="00F207B8" w:rsidRPr="00F207B8" w:rsidDel="009D65F1" w:rsidRDefault="00F207B8" w:rsidP="00F207B8">
      <w:pPr>
        <w:keepNext/>
        <w:keepLines/>
        <w:spacing w:before="120"/>
        <w:ind w:left="1134" w:hanging="1134"/>
        <w:outlineLvl w:val="2"/>
        <w:rPr>
          <w:del w:id="76" w:author="Novlan, Thomas (AT&amp;T)" w:date="2018-11-15T12:16:00Z"/>
          <w:rFonts w:ascii="Arial" w:hAnsi="Arial"/>
          <w:sz w:val="28"/>
        </w:rPr>
      </w:pPr>
      <w:bookmarkStart w:id="77" w:name="_Toc525213619"/>
      <w:bookmarkStart w:id="78" w:name="_Toc528226196"/>
      <w:del w:id="79" w:author="Novlan, Thomas (AT&amp;T)" w:date="2018-11-15T12:16:00Z">
        <w:r w:rsidRPr="00F207B8" w:rsidDel="009D65F1">
          <w:rPr>
            <w:rFonts w:ascii="Arial" w:hAnsi="Arial"/>
            <w:sz w:val="28"/>
          </w:rPr>
          <w:delText>7.2.5</w:delText>
        </w:r>
        <w:r w:rsidRPr="00F207B8" w:rsidDel="009D65F1">
          <w:rPr>
            <w:rFonts w:ascii="Arial" w:hAnsi="Arial"/>
            <w:sz w:val="28"/>
          </w:rPr>
          <w:tab/>
          <w:delText>Mechanisms for route switching or transmission/reception on multiple backhaul links</w:delText>
        </w:r>
        <w:bookmarkEnd w:id="77"/>
        <w:bookmarkEnd w:id="78"/>
      </w:del>
    </w:p>
    <w:p w14:paraId="5B599B29" w14:textId="4AD586A4" w:rsidR="00F207B8" w:rsidRPr="00F207B8" w:rsidDel="009D65F1" w:rsidRDefault="00F207B8" w:rsidP="00F207B8">
      <w:pPr>
        <w:rPr>
          <w:del w:id="80" w:author="Novlan, Thomas (AT&amp;T)" w:date="2018-11-15T12:16:00Z"/>
          <w:lang w:val="en-US"/>
        </w:rPr>
      </w:pPr>
      <w:del w:id="81" w:author="Novlan, Thomas (AT&amp;T)" w:date="2018-11-15T12:16:00Z">
        <w:r w:rsidRPr="00F207B8" w:rsidDel="009D65F1">
          <w:rPr>
            <w:lang w:val="en-US"/>
          </w:rPr>
          <w:delText xml:space="preserve">Mechanisms for efficient route switching or transmission/reception on multiple backhaul links simultaneously (e.g. multi-TRP operation and intra-frequency dual connectivity) should be studied. However, it is noted that the feasibility of those mechanisms may depend on architectures considered in Section 6. </w:delText>
        </w:r>
      </w:del>
    </w:p>
    <w:p w14:paraId="17A26437" w14:textId="77777777" w:rsidR="00F207B8" w:rsidRPr="00F207B8" w:rsidRDefault="00F207B8" w:rsidP="00F207B8">
      <w:pPr>
        <w:rPr>
          <w:lang w:val="en-US"/>
        </w:rPr>
      </w:pPr>
    </w:p>
    <w:p w14:paraId="4BEB502C" w14:textId="77777777" w:rsidR="00F207B8" w:rsidRPr="00F207B8" w:rsidRDefault="00F207B8" w:rsidP="00F207B8">
      <w:pPr>
        <w:keepNext/>
        <w:keepLines/>
        <w:spacing w:before="180"/>
        <w:ind w:left="1134" w:hanging="1134"/>
        <w:outlineLvl w:val="1"/>
        <w:rPr>
          <w:rFonts w:ascii="Arial" w:hAnsi="Arial"/>
          <w:sz w:val="32"/>
        </w:rPr>
      </w:pPr>
      <w:bookmarkStart w:id="82" w:name="_Toc525213620"/>
      <w:bookmarkStart w:id="83" w:name="_Toc528226197"/>
      <w:r w:rsidRPr="00F207B8">
        <w:rPr>
          <w:rFonts w:ascii="Arial" w:hAnsi="Arial"/>
          <w:sz w:val="32"/>
        </w:rPr>
        <w:t>7.3</w:t>
      </w:r>
      <w:r w:rsidRPr="00F207B8">
        <w:rPr>
          <w:rFonts w:ascii="Arial" w:hAnsi="Arial"/>
          <w:sz w:val="32"/>
        </w:rPr>
        <w:tab/>
        <w:t>Scheduling and resource allocation/coordination</w:t>
      </w:r>
      <w:bookmarkEnd w:id="82"/>
      <w:bookmarkEnd w:id="83"/>
    </w:p>
    <w:p w14:paraId="1D6F78AF" w14:textId="77777777" w:rsidR="00F207B8" w:rsidRPr="00F207B8" w:rsidRDefault="00F207B8" w:rsidP="00F207B8">
      <w:pPr>
        <w:keepNext/>
        <w:keepLines/>
        <w:spacing w:before="120"/>
        <w:ind w:left="1134" w:hanging="1134"/>
        <w:outlineLvl w:val="2"/>
        <w:rPr>
          <w:rFonts w:ascii="Arial" w:hAnsi="Arial"/>
          <w:sz w:val="28"/>
          <w:lang w:val="en-US"/>
        </w:rPr>
      </w:pPr>
      <w:bookmarkStart w:id="84" w:name="_Toc525213621"/>
      <w:bookmarkStart w:id="85" w:name="_Toc528226198"/>
      <w:r w:rsidRPr="00F207B8">
        <w:rPr>
          <w:rFonts w:ascii="Arial" w:hAnsi="Arial"/>
          <w:sz w:val="28"/>
        </w:rPr>
        <w:t>7.3.1</w:t>
      </w:r>
      <w:r w:rsidRPr="00F207B8">
        <w:rPr>
          <w:rFonts w:ascii="Arial" w:hAnsi="Arial"/>
          <w:sz w:val="28"/>
        </w:rPr>
        <w:tab/>
        <w:t>Scheduling of backhaul and access links</w:t>
      </w:r>
      <w:bookmarkEnd w:id="84"/>
      <w:bookmarkEnd w:id="85"/>
    </w:p>
    <w:p w14:paraId="58759D1A" w14:textId="77777777" w:rsidR="00F207B8" w:rsidRPr="00F207B8" w:rsidRDefault="00F207B8" w:rsidP="00F207B8">
      <w:pPr>
        <w:spacing w:after="120"/>
        <w:ind w:left="720" w:hanging="720"/>
      </w:pPr>
      <w:r w:rsidRPr="00F207B8">
        <w:t>As shown in Figure 7.3.2-1, the following link types are supported for IAB:</w:t>
      </w:r>
    </w:p>
    <w:p w14:paraId="3318CBE2" w14:textId="77777777" w:rsidR="00F207B8" w:rsidRPr="00F207B8" w:rsidRDefault="00F207B8" w:rsidP="004A1F3C">
      <w:pPr>
        <w:numPr>
          <w:ilvl w:val="0"/>
          <w:numId w:val="19"/>
        </w:numPr>
        <w:spacing w:after="120" w:line="259" w:lineRule="auto"/>
        <w:rPr>
          <w:rFonts w:eastAsia="MS Mincho"/>
          <w:lang w:val="x-none" w:eastAsia="x-none"/>
        </w:rPr>
      </w:pPr>
      <w:r w:rsidRPr="00F207B8">
        <w:rPr>
          <w:rFonts w:eastAsia="MS Mincho"/>
          <w:lang w:val="x-none" w:eastAsia="x-none"/>
        </w:rPr>
        <w:t>Access link: a link between an access UE and an IAB node or IAB donor (L</w:t>
      </w:r>
      <w:r w:rsidRPr="00F207B8">
        <w:rPr>
          <w:rFonts w:eastAsia="MS Mincho"/>
          <w:vertAlign w:val="subscript"/>
          <w:lang w:val="x-none" w:eastAsia="x-none"/>
        </w:rPr>
        <w:t>A,DL</w:t>
      </w:r>
      <w:r w:rsidRPr="00F207B8">
        <w:rPr>
          <w:rFonts w:eastAsia="MS Mincho"/>
          <w:lang w:val="x-none" w:eastAsia="x-none"/>
        </w:rPr>
        <w:t xml:space="preserve"> or L</w:t>
      </w:r>
      <w:r w:rsidRPr="00F207B8">
        <w:rPr>
          <w:rFonts w:eastAsia="MS Mincho"/>
          <w:vertAlign w:val="subscript"/>
          <w:lang w:val="x-none" w:eastAsia="x-none"/>
        </w:rPr>
        <w:t>A,UL</w:t>
      </w:r>
      <w:r w:rsidRPr="00F207B8">
        <w:rPr>
          <w:rFonts w:eastAsia="MS Mincho"/>
          <w:lang w:val="x-none" w:eastAsia="x-none"/>
        </w:rPr>
        <w:t>)</w:t>
      </w:r>
    </w:p>
    <w:p w14:paraId="595263FC" w14:textId="77777777" w:rsidR="00F207B8" w:rsidRPr="00F207B8" w:rsidRDefault="00F207B8" w:rsidP="004A1F3C">
      <w:pPr>
        <w:numPr>
          <w:ilvl w:val="0"/>
          <w:numId w:val="19"/>
        </w:numPr>
        <w:spacing w:after="120" w:line="259" w:lineRule="auto"/>
        <w:rPr>
          <w:rFonts w:eastAsia="MS Mincho"/>
          <w:lang w:val="x-none" w:eastAsia="x-none"/>
        </w:rPr>
      </w:pPr>
      <w:r w:rsidRPr="00F207B8">
        <w:rPr>
          <w:rFonts w:eastAsia="MS Mincho"/>
          <w:lang w:val="x-none" w:eastAsia="x-none"/>
        </w:rPr>
        <w:t>Backhaul link: a link between an IAB node and an IAB child node (L</w:t>
      </w:r>
      <w:r w:rsidRPr="00F207B8">
        <w:rPr>
          <w:rFonts w:eastAsia="MS Mincho"/>
          <w:vertAlign w:val="subscript"/>
          <w:lang w:val="x-none" w:eastAsia="x-none"/>
        </w:rPr>
        <w:t>C,DL</w:t>
      </w:r>
      <w:r w:rsidRPr="00F207B8">
        <w:rPr>
          <w:rFonts w:eastAsia="MS Mincho"/>
          <w:lang w:val="x-none" w:eastAsia="x-none"/>
        </w:rPr>
        <w:t xml:space="preserve"> or L</w:t>
      </w:r>
      <w:r w:rsidRPr="00F207B8">
        <w:rPr>
          <w:rFonts w:eastAsia="MS Mincho"/>
          <w:vertAlign w:val="subscript"/>
          <w:lang w:val="x-none" w:eastAsia="x-none"/>
        </w:rPr>
        <w:t>C,UL</w:t>
      </w:r>
      <w:r w:rsidRPr="00F207B8">
        <w:rPr>
          <w:rFonts w:eastAsia="MS Mincho"/>
          <w:lang w:val="x-none" w:eastAsia="x-none"/>
        </w:rPr>
        <w:t>)</w:t>
      </w:r>
      <w:r w:rsidRPr="00F207B8">
        <w:rPr>
          <w:rFonts w:eastAsia="MS Mincho"/>
          <w:lang w:val="en-US" w:eastAsia="x-none"/>
        </w:rPr>
        <w:t xml:space="preserve"> </w:t>
      </w:r>
      <w:r w:rsidRPr="00F207B8">
        <w:rPr>
          <w:rFonts w:eastAsia="MS Mincho"/>
          <w:lang w:val="x-none" w:eastAsia="x-none"/>
        </w:rPr>
        <w:t xml:space="preserve">or </w:t>
      </w:r>
      <w:r w:rsidRPr="00F207B8">
        <w:rPr>
          <w:rFonts w:eastAsia="MS Mincho"/>
          <w:lang w:val="en-US" w:eastAsia="x-none"/>
        </w:rPr>
        <w:t xml:space="preserve">an </w:t>
      </w:r>
      <w:r w:rsidRPr="00F207B8">
        <w:rPr>
          <w:rFonts w:eastAsia="MS Mincho"/>
          <w:lang w:val="x-none" w:eastAsia="x-none"/>
        </w:rPr>
        <w:t>IAB parent node (L</w:t>
      </w:r>
      <w:r w:rsidRPr="00F207B8">
        <w:rPr>
          <w:rFonts w:eastAsia="MS Mincho"/>
          <w:vertAlign w:val="subscript"/>
          <w:lang w:val="x-none" w:eastAsia="x-none"/>
        </w:rPr>
        <w:t>P,DL</w:t>
      </w:r>
      <w:r w:rsidRPr="00F207B8">
        <w:rPr>
          <w:rFonts w:eastAsia="MS Mincho"/>
          <w:lang w:val="x-none" w:eastAsia="x-none"/>
        </w:rPr>
        <w:t xml:space="preserve"> or L</w:t>
      </w:r>
      <w:r w:rsidRPr="00F207B8">
        <w:rPr>
          <w:rFonts w:eastAsia="MS Mincho"/>
          <w:vertAlign w:val="subscript"/>
          <w:lang w:val="x-none" w:eastAsia="x-none"/>
        </w:rPr>
        <w:t>P,UL</w:t>
      </w:r>
      <w:r w:rsidRPr="00F207B8">
        <w:rPr>
          <w:rFonts w:eastAsia="MS Mincho"/>
          <w:lang w:val="x-none" w:eastAsia="x-none"/>
        </w:rPr>
        <w:t>)</w:t>
      </w:r>
    </w:p>
    <w:p w14:paraId="48D28DF1" w14:textId="2A251D83" w:rsidR="00F207B8" w:rsidRPr="00F207B8" w:rsidRDefault="00F207B8" w:rsidP="00F207B8">
      <w:pPr>
        <w:jc w:val="center"/>
        <w:rPr>
          <w:lang w:val="en-US"/>
        </w:rPr>
      </w:pPr>
      <w:r w:rsidRPr="00F207B8">
        <w:rPr>
          <w:lang w:val="en-US"/>
        </w:rPr>
        <w:lastRenderedPageBreak/>
        <w:br/>
      </w:r>
      <w:r w:rsidRPr="00F207B8">
        <w:rPr>
          <w:noProof/>
          <w:lang w:val="en-US" w:eastAsia="zh-CN"/>
        </w:rPr>
        <w:drawing>
          <wp:inline distT="0" distB="0" distL="0" distR="0" wp14:anchorId="4307CD1A" wp14:editId="33FDC96D">
            <wp:extent cx="6248400" cy="2352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8400" cy="2352675"/>
                    </a:xfrm>
                    <a:prstGeom prst="rect">
                      <a:avLst/>
                    </a:prstGeom>
                    <a:noFill/>
                    <a:ln>
                      <a:noFill/>
                    </a:ln>
                  </pic:spPr>
                </pic:pic>
              </a:graphicData>
            </a:graphic>
          </wp:inline>
        </w:drawing>
      </w:r>
    </w:p>
    <w:p w14:paraId="509C36C2" w14:textId="77777777" w:rsidR="00F207B8" w:rsidRPr="00F207B8" w:rsidRDefault="00F207B8" w:rsidP="00F207B8">
      <w:pPr>
        <w:jc w:val="center"/>
        <w:rPr>
          <w:b/>
          <w:lang w:val="en-US"/>
        </w:rPr>
      </w:pPr>
      <w:r w:rsidRPr="00F207B8">
        <w:rPr>
          <w:b/>
          <w:lang w:val="en-US"/>
        </w:rPr>
        <w:t>Figure 7.2.3-1 Different IAB link types</w:t>
      </w:r>
    </w:p>
    <w:p w14:paraId="13ED9303" w14:textId="77777777" w:rsidR="00F207B8" w:rsidRPr="00F207B8" w:rsidRDefault="00F207B8" w:rsidP="00F207B8">
      <w:pPr>
        <w:spacing w:after="120" w:line="259" w:lineRule="auto"/>
        <w:rPr>
          <w:rFonts w:eastAsia="MS Mincho"/>
          <w:lang w:val="x-none" w:eastAsia="x-none"/>
        </w:rPr>
      </w:pPr>
      <w:r w:rsidRPr="00F207B8">
        <w:rPr>
          <w:rFonts w:eastAsia="MS Mincho"/>
          <w:lang w:val="en-US" w:eastAsia="x-none"/>
        </w:rPr>
        <w:t>Editor’s Note: Depending on the topology/architectures considered in Section 6 and 9 respectively, the IAB node may have its functions for UL access and child BH respectively in the same location or different locations, and for a given BH link for an IAB node, it may be a parent BH or a child BH, depending on the topology/architecture.</w:t>
      </w:r>
    </w:p>
    <w:p w14:paraId="1C2D8819" w14:textId="77777777" w:rsidR="00F207B8" w:rsidRPr="00F207B8" w:rsidRDefault="00F207B8" w:rsidP="00F207B8">
      <w:pPr>
        <w:rPr>
          <w:lang w:val="en-US"/>
        </w:rPr>
      </w:pPr>
      <w:r w:rsidRPr="00F207B8">
        <w:rPr>
          <w:lang w:val="en-US"/>
        </w:rPr>
        <w:t>Downlink IAB node transmissions (i.e. transmissions on backhaul links from an IAB-node to child IAB-nodes served by the IAB-node and transmissions on access links from an IAB-node to UEs served by the IAB-node) should be scheduled by the IAB-node itself. Uplink IAB transmission (transmissions on a backhaul link from an IAB-node to its parent IAB-node or IAB-donor) should be scheduled by the parent IAB-node or IAB-donor.</w:t>
      </w:r>
    </w:p>
    <w:p w14:paraId="19CAEECB" w14:textId="77777777" w:rsidR="00F207B8" w:rsidRPr="00F207B8" w:rsidRDefault="00F207B8" w:rsidP="00F207B8">
      <w:pPr>
        <w:rPr>
          <w:lang w:val="en-US"/>
        </w:rPr>
      </w:pPr>
    </w:p>
    <w:p w14:paraId="19378EB5" w14:textId="77777777" w:rsidR="00F207B8" w:rsidRPr="00F207B8" w:rsidRDefault="00F207B8" w:rsidP="00F207B8">
      <w:pPr>
        <w:keepNext/>
        <w:keepLines/>
        <w:spacing w:before="120"/>
        <w:ind w:left="1134" w:hanging="1134"/>
        <w:outlineLvl w:val="2"/>
        <w:rPr>
          <w:rFonts w:ascii="Arial" w:hAnsi="Arial"/>
          <w:sz w:val="28"/>
        </w:rPr>
      </w:pPr>
      <w:bookmarkStart w:id="86" w:name="_Toc525213622"/>
      <w:bookmarkStart w:id="87" w:name="_Toc528226199"/>
      <w:r w:rsidRPr="00F207B8">
        <w:rPr>
          <w:rFonts w:ascii="Arial" w:hAnsi="Arial"/>
          <w:sz w:val="28"/>
        </w:rPr>
        <w:t>7.3.2</w:t>
      </w:r>
      <w:r w:rsidRPr="00F207B8">
        <w:rPr>
          <w:rFonts w:ascii="Arial" w:hAnsi="Arial"/>
          <w:sz w:val="28"/>
        </w:rPr>
        <w:tab/>
        <w:t>Multiplexing of access and backhaul links</w:t>
      </w:r>
      <w:bookmarkEnd w:id="86"/>
      <w:bookmarkEnd w:id="87"/>
    </w:p>
    <w:p w14:paraId="036A68A2" w14:textId="1B085DA5" w:rsidR="00F207B8" w:rsidRPr="00F207B8" w:rsidRDefault="00F207B8" w:rsidP="00F207B8">
      <w:pPr>
        <w:spacing w:after="120"/>
        <w:rPr>
          <w:rFonts w:eastAsia="MS Mincho"/>
          <w:lang w:val="en-US" w:eastAsia="x-none"/>
        </w:rPr>
      </w:pPr>
      <w:r w:rsidRPr="00F207B8">
        <w:rPr>
          <w:rFonts w:eastAsia="MS Mincho"/>
          <w:lang w:val="en-US" w:eastAsia="x-none"/>
        </w:rPr>
        <w:t xml:space="preserve">IAB supports TDM, FDM, and SDM between access and backhaul links at an IAB-node, subject to a half-duplex constraint. Mechanisms for efficient TDM/FDM/SDM multiplexing of access/backhaul traffic across multiple hops considering an IAB node half-duplex constraint </w:t>
      </w:r>
      <w:del w:id="88" w:author="Novlan, Thomas (AT&amp;T)" w:date="2018-11-15T14:34:00Z">
        <w:r w:rsidRPr="00F207B8" w:rsidDel="0084711C">
          <w:rPr>
            <w:rFonts w:eastAsia="MS Mincho"/>
            <w:lang w:val="en-US" w:eastAsia="x-none"/>
          </w:rPr>
          <w:delText>should be</w:delText>
        </w:r>
      </w:del>
      <w:ins w:id="89" w:author="Novlan, Thomas (AT&amp;T)" w:date="2018-11-15T14:34:00Z">
        <w:r w:rsidR="0084711C">
          <w:rPr>
            <w:rFonts w:eastAsia="MS Mincho"/>
            <w:lang w:val="en-US" w:eastAsia="x-none"/>
          </w:rPr>
          <w:t>were</w:t>
        </w:r>
      </w:ins>
      <w:r w:rsidRPr="00F207B8">
        <w:rPr>
          <w:rFonts w:eastAsia="MS Mincho"/>
          <w:lang w:val="en-US" w:eastAsia="x-none"/>
        </w:rPr>
        <w:t xml:space="preserve"> studied.</w:t>
      </w:r>
    </w:p>
    <w:p w14:paraId="243CCF24" w14:textId="77777777" w:rsidR="00F207B8" w:rsidRPr="00F207B8" w:rsidRDefault="00F207B8" w:rsidP="00F207B8">
      <w:pPr>
        <w:spacing w:after="120"/>
        <w:rPr>
          <w:rFonts w:eastAsia="MS Mincho"/>
          <w:lang w:val="en-US" w:eastAsia="x-none"/>
        </w:rPr>
      </w:pPr>
      <w:r w:rsidRPr="00F207B8">
        <w:rPr>
          <w:rFonts w:eastAsia="MS Mincho"/>
          <w:lang w:val="en-US" w:eastAsia="x-none"/>
        </w:rPr>
        <w:t>For TDM, the supported cases are given in Table 7.2.3-1.</w:t>
      </w:r>
    </w:p>
    <w:p w14:paraId="4BE36C13" w14:textId="77777777" w:rsidR="00F207B8" w:rsidRPr="00F207B8" w:rsidRDefault="00F207B8" w:rsidP="00F207B8">
      <w:pPr>
        <w:spacing w:after="120"/>
        <w:rPr>
          <w:rFonts w:eastAsia="MS Mincho"/>
          <w:lang w:val="en-US" w:eastAsia="x-none"/>
        </w:rPr>
      </w:pPr>
    </w:p>
    <w:p w14:paraId="6EB5E021" w14:textId="77777777" w:rsidR="00F207B8" w:rsidRPr="00F207B8" w:rsidRDefault="00F207B8" w:rsidP="00F207B8">
      <w:pPr>
        <w:spacing w:after="120"/>
        <w:jc w:val="center"/>
        <w:rPr>
          <w:rFonts w:eastAsia="MS Mincho"/>
          <w:b/>
          <w:lang w:val="en-US" w:eastAsia="x-none"/>
        </w:rPr>
      </w:pPr>
      <w:r w:rsidRPr="00F207B8">
        <w:rPr>
          <w:rFonts w:eastAsia="MS Mincho"/>
          <w:b/>
          <w:lang w:val="en-US" w:eastAsia="x-none"/>
        </w:rPr>
        <w:t>Table 7.2.3-1: Supported TDM cases</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539"/>
        <w:gridCol w:w="4433"/>
      </w:tblGrid>
      <w:tr w:rsidR="00F207B8" w:rsidRPr="00F207B8" w14:paraId="4DBB1DA4" w14:textId="77777777" w:rsidTr="00F207B8">
        <w:tc>
          <w:tcPr>
            <w:tcW w:w="2036" w:type="dxa"/>
            <w:shd w:val="clear" w:color="auto" w:fill="auto"/>
          </w:tcPr>
          <w:p w14:paraId="526439EA" w14:textId="77777777" w:rsidR="00F207B8" w:rsidRPr="00F207B8" w:rsidRDefault="00F207B8" w:rsidP="00F207B8">
            <w:pPr>
              <w:spacing w:after="120"/>
              <w:ind w:left="720" w:hanging="720"/>
              <w:rPr>
                <w:rFonts w:eastAsia="MS Mincho"/>
                <w:lang w:val="x-none" w:eastAsia="x-none"/>
              </w:rPr>
            </w:pPr>
          </w:p>
        </w:tc>
        <w:tc>
          <w:tcPr>
            <w:tcW w:w="7972" w:type="dxa"/>
            <w:gridSpan w:val="2"/>
            <w:shd w:val="clear" w:color="auto" w:fill="auto"/>
          </w:tcPr>
          <w:p w14:paraId="6A0E9D72"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TDM Between:</w:t>
            </w:r>
          </w:p>
        </w:tc>
      </w:tr>
      <w:tr w:rsidR="00F207B8" w:rsidRPr="00F207B8" w14:paraId="7BFEEFE4" w14:textId="77777777" w:rsidTr="00F207B8">
        <w:tc>
          <w:tcPr>
            <w:tcW w:w="2036" w:type="dxa"/>
            <w:shd w:val="clear" w:color="auto" w:fill="auto"/>
          </w:tcPr>
          <w:p w14:paraId="1E6D06C1"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Case</w:t>
            </w:r>
          </w:p>
        </w:tc>
        <w:tc>
          <w:tcPr>
            <w:tcW w:w="3539" w:type="dxa"/>
            <w:shd w:val="clear" w:color="auto" w:fill="auto"/>
          </w:tcPr>
          <w:p w14:paraId="57A8DC59"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Link 1</w:t>
            </w:r>
          </w:p>
        </w:tc>
        <w:tc>
          <w:tcPr>
            <w:tcW w:w="4433" w:type="dxa"/>
            <w:shd w:val="clear" w:color="auto" w:fill="auto"/>
          </w:tcPr>
          <w:p w14:paraId="041A320E"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Link 2</w:t>
            </w:r>
          </w:p>
        </w:tc>
      </w:tr>
      <w:tr w:rsidR="00F207B8" w:rsidRPr="00F207B8" w14:paraId="2B0DF42F" w14:textId="77777777" w:rsidTr="00F207B8">
        <w:tc>
          <w:tcPr>
            <w:tcW w:w="2036" w:type="dxa"/>
            <w:shd w:val="clear" w:color="auto" w:fill="auto"/>
          </w:tcPr>
          <w:p w14:paraId="7E45EF7E"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w:t>
            </w:r>
          </w:p>
        </w:tc>
        <w:tc>
          <w:tcPr>
            <w:tcW w:w="3539" w:type="dxa"/>
            <w:shd w:val="clear" w:color="auto" w:fill="auto"/>
          </w:tcPr>
          <w:p w14:paraId="5C01A3BE"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P,DL</w:t>
            </w:r>
          </w:p>
        </w:tc>
        <w:tc>
          <w:tcPr>
            <w:tcW w:w="4433" w:type="dxa"/>
            <w:shd w:val="clear" w:color="auto" w:fill="auto"/>
          </w:tcPr>
          <w:p w14:paraId="45F38A50"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C,DL</w:t>
            </w:r>
          </w:p>
        </w:tc>
      </w:tr>
      <w:tr w:rsidR="00F207B8" w:rsidRPr="00F207B8" w14:paraId="7CAC740A" w14:textId="77777777" w:rsidTr="00F207B8">
        <w:tc>
          <w:tcPr>
            <w:tcW w:w="2036" w:type="dxa"/>
            <w:shd w:val="clear" w:color="auto" w:fill="auto"/>
          </w:tcPr>
          <w:p w14:paraId="515D6FBD"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2</w:t>
            </w:r>
          </w:p>
        </w:tc>
        <w:tc>
          <w:tcPr>
            <w:tcW w:w="3539" w:type="dxa"/>
            <w:shd w:val="clear" w:color="auto" w:fill="auto"/>
          </w:tcPr>
          <w:p w14:paraId="08947623"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P,UL</w:t>
            </w:r>
          </w:p>
        </w:tc>
        <w:tc>
          <w:tcPr>
            <w:tcW w:w="4433" w:type="dxa"/>
            <w:shd w:val="clear" w:color="auto" w:fill="auto"/>
          </w:tcPr>
          <w:p w14:paraId="4284D356"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C,UL </w:t>
            </w:r>
          </w:p>
        </w:tc>
      </w:tr>
      <w:tr w:rsidR="00F207B8" w:rsidRPr="00F207B8" w14:paraId="3C92F233" w14:textId="77777777" w:rsidTr="00F207B8">
        <w:tc>
          <w:tcPr>
            <w:tcW w:w="2036" w:type="dxa"/>
            <w:shd w:val="clear" w:color="auto" w:fill="auto"/>
          </w:tcPr>
          <w:p w14:paraId="7EEC8FC0"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3</w:t>
            </w:r>
          </w:p>
        </w:tc>
        <w:tc>
          <w:tcPr>
            <w:tcW w:w="3539" w:type="dxa"/>
            <w:shd w:val="clear" w:color="auto" w:fill="auto"/>
          </w:tcPr>
          <w:p w14:paraId="5453BD26"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P,DL</w:t>
            </w:r>
          </w:p>
        </w:tc>
        <w:tc>
          <w:tcPr>
            <w:tcW w:w="4433" w:type="dxa"/>
            <w:shd w:val="clear" w:color="auto" w:fill="auto"/>
          </w:tcPr>
          <w:p w14:paraId="2B8C3326"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C,UL</w:t>
            </w:r>
          </w:p>
        </w:tc>
      </w:tr>
      <w:tr w:rsidR="00F207B8" w:rsidRPr="00F207B8" w14:paraId="29FAA3A2" w14:textId="77777777" w:rsidTr="00F207B8">
        <w:tc>
          <w:tcPr>
            <w:tcW w:w="2036" w:type="dxa"/>
            <w:shd w:val="clear" w:color="auto" w:fill="auto"/>
          </w:tcPr>
          <w:p w14:paraId="6C626D9C"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4</w:t>
            </w:r>
          </w:p>
        </w:tc>
        <w:tc>
          <w:tcPr>
            <w:tcW w:w="3539" w:type="dxa"/>
            <w:shd w:val="clear" w:color="auto" w:fill="auto"/>
          </w:tcPr>
          <w:p w14:paraId="1713E6C5"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P,UL</w:t>
            </w:r>
          </w:p>
        </w:tc>
        <w:tc>
          <w:tcPr>
            <w:tcW w:w="4433" w:type="dxa"/>
            <w:shd w:val="clear" w:color="auto" w:fill="auto"/>
          </w:tcPr>
          <w:p w14:paraId="7188D906"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C,DL </w:t>
            </w:r>
          </w:p>
        </w:tc>
      </w:tr>
      <w:tr w:rsidR="00F207B8" w:rsidRPr="00F207B8" w14:paraId="6619A823" w14:textId="77777777" w:rsidTr="00F207B8">
        <w:tc>
          <w:tcPr>
            <w:tcW w:w="2036" w:type="dxa"/>
            <w:shd w:val="clear" w:color="auto" w:fill="auto"/>
          </w:tcPr>
          <w:p w14:paraId="0F64396C"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5</w:t>
            </w:r>
          </w:p>
        </w:tc>
        <w:tc>
          <w:tcPr>
            <w:tcW w:w="3539" w:type="dxa"/>
            <w:shd w:val="clear" w:color="auto" w:fill="auto"/>
          </w:tcPr>
          <w:p w14:paraId="12FBA739"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P,DL</w:t>
            </w:r>
          </w:p>
        </w:tc>
        <w:tc>
          <w:tcPr>
            <w:tcW w:w="4433" w:type="dxa"/>
            <w:shd w:val="clear" w:color="auto" w:fill="auto"/>
          </w:tcPr>
          <w:p w14:paraId="5B4AF804"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A,DL </w:t>
            </w:r>
          </w:p>
        </w:tc>
      </w:tr>
      <w:tr w:rsidR="00F207B8" w:rsidRPr="00F207B8" w14:paraId="50FE247E" w14:textId="77777777" w:rsidTr="00F207B8">
        <w:tc>
          <w:tcPr>
            <w:tcW w:w="2036" w:type="dxa"/>
            <w:shd w:val="clear" w:color="auto" w:fill="auto"/>
          </w:tcPr>
          <w:p w14:paraId="01543C22"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6</w:t>
            </w:r>
          </w:p>
        </w:tc>
        <w:tc>
          <w:tcPr>
            <w:tcW w:w="3539" w:type="dxa"/>
            <w:shd w:val="clear" w:color="auto" w:fill="auto"/>
          </w:tcPr>
          <w:p w14:paraId="179389AB"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P,UL</w:t>
            </w:r>
          </w:p>
        </w:tc>
        <w:tc>
          <w:tcPr>
            <w:tcW w:w="4433" w:type="dxa"/>
            <w:shd w:val="clear" w:color="auto" w:fill="auto"/>
          </w:tcPr>
          <w:p w14:paraId="12152A22"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A,UL </w:t>
            </w:r>
          </w:p>
        </w:tc>
      </w:tr>
      <w:tr w:rsidR="00F207B8" w:rsidRPr="00F207B8" w14:paraId="07FF96D9" w14:textId="77777777" w:rsidTr="00F207B8">
        <w:tc>
          <w:tcPr>
            <w:tcW w:w="2036" w:type="dxa"/>
            <w:shd w:val="clear" w:color="auto" w:fill="auto"/>
          </w:tcPr>
          <w:p w14:paraId="40CAD891"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7</w:t>
            </w:r>
          </w:p>
        </w:tc>
        <w:tc>
          <w:tcPr>
            <w:tcW w:w="3539" w:type="dxa"/>
            <w:shd w:val="clear" w:color="auto" w:fill="auto"/>
          </w:tcPr>
          <w:p w14:paraId="40E30C4A"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P,DL</w:t>
            </w:r>
          </w:p>
        </w:tc>
        <w:tc>
          <w:tcPr>
            <w:tcW w:w="4433" w:type="dxa"/>
            <w:shd w:val="clear" w:color="auto" w:fill="auto"/>
          </w:tcPr>
          <w:p w14:paraId="615B5603"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A,UL</w:t>
            </w:r>
          </w:p>
        </w:tc>
      </w:tr>
      <w:tr w:rsidR="00F207B8" w:rsidRPr="00F207B8" w14:paraId="3B8040AC" w14:textId="77777777" w:rsidTr="00F207B8">
        <w:tc>
          <w:tcPr>
            <w:tcW w:w="2036" w:type="dxa"/>
            <w:shd w:val="clear" w:color="auto" w:fill="auto"/>
          </w:tcPr>
          <w:p w14:paraId="734AA991"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8</w:t>
            </w:r>
          </w:p>
        </w:tc>
        <w:tc>
          <w:tcPr>
            <w:tcW w:w="3539" w:type="dxa"/>
            <w:shd w:val="clear" w:color="auto" w:fill="auto"/>
          </w:tcPr>
          <w:p w14:paraId="12581C5C"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P,UL</w:t>
            </w:r>
          </w:p>
        </w:tc>
        <w:tc>
          <w:tcPr>
            <w:tcW w:w="4433" w:type="dxa"/>
            <w:shd w:val="clear" w:color="auto" w:fill="auto"/>
          </w:tcPr>
          <w:p w14:paraId="5944B27D"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A,DL </w:t>
            </w:r>
          </w:p>
        </w:tc>
      </w:tr>
      <w:tr w:rsidR="00F207B8" w:rsidRPr="00F207B8" w14:paraId="536AADF5" w14:textId="77777777" w:rsidTr="00F207B8">
        <w:tc>
          <w:tcPr>
            <w:tcW w:w="2036" w:type="dxa"/>
            <w:shd w:val="clear" w:color="auto" w:fill="auto"/>
          </w:tcPr>
          <w:p w14:paraId="423DE977"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lastRenderedPageBreak/>
              <w:t>9</w:t>
            </w:r>
          </w:p>
        </w:tc>
        <w:tc>
          <w:tcPr>
            <w:tcW w:w="3539" w:type="dxa"/>
            <w:shd w:val="clear" w:color="auto" w:fill="auto"/>
          </w:tcPr>
          <w:p w14:paraId="5C32520C"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P,DL</w:t>
            </w:r>
          </w:p>
        </w:tc>
        <w:tc>
          <w:tcPr>
            <w:tcW w:w="4433" w:type="dxa"/>
            <w:shd w:val="clear" w:color="auto" w:fill="auto"/>
          </w:tcPr>
          <w:p w14:paraId="11826BB5"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A,DL and </w:t>
            </w:r>
            <w:r w:rsidRPr="00F207B8">
              <w:rPr>
                <w:rFonts w:eastAsia="MS Mincho"/>
                <w:lang w:val="x-none" w:eastAsia="x-none"/>
              </w:rPr>
              <w:t>L</w:t>
            </w:r>
            <w:r w:rsidRPr="00F207B8">
              <w:rPr>
                <w:rFonts w:eastAsia="MS Mincho"/>
                <w:vertAlign w:val="subscript"/>
                <w:lang w:val="x-none" w:eastAsia="x-none"/>
              </w:rPr>
              <w:t>C,DL</w:t>
            </w:r>
          </w:p>
        </w:tc>
      </w:tr>
      <w:tr w:rsidR="00F207B8" w:rsidRPr="00F207B8" w14:paraId="1B3599D6" w14:textId="77777777" w:rsidTr="00F207B8">
        <w:tc>
          <w:tcPr>
            <w:tcW w:w="2036" w:type="dxa"/>
            <w:shd w:val="clear" w:color="auto" w:fill="auto"/>
          </w:tcPr>
          <w:p w14:paraId="3EA07A7A"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10</w:t>
            </w:r>
          </w:p>
        </w:tc>
        <w:tc>
          <w:tcPr>
            <w:tcW w:w="3539" w:type="dxa"/>
            <w:shd w:val="clear" w:color="auto" w:fill="auto"/>
          </w:tcPr>
          <w:p w14:paraId="2D87786F"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P,UL</w:t>
            </w:r>
          </w:p>
        </w:tc>
        <w:tc>
          <w:tcPr>
            <w:tcW w:w="4433" w:type="dxa"/>
            <w:shd w:val="clear" w:color="auto" w:fill="auto"/>
          </w:tcPr>
          <w:p w14:paraId="4123F332"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A,UL and </w:t>
            </w:r>
            <w:r w:rsidRPr="00F207B8">
              <w:rPr>
                <w:rFonts w:eastAsia="MS Mincho"/>
                <w:lang w:val="x-none" w:eastAsia="x-none"/>
              </w:rPr>
              <w:t>L</w:t>
            </w:r>
            <w:r w:rsidRPr="00F207B8">
              <w:rPr>
                <w:rFonts w:eastAsia="MS Mincho"/>
                <w:vertAlign w:val="subscript"/>
                <w:lang w:val="x-none" w:eastAsia="x-none"/>
              </w:rPr>
              <w:t>C,UL</w:t>
            </w:r>
          </w:p>
        </w:tc>
      </w:tr>
      <w:tr w:rsidR="00F207B8" w:rsidRPr="00F207B8" w14:paraId="195A790E" w14:textId="77777777" w:rsidTr="00F207B8">
        <w:tc>
          <w:tcPr>
            <w:tcW w:w="2036" w:type="dxa"/>
            <w:shd w:val="clear" w:color="auto" w:fill="auto"/>
          </w:tcPr>
          <w:p w14:paraId="725B63F5"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11</w:t>
            </w:r>
          </w:p>
        </w:tc>
        <w:tc>
          <w:tcPr>
            <w:tcW w:w="3539" w:type="dxa"/>
            <w:shd w:val="clear" w:color="auto" w:fill="auto"/>
          </w:tcPr>
          <w:p w14:paraId="37169734"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P,DL</w:t>
            </w:r>
          </w:p>
        </w:tc>
        <w:tc>
          <w:tcPr>
            <w:tcW w:w="4433" w:type="dxa"/>
            <w:shd w:val="clear" w:color="auto" w:fill="auto"/>
          </w:tcPr>
          <w:p w14:paraId="78B380A0"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A,UL and </w:t>
            </w:r>
            <w:r w:rsidRPr="00F207B8">
              <w:rPr>
                <w:rFonts w:eastAsia="MS Mincho"/>
                <w:lang w:val="x-none" w:eastAsia="x-none"/>
              </w:rPr>
              <w:t>L</w:t>
            </w:r>
            <w:r w:rsidRPr="00F207B8">
              <w:rPr>
                <w:rFonts w:eastAsia="MS Mincho"/>
                <w:vertAlign w:val="subscript"/>
                <w:lang w:val="x-none" w:eastAsia="x-none"/>
              </w:rPr>
              <w:t>C,UL</w:t>
            </w:r>
          </w:p>
        </w:tc>
      </w:tr>
      <w:tr w:rsidR="00F207B8" w:rsidRPr="00F207B8" w14:paraId="24D44C69" w14:textId="77777777" w:rsidTr="00F207B8">
        <w:tc>
          <w:tcPr>
            <w:tcW w:w="2036" w:type="dxa"/>
            <w:shd w:val="clear" w:color="auto" w:fill="auto"/>
          </w:tcPr>
          <w:p w14:paraId="3EE2DC89"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12</w:t>
            </w:r>
          </w:p>
        </w:tc>
        <w:tc>
          <w:tcPr>
            <w:tcW w:w="3539" w:type="dxa"/>
            <w:shd w:val="clear" w:color="auto" w:fill="auto"/>
          </w:tcPr>
          <w:p w14:paraId="2033546E"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P,UL</w:t>
            </w:r>
          </w:p>
        </w:tc>
        <w:tc>
          <w:tcPr>
            <w:tcW w:w="4433" w:type="dxa"/>
            <w:shd w:val="clear" w:color="auto" w:fill="auto"/>
          </w:tcPr>
          <w:p w14:paraId="6C3ABF93"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A,DL and </w:t>
            </w:r>
            <w:r w:rsidRPr="00F207B8">
              <w:rPr>
                <w:rFonts w:eastAsia="MS Mincho"/>
                <w:lang w:val="x-none" w:eastAsia="x-none"/>
              </w:rPr>
              <w:t>L</w:t>
            </w:r>
            <w:r w:rsidRPr="00F207B8">
              <w:rPr>
                <w:rFonts w:eastAsia="MS Mincho"/>
                <w:vertAlign w:val="subscript"/>
                <w:lang w:val="x-none" w:eastAsia="x-none"/>
              </w:rPr>
              <w:t>A,DL</w:t>
            </w:r>
          </w:p>
        </w:tc>
      </w:tr>
      <w:tr w:rsidR="00F207B8" w:rsidRPr="00F207B8" w14:paraId="62566A46" w14:textId="77777777" w:rsidTr="00F207B8">
        <w:tc>
          <w:tcPr>
            <w:tcW w:w="2036" w:type="dxa"/>
            <w:shd w:val="clear" w:color="auto" w:fill="auto"/>
          </w:tcPr>
          <w:p w14:paraId="7F842218"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13</w:t>
            </w:r>
          </w:p>
        </w:tc>
        <w:tc>
          <w:tcPr>
            <w:tcW w:w="3539" w:type="dxa"/>
            <w:shd w:val="clear" w:color="auto" w:fill="auto"/>
          </w:tcPr>
          <w:p w14:paraId="0B1CFDA4"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C,DL</w:t>
            </w:r>
          </w:p>
        </w:tc>
        <w:tc>
          <w:tcPr>
            <w:tcW w:w="4433" w:type="dxa"/>
            <w:shd w:val="clear" w:color="auto" w:fill="auto"/>
          </w:tcPr>
          <w:p w14:paraId="723B270F"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A,DL </w:t>
            </w:r>
          </w:p>
        </w:tc>
      </w:tr>
      <w:tr w:rsidR="00F207B8" w:rsidRPr="00F207B8" w14:paraId="639EFD99" w14:textId="77777777" w:rsidTr="00F207B8">
        <w:tc>
          <w:tcPr>
            <w:tcW w:w="2036" w:type="dxa"/>
            <w:shd w:val="clear" w:color="auto" w:fill="auto"/>
          </w:tcPr>
          <w:p w14:paraId="2837FB23"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14</w:t>
            </w:r>
          </w:p>
        </w:tc>
        <w:tc>
          <w:tcPr>
            <w:tcW w:w="3539" w:type="dxa"/>
            <w:shd w:val="clear" w:color="auto" w:fill="auto"/>
          </w:tcPr>
          <w:p w14:paraId="06AA4349"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C,UL</w:t>
            </w:r>
          </w:p>
        </w:tc>
        <w:tc>
          <w:tcPr>
            <w:tcW w:w="4433" w:type="dxa"/>
            <w:shd w:val="clear" w:color="auto" w:fill="auto"/>
          </w:tcPr>
          <w:p w14:paraId="4CE40BA1"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A,UL </w:t>
            </w:r>
          </w:p>
        </w:tc>
      </w:tr>
      <w:tr w:rsidR="00F207B8" w:rsidRPr="00F207B8" w14:paraId="19BE9C50" w14:textId="77777777" w:rsidTr="00F207B8">
        <w:tc>
          <w:tcPr>
            <w:tcW w:w="2036" w:type="dxa"/>
            <w:shd w:val="clear" w:color="auto" w:fill="auto"/>
          </w:tcPr>
          <w:p w14:paraId="6573B5D0"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15</w:t>
            </w:r>
          </w:p>
        </w:tc>
        <w:tc>
          <w:tcPr>
            <w:tcW w:w="3539" w:type="dxa"/>
            <w:shd w:val="clear" w:color="auto" w:fill="auto"/>
          </w:tcPr>
          <w:p w14:paraId="2312E799"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C,DL</w:t>
            </w:r>
          </w:p>
        </w:tc>
        <w:tc>
          <w:tcPr>
            <w:tcW w:w="4433" w:type="dxa"/>
            <w:shd w:val="clear" w:color="auto" w:fill="auto"/>
          </w:tcPr>
          <w:p w14:paraId="274B95CD"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A,UL</w:t>
            </w:r>
          </w:p>
        </w:tc>
      </w:tr>
      <w:tr w:rsidR="00F207B8" w:rsidRPr="00F207B8" w14:paraId="7E479CCD" w14:textId="77777777" w:rsidTr="00F207B8">
        <w:tc>
          <w:tcPr>
            <w:tcW w:w="2036" w:type="dxa"/>
            <w:shd w:val="clear" w:color="auto" w:fill="auto"/>
          </w:tcPr>
          <w:p w14:paraId="407F5D70"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16</w:t>
            </w:r>
          </w:p>
        </w:tc>
        <w:tc>
          <w:tcPr>
            <w:tcW w:w="3539" w:type="dxa"/>
            <w:shd w:val="clear" w:color="auto" w:fill="auto"/>
          </w:tcPr>
          <w:p w14:paraId="71306A40"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C,UL</w:t>
            </w:r>
          </w:p>
        </w:tc>
        <w:tc>
          <w:tcPr>
            <w:tcW w:w="4433" w:type="dxa"/>
            <w:shd w:val="clear" w:color="auto" w:fill="auto"/>
          </w:tcPr>
          <w:p w14:paraId="69690DE9" w14:textId="77777777" w:rsidR="00F207B8" w:rsidRPr="00F207B8" w:rsidRDefault="00F207B8" w:rsidP="00F207B8">
            <w:pPr>
              <w:spacing w:after="120"/>
              <w:ind w:left="720" w:hanging="720"/>
              <w:rPr>
                <w:rFonts w:eastAsia="MS Mincho"/>
                <w:lang w:val="x-none" w:eastAsia="x-none"/>
              </w:rPr>
            </w:pPr>
            <w:r w:rsidRPr="00F207B8">
              <w:rPr>
                <w:rFonts w:eastAsia="MS Mincho"/>
                <w:lang w:val="x-none" w:eastAsia="x-none"/>
              </w:rPr>
              <w:t>L</w:t>
            </w:r>
            <w:r w:rsidRPr="00F207B8">
              <w:rPr>
                <w:rFonts w:eastAsia="MS Mincho"/>
                <w:vertAlign w:val="subscript"/>
                <w:lang w:val="x-none" w:eastAsia="x-none"/>
              </w:rPr>
              <w:t xml:space="preserve">A,DL </w:t>
            </w:r>
          </w:p>
        </w:tc>
      </w:tr>
    </w:tbl>
    <w:p w14:paraId="1C5759AA" w14:textId="77777777" w:rsidR="00F207B8" w:rsidRPr="00F207B8" w:rsidRDefault="00F207B8" w:rsidP="00F207B8">
      <w:pPr>
        <w:spacing w:after="120"/>
        <w:rPr>
          <w:rFonts w:eastAsia="MS Mincho"/>
          <w:lang w:val="en-US" w:eastAsia="x-none"/>
        </w:rPr>
      </w:pPr>
    </w:p>
    <w:p w14:paraId="5E178587" w14:textId="77777777" w:rsidR="00F207B8" w:rsidRPr="00F207B8" w:rsidRDefault="00F207B8" w:rsidP="00F207B8">
      <w:pPr>
        <w:rPr>
          <w:lang w:val="en-US"/>
        </w:rPr>
      </w:pPr>
      <w:r w:rsidRPr="00F207B8">
        <w:rPr>
          <w:lang w:val="en-US"/>
        </w:rPr>
        <w:t xml:space="preserve">In case of transmitter-side SDM/FDM, an IAB node simultaneously transmits in the DL (to an access UE and/or child IAB node) and transmits in the UL (to a parent IAB node). In case of receiver-side SDM/FDM, an IAB node simultaneous receives in the DL (from a parent node) and receives in the UL (from an access UE and/or child IAB node). </w:t>
      </w:r>
    </w:p>
    <w:p w14:paraId="476A83C7" w14:textId="77777777" w:rsidR="00F207B8" w:rsidRPr="00F207B8" w:rsidRDefault="00F207B8" w:rsidP="00F207B8">
      <w:pPr>
        <w:rPr>
          <w:lang w:val="en-US"/>
        </w:rPr>
      </w:pPr>
      <w:r w:rsidRPr="00F207B8">
        <w:rPr>
          <w:lang w:val="en-US"/>
        </w:rPr>
        <w:t>Additionally, an IAB node can support multiplexing of DL transmissions to access UEs and child IAB nodes and multiplexing of UL transmissions from access UEs and child IAB nodes, using existing MU-MIMO or sectorization mechanisms.</w:t>
      </w:r>
    </w:p>
    <w:p w14:paraId="5C4E4D2C" w14:textId="543DE0FE" w:rsidR="00F207B8" w:rsidRPr="00F207B8" w:rsidRDefault="00F207B8" w:rsidP="00F207B8">
      <w:pPr>
        <w:rPr>
          <w:lang w:val="en-US"/>
        </w:rPr>
      </w:pPr>
      <w:r w:rsidRPr="00F207B8">
        <w:rPr>
          <w:lang w:val="en-US"/>
        </w:rPr>
        <w:t xml:space="preserve">The following solutions for the different multiplexing options </w:t>
      </w:r>
      <w:del w:id="90" w:author="Novlan, Thomas (AT&amp;T)" w:date="2018-11-15T14:34:00Z">
        <w:r w:rsidRPr="00F207B8" w:rsidDel="0084711C">
          <w:rPr>
            <w:lang w:val="en-US"/>
          </w:rPr>
          <w:delText>can be further</w:delText>
        </w:r>
      </w:del>
      <w:ins w:id="91" w:author="Novlan, Thomas (AT&amp;T)" w:date="2018-11-15T14:34:00Z">
        <w:r w:rsidR="0084711C">
          <w:rPr>
            <w:lang w:val="en-US"/>
          </w:rPr>
          <w:t xml:space="preserve">were considered as part of the </w:t>
        </w:r>
      </w:ins>
      <w:del w:id="92" w:author="Novlan, Thomas (AT&amp;T)" w:date="2018-11-15T14:34:00Z">
        <w:r w:rsidRPr="00F207B8" w:rsidDel="0084711C">
          <w:rPr>
            <w:lang w:val="en-US"/>
          </w:rPr>
          <w:delText xml:space="preserve"> studied</w:delText>
        </w:r>
      </w:del>
      <w:ins w:id="93" w:author="Novlan, Thomas (AT&amp;T)" w:date="2018-11-15T14:34:00Z">
        <w:r w:rsidR="0084711C">
          <w:rPr>
            <w:lang w:val="en-US"/>
          </w:rPr>
          <w:t>study</w:t>
        </w:r>
      </w:ins>
      <w:r w:rsidRPr="00F207B8">
        <w:rPr>
          <w:lang w:val="en-US"/>
        </w:rPr>
        <w:t>:</w:t>
      </w:r>
    </w:p>
    <w:p w14:paraId="42F36FB2" w14:textId="77777777" w:rsidR="00F207B8" w:rsidRPr="00F207B8" w:rsidRDefault="00F207B8" w:rsidP="004A1F3C">
      <w:pPr>
        <w:numPr>
          <w:ilvl w:val="0"/>
          <w:numId w:val="20"/>
        </w:numPr>
        <w:rPr>
          <w:lang w:val="en-US"/>
        </w:rPr>
      </w:pPr>
      <w:r w:rsidRPr="00F207B8">
        <w:rPr>
          <w:lang w:val="en-US"/>
        </w:rPr>
        <w:t>Mechanisms for orthogonal partitioning of time slots or frequency resources between access and backhaul links across one or multiple hops</w:t>
      </w:r>
    </w:p>
    <w:p w14:paraId="1010C9EC" w14:textId="77777777" w:rsidR="00F207B8" w:rsidRPr="00F207B8" w:rsidRDefault="00F207B8" w:rsidP="004A1F3C">
      <w:pPr>
        <w:numPr>
          <w:ilvl w:val="0"/>
          <w:numId w:val="20"/>
        </w:numPr>
        <w:rPr>
          <w:lang w:val="en-US"/>
        </w:rPr>
      </w:pPr>
      <w:r w:rsidRPr="00F207B8">
        <w:rPr>
          <w:lang w:val="en-US"/>
        </w:rPr>
        <w:t>Utilization of different DL/UL slot configurations for access and backhaul links</w:t>
      </w:r>
    </w:p>
    <w:p w14:paraId="6F1F166F" w14:textId="77777777" w:rsidR="00F207B8" w:rsidRPr="00F207B8" w:rsidRDefault="00F207B8" w:rsidP="004A1F3C">
      <w:pPr>
        <w:numPr>
          <w:ilvl w:val="0"/>
          <w:numId w:val="20"/>
        </w:numPr>
        <w:rPr>
          <w:lang w:val="en-US"/>
        </w:rPr>
      </w:pPr>
      <w:r w:rsidRPr="00F207B8">
        <w:rPr>
          <w:lang w:val="en-US"/>
        </w:rPr>
        <w:t>Interference management including cross-link interference</w:t>
      </w:r>
    </w:p>
    <w:p w14:paraId="16AC86E7" w14:textId="77777777" w:rsidR="00F207B8" w:rsidRPr="00F207B8" w:rsidRDefault="00F207B8" w:rsidP="004A1F3C">
      <w:pPr>
        <w:numPr>
          <w:ilvl w:val="0"/>
          <w:numId w:val="20"/>
        </w:numPr>
        <w:rPr>
          <w:lang w:val="en-US"/>
        </w:rPr>
      </w:pPr>
      <w:r w:rsidRPr="00F207B8">
        <w:rPr>
          <w:lang w:val="en-US"/>
        </w:rPr>
        <w:t>For support of SDM/FDM:</w:t>
      </w:r>
    </w:p>
    <w:p w14:paraId="73C01904" w14:textId="77777777" w:rsidR="00F207B8" w:rsidRPr="00F207B8" w:rsidRDefault="00F207B8" w:rsidP="004A1F3C">
      <w:pPr>
        <w:numPr>
          <w:ilvl w:val="1"/>
          <w:numId w:val="1"/>
        </w:numPr>
        <w:spacing w:after="120" w:line="259" w:lineRule="auto"/>
        <w:rPr>
          <w:lang w:val="en-US"/>
        </w:rPr>
      </w:pPr>
      <w:r w:rsidRPr="00F207B8">
        <w:rPr>
          <w:lang w:val="en-US"/>
        </w:rPr>
        <w:t xml:space="preserve">DL and UL power control enhancements and timing requirements to allow for intra-panel FDM and SDM of backhaul and access links, as well as transmit power coordination between parent and child links. </w:t>
      </w:r>
    </w:p>
    <w:p w14:paraId="2B8CAB23" w14:textId="77777777" w:rsidR="00F207B8" w:rsidRPr="00F207B8" w:rsidRDefault="00F207B8" w:rsidP="004A1F3C">
      <w:pPr>
        <w:numPr>
          <w:ilvl w:val="1"/>
          <w:numId w:val="1"/>
        </w:numPr>
        <w:spacing w:after="120" w:line="259" w:lineRule="auto"/>
        <w:rPr>
          <w:rFonts w:eastAsia="MS Mincho"/>
          <w:lang w:val="x-none" w:eastAsia="x-none"/>
        </w:rPr>
      </w:pPr>
      <w:r w:rsidRPr="00F207B8">
        <w:rPr>
          <w:rFonts w:eastAsia="MS Mincho"/>
          <w:lang w:val="x-none" w:eastAsia="x-none"/>
        </w:rPr>
        <w:t>Considerations of single panel vs. multi-panel operation (single or multiple baseband)</w:t>
      </w:r>
    </w:p>
    <w:p w14:paraId="4E8E1AC8" w14:textId="66BFD21A" w:rsidR="00F207B8" w:rsidRDefault="00F207B8" w:rsidP="004A1F3C">
      <w:pPr>
        <w:numPr>
          <w:ilvl w:val="1"/>
          <w:numId w:val="1"/>
        </w:numPr>
        <w:spacing w:after="120" w:line="259" w:lineRule="auto"/>
        <w:rPr>
          <w:ins w:id="94" w:author="Novlan, Thomas (AT&amp;T)" w:date="2018-11-15T14:37:00Z"/>
          <w:rFonts w:eastAsia="MS Mincho"/>
          <w:lang w:val="x-none" w:eastAsia="x-none"/>
        </w:rPr>
      </w:pPr>
      <w:r w:rsidRPr="00F207B8">
        <w:rPr>
          <w:rFonts w:eastAsia="MS Mincho"/>
          <w:lang w:val="x-none" w:eastAsia="x-none"/>
        </w:rPr>
        <w:t>Requirements of symbol-level timing alignment within an IAB node (e.g. Case #6/Case #7)</w:t>
      </w:r>
    </w:p>
    <w:p w14:paraId="69F25437" w14:textId="46B9102F" w:rsidR="0084711C" w:rsidRPr="0084711C" w:rsidRDefault="0084711C" w:rsidP="00E0545D">
      <w:pPr>
        <w:numPr>
          <w:ilvl w:val="0"/>
          <w:numId w:val="20"/>
        </w:numPr>
        <w:rPr>
          <w:ins w:id="95" w:author="Novlan, Thomas (AT&amp;T)" w:date="2018-11-15T14:37:00Z"/>
          <w:lang w:val="en-US"/>
        </w:rPr>
      </w:pPr>
      <w:ins w:id="96" w:author="Novlan, Thomas (AT&amp;T)" w:date="2018-11-15T14:37:00Z">
        <w:r w:rsidRPr="0084711C">
          <w:rPr>
            <w:lang w:val="en-US"/>
          </w:rPr>
          <w:t xml:space="preserve">Whether a parent node or the network needs to be aware of a child IAB node’s </w:t>
        </w:r>
        <w:r>
          <w:rPr>
            <w:lang w:val="en-US"/>
          </w:rPr>
          <w:t xml:space="preserve">capability, </w:t>
        </w:r>
        <w:r w:rsidRPr="0084711C">
          <w:rPr>
            <w:lang w:val="en-US"/>
          </w:rPr>
          <w:t>including the following</w:t>
        </w:r>
      </w:ins>
      <w:ins w:id="97" w:author="Novlan, Thomas (AT&amp;T)" w:date="2018-11-15T14:38:00Z">
        <w:r w:rsidR="00E0545D">
          <w:rPr>
            <w:lang w:val="en-US"/>
          </w:rPr>
          <w:t xml:space="preserve"> aspects</w:t>
        </w:r>
      </w:ins>
      <w:ins w:id="98" w:author="Novlan, Thomas (AT&amp;T)" w:date="2018-11-15T14:37:00Z">
        <w:r w:rsidRPr="0084711C">
          <w:rPr>
            <w:lang w:val="en-US"/>
          </w:rPr>
          <w:t>:</w:t>
        </w:r>
      </w:ins>
    </w:p>
    <w:p w14:paraId="1095A68A" w14:textId="32549755" w:rsidR="0084711C" w:rsidRPr="002122B3" w:rsidRDefault="0084711C" w:rsidP="00E340E3">
      <w:pPr>
        <w:pStyle w:val="ListParagraph"/>
        <w:numPr>
          <w:ilvl w:val="1"/>
          <w:numId w:val="20"/>
        </w:numPr>
        <w:rPr>
          <w:ins w:id="99" w:author="Novlan, Thomas (AT&amp;T)" w:date="2018-11-15T14:37:00Z"/>
          <w:lang w:val="en-US"/>
        </w:rPr>
      </w:pPr>
      <w:ins w:id="100" w:author="Novlan, Thomas (AT&amp;T)" w:date="2018-11-15T14:37:00Z">
        <w:r w:rsidRPr="002122B3">
          <w:rPr>
            <w:lang w:val="en-US"/>
          </w:rPr>
          <w:t>Support for full duplex</w:t>
        </w:r>
      </w:ins>
    </w:p>
    <w:p w14:paraId="5822A677" w14:textId="68BFC5B6" w:rsidR="0084711C" w:rsidRPr="002122B3" w:rsidRDefault="0084711C" w:rsidP="00E340E3">
      <w:pPr>
        <w:pStyle w:val="ListParagraph"/>
        <w:numPr>
          <w:ilvl w:val="1"/>
          <w:numId w:val="20"/>
        </w:numPr>
        <w:rPr>
          <w:ins w:id="101" w:author="Novlan, Thomas (AT&amp;T)" w:date="2018-11-15T14:37:00Z"/>
          <w:lang w:val="en-US"/>
        </w:rPr>
      </w:pPr>
      <w:ins w:id="102" w:author="Novlan, Thomas (AT&amp;T)" w:date="2018-11-15T14:37:00Z">
        <w:r w:rsidRPr="002122B3">
          <w:rPr>
            <w:lang w:val="en-US"/>
          </w:rPr>
          <w:t>Supporting SDM/FDM TX of parent and child links</w:t>
        </w:r>
      </w:ins>
    </w:p>
    <w:p w14:paraId="4459151F" w14:textId="195BE78E" w:rsidR="0084711C" w:rsidRPr="002122B3" w:rsidRDefault="0084711C" w:rsidP="00E340E3">
      <w:pPr>
        <w:pStyle w:val="ListParagraph"/>
        <w:numPr>
          <w:ilvl w:val="1"/>
          <w:numId w:val="20"/>
        </w:numPr>
        <w:rPr>
          <w:ins w:id="103" w:author="Novlan, Thomas (AT&amp;T)" w:date="2018-11-15T14:37:00Z"/>
          <w:lang w:val="en-US"/>
        </w:rPr>
      </w:pPr>
      <w:ins w:id="104" w:author="Novlan, Thomas (AT&amp;T)" w:date="2018-11-15T14:37:00Z">
        <w:r w:rsidRPr="002122B3">
          <w:rPr>
            <w:lang w:val="en-US"/>
          </w:rPr>
          <w:t>Supporting SDM/FDM RX of parent and child links</w:t>
        </w:r>
      </w:ins>
    </w:p>
    <w:p w14:paraId="288C23B3" w14:textId="58E6FFC0" w:rsidR="0084711C" w:rsidRPr="002122B3" w:rsidRDefault="0084711C" w:rsidP="00E340E3">
      <w:pPr>
        <w:pStyle w:val="ListParagraph"/>
        <w:numPr>
          <w:ilvl w:val="1"/>
          <w:numId w:val="20"/>
        </w:numPr>
        <w:rPr>
          <w:ins w:id="105" w:author="Novlan, Thomas (AT&amp;T)" w:date="2018-11-15T14:37:00Z"/>
          <w:lang w:val="en-US"/>
        </w:rPr>
      </w:pPr>
      <w:ins w:id="106" w:author="Novlan, Thomas (AT&amp;T)" w:date="2018-11-15T14:37:00Z">
        <w:r w:rsidRPr="002122B3">
          <w:rPr>
            <w:lang w:val="en-US"/>
          </w:rPr>
          <w:t>Supported timing alignment cases</w:t>
        </w:r>
      </w:ins>
    </w:p>
    <w:p w14:paraId="358EB78A" w14:textId="5A016183" w:rsidR="0084711C" w:rsidRPr="0084711C" w:rsidRDefault="0084711C" w:rsidP="0084711C">
      <w:pPr>
        <w:contextualSpacing/>
        <w:rPr>
          <w:ins w:id="107" w:author="Novlan, Thomas (AT&amp;T)" w:date="2018-11-15T14:37:00Z"/>
          <w:lang w:val="en-US"/>
        </w:rPr>
      </w:pPr>
    </w:p>
    <w:p w14:paraId="5073ED8B" w14:textId="77777777" w:rsidR="0084711C" w:rsidRDefault="0084711C" w:rsidP="0084711C">
      <w:pPr>
        <w:contextualSpacing/>
        <w:rPr>
          <w:ins w:id="108" w:author="Novlan, Thomas (AT&amp;T)" w:date="2018-11-15T14:37:00Z"/>
          <w:lang w:val="en-US"/>
        </w:rPr>
      </w:pPr>
    </w:p>
    <w:p w14:paraId="3F23EB12" w14:textId="596E2508" w:rsidR="0084711C" w:rsidRPr="0084711C" w:rsidRDefault="0084711C" w:rsidP="0084711C">
      <w:pPr>
        <w:contextualSpacing/>
        <w:rPr>
          <w:ins w:id="109" w:author="Novlan, Thomas (AT&amp;T)" w:date="2018-11-15T14:37:00Z"/>
          <w:lang w:val="en-US"/>
        </w:rPr>
      </w:pPr>
      <w:ins w:id="110" w:author="Novlan, Thomas (AT&amp;T)" w:date="2018-11-15T14:37:00Z">
        <w:r w:rsidRPr="0084711C">
          <w:rPr>
            <w:lang w:val="en-US"/>
          </w:rPr>
          <w:t>DL and UL transmit power coordination between IAB nodes is supported, including mechanisms for DL power control between a parent and child IAB node.</w:t>
        </w:r>
      </w:ins>
    </w:p>
    <w:p w14:paraId="5FFDE562" w14:textId="77777777" w:rsidR="0084711C" w:rsidRPr="0084711C" w:rsidRDefault="0084711C" w:rsidP="0084711C">
      <w:pPr>
        <w:contextualSpacing/>
        <w:rPr>
          <w:ins w:id="111" w:author="Novlan, Thomas (AT&amp;T)" w:date="2018-11-15T14:37:00Z"/>
          <w:lang w:val="en-US"/>
        </w:rPr>
      </w:pPr>
    </w:p>
    <w:p w14:paraId="51D52B5A" w14:textId="77777777" w:rsidR="00F207B8" w:rsidRPr="00F207B8" w:rsidRDefault="00F207B8" w:rsidP="00F207B8">
      <w:pPr>
        <w:contextualSpacing/>
        <w:rPr>
          <w:lang w:val="en-US"/>
        </w:rPr>
      </w:pPr>
    </w:p>
    <w:p w14:paraId="79ECF382" w14:textId="77777777" w:rsidR="00F207B8" w:rsidRPr="00F207B8" w:rsidRDefault="00F207B8" w:rsidP="00F207B8">
      <w:pPr>
        <w:keepNext/>
        <w:keepLines/>
        <w:spacing w:before="120"/>
        <w:ind w:left="1134" w:hanging="1134"/>
        <w:outlineLvl w:val="2"/>
        <w:rPr>
          <w:rFonts w:ascii="Arial" w:hAnsi="Arial"/>
          <w:sz w:val="28"/>
        </w:rPr>
      </w:pPr>
      <w:bookmarkStart w:id="112" w:name="_Toc525213623"/>
      <w:bookmarkStart w:id="113" w:name="_Toc528226200"/>
      <w:r w:rsidRPr="00F207B8">
        <w:rPr>
          <w:rFonts w:ascii="Arial" w:hAnsi="Arial"/>
          <w:sz w:val="28"/>
        </w:rPr>
        <w:lastRenderedPageBreak/>
        <w:t>7.3.3</w:t>
      </w:r>
      <w:r w:rsidRPr="00F207B8">
        <w:rPr>
          <w:rFonts w:ascii="Arial" w:hAnsi="Arial"/>
          <w:sz w:val="28"/>
        </w:rPr>
        <w:tab/>
        <w:t>Resource coordination</w:t>
      </w:r>
      <w:bookmarkEnd w:id="112"/>
      <w:bookmarkEnd w:id="113"/>
    </w:p>
    <w:p w14:paraId="1246BDF0" w14:textId="77777777" w:rsidR="00F207B8" w:rsidRPr="00F207B8" w:rsidRDefault="00F207B8" w:rsidP="00F207B8">
      <w:pPr>
        <w:rPr>
          <w:lang w:val="en-US"/>
        </w:rPr>
      </w:pPr>
      <w:bookmarkStart w:id="114" w:name="_Hlk527574480"/>
      <w:bookmarkStart w:id="115" w:name="_Hlk527573589"/>
      <w:r w:rsidRPr="00F207B8">
        <w:rPr>
          <w:lang w:val="en-US"/>
        </w:rPr>
        <w:t>From an IAB-node MT point-of-view, as in Rel. 15, the following time-domain resources can be indicated for the parent link:</w:t>
      </w:r>
    </w:p>
    <w:bookmarkEnd w:id="114"/>
    <w:p w14:paraId="3EF14F78" w14:textId="77777777" w:rsidR="00F207B8" w:rsidRPr="00F207B8" w:rsidRDefault="00F207B8" w:rsidP="004A1F3C">
      <w:pPr>
        <w:numPr>
          <w:ilvl w:val="0"/>
          <w:numId w:val="21"/>
        </w:numPr>
        <w:contextualSpacing/>
        <w:rPr>
          <w:lang w:val="en-US"/>
        </w:rPr>
      </w:pPr>
      <w:r w:rsidRPr="00F207B8">
        <w:rPr>
          <w:lang w:val="en-US"/>
        </w:rPr>
        <w:t>Downlink time resource</w:t>
      </w:r>
    </w:p>
    <w:p w14:paraId="4A8279AC" w14:textId="77777777" w:rsidR="00F207B8" w:rsidRPr="00F207B8" w:rsidRDefault="00F207B8" w:rsidP="004A1F3C">
      <w:pPr>
        <w:numPr>
          <w:ilvl w:val="0"/>
          <w:numId w:val="21"/>
        </w:numPr>
        <w:contextualSpacing/>
        <w:rPr>
          <w:lang w:val="en-US"/>
        </w:rPr>
      </w:pPr>
      <w:r w:rsidRPr="00F207B8">
        <w:rPr>
          <w:lang w:val="en-US"/>
        </w:rPr>
        <w:t>Uplink time resource</w:t>
      </w:r>
    </w:p>
    <w:p w14:paraId="0A82957A" w14:textId="77777777" w:rsidR="00F207B8" w:rsidRPr="00F207B8" w:rsidRDefault="00F207B8" w:rsidP="004A1F3C">
      <w:pPr>
        <w:numPr>
          <w:ilvl w:val="0"/>
          <w:numId w:val="21"/>
        </w:numPr>
        <w:contextualSpacing/>
        <w:rPr>
          <w:lang w:val="en-US"/>
        </w:rPr>
      </w:pPr>
      <w:r w:rsidRPr="00F207B8">
        <w:rPr>
          <w:lang w:val="en-US"/>
        </w:rPr>
        <w:t xml:space="preserve">Flexible time resource </w:t>
      </w:r>
    </w:p>
    <w:bookmarkEnd w:id="115"/>
    <w:p w14:paraId="4EAD2291" w14:textId="77777777" w:rsidR="00F207B8" w:rsidRPr="00F207B8" w:rsidRDefault="00F207B8" w:rsidP="00F207B8">
      <w:pPr>
        <w:rPr>
          <w:lang w:val="en-US"/>
        </w:rPr>
      </w:pPr>
      <w:r w:rsidRPr="00F207B8">
        <w:rPr>
          <w:lang w:val="en-US"/>
        </w:rPr>
        <w:t>From a IAB-node DU point-of-view, the child link has the following types of time resources:</w:t>
      </w:r>
    </w:p>
    <w:p w14:paraId="6313E5D2" w14:textId="77777777" w:rsidR="00F207B8" w:rsidRPr="00F207B8" w:rsidRDefault="00F207B8" w:rsidP="004A1F3C">
      <w:pPr>
        <w:numPr>
          <w:ilvl w:val="0"/>
          <w:numId w:val="22"/>
        </w:numPr>
        <w:contextualSpacing/>
        <w:rPr>
          <w:lang w:val="en-US"/>
        </w:rPr>
      </w:pPr>
      <w:r w:rsidRPr="00F207B8">
        <w:rPr>
          <w:lang w:val="en-US"/>
        </w:rPr>
        <w:t>Downlink time resource</w:t>
      </w:r>
    </w:p>
    <w:p w14:paraId="0D649EA1" w14:textId="77777777" w:rsidR="00F207B8" w:rsidRPr="00F207B8" w:rsidRDefault="00F207B8" w:rsidP="004A1F3C">
      <w:pPr>
        <w:numPr>
          <w:ilvl w:val="0"/>
          <w:numId w:val="22"/>
        </w:numPr>
        <w:contextualSpacing/>
        <w:rPr>
          <w:lang w:val="en-US"/>
        </w:rPr>
      </w:pPr>
      <w:r w:rsidRPr="00F207B8">
        <w:rPr>
          <w:lang w:val="en-US"/>
        </w:rPr>
        <w:t>Uplink time resource</w:t>
      </w:r>
    </w:p>
    <w:p w14:paraId="68264B32" w14:textId="77777777" w:rsidR="00F207B8" w:rsidRPr="00F207B8" w:rsidRDefault="00F207B8" w:rsidP="004A1F3C">
      <w:pPr>
        <w:numPr>
          <w:ilvl w:val="0"/>
          <w:numId w:val="22"/>
        </w:numPr>
        <w:contextualSpacing/>
        <w:rPr>
          <w:lang w:val="en-US"/>
        </w:rPr>
      </w:pPr>
      <w:r w:rsidRPr="00F207B8">
        <w:rPr>
          <w:lang w:val="en-US"/>
        </w:rPr>
        <w:t xml:space="preserve">Flexible time resource </w:t>
      </w:r>
    </w:p>
    <w:p w14:paraId="201FACA9" w14:textId="77777777" w:rsidR="00F207B8" w:rsidRPr="00F207B8" w:rsidRDefault="00F207B8" w:rsidP="004A1F3C">
      <w:pPr>
        <w:numPr>
          <w:ilvl w:val="0"/>
          <w:numId w:val="22"/>
        </w:numPr>
        <w:contextualSpacing/>
        <w:rPr>
          <w:lang w:val="en-US"/>
        </w:rPr>
      </w:pPr>
      <w:r w:rsidRPr="00F207B8">
        <w:rPr>
          <w:lang w:val="en-US"/>
        </w:rPr>
        <w:t xml:space="preserve">Not available time resources (resources not to be used for communication on the DU child links) </w:t>
      </w:r>
    </w:p>
    <w:p w14:paraId="7A2F8DA8" w14:textId="77777777" w:rsidR="00F207B8" w:rsidRPr="00F207B8" w:rsidRDefault="00F207B8" w:rsidP="00F207B8">
      <w:pPr>
        <w:spacing w:after="0"/>
        <w:rPr>
          <w:lang w:val="en-US"/>
        </w:rPr>
      </w:pPr>
      <w:r w:rsidRPr="00F207B8">
        <w:rPr>
          <w:lang w:val="en-US"/>
        </w:rPr>
        <w:t>Each of the downlink, uplink and flexible time-resource types of the DU child link can belong to one of two categories:</w:t>
      </w:r>
    </w:p>
    <w:p w14:paraId="0D5A6410" w14:textId="77777777" w:rsidR="00F207B8" w:rsidRPr="00F207B8" w:rsidRDefault="00F207B8" w:rsidP="004A1F3C">
      <w:pPr>
        <w:numPr>
          <w:ilvl w:val="0"/>
          <w:numId w:val="23"/>
        </w:numPr>
        <w:spacing w:after="0"/>
        <w:rPr>
          <w:lang w:val="en-US"/>
        </w:rPr>
      </w:pPr>
      <w:r w:rsidRPr="00F207B8">
        <w:rPr>
          <w:lang w:val="en-US"/>
        </w:rPr>
        <w:t xml:space="preserve">Hard: The corresponding time resource is always available for the DU child link </w:t>
      </w:r>
    </w:p>
    <w:p w14:paraId="5FBD815E" w14:textId="77777777" w:rsidR="00F207B8" w:rsidRPr="00F207B8" w:rsidRDefault="00F207B8" w:rsidP="004A1F3C">
      <w:pPr>
        <w:numPr>
          <w:ilvl w:val="0"/>
          <w:numId w:val="23"/>
        </w:numPr>
        <w:spacing w:after="0"/>
        <w:rPr>
          <w:lang w:val="en-US"/>
        </w:rPr>
      </w:pPr>
      <w:r w:rsidRPr="00F207B8">
        <w:rPr>
          <w:lang w:val="en-US"/>
        </w:rPr>
        <w:t>Soft: The availability of the corresponding time resource for the DU child link is explicitly and/or implicitly controlled by the parent node</w:t>
      </w:r>
    </w:p>
    <w:p w14:paraId="0418DEE6" w14:textId="77777777" w:rsidR="00F207B8" w:rsidRPr="00F207B8" w:rsidRDefault="00F207B8" w:rsidP="00F207B8">
      <w:pPr>
        <w:rPr>
          <w:lang w:val="en-US"/>
        </w:rPr>
      </w:pPr>
    </w:p>
    <w:p w14:paraId="492BD8AC" w14:textId="77777777" w:rsidR="00F207B8" w:rsidRPr="00F207B8" w:rsidRDefault="00F207B8" w:rsidP="00F207B8">
      <w:pPr>
        <w:rPr>
          <w:lang w:val="en-US"/>
        </w:rPr>
      </w:pPr>
      <w:r w:rsidRPr="00F207B8">
        <w:rPr>
          <w:lang w:val="en-US"/>
        </w:rPr>
        <w:t xml:space="preserve">At least for TDM Cases 1-12 in Section 7.3.2, an IAB node is configured with IAB-node specific resources in time available for the links. </w:t>
      </w:r>
    </w:p>
    <w:p w14:paraId="32242463" w14:textId="458A43E4" w:rsidR="00F207B8" w:rsidRPr="00F207B8" w:rsidRDefault="00F207B8" w:rsidP="00F207B8">
      <w:pPr>
        <w:rPr>
          <w:lang w:val="en-US"/>
        </w:rPr>
      </w:pPr>
      <w:r w:rsidRPr="00F207B8">
        <w:rPr>
          <w:lang w:val="en-US"/>
        </w:rPr>
        <w:t xml:space="preserve">Mechanisms for scheduling coordination, resource allocation, and route selection across IAB-nodes/IAB-donors and multiple backhaul hops </w:t>
      </w:r>
      <w:del w:id="116" w:author="Novlan, Thomas (AT&amp;T)" w:date="2018-11-15T14:42:00Z">
        <w:r w:rsidRPr="00F207B8" w:rsidDel="00E0545D">
          <w:rPr>
            <w:lang w:val="en-US"/>
          </w:rPr>
          <w:delText>should be</w:delText>
        </w:r>
      </w:del>
      <w:ins w:id="117" w:author="Novlan, Thomas (AT&amp;T)" w:date="2018-11-15T14:42:00Z">
        <w:r w:rsidR="00E0545D">
          <w:rPr>
            <w:lang w:val="en-US"/>
          </w:rPr>
          <w:t>were</w:t>
        </w:r>
      </w:ins>
      <w:r w:rsidRPr="00F207B8">
        <w:rPr>
          <w:lang w:val="en-US"/>
        </w:rPr>
        <w:t xml:space="preserve"> studied</w:t>
      </w:r>
      <w:del w:id="118" w:author="Novlan, Thomas (AT&amp;T)" w:date="2018-11-15T14:42:00Z">
        <w:r w:rsidRPr="00F207B8" w:rsidDel="00E0545D">
          <w:rPr>
            <w:lang w:val="en-US"/>
          </w:rPr>
          <w:delText>. Semi-static (on the timescale of RRC signalling) should be supported for resource (frequency, time in terms of slot/slot format, etc.) coordination between IAB-nodes. The following aspects can be further studied</w:delText>
        </w:r>
      </w:del>
      <w:ins w:id="119" w:author="Novlan, Thomas (AT&amp;T)" w:date="2018-11-15T14:42:00Z">
        <w:r w:rsidR="00E0545D">
          <w:rPr>
            <w:lang w:val="en-US"/>
          </w:rPr>
          <w:t>, including the following aspects</w:t>
        </w:r>
      </w:ins>
      <w:r w:rsidRPr="00F207B8">
        <w:rPr>
          <w:lang w:val="en-US"/>
        </w:rPr>
        <w:t>:</w:t>
      </w:r>
    </w:p>
    <w:p w14:paraId="2F94C501" w14:textId="77777777" w:rsidR="00F207B8" w:rsidRPr="00F207B8" w:rsidRDefault="00F207B8" w:rsidP="004A1F3C">
      <w:pPr>
        <w:numPr>
          <w:ilvl w:val="0"/>
          <w:numId w:val="24"/>
        </w:numPr>
        <w:rPr>
          <w:lang w:val="en-US"/>
        </w:rPr>
      </w:pPr>
      <w:r w:rsidRPr="00F207B8">
        <w:rPr>
          <w:lang w:val="en-US"/>
        </w:rPr>
        <w:t>Distributed or centralized coordination mechanisms</w:t>
      </w:r>
    </w:p>
    <w:p w14:paraId="7956856F" w14:textId="77777777" w:rsidR="00F207B8" w:rsidRPr="00F207B8" w:rsidRDefault="00F207B8" w:rsidP="004A1F3C">
      <w:pPr>
        <w:numPr>
          <w:ilvl w:val="0"/>
          <w:numId w:val="24"/>
        </w:numPr>
        <w:rPr>
          <w:lang w:val="en-US"/>
        </w:rPr>
      </w:pPr>
      <w:r w:rsidRPr="00F207B8">
        <w:rPr>
          <w:lang w:val="en-US"/>
        </w:rPr>
        <w:t xml:space="preserve">Resource granularity, adaptation period, and enhancements to existing mechanisms for the required </w:t>
      </w:r>
      <w:proofErr w:type="spellStart"/>
      <w:r w:rsidRPr="00F207B8">
        <w:rPr>
          <w:lang w:val="en-US"/>
        </w:rPr>
        <w:t>signalling</w:t>
      </w:r>
      <w:proofErr w:type="spellEnd"/>
      <w:r w:rsidRPr="00F207B8">
        <w:rPr>
          <w:lang w:val="en-US"/>
        </w:rPr>
        <w:t xml:space="preserve"> (e.g. slot or symbol-level or TDD configuration pattern) provided to the IAB node</w:t>
      </w:r>
    </w:p>
    <w:p w14:paraId="0749FDDF" w14:textId="77777777" w:rsidR="00F207B8" w:rsidRPr="00F207B8" w:rsidRDefault="00F207B8" w:rsidP="004A1F3C">
      <w:pPr>
        <w:numPr>
          <w:ilvl w:val="0"/>
          <w:numId w:val="24"/>
        </w:numPr>
        <w:rPr>
          <w:lang w:val="en-US"/>
        </w:rPr>
      </w:pPr>
      <w:r w:rsidRPr="00F207B8">
        <w:t>Explicit or implicit indication of the resources</w:t>
      </w:r>
    </w:p>
    <w:p w14:paraId="3C9D01F1" w14:textId="77777777" w:rsidR="00F207B8" w:rsidRPr="00F207B8" w:rsidRDefault="00F207B8" w:rsidP="004A1F3C">
      <w:pPr>
        <w:numPr>
          <w:ilvl w:val="0"/>
          <w:numId w:val="24"/>
        </w:numPr>
        <w:rPr>
          <w:lang w:val="en-US"/>
        </w:rPr>
      </w:pPr>
      <w:r w:rsidRPr="00F207B8">
        <w:rPr>
          <w:lang w:val="en-US"/>
        </w:rPr>
        <w:t>Exchange of L1 and/or L3 measurements between IAB-nodes</w:t>
      </w:r>
    </w:p>
    <w:p w14:paraId="6E6061A6" w14:textId="77777777" w:rsidR="00F207B8" w:rsidRPr="00F207B8" w:rsidRDefault="00F207B8" w:rsidP="004A1F3C">
      <w:pPr>
        <w:numPr>
          <w:ilvl w:val="0"/>
          <w:numId w:val="24"/>
        </w:numPr>
        <w:rPr>
          <w:lang w:val="en-US"/>
        </w:rPr>
      </w:pPr>
      <w:r w:rsidRPr="00F207B8">
        <w:rPr>
          <w:lang w:val="en-US"/>
        </w:rPr>
        <w:t>Exchange of topology related information (e.g. hop order) impacting the study of the backhaul link physical layer design</w:t>
      </w:r>
    </w:p>
    <w:p w14:paraId="028F1B1D" w14:textId="77777777" w:rsidR="00F207B8" w:rsidRPr="00F207B8" w:rsidRDefault="00F207B8" w:rsidP="004A1F3C">
      <w:pPr>
        <w:numPr>
          <w:ilvl w:val="0"/>
          <w:numId w:val="24"/>
        </w:numPr>
        <w:rPr>
          <w:lang w:val="en-US"/>
        </w:rPr>
      </w:pP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p>
    <w:p w14:paraId="470FDA1D" w14:textId="77777777" w:rsidR="00F207B8" w:rsidRPr="00F207B8" w:rsidRDefault="00F207B8" w:rsidP="004A1F3C">
      <w:pPr>
        <w:numPr>
          <w:ilvl w:val="1"/>
          <w:numId w:val="2"/>
        </w:numPr>
        <w:rPr>
          <w:lang w:val="en-US"/>
        </w:rPr>
      </w:pPr>
      <w:r w:rsidRPr="00F207B8">
        <w:rPr>
          <w:lang w:val="en-US"/>
        </w:rPr>
        <w:t>The need to consider the scheduling delay, IAB node processing delays, or information required to be available for the use of flexible resources</w:t>
      </w:r>
    </w:p>
    <w:p w14:paraId="462F5551" w14:textId="77777777" w:rsidR="00F207B8" w:rsidRPr="00F207B8" w:rsidRDefault="00F207B8" w:rsidP="004A1F3C">
      <w:pPr>
        <w:numPr>
          <w:ilvl w:val="1"/>
          <w:numId w:val="2"/>
        </w:numPr>
        <w:rPr>
          <w:lang w:val="en-US"/>
        </w:rPr>
      </w:pPr>
      <w:r w:rsidRPr="00F207B8">
        <w:rPr>
          <w:lang w:val="en-US"/>
        </w:rPr>
        <w:t>Mechanisms to schedule flexible resources (e.g. GC-PDCCH)</w:t>
      </w:r>
    </w:p>
    <w:p w14:paraId="6E4D91B9" w14:textId="0E8920C6" w:rsidR="009D65F1" w:rsidRPr="00E0545D" w:rsidRDefault="00E0545D" w:rsidP="00E0545D">
      <w:pPr>
        <w:spacing w:before="60" w:after="120"/>
        <w:jc w:val="both"/>
        <w:rPr>
          <w:ins w:id="120" w:author="Novlan, Thomas (AT&amp;T)" w:date="2018-11-15T12:15:00Z"/>
          <w:lang w:val="en-US"/>
        </w:rPr>
      </w:pPr>
      <w:proofErr w:type="gramStart"/>
      <w:ins w:id="121" w:author="Novlan, Thomas (AT&amp;T)" w:date="2018-11-15T14:43:00Z">
        <w:r w:rsidRPr="00E0545D">
          <w:rPr>
            <w:lang w:val="en-US"/>
          </w:rPr>
          <w:t xml:space="preserve">In order </w:t>
        </w:r>
      </w:ins>
      <w:ins w:id="122" w:author="Novlan, Thomas (AT&amp;T)" w:date="2018-11-15T14:42:00Z">
        <w:r w:rsidRPr="00E0545D">
          <w:rPr>
            <w:lang w:val="en-US"/>
          </w:rPr>
          <w:t>to</w:t>
        </w:r>
        <w:proofErr w:type="gramEnd"/>
        <w:r w:rsidRPr="00E0545D">
          <w:rPr>
            <w:lang w:val="en-US"/>
          </w:rPr>
          <w:t xml:space="preserve"> support</w:t>
        </w:r>
      </w:ins>
      <w:ins w:id="123" w:author="Novlan, Thomas (AT&amp;T)" w:date="2018-11-15T14:43:00Z">
        <w:r w:rsidRPr="00E0545D">
          <w:rPr>
            <w:lang w:val="en-US"/>
          </w:rPr>
          <w:t xml:space="preserve"> mechanisms for resource allocation for IAB nodes,</w:t>
        </w:r>
      </w:ins>
      <w:ins w:id="124" w:author="Novlan, Thomas (AT&amp;T)" w:date="2018-11-15T14:42:00Z">
        <w:r w:rsidRPr="00E0545D">
          <w:rPr>
            <w:lang w:val="en-US"/>
          </w:rPr>
          <w:t xml:space="preserve"> </w:t>
        </w:r>
      </w:ins>
      <w:ins w:id="125" w:author="Novlan, Thomas (AT&amp;T)" w:date="2018-11-15T14:43:00Z">
        <w:r w:rsidRPr="00E0545D">
          <w:rPr>
            <w:lang w:val="en-US"/>
          </w:rPr>
          <w:t>s</w:t>
        </w:r>
      </w:ins>
      <w:ins w:id="126" w:author="Novlan, Thomas (AT&amp;T)" w:date="2018-11-15T12:15:00Z">
        <w:r w:rsidR="009D65F1" w:rsidRPr="00E0545D">
          <w:rPr>
            <w:lang w:val="en-US"/>
          </w:rPr>
          <w:t xml:space="preserve">emi-static configuration </w:t>
        </w:r>
      </w:ins>
      <w:ins w:id="127" w:author="Novlan, Thomas (AT&amp;T)" w:date="2018-11-15T14:46:00Z">
        <w:r>
          <w:rPr>
            <w:lang w:val="en-US"/>
          </w:rPr>
          <w:t>is</w:t>
        </w:r>
      </w:ins>
      <w:ins w:id="128" w:author="Novlan, Thomas (AT&amp;T)" w:date="2018-11-15T12:15:00Z">
        <w:r w:rsidR="009D65F1" w:rsidRPr="00E0545D">
          <w:rPr>
            <w:lang w:val="en-US"/>
          </w:rPr>
          <w:t xml:space="preserve"> supported for </w:t>
        </w:r>
      </w:ins>
      <w:ins w:id="129" w:author="Novlan, Thomas (AT&amp;T)" w:date="2018-11-15T14:43:00Z">
        <w:r w:rsidRPr="00E0545D">
          <w:rPr>
            <w:lang w:val="en-US"/>
          </w:rPr>
          <w:t xml:space="preserve">the configuration of </w:t>
        </w:r>
      </w:ins>
      <w:ins w:id="130" w:author="Novlan, Thomas (AT&amp;T)" w:date="2018-11-15T12:15:00Z">
        <w:r w:rsidRPr="00E0545D">
          <w:rPr>
            <w:lang w:val="en-US"/>
          </w:rPr>
          <w:t xml:space="preserve">IAB node DU resources. In addition, </w:t>
        </w:r>
      </w:ins>
      <w:ins w:id="131" w:author="Novlan, Thomas (AT&amp;T)" w:date="2018-11-15T14:44:00Z">
        <w:r w:rsidRPr="00E0545D">
          <w:rPr>
            <w:lang w:val="en-US"/>
          </w:rPr>
          <w:t>d</w:t>
        </w:r>
      </w:ins>
      <w:ins w:id="132" w:author="Novlan, Thomas (AT&amp;T)" w:date="2018-11-15T12:15:00Z">
        <w:r w:rsidR="009D65F1" w:rsidRPr="00E0545D">
          <w:rPr>
            <w:lang w:val="en-US"/>
          </w:rPr>
          <w:t>ynamic indication (L1 signalling) to an IAB node of the availability of soft resources for an IAB node DU is supported</w:t>
        </w:r>
      </w:ins>
      <w:ins w:id="133" w:author="Novlan, Thomas (AT&amp;T)" w:date="2018-11-15T14:44:00Z">
        <w:r w:rsidR="00392E48">
          <w:rPr>
            <w:lang w:val="en-US"/>
          </w:rPr>
          <w:t>.</w:t>
        </w:r>
        <w:r>
          <w:rPr>
            <w:lang w:val="en-US"/>
          </w:rPr>
          <w:t xml:space="preserve"> </w:t>
        </w:r>
      </w:ins>
      <w:ins w:id="134" w:author="Novlan, Thomas (AT&amp;T)" w:date="2018-11-15T14:48:00Z">
        <w:r w:rsidR="00392E48">
          <w:rPr>
            <w:lang w:val="en-US"/>
          </w:rPr>
          <w:t>E</w:t>
        </w:r>
      </w:ins>
      <w:ins w:id="135" w:author="Novlan, Thomas (AT&amp;T)" w:date="2018-11-15T12:15:00Z">
        <w:r w:rsidR="009D65F1" w:rsidRPr="00E0545D">
          <w:rPr>
            <w:lang w:val="en-US"/>
          </w:rPr>
          <w:t xml:space="preserve">xisting Rel.15 L1 </w:t>
        </w:r>
        <w:proofErr w:type="spellStart"/>
        <w:r w:rsidR="009D65F1" w:rsidRPr="00E0545D">
          <w:rPr>
            <w:lang w:val="en-US"/>
          </w:rPr>
          <w:t>signalling</w:t>
        </w:r>
        <w:proofErr w:type="spellEnd"/>
        <w:r w:rsidR="009D65F1" w:rsidRPr="00E0545D">
          <w:rPr>
            <w:lang w:val="en-US"/>
          </w:rPr>
          <w:t xml:space="preserve"> methods </w:t>
        </w:r>
      </w:ins>
      <w:ins w:id="136" w:author="Novlan, Thomas (AT&amp;T)" w:date="2018-11-15T14:47:00Z">
        <w:r>
          <w:rPr>
            <w:lang w:val="en-US"/>
          </w:rPr>
          <w:t>as</w:t>
        </w:r>
      </w:ins>
      <w:ins w:id="137" w:author="Novlan, Thomas (AT&amp;T)" w:date="2018-11-15T12:15:00Z">
        <w:r w:rsidR="00392E48">
          <w:rPr>
            <w:lang w:val="en-US"/>
          </w:rPr>
          <w:t xml:space="preserve"> the baseline, while </w:t>
        </w:r>
      </w:ins>
      <w:ins w:id="138" w:author="Novlan, Thomas (AT&amp;T)" w:date="2018-11-15T14:49:00Z">
        <w:r w:rsidR="00392E48">
          <w:rPr>
            <w:lang w:val="en-US"/>
          </w:rPr>
          <w:t>p</w:t>
        </w:r>
      </w:ins>
      <w:ins w:id="139" w:author="Novlan, Thomas (AT&amp;T)" w:date="2018-11-15T12:15:00Z">
        <w:r w:rsidR="009D65F1" w:rsidRPr="00E0545D">
          <w:rPr>
            <w:lang w:val="en-US"/>
          </w:rPr>
          <w:t xml:space="preserve">otential enhancements (e.g. new slot formats), rules for DU/MT behaviour in case of conflicts across multiple hops, and processing time constraints at the IAB node </w:t>
        </w:r>
      </w:ins>
      <w:ins w:id="140" w:author="Novlan, Thomas (AT&amp;T)" w:date="2018-11-15T14:49:00Z">
        <w:r w:rsidR="00392E48">
          <w:rPr>
            <w:lang w:val="en-US"/>
          </w:rPr>
          <w:t>may need to be considered</w:t>
        </w:r>
      </w:ins>
      <w:ins w:id="141" w:author="Novlan, Thomas (AT&amp;T)" w:date="2018-11-15T12:15:00Z">
        <w:r w:rsidR="009D65F1" w:rsidRPr="00E0545D">
          <w:rPr>
            <w:lang w:val="en-US"/>
          </w:rPr>
          <w:t>.</w:t>
        </w:r>
      </w:ins>
    </w:p>
    <w:p w14:paraId="03A9BD9A" w14:textId="1B040B48" w:rsidR="009D65F1" w:rsidRPr="00E0545D" w:rsidRDefault="00392E48" w:rsidP="009D65F1">
      <w:pPr>
        <w:rPr>
          <w:ins w:id="142" w:author="Novlan, Thomas (AT&amp;T)" w:date="2018-11-15T12:15:00Z"/>
          <w:lang w:val="en-US"/>
        </w:rPr>
      </w:pPr>
      <w:ins w:id="143" w:author="Novlan, Thomas (AT&amp;T)" w:date="2018-11-15T14:50:00Z">
        <w:r>
          <w:rPr>
            <w:lang w:val="en-US"/>
          </w:rPr>
          <w:t xml:space="preserve">Tables 7.3.3-1 and 7.3.3-2 capture </w:t>
        </w:r>
        <w:r w:rsidRPr="00392E48">
          <w:rPr>
            <w:lang w:val="en-US"/>
          </w:rPr>
          <w:t>the possible combinations of DU and MT behavior</w:t>
        </w:r>
        <w:r>
          <w:rPr>
            <w:lang w:val="en-US"/>
          </w:rPr>
          <w:t>.</w:t>
        </w:r>
        <w:r w:rsidRPr="00392E48">
          <w:rPr>
            <w:lang w:val="en-US"/>
          </w:rPr>
          <w:t xml:space="preserve"> </w:t>
        </w:r>
      </w:ins>
      <w:ins w:id="144" w:author="Novlan, Thomas (AT&amp;T)" w:date="2018-11-15T12:15:00Z">
        <w:r w:rsidR="009D65F1" w:rsidRPr="00E0545D">
          <w:rPr>
            <w:lang w:val="en-US"/>
          </w:rPr>
          <w:t>In the tables below</w:t>
        </w:r>
      </w:ins>
      <w:ins w:id="145" w:author="Novlan, Thomas (AT&amp;T)" w:date="2018-11-15T14:50:00Z">
        <w:r>
          <w:rPr>
            <w:lang w:val="en-US"/>
          </w:rPr>
          <w:t xml:space="preserve"> the following </w:t>
        </w:r>
      </w:ins>
      <w:ins w:id="146" w:author="Novlan, Thomas (AT&amp;T)" w:date="2018-11-15T14:51:00Z">
        <w:r>
          <w:rPr>
            <w:lang w:val="en-US"/>
          </w:rPr>
          <w:t>definitions</w:t>
        </w:r>
      </w:ins>
      <w:ins w:id="147" w:author="Novlan, Thomas (AT&amp;T)" w:date="2018-11-15T14:50:00Z">
        <w:r>
          <w:rPr>
            <w:lang w:val="en-US"/>
          </w:rPr>
          <w:t xml:space="preserve"> apply</w:t>
        </w:r>
      </w:ins>
      <w:ins w:id="148" w:author="Novlan, Thomas (AT&amp;T)" w:date="2018-11-15T12:15:00Z">
        <w:r w:rsidR="009D65F1" w:rsidRPr="00E0545D">
          <w:rPr>
            <w:lang w:val="en-US"/>
          </w:rPr>
          <w:t xml:space="preserve">: </w:t>
        </w:r>
      </w:ins>
    </w:p>
    <w:p w14:paraId="21DB5F7D" w14:textId="77777777" w:rsidR="009D65F1" w:rsidRPr="00E0545D" w:rsidRDefault="009D65F1" w:rsidP="009D65F1">
      <w:pPr>
        <w:numPr>
          <w:ilvl w:val="0"/>
          <w:numId w:val="36"/>
        </w:numPr>
        <w:spacing w:before="60" w:after="120"/>
        <w:jc w:val="both"/>
        <w:rPr>
          <w:ins w:id="149" w:author="Novlan, Thomas (AT&amp;T)" w:date="2018-11-15T12:15:00Z"/>
          <w:lang w:val="en-US"/>
        </w:rPr>
      </w:pPr>
      <w:ins w:id="150" w:author="Novlan, Thomas (AT&amp;T)" w:date="2018-11-15T12:15:00Z">
        <w:r w:rsidRPr="00E0545D">
          <w:rPr>
            <w:lang w:val="en-US"/>
          </w:rPr>
          <w:lastRenderedPageBreak/>
          <w:t xml:space="preserve">“MT: Tx” means that the MT should transmit if scheduled </w:t>
        </w:r>
      </w:ins>
    </w:p>
    <w:p w14:paraId="77EB0E21" w14:textId="77777777" w:rsidR="009D65F1" w:rsidRPr="00E0545D" w:rsidRDefault="009D65F1" w:rsidP="009D65F1">
      <w:pPr>
        <w:numPr>
          <w:ilvl w:val="0"/>
          <w:numId w:val="36"/>
        </w:numPr>
        <w:spacing w:before="60" w:after="120"/>
        <w:jc w:val="both"/>
        <w:rPr>
          <w:ins w:id="151" w:author="Novlan, Thomas (AT&amp;T)" w:date="2018-11-15T12:15:00Z"/>
          <w:lang w:val="en-US"/>
        </w:rPr>
      </w:pPr>
      <w:ins w:id="152" w:author="Novlan, Thomas (AT&amp;T)" w:date="2018-11-15T12:15:00Z">
        <w:r w:rsidRPr="00E0545D">
          <w:rPr>
            <w:lang w:val="en-US"/>
          </w:rPr>
          <w:t>“DU: Tx” means that the DU may transmit</w:t>
        </w:r>
      </w:ins>
    </w:p>
    <w:p w14:paraId="0F8A1262" w14:textId="77777777" w:rsidR="009D65F1" w:rsidRPr="00E0545D" w:rsidRDefault="009D65F1" w:rsidP="009D65F1">
      <w:pPr>
        <w:numPr>
          <w:ilvl w:val="0"/>
          <w:numId w:val="36"/>
        </w:numPr>
        <w:spacing w:before="60" w:after="120"/>
        <w:jc w:val="both"/>
        <w:rPr>
          <w:ins w:id="153" w:author="Novlan, Thomas (AT&amp;T)" w:date="2018-11-15T12:15:00Z"/>
          <w:lang w:val="en-US"/>
        </w:rPr>
      </w:pPr>
      <w:ins w:id="154" w:author="Novlan, Thomas (AT&amp;T)" w:date="2018-11-15T12:15:00Z">
        <w:r w:rsidRPr="00E0545D">
          <w:rPr>
            <w:lang w:val="en-US"/>
          </w:rPr>
          <w:t>“MT: Rx” means that the MT should be able to receive (if there is anything to receive)</w:t>
        </w:r>
      </w:ins>
    </w:p>
    <w:p w14:paraId="3EEFFFF6" w14:textId="77777777" w:rsidR="009D65F1" w:rsidRPr="00E0545D" w:rsidRDefault="009D65F1" w:rsidP="009D65F1">
      <w:pPr>
        <w:numPr>
          <w:ilvl w:val="0"/>
          <w:numId w:val="36"/>
        </w:numPr>
        <w:spacing w:before="60" w:after="120"/>
        <w:jc w:val="both"/>
        <w:rPr>
          <w:ins w:id="155" w:author="Novlan, Thomas (AT&amp;T)" w:date="2018-11-15T12:15:00Z"/>
          <w:lang w:val="en-US"/>
        </w:rPr>
      </w:pPr>
      <w:ins w:id="156" w:author="Novlan, Thomas (AT&amp;T)" w:date="2018-11-15T12:15:00Z">
        <w:r w:rsidRPr="00E0545D">
          <w:rPr>
            <w:lang w:val="en-US"/>
          </w:rPr>
          <w:t>“DU: Rx” means that the DU may schedule uplink transmissions from child nodes or UEs</w:t>
        </w:r>
      </w:ins>
    </w:p>
    <w:p w14:paraId="183B495A" w14:textId="77777777" w:rsidR="009D65F1" w:rsidRPr="00E0545D" w:rsidRDefault="009D65F1" w:rsidP="009D65F1">
      <w:pPr>
        <w:numPr>
          <w:ilvl w:val="0"/>
          <w:numId w:val="36"/>
        </w:numPr>
        <w:spacing w:before="60" w:after="120"/>
        <w:jc w:val="both"/>
        <w:rPr>
          <w:ins w:id="157" w:author="Novlan, Thomas (AT&amp;T)" w:date="2018-11-15T12:15:00Z"/>
          <w:lang w:val="en-US"/>
        </w:rPr>
      </w:pPr>
      <w:ins w:id="158" w:author="Novlan, Thomas (AT&amp;T)" w:date="2018-11-15T12:15:00Z">
        <w:r w:rsidRPr="00E0545D">
          <w:rPr>
            <w:lang w:val="en-US"/>
          </w:rPr>
          <w:t>“MT: Tx/Rx” means that the MT should transmit if scheduled and should be able to receive, but not simultaneously</w:t>
        </w:r>
      </w:ins>
    </w:p>
    <w:p w14:paraId="3579B206" w14:textId="77777777" w:rsidR="009D65F1" w:rsidRPr="00E0545D" w:rsidRDefault="009D65F1" w:rsidP="009D65F1">
      <w:pPr>
        <w:numPr>
          <w:ilvl w:val="0"/>
          <w:numId w:val="36"/>
        </w:numPr>
        <w:spacing w:before="60" w:after="120"/>
        <w:jc w:val="both"/>
        <w:rPr>
          <w:ins w:id="159" w:author="Novlan, Thomas (AT&amp;T)" w:date="2018-11-15T12:15:00Z"/>
          <w:lang w:val="en-US"/>
        </w:rPr>
      </w:pPr>
      <w:ins w:id="160" w:author="Novlan, Thomas (AT&amp;T)" w:date="2018-11-15T12:15:00Z">
        <w:r w:rsidRPr="00E0545D">
          <w:rPr>
            <w:lang w:val="en-US"/>
          </w:rPr>
          <w:t>“DU: Tx/Rx” means that the DU may transmit and may schedule uplink transmission from child nodes and UEs, but not simultaneously</w:t>
        </w:r>
      </w:ins>
    </w:p>
    <w:p w14:paraId="18AF7017" w14:textId="77777777" w:rsidR="009D65F1" w:rsidRPr="00E0545D" w:rsidRDefault="009D65F1" w:rsidP="009D65F1">
      <w:pPr>
        <w:numPr>
          <w:ilvl w:val="0"/>
          <w:numId w:val="36"/>
        </w:numPr>
        <w:spacing w:before="60" w:after="120"/>
        <w:jc w:val="both"/>
        <w:rPr>
          <w:ins w:id="161" w:author="Novlan, Thomas (AT&amp;T)" w:date="2018-11-15T12:15:00Z"/>
          <w:lang w:val="en-US"/>
        </w:rPr>
      </w:pPr>
      <w:ins w:id="162" w:author="Novlan, Thomas (AT&amp;T)" w:date="2018-11-15T12:15:00Z">
        <w:r w:rsidRPr="00E0545D">
          <w:rPr>
            <w:lang w:val="en-US"/>
          </w:rPr>
          <w:t>“IA” means that the DU resource is explicitly or implicitly indicated as available</w:t>
        </w:r>
      </w:ins>
    </w:p>
    <w:p w14:paraId="1D6BE904" w14:textId="77777777" w:rsidR="009D65F1" w:rsidRPr="00E0545D" w:rsidRDefault="009D65F1" w:rsidP="009D65F1">
      <w:pPr>
        <w:numPr>
          <w:ilvl w:val="0"/>
          <w:numId w:val="36"/>
        </w:numPr>
        <w:spacing w:before="60" w:after="120"/>
        <w:jc w:val="both"/>
        <w:rPr>
          <w:ins w:id="163" w:author="Novlan, Thomas (AT&amp;T)" w:date="2018-11-15T12:15:00Z"/>
          <w:lang w:val="en-US"/>
        </w:rPr>
      </w:pPr>
      <w:ins w:id="164" w:author="Novlan, Thomas (AT&amp;T)" w:date="2018-11-15T12:15:00Z">
        <w:r w:rsidRPr="00E0545D">
          <w:rPr>
            <w:lang w:val="en-US"/>
          </w:rPr>
          <w:t>“INA” means that the DU resource is explicitly or implicitly indicated as not available</w:t>
        </w:r>
      </w:ins>
    </w:p>
    <w:p w14:paraId="4FD6FCF1" w14:textId="77777777" w:rsidR="009D65F1" w:rsidRPr="00E0545D" w:rsidRDefault="009D65F1" w:rsidP="009D65F1">
      <w:pPr>
        <w:numPr>
          <w:ilvl w:val="0"/>
          <w:numId w:val="36"/>
        </w:numPr>
        <w:spacing w:before="60" w:after="120"/>
        <w:jc w:val="both"/>
        <w:rPr>
          <w:ins w:id="165" w:author="Novlan, Thomas (AT&amp;T)" w:date="2018-11-15T12:15:00Z"/>
          <w:lang w:val="en-US"/>
        </w:rPr>
      </w:pPr>
      <w:ins w:id="166" w:author="Novlan, Thomas (AT&amp;T)" w:date="2018-11-15T12:15:00Z">
        <w:r w:rsidRPr="00E0545D">
          <w:rPr>
            <w:lang w:val="en-US"/>
          </w:rPr>
          <w:t>“MT: NULL” means that the MT does not transmit and does not have to be able to receive</w:t>
        </w:r>
      </w:ins>
    </w:p>
    <w:p w14:paraId="05B29620" w14:textId="77777777" w:rsidR="009D65F1" w:rsidRPr="00E0545D" w:rsidRDefault="009D65F1" w:rsidP="009D65F1">
      <w:pPr>
        <w:numPr>
          <w:ilvl w:val="0"/>
          <w:numId w:val="36"/>
        </w:numPr>
        <w:spacing w:before="60" w:after="120"/>
        <w:jc w:val="both"/>
        <w:rPr>
          <w:ins w:id="167" w:author="Novlan, Thomas (AT&amp;T)" w:date="2018-11-15T12:15:00Z"/>
          <w:lang w:val="en-US"/>
        </w:rPr>
      </w:pPr>
      <w:ins w:id="168" w:author="Novlan, Thomas (AT&amp;T)" w:date="2018-11-15T12:15:00Z">
        <w:r w:rsidRPr="00E0545D">
          <w:rPr>
            <w:lang w:val="en-US"/>
          </w:rPr>
          <w:t>“DU: NULL” means that the DU does not transmit and does not schedule uplink transmission from child nodes and UEs</w:t>
        </w:r>
      </w:ins>
    </w:p>
    <w:p w14:paraId="2F3604AB" w14:textId="77777777" w:rsidR="009D65F1" w:rsidRPr="00E0545D" w:rsidRDefault="009D65F1" w:rsidP="009D65F1">
      <w:pPr>
        <w:numPr>
          <w:ilvl w:val="0"/>
          <w:numId w:val="36"/>
        </w:numPr>
        <w:spacing w:before="60" w:after="120"/>
        <w:jc w:val="both"/>
        <w:rPr>
          <w:ins w:id="169" w:author="Novlan, Thomas (AT&amp;T)" w:date="2018-11-15T12:15:00Z"/>
          <w:lang w:val="en-US"/>
        </w:rPr>
      </w:pPr>
      <w:ins w:id="170" w:author="Novlan, Thomas (AT&amp;T)" w:date="2018-11-15T12:15:00Z">
        <w:r w:rsidRPr="00E0545D">
          <w:rPr>
            <w:lang w:val="en-US"/>
          </w:rPr>
          <w:t xml:space="preserve">The tables assume an IAB not capable of full-duplex operation  </w:t>
        </w:r>
      </w:ins>
    </w:p>
    <w:p w14:paraId="465DF30E" w14:textId="77777777" w:rsidR="009D65F1" w:rsidRDefault="009D65F1" w:rsidP="009D65F1">
      <w:pPr>
        <w:rPr>
          <w:ins w:id="171" w:author="Novlan, Thomas (AT&amp;T)" w:date="2018-11-15T12:15:00Z"/>
          <w:rFonts w:ascii="Calibri" w:eastAsia="Malgun Gothic" w:hAnsi="Calibri" w:cs="Batang"/>
          <w:lang w:eastAsia="ko-KR"/>
        </w:rPr>
      </w:pPr>
    </w:p>
    <w:p w14:paraId="1D423F3F" w14:textId="3118BF85" w:rsidR="009D65F1" w:rsidRDefault="00392E48" w:rsidP="009D65F1">
      <w:pPr>
        <w:rPr>
          <w:ins w:id="172" w:author="Novlan, Thomas (AT&amp;T)" w:date="2018-11-15T14:51:00Z"/>
          <w:lang w:val="en-US"/>
        </w:rPr>
      </w:pPr>
      <w:bookmarkStart w:id="173" w:name="_Hlk530062093"/>
      <w:ins w:id="174" w:author="Novlan, Thomas (AT&amp;T)" w:date="2018-11-15T14:51:00Z">
        <w:r>
          <w:rPr>
            <w:lang w:val="en-US"/>
          </w:rPr>
          <w:t xml:space="preserve">Table 7.3.3.-1 </w:t>
        </w:r>
        <w:bookmarkEnd w:id="173"/>
        <w:r>
          <w:rPr>
            <w:lang w:val="en-US"/>
          </w:rPr>
          <w:t>applies i</w:t>
        </w:r>
      </w:ins>
      <w:ins w:id="175" w:author="Novlan, Thomas (AT&amp;T)" w:date="2018-11-15T12:15:00Z">
        <w:r w:rsidR="009D65F1" w:rsidRPr="00392E48">
          <w:rPr>
            <w:lang w:val="en-US"/>
          </w:rPr>
          <w:t>n case of TDM operation, where there can be no simultaneous transmission in the DU and the MT, nor any simultaneous reception in the DU and the MT</w:t>
        </w:r>
      </w:ins>
      <w:ins w:id="176" w:author="Novlan, Thomas (AT&amp;T)" w:date="2018-11-15T14:51:00Z">
        <w:r>
          <w:rPr>
            <w:lang w:val="en-US"/>
          </w:rPr>
          <w:t>.</w:t>
        </w:r>
      </w:ins>
    </w:p>
    <w:p w14:paraId="1D78150E" w14:textId="19560E8E" w:rsidR="00392E48" w:rsidRPr="00392E48" w:rsidRDefault="00392E48" w:rsidP="00392E48">
      <w:pPr>
        <w:jc w:val="center"/>
        <w:rPr>
          <w:ins w:id="177" w:author="Novlan, Thomas (AT&amp;T)" w:date="2018-11-15T12:15:00Z"/>
          <w:lang w:val="en-US"/>
        </w:rPr>
      </w:pPr>
      <w:ins w:id="178" w:author="Novlan, Thomas (AT&amp;T)" w:date="2018-11-15T14:51:00Z">
        <w:r>
          <w:rPr>
            <w:lang w:val="en-US"/>
          </w:rPr>
          <w:t>Table 7.3.3-1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503"/>
        <w:gridCol w:w="2740"/>
        <w:gridCol w:w="2572"/>
      </w:tblGrid>
      <w:tr w:rsidR="009D65F1" w:rsidRPr="009B128A" w14:paraId="6A3AC3A0" w14:textId="77777777" w:rsidTr="00C12BBB">
        <w:trPr>
          <w:ins w:id="179" w:author="Novlan, Thomas (AT&amp;T)" w:date="2018-11-15T12:15:00Z"/>
        </w:trPr>
        <w:tc>
          <w:tcPr>
            <w:tcW w:w="1572" w:type="dxa"/>
            <w:vMerge w:val="restart"/>
            <w:tcBorders>
              <w:top w:val="single" w:sz="4" w:space="0" w:color="auto"/>
              <w:left w:val="single" w:sz="4" w:space="0" w:color="auto"/>
              <w:right w:val="single" w:sz="4" w:space="0" w:color="auto"/>
            </w:tcBorders>
            <w:shd w:val="clear" w:color="auto" w:fill="auto"/>
          </w:tcPr>
          <w:p w14:paraId="11812197" w14:textId="77777777" w:rsidR="009D65F1" w:rsidRPr="009B128A" w:rsidRDefault="009D65F1" w:rsidP="00C12BBB">
            <w:pPr>
              <w:rPr>
                <w:ins w:id="180" w:author="Novlan, Thomas (AT&amp;T)" w:date="2018-11-15T12:15:00Z"/>
                <w:rFonts w:ascii="Calibri" w:eastAsia="Malgun Gothic" w:hAnsi="Calibri" w:cs="Batang"/>
                <w:b/>
                <w:lang w:eastAsia="ko-KR"/>
              </w:rPr>
            </w:pPr>
            <w:ins w:id="181" w:author="Novlan, Thomas (AT&amp;T)" w:date="2018-11-15T12:15:00Z">
              <w:r>
                <w:rPr>
                  <w:rFonts w:ascii="Calibri" w:eastAsia="Malgun Gothic" w:hAnsi="Calibri" w:cs="Batang"/>
                  <w:b/>
                  <w:lang w:eastAsia="ko-KR"/>
                </w:rPr>
                <w:t>DU Configuration</w:t>
              </w:r>
            </w:ins>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21F25F32" w14:textId="77777777" w:rsidR="009D65F1" w:rsidRPr="00DC12D4" w:rsidRDefault="009D65F1" w:rsidP="00C12BBB">
            <w:pPr>
              <w:rPr>
                <w:ins w:id="182" w:author="Novlan, Thomas (AT&amp;T)" w:date="2018-11-15T12:15:00Z"/>
                <w:rFonts w:ascii="Calibri" w:eastAsia="Malgun Gothic" w:hAnsi="Calibri" w:cs="Batang"/>
                <w:b/>
                <w:lang w:eastAsia="ko-KR"/>
              </w:rPr>
            </w:pPr>
            <w:ins w:id="183" w:author="Novlan, Thomas (AT&amp;T)" w:date="2018-11-15T12:15:00Z">
              <w:r w:rsidRPr="00DC12D4">
                <w:rPr>
                  <w:rFonts w:ascii="Calibri" w:eastAsia="Malgun Gothic" w:hAnsi="Calibri" w:cs="Batang"/>
                  <w:b/>
                  <w:lang w:eastAsia="ko-KR"/>
                </w:rPr>
                <w:t>MT configuration</w:t>
              </w:r>
            </w:ins>
          </w:p>
        </w:tc>
      </w:tr>
      <w:tr w:rsidR="009D65F1" w:rsidRPr="009B128A" w14:paraId="3C005003" w14:textId="77777777" w:rsidTr="00C12BBB">
        <w:trPr>
          <w:ins w:id="184" w:author="Novlan, Thomas (AT&amp;T)" w:date="2018-11-15T12:15:00Z"/>
        </w:trPr>
        <w:tc>
          <w:tcPr>
            <w:tcW w:w="1572" w:type="dxa"/>
            <w:vMerge/>
            <w:tcBorders>
              <w:left w:val="single" w:sz="4" w:space="0" w:color="auto"/>
              <w:bottom w:val="single" w:sz="4" w:space="0" w:color="auto"/>
              <w:right w:val="single" w:sz="4" w:space="0" w:color="auto"/>
            </w:tcBorders>
            <w:shd w:val="clear" w:color="auto" w:fill="auto"/>
            <w:hideMark/>
          </w:tcPr>
          <w:p w14:paraId="6B6FAF62" w14:textId="77777777" w:rsidR="009D65F1" w:rsidRPr="009B128A" w:rsidRDefault="009D65F1" w:rsidP="00C12BBB">
            <w:pPr>
              <w:rPr>
                <w:ins w:id="185" w:author="Novlan, Thomas (AT&amp;T)" w:date="2018-11-15T12:15:00Z"/>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36A82FC6" w14:textId="77777777" w:rsidR="009D65F1" w:rsidRPr="009B128A" w:rsidRDefault="009D65F1" w:rsidP="00C12BBB">
            <w:pPr>
              <w:rPr>
                <w:ins w:id="186" w:author="Novlan, Thomas (AT&amp;T)" w:date="2018-11-15T12:15:00Z"/>
                <w:rFonts w:ascii="Calibri" w:eastAsia="Malgun Gothic" w:hAnsi="Calibri" w:cs="Batang"/>
                <w:lang w:eastAsia="ko-KR"/>
              </w:rPr>
            </w:pPr>
            <w:ins w:id="187" w:author="Novlan, Thomas (AT&amp;T)" w:date="2018-11-15T12:15:00Z">
              <w:r>
                <w:rPr>
                  <w:rFonts w:ascii="Calibri" w:eastAsia="Malgun Gothic" w:hAnsi="Calibri" w:cs="Batang"/>
                  <w:lang w:eastAsia="ko-KR"/>
                </w:rPr>
                <w:t>DL</w:t>
              </w:r>
            </w:ins>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6D3D8B6E" w14:textId="77777777" w:rsidR="009D65F1" w:rsidRPr="009B128A" w:rsidRDefault="009D65F1" w:rsidP="00C12BBB">
            <w:pPr>
              <w:rPr>
                <w:ins w:id="188" w:author="Novlan, Thomas (AT&amp;T)" w:date="2018-11-15T12:15:00Z"/>
                <w:rFonts w:ascii="Calibri" w:eastAsia="Malgun Gothic" w:hAnsi="Calibri" w:cs="Batang"/>
                <w:lang w:eastAsia="ko-KR"/>
              </w:rPr>
            </w:pPr>
            <w:ins w:id="189" w:author="Novlan, Thomas (AT&amp;T)" w:date="2018-11-15T12:15:00Z">
              <w:r>
                <w:rPr>
                  <w:rFonts w:ascii="Calibri" w:eastAsia="Malgun Gothic" w:hAnsi="Calibri" w:cs="Batang"/>
                  <w:lang w:eastAsia="ko-KR"/>
                </w:rPr>
                <w:t>UL</w:t>
              </w:r>
            </w:ins>
          </w:p>
        </w:tc>
        <w:tc>
          <w:tcPr>
            <w:tcW w:w="2868" w:type="dxa"/>
            <w:tcBorders>
              <w:top w:val="single" w:sz="4" w:space="0" w:color="auto"/>
              <w:left w:val="single" w:sz="4" w:space="0" w:color="auto"/>
              <w:bottom w:val="single" w:sz="4" w:space="0" w:color="auto"/>
              <w:right w:val="single" w:sz="4" w:space="0" w:color="auto"/>
            </w:tcBorders>
          </w:tcPr>
          <w:p w14:paraId="6D1AE641" w14:textId="77777777" w:rsidR="009D65F1" w:rsidRDefault="009D65F1" w:rsidP="00C12BBB">
            <w:pPr>
              <w:rPr>
                <w:ins w:id="190" w:author="Novlan, Thomas (AT&amp;T)" w:date="2018-11-15T12:15:00Z"/>
                <w:rFonts w:ascii="Calibri" w:eastAsia="Malgun Gothic" w:hAnsi="Calibri" w:cs="Batang"/>
                <w:lang w:eastAsia="ko-KR"/>
              </w:rPr>
            </w:pPr>
            <w:ins w:id="191" w:author="Novlan, Thomas (AT&amp;T)" w:date="2018-11-15T12:15:00Z">
              <w:r>
                <w:rPr>
                  <w:rFonts w:ascii="Calibri" w:eastAsia="Malgun Gothic" w:hAnsi="Calibri" w:cs="Batang"/>
                  <w:lang w:eastAsia="ko-KR"/>
                </w:rPr>
                <w:t>F</w:t>
              </w:r>
            </w:ins>
          </w:p>
        </w:tc>
      </w:tr>
      <w:tr w:rsidR="009D65F1" w:rsidRPr="009B128A" w14:paraId="4BADF985" w14:textId="77777777" w:rsidTr="00C12BBB">
        <w:trPr>
          <w:ins w:id="192"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730A5B6D" w14:textId="77777777" w:rsidR="009D65F1" w:rsidRPr="009B128A" w:rsidRDefault="009D65F1" w:rsidP="00C12BBB">
            <w:pPr>
              <w:rPr>
                <w:ins w:id="193" w:author="Novlan, Thomas (AT&amp;T)" w:date="2018-11-15T12:15:00Z"/>
                <w:rFonts w:ascii="Calibri" w:eastAsia="Malgun Gothic" w:hAnsi="Calibri" w:cs="Batang"/>
                <w:lang w:eastAsia="ko-KR"/>
              </w:rPr>
            </w:pPr>
            <w:ins w:id="194" w:author="Novlan, Thomas (AT&amp;T)" w:date="2018-11-15T12:15:00Z">
              <w:r w:rsidRPr="009B128A">
                <w:rPr>
                  <w:rFonts w:ascii="Calibri" w:eastAsia="Malgun Gothic" w:hAnsi="Calibri" w:cs="Batang"/>
                  <w:lang w:eastAsia="ko-KR"/>
                </w:rPr>
                <w:t>D</w:t>
              </w:r>
              <w:r>
                <w:rPr>
                  <w:rFonts w:ascii="Calibri" w:eastAsia="Malgun Gothic" w:hAnsi="Calibri" w:cs="Batang"/>
                  <w:lang w:eastAsia="ko-KR"/>
                </w:rPr>
                <w:t>L-H</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F626AB7" w14:textId="77777777" w:rsidR="009D65F1" w:rsidRDefault="009D65F1" w:rsidP="00C12BBB">
            <w:pPr>
              <w:pStyle w:val="ListParagraph"/>
              <w:spacing w:before="120" w:after="0" w:line="256" w:lineRule="auto"/>
              <w:ind w:left="176"/>
              <w:rPr>
                <w:ins w:id="195" w:author="Novlan, Thomas (AT&amp;T)" w:date="2018-11-15T12:15:00Z"/>
                <w:rFonts w:ascii="Calibri" w:eastAsia="Malgun Gothic" w:hAnsi="Calibri" w:cs="Batang"/>
                <w:lang w:eastAsia="ko-KR"/>
              </w:rPr>
            </w:pPr>
            <w:ins w:id="196" w:author="Novlan, Thomas (AT&amp;T)" w:date="2018-11-15T12:15:00Z">
              <w:r>
                <w:rPr>
                  <w:rFonts w:ascii="Calibri" w:eastAsia="Malgun Gothic" w:hAnsi="Calibri" w:cs="Batang"/>
                  <w:lang w:eastAsia="ko-KR"/>
                </w:rPr>
                <w:t>DU: Tx</w:t>
              </w:r>
            </w:ins>
          </w:p>
          <w:p w14:paraId="2DA4F414" w14:textId="77777777" w:rsidR="009D65F1" w:rsidRPr="009B128A" w:rsidRDefault="009D65F1" w:rsidP="00C12BBB">
            <w:pPr>
              <w:pStyle w:val="ListParagraph"/>
              <w:spacing w:before="120" w:after="0" w:line="256" w:lineRule="auto"/>
              <w:ind w:left="176"/>
              <w:rPr>
                <w:ins w:id="197" w:author="Novlan, Thomas (AT&amp;T)" w:date="2018-11-15T12:15:00Z"/>
                <w:rFonts w:ascii="Calibri" w:eastAsia="Malgun Gothic" w:hAnsi="Calibri" w:cs="Batang"/>
                <w:lang w:eastAsia="ko-KR"/>
              </w:rPr>
            </w:pPr>
            <w:ins w:id="198" w:author="Novlan, Thomas (AT&amp;T)" w:date="2018-11-15T12:15:00Z">
              <w:r>
                <w:rPr>
                  <w:rFonts w:ascii="Calibri" w:eastAsia="Malgun Gothic" w:hAnsi="Calibri" w:cs="Batang"/>
                  <w:lang w:eastAsia="ko-KR"/>
                </w:rPr>
                <w:t>MT: NULL</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C347803" w14:textId="77777777" w:rsidR="009D65F1" w:rsidRDefault="009D65F1" w:rsidP="00C12BBB">
            <w:pPr>
              <w:pStyle w:val="ListParagraph"/>
              <w:spacing w:before="120" w:after="0" w:line="256" w:lineRule="auto"/>
              <w:ind w:left="176"/>
              <w:rPr>
                <w:ins w:id="199" w:author="Novlan, Thomas (AT&amp;T)" w:date="2018-11-15T12:15:00Z"/>
                <w:rFonts w:ascii="Calibri" w:eastAsia="Malgun Gothic" w:hAnsi="Calibri" w:cs="Batang"/>
                <w:lang w:eastAsia="ko-KR"/>
              </w:rPr>
            </w:pPr>
            <w:ins w:id="200" w:author="Novlan, Thomas (AT&amp;T)" w:date="2018-11-15T12:15:00Z">
              <w:r>
                <w:rPr>
                  <w:rFonts w:ascii="Calibri" w:eastAsia="Malgun Gothic" w:hAnsi="Calibri" w:cs="Batang"/>
                  <w:lang w:eastAsia="ko-KR"/>
                </w:rPr>
                <w:t>DU: Tx</w:t>
              </w:r>
            </w:ins>
          </w:p>
          <w:p w14:paraId="73ECCF46" w14:textId="77777777" w:rsidR="009D65F1" w:rsidRPr="009B128A" w:rsidRDefault="009D65F1" w:rsidP="00C12BBB">
            <w:pPr>
              <w:pStyle w:val="ListParagraph"/>
              <w:spacing w:after="160" w:line="256" w:lineRule="auto"/>
              <w:ind w:left="177"/>
              <w:rPr>
                <w:ins w:id="201" w:author="Novlan, Thomas (AT&amp;T)" w:date="2018-11-15T12:15:00Z"/>
                <w:rFonts w:ascii="Calibri" w:eastAsia="Malgun Gothic" w:hAnsi="Calibri" w:cs="Batang"/>
                <w:lang w:eastAsia="ko-KR"/>
              </w:rPr>
            </w:pPr>
            <w:ins w:id="202" w:author="Novlan, Thomas (AT&amp;T)" w:date="2018-11-15T12:15:00Z">
              <w:r>
                <w:rPr>
                  <w:rFonts w:ascii="Calibri" w:eastAsia="Malgun Gothic" w:hAnsi="Calibri" w:cs="Batang"/>
                  <w:lang w:eastAsia="ko-KR"/>
                </w:rPr>
                <w:t>MT: NULL</w:t>
              </w:r>
            </w:ins>
          </w:p>
        </w:tc>
        <w:tc>
          <w:tcPr>
            <w:tcW w:w="2868" w:type="dxa"/>
            <w:tcBorders>
              <w:top w:val="single" w:sz="4" w:space="0" w:color="auto"/>
              <w:left w:val="single" w:sz="4" w:space="0" w:color="auto"/>
              <w:bottom w:val="single" w:sz="4" w:space="0" w:color="auto"/>
              <w:right w:val="single" w:sz="4" w:space="0" w:color="auto"/>
            </w:tcBorders>
          </w:tcPr>
          <w:p w14:paraId="5ED89582" w14:textId="77777777" w:rsidR="009D65F1" w:rsidRDefault="009D65F1" w:rsidP="00C12BBB">
            <w:pPr>
              <w:pStyle w:val="ListParagraph"/>
              <w:spacing w:before="120" w:after="0" w:line="256" w:lineRule="auto"/>
              <w:ind w:left="176"/>
              <w:rPr>
                <w:ins w:id="203" w:author="Novlan, Thomas (AT&amp;T)" w:date="2018-11-15T12:15:00Z"/>
                <w:rFonts w:ascii="Calibri" w:eastAsia="Malgun Gothic" w:hAnsi="Calibri" w:cs="Batang"/>
                <w:lang w:eastAsia="ko-KR"/>
              </w:rPr>
            </w:pPr>
            <w:ins w:id="204" w:author="Novlan, Thomas (AT&amp;T)" w:date="2018-11-15T12:15:00Z">
              <w:r>
                <w:rPr>
                  <w:rFonts w:ascii="Calibri" w:eastAsia="Malgun Gothic" w:hAnsi="Calibri" w:cs="Batang"/>
                  <w:lang w:eastAsia="ko-KR"/>
                </w:rPr>
                <w:t>DU: Tx</w:t>
              </w:r>
            </w:ins>
          </w:p>
          <w:p w14:paraId="35EC776A" w14:textId="77777777" w:rsidR="009D65F1" w:rsidRPr="009B128A" w:rsidRDefault="009D65F1" w:rsidP="00C12BBB">
            <w:pPr>
              <w:pStyle w:val="ListParagraph"/>
              <w:spacing w:after="160" w:line="256" w:lineRule="auto"/>
              <w:ind w:left="177"/>
              <w:rPr>
                <w:ins w:id="205" w:author="Novlan, Thomas (AT&amp;T)" w:date="2018-11-15T12:15:00Z"/>
                <w:rFonts w:ascii="Calibri" w:eastAsia="Malgun Gothic" w:hAnsi="Calibri" w:cs="Batang"/>
                <w:lang w:eastAsia="ko-KR"/>
              </w:rPr>
            </w:pPr>
            <w:ins w:id="206" w:author="Novlan, Thomas (AT&amp;T)" w:date="2018-11-15T12:15:00Z">
              <w:r>
                <w:rPr>
                  <w:rFonts w:ascii="Calibri" w:eastAsia="Malgun Gothic" w:hAnsi="Calibri" w:cs="Batang"/>
                  <w:lang w:eastAsia="ko-KR"/>
                </w:rPr>
                <w:t>MT: NULL</w:t>
              </w:r>
            </w:ins>
          </w:p>
        </w:tc>
      </w:tr>
      <w:tr w:rsidR="009D65F1" w:rsidRPr="009B128A" w14:paraId="7F45DFB1" w14:textId="77777777" w:rsidTr="00C12BBB">
        <w:trPr>
          <w:ins w:id="207"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6C4A3F40" w14:textId="77777777" w:rsidR="009D65F1" w:rsidRPr="009B128A" w:rsidRDefault="009D65F1" w:rsidP="00C12BBB">
            <w:pPr>
              <w:rPr>
                <w:ins w:id="208" w:author="Novlan, Thomas (AT&amp;T)" w:date="2018-11-15T12:15:00Z"/>
                <w:rFonts w:ascii="Calibri" w:eastAsia="Malgun Gothic" w:hAnsi="Calibri" w:cs="Batang"/>
                <w:lang w:eastAsia="ko-KR"/>
              </w:rPr>
            </w:pPr>
            <w:ins w:id="209" w:author="Novlan, Thomas (AT&amp;T)" w:date="2018-11-15T12:15:00Z">
              <w:r>
                <w:rPr>
                  <w:rFonts w:ascii="Calibri" w:eastAsia="Malgun Gothic" w:hAnsi="Calibri" w:cs="Batang"/>
                  <w:lang w:eastAsia="ko-KR"/>
                </w:rPr>
                <w:t>DL-S</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7697594" w14:textId="63172762" w:rsidR="009D65F1" w:rsidRDefault="00392E48" w:rsidP="00C12BBB">
            <w:pPr>
              <w:pStyle w:val="ListParagraph"/>
              <w:spacing w:before="120" w:after="0" w:line="256" w:lineRule="auto"/>
              <w:ind w:left="176"/>
              <w:rPr>
                <w:ins w:id="210" w:author="Novlan, Thomas (AT&amp;T)" w:date="2018-11-15T12:15:00Z"/>
                <w:rFonts w:ascii="Calibri" w:eastAsia="Malgun Gothic" w:hAnsi="Calibri" w:cs="Batang"/>
                <w:lang w:val="sv-SE" w:eastAsia="ko-KR"/>
              </w:rPr>
            </w:pPr>
            <w:ins w:id="211" w:author="Novlan, Thomas (AT&amp;T)" w:date="2018-11-15T14:52:00Z">
              <w:r>
                <w:rPr>
                  <w:rFonts w:ascii="Calibri" w:eastAsia="Malgun Gothic" w:hAnsi="Calibri" w:cs="Batang"/>
                  <w:lang w:val="sv-SE" w:eastAsia="ko-KR"/>
                </w:rPr>
                <w:t>When DU</w:t>
              </w:r>
            </w:ins>
            <w:ins w:id="212" w:author="Novlan, Thomas (AT&amp;T)" w:date="2018-11-15T12:15:00Z">
              <w:r w:rsidR="009D65F1">
                <w:rPr>
                  <w:rFonts w:ascii="Calibri" w:eastAsia="Malgun Gothic" w:hAnsi="Calibri" w:cs="Batang"/>
                  <w:lang w:val="sv-SE" w:eastAsia="ko-KR"/>
                </w:rPr>
                <w:t xml:space="preserve"> resource: IA</w:t>
              </w:r>
            </w:ins>
          </w:p>
          <w:p w14:paraId="23D0AE5F" w14:textId="77777777" w:rsidR="009D65F1" w:rsidRPr="00AC2F1F" w:rsidRDefault="009D65F1" w:rsidP="00C12BBB">
            <w:pPr>
              <w:pStyle w:val="ListParagraph"/>
              <w:spacing w:before="120" w:after="0" w:line="256" w:lineRule="auto"/>
              <w:ind w:left="176"/>
              <w:rPr>
                <w:ins w:id="213" w:author="Novlan, Thomas (AT&amp;T)" w:date="2018-11-15T12:15:00Z"/>
                <w:rFonts w:ascii="Calibri" w:eastAsia="Malgun Gothic" w:hAnsi="Calibri" w:cs="Batang"/>
                <w:lang w:val="sv-SE" w:eastAsia="ko-KR"/>
              </w:rPr>
            </w:pPr>
            <w:ins w:id="214" w:author="Novlan, Thomas (AT&amp;T)" w:date="2018-11-15T12:15:00Z">
              <w:r w:rsidRPr="00AC2F1F">
                <w:rPr>
                  <w:rFonts w:ascii="Calibri" w:eastAsia="Malgun Gothic" w:hAnsi="Calibri" w:cs="Batang"/>
                  <w:lang w:val="sv-SE" w:eastAsia="ko-KR"/>
                </w:rPr>
                <w:t xml:space="preserve">DU: Tx </w:t>
              </w:r>
            </w:ins>
          </w:p>
          <w:p w14:paraId="17BE32E1" w14:textId="77777777" w:rsidR="009D65F1" w:rsidRPr="00AC2F1F" w:rsidRDefault="009D65F1" w:rsidP="00C12BBB">
            <w:pPr>
              <w:pStyle w:val="ListParagraph"/>
              <w:spacing w:before="120" w:after="0" w:line="256" w:lineRule="auto"/>
              <w:ind w:left="176"/>
              <w:rPr>
                <w:ins w:id="215" w:author="Novlan, Thomas (AT&amp;T)" w:date="2018-11-15T12:15:00Z"/>
                <w:rFonts w:ascii="Calibri" w:eastAsia="Malgun Gothic" w:hAnsi="Calibri" w:cs="Batang"/>
                <w:lang w:val="sv-SE" w:eastAsia="ko-KR"/>
              </w:rPr>
            </w:pPr>
            <w:ins w:id="216"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 xml:space="preserve">NULL </w:t>
              </w:r>
            </w:ins>
          </w:p>
          <w:p w14:paraId="76B29656" w14:textId="77777777" w:rsidR="009D65F1" w:rsidRDefault="009D65F1" w:rsidP="00C12BBB">
            <w:pPr>
              <w:pStyle w:val="ListParagraph"/>
              <w:spacing w:before="120" w:after="0" w:line="256" w:lineRule="auto"/>
              <w:ind w:left="176"/>
              <w:rPr>
                <w:ins w:id="217" w:author="Novlan, Thomas (AT&amp;T)" w:date="2018-11-15T12:15:00Z"/>
                <w:rFonts w:ascii="Calibri" w:eastAsia="Malgun Gothic" w:hAnsi="Calibri" w:cs="Batang"/>
                <w:b/>
                <w:lang w:val="sv-SE" w:eastAsia="ko-KR"/>
              </w:rPr>
            </w:pPr>
          </w:p>
          <w:p w14:paraId="3C3E4EB7" w14:textId="0D218E8A" w:rsidR="009D65F1" w:rsidRDefault="00392E48" w:rsidP="00C12BBB">
            <w:pPr>
              <w:pStyle w:val="ListParagraph"/>
              <w:spacing w:before="120" w:after="0" w:line="256" w:lineRule="auto"/>
              <w:ind w:left="176"/>
              <w:rPr>
                <w:ins w:id="218" w:author="Novlan, Thomas (AT&amp;T)" w:date="2018-11-15T12:15:00Z"/>
                <w:rFonts w:ascii="Calibri" w:eastAsia="Malgun Gothic" w:hAnsi="Calibri" w:cs="Batang"/>
                <w:lang w:val="sv-SE" w:eastAsia="ko-KR"/>
              </w:rPr>
            </w:pPr>
            <w:ins w:id="219" w:author="Novlan, Thomas (AT&amp;T)" w:date="2018-11-15T14:52:00Z">
              <w:r>
                <w:rPr>
                  <w:rFonts w:ascii="Calibri" w:eastAsia="Malgun Gothic" w:hAnsi="Calibri" w:cs="Batang"/>
                  <w:lang w:val="sv-SE" w:eastAsia="ko-KR"/>
                </w:rPr>
                <w:t>When DU</w:t>
              </w:r>
            </w:ins>
            <w:ins w:id="220" w:author="Novlan, Thomas (AT&amp;T)" w:date="2018-11-15T12:15:00Z">
              <w:r w:rsidR="009D65F1">
                <w:rPr>
                  <w:rFonts w:ascii="Calibri" w:eastAsia="Malgun Gothic" w:hAnsi="Calibri" w:cs="Batang"/>
                  <w:lang w:val="sv-SE" w:eastAsia="ko-KR"/>
                </w:rPr>
                <w:t xml:space="preserve"> resource: INA</w:t>
              </w:r>
            </w:ins>
          </w:p>
          <w:p w14:paraId="3D5E847E" w14:textId="77777777" w:rsidR="009D65F1" w:rsidRPr="00AC2F1F" w:rsidRDefault="009D65F1" w:rsidP="00C12BBB">
            <w:pPr>
              <w:pStyle w:val="ListParagraph"/>
              <w:spacing w:before="120" w:after="0" w:line="256" w:lineRule="auto"/>
              <w:ind w:left="176"/>
              <w:rPr>
                <w:ins w:id="221" w:author="Novlan, Thomas (AT&amp;T)" w:date="2018-11-15T12:15:00Z"/>
                <w:rFonts w:ascii="Calibri" w:eastAsia="Malgun Gothic" w:hAnsi="Calibri" w:cs="Batang"/>
                <w:lang w:val="sv-SE" w:eastAsia="ko-KR"/>
              </w:rPr>
            </w:pPr>
            <w:ins w:id="222" w:author="Novlan, Thomas (AT&amp;T)" w:date="2018-11-15T12:15:00Z">
              <w:r>
                <w:rPr>
                  <w:rFonts w:ascii="Calibri" w:eastAsia="Malgun Gothic" w:hAnsi="Calibri" w:cs="Batang"/>
                  <w:lang w:val="sv-SE" w:eastAsia="ko-KR"/>
                </w:rPr>
                <w:t>DU: NULL</w:t>
              </w:r>
            </w:ins>
          </w:p>
          <w:p w14:paraId="6E0DB096" w14:textId="77777777" w:rsidR="009D65F1" w:rsidRPr="009B128A" w:rsidRDefault="009D65F1" w:rsidP="00C12BBB">
            <w:pPr>
              <w:pStyle w:val="ListParagraph"/>
              <w:spacing w:before="120" w:after="0" w:line="256" w:lineRule="auto"/>
              <w:ind w:left="176"/>
              <w:rPr>
                <w:ins w:id="223" w:author="Novlan, Thomas (AT&amp;T)" w:date="2018-11-15T12:15:00Z"/>
                <w:rFonts w:ascii="Calibri" w:eastAsia="Malgun Gothic" w:hAnsi="Calibri" w:cs="Batang"/>
                <w:lang w:eastAsia="ko-KR"/>
              </w:rPr>
            </w:pPr>
            <w:ins w:id="224"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E3C4A07" w14:textId="71B94EC3" w:rsidR="009D65F1" w:rsidRDefault="00392E48" w:rsidP="00C12BBB">
            <w:pPr>
              <w:pStyle w:val="ListParagraph"/>
              <w:spacing w:before="120" w:after="0" w:line="256" w:lineRule="auto"/>
              <w:ind w:left="176"/>
              <w:rPr>
                <w:ins w:id="225" w:author="Novlan, Thomas (AT&amp;T)" w:date="2018-11-15T12:15:00Z"/>
                <w:rFonts w:ascii="Calibri" w:eastAsia="Malgun Gothic" w:hAnsi="Calibri" w:cs="Batang"/>
                <w:lang w:val="sv-SE" w:eastAsia="ko-KR"/>
              </w:rPr>
            </w:pPr>
            <w:ins w:id="226" w:author="Novlan, Thomas (AT&amp;T)" w:date="2018-11-15T14:52:00Z">
              <w:r>
                <w:rPr>
                  <w:rFonts w:ascii="Calibri" w:eastAsia="Malgun Gothic" w:hAnsi="Calibri" w:cs="Batang"/>
                  <w:lang w:val="sv-SE" w:eastAsia="ko-KR"/>
                </w:rPr>
                <w:t>When DU</w:t>
              </w:r>
            </w:ins>
            <w:ins w:id="227" w:author="Novlan, Thomas (AT&amp;T)" w:date="2018-11-15T12:15:00Z">
              <w:r w:rsidR="009D65F1">
                <w:rPr>
                  <w:rFonts w:ascii="Calibri" w:eastAsia="Malgun Gothic" w:hAnsi="Calibri" w:cs="Batang"/>
                  <w:lang w:val="sv-SE" w:eastAsia="ko-KR"/>
                </w:rPr>
                <w:t xml:space="preserve"> resource: IA</w:t>
              </w:r>
            </w:ins>
          </w:p>
          <w:p w14:paraId="09F0B8CD" w14:textId="77777777" w:rsidR="009D65F1" w:rsidRPr="00AC2F1F" w:rsidRDefault="009D65F1" w:rsidP="00C12BBB">
            <w:pPr>
              <w:pStyle w:val="ListParagraph"/>
              <w:spacing w:before="120" w:after="0" w:line="256" w:lineRule="auto"/>
              <w:ind w:left="176"/>
              <w:rPr>
                <w:ins w:id="228" w:author="Novlan, Thomas (AT&amp;T)" w:date="2018-11-15T12:15:00Z"/>
                <w:rFonts w:ascii="Calibri" w:eastAsia="Malgun Gothic" w:hAnsi="Calibri" w:cs="Batang"/>
                <w:lang w:val="sv-SE" w:eastAsia="ko-KR"/>
              </w:rPr>
            </w:pPr>
            <w:ins w:id="229"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ins>
          </w:p>
          <w:p w14:paraId="72EE442C" w14:textId="77777777" w:rsidR="009D65F1" w:rsidRPr="00AC2F1F" w:rsidRDefault="009D65F1" w:rsidP="00C12BBB">
            <w:pPr>
              <w:pStyle w:val="ListParagraph"/>
              <w:spacing w:before="120" w:after="0" w:line="256" w:lineRule="auto"/>
              <w:ind w:left="176"/>
              <w:rPr>
                <w:ins w:id="230" w:author="Novlan, Thomas (AT&amp;T)" w:date="2018-11-15T12:15:00Z"/>
                <w:rFonts w:ascii="Calibri" w:eastAsia="Malgun Gothic" w:hAnsi="Calibri" w:cs="Batang"/>
                <w:lang w:val="sv-SE" w:eastAsia="ko-KR"/>
              </w:rPr>
            </w:pPr>
            <w:ins w:id="231"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39BA3290" w14:textId="77777777" w:rsidR="009D65F1" w:rsidRDefault="009D65F1" w:rsidP="00C12BBB">
            <w:pPr>
              <w:pStyle w:val="ListParagraph"/>
              <w:spacing w:before="120" w:after="0" w:line="256" w:lineRule="auto"/>
              <w:ind w:left="176"/>
              <w:rPr>
                <w:ins w:id="232" w:author="Novlan, Thomas (AT&amp;T)" w:date="2018-11-15T12:15:00Z"/>
                <w:rFonts w:ascii="Calibri" w:eastAsia="Malgun Gothic" w:hAnsi="Calibri" w:cs="Batang"/>
                <w:b/>
                <w:lang w:val="sv-SE" w:eastAsia="ko-KR"/>
              </w:rPr>
            </w:pPr>
          </w:p>
          <w:p w14:paraId="37328B6A" w14:textId="09E97F92" w:rsidR="009D65F1" w:rsidRDefault="00392E48" w:rsidP="00C12BBB">
            <w:pPr>
              <w:pStyle w:val="ListParagraph"/>
              <w:spacing w:before="120" w:after="0" w:line="256" w:lineRule="auto"/>
              <w:ind w:left="176"/>
              <w:rPr>
                <w:ins w:id="233" w:author="Novlan, Thomas (AT&amp;T)" w:date="2018-11-15T12:15:00Z"/>
                <w:rFonts w:ascii="Calibri" w:eastAsia="Malgun Gothic" w:hAnsi="Calibri" w:cs="Batang"/>
                <w:lang w:val="sv-SE" w:eastAsia="ko-KR"/>
              </w:rPr>
            </w:pPr>
            <w:ins w:id="234" w:author="Novlan, Thomas (AT&amp;T)" w:date="2018-11-15T14:52:00Z">
              <w:r>
                <w:rPr>
                  <w:rFonts w:ascii="Calibri" w:eastAsia="Malgun Gothic" w:hAnsi="Calibri" w:cs="Batang"/>
                  <w:lang w:val="sv-SE" w:eastAsia="ko-KR"/>
                </w:rPr>
                <w:t>When DU</w:t>
              </w:r>
            </w:ins>
            <w:ins w:id="235" w:author="Novlan, Thomas (AT&amp;T)" w:date="2018-11-15T12:15:00Z">
              <w:r w:rsidR="009D65F1">
                <w:rPr>
                  <w:rFonts w:ascii="Calibri" w:eastAsia="Malgun Gothic" w:hAnsi="Calibri" w:cs="Batang"/>
                  <w:lang w:val="sv-SE" w:eastAsia="ko-KR"/>
                </w:rPr>
                <w:t xml:space="preserve"> resource: INA</w:t>
              </w:r>
            </w:ins>
          </w:p>
          <w:p w14:paraId="291B37D4" w14:textId="719831FD" w:rsidR="009D65F1" w:rsidRPr="00AC2F1F" w:rsidRDefault="009D65F1" w:rsidP="00C12BBB">
            <w:pPr>
              <w:pStyle w:val="ListParagraph"/>
              <w:spacing w:before="120" w:after="0" w:line="256" w:lineRule="auto"/>
              <w:ind w:left="176"/>
              <w:rPr>
                <w:ins w:id="236" w:author="Novlan, Thomas (AT&amp;T)" w:date="2018-11-15T12:15:00Z"/>
                <w:rFonts w:ascii="Calibri" w:eastAsia="Malgun Gothic" w:hAnsi="Calibri" w:cs="Batang"/>
                <w:lang w:val="sv-SE" w:eastAsia="ko-KR"/>
              </w:rPr>
            </w:pPr>
            <w:ins w:id="237"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ins>
          </w:p>
          <w:p w14:paraId="14397D16" w14:textId="77777777" w:rsidR="009D65F1" w:rsidRPr="009B128A" w:rsidRDefault="009D65F1" w:rsidP="00C12BBB">
            <w:pPr>
              <w:pStyle w:val="ListParagraph"/>
              <w:spacing w:after="160" w:line="256" w:lineRule="auto"/>
              <w:ind w:left="177"/>
              <w:rPr>
                <w:ins w:id="238" w:author="Novlan, Thomas (AT&amp;T)" w:date="2018-11-15T12:15:00Z"/>
                <w:rFonts w:ascii="Calibri" w:eastAsia="Malgun Gothic" w:hAnsi="Calibri" w:cs="Batang"/>
                <w:lang w:eastAsia="ko-KR"/>
              </w:rPr>
            </w:pPr>
            <w:ins w:id="239" w:author="Novlan, Thomas (AT&amp;T)" w:date="2018-11-15T12:15:00Z">
              <w:r>
                <w:rPr>
                  <w:rFonts w:ascii="Calibri" w:eastAsia="Malgun Gothic" w:hAnsi="Calibri" w:cs="Batang"/>
                  <w:lang w:eastAsia="ko-KR"/>
                </w:rPr>
                <w:t>MT: Tx</w:t>
              </w:r>
            </w:ins>
          </w:p>
        </w:tc>
        <w:tc>
          <w:tcPr>
            <w:tcW w:w="2868" w:type="dxa"/>
            <w:tcBorders>
              <w:top w:val="single" w:sz="4" w:space="0" w:color="auto"/>
              <w:left w:val="single" w:sz="4" w:space="0" w:color="auto"/>
              <w:bottom w:val="single" w:sz="4" w:space="0" w:color="auto"/>
              <w:right w:val="single" w:sz="4" w:space="0" w:color="auto"/>
            </w:tcBorders>
          </w:tcPr>
          <w:p w14:paraId="7C8069E3" w14:textId="000CEDA8" w:rsidR="009D65F1" w:rsidRDefault="00392E48" w:rsidP="00C12BBB">
            <w:pPr>
              <w:pStyle w:val="ListParagraph"/>
              <w:spacing w:before="120" w:after="0" w:line="256" w:lineRule="auto"/>
              <w:ind w:left="176"/>
              <w:rPr>
                <w:ins w:id="240" w:author="Novlan, Thomas (AT&amp;T)" w:date="2018-11-15T12:15:00Z"/>
                <w:rFonts w:ascii="Calibri" w:eastAsia="Malgun Gothic" w:hAnsi="Calibri" w:cs="Batang"/>
                <w:lang w:val="sv-SE" w:eastAsia="ko-KR"/>
              </w:rPr>
            </w:pPr>
            <w:ins w:id="241" w:author="Novlan, Thomas (AT&amp;T)" w:date="2018-11-15T12:15:00Z">
              <w:r>
                <w:rPr>
                  <w:rFonts w:ascii="Calibri" w:eastAsia="Malgun Gothic" w:hAnsi="Calibri" w:cs="Batang"/>
                  <w:lang w:val="sv-SE" w:eastAsia="ko-KR"/>
                </w:rPr>
                <w:t>When</w:t>
              </w:r>
              <w:r w:rsidR="009D65F1">
                <w:rPr>
                  <w:rFonts w:ascii="Calibri" w:eastAsia="Malgun Gothic" w:hAnsi="Calibri" w:cs="Batang"/>
                  <w:lang w:val="sv-SE" w:eastAsia="ko-KR"/>
                </w:rPr>
                <w:t xml:space="preserve"> DU resource: IA</w:t>
              </w:r>
            </w:ins>
          </w:p>
          <w:p w14:paraId="656B32CE" w14:textId="77777777" w:rsidR="009D65F1" w:rsidRPr="00AC2F1F" w:rsidRDefault="009D65F1" w:rsidP="00C12BBB">
            <w:pPr>
              <w:pStyle w:val="ListParagraph"/>
              <w:spacing w:before="120" w:after="0" w:line="256" w:lineRule="auto"/>
              <w:ind w:left="176"/>
              <w:rPr>
                <w:ins w:id="242" w:author="Novlan, Thomas (AT&amp;T)" w:date="2018-11-15T12:15:00Z"/>
                <w:rFonts w:ascii="Calibri" w:eastAsia="Malgun Gothic" w:hAnsi="Calibri" w:cs="Batang"/>
                <w:lang w:val="sv-SE" w:eastAsia="ko-KR"/>
              </w:rPr>
            </w:pPr>
            <w:ins w:id="243"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ins>
          </w:p>
          <w:p w14:paraId="5C890717" w14:textId="77777777" w:rsidR="009D65F1" w:rsidRPr="00AC2F1F" w:rsidRDefault="009D65F1" w:rsidP="00C12BBB">
            <w:pPr>
              <w:pStyle w:val="ListParagraph"/>
              <w:spacing w:before="120" w:after="0" w:line="256" w:lineRule="auto"/>
              <w:ind w:left="176"/>
              <w:rPr>
                <w:ins w:id="244" w:author="Novlan, Thomas (AT&amp;T)" w:date="2018-11-15T12:15:00Z"/>
                <w:rFonts w:ascii="Calibri" w:eastAsia="Malgun Gothic" w:hAnsi="Calibri" w:cs="Batang"/>
                <w:lang w:val="sv-SE" w:eastAsia="ko-KR"/>
              </w:rPr>
            </w:pPr>
            <w:ins w:id="245"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0FE1D9AC" w14:textId="77777777" w:rsidR="009D65F1" w:rsidRDefault="009D65F1" w:rsidP="00C12BBB">
            <w:pPr>
              <w:pStyle w:val="ListParagraph"/>
              <w:spacing w:before="120" w:after="0" w:line="256" w:lineRule="auto"/>
              <w:ind w:left="176"/>
              <w:rPr>
                <w:ins w:id="246" w:author="Novlan, Thomas (AT&amp;T)" w:date="2018-11-15T12:15:00Z"/>
                <w:rFonts w:ascii="Calibri" w:eastAsia="Malgun Gothic" w:hAnsi="Calibri" w:cs="Batang"/>
                <w:lang w:val="sv-SE" w:eastAsia="ko-KR"/>
              </w:rPr>
            </w:pPr>
          </w:p>
          <w:p w14:paraId="66684691" w14:textId="4AFA0790" w:rsidR="009D65F1" w:rsidRDefault="00392E48" w:rsidP="00C12BBB">
            <w:pPr>
              <w:pStyle w:val="ListParagraph"/>
              <w:spacing w:before="120" w:after="0" w:line="256" w:lineRule="auto"/>
              <w:ind w:left="176"/>
              <w:rPr>
                <w:ins w:id="247" w:author="Novlan, Thomas (AT&amp;T)" w:date="2018-11-15T12:15:00Z"/>
                <w:rFonts w:ascii="Calibri" w:eastAsia="Malgun Gothic" w:hAnsi="Calibri" w:cs="Batang"/>
                <w:lang w:val="sv-SE" w:eastAsia="ko-KR"/>
              </w:rPr>
            </w:pPr>
            <w:ins w:id="248" w:author="Novlan, Thomas (AT&amp;T)" w:date="2018-11-15T12:15:00Z">
              <w:r>
                <w:rPr>
                  <w:rFonts w:ascii="Calibri" w:eastAsia="Malgun Gothic" w:hAnsi="Calibri" w:cs="Batang"/>
                  <w:lang w:val="sv-SE" w:eastAsia="ko-KR"/>
                </w:rPr>
                <w:t>When</w:t>
              </w:r>
              <w:r w:rsidR="009D65F1">
                <w:rPr>
                  <w:rFonts w:ascii="Calibri" w:eastAsia="Malgun Gothic" w:hAnsi="Calibri" w:cs="Batang"/>
                  <w:lang w:val="sv-SE" w:eastAsia="ko-KR"/>
                </w:rPr>
                <w:t xml:space="preserve"> DU resource: INA</w:t>
              </w:r>
            </w:ins>
          </w:p>
          <w:p w14:paraId="49681386" w14:textId="2623F4B1" w:rsidR="009D65F1" w:rsidRPr="00AC2F1F" w:rsidRDefault="009D65F1" w:rsidP="00C12BBB">
            <w:pPr>
              <w:pStyle w:val="ListParagraph"/>
              <w:spacing w:before="120" w:after="0" w:line="256" w:lineRule="auto"/>
              <w:ind w:left="176"/>
              <w:rPr>
                <w:ins w:id="249" w:author="Novlan, Thomas (AT&amp;T)" w:date="2018-11-15T12:15:00Z"/>
                <w:rFonts w:ascii="Calibri" w:eastAsia="Malgun Gothic" w:hAnsi="Calibri" w:cs="Batang"/>
                <w:lang w:val="sv-SE" w:eastAsia="ko-KR"/>
              </w:rPr>
            </w:pPr>
            <w:ins w:id="250"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ins>
          </w:p>
          <w:p w14:paraId="38C1D645" w14:textId="77777777" w:rsidR="009D65F1" w:rsidRPr="009B128A" w:rsidRDefault="009D65F1" w:rsidP="00C12BBB">
            <w:pPr>
              <w:pStyle w:val="ListParagraph"/>
              <w:spacing w:after="160" w:line="256" w:lineRule="auto"/>
              <w:ind w:left="177"/>
              <w:rPr>
                <w:ins w:id="251" w:author="Novlan, Thomas (AT&amp;T)" w:date="2018-11-15T12:15:00Z"/>
                <w:rFonts w:ascii="Calibri" w:eastAsia="Malgun Gothic" w:hAnsi="Calibri" w:cs="Batang"/>
                <w:lang w:eastAsia="ko-KR"/>
              </w:rPr>
            </w:pPr>
            <w:ins w:id="252" w:author="Novlan, Thomas (AT&amp;T)" w:date="2018-11-15T12:15:00Z">
              <w:r>
                <w:rPr>
                  <w:rFonts w:ascii="Calibri" w:eastAsia="Malgun Gothic" w:hAnsi="Calibri" w:cs="Batang"/>
                  <w:lang w:eastAsia="ko-KR"/>
                </w:rPr>
                <w:t>MT: Tx/Rx</w:t>
              </w:r>
            </w:ins>
          </w:p>
        </w:tc>
      </w:tr>
      <w:tr w:rsidR="009D65F1" w:rsidRPr="009B128A" w14:paraId="4AAF2B65" w14:textId="77777777" w:rsidTr="00C12BBB">
        <w:trPr>
          <w:ins w:id="253"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6A38635" w14:textId="77777777" w:rsidR="009D65F1" w:rsidRPr="009B128A" w:rsidRDefault="009D65F1" w:rsidP="00C12BBB">
            <w:pPr>
              <w:rPr>
                <w:ins w:id="254" w:author="Novlan, Thomas (AT&amp;T)" w:date="2018-11-15T12:15:00Z"/>
                <w:rFonts w:ascii="Calibri" w:eastAsia="Malgun Gothic" w:hAnsi="Calibri" w:cs="Batang"/>
                <w:lang w:eastAsia="ko-KR"/>
              </w:rPr>
            </w:pPr>
            <w:ins w:id="255" w:author="Novlan, Thomas (AT&amp;T)" w:date="2018-11-15T12:15:00Z">
              <w:r w:rsidRPr="009B128A">
                <w:rPr>
                  <w:rFonts w:ascii="Calibri" w:eastAsia="Malgun Gothic" w:hAnsi="Calibri" w:cs="Batang"/>
                  <w:lang w:eastAsia="ko-KR"/>
                </w:rPr>
                <w:t>U</w:t>
              </w:r>
              <w:r>
                <w:rPr>
                  <w:rFonts w:ascii="Calibri" w:eastAsia="Malgun Gothic" w:hAnsi="Calibri" w:cs="Batang"/>
                  <w:lang w:eastAsia="ko-KR"/>
                </w:rPr>
                <w:t>L-H</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A60714D" w14:textId="77777777" w:rsidR="009D65F1" w:rsidRDefault="009D65F1" w:rsidP="00C12BBB">
            <w:pPr>
              <w:pStyle w:val="ListParagraph"/>
              <w:spacing w:before="120" w:after="0" w:line="256" w:lineRule="auto"/>
              <w:ind w:left="176"/>
              <w:rPr>
                <w:ins w:id="256" w:author="Novlan, Thomas (AT&amp;T)" w:date="2018-11-15T12:15:00Z"/>
                <w:rFonts w:ascii="Calibri" w:eastAsia="Malgun Gothic" w:hAnsi="Calibri" w:cs="Batang"/>
                <w:lang w:eastAsia="ko-KR"/>
              </w:rPr>
            </w:pPr>
            <w:ins w:id="257" w:author="Novlan, Thomas (AT&amp;T)" w:date="2018-11-15T12:15:00Z">
              <w:r>
                <w:rPr>
                  <w:rFonts w:ascii="Calibri" w:eastAsia="Malgun Gothic" w:hAnsi="Calibri" w:cs="Batang"/>
                  <w:lang w:eastAsia="ko-KR"/>
                </w:rPr>
                <w:t>DU: Rx</w:t>
              </w:r>
            </w:ins>
          </w:p>
          <w:p w14:paraId="20E76CD8" w14:textId="77777777" w:rsidR="009D65F1" w:rsidRPr="009B128A" w:rsidRDefault="009D65F1" w:rsidP="00C12BBB">
            <w:pPr>
              <w:pStyle w:val="ListParagraph"/>
              <w:spacing w:before="120" w:after="0" w:line="256" w:lineRule="auto"/>
              <w:ind w:left="176"/>
              <w:rPr>
                <w:ins w:id="258" w:author="Novlan, Thomas (AT&amp;T)" w:date="2018-11-15T12:15:00Z"/>
                <w:rFonts w:ascii="Calibri" w:eastAsia="Malgun Gothic" w:hAnsi="Calibri" w:cs="Batang"/>
                <w:lang w:eastAsia="ko-KR"/>
              </w:rPr>
            </w:pPr>
            <w:ins w:id="259" w:author="Novlan, Thomas (AT&amp;T)" w:date="2018-11-15T12:15:00Z">
              <w:r>
                <w:rPr>
                  <w:rFonts w:ascii="Calibri" w:eastAsia="Malgun Gothic" w:hAnsi="Calibri" w:cs="Batang"/>
                  <w:lang w:eastAsia="ko-KR"/>
                </w:rPr>
                <w:t>MT: NULL</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9475416" w14:textId="77777777" w:rsidR="009D65F1" w:rsidRDefault="009D65F1" w:rsidP="00C12BBB">
            <w:pPr>
              <w:pStyle w:val="ListParagraph"/>
              <w:spacing w:before="120" w:after="0" w:line="256" w:lineRule="auto"/>
              <w:ind w:left="176"/>
              <w:rPr>
                <w:ins w:id="260" w:author="Novlan, Thomas (AT&amp;T)" w:date="2018-11-15T12:15:00Z"/>
                <w:rFonts w:ascii="Calibri" w:eastAsia="Malgun Gothic" w:hAnsi="Calibri" w:cs="Batang"/>
                <w:lang w:eastAsia="ko-KR"/>
              </w:rPr>
            </w:pPr>
            <w:ins w:id="261" w:author="Novlan, Thomas (AT&amp;T)" w:date="2018-11-15T12:15:00Z">
              <w:r>
                <w:rPr>
                  <w:rFonts w:ascii="Calibri" w:eastAsia="Malgun Gothic" w:hAnsi="Calibri" w:cs="Batang"/>
                  <w:lang w:eastAsia="ko-KR"/>
                </w:rPr>
                <w:t>DU: Rx</w:t>
              </w:r>
            </w:ins>
          </w:p>
          <w:p w14:paraId="7071C3FB" w14:textId="77777777" w:rsidR="009D65F1" w:rsidRPr="009B128A" w:rsidRDefault="009D65F1" w:rsidP="00C12BBB">
            <w:pPr>
              <w:pStyle w:val="ListParagraph"/>
              <w:spacing w:after="160" w:line="256" w:lineRule="auto"/>
              <w:ind w:left="177"/>
              <w:rPr>
                <w:ins w:id="262" w:author="Novlan, Thomas (AT&amp;T)" w:date="2018-11-15T12:15:00Z"/>
                <w:rFonts w:ascii="Calibri" w:eastAsia="Malgun Gothic" w:hAnsi="Calibri" w:cs="Batang"/>
                <w:lang w:eastAsia="ko-KR"/>
              </w:rPr>
            </w:pPr>
            <w:ins w:id="263" w:author="Novlan, Thomas (AT&amp;T)" w:date="2018-11-15T12:15:00Z">
              <w:r>
                <w:rPr>
                  <w:rFonts w:ascii="Calibri" w:eastAsia="Malgun Gothic" w:hAnsi="Calibri" w:cs="Batang"/>
                  <w:lang w:eastAsia="ko-KR"/>
                </w:rPr>
                <w:t>MT: NULL</w:t>
              </w:r>
            </w:ins>
          </w:p>
        </w:tc>
        <w:tc>
          <w:tcPr>
            <w:tcW w:w="2868" w:type="dxa"/>
            <w:tcBorders>
              <w:top w:val="single" w:sz="4" w:space="0" w:color="auto"/>
              <w:left w:val="single" w:sz="4" w:space="0" w:color="auto"/>
              <w:bottom w:val="single" w:sz="4" w:space="0" w:color="auto"/>
              <w:right w:val="single" w:sz="4" w:space="0" w:color="auto"/>
            </w:tcBorders>
          </w:tcPr>
          <w:p w14:paraId="577854EA" w14:textId="77777777" w:rsidR="009D65F1" w:rsidRDefault="009D65F1" w:rsidP="00C12BBB">
            <w:pPr>
              <w:pStyle w:val="ListParagraph"/>
              <w:spacing w:before="120" w:after="0" w:line="256" w:lineRule="auto"/>
              <w:ind w:left="176"/>
              <w:rPr>
                <w:ins w:id="264" w:author="Novlan, Thomas (AT&amp;T)" w:date="2018-11-15T12:15:00Z"/>
                <w:rFonts w:ascii="Calibri" w:eastAsia="Malgun Gothic" w:hAnsi="Calibri" w:cs="Batang"/>
                <w:lang w:eastAsia="ko-KR"/>
              </w:rPr>
            </w:pPr>
            <w:ins w:id="265" w:author="Novlan, Thomas (AT&amp;T)" w:date="2018-11-15T12:15:00Z">
              <w:r>
                <w:rPr>
                  <w:rFonts w:ascii="Calibri" w:eastAsia="Malgun Gothic" w:hAnsi="Calibri" w:cs="Batang"/>
                  <w:lang w:eastAsia="ko-KR"/>
                </w:rPr>
                <w:t>DU: Rx</w:t>
              </w:r>
            </w:ins>
          </w:p>
          <w:p w14:paraId="3E5E8207" w14:textId="77777777" w:rsidR="009D65F1" w:rsidRPr="009B128A" w:rsidRDefault="009D65F1" w:rsidP="00C12BBB">
            <w:pPr>
              <w:pStyle w:val="ListParagraph"/>
              <w:spacing w:after="160" w:line="256" w:lineRule="auto"/>
              <w:ind w:left="177"/>
              <w:rPr>
                <w:ins w:id="266" w:author="Novlan, Thomas (AT&amp;T)" w:date="2018-11-15T12:15:00Z"/>
                <w:rFonts w:ascii="Calibri" w:eastAsia="Malgun Gothic" w:hAnsi="Calibri" w:cs="Batang"/>
                <w:lang w:eastAsia="ko-KR"/>
              </w:rPr>
            </w:pPr>
            <w:ins w:id="267" w:author="Novlan, Thomas (AT&amp;T)" w:date="2018-11-15T12:15:00Z">
              <w:r>
                <w:rPr>
                  <w:rFonts w:ascii="Calibri" w:eastAsia="Malgun Gothic" w:hAnsi="Calibri" w:cs="Batang"/>
                  <w:lang w:eastAsia="ko-KR"/>
                </w:rPr>
                <w:t xml:space="preserve">MT: NULL </w:t>
              </w:r>
            </w:ins>
          </w:p>
        </w:tc>
      </w:tr>
      <w:tr w:rsidR="009D65F1" w:rsidRPr="009B128A" w14:paraId="65C60EE4" w14:textId="77777777" w:rsidTr="00C12BBB">
        <w:trPr>
          <w:ins w:id="268"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3D20AE43" w14:textId="77777777" w:rsidR="009D65F1" w:rsidRPr="009B128A" w:rsidRDefault="009D65F1" w:rsidP="00C12BBB">
            <w:pPr>
              <w:rPr>
                <w:ins w:id="269" w:author="Novlan, Thomas (AT&amp;T)" w:date="2018-11-15T12:15:00Z"/>
                <w:rFonts w:ascii="Calibri" w:eastAsia="Malgun Gothic" w:hAnsi="Calibri" w:cs="Batang"/>
                <w:lang w:eastAsia="ko-KR"/>
              </w:rPr>
            </w:pPr>
            <w:ins w:id="270" w:author="Novlan, Thomas (AT&amp;T)" w:date="2018-11-15T12:15:00Z">
              <w:r>
                <w:rPr>
                  <w:rFonts w:ascii="Calibri" w:eastAsia="Malgun Gothic" w:hAnsi="Calibri" w:cs="Batang"/>
                  <w:lang w:eastAsia="ko-KR"/>
                </w:rPr>
                <w:t>UL-S</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9CA21C0" w14:textId="5489A99A" w:rsidR="009D65F1" w:rsidRDefault="00392E48" w:rsidP="00C12BBB">
            <w:pPr>
              <w:pStyle w:val="ListParagraph"/>
              <w:spacing w:before="120" w:after="0" w:line="256" w:lineRule="auto"/>
              <w:ind w:left="176"/>
              <w:rPr>
                <w:ins w:id="271" w:author="Novlan, Thomas (AT&amp;T)" w:date="2018-11-15T12:15:00Z"/>
                <w:rFonts w:ascii="Calibri" w:eastAsia="Malgun Gothic" w:hAnsi="Calibri" w:cs="Batang"/>
                <w:lang w:val="sv-SE" w:eastAsia="ko-KR"/>
              </w:rPr>
            </w:pPr>
            <w:ins w:id="272" w:author="Novlan, Thomas (AT&amp;T)" w:date="2018-11-15T14:52:00Z">
              <w:r>
                <w:rPr>
                  <w:rFonts w:ascii="Calibri" w:eastAsia="Malgun Gothic" w:hAnsi="Calibri" w:cs="Batang"/>
                  <w:lang w:val="sv-SE" w:eastAsia="ko-KR"/>
                </w:rPr>
                <w:t>When DU</w:t>
              </w:r>
            </w:ins>
            <w:ins w:id="273" w:author="Novlan, Thomas (AT&amp;T)" w:date="2018-11-15T12:15:00Z">
              <w:r w:rsidR="009D65F1">
                <w:rPr>
                  <w:rFonts w:ascii="Calibri" w:eastAsia="Malgun Gothic" w:hAnsi="Calibri" w:cs="Batang"/>
                  <w:lang w:val="sv-SE" w:eastAsia="ko-KR"/>
                </w:rPr>
                <w:t xml:space="preserve"> resource: IA</w:t>
              </w:r>
            </w:ins>
          </w:p>
          <w:p w14:paraId="4A7D7B52" w14:textId="77777777" w:rsidR="009D65F1" w:rsidRPr="00AC2F1F" w:rsidRDefault="009D65F1" w:rsidP="00C12BBB">
            <w:pPr>
              <w:pStyle w:val="ListParagraph"/>
              <w:spacing w:before="120" w:after="0" w:line="256" w:lineRule="auto"/>
              <w:ind w:left="176"/>
              <w:rPr>
                <w:ins w:id="274" w:author="Novlan, Thomas (AT&amp;T)" w:date="2018-11-15T12:15:00Z"/>
                <w:rFonts w:ascii="Calibri" w:eastAsia="Malgun Gothic" w:hAnsi="Calibri" w:cs="Batang"/>
                <w:lang w:val="sv-SE" w:eastAsia="ko-KR"/>
              </w:rPr>
            </w:pPr>
            <w:ins w:id="275"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ins>
          </w:p>
          <w:p w14:paraId="4AF0D7F3" w14:textId="77777777" w:rsidR="009D65F1" w:rsidRPr="00AC2F1F" w:rsidRDefault="009D65F1" w:rsidP="00C12BBB">
            <w:pPr>
              <w:pStyle w:val="ListParagraph"/>
              <w:spacing w:before="120" w:after="0" w:line="256" w:lineRule="auto"/>
              <w:ind w:left="176"/>
              <w:rPr>
                <w:ins w:id="276" w:author="Novlan, Thomas (AT&amp;T)" w:date="2018-11-15T12:15:00Z"/>
                <w:rFonts w:ascii="Calibri" w:eastAsia="Malgun Gothic" w:hAnsi="Calibri" w:cs="Batang"/>
                <w:lang w:val="sv-SE" w:eastAsia="ko-KR"/>
              </w:rPr>
            </w:pPr>
            <w:ins w:id="277"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149952FB" w14:textId="77777777" w:rsidR="009D65F1" w:rsidRDefault="009D65F1" w:rsidP="00C12BBB">
            <w:pPr>
              <w:pStyle w:val="ListParagraph"/>
              <w:spacing w:before="120" w:after="0" w:line="256" w:lineRule="auto"/>
              <w:ind w:left="176"/>
              <w:rPr>
                <w:ins w:id="278" w:author="Novlan, Thomas (AT&amp;T)" w:date="2018-11-15T12:15:00Z"/>
                <w:rFonts w:ascii="Calibri" w:eastAsia="Malgun Gothic" w:hAnsi="Calibri" w:cs="Batang"/>
                <w:lang w:val="sv-SE" w:eastAsia="ko-KR"/>
              </w:rPr>
            </w:pPr>
          </w:p>
          <w:p w14:paraId="59112885" w14:textId="66602DC2" w:rsidR="009D65F1" w:rsidRDefault="00392E48" w:rsidP="00C12BBB">
            <w:pPr>
              <w:pStyle w:val="ListParagraph"/>
              <w:spacing w:before="120" w:after="0" w:line="256" w:lineRule="auto"/>
              <w:ind w:left="176"/>
              <w:rPr>
                <w:ins w:id="279" w:author="Novlan, Thomas (AT&amp;T)" w:date="2018-11-15T12:15:00Z"/>
                <w:rFonts w:ascii="Calibri" w:eastAsia="Malgun Gothic" w:hAnsi="Calibri" w:cs="Batang"/>
                <w:lang w:val="sv-SE" w:eastAsia="ko-KR"/>
              </w:rPr>
            </w:pPr>
            <w:ins w:id="280" w:author="Novlan, Thomas (AT&amp;T)" w:date="2018-11-15T14:52:00Z">
              <w:r>
                <w:rPr>
                  <w:rFonts w:ascii="Calibri" w:eastAsia="Malgun Gothic" w:hAnsi="Calibri" w:cs="Batang"/>
                  <w:lang w:val="sv-SE" w:eastAsia="ko-KR"/>
                </w:rPr>
                <w:t>When DU</w:t>
              </w:r>
            </w:ins>
            <w:ins w:id="281" w:author="Novlan, Thomas (AT&amp;T)" w:date="2018-11-15T12:15:00Z">
              <w:r w:rsidR="009D65F1">
                <w:rPr>
                  <w:rFonts w:ascii="Calibri" w:eastAsia="Malgun Gothic" w:hAnsi="Calibri" w:cs="Batang"/>
                  <w:lang w:val="sv-SE" w:eastAsia="ko-KR"/>
                </w:rPr>
                <w:t xml:space="preserve"> resource: INA</w:t>
              </w:r>
            </w:ins>
          </w:p>
          <w:p w14:paraId="024C5F25" w14:textId="77777777" w:rsidR="009D65F1" w:rsidRPr="00AC2F1F" w:rsidRDefault="009D65F1" w:rsidP="00C12BBB">
            <w:pPr>
              <w:pStyle w:val="ListParagraph"/>
              <w:spacing w:before="120" w:after="0" w:line="256" w:lineRule="auto"/>
              <w:ind w:left="176"/>
              <w:rPr>
                <w:ins w:id="282" w:author="Novlan, Thomas (AT&amp;T)" w:date="2018-11-15T12:15:00Z"/>
                <w:rFonts w:ascii="Calibri" w:eastAsia="Malgun Gothic" w:hAnsi="Calibri" w:cs="Batang"/>
                <w:lang w:val="sv-SE" w:eastAsia="ko-KR"/>
              </w:rPr>
            </w:pPr>
            <w:ins w:id="283"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ins>
          </w:p>
          <w:p w14:paraId="46EAC656" w14:textId="77777777" w:rsidR="009D65F1" w:rsidRPr="009B128A" w:rsidRDefault="009D65F1" w:rsidP="00C12BBB">
            <w:pPr>
              <w:pStyle w:val="ListParagraph"/>
              <w:spacing w:before="120" w:after="0" w:line="256" w:lineRule="auto"/>
              <w:ind w:left="176"/>
              <w:rPr>
                <w:ins w:id="284" w:author="Novlan, Thomas (AT&amp;T)" w:date="2018-11-15T12:15:00Z"/>
                <w:rFonts w:ascii="Calibri" w:eastAsia="Malgun Gothic" w:hAnsi="Calibri" w:cs="Batang"/>
                <w:lang w:eastAsia="ko-KR"/>
              </w:rPr>
            </w:pPr>
            <w:ins w:id="285"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7C7BE6A" w14:textId="298235CE" w:rsidR="009D65F1" w:rsidRDefault="00392E48" w:rsidP="00C12BBB">
            <w:pPr>
              <w:pStyle w:val="ListParagraph"/>
              <w:spacing w:before="120" w:after="0" w:line="256" w:lineRule="auto"/>
              <w:ind w:left="176"/>
              <w:rPr>
                <w:ins w:id="286" w:author="Novlan, Thomas (AT&amp;T)" w:date="2018-11-15T12:15:00Z"/>
                <w:rFonts w:ascii="Calibri" w:eastAsia="Malgun Gothic" w:hAnsi="Calibri" w:cs="Batang"/>
                <w:lang w:val="sv-SE" w:eastAsia="ko-KR"/>
              </w:rPr>
            </w:pPr>
            <w:ins w:id="287" w:author="Novlan, Thomas (AT&amp;T)" w:date="2018-11-15T14:52:00Z">
              <w:r>
                <w:rPr>
                  <w:rFonts w:ascii="Calibri" w:eastAsia="Malgun Gothic" w:hAnsi="Calibri" w:cs="Batang"/>
                  <w:lang w:val="sv-SE" w:eastAsia="ko-KR"/>
                </w:rPr>
                <w:t>When DU</w:t>
              </w:r>
            </w:ins>
            <w:ins w:id="288" w:author="Novlan, Thomas (AT&amp;T)" w:date="2018-11-15T12:15:00Z">
              <w:r w:rsidR="009D65F1">
                <w:rPr>
                  <w:rFonts w:ascii="Calibri" w:eastAsia="Malgun Gothic" w:hAnsi="Calibri" w:cs="Batang"/>
                  <w:lang w:val="sv-SE" w:eastAsia="ko-KR"/>
                </w:rPr>
                <w:t xml:space="preserve"> resource: IA</w:t>
              </w:r>
            </w:ins>
          </w:p>
          <w:p w14:paraId="04E0CBF1" w14:textId="77777777" w:rsidR="009D65F1" w:rsidRPr="00AC2F1F" w:rsidRDefault="009D65F1" w:rsidP="00C12BBB">
            <w:pPr>
              <w:pStyle w:val="ListParagraph"/>
              <w:spacing w:before="120" w:after="0" w:line="256" w:lineRule="auto"/>
              <w:ind w:left="176"/>
              <w:rPr>
                <w:ins w:id="289" w:author="Novlan, Thomas (AT&amp;T)" w:date="2018-11-15T12:15:00Z"/>
                <w:rFonts w:ascii="Calibri" w:eastAsia="Malgun Gothic" w:hAnsi="Calibri" w:cs="Batang"/>
                <w:lang w:val="sv-SE" w:eastAsia="ko-KR"/>
              </w:rPr>
            </w:pPr>
            <w:ins w:id="290"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ins>
          </w:p>
          <w:p w14:paraId="3EFC9173" w14:textId="77777777" w:rsidR="009D65F1" w:rsidRPr="00AC2F1F" w:rsidRDefault="009D65F1" w:rsidP="00C12BBB">
            <w:pPr>
              <w:pStyle w:val="ListParagraph"/>
              <w:spacing w:before="120" w:after="0" w:line="256" w:lineRule="auto"/>
              <w:ind w:left="176"/>
              <w:rPr>
                <w:ins w:id="291" w:author="Novlan, Thomas (AT&amp;T)" w:date="2018-11-15T12:15:00Z"/>
                <w:rFonts w:ascii="Calibri" w:eastAsia="Malgun Gothic" w:hAnsi="Calibri" w:cs="Batang"/>
                <w:lang w:val="sv-SE" w:eastAsia="ko-KR"/>
              </w:rPr>
            </w:pPr>
            <w:ins w:id="292"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7A64CBC1" w14:textId="77777777" w:rsidR="009D65F1" w:rsidRDefault="009D65F1" w:rsidP="00C12BBB">
            <w:pPr>
              <w:pStyle w:val="ListParagraph"/>
              <w:spacing w:before="120" w:after="0" w:line="256" w:lineRule="auto"/>
              <w:ind w:left="176"/>
              <w:rPr>
                <w:ins w:id="293" w:author="Novlan, Thomas (AT&amp;T)" w:date="2018-11-15T12:15:00Z"/>
                <w:rFonts w:ascii="Calibri" w:eastAsia="Malgun Gothic" w:hAnsi="Calibri" w:cs="Batang"/>
                <w:lang w:val="sv-SE" w:eastAsia="ko-KR"/>
              </w:rPr>
            </w:pPr>
          </w:p>
          <w:p w14:paraId="07E9A94C" w14:textId="379057BB" w:rsidR="009D65F1" w:rsidRDefault="00392E48" w:rsidP="00C12BBB">
            <w:pPr>
              <w:pStyle w:val="ListParagraph"/>
              <w:spacing w:before="120" w:after="0" w:line="256" w:lineRule="auto"/>
              <w:ind w:left="176"/>
              <w:rPr>
                <w:ins w:id="294" w:author="Novlan, Thomas (AT&amp;T)" w:date="2018-11-15T12:15:00Z"/>
                <w:rFonts w:ascii="Calibri" w:eastAsia="Malgun Gothic" w:hAnsi="Calibri" w:cs="Batang"/>
                <w:lang w:val="sv-SE" w:eastAsia="ko-KR"/>
              </w:rPr>
            </w:pPr>
            <w:ins w:id="295" w:author="Novlan, Thomas (AT&amp;T)" w:date="2018-11-15T14:52:00Z">
              <w:r>
                <w:rPr>
                  <w:rFonts w:ascii="Calibri" w:eastAsia="Malgun Gothic" w:hAnsi="Calibri" w:cs="Batang"/>
                  <w:lang w:val="sv-SE" w:eastAsia="ko-KR"/>
                </w:rPr>
                <w:t>When DU</w:t>
              </w:r>
            </w:ins>
            <w:ins w:id="296" w:author="Novlan, Thomas (AT&amp;T)" w:date="2018-11-15T12:15:00Z">
              <w:r w:rsidR="009D65F1">
                <w:rPr>
                  <w:rFonts w:ascii="Calibri" w:eastAsia="Malgun Gothic" w:hAnsi="Calibri" w:cs="Batang"/>
                  <w:lang w:val="sv-SE" w:eastAsia="ko-KR"/>
                </w:rPr>
                <w:t xml:space="preserve"> resource: INA</w:t>
              </w:r>
            </w:ins>
          </w:p>
          <w:p w14:paraId="2A107797" w14:textId="77777777" w:rsidR="009D65F1" w:rsidRPr="00AC2F1F" w:rsidRDefault="009D65F1" w:rsidP="00C12BBB">
            <w:pPr>
              <w:pStyle w:val="ListParagraph"/>
              <w:spacing w:before="120" w:after="0" w:line="256" w:lineRule="auto"/>
              <w:ind w:left="176"/>
              <w:rPr>
                <w:ins w:id="297" w:author="Novlan, Thomas (AT&amp;T)" w:date="2018-11-15T12:15:00Z"/>
                <w:rFonts w:ascii="Calibri" w:eastAsia="Malgun Gothic" w:hAnsi="Calibri" w:cs="Batang"/>
                <w:lang w:val="sv-SE" w:eastAsia="ko-KR"/>
              </w:rPr>
            </w:pPr>
            <w:ins w:id="298" w:author="Novlan, Thomas (AT&amp;T)" w:date="2018-11-15T12:15:00Z">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ins>
          </w:p>
          <w:p w14:paraId="54C8B16C" w14:textId="77777777" w:rsidR="009D65F1" w:rsidRPr="009B128A" w:rsidRDefault="009D65F1" w:rsidP="00C12BBB">
            <w:pPr>
              <w:pStyle w:val="ListParagraph"/>
              <w:spacing w:after="160" w:line="256" w:lineRule="auto"/>
              <w:ind w:left="177"/>
              <w:rPr>
                <w:ins w:id="299" w:author="Novlan, Thomas (AT&amp;T)" w:date="2018-11-15T12:15:00Z"/>
                <w:rFonts w:ascii="Calibri" w:eastAsia="Malgun Gothic" w:hAnsi="Calibri" w:cs="Batang"/>
                <w:lang w:eastAsia="ko-KR"/>
              </w:rPr>
            </w:pPr>
            <w:ins w:id="300" w:author="Novlan, Thomas (AT&amp;T)" w:date="2018-11-15T12:15:00Z">
              <w:r>
                <w:rPr>
                  <w:rFonts w:ascii="Calibri" w:eastAsia="Malgun Gothic" w:hAnsi="Calibri" w:cs="Batang"/>
                  <w:lang w:eastAsia="ko-KR"/>
                </w:rPr>
                <w:t>MT: Tx</w:t>
              </w:r>
            </w:ins>
          </w:p>
        </w:tc>
        <w:tc>
          <w:tcPr>
            <w:tcW w:w="2868" w:type="dxa"/>
            <w:tcBorders>
              <w:top w:val="single" w:sz="4" w:space="0" w:color="auto"/>
              <w:left w:val="single" w:sz="4" w:space="0" w:color="auto"/>
              <w:bottom w:val="single" w:sz="4" w:space="0" w:color="auto"/>
              <w:right w:val="single" w:sz="4" w:space="0" w:color="auto"/>
            </w:tcBorders>
          </w:tcPr>
          <w:p w14:paraId="324B66B5" w14:textId="240E8B35" w:rsidR="009D65F1" w:rsidRDefault="00392E48" w:rsidP="00C12BBB">
            <w:pPr>
              <w:pStyle w:val="ListParagraph"/>
              <w:spacing w:before="120" w:after="0" w:line="256" w:lineRule="auto"/>
              <w:ind w:left="176"/>
              <w:rPr>
                <w:ins w:id="301" w:author="Novlan, Thomas (AT&amp;T)" w:date="2018-11-15T12:15:00Z"/>
                <w:rFonts w:ascii="Calibri" w:eastAsia="Malgun Gothic" w:hAnsi="Calibri" w:cs="Batang"/>
                <w:lang w:val="sv-SE" w:eastAsia="ko-KR"/>
              </w:rPr>
            </w:pPr>
            <w:ins w:id="302" w:author="Novlan, Thomas (AT&amp;T)" w:date="2018-11-15T14:52:00Z">
              <w:r>
                <w:rPr>
                  <w:rFonts w:ascii="Calibri" w:eastAsia="Malgun Gothic" w:hAnsi="Calibri" w:cs="Batang"/>
                  <w:lang w:val="sv-SE" w:eastAsia="ko-KR"/>
                </w:rPr>
                <w:t>When DU</w:t>
              </w:r>
            </w:ins>
            <w:ins w:id="303" w:author="Novlan, Thomas (AT&amp;T)" w:date="2018-11-15T12:15:00Z">
              <w:r w:rsidR="009D65F1">
                <w:rPr>
                  <w:rFonts w:ascii="Calibri" w:eastAsia="Malgun Gothic" w:hAnsi="Calibri" w:cs="Batang"/>
                  <w:lang w:val="sv-SE" w:eastAsia="ko-KR"/>
                </w:rPr>
                <w:t xml:space="preserve"> resource: IA</w:t>
              </w:r>
            </w:ins>
          </w:p>
          <w:p w14:paraId="11B00BDE" w14:textId="77777777" w:rsidR="009D65F1" w:rsidRPr="00AC2F1F" w:rsidRDefault="009D65F1" w:rsidP="00C12BBB">
            <w:pPr>
              <w:pStyle w:val="ListParagraph"/>
              <w:spacing w:before="120" w:after="0" w:line="256" w:lineRule="auto"/>
              <w:ind w:left="176"/>
              <w:rPr>
                <w:ins w:id="304" w:author="Novlan, Thomas (AT&amp;T)" w:date="2018-11-15T12:15:00Z"/>
                <w:rFonts w:ascii="Calibri" w:eastAsia="Malgun Gothic" w:hAnsi="Calibri" w:cs="Batang"/>
                <w:lang w:val="sv-SE" w:eastAsia="ko-KR"/>
              </w:rPr>
            </w:pPr>
            <w:ins w:id="305" w:author="Novlan, Thomas (AT&amp;T)" w:date="2018-11-15T12:15:00Z">
              <w:r w:rsidRPr="00AC2F1F">
                <w:rPr>
                  <w:rFonts w:ascii="Calibri" w:eastAsia="Malgun Gothic" w:hAnsi="Calibri" w:cs="Batang"/>
                  <w:lang w:val="sv-SE" w:eastAsia="ko-KR"/>
                </w:rPr>
                <w:t xml:space="preserve">DU: Rx </w:t>
              </w:r>
            </w:ins>
          </w:p>
          <w:p w14:paraId="29C3FC85" w14:textId="77777777" w:rsidR="009D65F1" w:rsidRPr="00AC2F1F" w:rsidRDefault="009D65F1" w:rsidP="00C12BBB">
            <w:pPr>
              <w:pStyle w:val="ListParagraph"/>
              <w:spacing w:before="120" w:after="0" w:line="256" w:lineRule="auto"/>
              <w:ind w:left="176"/>
              <w:rPr>
                <w:ins w:id="306" w:author="Novlan, Thomas (AT&amp;T)" w:date="2018-11-15T12:15:00Z"/>
                <w:rFonts w:ascii="Calibri" w:eastAsia="Malgun Gothic" w:hAnsi="Calibri" w:cs="Batang"/>
                <w:lang w:val="sv-SE" w:eastAsia="ko-KR"/>
              </w:rPr>
            </w:pPr>
            <w:ins w:id="307"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5EBB4EFC" w14:textId="77777777" w:rsidR="009D65F1" w:rsidRDefault="009D65F1" w:rsidP="00C12BBB">
            <w:pPr>
              <w:pStyle w:val="ListParagraph"/>
              <w:spacing w:before="120" w:after="0" w:line="256" w:lineRule="auto"/>
              <w:ind w:left="176"/>
              <w:rPr>
                <w:ins w:id="308" w:author="Novlan, Thomas (AT&amp;T)" w:date="2018-11-15T12:15:00Z"/>
                <w:rFonts w:ascii="Calibri" w:eastAsia="Malgun Gothic" w:hAnsi="Calibri" w:cs="Batang"/>
                <w:lang w:val="sv-SE" w:eastAsia="ko-KR"/>
              </w:rPr>
            </w:pPr>
          </w:p>
          <w:p w14:paraId="52D1FD20" w14:textId="44F8F85D" w:rsidR="009D65F1" w:rsidRDefault="00392E48" w:rsidP="00C12BBB">
            <w:pPr>
              <w:pStyle w:val="ListParagraph"/>
              <w:spacing w:before="120" w:after="0" w:line="256" w:lineRule="auto"/>
              <w:ind w:left="176"/>
              <w:rPr>
                <w:ins w:id="309" w:author="Novlan, Thomas (AT&amp;T)" w:date="2018-11-15T12:15:00Z"/>
                <w:rFonts w:ascii="Calibri" w:eastAsia="Malgun Gothic" w:hAnsi="Calibri" w:cs="Batang"/>
                <w:lang w:val="sv-SE" w:eastAsia="ko-KR"/>
              </w:rPr>
            </w:pPr>
            <w:ins w:id="310" w:author="Novlan, Thomas (AT&amp;T)" w:date="2018-11-15T14:52:00Z">
              <w:r>
                <w:rPr>
                  <w:rFonts w:ascii="Calibri" w:eastAsia="Malgun Gothic" w:hAnsi="Calibri" w:cs="Batang"/>
                  <w:lang w:val="sv-SE" w:eastAsia="ko-KR"/>
                </w:rPr>
                <w:t>When DU</w:t>
              </w:r>
            </w:ins>
            <w:ins w:id="311" w:author="Novlan, Thomas (AT&amp;T)" w:date="2018-11-15T12:15:00Z">
              <w:r w:rsidR="009D65F1">
                <w:rPr>
                  <w:rFonts w:ascii="Calibri" w:eastAsia="Malgun Gothic" w:hAnsi="Calibri" w:cs="Batang"/>
                  <w:lang w:val="sv-SE" w:eastAsia="ko-KR"/>
                </w:rPr>
                <w:t xml:space="preserve"> resource: INA</w:t>
              </w:r>
            </w:ins>
          </w:p>
          <w:p w14:paraId="5CE89DD3" w14:textId="77777777" w:rsidR="009D65F1" w:rsidRPr="00AC2F1F" w:rsidRDefault="009D65F1" w:rsidP="00C12BBB">
            <w:pPr>
              <w:pStyle w:val="ListParagraph"/>
              <w:spacing w:before="120" w:after="0" w:line="256" w:lineRule="auto"/>
              <w:ind w:left="176"/>
              <w:rPr>
                <w:ins w:id="312" w:author="Novlan, Thomas (AT&amp;T)" w:date="2018-11-15T12:15:00Z"/>
                <w:rFonts w:ascii="Calibri" w:eastAsia="Malgun Gothic" w:hAnsi="Calibri" w:cs="Batang"/>
                <w:lang w:val="sv-SE" w:eastAsia="ko-KR"/>
              </w:rPr>
            </w:pPr>
            <w:ins w:id="313" w:author="Novlan, Thomas (AT&amp;T)" w:date="2018-11-15T12:15:00Z">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ins>
          </w:p>
          <w:p w14:paraId="62FB8264" w14:textId="77777777" w:rsidR="009D65F1" w:rsidRPr="009B128A" w:rsidRDefault="009D65F1" w:rsidP="00C12BBB">
            <w:pPr>
              <w:pStyle w:val="ListParagraph"/>
              <w:spacing w:after="160" w:line="256" w:lineRule="auto"/>
              <w:ind w:left="177"/>
              <w:rPr>
                <w:ins w:id="314" w:author="Novlan, Thomas (AT&amp;T)" w:date="2018-11-15T12:15:00Z"/>
                <w:rFonts w:ascii="Calibri" w:eastAsia="Malgun Gothic" w:hAnsi="Calibri" w:cs="Batang"/>
                <w:lang w:eastAsia="ko-KR"/>
              </w:rPr>
            </w:pPr>
            <w:ins w:id="315" w:author="Novlan, Thomas (AT&amp;T)" w:date="2018-11-15T12:15:00Z">
              <w:r>
                <w:rPr>
                  <w:rFonts w:ascii="Calibri" w:eastAsia="Malgun Gothic" w:hAnsi="Calibri" w:cs="Batang"/>
                  <w:lang w:eastAsia="ko-KR"/>
                </w:rPr>
                <w:t>MT: Tx/Rx</w:t>
              </w:r>
            </w:ins>
          </w:p>
        </w:tc>
      </w:tr>
      <w:tr w:rsidR="009D65F1" w:rsidRPr="009B128A" w14:paraId="4306F4E8" w14:textId="77777777" w:rsidTr="00C12BBB">
        <w:trPr>
          <w:ins w:id="316"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7A36357D" w14:textId="77777777" w:rsidR="009D65F1" w:rsidRPr="009B128A" w:rsidRDefault="009D65F1" w:rsidP="00C12BBB">
            <w:pPr>
              <w:rPr>
                <w:ins w:id="317" w:author="Novlan, Thomas (AT&amp;T)" w:date="2018-11-15T12:15:00Z"/>
                <w:rFonts w:ascii="Calibri" w:eastAsia="Malgun Gothic" w:hAnsi="Calibri" w:cs="Batang"/>
                <w:lang w:eastAsia="ko-KR"/>
              </w:rPr>
            </w:pPr>
            <w:ins w:id="318" w:author="Novlan, Thomas (AT&amp;T)" w:date="2018-11-15T12:15:00Z">
              <w:r>
                <w:rPr>
                  <w:rFonts w:ascii="Calibri" w:eastAsia="Malgun Gothic" w:hAnsi="Calibri" w:cs="Batang"/>
                  <w:lang w:eastAsia="ko-KR"/>
                </w:rPr>
                <w:t>F-H</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CAEF57F" w14:textId="77777777" w:rsidR="009D65F1" w:rsidRDefault="009D65F1" w:rsidP="00C12BBB">
            <w:pPr>
              <w:pStyle w:val="ListParagraph"/>
              <w:spacing w:before="120" w:after="0" w:line="256" w:lineRule="auto"/>
              <w:ind w:left="176"/>
              <w:rPr>
                <w:ins w:id="319" w:author="Novlan, Thomas (AT&amp;T)" w:date="2018-11-15T12:15:00Z"/>
                <w:rFonts w:ascii="Calibri" w:eastAsia="Malgun Gothic" w:hAnsi="Calibri" w:cs="Batang"/>
                <w:lang w:eastAsia="ko-KR"/>
              </w:rPr>
            </w:pPr>
            <w:ins w:id="320" w:author="Novlan, Thomas (AT&amp;T)" w:date="2018-11-15T12:15:00Z">
              <w:r>
                <w:rPr>
                  <w:rFonts w:ascii="Calibri" w:eastAsia="Malgun Gothic" w:hAnsi="Calibri" w:cs="Batang"/>
                  <w:lang w:eastAsia="ko-KR"/>
                </w:rPr>
                <w:t>DU: Tx/Rx</w:t>
              </w:r>
            </w:ins>
          </w:p>
          <w:p w14:paraId="2F0CD0FF" w14:textId="77777777" w:rsidR="009D65F1" w:rsidRPr="009B128A" w:rsidRDefault="009D65F1" w:rsidP="00C12BBB">
            <w:pPr>
              <w:pStyle w:val="ListParagraph"/>
              <w:spacing w:after="160" w:line="256" w:lineRule="auto"/>
              <w:ind w:left="177"/>
              <w:rPr>
                <w:ins w:id="321" w:author="Novlan, Thomas (AT&amp;T)" w:date="2018-11-15T12:15:00Z"/>
                <w:rFonts w:ascii="Calibri" w:eastAsia="Malgun Gothic" w:hAnsi="Calibri" w:cs="Batang"/>
                <w:lang w:eastAsia="ko-KR"/>
              </w:rPr>
            </w:pPr>
            <w:ins w:id="322" w:author="Novlan, Thomas (AT&amp;T)" w:date="2018-11-15T12:15:00Z">
              <w:r>
                <w:rPr>
                  <w:rFonts w:ascii="Calibri" w:eastAsia="Malgun Gothic" w:hAnsi="Calibri" w:cs="Batang"/>
                  <w:lang w:eastAsia="ko-KR"/>
                </w:rPr>
                <w:t>MT: NULL</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9BA8188" w14:textId="77777777" w:rsidR="009D65F1" w:rsidRDefault="009D65F1" w:rsidP="00C12BBB">
            <w:pPr>
              <w:pStyle w:val="ListParagraph"/>
              <w:spacing w:before="120" w:after="0" w:line="256" w:lineRule="auto"/>
              <w:ind w:left="176"/>
              <w:rPr>
                <w:ins w:id="323" w:author="Novlan, Thomas (AT&amp;T)" w:date="2018-11-15T12:15:00Z"/>
                <w:rFonts w:ascii="Calibri" w:eastAsia="Malgun Gothic" w:hAnsi="Calibri" w:cs="Batang"/>
                <w:lang w:eastAsia="ko-KR"/>
              </w:rPr>
            </w:pPr>
            <w:ins w:id="324" w:author="Novlan, Thomas (AT&amp;T)" w:date="2018-11-15T12:15:00Z">
              <w:r>
                <w:rPr>
                  <w:rFonts w:ascii="Calibri" w:eastAsia="Malgun Gothic" w:hAnsi="Calibri" w:cs="Batang"/>
                  <w:lang w:eastAsia="ko-KR"/>
                </w:rPr>
                <w:t>DU: Tx/Rx</w:t>
              </w:r>
            </w:ins>
          </w:p>
          <w:p w14:paraId="23080F68" w14:textId="77777777" w:rsidR="009D65F1" w:rsidRPr="009B128A" w:rsidRDefault="009D65F1" w:rsidP="00C12BBB">
            <w:pPr>
              <w:pStyle w:val="ListParagraph"/>
              <w:spacing w:after="160" w:line="256" w:lineRule="auto"/>
              <w:ind w:left="177"/>
              <w:rPr>
                <w:ins w:id="325" w:author="Novlan, Thomas (AT&amp;T)" w:date="2018-11-15T12:15:00Z"/>
                <w:rFonts w:ascii="Calibri" w:eastAsia="Malgun Gothic" w:hAnsi="Calibri" w:cs="Batang"/>
                <w:lang w:eastAsia="ko-KR"/>
              </w:rPr>
            </w:pPr>
            <w:ins w:id="326" w:author="Novlan, Thomas (AT&amp;T)" w:date="2018-11-15T12:15:00Z">
              <w:r>
                <w:rPr>
                  <w:rFonts w:ascii="Calibri" w:eastAsia="Malgun Gothic" w:hAnsi="Calibri" w:cs="Batang"/>
                  <w:lang w:eastAsia="ko-KR"/>
                </w:rPr>
                <w:t>MT: NULL</w:t>
              </w:r>
            </w:ins>
          </w:p>
        </w:tc>
        <w:tc>
          <w:tcPr>
            <w:tcW w:w="2868" w:type="dxa"/>
            <w:tcBorders>
              <w:top w:val="single" w:sz="4" w:space="0" w:color="auto"/>
              <w:left w:val="single" w:sz="4" w:space="0" w:color="auto"/>
              <w:bottom w:val="single" w:sz="4" w:space="0" w:color="auto"/>
              <w:right w:val="single" w:sz="4" w:space="0" w:color="auto"/>
            </w:tcBorders>
          </w:tcPr>
          <w:p w14:paraId="0743C9D3" w14:textId="77777777" w:rsidR="009D65F1" w:rsidRDefault="009D65F1" w:rsidP="00C12BBB">
            <w:pPr>
              <w:pStyle w:val="ListParagraph"/>
              <w:spacing w:before="120" w:after="0" w:line="256" w:lineRule="auto"/>
              <w:ind w:left="176"/>
              <w:rPr>
                <w:ins w:id="327" w:author="Novlan, Thomas (AT&amp;T)" w:date="2018-11-15T12:15:00Z"/>
                <w:rFonts w:ascii="Calibri" w:eastAsia="Malgun Gothic" w:hAnsi="Calibri" w:cs="Batang"/>
                <w:lang w:eastAsia="ko-KR"/>
              </w:rPr>
            </w:pPr>
            <w:ins w:id="328" w:author="Novlan, Thomas (AT&amp;T)" w:date="2018-11-15T12:15:00Z">
              <w:r>
                <w:rPr>
                  <w:rFonts w:ascii="Calibri" w:eastAsia="Malgun Gothic" w:hAnsi="Calibri" w:cs="Batang"/>
                  <w:lang w:eastAsia="ko-KR"/>
                </w:rPr>
                <w:t>DU: Tx/Rx</w:t>
              </w:r>
            </w:ins>
          </w:p>
          <w:p w14:paraId="4EA24A3D" w14:textId="77777777" w:rsidR="009D65F1" w:rsidRPr="009B128A" w:rsidRDefault="009D65F1" w:rsidP="00C12BBB">
            <w:pPr>
              <w:pStyle w:val="ListParagraph"/>
              <w:spacing w:after="160" w:line="256" w:lineRule="auto"/>
              <w:ind w:left="177"/>
              <w:rPr>
                <w:ins w:id="329" w:author="Novlan, Thomas (AT&amp;T)" w:date="2018-11-15T12:15:00Z"/>
                <w:rFonts w:ascii="Calibri" w:eastAsia="Malgun Gothic" w:hAnsi="Calibri" w:cs="Batang"/>
                <w:lang w:eastAsia="ko-KR"/>
              </w:rPr>
            </w:pPr>
            <w:ins w:id="330" w:author="Novlan, Thomas (AT&amp;T)" w:date="2018-11-15T12:15:00Z">
              <w:r>
                <w:rPr>
                  <w:rFonts w:ascii="Calibri" w:eastAsia="Malgun Gothic" w:hAnsi="Calibri" w:cs="Batang"/>
                  <w:lang w:eastAsia="ko-KR"/>
                </w:rPr>
                <w:lastRenderedPageBreak/>
                <w:t>MT: NULL</w:t>
              </w:r>
            </w:ins>
          </w:p>
        </w:tc>
      </w:tr>
      <w:tr w:rsidR="009D65F1" w:rsidRPr="00AC2F1F" w14:paraId="5149FE72" w14:textId="77777777" w:rsidTr="00C12BBB">
        <w:trPr>
          <w:ins w:id="331"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7CEE2D96" w14:textId="77777777" w:rsidR="009D65F1" w:rsidRDefault="009D65F1" w:rsidP="00C12BBB">
            <w:pPr>
              <w:rPr>
                <w:ins w:id="332" w:author="Novlan, Thomas (AT&amp;T)" w:date="2018-11-15T12:15:00Z"/>
                <w:rFonts w:ascii="Calibri" w:eastAsia="Malgun Gothic" w:hAnsi="Calibri" w:cs="Batang"/>
                <w:lang w:eastAsia="ko-KR"/>
              </w:rPr>
            </w:pPr>
            <w:ins w:id="333" w:author="Novlan, Thomas (AT&amp;T)" w:date="2018-11-15T12:15:00Z">
              <w:r>
                <w:rPr>
                  <w:rFonts w:ascii="Calibri" w:eastAsia="Malgun Gothic" w:hAnsi="Calibri" w:cs="Batang"/>
                  <w:lang w:eastAsia="ko-KR"/>
                </w:rPr>
                <w:lastRenderedPageBreak/>
                <w:t>F-S</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857D45E" w14:textId="6979E920" w:rsidR="009D65F1" w:rsidRPr="00AC2F1F" w:rsidRDefault="00392E48" w:rsidP="00C12BBB">
            <w:pPr>
              <w:pStyle w:val="ListParagraph"/>
              <w:spacing w:before="120" w:after="0" w:line="256" w:lineRule="auto"/>
              <w:ind w:left="176"/>
              <w:rPr>
                <w:ins w:id="334" w:author="Novlan, Thomas (AT&amp;T)" w:date="2018-11-15T12:15:00Z"/>
                <w:rFonts w:ascii="Calibri" w:eastAsia="Malgun Gothic" w:hAnsi="Calibri" w:cs="Batang"/>
                <w:lang w:val="sv-SE" w:eastAsia="ko-KR"/>
              </w:rPr>
            </w:pPr>
            <w:ins w:id="335" w:author="Novlan, Thomas (AT&amp;T)" w:date="2018-11-15T14:52:00Z">
              <w:r>
                <w:rPr>
                  <w:rFonts w:ascii="Calibri" w:eastAsia="Malgun Gothic" w:hAnsi="Calibri" w:cs="Batang"/>
                  <w:lang w:val="sv-SE" w:eastAsia="ko-KR"/>
                </w:rPr>
                <w:t>When DU</w:t>
              </w:r>
            </w:ins>
            <w:ins w:id="336" w:author="Novlan, Thomas (AT&amp;T)" w:date="2018-11-15T12:15:00Z">
              <w:r w:rsidR="009D65F1">
                <w:rPr>
                  <w:rFonts w:ascii="Calibri" w:eastAsia="Malgun Gothic" w:hAnsi="Calibri" w:cs="Batang"/>
                  <w:lang w:val="sv-SE" w:eastAsia="ko-KR"/>
                </w:rPr>
                <w:t xml:space="preserve"> resource: IA</w:t>
              </w:r>
            </w:ins>
          </w:p>
          <w:p w14:paraId="3C7B042C" w14:textId="77777777" w:rsidR="009D65F1" w:rsidRPr="00AC2F1F" w:rsidRDefault="009D65F1" w:rsidP="00C12BBB">
            <w:pPr>
              <w:pStyle w:val="ListParagraph"/>
              <w:spacing w:before="120" w:after="0" w:line="256" w:lineRule="auto"/>
              <w:ind w:left="176"/>
              <w:rPr>
                <w:ins w:id="337" w:author="Novlan, Thomas (AT&amp;T)" w:date="2018-11-15T12:15:00Z"/>
                <w:rFonts w:ascii="Calibri" w:eastAsia="Malgun Gothic" w:hAnsi="Calibri" w:cs="Batang"/>
                <w:lang w:val="sv-SE" w:eastAsia="ko-KR"/>
              </w:rPr>
            </w:pPr>
            <w:ins w:id="338"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Tx/Rx </w:t>
              </w:r>
            </w:ins>
          </w:p>
          <w:p w14:paraId="565BE6A6" w14:textId="77777777" w:rsidR="009D65F1" w:rsidRPr="00AC2F1F" w:rsidRDefault="009D65F1" w:rsidP="00C12BBB">
            <w:pPr>
              <w:pStyle w:val="ListParagraph"/>
              <w:spacing w:before="120" w:after="0" w:line="256" w:lineRule="auto"/>
              <w:ind w:left="176"/>
              <w:rPr>
                <w:ins w:id="339" w:author="Novlan, Thomas (AT&amp;T)" w:date="2018-11-15T12:15:00Z"/>
                <w:rFonts w:ascii="Calibri" w:eastAsia="Malgun Gothic" w:hAnsi="Calibri" w:cs="Batang"/>
                <w:lang w:val="sv-SE" w:eastAsia="ko-KR"/>
              </w:rPr>
            </w:pPr>
            <w:ins w:id="340" w:author="Novlan, Thomas (AT&amp;T)" w:date="2018-11-15T12:15:00Z">
              <w:r>
                <w:rPr>
                  <w:rFonts w:ascii="Calibri" w:eastAsia="Malgun Gothic" w:hAnsi="Calibri" w:cs="Batang"/>
                  <w:lang w:val="sv-SE" w:eastAsia="ko-KR"/>
                </w:rPr>
                <w:t xml:space="preserve">MT: </w:t>
              </w:r>
              <w:r>
                <w:rPr>
                  <w:rFonts w:ascii="Calibri" w:eastAsia="Malgun Gothic" w:hAnsi="Calibri" w:cs="Batang"/>
                  <w:lang w:eastAsia="ko-KR"/>
                </w:rPr>
                <w:t>NULL</w:t>
              </w:r>
            </w:ins>
          </w:p>
          <w:p w14:paraId="1EAC3FE7" w14:textId="77777777" w:rsidR="009D65F1" w:rsidRDefault="009D65F1" w:rsidP="00C12BBB">
            <w:pPr>
              <w:pStyle w:val="ListParagraph"/>
              <w:spacing w:before="120" w:after="0" w:line="256" w:lineRule="auto"/>
              <w:ind w:left="176"/>
              <w:rPr>
                <w:ins w:id="341" w:author="Novlan, Thomas (AT&amp;T)" w:date="2018-11-15T12:15:00Z"/>
                <w:rFonts w:ascii="Calibri" w:eastAsia="Malgun Gothic" w:hAnsi="Calibri" w:cs="Batang"/>
                <w:lang w:val="sv-SE" w:eastAsia="ko-KR"/>
              </w:rPr>
            </w:pPr>
          </w:p>
          <w:p w14:paraId="511C5357" w14:textId="0422606F" w:rsidR="009D65F1" w:rsidRPr="00AC2F1F" w:rsidRDefault="00392E48" w:rsidP="00C12BBB">
            <w:pPr>
              <w:pStyle w:val="ListParagraph"/>
              <w:spacing w:before="120" w:after="0" w:line="256" w:lineRule="auto"/>
              <w:ind w:left="176"/>
              <w:rPr>
                <w:ins w:id="342" w:author="Novlan, Thomas (AT&amp;T)" w:date="2018-11-15T12:15:00Z"/>
                <w:rFonts w:ascii="Calibri" w:eastAsia="Malgun Gothic" w:hAnsi="Calibri" w:cs="Batang"/>
                <w:lang w:val="sv-SE" w:eastAsia="ko-KR"/>
              </w:rPr>
            </w:pPr>
            <w:ins w:id="343" w:author="Novlan, Thomas (AT&amp;T)" w:date="2018-11-15T14:53:00Z">
              <w:r>
                <w:rPr>
                  <w:rFonts w:ascii="Calibri" w:eastAsia="Malgun Gothic" w:hAnsi="Calibri" w:cs="Batang"/>
                  <w:lang w:val="sv-SE" w:eastAsia="ko-KR"/>
                </w:rPr>
                <w:t xml:space="preserve">When </w:t>
              </w:r>
            </w:ins>
            <w:ins w:id="344" w:author="Novlan, Thomas (AT&amp;T)" w:date="2018-11-15T12:15:00Z">
              <w:r w:rsidR="009D65F1">
                <w:rPr>
                  <w:rFonts w:ascii="Calibri" w:eastAsia="Malgun Gothic" w:hAnsi="Calibri" w:cs="Batang"/>
                  <w:lang w:val="sv-SE" w:eastAsia="ko-KR"/>
                </w:rPr>
                <w:t>DU resource: INA</w:t>
              </w:r>
            </w:ins>
          </w:p>
          <w:p w14:paraId="46B602F4" w14:textId="77777777" w:rsidR="009D65F1" w:rsidRDefault="009D65F1" w:rsidP="00C12BBB">
            <w:pPr>
              <w:pStyle w:val="ListParagraph"/>
              <w:spacing w:before="120" w:after="0" w:line="256" w:lineRule="auto"/>
              <w:ind w:left="176"/>
              <w:rPr>
                <w:ins w:id="345" w:author="Novlan, Thomas (AT&amp;T)" w:date="2018-11-15T12:15:00Z"/>
                <w:rFonts w:ascii="Calibri" w:eastAsia="Malgun Gothic" w:hAnsi="Calibri" w:cs="Batang"/>
                <w:lang w:eastAsia="ko-KR"/>
              </w:rPr>
            </w:pPr>
            <w:ins w:id="346" w:author="Novlan, Thomas (AT&amp;T)" w:date="2018-11-15T12:15:00Z">
              <w:r>
                <w:rPr>
                  <w:rFonts w:ascii="Calibri" w:eastAsia="Malgun Gothic" w:hAnsi="Calibri" w:cs="Batang"/>
                  <w:lang w:eastAsia="ko-KR"/>
                </w:rPr>
                <w:t>DU: NULL</w:t>
              </w:r>
            </w:ins>
          </w:p>
          <w:p w14:paraId="4F9C1605" w14:textId="77777777" w:rsidR="009D65F1" w:rsidRPr="009B128A" w:rsidRDefault="009D65F1" w:rsidP="00C12BBB">
            <w:pPr>
              <w:pStyle w:val="ListParagraph"/>
              <w:spacing w:before="120" w:after="0" w:line="256" w:lineRule="auto"/>
              <w:ind w:left="176"/>
              <w:rPr>
                <w:ins w:id="347" w:author="Novlan, Thomas (AT&amp;T)" w:date="2018-11-15T12:15:00Z"/>
                <w:rFonts w:ascii="Calibri" w:eastAsia="Malgun Gothic" w:hAnsi="Calibri" w:cs="Batang"/>
                <w:lang w:eastAsia="ko-KR"/>
              </w:rPr>
            </w:pPr>
            <w:ins w:id="348"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2058D51" w14:textId="53DD9013" w:rsidR="009D65F1" w:rsidRDefault="00392E48" w:rsidP="00C12BBB">
            <w:pPr>
              <w:pStyle w:val="ListParagraph"/>
              <w:spacing w:before="120" w:after="0" w:line="256" w:lineRule="auto"/>
              <w:ind w:left="176"/>
              <w:rPr>
                <w:ins w:id="349" w:author="Novlan, Thomas (AT&amp;T)" w:date="2018-11-15T12:15:00Z"/>
                <w:rFonts w:ascii="Calibri" w:eastAsia="Malgun Gothic" w:hAnsi="Calibri" w:cs="Batang"/>
                <w:lang w:val="sv-SE" w:eastAsia="ko-KR"/>
              </w:rPr>
            </w:pPr>
            <w:ins w:id="350" w:author="Novlan, Thomas (AT&amp;T)" w:date="2018-11-15T14:52:00Z">
              <w:r>
                <w:rPr>
                  <w:rFonts w:ascii="Calibri" w:eastAsia="Malgun Gothic" w:hAnsi="Calibri" w:cs="Batang"/>
                  <w:lang w:val="sv-SE" w:eastAsia="ko-KR"/>
                </w:rPr>
                <w:t>When DU</w:t>
              </w:r>
            </w:ins>
            <w:ins w:id="351"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IA</w:t>
              </w:r>
            </w:ins>
          </w:p>
          <w:p w14:paraId="1A0B2B8D" w14:textId="77777777" w:rsidR="009D65F1" w:rsidRPr="00AC2F1F" w:rsidRDefault="009D65F1" w:rsidP="00C12BBB">
            <w:pPr>
              <w:pStyle w:val="ListParagraph"/>
              <w:spacing w:before="120" w:after="0" w:line="256" w:lineRule="auto"/>
              <w:ind w:left="176"/>
              <w:rPr>
                <w:ins w:id="352" w:author="Novlan, Thomas (AT&amp;T)" w:date="2018-11-15T12:15:00Z"/>
                <w:rFonts w:ascii="Calibri" w:eastAsia="Malgun Gothic" w:hAnsi="Calibri" w:cs="Batang"/>
                <w:lang w:val="sv-SE" w:eastAsia="ko-KR"/>
              </w:rPr>
            </w:pPr>
            <w:ins w:id="353"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Tx/Rx</w:t>
              </w:r>
            </w:ins>
          </w:p>
          <w:p w14:paraId="399292DF" w14:textId="77777777" w:rsidR="009D65F1" w:rsidRPr="00AC2F1F" w:rsidRDefault="009D65F1" w:rsidP="00C12BBB">
            <w:pPr>
              <w:pStyle w:val="ListParagraph"/>
              <w:spacing w:before="120" w:after="0" w:line="256" w:lineRule="auto"/>
              <w:ind w:left="176"/>
              <w:rPr>
                <w:ins w:id="354" w:author="Novlan, Thomas (AT&amp;T)" w:date="2018-11-15T12:15:00Z"/>
                <w:rFonts w:ascii="Calibri" w:eastAsia="Malgun Gothic" w:hAnsi="Calibri" w:cs="Batang"/>
                <w:lang w:val="sv-SE" w:eastAsia="ko-KR"/>
              </w:rPr>
            </w:pPr>
            <w:ins w:id="355"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471935E6" w14:textId="77777777" w:rsidR="009D65F1" w:rsidRDefault="009D65F1" w:rsidP="00C12BBB">
            <w:pPr>
              <w:pStyle w:val="ListParagraph"/>
              <w:spacing w:before="120" w:after="0" w:line="256" w:lineRule="auto"/>
              <w:ind w:left="176"/>
              <w:rPr>
                <w:ins w:id="356" w:author="Novlan, Thomas (AT&amp;T)" w:date="2018-11-15T12:15:00Z"/>
                <w:rFonts w:ascii="Calibri" w:eastAsia="Malgun Gothic" w:hAnsi="Calibri" w:cs="Batang"/>
                <w:lang w:val="sv-SE" w:eastAsia="ko-KR"/>
              </w:rPr>
            </w:pPr>
          </w:p>
          <w:p w14:paraId="2D359DEF" w14:textId="23E030D5" w:rsidR="009D65F1" w:rsidRDefault="00392E48" w:rsidP="00C12BBB">
            <w:pPr>
              <w:pStyle w:val="ListParagraph"/>
              <w:spacing w:before="120" w:after="0" w:line="256" w:lineRule="auto"/>
              <w:ind w:left="176"/>
              <w:rPr>
                <w:ins w:id="357" w:author="Novlan, Thomas (AT&amp;T)" w:date="2018-11-15T12:15:00Z"/>
                <w:rFonts w:ascii="Calibri" w:eastAsia="Malgun Gothic" w:hAnsi="Calibri" w:cs="Batang"/>
                <w:lang w:val="sv-SE" w:eastAsia="ko-KR"/>
              </w:rPr>
            </w:pPr>
            <w:ins w:id="358" w:author="Novlan, Thomas (AT&amp;T)" w:date="2018-11-15T14:52:00Z">
              <w:r>
                <w:rPr>
                  <w:rFonts w:ascii="Calibri" w:eastAsia="Malgun Gothic" w:hAnsi="Calibri" w:cs="Batang"/>
                  <w:lang w:val="sv-SE" w:eastAsia="ko-KR"/>
                </w:rPr>
                <w:t>When DU</w:t>
              </w:r>
            </w:ins>
            <w:ins w:id="359"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INA</w:t>
              </w:r>
            </w:ins>
          </w:p>
          <w:p w14:paraId="7CF8AA72" w14:textId="77777777" w:rsidR="009D65F1" w:rsidRDefault="009D65F1" w:rsidP="00C12BBB">
            <w:pPr>
              <w:pStyle w:val="ListParagraph"/>
              <w:spacing w:before="120" w:after="0" w:line="256" w:lineRule="auto"/>
              <w:ind w:left="176"/>
              <w:rPr>
                <w:ins w:id="360" w:author="Novlan, Thomas (AT&amp;T)" w:date="2018-11-15T12:15:00Z"/>
                <w:rFonts w:ascii="Calibri" w:eastAsia="Malgun Gothic" w:hAnsi="Calibri" w:cs="Batang"/>
                <w:lang w:eastAsia="ko-KR"/>
              </w:rPr>
            </w:pPr>
            <w:ins w:id="361" w:author="Novlan, Thomas (AT&amp;T)" w:date="2018-11-15T12:15:00Z">
              <w:r>
                <w:rPr>
                  <w:rFonts w:ascii="Calibri" w:eastAsia="Malgun Gothic" w:hAnsi="Calibri" w:cs="Batang"/>
                  <w:lang w:eastAsia="ko-KR"/>
                </w:rPr>
                <w:t>DU: NULL</w:t>
              </w:r>
            </w:ins>
          </w:p>
          <w:p w14:paraId="6AAFC256" w14:textId="77777777" w:rsidR="009D65F1" w:rsidRPr="009B128A" w:rsidRDefault="009D65F1" w:rsidP="00C12BBB">
            <w:pPr>
              <w:pStyle w:val="ListParagraph"/>
              <w:spacing w:after="160" w:line="256" w:lineRule="auto"/>
              <w:ind w:left="177"/>
              <w:rPr>
                <w:ins w:id="362" w:author="Novlan, Thomas (AT&amp;T)" w:date="2018-11-15T12:15:00Z"/>
                <w:rFonts w:ascii="Calibri" w:eastAsia="Malgun Gothic" w:hAnsi="Calibri" w:cs="Batang"/>
                <w:lang w:eastAsia="ko-KR"/>
              </w:rPr>
            </w:pPr>
            <w:ins w:id="363" w:author="Novlan, Thomas (AT&amp;T)" w:date="2018-11-15T12:15:00Z">
              <w:r>
                <w:rPr>
                  <w:rFonts w:ascii="Calibri" w:eastAsia="Malgun Gothic" w:hAnsi="Calibri" w:cs="Batang"/>
                  <w:lang w:eastAsia="ko-KR"/>
                </w:rPr>
                <w:t>MT: Tx</w:t>
              </w:r>
            </w:ins>
          </w:p>
        </w:tc>
        <w:tc>
          <w:tcPr>
            <w:tcW w:w="2868" w:type="dxa"/>
            <w:tcBorders>
              <w:top w:val="single" w:sz="4" w:space="0" w:color="auto"/>
              <w:left w:val="single" w:sz="4" w:space="0" w:color="auto"/>
              <w:bottom w:val="single" w:sz="4" w:space="0" w:color="auto"/>
              <w:right w:val="single" w:sz="4" w:space="0" w:color="auto"/>
            </w:tcBorders>
          </w:tcPr>
          <w:p w14:paraId="73BF3EDF" w14:textId="0D0E1A22" w:rsidR="009D65F1" w:rsidRDefault="00392E48" w:rsidP="00C12BBB">
            <w:pPr>
              <w:pStyle w:val="ListParagraph"/>
              <w:spacing w:before="120" w:after="0" w:line="256" w:lineRule="auto"/>
              <w:ind w:left="176"/>
              <w:rPr>
                <w:ins w:id="364" w:author="Novlan, Thomas (AT&amp;T)" w:date="2018-11-15T12:15:00Z"/>
                <w:rFonts w:ascii="Calibri" w:eastAsia="Malgun Gothic" w:hAnsi="Calibri" w:cs="Batang"/>
                <w:lang w:val="sv-SE" w:eastAsia="ko-KR"/>
              </w:rPr>
            </w:pPr>
            <w:ins w:id="365" w:author="Novlan, Thomas (AT&amp;T)" w:date="2018-11-15T14:52:00Z">
              <w:r>
                <w:rPr>
                  <w:rFonts w:ascii="Calibri" w:eastAsia="Malgun Gothic" w:hAnsi="Calibri" w:cs="Batang"/>
                  <w:lang w:val="sv-SE" w:eastAsia="ko-KR"/>
                </w:rPr>
                <w:t>When DU</w:t>
              </w:r>
            </w:ins>
            <w:ins w:id="366"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IA</w:t>
              </w:r>
            </w:ins>
          </w:p>
          <w:p w14:paraId="0ADBE4DB" w14:textId="77777777" w:rsidR="009D65F1" w:rsidRPr="00AC2F1F" w:rsidRDefault="009D65F1" w:rsidP="00C12BBB">
            <w:pPr>
              <w:pStyle w:val="ListParagraph"/>
              <w:spacing w:before="120" w:after="0" w:line="256" w:lineRule="auto"/>
              <w:ind w:left="176"/>
              <w:rPr>
                <w:ins w:id="367" w:author="Novlan, Thomas (AT&amp;T)" w:date="2018-11-15T12:15:00Z"/>
                <w:rFonts w:ascii="Calibri" w:eastAsia="Malgun Gothic" w:hAnsi="Calibri" w:cs="Batang"/>
                <w:lang w:val="sv-SE" w:eastAsia="ko-KR"/>
              </w:rPr>
            </w:pPr>
            <w:ins w:id="368" w:author="Novlan, Thomas (AT&amp;T)" w:date="2018-11-15T12:15:00Z">
              <w:r w:rsidRPr="00AC2F1F">
                <w:rPr>
                  <w:rFonts w:ascii="Calibri" w:eastAsia="Malgun Gothic" w:hAnsi="Calibri" w:cs="Batang"/>
                  <w:lang w:val="sv-SE" w:eastAsia="ko-KR"/>
                </w:rPr>
                <w:t xml:space="preserve">DU: Tx/Rx </w:t>
              </w:r>
            </w:ins>
          </w:p>
          <w:p w14:paraId="30E75224" w14:textId="77777777" w:rsidR="009D65F1" w:rsidRPr="00AC2F1F" w:rsidRDefault="009D65F1" w:rsidP="00C12BBB">
            <w:pPr>
              <w:pStyle w:val="ListParagraph"/>
              <w:spacing w:before="120" w:after="0" w:line="256" w:lineRule="auto"/>
              <w:ind w:left="176"/>
              <w:rPr>
                <w:ins w:id="369" w:author="Novlan, Thomas (AT&amp;T)" w:date="2018-11-15T12:15:00Z"/>
                <w:rFonts w:ascii="Calibri" w:eastAsia="Malgun Gothic" w:hAnsi="Calibri" w:cs="Batang"/>
                <w:lang w:val="sv-SE" w:eastAsia="ko-KR"/>
              </w:rPr>
            </w:pPr>
            <w:ins w:id="370"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35470BD7" w14:textId="77777777" w:rsidR="009D65F1" w:rsidRDefault="009D65F1" w:rsidP="00C12BBB">
            <w:pPr>
              <w:pStyle w:val="ListParagraph"/>
              <w:spacing w:before="120" w:after="0" w:line="256" w:lineRule="auto"/>
              <w:ind w:left="176"/>
              <w:rPr>
                <w:ins w:id="371" w:author="Novlan, Thomas (AT&amp;T)" w:date="2018-11-15T12:15:00Z"/>
                <w:rFonts w:ascii="Calibri" w:eastAsia="Malgun Gothic" w:hAnsi="Calibri" w:cs="Batang"/>
                <w:lang w:val="sv-SE" w:eastAsia="ko-KR"/>
              </w:rPr>
            </w:pPr>
          </w:p>
          <w:p w14:paraId="019E0C01" w14:textId="6BF1F4E9" w:rsidR="009D65F1" w:rsidRDefault="00392E48" w:rsidP="00C12BBB">
            <w:pPr>
              <w:pStyle w:val="ListParagraph"/>
              <w:spacing w:before="120" w:after="0" w:line="256" w:lineRule="auto"/>
              <w:ind w:left="176"/>
              <w:rPr>
                <w:ins w:id="372" w:author="Novlan, Thomas (AT&amp;T)" w:date="2018-11-15T12:15:00Z"/>
                <w:rFonts w:ascii="Calibri" w:eastAsia="Malgun Gothic" w:hAnsi="Calibri" w:cs="Batang"/>
                <w:lang w:val="sv-SE" w:eastAsia="ko-KR"/>
              </w:rPr>
            </w:pPr>
            <w:ins w:id="373" w:author="Novlan, Thomas (AT&amp;T)" w:date="2018-11-15T14:52:00Z">
              <w:r>
                <w:rPr>
                  <w:rFonts w:ascii="Calibri" w:eastAsia="Malgun Gothic" w:hAnsi="Calibri" w:cs="Batang"/>
                  <w:lang w:val="sv-SE" w:eastAsia="ko-KR"/>
                </w:rPr>
                <w:t>When DU</w:t>
              </w:r>
            </w:ins>
            <w:ins w:id="374"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INA</w:t>
              </w:r>
            </w:ins>
          </w:p>
          <w:p w14:paraId="273F2E20" w14:textId="77777777" w:rsidR="009D65F1" w:rsidRPr="00AC2F1F" w:rsidRDefault="009D65F1" w:rsidP="00C12BBB">
            <w:pPr>
              <w:pStyle w:val="ListParagraph"/>
              <w:spacing w:before="120" w:after="0" w:line="256" w:lineRule="auto"/>
              <w:ind w:left="176"/>
              <w:rPr>
                <w:ins w:id="375" w:author="Novlan, Thomas (AT&amp;T)" w:date="2018-11-15T12:15:00Z"/>
                <w:rFonts w:ascii="Calibri" w:eastAsia="Malgun Gothic" w:hAnsi="Calibri" w:cs="Batang"/>
                <w:lang w:val="sv-SE" w:eastAsia="ko-KR"/>
              </w:rPr>
            </w:pPr>
            <w:ins w:id="376"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ins>
          </w:p>
          <w:p w14:paraId="3DD93819" w14:textId="77777777" w:rsidR="009D65F1" w:rsidRPr="00AC2F1F" w:rsidRDefault="009D65F1" w:rsidP="00C12BBB">
            <w:pPr>
              <w:pStyle w:val="ListParagraph"/>
              <w:spacing w:after="160" w:line="256" w:lineRule="auto"/>
              <w:ind w:left="177"/>
              <w:rPr>
                <w:ins w:id="377" w:author="Novlan, Thomas (AT&amp;T)" w:date="2018-11-15T12:15:00Z"/>
                <w:rFonts w:ascii="Calibri" w:eastAsia="Malgun Gothic" w:hAnsi="Calibri" w:cs="Batang"/>
                <w:lang w:val="sv-SE" w:eastAsia="ko-KR"/>
              </w:rPr>
            </w:pPr>
            <w:ins w:id="378" w:author="Novlan, Thomas (AT&amp;T)" w:date="2018-11-15T12:15:00Z">
              <w:r w:rsidRPr="00AC2F1F">
                <w:rPr>
                  <w:rFonts w:ascii="Calibri" w:eastAsia="Malgun Gothic" w:hAnsi="Calibri" w:cs="Batang"/>
                  <w:lang w:val="sv-SE" w:eastAsia="ko-KR"/>
                </w:rPr>
                <w:t>MT: Tx/Rx</w:t>
              </w:r>
            </w:ins>
          </w:p>
        </w:tc>
      </w:tr>
      <w:tr w:rsidR="009D65F1" w:rsidRPr="009B128A" w14:paraId="0ED698E5" w14:textId="77777777" w:rsidTr="00C12BBB">
        <w:trPr>
          <w:ins w:id="379"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1EB33807" w14:textId="77777777" w:rsidR="009D65F1" w:rsidRDefault="009D65F1" w:rsidP="00C12BBB">
            <w:pPr>
              <w:rPr>
                <w:ins w:id="380" w:author="Novlan, Thomas (AT&amp;T)" w:date="2018-11-15T12:15:00Z"/>
                <w:rFonts w:ascii="Calibri" w:eastAsia="Malgun Gothic" w:hAnsi="Calibri" w:cs="Batang"/>
                <w:lang w:eastAsia="ko-KR"/>
              </w:rPr>
            </w:pPr>
            <w:ins w:id="381" w:author="Novlan, Thomas (AT&amp;T)" w:date="2018-11-15T12:15:00Z">
              <w:r>
                <w:rPr>
                  <w:rFonts w:ascii="Calibri" w:eastAsia="Malgun Gothic" w:hAnsi="Calibri" w:cs="Batang"/>
                  <w:lang w:eastAsia="ko-KR"/>
                </w:rPr>
                <w:t>NA</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C792B80" w14:textId="77777777" w:rsidR="009D65F1" w:rsidRDefault="009D65F1" w:rsidP="00C12BBB">
            <w:pPr>
              <w:pStyle w:val="ListParagraph"/>
              <w:spacing w:after="160" w:line="256" w:lineRule="auto"/>
              <w:ind w:left="177"/>
              <w:rPr>
                <w:ins w:id="382" w:author="Novlan, Thomas (AT&amp;T)" w:date="2018-11-15T12:15:00Z"/>
                <w:rFonts w:ascii="Calibri" w:eastAsia="Malgun Gothic" w:hAnsi="Calibri" w:cs="Batang"/>
                <w:lang w:eastAsia="ko-KR"/>
              </w:rPr>
            </w:pPr>
            <w:ins w:id="383" w:author="Novlan, Thomas (AT&amp;T)" w:date="2018-11-15T12:15:00Z">
              <w:r>
                <w:rPr>
                  <w:rFonts w:ascii="Calibri" w:eastAsia="Malgun Gothic" w:hAnsi="Calibri" w:cs="Batang"/>
                  <w:lang w:eastAsia="ko-KR"/>
                </w:rPr>
                <w:t>DU: NULL</w:t>
              </w:r>
            </w:ins>
          </w:p>
          <w:p w14:paraId="2F86A7DD" w14:textId="77777777" w:rsidR="009D65F1" w:rsidRPr="009B128A" w:rsidRDefault="009D65F1" w:rsidP="00C12BBB">
            <w:pPr>
              <w:pStyle w:val="ListParagraph"/>
              <w:spacing w:after="160" w:line="256" w:lineRule="auto"/>
              <w:ind w:left="177"/>
              <w:rPr>
                <w:ins w:id="384" w:author="Novlan, Thomas (AT&amp;T)" w:date="2018-11-15T12:15:00Z"/>
                <w:rFonts w:ascii="Calibri" w:eastAsia="Malgun Gothic" w:hAnsi="Calibri" w:cs="Batang"/>
                <w:lang w:eastAsia="ko-KR"/>
              </w:rPr>
            </w:pPr>
            <w:ins w:id="385"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BE2A55F" w14:textId="77777777" w:rsidR="009D65F1" w:rsidRDefault="009D65F1" w:rsidP="00C12BBB">
            <w:pPr>
              <w:pStyle w:val="ListParagraph"/>
              <w:spacing w:after="160" w:line="256" w:lineRule="auto"/>
              <w:ind w:left="177"/>
              <w:rPr>
                <w:ins w:id="386" w:author="Novlan, Thomas (AT&amp;T)" w:date="2018-11-15T12:15:00Z"/>
                <w:rFonts w:ascii="Calibri" w:eastAsia="Malgun Gothic" w:hAnsi="Calibri" w:cs="Batang"/>
                <w:lang w:eastAsia="ko-KR"/>
              </w:rPr>
            </w:pPr>
            <w:ins w:id="387" w:author="Novlan, Thomas (AT&amp;T)" w:date="2018-11-15T12:15:00Z">
              <w:r>
                <w:rPr>
                  <w:rFonts w:ascii="Calibri" w:eastAsia="Malgun Gothic" w:hAnsi="Calibri" w:cs="Batang"/>
                  <w:lang w:eastAsia="ko-KR"/>
                </w:rPr>
                <w:t>DU: NULL</w:t>
              </w:r>
            </w:ins>
          </w:p>
          <w:p w14:paraId="20EF106B" w14:textId="77777777" w:rsidR="009D65F1" w:rsidRPr="009B128A" w:rsidRDefault="009D65F1" w:rsidP="00C12BBB">
            <w:pPr>
              <w:pStyle w:val="ListParagraph"/>
              <w:spacing w:after="160" w:line="256" w:lineRule="auto"/>
              <w:ind w:left="177"/>
              <w:rPr>
                <w:ins w:id="388" w:author="Novlan, Thomas (AT&amp;T)" w:date="2018-11-15T12:15:00Z"/>
                <w:rFonts w:ascii="Calibri" w:eastAsia="Malgun Gothic" w:hAnsi="Calibri" w:cs="Batang"/>
                <w:lang w:eastAsia="ko-KR"/>
              </w:rPr>
            </w:pPr>
            <w:ins w:id="389" w:author="Novlan, Thomas (AT&amp;T)" w:date="2018-11-15T12:15:00Z">
              <w:r>
                <w:rPr>
                  <w:rFonts w:ascii="Calibri" w:eastAsia="Malgun Gothic" w:hAnsi="Calibri" w:cs="Batang"/>
                  <w:lang w:eastAsia="ko-KR"/>
                </w:rPr>
                <w:t>MT: Tx</w:t>
              </w:r>
              <w:r w:rsidRPr="009B128A">
                <w:rPr>
                  <w:rFonts w:ascii="Calibri" w:eastAsia="Malgun Gothic" w:hAnsi="Calibri" w:cs="Batang"/>
                  <w:lang w:eastAsia="ko-KR"/>
                </w:rPr>
                <w:t xml:space="preserve"> </w:t>
              </w:r>
            </w:ins>
          </w:p>
        </w:tc>
        <w:tc>
          <w:tcPr>
            <w:tcW w:w="2868" w:type="dxa"/>
            <w:tcBorders>
              <w:top w:val="single" w:sz="4" w:space="0" w:color="auto"/>
              <w:left w:val="single" w:sz="4" w:space="0" w:color="auto"/>
              <w:bottom w:val="single" w:sz="4" w:space="0" w:color="auto"/>
              <w:right w:val="single" w:sz="4" w:space="0" w:color="auto"/>
            </w:tcBorders>
          </w:tcPr>
          <w:p w14:paraId="0E55A9B9" w14:textId="77777777" w:rsidR="009D65F1" w:rsidRDefault="009D65F1" w:rsidP="00C12BBB">
            <w:pPr>
              <w:pStyle w:val="ListParagraph"/>
              <w:spacing w:after="160" w:line="256" w:lineRule="auto"/>
              <w:ind w:left="177"/>
              <w:rPr>
                <w:ins w:id="390" w:author="Novlan, Thomas (AT&amp;T)" w:date="2018-11-15T12:15:00Z"/>
                <w:rFonts w:ascii="Calibri" w:eastAsia="Malgun Gothic" w:hAnsi="Calibri" w:cs="Batang"/>
                <w:lang w:eastAsia="ko-KR"/>
              </w:rPr>
            </w:pPr>
            <w:ins w:id="391" w:author="Novlan, Thomas (AT&amp;T)" w:date="2018-11-15T12:15:00Z">
              <w:r>
                <w:rPr>
                  <w:rFonts w:ascii="Calibri" w:eastAsia="Malgun Gothic" w:hAnsi="Calibri" w:cs="Batang"/>
                  <w:lang w:eastAsia="ko-KR"/>
                </w:rPr>
                <w:t>DU: NULL</w:t>
              </w:r>
            </w:ins>
          </w:p>
          <w:p w14:paraId="075CD150" w14:textId="77777777" w:rsidR="009D65F1" w:rsidRPr="009B128A" w:rsidRDefault="009D65F1" w:rsidP="00C12BBB">
            <w:pPr>
              <w:pStyle w:val="ListParagraph"/>
              <w:spacing w:after="160" w:line="256" w:lineRule="auto"/>
              <w:ind w:left="177"/>
              <w:rPr>
                <w:ins w:id="392" w:author="Novlan, Thomas (AT&amp;T)" w:date="2018-11-15T12:15:00Z"/>
                <w:rFonts w:ascii="Calibri" w:eastAsia="Malgun Gothic" w:hAnsi="Calibri" w:cs="Batang"/>
                <w:lang w:eastAsia="ko-KR"/>
              </w:rPr>
            </w:pPr>
            <w:ins w:id="393" w:author="Novlan, Thomas (AT&amp;T)" w:date="2018-11-15T12:15:00Z">
              <w:r>
                <w:rPr>
                  <w:rFonts w:ascii="Calibri" w:eastAsia="Malgun Gothic" w:hAnsi="Calibri" w:cs="Batang"/>
                  <w:lang w:eastAsia="ko-KR"/>
                </w:rPr>
                <w:t>MT: Tx/Rx</w:t>
              </w:r>
            </w:ins>
          </w:p>
        </w:tc>
      </w:tr>
    </w:tbl>
    <w:p w14:paraId="59B450D2" w14:textId="77777777" w:rsidR="009D65F1" w:rsidRDefault="009D65F1" w:rsidP="009D65F1">
      <w:pPr>
        <w:ind w:left="720"/>
        <w:rPr>
          <w:ins w:id="394" w:author="Novlan, Thomas (AT&amp;T)" w:date="2018-11-15T12:15:00Z"/>
          <w:rFonts w:ascii="Calibri" w:eastAsia="Malgun Gothic" w:hAnsi="Calibri" w:cs="Batang"/>
          <w:lang w:eastAsia="ko-KR"/>
        </w:rPr>
      </w:pPr>
    </w:p>
    <w:p w14:paraId="758D7B00" w14:textId="7B3A580A" w:rsidR="009D65F1" w:rsidRDefault="00392E48" w:rsidP="009D65F1">
      <w:pPr>
        <w:rPr>
          <w:ins w:id="395" w:author="Novlan, Thomas (AT&amp;T)" w:date="2018-11-15T14:55:00Z"/>
          <w:lang w:val="en-US"/>
        </w:rPr>
      </w:pPr>
      <w:ins w:id="396" w:author="Novlan, Thomas (AT&amp;T)" w:date="2018-11-15T14:54:00Z">
        <w:r>
          <w:rPr>
            <w:lang w:val="en-US"/>
          </w:rPr>
          <w:t xml:space="preserve">Table 7.3.3.-2 applies </w:t>
        </w:r>
      </w:ins>
      <w:ins w:id="397" w:author="Novlan, Thomas (AT&amp;T)" w:date="2018-11-15T12:15:00Z">
        <w:r w:rsidRPr="00392E48">
          <w:rPr>
            <w:lang w:val="en-US"/>
          </w:rPr>
          <w:t>i</w:t>
        </w:r>
        <w:r w:rsidR="009D65F1" w:rsidRPr="00392E48">
          <w:rPr>
            <w:lang w:val="en-US"/>
          </w:rPr>
          <w:t>n case of SDM</w:t>
        </w:r>
        <w:bookmarkStart w:id="398" w:name="_Hlk529904899"/>
        <w:r w:rsidR="009D65F1" w:rsidRPr="00392E48">
          <w:rPr>
            <w:lang w:val="en-US"/>
          </w:rPr>
          <w:t xml:space="preserve"> operation, where there can be simultaneous transmission in the DU and the MT, alternatively simultaneous reception in the DU and the MT</w:t>
        </w:r>
      </w:ins>
      <w:bookmarkEnd w:id="398"/>
      <w:ins w:id="399" w:author="Novlan, Thomas (AT&amp;T)" w:date="2018-11-15T14:55:00Z">
        <w:r>
          <w:rPr>
            <w:lang w:val="en-US"/>
          </w:rPr>
          <w:t>.</w:t>
        </w:r>
      </w:ins>
    </w:p>
    <w:p w14:paraId="08507A3D" w14:textId="1576DC73" w:rsidR="00392E48" w:rsidRPr="00392E48" w:rsidRDefault="00392E48" w:rsidP="00392E48">
      <w:pPr>
        <w:jc w:val="center"/>
        <w:rPr>
          <w:ins w:id="400" w:author="Novlan, Thomas (AT&amp;T)" w:date="2018-11-15T12:15:00Z"/>
          <w:lang w:val="en-US"/>
        </w:rPr>
      </w:pPr>
      <w:ins w:id="401" w:author="Novlan, Thomas (AT&amp;T)" w:date="2018-11-15T14:55:00Z">
        <w:r>
          <w:rPr>
            <w:lang w:val="en-US"/>
          </w:rPr>
          <w:t>Table 7.3.3-2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542"/>
        <w:gridCol w:w="2785"/>
        <w:gridCol w:w="2613"/>
      </w:tblGrid>
      <w:tr w:rsidR="009D65F1" w:rsidRPr="009B128A" w14:paraId="03F56EE7" w14:textId="77777777" w:rsidTr="00C12BBB">
        <w:trPr>
          <w:ins w:id="402"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FB4B2B9" w14:textId="77777777" w:rsidR="009D65F1" w:rsidRPr="009B128A" w:rsidRDefault="009D65F1" w:rsidP="00C12BBB">
            <w:pPr>
              <w:rPr>
                <w:ins w:id="403" w:author="Novlan, Thomas (AT&amp;T)" w:date="2018-11-15T12:15:00Z"/>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623949A2" w14:textId="77777777" w:rsidR="009D65F1" w:rsidRPr="009B128A" w:rsidRDefault="009D65F1" w:rsidP="00C12BBB">
            <w:pPr>
              <w:rPr>
                <w:ins w:id="404" w:author="Novlan, Thomas (AT&amp;T)" w:date="2018-11-15T12:15:00Z"/>
                <w:rFonts w:ascii="Calibri" w:eastAsia="Malgun Gothic" w:hAnsi="Calibri" w:cs="Batang"/>
                <w:lang w:eastAsia="ko-KR"/>
              </w:rPr>
            </w:pPr>
            <w:ins w:id="405" w:author="Novlan, Thomas (AT&amp;T)" w:date="2018-11-15T12:15:00Z">
              <w:r>
                <w:rPr>
                  <w:rFonts w:ascii="Calibri" w:eastAsia="Malgun Gothic" w:hAnsi="Calibri" w:cs="Batang"/>
                  <w:lang w:eastAsia="ko-KR"/>
                </w:rPr>
                <w:t>DL</w:t>
              </w:r>
            </w:ins>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4ACAB14E" w14:textId="77777777" w:rsidR="009D65F1" w:rsidRPr="009B128A" w:rsidRDefault="009D65F1" w:rsidP="00C12BBB">
            <w:pPr>
              <w:rPr>
                <w:ins w:id="406" w:author="Novlan, Thomas (AT&amp;T)" w:date="2018-11-15T12:15:00Z"/>
                <w:rFonts w:ascii="Calibri" w:eastAsia="Malgun Gothic" w:hAnsi="Calibri" w:cs="Batang"/>
                <w:lang w:eastAsia="ko-KR"/>
              </w:rPr>
            </w:pPr>
            <w:ins w:id="407" w:author="Novlan, Thomas (AT&amp;T)" w:date="2018-11-15T12:15:00Z">
              <w:r>
                <w:rPr>
                  <w:rFonts w:ascii="Calibri" w:eastAsia="Malgun Gothic" w:hAnsi="Calibri" w:cs="Batang"/>
                  <w:lang w:eastAsia="ko-KR"/>
                </w:rPr>
                <w:t>UL</w:t>
              </w:r>
            </w:ins>
          </w:p>
        </w:tc>
        <w:tc>
          <w:tcPr>
            <w:tcW w:w="2868" w:type="dxa"/>
            <w:tcBorders>
              <w:top w:val="single" w:sz="4" w:space="0" w:color="auto"/>
              <w:left w:val="single" w:sz="4" w:space="0" w:color="auto"/>
              <w:bottom w:val="single" w:sz="4" w:space="0" w:color="auto"/>
              <w:right w:val="single" w:sz="4" w:space="0" w:color="auto"/>
            </w:tcBorders>
          </w:tcPr>
          <w:p w14:paraId="5D00D4ED" w14:textId="77777777" w:rsidR="009D65F1" w:rsidRDefault="009D65F1" w:rsidP="00C12BBB">
            <w:pPr>
              <w:rPr>
                <w:ins w:id="408" w:author="Novlan, Thomas (AT&amp;T)" w:date="2018-11-15T12:15:00Z"/>
                <w:rFonts w:ascii="Calibri" w:eastAsia="Malgun Gothic" w:hAnsi="Calibri" w:cs="Batang"/>
                <w:lang w:eastAsia="ko-KR"/>
              </w:rPr>
            </w:pPr>
            <w:ins w:id="409" w:author="Novlan, Thomas (AT&amp;T)" w:date="2018-11-15T12:15:00Z">
              <w:r>
                <w:rPr>
                  <w:rFonts w:ascii="Calibri" w:eastAsia="Malgun Gothic" w:hAnsi="Calibri" w:cs="Batang"/>
                  <w:lang w:eastAsia="ko-KR"/>
                </w:rPr>
                <w:t>F</w:t>
              </w:r>
            </w:ins>
          </w:p>
        </w:tc>
      </w:tr>
      <w:tr w:rsidR="009D65F1" w:rsidRPr="009B128A" w14:paraId="1A03AD34" w14:textId="77777777" w:rsidTr="00C12BBB">
        <w:trPr>
          <w:ins w:id="410"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79AC4F7C" w14:textId="77777777" w:rsidR="009D65F1" w:rsidRPr="009B128A" w:rsidRDefault="009D65F1" w:rsidP="00C12BBB">
            <w:pPr>
              <w:rPr>
                <w:ins w:id="411" w:author="Novlan, Thomas (AT&amp;T)" w:date="2018-11-15T12:15:00Z"/>
                <w:rFonts w:ascii="Calibri" w:eastAsia="Malgun Gothic" w:hAnsi="Calibri" w:cs="Batang"/>
                <w:lang w:eastAsia="ko-KR"/>
              </w:rPr>
            </w:pPr>
            <w:ins w:id="412" w:author="Novlan, Thomas (AT&amp;T)" w:date="2018-11-15T12:15:00Z">
              <w:r>
                <w:rPr>
                  <w:rFonts w:ascii="Calibri" w:eastAsia="Malgun Gothic" w:hAnsi="Calibri" w:cs="Batang"/>
                  <w:lang w:eastAsia="ko-KR"/>
                </w:rPr>
                <w:t>DL-H</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2723165" w14:textId="77777777" w:rsidR="009D65F1" w:rsidRDefault="009D65F1" w:rsidP="00C12BBB">
            <w:pPr>
              <w:pStyle w:val="ListParagraph"/>
              <w:spacing w:before="120" w:after="0" w:line="256" w:lineRule="auto"/>
              <w:ind w:left="176"/>
              <w:rPr>
                <w:ins w:id="413" w:author="Novlan, Thomas (AT&amp;T)" w:date="2018-11-15T12:15:00Z"/>
                <w:rFonts w:ascii="Calibri" w:eastAsia="Malgun Gothic" w:hAnsi="Calibri" w:cs="Batang"/>
                <w:lang w:eastAsia="ko-KR"/>
              </w:rPr>
            </w:pPr>
            <w:ins w:id="414" w:author="Novlan, Thomas (AT&amp;T)" w:date="2018-11-15T12:15:00Z">
              <w:r>
                <w:rPr>
                  <w:rFonts w:ascii="Calibri" w:eastAsia="Malgun Gothic" w:hAnsi="Calibri" w:cs="Batang"/>
                  <w:lang w:eastAsia="ko-KR"/>
                </w:rPr>
                <w:t>DU: Tx</w:t>
              </w:r>
            </w:ins>
          </w:p>
          <w:p w14:paraId="51DDD884" w14:textId="77777777" w:rsidR="009D65F1" w:rsidRPr="009B128A" w:rsidRDefault="009D65F1" w:rsidP="00C12BBB">
            <w:pPr>
              <w:pStyle w:val="ListParagraph"/>
              <w:spacing w:before="120" w:after="0" w:line="256" w:lineRule="auto"/>
              <w:ind w:left="176"/>
              <w:rPr>
                <w:ins w:id="415" w:author="Novlan, Thomas (AT&amp;T)" w:date="2018-11-15T12:15:00Z"/>
                <w:rFonts w:ascii="Calibri" w:eastAsia="Malgun Gothic" w:hAnsi="Calibri" w:cs="Batang"/>
                <w:lang w:eastAsia="ko-KR"/>
              </w:rPr>
            </w:pPr>
            <w:ins w:id="416" w:author="Novlan, Thomas (AT&amp;T)" w:date="2018-11-15T12:15:00Z">
              <w:r>
                <w:rPr>
                  <w:rFonts w:ascii="Calibri" w:eastAsia="Malgun Gothic" w:hAnsi="Calibri" w:cs="Batang"/>
                  <w:lang w:eastAsia="ko-KR"/>
                </w:rPr>
                <w:t>MT: NULL</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6C81E36" w14:textId="77777777" w:rsidR="009D65F1" w:rsidRDefault="009D65F1" w:rsidP="00C12BBB">
            <w:pPr>
              <w:pStyle w:val="ListParagraph"/>
              <w:spacing w:before="120" w:after="0" w:line="256" w:lineRule="auto"/>
              <w:ind w:left="176"/>
              <w:rPr>
                <w:ins w:id="417" w:author="Novlan, Thomas (AT&amp;T)" w:date="2018-11-15T12:15:00Z"/>
                <w:rFonts w:ascii="Calibri" w:eastAsia="Malgun Gothic" w:hAnsi="Calibri" w:cs="Batang"/>
                <w:lang w:eastAsia="ko-KR"/>
              </w:rPr>
            </w:pPr>
            <w:ins w:id="418" w:author="Novlan, Thomas (AT&amp;T)" w:date="2018-11-15T12:15:00Z">
              <w:r>
                <w:rPr>
                  <w:rFonts w:ascii="Calibri" w:eastAsia="Malgun Gothic" w:hAnsi="Calibri" w:cs="Batang"/>
                  <w:lang w:eastAsia="ko-KR"/>
                </w:rPr>
                <w:t>DU: Tx</w:t>
              </w:r>
            </w:ins>
          </w:p>
          <w:p w14:paraId="063BEACB" w14:textId="77777777" w:rsidR="009D65F1" w:rsidRPr="009B128A" w:rsidRDefault="009D65F1" w:rsidP="00C12BBB">
            <w:pPr>
              <w:pStyle w:val="ListParagraph"/>
              <w:spacing w:after="160" w:line="256" w:lineRule="auto"/>
              <w:ind w:left="177"/>
              <w:rPr>
                <w:ins w:id="419" w:author="Novlan, Thomas (AT&amp;T)" w:date="2018-11-15T12:15:00Z"/>
                <w:rFonts w:ascii="Calibri" w:eastAsia="Malgun Gothic" w:hAnsi="Calibri" w:cs="Batang"/>
                <w:lang w:eastAsia="ko-KR"/>
              </w:rPr>
            </w:pPr>
            <w:ins w:id="420" w:author="Novlan, Thomas (AT&amp;T)" w:date="2018-11-15T12:15:00Z">
              <w:r>
                <w:rPr>
                  <w:rFonts w:ascii="Calibri" w:eastAsia="Malgun Gothic" w:hAnsi="Calibri" w:cs="Batang"/>
                  <w:lang w:eastAsia="ko-KR"/>
                </w:rPr>
                <w:t>MT: Tx</w:t>
              </w:r>
            </w:ins>
          </w:p>
        </w:tc>
        <w:tc>
          <w:tcPr>
            <w:tcW w:w="2868" w:type="dxa"/>
            <w:tcBorders>
              <w:top w:val="single" w:sz="4" w:space="0" w:color="auto"/>
              <w:left w:val="single" w:sz="4" w:space="0" w:color="auto"/>
              <w:bottom w:val="single" w:sz="4" w:space="0" w:color="auto"/>
              <w:right w:val="single" w:sz="4" w:space="0" w:color="auto"/>
            </w:tcBorders>
          </w:tcPr>
          <w:p w14:paraId="43AB13CF" w14:textId="77777777" w:rsidR="009D65F1" w:rsidRDefault="009D65F1" w:rsidP="00C12BBB">
            <w:pPr>
              <w:pStyle w:val="ListParagraph"/>
              <w:spacing w:before="120" w:after="0" w:line="256" w:lineRule="auto"/>
              <w:ind w:left="176"/>
              <w:rPr>
                <w:ins w:id="421" w:author="Novlan, Thomas (AT&amp;T)" w:date="2018-11-15T12:15:00Z"/>
                <w:rFonts w:ascii="Calibri" w:eastAsia="Malgun Gothic" w:hAnsi="Calibri" w:cs="Batang"/>
                <w:lang w:eastAsia="ko-KR"/>
              </w:rPr>
            </w:pPr>
            <w:ins w:id="422" w:author="Novlan, Thomas (AT&amp;T)" w:date="2018-11-15T12:15:00Z">
              <w:r>
                <w:rPr>
                  <w:rFonts w:ascii="Calibri" w:eastAsia="Malgun Gothic" w:hAnsi="Calibri" w:cs="Batang"/>
                  <w:lang w:eastAsia="ko-KR"/>
                </w:rPr>
                <w:t>DU: Tx</w:t>
              </w:r>
            </w:ins>
          </w:p>
          <w:p w14:paraId="1523D088" w14:textId="77777777" w:rsidR="009D65F1" w:rsidRPr="009B128A" w:rsidRDefault="009D65F1" w:rsidP="00C12BBB">
            <w:pPr>
              <w:pStyle w:val="ListParagraph"/>
              <w:spacing w:after="160" w:line="256" w:lineRule="auto"/>
              <w:ind w:left="177"/>
              <w:rPr>
                <w:ins w:id="423" w:author="Novlan, Thomas (AT&amp;T)" w:date="2018-11-15T12:15:00Z"/>
                <w:rFonts w:ascii="Calibri" w:eastAsia="Malgun Gothic" w:hAnsi="Calibri" w:cs="Batang"/>
                <w:lang w:eastAsia="ko-KR"/>
              </w:rPr>
            </w:pPr>
            <w:ins w:id="424" w:author="Novlan, Thomas (AT&amp;T)" w:date="2018-11-15T12:15:00Z">
              <w:r>
                <w:rPr>
                  <w:rFonts w:ascii="Calibri" w:eastAsia="Malgun Gothic" w:hAnsi="Calibri" w:cs="Batang"/>
                  <w:lang w:eastAsia="ko-KR"/>
                </w:rPr>
                <w:t>MT: Tx</w:t>
              </w:r>
            </w:ins>
          </w:p>
        </w:tc>
      </w:tr>
      <w:tr w:rsidR="009D65F1" w:rsidRPr="009B128A" w14:paraId="36E3AAE9" w14:textId="77777777" w:rsidTr="00C12BBB">
        <w:trPr>
          <w:ins w:id="425"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1A18556C" w14:textId="77777777" w:rsidR="009D65F1" w:rsidRPr="009B128A" w:rsidRDefault="009D65F1" w:rsidP="00C12BBB">
            <w:pPr>
              <w:rPr>
                <w:ins w:id="426" w:author="Novlan, Thomas (AT&amp;T)" w:date="2018-11-15T12:15:00Z"/>
                <w:rFonts w:ascii="Calibri" w:eastAsia="Malgun Gothic" w:hAnsi="Calibri" w:cs="Batang"/>
                <w:lang w:eastAsia="ko-KR"/>
              </w:rPr>
            </w:pPr>
            <w:ins w:id="427" w:author="Novlan, Thomas (AT&amp;T)" w:date="2018-11-15T12:15:00Z">
              <w:r>
                <w:rPr>
                  <w:rFonts w:ascii="Calibri" w:eastAsia="Malgun Gothic" w:hAnsi="Calibri" w:cs="Batang"/>
                  <w:lang w:eastAsia="ko-KR"/>
                </w:rPr>
                <w:t>DL-S</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291C62F" w14:textId="068D8B3C" w:rsidR="009D65F1" w:rsidRDefault="00392E48" w:rsidP="00C12BBB">
            <w:pPr>
              <w:pStyle w:val="ListParagraph"/>
              <w:spacing w:before="120" w:after="0" w:line="256" w:lineRule="auto"/>
              <w:ind w:left="176"/>
              <w:rPr>
                <w:ins w:id="428" w:author="Novlan, Thomas (AT&amp;T)" w:date="2018-11-15T12:15:00Z"/>
                <w:rFonts w:ascii="Calibri" w:eastAsia="Malgun Gothic" w:hAnsi="Calibri" w:cs="Batang"/>
                <w:lang w:val="sv-SE" w:eastAsia="ko-KR"/>
              </w:rPr>
            </w:pPr>
            <w:ins w:id="429" w:author="Novlan, Thomas (AT&amp;T)" w:date="2018-11-15T14:52:00Z">
              <w:r>
                <w:rPr>
                  <w:rFonts w:ascii="Calibri" w:eastAsia="Malgun Gothic" w:hAnsi="Calibri" w:cs="Batang"/>
                  <w:lang w:val="sv-SE" w:eastAsia="ko-KR"/>
                </w:rPr>
                <w:t>When DU</w:t>
              </w:r>
            </w:ins>
            <w:ins w:id="430" w:author="Novlan, Thomas (AT&amp;T)" w:date="2018-11-15T12:15:00Z">
              <w:r w:rsidR="009D65F1">
                <w:rPr>
                  <w:rFonts w:ascii="Calibri" w:eastAsia="Malgun Gothic" w:hAnsi="Calibri" w:cs="Batang"/>
                  <w:lang w:val="sv-SE" w:eastAsia="ko-KR"/>
                </w:rPr>
                <w:t xml:space="preserve"> resource: IA</w:t>
              </w:r>
            </w:ins>
          </w:p>
          <w:p w14:paraId="1D6CCA86" w14:textId="77777777" w:rsidR="009D65F1" w:rsidRPr="00102A3F" w:rsidRDefault="009D65F1" w:rsidP="00C12BBB">
            <w:pPr>
              <w:pStyle w:val="ListParagraph"/>
              <w:spacing w:before="120" w:after="0" w:line="256" w:lineRule="auto"/>
              <w:ind w:left="176"/>
              <w:rPr>
                <w:ins w:id="431" w:author="Novlan, Thomas (AT&amp;T)" w:date="2018-11-15T12:15:00Z"/>
                <w:rFonts w:ascii="Calibri" w:eastAsia="Malgun Gothic" w:hAnsi="Calibri" w:cs="Batang"/>
                <w:lang w:eastAsia="ko-KR"/>
              </w:rPr>
            </w:pPr>
            <w:ins w:id="432" w:author="Novlan, Thomas (AT&amp;T)" w:date="2018-11-15T12:15:00Z">
              <w:r w:rsidRPr="00102A3F">
                <w:rPr>
                  <w:rFonts w:ascii="Calibri" w:eastAsia="Malgun Gothic" w:hAnsi="Calibri" w:cs="Batang"/>
                  <w:lang w:eastAsia="ko-KR"/>
                </w:rPr>
                <w:t xml:space="preserve">DU: Tx </w:t>
              </w:r>
            </w:ins>
          </w:p>
          <w:p w14:paraId="71A23B29" w14:textId="77777777" w:rsidR="009D65F1" w:rsidRPr="00102A3F" w:rsidRDefault="009D65F1" w:rsidP="00C12BBB">
            <w:pPr>
              <w:pStyle w:val="ListParagraph"/>
              <w:spacing w:before="120" w:after="0" w:line="256" w:lineRule="auto"/>
              <w:ind w:left="176"/>
              <w:rPr>
                <w:ins w:id="433" w:author="Novlan, Thomas (AT&amp;T)" w:date="2018-11-15T12:15:00Z"/>
                <w:rFonts w:ascii="Calibri" w:eastAsia="Malgun Gothic" w:hAnsi="Calibri" w:cs="Batang"/>
                <w:lang w:eastAsia="ko-KR"/>
              </w:rPr>
            </w:pPr>
            <w:ins w:id="434" w:author="Novlan, Thomas (AT&amp;T)" w:date="2018-11-15T12:15:00Z">
              <w:r w:rsidRPr="00102A3F">
                <w:rPr>
                  <w:rFonts w:ascii="Calibri" w:eastAsia="Malgun Gothic" w:hAnsi="Calibri" w:cs="Batang"/>
                  <w:lang w:eastAsia="ko-KR"/>
                </w:rPr>
                <w:t xml:space="preserve">MT: </w:t>
              </w:r>
              <w:r>
                <w:rPr>
                  <w:rFonts w:ascii="Calibri" w:eastAsia="Malgun Gothic" w:hAnsi="Calibri" w:cs="Batang"/>
                  <w:lang w:eastAsia="ko-KR"/>
                </w:rPr>
                <w:t>NULL</w:t>
              </w:r>
            </w:ins>
          </w:p>
          <w:p w14:paraId="77C494D8" w14:textId="77777777" w:rsidR="009D65F1" w:rsidRDefault="009D65F1" w:rsidP="00C12BBB">
            <w:pPr>
              <w:pStyle w:val="ListParagraph"/>
              <w:spacing w:before="120" w:after="0" w:line="256" w:lineRule="auto"/>
              <w:ind w:left="176"/>
              <w:rPr>
                <w:ins w:id="435" w:author="Novlan, Thomas (AT&amp;T)" w:date="2018-11-15T12:15:00Z"/>
                <w:rFonts w:ascii="Calibri" w:eastAsia="Malgun Gothic" w:hAnsi="Calibri" w:cs="Batang"/>
                <w:lang w:val="sv-SE" w:eastAsia="ko-KR"/>
              </w:rPr>
            </w:pPr>
          </w:p>
          <w:p w14:paraId="4B8F1389" w14:textId="04F9D3DB" w:rsidR="009D65F1" w:rsidRDefault="00392E48" w:rsidP="00C12BBB">
            <w:pPr>
              <w:pStyle w:val="ListParagraph"/>
              <w:spacing w:before="120" w:after="0" w:line="256" w:lineRule="auto"/>
              <w:ind w:left="176"/>
              <w:rPr>
                <w:ins w:id="436" w:author="Novlan, Thomas (AT&amp;T)" w:date="2018-11-15T12:15:00Z"/>
                <w:rFonts w:ascii="Calibri" w:eastAsia="Malgun Gothic" w:hAnsi="Calibri" w:cs="Batang"/>
                <w:lang w:val="sv-SE" w:eastAsia="ko-KR"/>
              </w:rPr>
            </w:pPr>
            <w:ins w:id="437" w:author="Novlan, Thomas (AT&amp;T)" w:date="2018-11-15T14:52:00Z">
              <w:r>
                <w:rPr>
                  <w:rFonts w:ascii="Calibri" w:eastAsia="Malgun Gothic" w:hAnsi="Calibri" w:cs="Batang"/>
                  <w:lang w:val="sv-SE" w:eastAsia="ko-KR"/>
                </w:rPr>
                <w:t>When DU</w:t>
              </w:r>
            </w:ins>
            <w:ins w:id="438" w:author="Novlan, Thomas (AT&amp;T)" w:date="2018-11-15T12:15:00Z">
              <w:r w:rsidR="009D65F1">
                <w:rPr>
                  <w:rFonts w:ascii="Calibri" w:eastAsia="Malgun Gothic" w:hAnsi="Calibri" w:cs="Batang"/>
                  <w:lang w:val="sv-SE" w:eastAsia="ko-KR"/>
                </w:rPr>
                <w:t xml:space="preserve"> resource: INA</w:t>
              </w:r>
            </w:ins>
          </w:p>
          <w:p w14:paraId="4AED4C5B" w14:textId="77777777" w:rsidR="009D65F1" w:rsidRPr="00102A3F" w:rsidRDefault="009D65F1" w:rsidP="00C12BBB">
            <w:pPr>
              <w:pStyle w:val="ListParagraph"/>
              <w:spacing w:before="120" w:after="0" w:line="256" w:lineRule="auto"/>
              <w:ind w:left="176"/>
              <w:rPr>
                <w:ins w:id="439" w:author="Novlan, Thomas (AT&amp;T)" w:date="2018-11-15T12:15:00Z"/>
                <w:rFonts w:ascii="Calibri" w:eastAsia="Malgun Gothic" w:hAnsi="Calibri" w:cs="Batang"/>
                <w:lang w:eastAsia="ko-KR"/>
              </w:rPr>
            </w:pPr>
            <w:ins w:id="440" w:author="Novlan, Thomas (AT&amp;T)" w:date="2018-11-15T12:15:00Z">
              <w:r w:rsidRPr="00102A3F">
                <w:rPr>
                  <w:rFonts w:ascii="Calibri" w:eastAsia="Malgun Gothic" w:hAnsi="Calibri" w:cs="Batang"/>
                  <w:lang w:eastAsia="ko-KR"/>
                </w:rPr>
                <w:t xml:space="preserve">DU: </w:t>
              </w:r>
              <w:r>
                <w:rPr>
                  <w:rFonts w:ascii="Calibri" w:eastAsia="Malgun Gothic" w:hAnsi="Calibri" w:cs="Batang"/>
                  <w:lang w:eastAsia="ko-KR"/>
                </w:rPr>
                <w:t>NULL</w:t>
              </w:r>
            </w:ins>
          </w:p>
          <w:p w14:paraId="0C9713E2" w14:textId="77777777" w:rsidR="009D65F1" w:rsidRPr="009B128A" w:rsidRDefault="009D65F1" w:rsidP="00C12BBB">
            <w:pPr>
              <w:pStyle w:val="ListParagraph"/>
              <w:spacing w:before="120" w:after="0" w:line="256" w:lineRule="auto"/>
              <w:ind w:left="176"/>
              <w:rPr>
                <w:ins w:id="441" w:author="Novlan, Thomas (AT&amp;T)" w:date="2018-11-15T12:15:00Z"/>
                <w:rFonts w:ascii="Calibri" w:eastAsia="Malgun Gothic" w:hAnsi="Calibri" w:cs="Batang"/>
                <w:lang w:eastAsia="ko-KR"/>
              </w:rPr>
            </w:pPr>
            <w:ins w:id="442"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AE269E5" w14:textId="0037FE7C" w:rsidR="009D65F1" w:rsidRDefault="00392E48" w:rsidP="00C12BBB">
            <w:pPr>
              <w:pStyle w:val="ListParagraph"/>
              <w:spacing w:before="120" w:after="0" w:line="256" w:lineRule="auto"/>
              <w:ind w:left="176"/>
              <w:rPr>
                <w:ins w:id="443" w:author="Novlan, Thomas (AT&amp;T)" w:date="2018-11-15T12:15:00Z"/>
                <w:rFonts w:ascii="Calibri" w:eastAsia="Malgun Gothic" w:hAnsi="Calibri" w:cs="Batang"/>
                <w:lang w:eastAsia="ko-KR"/>
              </w:rPr>
            </w:pPr>
            <w:ins w:id="444" w:author="Novlan, Thomas (AT&amp;T)" w:date="2018-11-15T14:52:00Z">
              <w:r>
                <w:rPr>
                  <w:rFonts w:ascii="Calibri" w:eastAsia="Malgun Gothic" w:hAnsi="Calibri" w:cs="Batang"/>
                  <w:lang w:val="sv-SE" w:eastAsia="ko-KR"/>
                </w:rPr>
                <w:t>When DU</w:t>
              </w:r>
            </w:ins>
            <w:ins w:id="445" w:author="Novlan, Thomas (AT&amp;T)" w:date="2018-11-15T12:15:00Z">
              <w:r w:rsidR="009D65F1">
                <w:rPr>
                  <w:rFonts w:ascii="Calibri" w:eastAsia="Malgun Gothic" w:hAnsi="Calibri" w:cs="Batang"/>
                  <w:lang w:val="sv-SE" w:eastAsia="ko-KR"/>
                </w:rPr>
                <w:t xml:space="preserve"> resource: IA</w:t>
              </w:r>
              <w:r w:rsidR="009D65F1" w:rsidRPr="00102A3F">
                <w:rPr>
                  <w:rFonts w:ascii="Calibri" w:eastAsia="Malgun Gothic" w:hAnsi="Calibri" w:cs="Batang"/>
                  <w:lang w:eastAsia="ko-KR"/>
                </w:rPr>
                <w:t xml:space="preserve"> </w:t>
              </w:r>
            </w:ins>
          </w:p>
          <w:p w14:paraId="7B0530C8" w14:textId="77777777" w:rsidR="009D65F1" w:rsidRPr="00102A3F" w:rsidRDefault="009D65F1" w:rsidP="00C12BBB">
            <w:pPr>
              <w:pStyle w:val="ListParagraph"/>
              <w:spacing w:before="120" w:after="0" w:line="256" w:lineRule="auto"/>
              <w:ind w:left="176"/>
              <w:rPr>
                <w:ins w:id="446" w:author="Novlan, Thomas (AT&amp;T)" w:date="2018-11-15T12:15:00Z"/>
                <w:rFonts w:ascii="Calibri" w:eastAsia="Malgun Gothic" w:hAnsi="Calibri" w:cs="Batang"/>
                <w:lang w:eastAsia="ko-KR"/>
              </w:rPr>
            </w:pPr>
            <w:ins w:id="447" w:author="Novlan, Thomas (AT&amp;T)" w:date="2018-11-15T12:15:00Z">
              <w:r w:rsidRPr="00102A3F">
                <w:rPr>
                  <w:rFonts w:ascii="Calibri" w:eastAsia="Malgun Gothic" w:hAnsi="Calibri" w:cs="Batang"/>
                  <w:lang w:eastAsia="ko-KR"/>
                </w:rPr>
                <w:t xml:space="preserve">DU: Tx </w:t>
              </w:r>
            </w:ins>
          </w:p>
          <w:p w14:paraId="112D6A83" w14:textId="77777777" w:rsidR="009D65F1" w:rsidRPr="00102A3F" w:rsidRDefault="009D65F1" w:rsidP="00C12BBB">
            <w:pPr>
              <w:pStyle w:val="ListParagraph"/>
              <w:spacing w:before="120" w:after="0" w:line="256" w:lineRule="auto"/>
              <w:ind w:left="176"/>
              <w:rPr>
                <w:ins w:id="448" w:author="Novlan, Thomas (AT&amp;T)" w:date="2018-11-15T12:15:00Z"/>
                <w:rFonts w:ascii="Calibri" w:eastAsia="Malgun Gothic" w:hAnsi="Calibri" w:cs="Batang"/>
                <w:lang w:eastAsia="ko-KR"/>
              </w:rPr>
            </w:pPr>
            <w:ins w:id="449" w:author="Novlan, Thomas (AT&amp;T)" w:date="2018-11-15T12:15:00Z">
              <w:r w:rsidRPr="00102A3F">
                <w:rPr>
                  <w:rFonts w:ascii="Calibri" w:eastAsia="Malgun Gothic" w:hAnsi="Calibri" w:cs="Batang"/>
                  <w:lang w:eastAsia="ko-KR"/>
                </w:rPr>
                <w:t>MT: Tx</w:t>
              </w:r>
            </w:ins>
          </w:p>
          <w:p w14:paraId="165BCED4" w14:textId="77777777" w:rsidR="009D65F1" w:rsidRDefault="009D65F1" w:rsidP="00C12BBB">
            <w:pPr>
              <w:pStyle w:val="ListParagraph"/>
              <w:spacing w:before="120" w:after="0" w:line="256" w:lineRule="auto"/>
              <w:ind w:left="176"/>
              <w:rPr>
                <w:ins w:id="450" w:author="Novlan, Thomas (AT&amp;T)" w:date="2018-11-15T12:15:00Z"/>
                <w:rFonts w:ascii="Calibri" w:eastAsia="Malgun Gothic" w:hAnsi="Calibri" w:cs="Batang"/>
                <w:lang w:eastAsia="ko-KR"/>
              </w:rPr>
            </w:pPr>
          </w:p>
          <w:p w14:paraId="5B1A4712" w14:textId="1C041AE0" w:rsidR="009D65F1" w:rsidRDefault="00392E48" w:rsidP="00C12BBB">
            <w:pPr>
              <w:pStyle w:val="ListParagraph"/>
              <w:spacing w:before="120" w:after="0" w:line="256" w:lineRule="auto"/>
              <w:ind w:left="176"/>
              <w:rPr>
                <w:ins w:id="451" w:author="Novlan, Thomas (AT&amp;T)" w:date="2018-11-15T12:15:00Z"/>
                <w:rFonts w:ascii="Calibri" w:eastAsia="Malgun Gothic" w:hAnsi="Calibri" w:cs="Batang"/>
                <w:lang w:val="sv-SE" w:eastAsia="ko-KR"/>
              </w:rPr>
            </w:pPr>
            <w:ins w:id="452" w:author="Novlan, Thomas (AT&amp;T)" w:date="2018-11-15T14:52:00Z">
              <w:r>
                <w:rPr>
                  <w:rFonts w:ascii="Calibri" w:eastAsia="Malgun Gothic" w:hAnsi="Calibri" w:cs="Batang"/>
                  <w:lang w:val="sv-SE" w:eastAsia="ko-KR"/>
                </w:rPr>
                <w:t>When DU</w:t>
              </w:r>
            </w:ins>
            <w:ins w:id="453" w:author="Novlan, Thomas (AT&amp;T)" w:date="2018-11-15T12:15:00Z">
              <w:r w:rsidR="009D65F1">
                <w:rPr>
                  <w:rFonts w:ascii="Calibri" w:eastAsia="Malgun Gothic" w:hAnsi="Calibri" w:cs="Batang"/>
                  <w:lang w:val="sv-SE" w:eastAsia="ko-KR"/>
                </w:rPr>
                <w:t xml:space="preserve"> resource: INA</w:t>
              </w:r>
            </w:ins>
          </w:p>
          <w:p w14:paraId="1A257640" w14:textId="77777777" w:rsidR="009D65F1" w:rsidRPr="00AC2F1F" w:rsidRDefault="009D65F1" w:rsidP="00C12BBB">
            <w:pPr>
              <w:pStyle w:val="ListParagraph"/>
              <w:spacing w:before="120" w:after="0" w:line="256" w:lineRule="auto"/>
              <w:ind w:left="176"/>
              <w:rPr>
                <w:ins w:id="454" w:author="Novlan, Thomas (AT&amp;T)" w:date="2018-11-15T12:15:00Z"/>
                <w:rFonts w:ascii="Calibri" w:eastAsia="Malgun Gothic" w:hAnsi="Calibri" w:cs="Batang"/>
                <w:lang w:val="sv-SE" w:eastAsia="ko-KR"/>
              </w:rPr>
            </w:pPr>
            <w:ins w:id="455" w:author="Novlan, Thomas (AT&amp;T)" w:date="2018-11-15T12:15:00Z">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ins>
          </w:p>
          <w:p w14:paraId="2A3640A1" w14:textId="77777777" w:rsidR="009D65F1" w:rsidRPr="009B128A" w:rsidRDefault="009D65F1" w:rsidP="00C12BBB">
            <w:pPr>
              <w:pStyle w:val="ListParagraph"/>
              <w:spacing w:after="160" w:line="256" w:lineRule="auto"/>
              <w:ind w:left="177"/>
              <w:rPr>
                <w:ins w:id="456" w:author="Novlan, Thomas (AT&amp;T)" w:date="2018-11-15T12:15:00Z"/>
                <w:rFonts w:ascii="Calibri" w:eastAsia="Malgun Gothic" w:hAnsi="Calibri" w:cs="Batang"/>
                <w:lang w:eastAsia="ko-KR"/>
              </w:rPr>
            </w:pPr>
            <w:ins w:id="457" w:author="Novlan, Thomas (AT&amp;T)" w:date="2018-11-15T12:15:00Z">
              <w:r>
                <w:rPr>
                  <w:rFonts w:ascii="Calibri" w:eastAsia="Malgun Gothic" w:hAnsi="Calibri" w:cs="Batang"/>
                  <w:lang w:eastAsia="ko-KR"/>
                </w:rPr>
                <w:t>MT: Tx</w:t>
              </w:r>
            </w:ins>
          </w:p>
        </w:tc>
        <w:tc>
          <w:tcPr>
            <w:tcW w:w="2868" w:type="dxa"/>
            <w:tcBorders>
              <w:top w:val="single" w:sz="4" w:space="0" w:color="auto"/>
              <w:left w:val="single" w:sz="4" w:space="0" w:color="auto"/>
              <w:bottom w:val="single" w:sz="4" w:space="0" w:color="auto"/>
              <w:right w:val="single" w:sz="4" w:space="0" w:color="auto"/>
            </w:tcBorders>
          </w:tcPr>
          <w:p w14:paraId="7E5A2FFC" w14:textId="499AAB89" w:rsidR="009D65F1" w:rsidRDefault="00392E48" w:rsidP="00C12BBB">
            <w:pPr>
              <w:pStyle w:val="ListParagraph"/>
              <w:spacing w:before="120" w:after="0" w:line="256" w:lineRule="auto"/>
              <w:ind w:left="176"/>
              <w:rPr>
                <w:ins w:id="458" w:author="Novlan, Thomas (AT&amp;T)" w:date="2018-11-15T12:15:00Z"/>
                <w:rFonts w:ascii="Calibri" w:eastAsia="Malgun Gothic" w:hAnsi="Calibri" w:cs="Batang"/>
                <w:lang w:eastAsia="ko-KR"/>
              </w:rPr>
            </w:pPr>
            <w:ins w:id="459" w:author="Novlan, Thomas (AT&amp;T)" w:date="2018-11-15T14:52:00Z">
              <w:r>
                <w:rPr>
                  <w:rFonts w:ascii="Calibri" w:eastAsia="Malgun Gothic" w:hAnsi="Calibri" w:cs="Batang"/>
                  <w:lang w:val="sv-SE" w:eastAsia="ko-KR"/>
                </w:rPr>
                <w:t>When DU</w:t>
              </w:r>
            </w:ins>
            <w:ins w:id="460" w:author="Novlan, Thomas (AT&amp;T)" w:date="2018-11-15T12:15:00Z">
              <w:r w:rsidR="009D65F1">
                <w:rPr>
                  <w:rFonts w:ascii="Calibri" w:eastAsia="Malgun Gothic" w:hAnsi="Calibri" w:cs="Batang"/>
                  <w:lang w:val="sv-SE" w:eastAsia="ko-KR"/>
                </w:rPr>
                <w:t xml:space="preserve"> resource: IA</w:t>
              </w:r>
              <w:r w:rsidR="009D65F1" w:rsidRPr="00102A3F">
                <w:rPr>
                  <w:rFonts w:ascii="Calibri" w:eastAsia="Malgun Gothic" w:hAnsi="Calibri" w:cs="Batang"/>
                  <w:lang w:eastAsia="ko-KR"/>
                </w:rPr>
                <w:t xml:space="preserve"> </w:t>
              </w:r>
            </w:ins>
          </w:p>
          <w:p w14:paraId="64EFCC08" w14:textId="77777777" w:rsidR="009D65F1" w:rsidRPr="00AC2F1F" w:rsidRDefault="009D65F1" w:rsidP="00C12BBB">
            <w:pPr>
              <w:pStyle w:val="ListParagraph"/>
              <w:spacing w:before="120" w:after="0" w:line="256" w:lineRule="auto"/>
              <w:ind w:left="176"/>
              <w:rPr>
                <w:ins w:id="461" w:author="Novlan, Thomas (AT&amp;T)" w:date="2018-11-15T12:15:00Z"/>
                <w:rFonts w:ascii="Calibri" w:eastAsia="Malgun Gothic" w:hAnsi="Calibri" w:cs="Batang"/>
                <w:lang w:val="sv-SE" w:eastAsia="ko-KR"/>
              </w:rPr>
            </w:pPr>
            <w:ins w:id="462" w:author="Novlan, Thomas (AT&amp;T)" w:date="2018-11-15T12:15:00Z">
              <w:r w:rsidRPr="00AC2F1F">
                <w:rPr>
                  <w:rFonts w:ascii="Calibri" w:eastAsia="Malgun Gothic" w:hAnsi="Calibri" w:cs="Batang"/>
                  <w:lang w:val="sv-SE" w:eastAsia="ko-KR"/>
                </w:rPr>
                <w:t>DU</w:t>
              </w:r>
              <w:r>
                <w:rPr>
                  <w:rFonts w:ascii="Calibri" w:eastAsia="Malgun Gothic" w:hAnsi="Calibri" w:cs="Batang"/>
                  <w:lang w:val="sv-SE" w:eastAsia="ko-KR"/>
                </w:rPr>
                <w:t>:</w:t>
              </w:r>
              <w:r w:rsidRPr="00AC2F1F">
                <w:rPr>
                  <w:rFonts w:ascii="Calibri" w:eastAsia="Malgun Gothic" w:hAnsi="Calibri" w:cs="Batang"/>
                  <w:lang w:val="sv-SE" w:eastAsia="ko-KR"/>
                </w:rPr>
                <w:t xml:space="preserve"> Tx </w:t>
              </w:r>
            </w:ins>
          </w:p>
          <w:p w14:paraId="5E7347EA" w14:textId="77777777" w:rsidR="009D65F1" w:rsidRPr="00AC2F1F" w:rsidRDefault="009D65F1" w:rsidP="00C12BBB">
            <w:pPr>
              <w:pStyle w:val="ListParagraph"/>
              <w:spacing w:before="120" w:after="0" w:line="256" w:lineRule="auto"/>
              <w:ind w:left="176"/>
              <w:rPr>
                <w:ins w:id="463" w:author="Novlan, Thomas (AT&amp;T)" w:date="2018-11-15T12:15:00Z"/>
                <w:rFonts w:ascii="Calibri" w:eastAsia="Malgun Gothic" w:hAnsi="Calibri" w:cs="Batang"/>
                <w:lang w:val="sv-SE" w:eastAsia="ko-KR"/>
              </w:rPr>
            </w:pPr>
            <w:ins w:id="464" w:author="Novlan, Thomas (AT&amp;T)" w:date="2018-11-15T12:15:00Z">
              <w:r w:rsidRPr="00AC2F1F">
                <w:rPr>
                  <w:rFonts w:ascii="Calibri" w:eastAsia="Malgun Gothic" w:hAnsi="Calibri" w:cs="Batang"/>
                  <w:lang w:val="sv-SE" w:eastAsia="ko-KR"/>
                </w:rPr>
                <w:t>MT: Tx</w:t>
              </w:r>
            </w:ins>
          </w:p>
          <w:p w14:paraId="079AC343" w14:textId="77777777" w:rsidR="009D65F1" w:rsidRDefault="009D65F1" w:rsidP="00C12BBB">
            <w:pPr>
              <w:pStyle w:val="ListParagraph"/>
              <w:spacing w:before="120" w:after="0" w:line="256" w:lineRule="auto"/>
              <w:ind w:left="176"/>
              <w:rPr>
                <w:ins w:id="465" w:author="Novlan, Thomas (AT&amp;T)" w:date="2018-11-15T12:15:00Z"/>
                <w:rFonts w:ascii="Calibri" w:eastAsia="Malgun Gothic" w:hAnsi="Calibri" w:cs="Batang"/>
                <w:lang w:val="sv-SE" w:eastAsia="ko-KR"/>
              </w:rPr>
            </w:pPr>
          </w:p>
          <w:p w14:paraId="5741A05A" w14:textId="7876C811" w:rsidR="009D65F1" w:rsidRDefault="00392E48" w:rsidP="00C12BBB">
            <w:pPr>
              <w:pStyle w:val="ListParagraph"/>
              <w:spacing w:before="120" w:after="0" w:line="256" w:lineRule="auto"/>
              <w:ind w:left="176"/>
              <w:rPr>
                <w:ins w:id="466" w:author="Novlan, Thomas (AT&amp;T)" w:date="2018-11-15T12:15:00Z"/>
                <w:rFonts w:ascii="Calibri" w:eastAsia="Malgun Gothic" w:hAnsi="Calibri" w:cs="Batang"/>
                <w:lang w:val="sv-SE" w:eastAsia="ko-KR"/>
              </w:rPr>
            </w:pPr>
            <w:ins w:id="467" w:author="Novlan, Thomas (AT&amp;T)" w:date="2018-11-15T14:52:00Z">
              <w:r>
                <w:rPr>
                  <w:rFonts w:ascii="Calibri" w:eastAsia="Malgun Gothic" w:hAnsi="Calibri" w:cs="Batang"/>
                  <w:lang w:val="sv-SE" w:eastAsia="ko-KR"/>
                </w:rPr>
                <w:t>When DU</w:t>
              </w:r>
            </w:ins>
            <w:ins w:id="468" w:author="Novlan, Thomas (AT&amp;T)" w:date="2018-11-15T12:15:00Z">
              <w:r w:rsidR="009D65F1">
                <w:rPr>
                  <w:rFonts w:ascii="Calibri" w:eastAsia="Malgun Gothic" w:hAnsi="Calibri" w:cs="Batang"/>
                  <w:lang w:val="sv-SE" w:eastAsia="ko-KR"/>
                </w:rPr>
                <w:t xml:space="preserve"> resource: INA</w:t>
              </w:r>
            </w:ins>
          </w:p>
          <w:p w14:paraId="0BB193AF" w14:textId="77777777" w:rsidR="009D65F1" w:rsidRPr="00AC2F1F" w:rsidRDefault="009D65F1" w:rsidP="00C12BBB">
            <w:pPr>
              <w:pStyle w:val="ListParagraph"/>
              <w:spacing w:before="120" w:after="0" w:line="256" w:lineRule="auto"/>
              <w:ind w:left="176"/>
              <w:rPr>
                <w:ins w:id="469" w:author="Novlan, Thomas (AT&amp;T)" w:date="2018-11-15T12:15:00Z"/>
                <w:rFonts w:ascii="Calibri" w:eastAsia="Malgun Gothic" w:hAnsi="Calibri" w:cs="Batang"/>
                <w:lang w:val="sv-SE" w:eastAsia="ko-KR"/>
              </w:rPr>
            </w:pPr>
            <w:ins w:id="470" w:author="Novlan, Thomas (AT&amp;T)" w:date="2018-11-15T12:15:00Z">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ins>
          </w:p>
          <w:p w14:paraId="367B6522" w14:textId="77777777" w:rsidR="009D65F1" w:rsidRPr="009B128A" w:rsidRDefault="009D65F1" w:rsidP="00C12BBB">
            <w:pPr>
              <w:pStyle w:val="ListParagraph"/>
              <w:spacing w:after="160" w:line="256" w:lineRule="auto"/>
              <w:ind w:left="177"/>
              <w:rPr>
                <w:ins w:id="471" w:author="Novlan, Thomas (AT&amp;T)" w:date="2018-11-15T12:15:00Z"/>
                <w:rFonts w:ascii="Calibri" w:eastAsia="Malgun Gothic" w:hAnsi="Calibri" w:cs="Batang"/>
                <w:lang w:eastAsia="ko-KR"/>
              </w:rPr>
            </w:pPr>
            <w:ins w:id="472" w:author="Novlan, Thomas (AT&amp;T)" w:date="2018-11-15T12:15:00Z">
              <w:r>
                <w:rPr>
                  <w:rFonts w:ascii="Calibri" w:eastAsia="Malgun Gothic" w:hAnsi="Calibri" w:cs="Batang"/>
                  <w:lang w:eastAsia="ko-KR"/>
                </w:rPr>
                <w:t>MT: Tx/Rx</w:t>
              </w:r>
            </w:ins>
          </w:p>
        </w:tc>
      </w:tr>
      <w:tr w:rsidR="009D65F1" w:rsidRPr="009B128A" w14:paraId="7D4F336A" w14:textId="77777777" w:rsidTr="00C12BBB">
        <w:trPr>
          <w:ins w:id="473"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57207327" w14:textId="77777777" w:rsidR="009D65F1" w:rsidRPr="009B128A" w:rsidRDefault="009D65F1" w:rsidP="00C12BBB">
            <w:pPr>
              <w:rPr>
                <w:ins w:id="474" w:author="Novlan, Thomas (AT&amp;T)" w:date="2018-11-15T12:15:00Z"/>
                <w:rFonts w:ascii="Calibri" w:eastAsia="Malgun Gothic" w:hAnsi="Calibri" w:cs="Batang"/>
                <w:lang w:eastAsia="ko-KR"/>
              </w:rPr>
            </w:pPr>
            <w:ins w:id="475" w:author="Novlan, Thomas (AT&amp;T)" w:date="2018-11-15T12:15:00Z">
              <w:r w:rsidRPr="009B128A">
                <w:rPr>
                  <w:rFonts w:ascii="Calibri" w:eastAsia="Malgun Gothic" w:hAnsi="Calibri" w:cs="Batang"/>
                  <w:lang w:eastAsia="ko-KR"/>
                </w:rPr>
                <w:t>U</w:t>
              </w:r>
              <w:r>
                <w:rPr>
                  <w:rFonts w:ascii="Calibri" w:eastAsia="Malgun Gothic" w:hAnsi="Calibri" w:cs="Batang"/>
                  <w:lang w:eastAsia="ko-KR"/>
                </w:rPr>
                <w:t>L-H</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2EE7616" w14:textId="77777777" w:rsidR="009D65F1" w:rsidRDefault="009D65F1" w:rsidP="00C12BBB">
            <w:pPr>
              <w:pStyle w:val="ListParagraph"/>
              <w:spacing w:before="120" w:after="0" w:line="256" w:lineRule="auto"/>
              <w:ind w:left="176"/>
              <w:rPr>
                <w:ins w:id="476" w:author="Novlan, Thomas (AT&amp;T)" w:date="2018-11-15T12:15:00Z"/>
                <w:rFonts w:ascii="Calibri" w:eastAsia="Malgun Gothic" w:hAnsi="Calibri" w:cs="Batang"/>
                <w:lang w:eastAsia="ko-KR"/>
              </w:rPr>
            </w:pPr>
            <w:ins w:id="477" w:author="Novlan, Thomas (AT&amp;T)" w:date="2018-11-15T12:15:00Z">
              <w:r>
                <w:rPr>
                  <w:rFonts w:ascii="Calibri" w:eastAsia="Malgun Gothic" w:hAnsi="Calibri" w:cs="Batang"/>
                  <w:lang w:eastAsia="ko-KR"/>
                </w:rPr>
                <w:t>DU: Rx</w:t>
              </w:r>
            </w:ins>
          </w:p>
          <w:p w14:paraId="6134F871" w14:textId="77777777" w:rsidR="009D65F1" w:rsidRPr="009B128A" w:rsidRDefault="009D65F1" w:rsidP="00C12BBB">
            <w:pPr>
              <w:pStyle w:val="ListParagraph"/>
              <w:spacing w:before="120" w:after="0" w:line="256" w:lineRule="auto"/>
              <w:ind w:left="176"/>
              <w:rPr>
                <w:ins w:id="478" w:author="Novlan, Thomas (AT&amp;T)" w:date="2018-11-15T12:15:00Z"/>
                <w:rFonts w:ascii="Calibri" w:eastAsia="Malgun Gothic" w:hAnsi="Calibri" w:cs="Batang"/>
                <w:lang w:eastAsia="ko-KR"/>
              </w:rPr>
            </w:pPr>
            <w:ins w:id="479"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82BE7B5" w14:textId="77777777" w:rsidR="009D65F1" w:rsidRDefault="009D65F1" w:rsidP="00C12BBB">
            <w:pPr>
              <w:pStyle w:val="ListParagraph"/>
              <w:spacing w:before="120" w:after="0" w:line="256" w:lineRule="auto"/>
              <w:ind w:left="176"/>
              <w:rPr>
                <w:ins w:id="480" w:author="Novlan, Thomas (AT&amp;T)" w:date="2018-11-15T12:15:00Z"/>
                <w:rFonts w:ascii="Calibri" w:eastAsia="Malgun Gothic" w:hAnsi="Calibri" w:cs="Batang"/>
                <w:lang w:eastAsia="ko-KR"/>
              </w:rPr>
            </w:pPr>
            <w:ins w:id="481" w:author="Novlan, Thomas (AT&amp;T)" w:date="2018-11-15T12:15:00Z">
              <w:r>
                <w:rPr>
                  <w:rFonts w:ascii="Calibri" w:eastAsia="Malgun Gothic" w:hAnsi="Calibri" w:cs="Batang"/>
                  <w:lang w:eastAsia="ko-KR"/>
                </w:rPr>
                <w:t>DU: Rx</w:t>
              </w:r>
            </w:ins>
          </w:p>
          <w:p w14:paraId="5764F0BB" w14:textId="77777777" w:rsidR="009D65F1" w:rsidRPr="009B128A" w:rsidRDefault="009D65F1" w:rsidP="00C12BBB">
            <w:pPr>
              <w:pStyle w:val="ListParagraph"/>
              <w:spacing w:after="160" w:line="256" w:lineRule="auto"/>
              <w:ind w:left="177"/>
              <w:rPr>
                <w:ins w:id="482" w:author="Novlan, Thomas (AT&amp;T)" w:date="2018-11-15T12:15:00Z"/>
                <w:rFonts w:ascii="Calibri" w:eastAsia="Malgun Gothic" w:hAnsi="Calibri" w:cs="Batang"/>
                <w:lang w:eastAsia="ko-KR"/>
              </w:rPr>
            </w:pPr>
            <w:ins w:id="483" w:author="Novlan, Thomas (AT&amp;T)" w:date="2018-11-15T12:15:00Z">
              <w:r>
                <w:rPr>
                  <w:rFonts w:ascii="Calibri" w:eastAsia="Malgun Gothic" w:hAnsi="Calibri" w:cs="Batang"/>
                  <w:lang w:eastAsia="ko-KR"/>
                </w:rPr>
                <w:t>MT: NULL</w:t>
              </w:r>
            </w:ins>
          </w:p>
        </w:tc>
        <w:tc>
          <w:tcPr>
            <w:tcW w:w="2868" w:type="dxa"/>
            <w:tcBorders>
              <w:top w:val="single" w:sz="4" w:space="0" w:color="auto"/>
              <w:left w:val="single" w:sz="4" w:space="0" w:color="auto"/>
              <w:bottom w:val="single" w:sz="4" w:space="0" w:color="auto"/>
              <w:right w:val="single" w:sz="4" w:space="0" w:color="auto"/>
            </w:tcBorders>
          </w:tcPr>
          <w:p w14:paraId="567417F0" w14:textId="77777777" w:rsidR="009D65F1" w:rsidRDefault="009D65F1" w:rsidP="00C12BBB">
            <w:pPr>
              <w:pStyle w:val="ListParagraph"/>
              <w:spacing w:before="120" w:after="0" w:line="256" w:lineRule="auto"/>
              <w:ind w:left="176"/>
              <w:rPr>
                <w:ins w:id="484" w:author="Novlan, Thomas (AT&amp;T)" w:date="2018-11-15T12:15:00Z"/>
                <w:rFonts w:ascii="Calibri" w:eastAsia="Malgun Gothic" w:hAnsi="Calibri" w:cs="Batang"/>
                <w:lang w:eastAsia="ko-KR"/>
              </w:rPr>
            </w:pPr>
            <w:ins w:id="485" w:author="Novlan, Thomas (AT&amp;T)" w:date="2018-11-15T12:15:00Z">
              <w:r>
                <w:rPr>
                  <w:rFonts w:ascii="Calibri" w:eastAsia="Malgun Gothic" w:hAnsi="Calibri" w:cs="Batang"/>
                  <w:lang w:eastAsia="ko-KR"/>
                </w:rPr>
                <w:t>DU: Rx</w:t>
              </w:r>
            </w:ins>
          </w:p>
          <w:p w14:paraId="3EC74281" w14:textId="77777777" w:rsidR="009D65F1" w:rsidRPr="009B128A" w:rsidRDefault="009D65F1" w:rsidP="00C12BBB">
            <w:pPr>
              <w:pStyle w:val="ListParagraph"/>
              <w:spacing w:after="160" w:line="256" w:lineRule="auto"/>
              <w:ind w:left="177"/>
              <w:rPr>
                <w:ins w:id="486" w:author="Novlan, Thomas (AT&amp;T)" w:date="2018-11-15T12:15:00Z"/>
                <w:rFonts w:ascii="Calibri" w:eastAsia="Malgun Gothic" w:hAnsi="Calibri" w:cs="Batang"/>
                <w:lang w:eastAsia="ko-KR"/>
              </w:rPr>
            </w:pPr>
            <w:ins w:id="487" w:author="Novlan, Thomas (AT&amp;T)" w:date="2018-11-15T12:15:00Z">
              <w:r>
                <w:rPr>
                  <w:rFonts w:ascii="Calibri" w:eastAsia="Malgun Gothic" w:hAnsi="Calibri" w:cs="Batang"/>
                  <w:lang w:eastAsia="ko-KR"/>
                </w:rPr>
                <w:t>MT: Rx</w:t>
              </w:r>
            </w:ins>
          </w:p>
        </w:tc>
      </w:tr>
      <w:tr w:rsidR="009D65F1" w:rsidRPr="00AC2F1F" w14:paraId="4B4F2395" w14:textId="77777777" w:rsidTr="00C12BBB">
        <w:trPr>
          <w:ins w:id="488"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62746091" w14:textId="77777777" w:rsidR="009D65F1" w:rsidRPr="009B128A" w:rsidRDefault="009D65F1" w:rsidP="00C12BBB">
            <w:pPr>
              <w:rPr>
                <w:ins w:id="489" w:author="Novlan, Thomas (AT&amp;T)" w:date="2018-11-15T12:15:00Z"/>
                <w:rFonts w:ascii="Calibri" w:eastAsia="Malgun Gothic" w:hAnsi="Calibri" w:cs="Batang"/>
                <w:lang w:eastAsia="ko-KR"/>
              </w:rPr>
            </w:pPr>
            <w:ins w:id="490" w:author="Novlan, Thomas (AT&amp;T)" w:date="2018-11-15T12:15:00Z">
              <w:r>
                <w:rPr>
                  <w:rFonts w:ascii="Calibri" w:eastAsia="Malgun Gothic" w:hAnsi="Calibri" w:cs="Batang"/>
                  <w:lang w:eastAsia="ko-KR"/>
                </w:rPr>
                <w:t>UL-S</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5A98CA5" w14:textId="3DA7FCA8" w:rsidR="009D65F1" w:rsidRDefault="00392E48" w:rsidP="00C12BBB">
            <w:pPr>
              <w:pStyle w:val="ListParagraph"/>
              <w:spacing w:before="120" w:after="0" w:line="256" w:lineRule="auto"/>
              <w:ind w:left="176"/>
              <w:rPr>
                <w:ins w:id="491" w:author="Novlan, Thomas (AT&amp;T)" w:date="2018-11-15T12:15:00Z"/>
                <w:rFonts w:ascii="Calibri" w:eastAsia="Malgun Gothic" w:hAnsi="Calibri" w:cs="Batang"/>
                <w:lang w:val="sv-SE" w:eastAsia="ko-KR"/>
              </w:rPr>
            </w:pPr>
            <w:ins w:id="492" w:author="Novlan, Thomas (AT&amp;T)" w:date="2018-11-15T14:52:00Z">
              <w:r>
                <w:rPr>
                  <w:rFonts w:ascii="Calibri" w:eastAsia="Malgun Gothic" w:hAnsi="Calibri" w:cs="Batang"/>
                  <w:lang w:val="sv-SE" w:eastAsia="ko-KR"/>
                </w:rPr>
                <w:t>When DU</w:t>
              </w:r>
            </w:ins>
            <w:ins w:id="493" w:author="Novlan, Thomas (AT&amp;T)" w:date="2018-11-15T12:15:00Z">
              <w:r w:rsidR="009D65F1">
                <w:rPr>
                  <w:rFonts w:ascii="Calibri" w:eastAsia="Malgun Gothic" w:hAnsi="Calibri" w:cs="Batang"/>
                  <w:lang w:val="sv-SE" w:eastAsia="ko-KR"/>
                </w:rPr>
                <w:t xml:space="preserve"> resource: IA</w:t>
              </w:r>
            </w:ins>
          </w:p>
          <w:p w14:paraId="748553FB" w14:textId="77777777" w:rsidR="009D65F1" w:rsidRPr="00AC2F1F" w:rsidRDefault="009D65F1" w:rsidP="00C12BBB">
            <w:pPr>
              <w:pStyle w:val="ListParagraph"/>
              <w:spacing w:before="120" w:after="0" w:line="256" w:lineRule="auto"/>
              <w:ind w:left="176"/>
              <w:rPr>
                <w:ins w:id="494" w:author="Novlan, Thomas (AT&amp;T)" w:date="2018-11-15T12:15:00Z"/>
                <w:rFonts w:ascii="Calibri" w:eastAsia="Malgun Gothic" w:hAnsi="Calibri" w:cs="Batang"/>
                <w:lang w:val="sv-SE" w:eastAsia="ko-KR"/>
              </w:rPr>
            </w:pPr>
            <w:ins w:id="495"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ins>
          </w:p>
          <w:p w14:paraId="39F3AD4F" w14:textId="77777777" w:rsidR="009D65F1" w:rsidRPr="00AC2F1F" w:rsidRDefault="009D65F1" w:rsidP="00C12BBB">
            <w:pPr>
              <w:pStyle w:val="ListParagraph"/>
              <w:spacing w:before="120" w:after="0" w:line="256" w:lineRule="auto"/>
              <w:ind w:left="176"/>
              <w:rPr>
                <w:ins w:id="496" w:author="Novlan, Thomas (AT&amp;T)" w:date="2018-11-15T12:15:00Z"/>
                <w:rFonts w:ascii="Calibri" w:eastAsia="Malgun Gothic" w:hAnsi="Calibri" w:cs="Batang"/>
                <w:lang w:val="sv-SE" w:eastAsia="ko-KR"/>
              </w:rPr>
            </w:pPr>
            <w:ins w:id="497" w:author="Novlan, Thomas (AT&amp;T)" w:date="2018-11-15T12:15:00Z">
              <w:r w:rsidRPr="00AC2F1F">
                <w:rPr>
                  <w:rFonts w:ascii="Calibri" w:eastAsia="Malgun Gothic" w:hAnsi="Calibri" w:cs="Batang"/>
                  <w:lang w:val="sv-SE" w:eastAsia="ko-KR"/>
                </w:rPr>
                <w:t>MT: Rx</w:t>
              </w:r>
            </w:ins>
          </w:p>
          <w:p w14:paraId="544C838B" w14:textId="77777777" w:rsidR="009D65F1" w:rsidRDefault="009D65F1" w:rsidP="00C12BBB">
            <w:pPr>
              <w:pStyle w:val="ListParagraph"/>
              <w:spacing w:before="120" w:after="0" w:line="256" w:lineRule="auto"/>
              <w:ind w:left="176"/>
              <w:rPr>
                <w:ins w:id="498" w:author="Novlan, Thomas (AT&amp;T)" w:date="2018-11-15T12:15:00Z"/>
                <w:rFonts w:ascii="Calibri" w:eastAsia="Malgun Gothic" w:hAnsi="Calibri" w:cs="Batang"/>
                <w:lang w:val="sv-SE" w:eastAsia="ko-KR"/>
              </w:rPr>
            </w:pPr>
          </w:p>
          <w:p w14:paraId="165F4F27" w14:textId="1031F6E9" w:rsidR="009D65F1" w:rsidRDefault="00392E48" w:rsidP="00C12BBB">
            <w:pPr>
              <w:pStyle w:val="ListParagraph"/>
              <w:spacing w:before="120" w:after="0" w:line="256" w:lineRule="auto"/>
              <w:ind w:left="176"/>
              <w:rPr>
                <w:ins w:id="499" w:author="Novlan, Thomas (AT&amp;T)" w:date="2018-11-15T12:15:00Z"/>
                <w:rFonts w:ascii="Calibri" w:eastAsia="Malgun Gothic" w:hAnsi="Calibri" w:cs="Batang"/>
                <w:lang w:val="sv-SE" w:eastAsia="ko-KR"/>
              </w:rPr>
            </w:pPr>
            <w:ins w:id="500" w:author="Novlan, Thomas (AT&amp;T)" w:date="2018-11-15T14:52:00Z">
              <w:r>
                <w:rPr>
                  <w:rFonts w:ascii="Calibri" w:eastAsia="Malgun Gothic" w:hAnsi="Calibri" w:cs="Batang"/>
                  <w:lang w:val="sv-SE" w:eastAsia="ko-KR"/>
                </w:rPr>
                <w:t>When DU</w:t>
              </w:r>
            </w:ins>
            <w:ins w:id="501" w:author="Novlan, Thomas (AT&amp;T)" w:date="2018-11-15T12:15:00Z">
              <w:r w:rsidR="009D65F1">
                <w:rPr>
                  <w:rFonts w:ascii="Calibri" w:eastAsia="Malgun Gothic" w:hAnsi="Calibri" w:cs="Batang"/>
                  <w:lang w:val="sv-SE" w:eastAsia="ko-KR"/>
                </w:rPr>
                <w:t xml:space="preserve"> resource: INA</w:t>
              </w:r>
            </w:ins>
          </w:p>
          <w:p w14:paraId="616C54F8" w14:textId="77777777" w:rsidR="009D65F1" w:rsidRPr="00AC2F1F" w:rsidRDefault="009D65F1" w:rsidP="00C12BBB">
            <w:pPr>
              <w:pStyle w:val="ListParagraph"/>
              <w:spacing w:before="120" w:after="0" w:line="256" w:lineRule="auto"/>
              <w:ind w:left="176"/>
              <w:rPr>
                <w:ins w:id="502" w:author="Novlan, Thomas (AT&amp;T)" w:date="2018-11-15T12:15:00Z"/>
                <w:rFonts w:ascii="Calibri" w:eastAsia="Malgun Gothic" w:hAnsi="Calibri" w:cs="Batang"/>
                <w:lang w:val="sv-SE" w:eastAsia="ko-KR"/>
              </w:rPr>
            </w:pPr>
            <w:ins w:id="503" w:author="Novlan, Thomas (AT&amp;T)" w:date="2018-11-15T12:15:00Z">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ins>
          </w:p>
          <w:p w14:paraId="1404AB14" w14:textId="77777777" w:rsidR="009D65F1" w:rsidRPr="009B128A" w:rsidRDefault="009D65F1" w:rsidP="00C12BBB">
            <w:pPr>
              <w:pStyle w:val="ListParagraph"/>
              <w:spacing w:before="120" w:after="0" w:line="256" w:lineRule="auto"/>
              <w:ind w:left="176"/>
              <w:rPr>
                <w:ins w:id="504" w:author="Novlan, Thomas (AT&amp;T)" w:date="2018-11-15T12:15:00Z"/>
                <w:rFonts w:ascii="Calibri" w:eastAsia="Malgun Gothic" w:hAnsi="Calibri" w:cs="Batang"/>
                <w:lang w:eastAsia="ko-KR"/>
              </w:rPr>
            </w:pPr>
            <w:ins w:id="505"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223D0D8" w14:textId="2FFD8AB2" w:rsidR="009D65F1" w:rsidRDefault="00392E48" w:rsidP="00C12BBB">
            <w:pPr>
              <w:pStyle w:val="ListParagraph"/>
              <w:spacing w:before="120" w:after="0" w:line="256" w:lineRule="auto"/>
              <w:ind w:left="176"/>
              <w:rPr>
                <w:ins w:id="506" w:author="Novlan, Thomas (AT&amp;T)" w:date="2018-11-15T12:15:00Z"/>
                <w:rFonts w:ascii="Calibri" w:eastAsia="Malgun Gothic" w:hAnsi="Calibri" w:cs="Batang"/>
                <w:lang w:val="sv-SE" w:eastAsia="ko-KR"/>
              </w:rPr>
            </w:pPr>
            <w:ins w:id="507" w:author="Novlan, Thomas (AT&amp;T)" w:date="2018-11-15T14:52:00Z">
              <w:r>
                <w:rPr>
                  <w:rFonts w:ascii="Calibri" w:eastAsia="Malgun Gothic" w:hAnsi="Calibri" w:cs="Batang"/>
                  <w:lang w:val="sv-SE" w:eastAsia="ko-KR"/>
                </w:rPr>
                <w:t>When DU</w:t>
              </w:r>
            </w:ins>
            <w:ins w:id="508" w:author="Novlan, Thomas (AT&amp;T)" w:date="2018-11-15T12:15:00Z">
              <w:r w:rsidR="009D65F1">
                <w:rPr>
                  <w:rFonts w:ascii="Calibri" w:eastAsia="Malgun Gothic" w:hAnsi="Calibri" w:cs="Batang"/>
                  <w:lang w:val="sv-SE" w:eastAsia="ko-KR"/>
                </w:rPr>
                <w:t xml:space="preserve"> resource: IA</w:t>
              </w:r>
            </w:ins>
          </w:p>
          <w:p w14:paraId="030FB940" w14:textId="77777777" w:rsidR="009D65F1" w:rsidRPr="00AC2F1F" w:rsidRDefault="009D65F1" w:rsidP="00C12BBB">
            <w:pPr>
              <w:pStyle w:val="ListParagraph"/>
              <w:spacing w:before="120" w:after="0" w:line="256" w:lineRule="auto"/>
              <w:ind w:left="176"/>
              <w:rPr>
                <w:ins w:id="509" w:author="Novlan, Thomas (AT&amp;T)" w:date="2018-11-15T12:15:00Z"/>
                <w:rFonts w:ascii="Calibri" w:eastAsia="Malgun Gothic" w:hAnsi="Calibri" w:cs="Batang"/>
                <w:lang w:val="sv-SE" w:eastAsia="ko-KR"/>
              </w:rPr>
            </w:pPr>
            <w:ins w:id="510"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ins>
          </w:p>
          <w:p w14:paraId="0D428A5E" w14:textId="77777777" w:rsidR="009D65F1" w:rsidRPr="00AC2F1F" w:rsidRDefault="009D65F1" w:rsidP="00C12BBB">
            <w:pPr>
              <w:pStyle w:val="ListParagraph"/>
              <w:spacing w:before="120" w:after="0" w:line="256" w:lineRule="auto"/>
              <w:ind w:left="176"/>
              <w:rPr>
                <w:ins w:id="511" w:author="Novlan, Thomas (AT&amp;T)" w:date="2018-11-15T12:15:00Z"/>
                <w:rFonts w:ascii="Calibri" w:eastAsia="Malgun Gothic" w:hAnsi="Calibri" w:cs="Batang"/>
                <w:lang w:val="sv-SE" w:eastAsia="ko-KR"/>
              </w:rPr>
            </w:pPr>
            <w:ins w:id="512" w:author="Novlan, Thomas (AT&amp;T)" w:date="2018-11-15T12:15:00Z">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ins>
          </w:p>
          <w:p w14:paraId="4CC301E1" w14:textId="77777777" w:rsidR="009D65F1" w:rsidRDefault="009D65F1" w:rsidP="00C12BBB">
            <w:pPr>
              <w:pStyle w:val="ListParagraph"/>
              <w:spacing w:before="120" w:after="0" w:line="256" w:lineRule="auto"/>
              <w:ind w:left="176"/>
              <w:rPr>
                <w:ins w:id="513" w:author="Novlan, Thomas (AT&amp;T)" w:date="2018-11-15T12:15:00Z"/>
                <w:rFonts w:ascii="Calibri" w:eastAsia="Malgun Gothic" w:hAnsi="Calibri" w:cs="Batang"/>
                <w:lang w:val="sv-SE" w:eastAsia="ko-KR"/>
              </w:rPr>
            </w:pPr>
          </w:p>
          <w:p w14:paraId="702BFB61" w14:textId="2611940B" w:rsidR="009D65F1" w:rsidRDefault="00392E48" w:rsidP="00C12BBB">
            <w:pPr>
              <w:pStyle w:val="ListParagraph"/>
              <w:spacing w:before="120" w:after="0" w:line="256" w:lineRule="auto"/>
              <w:ind w:left="176"/>
              <w:rPr>
                <w:ins w:id="514" w:author="Novlan, Thomas (AT&amp;T)" w:date="2018-11-15T12:15:00Z"/>
                <w:rFonts w:ascii="Calibri" w:eastAsia="Malgun Gothic" w:hAnsi="Calibri" w:cs="Batang"/>
                <w:lang w:val="sv-SE" w:eastAsia="ko-KR"/>
              </w:rPr>
            </w:pPr>
            <w:ins w:id="515" w:author="Novlan, Thomas (AT&amp;T)" w:date="2018-11-15T14:52:00Z">
              <w:r>
                <w:rPr>
                  <w:rFonts w:ascii="Calibri" w:eastAsia="Malgun Gothic" w:hAnsi="Calibri" w:cs="Batang"/>
                  <w:lang w:val="sv-SE" w:eastAsia="ko-KR"/>
                </w:rPr>
                <w:t>When DU</w:t>
              </w:r>
            </w:ins>
            <w:ins w:id="516" w:author="Novlan, Thomas (AT&amp;T)" w:date="2018-11-15T12:15:00Z">
              <w:r w:rsidR="009D65F1">
                <w:rPr>
                  <w:rFonts w:ascii="Calibri" w:eastAsia="Malgun Gothic" w:hAnsi="Calibri" w:cs="Batang"/>
                  <w:lang w:val="sv-SE" w:eastAsia="ko-KR"/>
                </w:rPr>
                <w:t xml:space="preserve"> resource: INA</w:t>
              </w:r>
            </w:ins>
          </w:p>
          <w:p w14:paraId="6257A34F" w14:textId="77777777" w:rsidR="009D65F1" w:rsidRPr="00AC2F1F" w:rsidRDefault="009D65F1" w:rsidP="00C12BBB">
            <w:pPr>
              <w:pStyle w:val="ListParagraph"/>
              <w:spacing w:before="120" w:after="0" w:line="256" w:lineRule="auto"/>
              <w:ind w:left="176"/>
              <w:rPr>
                <w:ins w:id="517" w:author="Novlan, Thomas (AT&amp;T)" w:date="2018-11-15T12:15:00Z"/>
                <w:rFonts w:ascii="Calibri" w:eastAsia="Malgun Gothic" w:hAnsi="Calibri" w:cs="Batang"/>
                <w:lang w:val="sv-SE" w:eastAsia="ko-KR"/>
              </w:rPr>
            </w:pPr>
            <w:ins w:id="518" w:author="Novlan, Thomas (AT&amp;T)" w:date="2018-11-15T12:15:00Z">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ins>
          </w:p>
          <w:p w14:paraId="5720FD44" w14:textId="77777777" w:rsidR="009D65F1" w:rsidRPr="009B128A" w:rsidRDefault="009D65F1" w:rsidP="00C12BBB">
            <w:pPr>
              <w:pStyle w:val="ListParagraph"/>
              <w:spacing w:after="160" w:line="256" w:lineRule="auto"/>
              <w:ind w:left="177"/>
              <w:rPr>
                <w:ins w:id="519" w:author="Novlan, Thomas (AT&amp;T)" w:date="2018-11-15T12:15:00Z"/>
                <w:rFonts w:ascii="Calibri" w:eastAsia="Malgun Gothic" w:hAnsi="Calibri" w:cs="Batang"/>
                <w:lang w:eastAsia="ko-KR"/>
              </w:rPr>
            </w:pPr>
            <w:ins w:id="520" w:author="Novlan, Thomas (AT&amp;T)" w:date="2018-11-15T12:15:00Z">
              <w:r>
                <w:rPr>
                  <w:rFonts w:ascii="Calibri" w:eastAsia="Malgun Gothic" w:hAnsi="Calibri" w:cs="Batang"/>
                  <w:lang w:eastAsia="ko-KR"/>
                </w:rPr>
                <w:t>MT: Tx</w:t>
              </w:r>
            </w:ins>
          </w:p>
        </w:tc>
        <w:tc>
          <w:tcPr>
            <w:tcW w:w="2868" w:type="dxa"/>
            <w:tcBorders>
              <w:top w:val="single" w:sz="4" w:space="0" w:color="auto"/>
              <w:left w:val="single" w:sz="4" w:space="0" w:color="auto"/>
              <w:bottom w:val="single" w:sz="4" w:space="0" w:color="auto"/>
              <w:right w:val="single" w:sz="4" w:space="0" w:color="auto"/>
            </w:tcBorders>
          </w:tcPr>
          <w:p w14:paraId="27A1054D" w14:textId="5B6B7351" w:rsidR="009D65F1" w:rsidRDefault="00392E48" w:rsidP="00C12BBB">
            <w:pPr>
              <w:pStyle w:val="ListParagraph"/>
              <w:spacing w:before="120" w:after="0" w:line="256" w:lineRule="auto"/>
              <w:ind w:left="176"/>
              <w:rPr>
                <w:ins w:id="521" w:author="Novlan, Thomas (AT&amp;T)" w:date="2018-11-15T12:15:00Z"/>
                <w:rFonts w:ascii="Calibri" w:eastAsia="Malgun Gothic" w:hAnsi="Calibri" w:cs="Batang"/>
                <w:lang w:val="sv-SE" w:eastAsia="ko-KR"/>
              </w:rPr>
            </w:pPr>
            <w:ins w:id="522" w:author="Novlan, Thomas (AT&amp;T)" w:date="2018-11-15T14:52:00Z">
              <w:r>
                <w:rPr>
                  <w:rFonts w:ascii="Calibri" w:eastAsia="Malgun Gothic" w:hAnsi="Calibri" w:cs="Batang"/>
                  <w:lang w:val="sv-SE" w:eastAsia="ko-KR"/>
                </w:rPr>
                <w:t>When DU</w:t>
              </w:r>
            </w:ins>
            <w:ins w:id="523" w:author="Novlan, Thomas (AT&amp;T)" w:date="2018-11-15T12:15:00Z">
              <w:r w:rsidR="009D65F1">
                <w:rPr>
                  <w:rFonts w:ascii="Calibri" w:eastAsia="Malgun Gothic" w:hAnsi="Calibri" w:cs="Batang"/>
                  <w:lang w:val="sv-SE" w:eastAsia="ko-KR"/>
                </w:rPr>
                <w:t xml:space="preserve"> resource: IA</w:t>
              </w:r>
            </w:ins>
          </w:p>
          <w:p w14:paraId="67552E84" w14:textId="77777777" w:rsidR="009D65F1" w:rsidRDefault="009D65F1" w:rsidP="00C12BBB">
            <w:pPr>
              <w:pStyle w:val="ListParagraph"/>
              <w:spacing w:before="120" w:after="0" w:line="256" w:lineRule="auto"/>
              <w:ind w:left="176"/>
              <w:rPr>
                <w:ins w:id="524" w:author="Novlan, Thomas (AT&amp;T)" w:date="2018-11-15T12:15:00Z"/>
                <w:rFonts w:ascii="Calibri" w:eastAsia="Malgun Gothic" w:hAnsi="Calibri" w:cs="Batang"/>
                <w:lang w:eastAsia="ko-KR"/>
              </w:rPr>
            </w:pPr>
            <w:ins w:id="525" w:author="Novlan, Thomas (AT&amp;T)" w:date="2018-11-15T12:15:00Z">
              <w:r>
                <w:rPr>
                  <w:rFonts w:ascii="Calibri" w:eastAsia="Malgun Gothic" w:hAnsi="Calibri" w:cs="Batang"/>
                  <w:lang w:eastAsia="ko-KR"/>
                </w:rPr>
                <w:t xml:space="preserve">DU: Rx (only if MT is Rx and the DU knows that ahead of time) </w:t>
              </w:r>
            </w:ins>
          </w:p>
          <w:p w14:paraId="49E66C19" w14:textId="77777777" w:rsidR="009D65F1" w:rsidRPr="00AC2F1F" w:rsidRDefault="009D65F1" w:rsidP="00C12BBB">
            <w:pPr>
              <w:pStyle w:val="ListParagraph"/>
              <w:spacing w:before="120" w:after="0" w:line="256" w:lineRule="auto"/>
              <w:ind w:left="176"/>
              <w:rPr>
                <w:ins w:id="526" w:author="Novlan, Thomas (AT&amp;T)" w:date="2018-11-15T12:15:00Z"/>
                <w:rFonts w:ascii="Calibri" w:eastAsia="Malgun Gothic" w:hAnsi="Calibri" w:cs="Batang"/>
                <w:lang w:val="sv-SE" w:eastAsia="ko-KR"/>
              </w:rPr>
            </w:pPr>
            <w:ins w:id="527" w:author="Novlan, Thomas (AT&amp;T)" w:date="2018-11-15T12:15:00Z">
              <w:r w:rsidRPr="00AC2F1F">
                <w:rPr>
                  <w:rFonts w:ascii="Calibri" w:eastAsia="Malgun Gothic" w:hAnsi="Calibri" w:cs="Batang"/>
                  <w:lang w:val="sv-SE" w:eastAsia="ko-KR"/>
                </w:rPr>
                <w:t>MT: Rx</w:t>
              </w:r>
            </w:ins>
          </w:p>
          <w:p w14:paraId="27CDD55F" w14:textId="77777777" w:rsidR="009D65F1" w:rsidRDefault="009D65F1" w:rsidP="00C12BBB">
            <w:pPr>
              <w:pStyle w:val="ListParagraph"/>
              <w:spacing w:before="120" w:after="0" w:line="256" w:lineRule="auto"/>
              <w:ind w:left="176"/>
              <w:rPr>
                <w:ins w:id="528" w:author="Novlan, Thomas (AT&amp;T)" w:date="2018-11-15T12:15:00Z"/>
                <w:rFonts w:ascii="Calibri" w:eastAsia="Malgun Gothic" w:hAnsi="Calibri" w:cs="Batang"/>
                <w:lang w:val="sv-SE" w:eastAsia="ko-KR"/>
              </w:rPr>
            </w:pPr>
          </w:p>
          <w:p w14:paraId="1E7F72A2" w14:textId="1272E591" w:rsidR="009D65F1" w:rsidRDefault="00392E48" w:rsidP="00C12BBB">
            <w:pPr>
              <w:pStyle w:val="ListParagraph"/>
              <w:spacing w:before="120" w:after="0" w:line="256" w:lineRule="auto"/>
              <w:ind w:left="176"/>
              <w:rPr>
                <w:ins w:id="529" w:author="Novlan, Thomas (AT&amp;T)" w:date="2018-11-15T12:15:00Z"/>
                <w:rFonts w:ascii="Calibri" w:eastAsia="Malgun Gothic" w:hAnsi="Calibri" w:cs="Batang"/>
                <w:lang w:val="sv-SE" w:eastAsia="ko-KR"/>
              </w:rPr>
            </w:pPr>
            <w:ins w:id="530" w:author="Novlan, Thomas (AT&amp;T)" w:date="2018-11-15T14:52:00Z">
              <w:r>
                <w:rPr>
                  <w:rFonts w:ascii="Calibri" w:eastAsia="Malgun Gothic" w:hAnsi="Calibri" w:cs="Batang"/>
                  <w:lang w:val="sv-SE" w:eastAsia="ko-KR"/>
                </w:rPr>
                <w:t>When DU</w:t>
              </w:r>
            </w:ins>
            <w:ins w:id="531" w:author="Novlan, Thomas (AT&amp;T)" w:date="2018-11-15T12:15:00Z">
              <w:r w:rsidR="009D65F1">
                <w:rPr>
                  <w:rFonts w:ascii="Calibri" w:eastAsia="Malgun Gothic" w:hAnsi="Calibri" w:cs="Batang"/>
                  <w:lang w:val="sv-SE" w:eastAsia="ko-KR"/>
                </w:rPr>
                <w:t xml:space="preserve"> resource: INA</w:t>
              </w:r>
            </w:ins>
          </w:p>
          <w:p w14:paraId="1A5D7184" w14:textId="77777777" w:rsidR="009D65F1" w:rsidRPr="00AC2F1F" w:rsidRDefault="009D65F1" w:rsidP="00C12BBB">
            <w:pPr>
              <w:pStyle w:val="ListParagraph"/>
              <w:spacing w:before="120" w:after="0" w:line="256" w:lineRule="auto"/>
              <w:ind w:left="176"/>
              <w:rPr>
                <w:ins w:id="532" w:author="Novlan, Thomas (AT&amp;T)" w:date="2018-11-15T12:15:00Z"/>
                <w:rFonts w:ascii="Calibri" w:eastAsia="Malgun Gothic" w:hAnsi="Calibri" w:cs="Batang"/>
                <w:lang w:val="sv-SE" w:eastAsia="ko-KR"/>
              </w:rPr>
            </w:pPr>
            <w:ins w:id="533" w:author="Novlan, Thomas (AT&amp;T)" w:date="2018-11-15T12:15:00Z">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ins>
          </w:p>
          <w:p w14:paraId="0DD8A56E" w14:textId="77777777" w:rsidR="009D65F1" w:rsidRPr="00AC2F1F" w:rsidRDefault="009D65F1" w:rsidP="00C12BBB">
            <w:pPr>
              <w:pStyle w:val="ListParagraph"/>
              <w:spacing w:after="160" w:line="256" w:lineRule="auto"/>
              <w:ind w:left="177"/>
              <w:rPr>
                <w:ins w:id="534" w:author="Novlan, Thomas (AT&amp;T)" w:date="2018-11-15T12:15:00Z"/>
                <w:rFonts w:ascii="Calibri" w:eastAsia="Malgun Gothic" w:hAnsi="Calibri" w:cs="Batang"/>
                <w:lang w:val="sv-SE" w:eastAsia="ko-KR"/>
              </w:rPr>
            </w:pPr>
            <w:ins w:id="535" w:author="Novlan, Thomas (AT&amp;T)" w:date="2018-11-15T12:15:00Z">
              <w:r w:rsidRPr="00AC2F1F">
                <w:rPr>
                  <w:rFonts w:ascii="Calibri" w:eastAsia="Malgun Gothic" w:hAnsi="Calibri" w:cs="Batang"/>
                  <w:lang w:val="sv-SE" w:eastAsia="ko-KR"/>
                </w:rPr>
                <w:t>MT: Tx/Rx</w:t>
              </w:r>
            </w:ins>
          </w:p>
        </w:tc>
      </w:tr>
      <w:tr w:rsidR="009D65F1" w:rsidRPr="009B128A" w14:paraId="645A5E5E" w14:textId="77777777" w:rsidTr="00C12BBB">
        <w:trPr>
          <w:ins w:id="536"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614F4EE" w14:textId="77777777" w:rsidR="009D65F1" w:rsidRPr="009B128A" w:rsidRDefault="009D65F1" w:rsidP="00C12BBB">
            <w:pPr>
              <w:rPr>
                <w:ins w:id="537" w:author="Novlan, Thomas (AT&amp;T)" w:date="2018-11-15T12:15:00Z"/>
                <w:rFonts w:ascii="Calibri" w:eastAsia="Malgun Gothic" w:hAnsi="Calibri" w:cs="Batang"/>
                <w:lang w:eastAsia="ko-KR"/>
              </w:rPr>
            </w:pPr>
            <w:ins w:id="538" w:author="Novlan, Thomas (AT&amp;T)" w:date="2018-11-15T12:15:00Z">
              <w:r>
                <w:rPr>
                  <w:rFonts w:ascii="Calibri" w:eastAsia="Malgun Gothic" w:hAnsi="Calibri" w:cs="Batang"/>
                  <w:lang w:eastAsia="ko-KR"/>
                </w:rPr>
                <w:t>F-H</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D051438" w14:textId="77777777" w:rsidR="009D65F1" w:rsidRDefault="009D65F1" w:rsidP="00C12BBB">
            <w:pPr>
              <w:pStyle w:val="ListParagraph"/>
              <w:spacing w:before="120" w:after="0" w:line="256" w:lineRule="auto"/>
              <w:ind w:left="176"/>
              <w:rPr>
                <w:ins w:id="539" w:author="Novlan, Thomas (AT&amp;T)" w:date="2018-11-15T12:15:00Z"/>
                <w:rFonts w:ascii="Calibri" w:eastAsia="Malgun Gothic" w:hAnsi="Calibri" w:cs="Batang"/>
                <w:lang w:eastAsia="ko-KR"/>
              </w:rPr>
            </w:pPr>
            <w:ins w:id="540" w:author="Novlan, Thomas (AT&amp;T)" w:date="2018-11-15T12:15:00Z">
              <w:r>
                <w:rPr>
                  <w:rFonts w:ascii="Calibri" w:eastAsia="Malgun Gothic" w:hAnsi="Calibri" w:cs="Batang"/>
                  <w:lang w:eastAsia="ko-KR"/>
                </w:rPr>
                <w:t>DU: Tx/Rx</w:t>
              </w:r>
            </w:ins>
          </w:p>
          <w:p w14:paraId="26E5864E" w14:textId="77777777" w:rsidR="009D65F1" w:rsidRPr="009B128A" w:rsidRDefault="009D65F1" w:rsidP="00C12BBB">
            <w:pPr>
              <w:pStyle w:val="ListParagraph"/>
              <w:spacing w:after="160" w:line="256" w:lineRule="auto"/>
              <w:ind w:left="177"/>
              <w:rPr>
                <w:ins w:id="541" w:author="Novlan, Thomas (AT&amp;T)" w:date="2018-11-15T12:15:00Z"/>
                <w:rFonts w:ascii="Calibri" w:eastAsia="Malgun Gothic" w:hAnsi="Calibri" w:cs="Batang"/>
                <w:lang w:eastAsia="ko-KR"/>
              </w:rPr>
            </w:pPr>
            <w:ins w:id="542" w:author="Novlan, Thomas (AT&amp;T)" w:date="2018-11-15T12:15:00Z">
              <w:r>
                <w:rPr>
                  <w:rFonts w:ascii="Calibri" w:eastAsia="Malgun Gothic" w:hAnsi="Calibri" w:cs="Batang"/>
                  <w:lang w:eastAsia="ko-KR"/>
                </w:rPr>
                <w:t>MT: Rx (only if DU is Rx and the parent DU is aware in advance)</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E5E2FA2" w14:textId="77777777" w:rsidR="009D65F1" w:rsidRDefault="009D65F1" w:rsidP="00C12BBB">
            <w:pPr>
              <w:pStyle w:val="ListParagraph"/>
              <w:spacing w:before="120" w:after="0" w:line="256" w:lineRule="auto"/>
              <w:ind w:left="176"/>
              <w:rPr>
                <w:ins w:id="543" w:author="Novlan, Thomas (AT&amp;T)" w:date="2018-11-15T12:15:00Z"/>
                <w:rFonts w:ascii="Calibri" w:eastAsia="Malgun Gothic" w:hAnsi="Calibri" w:cs="Batang"/>
                <w:lang w:eastAsia="ko-KR"/>
              </w:rPr>
            </w:pPr>
            <w:ins w:id="544" w:author="Novlan, Thomas (AT&amp;T)" w:date="2018-11-15T12:15:00Z">
              <w:r>
                <w:rPr>
                  <w:rFonts w:ascii="Calibri" w:eastAsia="Malgun Gothic" w:hAnsi="Calibri" w:cs="Batang"/>
                  <w:lang w:eastAsia="ko-KR"/>
                </w:rPr>
                <w:t>DU: Tx/Rx</w:t>
              </w:r>
            </w:ins>
          </w:p>
          <w:p w14:paraId="0E5636C4" w14:textId="77777777" w:rsidR="009D65F1" w:rsidRPr="009B128A" w:rsidRDefault="009D65F1" w:rsidP="00C12BBB">
            <w:pPr>
              <w:pStyle w:val="ListParagraph"/>
              <w:spacing w:after="160" w:line="256" w:lineRule="auto"/>
              <w:ind w:left="177"/>
              <w:rPr>
                <w:ins w:id="545" w:author="Novlan, Thomas (AT&amp;T)" w:date="2018-11-15T12:15:00Z"/>
                <w:rFonts w:ascii="Calibri" w:eastAsia="Malgun Gothic" w:hAnsi="Calibri" w:cs="Batang"/>
                <w:lang w:eastAsia="ko-KR"/>
              </w:rPr>
            </w:pPr>
            <w:ins w:id="546" w:author="Novlan, Thomas (AT&amp;T)" w:date="2018-11-15T12:15:00Z">
              <w:r>
                <w:rPr>
                  <w:rFonts w:ascii="Calibri" w:eastAsia="Malgun Gothic" w:hAnsi="Calibri" w:cs="Batang"/>
                  <w:lang w:eastAsia="ko-KR"/>
                </w:rPr>
                <w:t>MT: Tx (only if DU is Tx and the parent is aware in advance)</w:t>
              </w:r>
            </w:ins>
          </w:p>
        </w:tc>
        <w:tc>
          <w:tcPr>
            <w:tcW w:w="2868" w:type="dxa"/>
            <w:tcBorders>
              <w:top w:val="single" w:sz="4" w:space="0" w:color="auto"/>
              <w:left w:val="single" w:sz="4" w:space="0" w:color="auto"/>
              <w:bottom w:val="single" w:sz="4" w:space="0" w:color="auto"/>
              <w:right w:val="single" w:sz="4" w:space="0" w:color="auto"/>
            </w:tcBorders>
          </w:tcPr>
          <w:p w14:paraId="1C7FB9AC" w14:textId="77777777" w:rsidR="009D65F1" w:rsidRDefault="009D65F1" w:rsidP="00C12BBB">
            <w:pPr>
              <w:pStyle w:val="ListParagraph"/>
              <w:spacing w:before="120" w:after="0" w:line="256" w:lineRule="auto"/>
              <w:ind w:left="176"/>
              <w:rPr>
                <w:ins w:id="547" w:author="Novlan, Thomas (AT&amp;T)" w:date="2018-11-15T12:15:00Z"/>
                <w:rFonts w:ascii="Calibri" w:eastAsia="Malgun Gothic" w:hAnsi="Calibri" w:cs="Batang"/>
                <w:lang w:eastAsia="ko-KR"/>
              </w:rPr>
            </w:pPr>
            <w:ins w:id="548" w:author="Novlan, Thomas (AT&amp;T)" w:date="2018-11-15T12:15:00Z">
              <w:r>
                <w:rPr>
                  <w:rFonts w:ascii="Calibri" w:eastAsia="Malgun Gothic" w:hAnsi="Calibri" w:cs="Batang"/>
                  <w:lang w:eastAsia="ko-KR"/>
                </w:rPr>
                <w:t>DU: Tx/Rx</w:t>
              </w:r>
            </w:ins>
          </w:p>
          <w:p w14:paraId="6B02C55D" w14:textId="77777777" w:rsidR="009D65F1" w:rsidRPr="009B128A" w:rsidRDefault="009D65F1" w:rsidP="00C12BBB">
            <w:pPr>
              <w:pStyle w:val="ListParagraph"/>
              <w:spacing w:after="160" w:line="256" w:lineRule="auto"/>
              <w:ind w:left="177"/>
              <w:rPr>
                <w:ins w:id="549" w:author="Novlan, Thomas (AT&amp;T)" w:date="2018-11-15T12:15:00Z"/>
                <w:rFonts w:ascii="Calibri" w:eastAsia="Malgun Gothic" w:hAnsi="Calibri" w:cs="Batang"/>
                <w:lang w:eastAsia="ko-KR"/>
              </w:rPr>
            </w:pPr>
            <w:ins w:id="550" w:author="Novlan, Thomas (AT&amp;T)" w:date="2018-11-15T12:15:00Z">
              <w:r>
                <w:rPr>
                  <w:rFonts w:ascii="Calibri" w:eastAsia="Malgun Gothic" w:hAnsi="Calibri" w:cs="Batang"/>
                  <w:lang w:eastAsia="ko-KR"/>
                </w:rPr>
                <w:t>MT: Tx (only if DU is Tx and the parent DU knows that ahead of time), Rx (only if DU is Rx and the parent DU is aware in advance)</w:t>
              </w:r>
            </w:ins>
          </w:p>
        </w:tc>
      </w:tr>
      <w:tr w:rsidR="009D65F1" w:rsidRPr="00AC2F1F" w14:paraId="3E0B3B61" w14:textId="77777777" w:rsidTr="00C12BBB">
        <w:trPr>
          <w:ins w:id="551"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79E33767" w14:textId="77777777" w:rsidR="009D65F1" w:rsidRDefault="009D65F1" w:rsidP="00C12BBB">
            <w:pPr>
              <w:rPr>
                <w:ins w:id="552" w:author="Novlan, Thomas (AT&amp;T)" w:date="2018-11-15T12:15:00Z"/>
                <w:rFonts w:ascii="Calibri" w:eastAsia="Malgun Gothic" w:hAnsi="Calibri" w:cs="Batang"/>
                <w:lang w:eastAsia="ko-KR"/>
              </w:rPr>
            </w:pPr>
            <w:ins w:id="553" w:author="Novlan, Thomas (AT&amp;T)" w:date="2018-11-15T12:15:00Z">
              <w:r>
                <w:rPr>
                  <w:rFonts w:ascii="Calibri" w:eastAsia="Malgun Gothic" w:hAnsi="Calibri" w:cs="Batang"/>
                  <w:lang w:eastAsia="ko-KR"/>
                </w:rPr>
                <w:lastRenderedPageBreak/>
                <w:t>F-S</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CD162E8" w14:textId="34AF9FCB" w:rsidR="009D65F1" w:rsidRDefault="00392E48" w:rsidP="00C12BBB">
            <w:pPr>
              <w:pStyle w:val="ListParagraph"/>
              <w:spacing w:before="120" w:after="0" w:line="256" w:lineRule="auto"/>
              <w:ind w:left="176"/>
              <w:rPr>
                <w:ins w:id="554" w:author="Novlan, Thomas (AT&amp;T)" w:date="2018-11-15T12:15:00Z"/>
                <w:rFonts w:ascii="Calibri" w:eastAsia="Malgun Gothic" w:hAnsi="Calibri" w:cs="Batang"/>
                <w:lang w:val="sv-SE" w:eastAsia="ko-KR"/>
              </w:rPr>
            </w:pPr>
            <w:ins w:id="555" w:author="Novlan, Thomas (AT&amp;T)" w:date="2018-11-15T14:53:00Z">
              <w:r>
                <w:rPr>
                  <w:rFonts w:ascii="Calibri" w:eastAsia="Malgun Gothic" w:hAnsi="Calibri" w:cs="Batang"/>
                  <w:lang w:val="sv-SE" w:eastAsia="ko-KR"/>
                </w:rPr>
                <w:t>When DU</w:t>
              </w:r>
            </w:ins>
            <w:ins w:id="556"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IA</w:t>
              </w:r>
            </w:ins>
          </w:p>
          <w:p w14:paraId="27CC14C2" w14:textId="77777777" w:rsidR="009D65F1" w:rsidRDefault="009D65F1" w:rsidP="00C12BBB">
            <w:pPr>
              <w:pStyle w:val="ListParagraph"/>
              <w:spacing w:before="120" w:after="0" w:line="256" w:lineRule="auto"/>
              <w:ind w:left="176"/>
              <w:rPr>
                <w:ins w:id="557" w:author="Novlan, Thomas (AT&amp;T)" w:date="2018-11-15T12:15:00Z"/>
                <w:rFonts w:ascii="Calibri" w:eastAsia="Malgun Gothic" w:hAnsi="Calibri" w:cs="Batang"/>
                <w:lang w:eastAsia="ko-KR"/>
              </w:rPr>
            </w:pPr>
            <w:ins w:id="558" w:author="Novlan, Thomas (AT&amp;T)" w:date="2018-11-15T12:15:00Z">
              <w:r>
                <w:rPr>
                  <w:rFonts w:ascii="Calibri" w:eastAsia="Malgun Gothic" w:hAnsi="Calibri" w:cs="Batang"/>
                  <w:lang w:eastAsia="ko-KR"/>
                </w:rPr>
                <w:t xml:space="preserve">DU: Tx/Rx </w:t>
              </w:r>
            </w:ins>
          </w:p>
          <w:p w14:paraId="5B450BF9" w14:textId="52C24C5C" w:rsidR="009D65F1" w:rsidRDefault="009D65F1" w:rsidP="00C12BBB">
            <w:pPr>
              <w:pStyle w:val="ListParagraph"/>
              <w:spacing w:before="120" w:after="0" w:line="256" w:lineRule="auto"/>
              <w:ind w:left="176"/>
              <w:rPr>
                <w:ins w:id="559" w:author="Novlan, Thomas (AT&amp;T)" w:date="2018-11-15T12:15:00Z"/>
                <w:rFonts w:ascii="Calibri" w:eastAsia="Malgun Gothic" w:hAnsi="Calibri" w:cs="Batang"/>
                <w:lang w:eastAsia="ko-KR"/>
              </w:rPr>
            </w:pPr>
            <w:ins w:id="560" w:author="Novlan, Thomas (AT&amp;T)" w:date="2018-11-15T12:15:00Z">
              <w:r>
                <w:rPr>
                  <w:rFonts w:ascii="Calibri" w:eastAsia="Malgun Gothic" w:hAnsi="Calibri" w:cs="Batang"/>
                  <w:lang w:eastAsia="ko-KR"/>
                </w:rPr>
                <w:t>MT: Rx (only if DU is Rx and the</w:t>
              </w:r>
              <w:r w:rsidR="00392E48">
                <w:rPr>
                  <w:rFonts w:ascii="Calibri" w:eastAsia="Malgun Gothic" w:hAnsi="Calibri" w:cs="Batang"/>
                  <w:lang w:eastAsia="ko-KR"/>
                </w:rPr>
                <w:t xml:space="preserve"> parent DU is aware in advance)</w:t>
              </w:r>
            </w:ins>
          </w:p>
          <w:p w14:paraId="02E943D3" w14:textId="77777777" w:rsidR="009D65F1" w:rsidRDefault="009D65F1" w:rsidP="00C12BBB">
            <w:pPr>
              <w:pStyle w:val="ListParagraph"/>
              <w:spacing w:before="120" w:after="0" w:line="256" w:lineRule="auto"/>
              <w:ind w:left="176"/>
              <w:rPr>
                <w:ins w:id="561" w:author="Novlan, Thomas (AT&amp;T)" w:date="2018-11-15T12:15:00Z"/>
                <w:rFonts w:ascii="Calibri" w:eastAsia="Malgun Gothic" w:hAnsi="Calibri" w:cs="Batang"/>
                <w:lang w:eastAsia="ko-KR"/>
              </w:rPr>
            </w:pPr>
          </w:p>
          <w:p w14:paraId="49DBAC80" w14:textId="4E90BAB1" w:rsidR="009D65F1" w:rsidRDefault="00392E48" w:rsidP="00C12BBB">
            <w:pPr>
              <w:pStyle w:val="ListParagraph"/>
              <w:spacing w:before="120" w:after="0" w:line="256" w:lineRule="auto"/>
              <w:ind w:left="176"/>
              <w:rPr>
                <w:ins w:id="562" w:author="Novlan, Thomas (AT&amp;T)" w:date="2018-11-15T12:15:00Z"/>
                <w:rFonts w:ascii="Calibri" w:eastAsia="Malgun Gothic" w:hAnsi="Calibri" w:cs="Batang"/>
                <w:lang w:val="sv-SE" w:eastAsia="ko-KR"/>
              </w:rPr>
            </w:pPr>
            <w:ins w:id="563" w:author="Novlan, Thomas (AT&amp;T)" w:date="2018-11-15T14:53:00Z">
              <w:r>
                <w:rPr>
                  <w:rFonts w:ascii="Calibri" w:eastAsia="Malgun Gothic" w:hAnsi="Calibri" w:cs="Batang"/>
                  <w:lang w:val="sv-SE" w:eastAsia="ko-KR"/>
                </w:rPr>
                <w:t>When DU</w:t>
              </w:r>
            </w:ins>
            <w:ins w:id="564"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INA</w:t>
              </w:r>
            </w:ins>
          </w:p>
          <w:p w14:paraId="0B7582D9" w14:textId="77777777" w:rsidR="009D65F1" w:rsidRDefault="009D65F1" w:rsidP="00C12BBB">
            <w:pPr>
              <w:pStyle w:val="ListParagraph"/>
              <w:spacing w:before="120" w:after="0" w:line="256" w:lineRule="auto"/>
              <w:ind w:left="176"/>
              <w:rPr>
                <w:ins w:id="565" w:author="Novlan, Thomas (AT&amp;T)" w:date="2018-11-15T12:15:00Z"/>
                <w:rFonts w:ascii="Calibri" w:eastAsia="Malgun Gothic" w:hAnsi="Calibri" w:cs="Batang"/>
                <w:lang w:eastAsia="ko-KR"/>
              </w:rPr>
            </w:pPr>
            <w:ins w:id="566" w:author="Novlan, Thomas (AT&amp;T)" w:date="2018-11-15T12:15:00Z">
              <w:r>
                <w:rPr>
                  <w:rFonts w:ascii="Calibri" w:eastAsia="Malgun Gothic" w:hAnsi="Calibri" w:cs="Batang"/>
                  <w:lang w:eastAsia="ko-KR"/>
                </w:rPr>
                <w:t>DU: NULL</w:t>
              </w:r>
            </w:ins>
          </w:p>
          <w:p w14:paraId="362968DE" w14:textId="77777777" w:rsidR="009D65F1" w:rsidRPr="009B128A" w:rsidRDefault="009D65F1" w:rsidP="00C12BBB">
            <w:pPr>
              <w:pStyle w:val="ListParagraph"/>
              <w:spacing w:before="120" w:after="0" w:line="256" w:lineRule="auto"/>
              <w:ind w:left="176"/>
              <w:rPr>
                <w:ins w:id="567" w:author="Novlan, Thomas (AT&amp;T)" w:date="2018-11-15T12:15:00Z"/>
                <w:rFonts w:ascii="Calibri" w:eastAsia="Malgun Gothic" w:hAnsi="Calibri" w:cs="Batang"/>
                <w:lang w:eastAsia="ko-KR"/>
              </w:rPr>
            </w:pPr>
            <w:ins w:id="568"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DA8E2AA" w14:textId="28086456" w:rsidR="009D65F1" w:rsidRDefault="00392E48" w:rsidP="00C12BBB">
            <w:pPr>
              <w:pStyle w:val="ListParagraph"/>
              <w:spacing w:before="120" w:after="0" w:line="256" w:lineRule="auto"/>
              <w:ind w:left="176"/>
              <w:rPr>
                <w:ins w:id="569" w:author="Novlan, Thomas (AT&amp;T)" w:date="2018-11-15T12:15:00Z"/>
                <w:rFonts w:ascii="Calibri" w:eastAsia="Malgun Gothic" w:hAnsi="Calibri" w:cs="Batang"/>
                <w:lang w:val="sv-SE" w:eastAsia="ko-KR"/>
              </w:rPr>
            </w:pPr>
            <w:ins w:id="570" w:author="Novlan, Thomas (AT&amp;T)" w:date="2018-11-15T14:53:00Z">
              <w:r>
                <w:rPr>
                  <w:rFonts w:ascii="Calibri" w:eastAsia="Malgun Gothic" w:hAnsi="Calibri" w:cs="Batang"/>
                  <w:lang w:val="sv-SE" w:eastAsia="ko-KR"/>
                </w:rPr>
                <w:t>When DU</w:t>
              </w:r>
            </w:ins>
            <w:ins w:id="571"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IA</w:t>
              </w:r>
            </w:ins>
          </w:p>
          <w:p w14:paraId="030C81AF" w14:textId="77777777" w:rsidR="009D65F1" w:rsidRDefault="009D65F1" w:rsidP="00C12BBB">
            <w:pPr>
              <w:pStyle w:val="ListParagraph"/>
              <w:spacing w:before="120" w:after="0" w:line="256" w:lineRule="auto"/>
              <w:ind w:left="176"/>
              <w:rPr>
                <w:ins w:id="572" w:author="Novlan, Thomas (AT&amp;T)" w:date="2018-11-15T12:15:00Z"/>
                <w:rFonts w:ascii="Calibri" w:eastAsia="Malgun Gothic" w:hAnsi="Calibri" w:cs="Batang"/>
                <w:lang w:eastAsia="ko-KR"/>
              </w:rPr>
            </w:pPr>
            <w:ins w:id="573" w:author="Novlan, Thomas (AT&amp;T)" w:date="2018-11-15T12:15:00Z">
              <w:r>
                <w:rPr>
                  <w:rFonts w:ascii="Calibri" w:eastAsia="Malgun Gothic" w:hAnsi="Calibri" w:cs="Batang"/>
                  <w:lang w:eastAsia="ko-KR"/>
                </w:rPr>
                <w:t>DU: Tx/Rx</w:t>
              </w:r>
            </w:ins>
          </w:p>
          <w:p w14:paraId="11D7B5AC" w14:textId="77777777" w:rsidR="009D65F1" w:rsidRDefault="009D65F1" w:rsidP="00C12BBB">
            <w:pPr>
              <w:pStyle w:val="ListParagraph"/>
              <w:spacing w:before="120" w:after="0" w:line="256" w:lineRule="auto"/>
              <w:ind w:left="176"/>
              <w:rPr>
                <w:ins w:id="574" w:author="Novlan, Thomas (AT&amp;T)" w:date="2018-11-15T12:15:00Z"/>
                <w:rFonts w:ascii="Calibri" w:eastAsia="Malgun Gothic" w:hAnsi="Calibri" w:cs="Batang"/>
                <w:lang w:eastAsia="ko-KR"/>
              </w:rPr>
            </w:pPr>
            <w:ins w:id="575" w:author="Novlan, Thomas (AT&amp;T)" w:date="2018-11-15T12:15:00Z">
              <w:r>
                <w:rPr>
                  <w:rFonts w:ascii="Calibri" w:eastAsia="Malgun Gothic" w:hAnsi="Calibri" w:cs="Batang"/>
                  <w:lang w:eastAsia="ko-KR"/>
                </w:rPr>
                <w:t>MT: Tx (only if DU is Tx and the parent DU is aware in advance)</w:t>
              </w:r>
            </w:ins>
          </w:p>
          <w:p w14:paraId="1B614993" w14:textId="77777777" w:rsidR="009D65F1" w:rsidRDefault="009D65F1" w:rsidP="00C12BBB">
            <w:pPr>
              <w:pStyle w:val="ListParagraph"/>
              <w:spacing w:before="120" w:after="0" w:line="256" w:lineRule="auto"/>
              <w:ind w:left="176"/>
              <w:rPr>
                <w:ins w:id="576" w:author="Novlan, Thomas (AT&amp;T)" w:date="2018-11-15T12:15:00Z"/>
                <w:rFonts w:ascii="Calibri" w:eastAsia="Malgun Gothic" w:hAnsi="Calibri" w:cs="Batang"/>
                <w:lang w:eastAsia="ko-KR"/>
              </w:rPr>
            </w:pPr>
          </w:p>
          <w:p w14:paraId="7E505ED2" w14:textId="71D9843D" w:rsidR="009D65F1" w:rsidRDefault="00392E48" w:rsidP="00C12BBB">
            <w:pPr>
              <w:pStyle w:val="ListParagraph"/>
              <w:spacing w:before="120" w:after="0" w:line="256" w:lineRule="auto"/>
              <w:ind w:left="176"/>
              <w:rPr>
                <w:ins w:id="577" w:author="Novlan, Thomas (AT&amp;T)" w:date="2018-11-15T12:15:00Z"/>
                <w:rFonts w:ascii="Calibri" w:eastAsia="Malgun Gothic" w:hAnsi="Calibri" w:cs="Batang"/>
                <w:lang w:val="sv-SE" w:eastAsia="ko-KR"/>
              </w:rPr>
            </w:pPr>
            <w:ins w:id="578" w:author="Novlan, Thomas (AT&amp;T)" w:date="2018-11-15T14:53:00Z">
              <w:r>
                <w:rPr>
                  <w:rFonts w:ascii="Calibri" w:eastAsia="Malgun Gothic" w:hAnsi="Calibri" w:cs="Batang"/>
                  <w:lang w:val="sv-SE" w:eastAsia="ko-KR"/>
                </w:rPr>
                <w:t>When DU</w:t>
              </w:r>
            </w:ins>
            <w:ins w:id="579"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INA</w:t>
              </w:r>
            </w:ins>
          </w:p>
          <w:p w14:paraId="6C5296FF" w14:textId="77777777" w:rsidR="009D65F1" w:rsidRDefault="009D65F1" w:rsidP="00C12BBB">
            <w:pPr>
              <w:pStyle w:val="ListParagraph"/>
              <w:spacing w:before="120" w:after="0" w:line="256" w:lineRule="auto"/>
              <w:ind w:left="176"/>
              <w:rPr>
                <w:ins w:id="580" w:author="Novlan, Thomas (AT&amp;T)" w:date="2018-11-15T12:15:00Z"/>
                <w:rFonts w:ascii="Calibri" w:eastAsia="Malgun Gothic" w:hAnsi="Calibri" w:cs="Batang"/>
                <w:lang w:eastAsia="ko-KR"/>
              </w:rPr>
            </w:pPr>
            <w:ins w:id="581" w:author="Novlan, Thomas (AT&amp;T)" w:date="2018-11-15T12:15:00Z">
              <w:r>
                <w:rPr>
                  <w:rFonts w:ascii="Calibri" w:eastAsia="Malgun Gothic" w:hAnsi="Calibri" w:cs="Batang"/>
                  <w:lang w:eastAsia="ko-KR"/>
                </w:rPr>
                <w:t>DU: NULL</w:t>
              </w:r>
            </w:ins>
          </w:p>
          <w:p w14:paraId="3777A674" w14:textId="77777777" w:rsidR="009D65F1" w:rsidRPr="009B128A" w:rsidRDefault="009D65F1" w:rsidP="00C12BBB">
            <w:pPr>
              <w:pStyle w:val="ListParagraph"/>
              <w:spacing w:after="160" w:line="256" w:lineRule="auto"/>
              <w:ind w:left="177"/>
              <w:rPr>
                <w:ins w:id="582" w:author="Novlan, Thomas (AT&amp;T)" w:date="2018-11-15T12:15:00Z"/>
                <w:rFonts w:ascii="Calibri" w:eastAsia="Malgun Gothic" w:hAnsi="Calibri" w:cs="Batang"/>
                <w:lang w:eastAsia="ko-KR"/>
              </w:rPr>
            </w:pPr>
            <w:ins w:id="583" w:author="Novlan, Thomas (AT&amp;T)" w:date="2018-11-15T12:15:00Z">
              <w:r>
                <w:rPr>
                  <w:rFonts w:ascii="Calibri" w:eastAsia="Malgun Gothic" w:hAnsi="Calibri" w:cs="Batang"/>
                  <w:lang w:eastAsia="ko-KR"/>
                </w:rPr>
                <w:t>MT: Tx</w:t>
              </w:r>
            </w:ins>
          </w:p>
        </w:tc>
        <w:tc>
          <w:tcPr>
            <w:tcW w:w="2868" w:type="dxa"/>
            <w:tcBorders>
              <w:top w:val="single" w:sz="4" w:space="0" w:color="auto"/>
              <w:left w:val="single" w:sz="4" w:space="0" w:color="auto"/>
              <w:bottom w:val="single" w:sz="4" w:space="0" w:color="auto"/>
              <w:right w:val="single" w:sz="4" w:space="0" w:color="auto"/>
            </w:tcBorders>
          </w:tcPr>
          <w:p w14:paraId="043986B0" w14:textId="078585F2" w:rsidR="009D65F1" w:rsidRDefault="00392E48" w:rsidP="00C12BBB">
            <w:pPr>
              <w:pStyle w:val="ListParagraph"/>
              <w:spacing w:before="120" w:after="0" w:line="256" w:lineRule="auto"/>
              <w:ind w:left="176"/>
              <w:rPr>
                <w:ins w:id="584" w:author="Novlan, Thomas (AT&amp;T)" w:date="2018-11-15T12:15:00Z"/>
                <w:rFonts w:ascii="Calibri" w:eastAsia="Malgun Gothic" w:hAnsi="Calibri" w:cs="Batang"/>
                <w:lang w:val="sv-SE" w:eastAsia="ko-KR"/>
              </w:rPr>
            </w:pPr>
            <w:ins w:id="585" w:author="Novlan, Thomas (AT&amp;T)" w:date="2018-11-15T14:53:00Z">
              <w:r>
                <w:rPr>
                  <w:rFonts w:ascii="Calibri" w:eastAsia="Malgun Gothic" w:hAnsi="Calibri" w:cs="Batang"/>
                  <w:lang w:val="sv-SE" w:eastAsia="ko-KR"/>
                </w:rPr>
                <w:t>When DU</w:t>
              </w:r>
            </w:ins>
            <w:ins w:id="586"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IA</w:t>
              </w:r>
            </w:ins>
          </w:p>
          <w:p w14:paraId="2DF0B98C" w14:textId="77777777" w:rsidR="009D65F1" w:rsidRDefault="009D65F1" w:rsidP="00C12BBB">
            <w:pPr>
              <w:pStyle w:val="ListParagraph"/>
              <w:spacing w:before="120" w:after="0" w:line="256" w:lineRule="auto"/>
              <w:ind w:left="176"/>
              <w:rPr>
                <w:ins w:id="587" w:author="Novlan, Thomas (AT&amp;T)" w:date="2018-11-15T12:15:00Z"/>
                <w:rFonts w:ascii="Calibri" w:eastAsia="Malgun Gothic" w:hAnsi="Calibri" w:cs="Batang"/>
                <w:lang w:eastAsia="ko-KR"/>
              </w:rPr>
            </w:pPr>
            <w:ins w:id="588" w:author="Novlan, Thomas (AT&amp;T)" w:date="2018-11-15T12:15:00Z">
              <w:r>
                <w:rPr>
                  <w:rFonts w:ascii="Calibri" w:eastAsia="Malgun Gothic" w:hAnsi="Calibri" w:cs="Batang"/>
                  <w:lang w:eastAsia="ko-KR"/>
                </w:rPr>
                <w:t xml:space="preserve">DU: Tx/Rx </w:t>
              </w:r>
            </w:ins>
          </w:p>
          <w:p w14:paraId="070AFEC3" w14:textId="77777777" w:rsidR="009D65F1" w:rsidRDefault="009D65F1" w:rsidP="00C12BBB">
            <w:pPr>
              <w:pStyle w:val="ListParagraph"/>
              <w:spacing w:before="120" w:after="0" w:line="256" w:lineRule="auto"/>
              <w:ind w:left="176"/>
              <w:rPr>
                <w:ins w:id="589" w:author="Novlan, Thomas (AT&amp;T)" w:date="2018-11-15T12:15:00Z"/>
                <w:rFonts w:ascii="Calibri" w:eastAsia="Malgun Gothic" w:hAnsi="Calibri" w:cs="Batang"/>
                <w:lang w:eastAsia="ko-KR"/>
              </w:rPr>
            </w:pPr>
            <w:ins w:id="590" w:author="Novlan, Thomas (AT&amp;T)" w:date="2018-11-15T12:15:00Z">
              <w:r>
                <w:rPr>
                  <w:rFonts w:ascii="Calibri" w:eastAsia="Malgun Gothic" w:hAnsi="Calibri" w:cs="Batang"/>
                  <w:lang w:eastAsia="ko-KR"/>
                </w:rPr>
                <w:t>MT: Tx (only if DU is Tx and the parent DU knows that ahead of time), Rx (only if DU is Rx and the parent DU is aware in advance)</w:t>
              </w:r>
            </w:ins>
          </w:p>
          <w:p w14:paraId="4BDC3C95" w14:textId="77777777" w:rsidR="009D65F1" w:rsidRDefault="009D65F1" w:rsidP="00C12BBB">
            <w:pPr>
              <w:pStyle w:val="ListParagraph"/>
              <w:spacing w:before="120" w:after="0" w:line="256" w:lineRule="auto"/>
              <w:ind w:left="176"/>
              <w:rPr>
                <w:ins w:id="591" w:author="Novlan, Thomas (AT&amp;T)" w:date="2018-11-15T12:15:00Z"/>
                <w:rFonts w:ascii="Calibri" w:eastAsia="Malgun Gothic" w:hAnsi="Calibri" w:cs="Batang"/>
                <w:lang w:eastAsia="ko-KR"/>
              </w:rPr>
            </w:pPr>
          </w:p>
          <w:p w14:paraId="5B0CED61" w14:textId="07353E4F" w:rsidR="009D65F1" w:rsidRDefault="00392E48" w:rsidP="00C12BBB">
            <w:pPr>
              <w:pStyle w:val="ListParagraph"/>
              <w:spacing w:before="120" w:after="0" w:line="256" w:lineRule="auto"/>
              <w:ind w:left="176"/>
              <w:rPr>
                <w:ins w:id="592" w:author="Novlan, Thomas (AT&amp;T)" w:date="2018-11-15T12:15:00Z"/>
                <w:rFonts w:ascii="Calibri" w:eastAsia="Malgun Gothic" w:hAnsi="Calibri" w:cs="Batang"/>
                <w:lang w:val="sv-SE" w:eastAsia="ko-KR"/>
              </w:rPr>
            </w:pPr>
            <w:ins w:id="593" w:author="Novlan, Thomas (AT&amp;T)" w:date="2018-11-15T14:53:00Z">
              <w:r>
                <w:rPr>
                  <w:rFonts w:ascii="Calibri" w:eastAsia="Malgun Gothic" w:hAnsi="Calibri" w:cs="Batang"/>
                  <w:lang w:val="sv-SE" w:eastAsia="ko-KR"/>
                </w:rPr>
                <w:t>When DU</w:t>
              </w:r>
            </w:ins>
            <w:ins w:id="594" w:author="Novlan, Thomas (AT&amp;T)" w:date="2018-11-15T12:15:00Z">
              <w:r w:rsidR="009D65F1">
                <w:rPr>
                  <w:rFonts w:ascii="Calibri" w:eastAsia="Malgun Gothic" w:hAnsi="Calibri" w:cs="Batang"/>
                  <w:lang w:val="sv-SE" w:eastAsia="ko-KR"/>
                </w:rPr>
                <w:t xml:space="preserve"> resource</w:t>
              </w:r>
              <w:r w:rsidR="009D65F1" w:rsidRPr="00AC2F1F">
                <w:rPr>
                  <w:rFonts w:ascii="Calibri" w:eastAsia="Malgun Gothic" w:hAnsi="Calibri" w:cs="Batang"/>
                  <w:lang w:val="sv-SE" w:eastAsia="ko-KR"/>
                </w:rPr>
                <w:t>:</w:t>
              </w:r>
              <w:r w:rsidR="009D65F1">
                <w:rPr>
                  <w:rFonts w:ascii="Calibri" w:eastAsia="Malgun Gothic" w:hAnsi="Calibri" w:cs="Batang"/>
                  <w:lang w:val="sv-SE" w:eastAsia="ko-KR"/>
                </w:rPr>
                <w:t xml:space="preserve"> INA</w:t>
              </w:r>
            </w:ins>
          </w:p>
          <w:p w14:paraId="19FB867F" w14:textId="77777777" w:rsidR="009D65F1" w:rsidRPr="00AC2F1F" w:rsidRDefault="009D65F1" w:rsidP="00C12BBB">
            <w:pPr>
              <w:pStyle w:val="ListParagraph"/>
              <w:spacing w:before="120" w:after="0" w:line="256" w:lineRule="auto"/>
              <w:ind w:left="176"/>
              <w:rPr>
                <w:ins w:id="595" w:author="Novlan, Thomas (AT&amp;T)" w:date="2018-11-15T12:15:00Z"/>
                <w:rFonts w:ascii="Calibri" w:eastAsia="Malgun Gothic" w:hAnsi="Calibri" w:cs="Batang"/>
                <w:lang w:val="sv-SE" w:eastAsia="ko-KR"/>
              </w:rPr>
            </w:pPr>
            <w:ins w:id="596" w:author="Novlan, Thomas (AT&amp;T)" w:date="2018-11-15T12:15:00Z">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ins>
          </w:p>
          <w:p w14:paraId="61636AF6" w14:textId="77777777" w:rsidR="009D65F1" w:rsidRPr="00AC2F1F" w:rsidRDefault="009D65F1" w:rsidP="00C12BBB">
            <w:pPr>
              <w:pStyle w:val="ListParagraph"/>
              <w:spacing w:after="160" w:line="256" w:lineRule="auto"/>
              <w:ind w:left="177"/>
              <w:rPr>
                <w:ins w:id="597" w:author="Novlan, Thomas (AT&amp;T)" w:date="2018-11-15T12:15:00Z"/>
                <w:rFonts w:ascii="Calibri" w:eastAsia="Malgun Gothic" w:hAnsi="Calibri" w:cs="Batang"/>
                <w:lang w:val="sv-SE" w:eastAsia="ko-KR"/>
              </w:rPr>
            </w:pPr>
            <w:ins w:id="598" w:author="Novlan, Thomas (AT&amp;T)" w:date="2018-11-15T12:15:00Z">
              <w:r w:rsidRPr="00AC2F1F">
                <w:rPr>
                  <w:rFonts w:ascii="Calibri" w:eastAsia="Malgun Gothic" w:hAnsi="Calibri" w:cs="Batang"/>
                  <w:lang w:val="sv-SE" w:eastAsia="ko-KR"/>
                </w:rPr>
                <w:t>MT: Tx/Rx</w:t>
              </w:r>
            </w:ins>
          </w:p>
        </w:tc>
      </w:tr>
      <w:tr w:rsidR="009D65F1" w:rsidRPr="009B128A" w14:paraId="7C517EE4" w14:textId="77777777" w:rsidTr="00C12BBB">
        <w:trPr>
          <w:ins w:id="599" w:author="Novlan, Thomas (AT&amp;T)" w:date="2018-11-15T12:15:00Z"/>
        </w:trPr>
        <w:tc>
          <w:tcPr>
            <w:tcW w:w="1572" w:type="dxa"/>
            <w:tcBorders>
              <w:top w:val="single" w:sz="4" w:space="0" w:color="auto"/>
              <w:left w:val="single" w:sz="4" w:space="0" w:color="auto"/>
              <w:bottom w:val="single" w:sz="4" w:space="0" w:color="auto"/>
              <w:right w:val="single" w:sz="4" w:space="0" w:color="auto"/>
            </w:tcBorders>
            <w:shd w:val="clear" w:color="auto" w:fill="auto"/>
          </w:tcPr>
          <w:p w14:paraId="4FF1D42D" w14:textId="77777777" w:rsidR="009D65F1" w:rsidRDefault="009D65F1" w:rsidP="00C12BBB">
            <w:pPr>
              <w:rPr>
                <w:ins w:id="600" w:author="Novlan, Thomas (AT&amp;T)" w:date="2018-11-15T12:15:00Z"/>
                <w:rFonts w:ascii="Calibri" w:eastAsia="Malgun Gothic" w:hAnsi="Calibri" w:cs="Batang"/>
                <w:lang w:eastAsia="ko-KR"/>
              </w:rPr>
            </w:pPr>
            <w:ins w:id="601" w:author="Novlan, Thomas (AT&amp;T)" w:date="2018-11-15T12:15:00Z">
              <w:r>
                <w:rPr>
                  <w:rFonts w:ascii="Calibri" w:eastAsia="Malgun Gothic" w:hAnsi="Calibri" w:cs="Batang"/>
                  <w:lang w:eastAsia="ko-KR"/>
                </w:rPr>
                <w:t>NA</w:t>
              </w:r>
            </w:ins>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B659752" w14:textId="77777777" w:rsidR="009D65F1" w:rsidRDefault="009D65F1" w:rsidP="00C12BBB">
            <w:pPr>
              <w:pStyle w:val="ListParagraph"/>
              <w:spacing w:after="160" w:line="256" w:lineRule="auto"/>
              <w:ind w:left="177"/>
              <w:rPr>
                <w:ins w:id="602" w:author="Novlan, Thomas (AT&amp;T)" w:date="2018-11-15T12:15:00Z"/>
                <w:rFonts w:ascii="Calibri" w:eastAsia="Malgun Gothic" w:hAnsi="Calibri" w:cs="Batang"/>
                <w:lang w:eastAsia="ko-KR"/>
              </w:rPr>
            </w:pPr>
            <w:ins w:id="603" w:author="Novlan, Thomas (AT&amp;T)" w:date="2018-11-15T12:15:00Z">
              <w:r>
                <w:rPr>
                  <w:rFonts w:ascii="Calibri" w:eastAsia="Malgun Gothic" w:hAnsi="Calibri" w:cs="Batang"/>
                  <w:lang w:eastAsia="ko-KR"/>
                </w:rPr>
                <w:t>DU: NULL</w:t>
              </w:r>
            </w:ins>
          </w:p>
          <w:p w14:paraId="536AD784" w14:textId="77777777" w:rsidR="009D65F1" w:rsidRPr="009B128A" w:rsidRDefault="009D65F1" w:rsidP="00C12BBB">
            <w:pPr>
              <w:pStyle w:val="ListParagraph"/>
              <w:spacing w:after="160" w:line="256" w:lineRule="auto"/>
              <w:ind w:left="177"/>
              <w:rPr>
                <w:ins w:id="604" w:author="Novlan, Thomas (AT&amp;T)" w:date="2018-11-15T12:15:00Z"/>
                <w:rFonts w:ascii="Calibri" w:eastAsia="Malgun Gothic" w:hAnsi="Calibri" w:cs="Batang"/>
                <w:lang w:eastAsia="ko-KR"/>
              </w:rPr>
            </w:pPr>
            <w:ins w:id="605" w:author="Novlan, Thomas (AT&amp;T)" w:date="2018-11-15T12:15:00Z">
              <w:r>
                <w:rPr>
                  <w:rFonts w:ascii="Calibri" w:eastAsia="Malgun Gothic" w:hAnsi="Calibri" w:cs="Batang"/>
                  <w:lang w:eastAsia="ko-KR"/>
                </w:rPr>
                <w:t>MT: Rx</w:t>
              </w:r>
            </w:ins>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4DABBAB" w14:textId="77777777" w:rsidR="009D65F1" w:rsidRDefault="009D65F1" w:rsidP="00C12BBB">
            <w:pPr>
              <w:pStyle w:val="ListParagraph"/>
              <w:spacing w:after="160" w:line="256" w:lineRule="auto"/>
              <w:ind w:left="177"/>
              <w:rPr>
                <w:ins w:id="606" w:author="Novlan, Thomas (AT&amp;T)" w:date="2018-11-15T12:15:00Z"/>
                <w:rFonts w:ascii="Calibri" w:eastAsia="Malgun Gothic" w:hAnsi="Calibri" w:cs="Batang"/>
                <w:lang w:eastAsia="ko-KR"/>
              </w:rPr>
            </w:pPr>
            <w:ins w:id="607" w:author="Novlan, Thomas (AT&amp;T)" w:date="2018-11-15T12:15:00Z">
              <w:r>
                <w:rPr>
                  <w:rFonts w:ascii="Calibri" w:eastAsia="Malgun Gothic" w:hAnsi="Calibri" w:cs="Batang"/>
                  <w:lang w:eastAsia="ko-KR"/>
                </w:rPr>
                <w:t>DU: NULL</w:t>
              </w:r>
            </w:ins>
          </w:p>
          <w:p w14:paraId="165E6B5C" w14:textId="77777777" w:rsidR="009D65F1" w:rsidRPr="009B128A" w:rsidRDefault="009D65F1" w:rsidP="00C12BBB">
            <w:pPr>
              <w:pStyle w:val="ListParagraph"/>
              <w:spacing w:after="160" w:line="256" w:lineRule="auto"/>
              <w:ind w:left="177"/>
              <w:rPr>
                <w:ins w:id="608" w:author="Novlan, Thomas (AT&amp;T)" w:date="2018-11-15T12:15:00Z"/>
                <w:rFonts w:ascii="Calibri" w:eastAsia="Malgun Gothic" w:hAnsi="Calibri" w:cs="Batang"/>
                <w:lang w:eastAsia="ko-KR"/>
              </w:rPr>
            </w:pPr>
            <w:ins w:id="609" w:author="Novlan, Thomas (AT&amp;T)" w:date="2018-11-15T12:15:00Z">
              <w:r>
                <w:rPr>
                  <w:rFonts w:ascii="Calibri" w:eastAsia="Malgun Gothic" w:hAnsi="Calibri" w:cs="Batang"/>
                  <w:lang w:eastAsia="ko-KR"/>
                </w:rPr>
                <w:t>MT: Tx</w:t>
              </w:r>
              <w:r w:rsidRPr="009B128A">
                <w:rPr>
                  <w:rFonts w:ascii="Calibri" w:eastAsia="Malgun Gothic" w:hAnsi="Calibri" w:cs="Batang"/>
                  <w:lang w:eastAsia="ko-KR"/>
                </w:rPr>
                <w:t xml:space="preserve"> </w:t>
              </w:r>
            </w:ins>
          </w:p>
        </w:tc>
        <w:tc>
          <w:tcPr>
            <w:tcW w:w="2868" w:type="dxa"/>
            <w:tcBorders>
              <w:top w:val="single" w:sz="4" w:space="0" w:color="auto"/>
              <w:left w:val="single" w:sz="4" w:space="0" w:color="auto"/>
              <w:bottom w:val="single" w:sz="4" w:space="0" w:color="auto"/>
              <w:right w:val="single" w:sz="4" w:space="0" w:color="auto"/>
            </w:tcBorders>
          </w:tcPr>
          <w:p w14:paraId="3F4972E7" w14:textId="77777777" w:rsidR="009D65F1" w:rsidRDefault="009D65F1" w:rsidP="00C12BBB">
            <w:pPr>
              <w:pStyle w:val="ListParagraph"/>
              <w:spacing w:after="160" w:line="256" w:lineRule="auto"/>
              <w:ind w:left="177"/>
              <w:rPr>
                <w:ins w:id="610" w:author="Novlan, Thomas (AT&amp;T)" w:date="2018-11-15T12:15:00Z"/>
                <w:rFonts w:ascii="Calibri" w:eastAsia="Malgun Gothic" w:hAnsi="Calibri" w:cs="Batang"/>
                <w:lang w:eastAsia="ko-KR"/>
              </w:rPr>
            </w:pPr>
            <w:ins w:id="611" w:author="Novlan, Thomas (AT&amp;T)" w:date="2018-11-15T12:15:00Z">
              <w:r>
                <w:rPr>
                  <w:rFonts w:ascii="Calibri" w:eastAsia="Malgun Gothic" w:hAnsi="Calibri" w:cs="Batang"/>
                  <w:lang w:eastAsia="ko-KR"/>
                </w:rPr>
                <w:t>DU: NULL</w:t>
              </w:r>
            </w:ins>
          </w:p>
          <w:p w14:paraId="7FC9D085" w14:textId="77777777" w:rsidR="009D65F1" w:rsidRPr="009B128A" w:rsidRDefault="009D65F1" w:rsidP="00C12BBB">
            <w:pPr>
              <w:pStyle w:val="ListParagraph"/>
              <w:spacing w:after="160" w:line="256" w:lineRule="auto"/>
              <w:ind w:left="177"/>
              <w:rPr>
                <w:ins w:id="612" w:author="Novlan, Thomas (AT&amp;T)" w:date="2018-11-15T12:15:00Z"/>
                <w:rFonts w:ascii="Calibri" w:eastAsia="Malgun Gothic" w:hAnsi="Calibri" w:cs="Batang"/>
                <w:lang w:eastAsia="ko-KR"/>
              </w:rPr>
            </w:pPr>
            <w:ins w:id="613" w:author="Novlan, Thomas (AT&amp;T)" w:date="2018-11-15T12:15:00Z">
              <w:r>
                <w:rPr>
                  <w:rFonts w:ascii="Calibri" w:eastAsia="Malgun Gothic" w:hAnsi="Calibri" w:cs="Batang"/>
                  <w:lang w:eastAsia="ko-KR"/>
                </w:rPr>
                <w:t>MT: Tx/Rx</w:t>
              </w:r>
            </w:ins>
          </w:p>
        </w:tc>
      </w:tr>
    </w:tbl>
    <w:p w14:paraId="749F10E0" w14:textId="77777777" w:rsidR="009D65F1" w:rsidRDefault="009D65F1" w:rsidP="00E0545D">
      <w:pPr>
        <w:contextualSpacing/>
        <w:rPr>
          <w:ins w:id="614" w:author="Novlan, Thomas (AT&amp;T)" w:date="2018-11-15T12:11:00Z"/>
          <w:lang w:val="en-US"/>
        </w:rPr>
      </w:pPr>
    </w:p>
    <w:p w14:paraId="39F7840D" w14:textId="77777777" w:rsidR="006A64A2" w:rsidRPr="00F207B8" w:rsidRDefault="006A64A2" w:rsidP="00E0545D">
      <w:pPr>
        <w:contextualSpacing/>
        <w:rPr>
          <w:lang w:val="en-US"/>
        </w:rPr>
      </w:pPr>
    </w:p>
    <w:p w14:paraId="1FEE9086" w14:textId="77777777" w:rsidR="00F207B8" w:rsidRPr="00F207B8" w:rsidRDefault="00F207B8" w:rsidP="00F207B8">
      <w:pPr>
        <w:keepNext/>
        <w:keepLines/>
        <w:spacing w:before="180"/>
        <w:ind w:left="1134" w:hanging="1134"/>
        <w:outlineLvl w:val="1"/>
        <w:rPr>
          <w:rFonts w:ascii="Arial" w:hAnsi="Arial"/>
          <w:sz w:val="32"/>
        </w:rPr>
      </w:pPr>
      <w:bookmarkStart w:id="615" w:name="_Toc525213624"/>
      <w:bookmarkStart w:id="616" w:name="_Toc528226201"/>
      <w:r w:rsidRPr="00F207B8">
        <w:rPr>
          <w:rFonts w:ascii="Arial" w:hAnsi="Arial"/>
          <w:sz w:val="32"/>
        </w:rPr>
        <w:t>7.4</w:t>
      </w:r>
      <w:r w:rsidRPr="00F207B8">
        <w:rPr>
          <w:rFonts w:ascii="Arial" w:hAnsi="Arial"/>
          <w:sz w:val="32"/>
        </w:rPr>
        <w:tab/>
        <w:t>IAB-node synchronization and timing alignment</w:t>
      </w:r>
      <w:bookmarkEnd w:id="615"/>
      <w:bookmarkEnd w:id="616"/>
    </w:p>
    <w:p w14:paraId="1E2B3528" w14:textId="1F338FED" w:rsidR="00F207B8" w:rsidRPr="00F207B8" w:rsidRDefault="00F207B8" w:rsidP="00F207B8">
      <w:pPr>
        <w:spacing w:before="60" w:after="120"/>
        <w:jc w:val="both"/>
        <w:rPr>
          <w:lang w:val="en-US"/>
        </w:rPr>
      </w:pPr>
      <w:r w:rsidRPr="00F207B8">
        <w:rPr>
          <w:lang w:val="en-US"/>
        </w:rPr>
        <w:t xml:space="preserve">The feasibility of over-the-air (OTA) synchronization and the impact of timing misalignment on IAB performance (e.g. the number of supportable hops) </w:t>
      </w:r>
      <w:del w:id="617" w:author="Novlan, Thomas (AT&amp;T)" w:date="2018-11-15T12:07:00Z">
        <w:r w:rsidRPr="00F207B8" w:rsidDel="006C0BBD">
          <w:rPr>
            <w:lang w:val="en-US"/>
          </w:rPr>
          <w:delText>should be</w:delText>
        </w:r>
      </w:del>
      <w:ins w:id="618" w:author="Novlan, Thomas (AT&amp;T)" w:date="2018-11-15T12:07:00Z">
        <w:r w:rsidR="006C0BBD">
          <w:rPr>
            <w:lang w:val="en-US"/>
          </w:rPr>
          <w:t>was</w:t>
        </w:r>
      </w:ins>
      <w:r w:rsidRPr="00F207B8">
        <w:rPr>
          <w:lang w:val="en-US"/>
        </w:rPr>
        <w:t xml:space="preserve"> studied. </w:t>
      </w:r>
      <w:ins w:id="619" w:author="Novlan, Thomas (AT&amp;T)" w:date="2018-11-15T12:07:00Z">
        <w:r w:rsidR="006C0BBD" w:rsidRPr="006C0BBD">
          <w:rPr>
            <w:lang w:val="en-US"/>
          </w:rPr>
          <w:t>With the assumption of a &lt;=3us timing requirement across IAB nodes within overlapping coverage, TA-based OTA synchronization can support a multi-hop IAB network (up to 5 hops) for FR2. TA-based OTA synchronization may not be sufficient to support multiple hops in FR1.</w:t>
        </w:r>
      </w:ins>
    </w:p>
    <w:p w14:paraId="7AA2F627" w14:textId="23E52735" w:rsidR="00F207B8" w:rsidRPr="00F207B8" w:rsidRDefault="00F207B8" w:rsidP="00F207B8">
      <w:pPr>
        <w:spacing w:before="60" w:after="120"/>
        <w:jc w:val="both"/>
        <w:rPr>
          <w:lang w:val="en-US"/>
        </w:rPr>
      </w:pPr>
      <w:r w:rsidRPr="00F207B8">
        <w:rPr>
          <w:lang w:val="en-US"/>
        </w:rPr>
        <w:t xml:space="preserve">The following levels of alignment between IAB-nodes/IAB-donors or within an IAB-node </w:t>
      </w:r>
      <w:del w:id="620" w:author="Novlan, Thomas (AT&amp;T)" w:date="2018-11-15T12:07:00Z">
        <w:r w:rsidRPr="00F207B8" w:rsidDel="006C0BBD">
          <w:rPr>
            <w:lang w:val="en-US"/>
          </w:rPr>
          <w:delText>should be further</w:delText>
        </w:r>
      </w:del>
      <w:ins w:id="621" w:author="Novlan, Thomas (AT&amp;T)" w:date="2018-11-15T12:07:00Z">
        <w:r w:rsidR="006C0BBD">
          <w:rPr>
            <w:lang w:val="en-US"/>
          </w:rPr>
          <w:t>were</w:t>
        </w:r>
      </w:ins>
      <w:r w:rsidRPr="00F207B8">
        <w:rPr>
          <w:lang w:val="en-US"/>
        </w:rPr>
        <w:t xml:space="preserve"> studied:</w:t>
      </w:r>
    </w:p>
    <w:p w14:paraId="58CA1FF7" w14:textId="77777777" w:rsidR="00F207B8" w:rsidRPr="00F207B8" w:rsidRDefault="00F207B8" w:rsidP="004A1F3C">
      <w:pPr>
        <w:numPr>
          <w:ilvl w:val="0"/>
          <w:numId w:val="25"/>
        </w:numPr>
        <w:spacing w:before="60" w:after="120"/>
        <w:contextualSpacing/>
        <w:jc w:val="both"/>
        <w:rPr>
          <w:lang w:val="en-US"/>
        </w:rPr>
      </w:pPr>
      <w:r w:rsidRPr="00F207B8">
        <w:rPr>
          <w:lang w:val="en-US"/>
        </w:rPr>
        <w:t>Slot-level alignment</w:t>
      </w:r>
    </w:p>
    <w:p w14:paraId="5D3932DA" w14:textId="77777777" w:rsidR="00F207B8" w:rsidRPr="00F207B8" w:rsidRDefault="00F207B8" w:rsidP="004A1F3C">
      <w:pPr>
        <w:numPr>
          <w:ilvl w:val="0"/>
          <w:numId w:val="25"/>
        </w:numPr>
        <w:spacing w:before="60" w:after="120"/>
        <w:contextualSpacing/>
        <w:jc w:val="both"/>
        <w:rPr>
          <w:lang w:val="en-US"/>
        </w:rPr>
      </w:pPr>
      <w:r w:rsidRPr="00F207B8">
        <w:rPr>
          <w:lang w:val="en-US"/>
        </w:rPr>
        <w:t>Symbol-level alignment</w:t>
      </w:r>
    </w:p>
    <w:p w14:paraId="7660B327" w14:textId="77777777" w:rsidR="00F207B8" w:rsidRPr="00F207B8" w:rsidRDefault="00F207B8" w:rsidP="004A1F3C">
      <w:pPr>
        <w:numPr>
          <w:ilvl w:val="0"/>
          <w:numId w:val="25"/>
        </w:numPr>
        <w:spacing w:before="60" w:after="120"/>
        <w:contextualSpacing/>
        <w:jc w:val="both"/>
        <w:rPr>
          <w:lang w:val="en-US"/>
        </w:rPr>
      </w:pPr>
      <w:r w:rsidRPr="00F207B8">
        <w:rPr>
          <w:lang w:val="en-US"/>
        </w:rPr>
        <w:t>No alignment</w:t>
      </w:r>
    </w:p>
    <w:p w14:paraId="76C5D6D3" w14:textId="77777777" w:rsidR="00F207B8" w:rsidRPr="00F207B8" w:rsidRDefault="00F207B8" w:rsidP="00F207B8">
      <w:pPr>
        <w:spacing w:before="60" w:after="120"/>
        <w:jc w:val="both"/>
        <w:rPr>
          <w:lang w:val="en-US"/>
        </w:rPr>
      </w:pPr>
    </w:p>
    <w:p w14:paraId="1ECF6001" w14:textId="06B0C308" w:rsidR="00F207B8" w:rsidRPr="00F207B8" w:rsidRDefault="00F207B8" w:rsidP="00F207B8">
      <w:pPr>
        <w:spacing w:before="60" w:after="120"/>
        <w:jc w:val="both"/>
        <w:rPr>
          <w:lang w:val="en-US"/>
        </w:rPr>
      </w:pPr>
      <w:r w:rsidRPr="00F207B8">
        <w:rPr>
          <w:lang w:val="en-US"/>
        </w:rPr>
        <w:t xml:space="preserve">Mechanisms for timing alignment across multi-hop IAB networks </w:t>
      </w:r>
      <w:del w:id="622" w:author="Novlan, Thomas (AT&amp;T)" w:date="2018-11-15T12:07:00Z">
        <w:r w:rsidRPr="00F207B8" w:rsidDel="006C0BBD">
          <w:rPr>
            <w:lang w:val="en-US"/>
          </w:rPr>
          <w:delText>should be</w:delText>
        </w:r>
      </w:del>
      <w:ins w:id="623" w:author="Novlan, Thomas (AT&amp;T)" w:date="2018-11-15T12:07:00Z">
        <w:r w:rsidR="006C0BBD">
          <w:rPr>
            <w:lang w:val="en-US"/>
          </w:rPr>
          <w:t>were</w:t>
        </w:r>
      </w:ins>
      <w:r w:rsidRPr="00F207B8">
        <w:rPr>
          <w:lang w:val="en-US"/>
        </w:rPr>
        <w:t xml:space="preserve"> studied. IAB supports TA-based synchronization between IAB-nodes, including across multiple backhaul hops. Enhancements to existing timing alignment mechanisms </w:t>
      </w:r>
      <w:del w:id="624" w:author="Novlan, Thomas (AT&amp;T)" w:date="2018-11-15T12:08:00Z">
        <w:r w:rsidRPr="00F207B8" w:rsidDel="006C0BBD">
          <w:rPr>
            <w:lang w:val="en-US"/>
          </w:rPr>
          <w:delText>can be further</w:delText>
        </w:r>
      </w:del>
      <w:ins w:id="625" w:author="Novlan, Thomas (AT&amp;T)" w:date="2018-11-15T12:08:00Z">
        <w:r w:rsidR="006C0BBD">
          <w:rPr>
            <w:lang w:val="en-US"/>
          </w:rPr>
          <w:t>were</w:t>
        </w:r>
      </w:ins>
      <w:r w:rsidRPr="00F207B8">
        <w:rPr>
          <w:lang w:val="en-US"/>
        </w:rPr>
        <w:t xml:space="preserve"> studied, including the TA required for IAB nodes to support different transmission timing alignment cases. </w:t>
      </w:r>
    </w:p>
    <w:p w14:paraId="14A2C9E0" w14:textId="77777777" w:rsidR="00F207B8" w:rsidRPr="00F207B8" w:rsidRDefault="00F207B8" w:rsidP="00F207B8">
      <w:pPr>
        <w:spacing w:before="60" w:after="120"/>
        <w:jc w:val="both"/>
        <w:rPr>
          <w:lang w:val="en-US"/>
        </w:rPr>
      </w:pPr>
      <w:r w:rsidRPr="00F207B8">
        <w:rPr>
          <w:lang w:val="en-US"/>
        </w:rPr>
        <w:t>The following cases of transmission timing alignment across IAB-nodes and IAB-donors have been considered as part of the study:</w:t>
      </w:r>
    </w:p>
    <w:p w14:paraId="4427631A" w14:textId="77777777" w:rsidR="00F207B8" w:rsidRPr="00F207B8" w:rsidRDefault="00F207B8" w:rsidP="004A1F3C">
      <w:pPr>
        <w:numPr>
          <w:ilvl w:val="0"/>
          <w:numId w:val="3"/>
        </w:numPr>
        <w:spacing w:before="60" w:after="120"/>
        <w:contextualSpacing/>
        <w:jc w:val="both"/>
        <w:rPr>
          <w:lang w:val="en-US"/>
        </w:rPr>
      </w:pPr>
      <w:r w:rsidRPr="00F207B8">
        <w:rPr>
          <w:lang w:val="en-US"/>
        </w:rPr>
        <w:t>Case #1: DL transmission timing alignment across IAB-nodes and IAB-donors</w:t>
      </w:r>
    </w:p>
    <w:p w14:paraId="3611B649" w14:textId="77777777" w:rsidR="00F207B8" w:rsidRPr="00F207B8" w:rsidRDefault="00F207B8" w:rsidP="004A1F3C">
      <w:pPr>
        <w:numPr>
          <w:ilvl w:val="1"/>
          <w:numId w:val="3"/>
        </w:numPr>
        <w:spacing w:after="120" w:line="259" w:lineRule="auto"/>
        <w:jc w:val="both"/>
        <w:rPr>
          <w:rFonts w:eastAsia="MS Mincho"/>
          <w:iCs/>
          <w:color w:val="0D0D0D"/>
          <w:lang w:eastAsia="x-none"/>
        </w:rPr>
      </w:pPr>
      <w:r w:rsidRPr="00F207B8">
        <w:rPr>
          <w:rFonts w:eastAsia="MS Mincho"/>
          <w:iCs/>
          <w:color w:val="0D0D0D"/>
          <w:lang w:eastAsia="x-none"/>
        </w:rPr>
        <w:t>If DL TX and UL RX are not well aligned at the parent node, additional information about the alignment is needed for the child node to properly set its DL TX timing for OTA based timing &amp; synchronization</w:t>
      </w:r>
    </w:p>
    <w:p w14:paraId="608AE031" w14:textId="77777777" w:rsidR="00F207B8" w:rsidRPr="00F207B8" w:rsidRDefault="00F207B8" w:rsidP="00F207B8">
      <w:pPr>
        <w:spacing w:before="60" w:after="120"/>
        <w:ind w:left="720"/>
        <w:contextualSpacing/>
        <w:jc w:val="center"/>
        <w:rPr>
          <w:lang w:val="en-US"/>
        </w:rPr>
      </w:pPr>
    </w:p>
    <w:p w14:paraId="4AC79131" w14:textId="77777777" w:rsidR="00F207B8" w:rsidRPr="00F207B8" w:rsidRDefault="00F207B8" w:rsidP="004A1F3C">
      <w:pPr>
        <w:numPr>
          <w:ilvl w:val="0"/>
          <w:numId w:val="3"/>
        </w:numPr>
        <w:spacing w:before="60" w:after="120"/>
        <w:contextualSpacing/>
        <w:jc w:val="both"/>
        <w:rPr>
          <w:lang w:val="en-US"/>
        </w:rPr>
      </w:pPr>
      <w:r w:rsidRPr="00F207B8">
        <w:rPr>
          <w:lang w:val="en-US"/>
        </w:rPr>
        <w:t>Case #2: DL and UL transmission timing is aligned within an IAB-node</w:t>
      </w:r>
    </w:p>
    <w:p w14:paraId="6519D306" w14:textId="77777777" w:rsidR="00F207B8" w:rsidRPr="00F207B8" w:rsidRDefault="00F207B8" w:rsidP="00F207B8">
      <w:pPr>
        <w:spacing w:before="60" w:after="120"/>
        <w:ind w:left="720"/>
        <w:contextualSpacing/>
        <w:jc w:val="both"/>
        <w:rPr>
          <w:lang w:val="en-US"/>
        </w:rPr>
      </w:pPr>
    </w:p>
    <w:p w14:paraId="2AC17F4C" w14:textId="77777777" w:rsidR="00F207B8" w:rsidRPr="00F207B8" w:rsidRDefault="00F207B8" w:rsidP="004A1F3C">
      <w:pPr>
        <w:numPr>
          <w:ilvl w:val="0"/>
          <w:numId w:val="3"/>
        </w:numPr>
        <w:spacing w:before="60" w:after="120"/>
        <w:contextualSpacing/>
        <w:jc w:val="both"/>
        <w:rPr>
          <w:lang w:val="en-US"/>
        </w:rPr>
      </w:pPr>
      <w:r w:rsidRPr="00F207B8">
        <w:rPr>
          <w:lang w:val="en-US"/>
        </w:rPr>
        <w:t>Case #3: DL and UL reception timing is aligned within an IAB-node</w:t>
      </w:r>
    </w:p>
    <w:p w14:paraId="5C3D5296" w14:textId="77777777" w:rsidR="00F207B8" w:rsidRPr="00F207B8" w:rsidRDefault="00F207B8" w:rsidP="00F207B8">
      <w:pPr>
        <w:spacing w:before="60" w:after="120"/>
        <w:ind w:left="720"/>
        <w:contextualSpacing/>
        <w:jc w:val="both"/>
        <w:rPr>
          <w:lang w:val="en-US"/>
        </w:rPr>
      </w:pPr>
    </w:p>
    <w:p w14:paraId="37962560" w14:textId="77777777" w:rsidR="00F207B8" w:rsidRPr="00F207B8" w:rsidRDefault="00F207B8" w:rsidP="004A1F3C">
      <w:pPr>
        <w:numPr>
          <w:ilvl w:val="0"/>
          <w:numId w:val="3"/>
        </w:numPr>
        <w:spacing w:before="60" w:after="120"/>
        <w:contextualSpacing/>
        <w:jc w:val="both"/>
        <w:rPr>
          <w:lang w:val="en-US"/>
        </w:rPr>
      </w:pPr>
      <w:r w:rsidRPr="00F207B8">
        <w:rPr>
          <w:lang w:val="en-US"/>
        </w:rPr>
        <w:t>Case #4: within an IAB-node, when transmitting using case 2 while when receiving using case 3</w:t>
      </w:r>
    </w:p>
    <w:p w14:paraId="1624A866" w14:textId="77777777" w:rsidR="00F207B8" w:rsidRPr="00F207B8" w:rsidRDefault="00F207B8" w:rsidP="00F207B8">
      <w:pPr>
        <w:spacing w:before="60" w:after="120"/>
        <w:ind w:left="720"/>
        <w:contextualSpacing/>
        <w:jc w:val="both"/>
        <w:rPr>
          <w:lang w:val="en-US"/>
        </w:rPr>
      </w:pPr>
    </w:p>
    <w:p w14:paraId="175D0056" w14:textId="77777777" w:rsidR="00F207B8" w:rsidRPr="00F207B8" w:rsidRDefault="00F207B8" w:rsidP="004A1F3C">
      <w:pPr>
        <w:numPr>
          <w:ilvl w:val="0"/>
          <w:numId w:val="3"/>
        </w:numPr>
        <w:spacing w:before="60" w:after="120"/>
        <w:contextualSpacing/>
        <w:jc w:val="both"/>
        <w:rPr>
          <w:lang w:val="en-US"/>
        </w:rPr>
      </w:pPr>
      <w:r w:rsidRPr="00F207B8">
        <w:rPr>
          <w:lang w:val="en-US"/>
        </w:rPr>
        <w:t>Case #5: Case #1 for access link timing and Case 4 for backhaul link timing within an IAB-node in different time slots</w:t>
      </w:r>
    </w:p>
    <w:p w14:paraId="65E2AE51" w14:textId="77777777" w:rsidR="00F207B8" w:rsidRPr="00F207B8" w:rsidRDefault="00F207B8" w:rsidP="004A1F3C">
      <w:pPr>
        <w:numPr>
          <w:ilvl w:val="0"/>
          <w:numId w:val="3"/>
        </w:numPr>
        <w:spacing w:before="60" w:after="120"/>
        <w:contextualSpacing/>
        <w:jc w:val="both"/>
        <w:rPr>
          <w:lang w:val="en-US"/>
        </w:rPr>
      </w:pPr>
      <w:r w:rsidRPr="00F207B8">
        <w:rPr>
          <w:lang w:val="en-US"/>
        </w:rPr>
        <w:t>Case #6 (Case#1 DL transmission timing + Case #2 UL transmission timing):</w:t>
      </w:r>
    </w:p>
    <w:p w14:paraId="444659C7" w14:textId="77777777" w:rsidR="00F207B8" w:rsidRPr="00F207B8" w:rsidRDefault="00F207B8" w:rsidP="004A1F3C">
      <w:pPr>
        <w:numPr>
          <w:ilvl w:val="1"/>
          <w:numId w:val="3"/>
        </w:numPr>
        <w:spacing w:before="60" w:after="60" w:line="288" w:lineRule="auto"/>
        <w:jc w:val="both"/>
        <w:rPr>
          <w:lang w:val="en-US"/>
        </w:rPr>
      </w:pPr>
      <w:r w:rsidRPr="00F207B8">
        <w:rPr>
          <w:lang w:val="en-US"/>
        </w:rPr>
        <w:lastRenderedPageBreak/>
        <w:t xml:space="preserve">The DL transmission timing for all IAB nodes is aligned with the parent IAB node or donor DL timing </w:t>
      </w:r>
    </w:p>
    <w:p w14:paraId="59EF06E6" w14:textId="77777777" w:rsidR="00F207B8" w:rsidRPr="00F207B8" w:rsidRDefault="00F207B8" w:rsidP="004A1F3C">
      <w:pPr>
        <w:numPr>
          <w:ilvl w:val="1"/>
          <w:numId w:val="3"/>
        </w:numPr>
        <w:spacing w:before="60" w:after="60" w:line="288" w:lineRule="auto"/>
        <w:jc w:val="both"/>
        <w:rPr>
          <w:lang w:val="en-US"/>
        </w:rPr>
      </w:pPr>
      <w:r w:rsidRPr="00F207B8">
        <w:rPr>
          <w:lang w:val="en-US"/>
        </w:rPr>
        <w:t>The UL transmission timing of an IAB node can be aligned with the IAB node’s DL transmission timing</w:t>
      </w:r>
    </w:p>
    <w:p w14:paraId="41E89D11" w14:textId="77777777" w:rsidR="00F207B8" w:rsidRPr="00F207B8" w:rsidRDefault="00F207B8" w:rsidP="004A1F3C">
      <w:pPr>
        <w:numPr>
          <w:ilvl w:val="0"/>
          <w:numId w:val="3"/>
        </w:numPr>
        <w:spacing w:before="60" w:after="60" w:line="288" w:lineRule="auto"/>
        <w:jc w:val="both"/>
        <w:rPr>
          <w:lang w:val="en-US"/>
        </w:rPr>
      </w:pPr>
      <w:r w:rsidRPr="00F207B8">
        <w:rPr>
          <w:lang w:val="en-US"/>
        </w:rPr>
        <w:t>Case #7 (Case#1 DL transmission timing + Case #3 UL reception timing):</w:t>
      </w:r>
    </w:p>
    <w:p w14:paraId="13DE6427" w14:textId="77777777" w:rsidR="00F207B8" w:rsidRPr="00F207B8" w:rsidRDefault="00F207B8" w:rsidP="004A1F3C">
      <w:pPr>
        <w:numPr>
          <w:ilvl w:val="1"/>
          <w:numId w:val="3"/>
        </w:numPr>
        <w:spacing w:before="60" w:after="60" w:line="288" w:lineRule="auto"/>
        <w:jc w:val="both"/>
        <w:rPr>
          <w:lang w:val="en-US"/>
        </w:rPr>
      </w:pPr>
      <w:r w:rsidRPr="00F207B8">
        <w:rPr>
          <w:lang w:val="en-US"/>
        </w:rPr>
        <w:t>The DL transmission timing for all IAB nodes is aligned with the parent IAB node or donor DL timing</w:t>
      </w:r>
    </w:p>
    <w:p w14:paraId="55B4F0E0" w14:textId="77777777" w:rsidR="00F207B8" w:rsidRPr="00F207B8" w:rsidRDefault="00F207B8" w:rsidP="004A1F3C">
      <w:pPr>
        <w:numPr>
          <w:ilvl w:val="1"/>
          <w:numId w:val="3"/>
        </w:numPr>
        <w:spacing w:before="60" w:after="60" w:line="288" w:lineRule="auto"/>
        <w:jc w:val="both"/>
        <w:rPr>
          <w:lang w:val="en-US"/>
        </w:rPr>
      </w:pPr>
      <w:r w:rsidRPr="00F207B8">
        <w:rPr>
          <w:lang w:val="en-US"/>
        </w:rPr>
        <w:t xml:space="preserve">The UL reception timing of an IAB node can be aligned with the IAB node’s DL reception timing </w:t>
      </w:r>
    </w:p>
    <w:p w14:paraId="1989B0DF" w14:textId="77777777" w:rsidR="00F207B8" w:rsidRPr="00F207B8" w:rsidRDefault="00F207B8" w:rsidP="004A1F3C">
      <w:pPr>
        <w:numPr>
          <w:ilvl w:val="1"/>
          <w:numId w:val="3"/>
        </w:numPr>
        <w:spacing w:after="120" w:line="259" w:lineRule="auto"/>
        <w:jc w:val="both"/>
        <w:rPr>
          <w:rFonts w:eastAsia="MS Mincho"/>
          <w:iCs/>
          <w:color w:val="0D0D0D"/>
          <w:lang w:eastAsia="x-none"/>
        </w:rPr>
      </w:pPr>
      <w:r w:rsidRPr="00F207B8">
        <w:rPr>
          <w:rFonts w:eastAsia="MS Mincho"/>
          <w:iCs/>
          <w:color w:val="0D0D0D"/>
          <w:lang w:eastAsia="x-none"/>
        </w:rPr>
        <w:t>If DL TX and UL RX are not well aligned at the parent node, additional information about the alignment is needed for the child node to properly set its DL TX timing for OTA based timing &amp; synchronization</w:t>
      </w:r>
    </w:p>
    <w:p w14:paraId="52531947" w14:textId="77777777" w:rsidR="00F207B8" w:rsidRPr="00F207B8" w:rsidRDefault="00F207B8" w:rsidP="00F207B8">
      <w:pPr>
        <w:spacing w:before="60" w:after="60" w:line="288" w:lineRule="auto"/>
        <w:jc w:val="both"/>
        <w:rPr>
          <w:lang w:val="en-US"/>
        </w:rPr>
      </w:pPr>
    </w:p>
    <w:p w14:paraId="58FD9075" w14:textId="7A1741C5" w:rsidR="00F207B8" w:rsidRPr="00F207B8" w:rsidRDefault="00F207B8" w:rsidP="00F207B8">
      <w:pPr>
        <w:spacing w:before="60" w:after="60" w:line="288" w:lineRule="auto"/>
        <w:jc w:val="both"/>
        <w:rPr>
          <w:rFonts w:eastAsia="Malgun Gothic"/>
          <w:lang w:val="en-US" w:eastAsia="ko-KR"/>
        </w:rPr>
      </w:pPr>
      <w:r w:rsidRPr="00F207B8">
        <w:rPr>
          <w:rFonts w:eastAsia="Malgun Gothic"/>
          <w:lang w:val="en-US" w:eastAsia="ko-KR"/>
        </w:rPr>
        <w:t xml:space="preserve">The impact of different cases on TDM/FDM/SDM multiplexing of access and backhaul links, potential impact of imperfect timing adjustment, overhead of required DL/UL switching gaps, cross-link interference, feasibility of the case when the IAB node is connected to one or multiple parent nodes, and impact on access UEs (especially compatibility with Rel-15 UEs) </w:t>
      </w:r>
      <w:del w:id="626" w:author="Novlan, Thomas (AT&amp;T)" w:date="2018-11-15T12:08:00Z">
        <w:r w:rsidRPr="00F207B8" w:rsidDel="006C0BBD">
          <w:rPr>
            <w:rFonts w:eastAsia="Malgun Gothic"/>
            <w:lang w:val="en-US" w:eastAsia="ko-KR"/>
          </w:rPr>
          <w:delText>can be further</w:delText>
        </w:r>
      </w:del>
      <w:ins w:id="627" w:author="Novlan, Thomas (AT&amp;T)" w:date="2018-11-15T12:08:00Z">
        <w:r w:rsidR="006C0BBD">
          <w:rPr>
            <w:rFonts w:eastAsia="Malgun Gothic"/>
            <w:lang w:val="en-US" w:eastAsia="ko-KR"/>
          </w:rPr>
          <w:t>were</w:t>
        </w:r>
      </w:ins>
      <w:r w:rsidRPr="00F207B8">
        <w:rPr>
          <w:rFonts w:eastAsia="Malgun Gothic"/>
          <w:lang w:val="en-US" w:eastAsia="ko-KR"/>
        </w:rPr>
        <w:t xml:space="preserve"> considered as part of the study. </w:t>
      </w:r>
    </w:p>
    <w:p w14:paraId="6DE20BB9" w14:textId="694E0B31" w:rsidR="006C0BBD" w:rsidRDefault="00F207B8" w:rsidP="00F207B8">
      <w:pPr>
        <w:spacing w:after="120" w:line="259" w:lineRule="auto"/>
        <w:jc w:val="both"/>
        <w:rPr>
          <w:ins w:id="628" w:author="Novlan, Thomas (AT&amp;T)" w:date="2018-11-15T12:09:00Z"/>
          <w:rFonts w:eastAsia="Malgun Gothic"/>
          <w:lang w:val="en-US" w:eastAsia="ko-KR"/>
        </w:rPr>
      </w:pPr>
      <w:r w:rsidRPr="00F207B8">
        <w:rPr>
          <w:rFonts w:eastAsia="Malgun Gothic"/>
          <w:lang w:val="en-US" w:eastAsia="ko-KR"/>
        </w:rPr>
        <w:t>Case #1 is supported for both access and backhaul link transmission timing</w:t>
      </w:r>
      <w:ins w:id="629" w:author="Novlan, Thomas (AT&amp;T)" w:date="2018-11-15T12:10:00Z">
        <w:r w:rsidR="006C0BBD">
          <w:rPr>
            <w:rFonts w:eastAsia="Malgun Gothic"/>
            <w:lang w:val="en-US" w:eastAsia="ko-KR"/>
          </w:rPr>
          <w:t xml:space="preserve"> alignment</w:t>
        </w:r>
      </w:ins>
      <w:ins w:id="630" w:author="Novlan, Thomas (AT&amp;T)" w:date="2018-11-15T12:09:00Z">
        <w:r w:rsidR="006C0BBD">
          <w:rPr>
            <w:rFonts w:eastAsia="Malgun Gothic"/>
            <w:lang w:val="en-US" w:eastAsia="ko-KR"/>
          </w:rPr>
          <w:t>.</w:t>
        </w:r>
      </w:ins>
      <w:del w:id="631" w:author="Novlan, Thomas (AT&amp;T)" w:date="2018-11-15T12:09:00Z">
        <w:r w:rsidRPr="00F207B8" w:rsidDel="006C0BBD">
          <w:rPr>
            <w:rFonts w:eastAsia="Malgun Gothic"/>
            <w:lang w:val="en-US" w:eastAsia="ko-KR"/>
          </w:rPr>
          <w:delText>, while</w:delText>
        </w:r>
      </w:del>
      <w:r w:rsidRPr="00F207B8">
        <w:rPr>
          <w:rFonts w:eastAsia="Malgun Gothic"/>
          <w:lang w:val="en-US" w:eastAsia="ko-KR"/>
        </w:rPr>
        <w:t xml:space="preserve"> </w:t>
      </w:r>
    </w:p>
    <w:p w14:paraId="29CB6494" w14:textId="77777777" w:rsidR="006C0BBD" w:rsidRDefault="00F207B8" w:rsidP="00F207B8">
      <w:pPr>
        <w:spacing w:after="120" w:line="259" w:lineRule="auto"/>
        <w:jc w:val="both"/>
        <w:rPr>
          <w:ins w:id="632" w:author="Novlan, Thomas (AT&amp;T)" w:date="2018-11-15T12:09:00Z"/>
          <w:rFonts w:eastAsia="Malgun Gothic"/>
          <w:lang w:val="en-US" w:eastAsia="ko-KR"/>
        </w:rPr>
      </w:pPr>
      <w:r w:rsidRPr="00F207B8">
        <w:rPr>
          <w:rFonts w:eastAsia="Malgun Gothic"/>
          <w:lang w:val="en-US" w:eastAsia="ko-KR"/>
        </w:rPr>
        <w:t>Cases #2-#5 are not supported</w:t>
      </w:r>
      <w:ins w:id="633" w:author="Novlan, Thomas (AT&amp;T)" w:date="2018-11-15T12:09:00Z">
        <w:r w:rsidR="006C0BBD">
          <w:rPr>
            <w:rFonts w:eastAsia="Malgun Gothic"/>
            <w:lang w:val="en-US" w:eastAsia="ko-KR"/>
          </w:rPr>
          <w:t xml:space="preserve"> for IAB</w:t>
        </w:r>
      </w:ins>
      <w:r w:rsidRPr="00F207B8">
        <w:rPr>
          <w:rFonts w:eastAsia="Malgun Gothic"/>
          <w:lang w:val="en-US" w:eastAsia="ko-KR"/>
        </w:rPr>
        <w:t xml:space="preserve">. </w:t>
      </w:r>
    </w:p>
    <w:p w14:paraId="1B154293" w14:textId="5FEC6C39" w:rsidR="006C0BBD" w:rsidRPr="006C0BBD" w:rsidRDefault="006C0BBD" w:rsidP="006C0BBD">
      <w:pPr>
        <w:spacing w:after="120" w:line="259" w:lineRule="auto"/>
        <w:jc w:val="both"/>
        <w:rPr>
          <w:ins w:id="634" w:author="Novlan, Thomas (AT&amp;T)" w:date="2018-11-15T12:11:00Z"/>
          <w:rFonts w:eastAsia="Malgun Gothic"/>
          <w:lang w:val="en-US" w:eastAsia="ko-KR"/>
        </w:rPr>
      </w:pPr>
      <w:ins w:id="635" w:author="Novlan, Thomas (AT&amp;T)" w:date="2018-11-15T12:10:00Z">
        <w:r w:rsidRPr="006C0BBD">
          <w:rPr>
            <w:rFonts w:eastAsia="Malgun Gothic"/>
            <w:lang w:val="en-US" w:eastAsia="ko-KR"/>
          </w:rPr>
          <w:t>The use of Case 6, if supported, at the IAB node should be under control of the parent or network</w:t>
        </w:r>
        <w:r>
          <w:rPr>
            <w:rFonts w:eastAsia="Malgun Gothic"/>
            <w:lang w:val="en-US" w:eastAsia="ko-KR"/>
          </w:rPr>
          <w:t>.</w:t>
        </w:r>
      </w:ins>
    </w:p>
    <w:p w14:paraId="624096E3" w14:textId="14C35F8E" w:rsidR="00E125BA" w:rsidRDefault="006C0BBD" w:rsidP="006C0BBD">
      <w:pPr>
        <w:spacing w:after="120" w:line="259" w:lineRule="auto"/>
        <w:jc w:val="both"/>
        <w:rPr>
          <w:ins w:id="636" w:author="Novlan, Thomas (AT&amp;T)" w:date="2018-11-15T14:59:00Z"/>
          <w:rFonts w:eastAsia="Malgun Gothic"/>
          <w:lang w:val="en-US" w:eastAsia="ko-KR"/>
        </w:rPr>
      </w:pPr>
      <w:ins w:id="637" w:author="Novlan, Thomas (AT&amp;T)" w:date="2018-11-15T12:11:00Z">
        <w:r w:rsidRPr="006C0BBD">
          <w:rPr>
            <w:rFonts w:eastAsia="Malgun Gothic"/>
            <w:lang w:val="en-US" w:eastAsia="ko-KR"/>
          </w:rPr>
          <w:t>To enable alignment of DL transmissions among IAB nodes</w:t>
        </w:r>
      </w:ins>
      <w:ins w:id="638" w:author="Novlan, Thomas (AT&amp;T)" w:date="2018-11-15T14:59:00Z">
        <w:r w:rsidR="00E125BA">
          <w:rPr>
            <w:rFonts w:eastAsia="Malgun Gothic"/>
            <w:lang w:val="en-US" w:eastAsia="ko-KR"/>
          </w:rPr>
          <w:t xml:space="preserve">, the following </w:t>
        </w:r>
      </w:ins>
      <w:ins w:id="639" w:author="Novlan, Thomas (AT&amp;T)" w:date="2018-11-15T17:42:00Z">
        <w:r w:rsidR="005F06F4">
          <w:rPr>
            <w:rFonts w:eastAsia="Malgun Gothic"/>
            <w:lang w:val="en-US" w:eastAsia="ko-KR"/>
          </w:rPr>
          <w:t>examples of solutions have been identified</w:t>
        </w:r>
      </w:ins>
      <w:ins w:id="640" w:author="Novlan, Thomas (AT&amp;T)" w:date="2018-11-15T12:11:00Z">
        <w:r w:rsidR="00E125BA">
          <w:rPr>
            <w:rFonts w:eastAsia="Malgun Gothic"/>
            <w:lang w:val="en-US" w:eastAsia="ko-KR"/>
          </w:rPr>
          <w:t>:</w:t>
        </w:r>
      </w:ins>
    </w:p>
    <w:p w14:paraId="63A289BE" w14:textId="77777777" w:rsidR="00E125BA" w:rsidRDefault="006C0BBD" w:rsidP="00023422">
      <w:pPr>
        <w:pStyle w:val="ListParagraph"/>
        <w:numPr>
          <w:ilvl w:val="0"/>
          <w:numId w:val="38"/>
        </w:numPr>
        <w:spacing w:after="120" w:line="259" w:lineRule="auto"/>
        <w:jc w:val="both"/>
        <w:rPr>
          <w:ins w:id="641" w:author="Novlan, Thomas (AT&amp;T)" w:date="2018-11-15T14:59:00Z"/>
          <w:rFonts w:eastAsia="Malgun Gothic"/>
          <w:lang w:val="en-US" w:eastAsia="ko-KR"/>
        </w:rPr>
      </w:pPr>
      <w:ins w:id="642" w:author="Novlan, Thomas (AT&amp;T)" w:date="2018-11-15T12:11:00Z">
        <w:r w:rsidRPr="00023422">
          <w:rPr>
            <w:rFonts w:eastAsia="Malgun Gothic"/>
            <w:lang w:val="en-US" w:eastAsia="ko-KR"/>
          </w:rPr>
          <w:t>Alt. 1: The IAB node may need to carry out parallel (always time multiplexed) case #1 and case #6 uplink transmissions</w:t>
        </w:r>
      </w:ins>
    </w:p>
    <w:p w14:paraId="427BB695" w14:textId="77777777" w:rsidR="00E125BA" w:rsidRDefault="006C0BBD" w:rsidP="00023422">
      <w:pPr>
        <w:pStyle w:val="ListParagraph"/>
        <w:numPr>
          <w:ilvl w:val="0"/>
          <w:numId w:val="38"/>
        </w:numPr>
        <w:spacing w:after="120" w:line="259" w:lineRule="auto"/>
        <w:jc w:val="both"/>
        <w:rPr>
          <w:ins w:id="643" w:author="Novlan, Thomas (AT&amp;T)" w:date="2018-11-15T14:59:00Z"/>
          <w:rFonts w:eastAsia="Malgun Gothic"/>
          <w:lang w:val="en-US" w:eastAsia="ko-KR"/>
        </w:rPr>
      </w:pPr>
      <w:ins w:id="644" w:author="Novlan, Thomas (AT&amp;T)" w:date="2018-11-15T12:11:00Z">
        <w:r w:rsidRPr="00023422">
          <w:rPr>
            <w:rFonts w:eastAsia="Malgun Gothic"/>
            <w:lang w:val="en-US" w:eastAsia="ko-KR"/>
          </w:rPr>
          <w:t xml:space="preserve">Alt 2: </w:t>
        </w:r>
        <w:proofErr w:type="spellStart"/>
        <w:r w:rsidRPr="00023422">
          <w:rPr>
            <w:rFonts w:eastAsia="Malgun Gothic"/>
            <w:lang w:val="en-US" w:eastAsia="ko-KR"/>
          </w:rPr>
          <w:t>Signalling</w:t>
        </w:r>
        <w:proofErr w:type="spellEnd"/>
        <w:r w:rsidRPr="00023422">
          <w:rPr>
            <w:rFonts w:eastAsia="Malgun Gothic"/>
            <w:lang w:val="en-US" w:eastAsia="ko-KR"/>
          </w:rPr>
          <w:t xml:space="preserve"> between the parent and IAB node of the time difference of the DL Tx and UL Rx timing at the parent node </w:t>
        </w:r>
        <w:proofErr w:type="gramStart"/>
        <w:r w:rsidRPr="00023422">
          <w:rPr>
            <w:rFonts w:eastAsia="Malgun Gothic"/>
            <w:lang w:val="en-US" w:eastAsia="ko-KR"/>
          </w:rPr>
          <w:t>in order to</w:t>
        </w:r>
        <w:proofErr w:type="gramEnd"/>
        <w:r w:rsidRPr="00023422">
          <w:rPr>
            <w:rFonts w:eastAsia="Malgun Gothic"/>
            <w:lang w:val="en-US" w:eastAsia="ko-KR"/>
          </w:rPr>
          <w:t xml:space="preserve"> correct potential misalignment of the DL Tx timing at the child node:</w:t>
        </w:r>
      </w:ins>
    </w:p>
    <w:p w14:paraId="26D93839" w14:textId="77777777" w:rsidR="00E125BA" w:rsidRDefault="006C0BBD" w:rsidP="00023422">
      <w:pPr>
        <w:pStyle w:val="ListParagraph"/>
        <w:numPr>
          <w:ilvl w:val="1"/>
          <w:numId w:val="38"/>
        </w:numPr>
        <w:spacing w:after="120" w:line="259" w:lineRule="auto"/>
        <w:jc w:val="both"/>
        <w:rPr>
          <w:ins w:id="645" w:author="Novlan, Thomas (AT&amp;T)" w:date="2018-11-15T14:59:00Z"/>
          <w:rFonts w:eastAsia="Malgun Gothic"/>
          <w:lang w:val="en-US" w:eastAsia="ko-KR"/>
        </w:rPr>
      </w:pPr>
      <w:ins w:id="646" w:author="Novlan, Thomas (AT&amp;T)" w:date="2018-11-15T12:11:00Z">
        <w:r w:rsidRPr="00023422">
          <w:rPr>
            <w:rFonts w:eastAsia="Malgun Gothic"/>
            <w:lang w:val="en-US" w:eastAsia="ko-KR"/>
          </w:rPr>
          <w:t xml:space="preserve">The child IAB node compares the corresponding difference of its own DL Tx timing and BH Rx timing; if the </w:t>
        </w:r>
        <w:proofErr w:type="spellStart"/>
        <w:r w:rsidRPr="00023422">
          <w:rPr>
            <w:rFonts w:eastAsia="Malgun Gothic"/>
            <w:lang w:val="en-US" w:eastAsia="ko-KR"/>
          </w:rPr>
          <w:t>signalled</w:t>
        </w:r>
        <w:proofErr w:type="spellEnd"/>
        <w:r w:rsidRPr="00023422">
          <w:rPr>
            <w:rFonts w:eastAsia="Malgun Gothic"/>
            <w:lang w:val="en-US" w:eastAsia="ko-KR"/>
          </w:rPr>
          <w:t xml:space="preserve"> difference of the parent node is larger than measured at the child node, the child node advances its TX timing, if smaller the TX timing is delayed. </w:t>
        </w:r>
      </w:ins>
    </w:p>
    <w:p w14:paraId="77DB138D" w14:textId="793FFCFC" w:rsidR="006C0BBD" w:rsidRPr="00023422" w:rsidRDefault="006C0BBD" w:rsidP="00023422">
      <w:pPr>
        <w:pStyle w:val="ListParagraph"/>
        <w:numPr>
          <w:ilvl w:val="0"/>
          <w:numId w:val="38"/>
        </w:numPr>
        <w:spacing w:after="120" w:line="259" w:lineRule="auto"/>
        <w:jc w:val="both"/>
        <w:rPr>
          <w:ins w:id="647" w:author="Novlan, Thomas (AT&amp;T)" w:date="2018-11-15T12:10:00Z"/>
          <w:rFonts w:eastAsia="Malgun Gothic"/>
          <w:lang w:val="en-US" w:eastAsia="ko-KR"/>
        </w:rPr>
      </w:pPr>
      <w:ins w:id="648" w:author="Novlan, Thomas (AT&amp;T)" w:date="2018-11-15T12:11:00Z">
        <w:r w:rsidRPr="00023422">
          <w:rPr>
            <w:rFonts w:eastAsia="Malgun Gothic"/>
            <w:lang w:val="en-US" w:eastAsia="ko-KR"/>
          </w:rPr>
          <w:t>Note: Alt 1 &amp; Alt 2 may require maintenance of separate Rx timings at the parent node for Case 6 UL transmissions from different child nodes</w:t>
        </w:r>
      </w:ins>
    </w:p>
    <w:p w14:paraId="74BA99E5" w14:textId="2D7B39A5" w:rsidR="006C0BBD" w:rsidRPr="006C0BBD" w:rsidRDefault="00F207B8" w:rsidP="006C0BBD">
      <w:pPr>
        <w:spacing w:after="120" w:line="259" w:lineRule="auto"/>
        <w:jc w:val="both"/>
        <w:rPr>
          <w:ins w:id="649" w:author="Novlan, Thomas (AT&amp;T)" w:date="2018-11-15T12:10:00Z"/>
          <w:rFonts w:eastAsia="Malgun Gothic"/>
          <w:lang w:val="en-US" w:eastAsia="ko-KR"/>
        </w:rPr>
      </w:pPr>
      <w:r w:rsidRPr="00F207B8">
        <w:rPr>
          <w:rFonts w:eastAsia="Malgun Gothic"/>
          <w:lang w:val="en-US" w:eastAsia="ko-KR"/>
        </w:rPr>
        <w:t xml:space="preserve">Case #7 is </w:t>
      </w:r>
      <w:del w:id="650" w:author="Novlan, Thomas (AT&amp;T)" w:date="2018-11-15T16:16:00Z">
        <w:r w:rsidRPr="00F207B8" w:rsidDel="00023422">
          <w:rPr>
            <w:rFonts w:eastAsia="Malgun Gothic"/>
            <w:lang w:val="en-US" w:eastAsia="ko-KR"/>
          </w:rPr>
          <w:delText xml:space="preserve">to be </w:delText>
        </w:r>
      </w:del>
      <w:del w:id="651" w:author="Novlan, Thomas (AT&amp;T)" w:date="2018-11-15T18:26:00Z">
        <w:r w:rsidRPr="00F207B8" w:rsidDel="0048650B">
          <w:rPr>
            <w:rFonts w:eastAsia="Malgun Gothic"/>
            <w:lang w:val="en-US" w:eastAsia="ko-KR"/>
          </w:rPr>
          <w:delText xml:space="preserve">supported </w:delText>
        </w:r>
      </w:del>
      <w:del w:id="652" w:author="Novlan, Thomas (AT&amp;T)" w:date="2018-11-15T16:18:00Z">
        <w:r w:rsidRPr="00F207B8" w:rsidDel="00023422">
          <w:rPr>
            <w:rFonts w:eastAsia="Malgun Gothic"/>
            <w:lang w:val="en-US" w:eastAsia="ko-KR"/>
          </w:rPr>
          <w:delText>if and only if it is demonstrated to be</w:delText>
        </w:r>
      </w:del>
      <w:r w:rsidRPr="00F207B8">
        <w:rPr>
          <w:rFonts w:eastAsia="Malgun Gothic"/>
          <w:lang w:val="en-US" w:eastAsia="ko-KR"/>
        </w:rPr>
        <w:t xml:space="preserve"> compatible with Rel-15 UEs</w:t>
      </w:r>
      <w:del w:id="653" w:author="Novlan, Thomas (AT&amp;T)" w:date="2018-11-15T18:26:00Z">
        <w:r w:rsidRPr="00F207B8" w:rsidDel="0048650B">
          <w:rPr>
            <w:rFonts w:eastAsia="Malgun Gothic"/>
            <w:lang w:val="en-US" w:eastAsia="ko-KR"/>
          </w:rPr>
          <w:delText>.</w:delText>
        </w:r>
      </w:del>
      <w:ins w:id="654" w:author="Novlan, Thomas (AT&amp;T)" w:date="2018-11-15T15:00:00Z">
        <w:r w:rsidR="00E125BA">
          <w:rPr>
            <w:rFonts w:eastAsia="Malgun Gothic"/>
            <w:lang w:val="en-US" w:eastAsia="ko-KR"/>
          </w:rPr>
          <w:t xml:space="preserve"> </w:t>
        </w:r>
      </w:ins>
      <w:ins w:id="655" w:author="Novlan, Thomas (AT&amp;T)" w:date="2018-11-15T16:18:00Z">
        <w:r w:rsidR="00023422">
          <w:rPr>
            <w:rFonts w:eastAsia="Malgun Gothic"/>
            <w:lang w:val="en-US" w:eastAsia="ko-KR"/>
          </w:rPr>
          <w:t>by</w:t>
        </w:r>
      </w:ins>
      <w:ins w:id="656" w:author="Novlan, Thomas (AT&amp;T)" w:date="2018-11-15T12:10:00Z">
        <w:r w:rsidR="006C0BBD" w:rsidRPr="006C0BBD">
          <w:rPr>
            <w:rFonts w:eastAsia="Malgun Gothic"/>
            <w:lang w:val="en-US" w:eastAsia="ko-KR"/>
          </w:rPr>
          <w:t xml:space="preserve"> </w:t>
        </w:r>
        <w:r w:rsidR="00023422" w:rsidRPr="00023422">
          <w:rPr>
            <w:rFonts w:eastAsia="Malgun Gothic"/>
            <w:lang w:val="en-US" w:eastAsia="ko-KR"/>
          </w:rPr>
          <w:t>introducing an</w:t>
        </w:r>
        <w:r w:rsidR="006C0BBD" w:rsidRPr="00023422">
          <w:rPr>
            <w:rFonts w:eastAsia="Malgun Gothic"/>
            <w:lang w:val="en-US" w:eastAsia="ko-KR"/>
          </w:rPr>
          <w:t xml:space="preserve"> “effective” negative TA, and TDM between child IAB nodes/Rel-16 UEs which support the new TA values and child IAB nodes/UEs which do not support the new TA values</w:t>
        </w:r>
      </w:ins>
      <w:ins w:id="657" w:author="Novlan, Thomas (AT&amp;T)" w:date="2018-11-15T16:18:00Z">
        <w:r w:rsidR="00023422">
          <w:rPr>
            <w:rFonts w:eastAsia="Malgun Gothic"/>
            <w:lang w:val="en-US" w:eastAsia="ko-KR"/>
          </w:rPr>
          <w:t xml:space="preserve">. </w:t>
        </w:r>
      </w:ins>
      <w:ins w:id="658" w:author="Novlan, Thomas (AT&amp;T)" w:date="2018-11-15T12:10:00Z">
        <w:r w:rsidR="006C0BBD" w:rsidRPr="006C0BBD">
          <w:rPr>
            <w:rFonts w:eastAsia="Malgun Gothic"/>
            <w:lang w:val="en-US" w:eastAsia="ko-KR"/>
          </w:rPr>
          <w:t>To enable alignment between DL and UL reception within the IAB node the following</w:t>
        </w:r>
      </w:ins>
      <w:ins w:id="659" w:author="Novlan, Thomas (AT&amp;T)" w:date="2018-11-15T17:41:00Z">
        <w:r w:rsidR="005F06F4">
          <w:rPr>
            <w:rFonts w:eastAsia="Malgun Gothic"/>
            <w:lang w:val="en-US" w:eastAsia="ko-KR"/>
          </w:rPr>
          <w:t xml:space="preserve"> examples of</w:t>
        </w:r>
      </w:ins>
      <w:ins w:id="660" w:author="Novlan, Thomas (AT&amp;T)" w:date="2018-11-15T12:10:00Z">
        <w:r w:rsidR="006C0BBD" w:rsidRPr="006C0BBD">
          <w:rPr>
            <w:rFonts w:eastAsia="Malgun Gothic"/>
            <w:lang w:val="en-US" w:eastAsia="ko-KR"/>
          </w:rPr>
          <w:t xml:space="preserve"> solutions have been identified: </w:t>
        </w:r>
      </w:ins>
    </w:p>
    <w:p w14:paraId="35AECCFE" w14:textId="3C86422B" w:rsidR="006C0BBD" w:rsidRPr="00023422" w:rsidRDefault="006C0BBD" w:rsidP="00023422">
      <w:pPr>
        <w:pStyle w:val="ListParagraph"/>
        <w:numPr>
          <w:ilvl w:val="0"/>
          <w:numId w:val="41"/>
        </w:numPr>
        <w:spacing w:after="120" w:line="259" w:lineRule="auto"/>
        <w:jc w:val="both"/>
        <w:rPr>
          <w:ins w:id="661" w:author="Novlan, Thomas (AT&amp;T)" w:date="2018-11-15T12:10:00Z"/>
          <w:rFonts w:eastAsia="Malgun Gothic"/>
          <w:lang w:val="en-US" w:eastAsia="ko-KR"/>
        </w:rPr>
      </w:pPr>
      <w:ins w:id="662" w:author="Novlan, Thomas (AT&amp;T)" w:date="2018-11-15T12:10:00Z">
        <w:r w:rsidRPr="00023422">
          <w:rPr>
            <w:rFonts w:eastAsia="Malgun Gothic"/>
            <w:lang w:val="en-US" w:eastAsia="ko-KR"/>
          </w:rPr>
          <w:t>Alt 1: Introduce negative initial time alignment (TA) for IAB nodes, to be applied to child nodes of the IAB node applying case #7 timing</w:t>
        </w:r>
      </w:ins>
    </w:p>
    <w:p w14:paraId="0DFB0E35" w14:textId="3BB02B2C" w:rsidR="006C0BBD" w:rsidRPr="00023422" w:rsidRDefault="006C0BBD" w:rsidP="00023422">
      <w:pPr>
        <w:pStyle w:val="ListParagraph"/>
        <w:numPr>
          <w:ilvl w:val="0"/>
          <w:numId w:val="41"/>
        </w:numPr>
        <w:spacing w:after="120" w:line="259" w:lineRule="auto"/>
        <w:jc w:val="both"/>
        <w:rPr>
          <w:ins w:id="663" w:author="Novlan, Thomas (AT&amp;T)" w:date="2018-11-15T12:10:00Z"/>
          <w:rFonts w:eastAsia="Malgun Gothic"/>
          <w:lang w:val="en-US" w:eastAsia="ko-KR"/>
        </w:rPr>
      </w:pPr>
      <w:ins w:id="664" w:author="Novlan, Thomas (AT&amp;T)" w:date="2018-11-15T12:10:00Z">
        <w:r w:rsidRPr="00023422">
          <w:rPr>
            <w:rFonts w:eastAsia="Malgun Gothic"/>
            <w:lang w:val="en-US" w:eastAsia="ko-KR"/>
          </w:rPr>
          <w:t>Alt 2: Apply a positive TA that enables symbol alignment, but not slot alignment, between the DL reception and the UL reception at the IAB node</w:t>
        </w:r>
      </w:ins>
    </w:p>
    <w:p w14:paraId="36683075" w14:textId="0B2ABFFB" w:rsidR="006C0BBD" w:rsidRPr="00023422" w:rsidRDefault="006C0BBD" w:rsidP="00023422">
      <w:pPr>
        <w:pStyle w:val="ListParagraph"/>
        <w:numPr>
          <w:ilvl w:val="0"/>
          <w:numId w:val="41"/>
        </w:numPr>
        <w:spacing w:after="120" w:line="259" w:lineRule="auto"/>
        <w:jc w:val="both"/>
        <w:rPr>
          <w:ins w:id="665" w:author="Novlan, Thomas (AT&amp;T)" w:date="2018-11-15T12:10:00Z"/>
          <w:rFonts w:eastAsia="Malgun Gothic"/>
          <w:lang w:val="en-US" w:eastAsia="ko-KR"/>
        </w:rPr>
      </w:pPr>
      <w:ins w:id="666" w:author="Novlan, Thomas (AT&amp;T)" w:date="2018-11-15T12:10:00Z">
        <w:r w:rsidRPr="00023422">
          <w:rPr>
            <w:rFonts w:eastAsia="Malgun Gothic"/>
            <w:lang w:val="en-US" w:eastAsia="ko-KR"/>
          </w:rPr>
          <w:t xml:space="preserve">Alt. 3: </w:t>
        </w:r>
        <w:proofErr w:type="spellStart"/>
        <w:r w:rsidRPr="00023422">
          <w:rPr>
            <w:rFonts w:eastAsia="Malgun Gothic"/>
            <w:lang w:val="en-US" w:eastAsia="ko-KR"/>
          </w:rPr>
          <w:t>Signalling</w:t>
        </w:r>
        <w:proofErr w:type="spellEnd"/>
        <w:r w:rsidRPr="00023422">
          <w:rPr>
            <w:rFonts w:eastAsia="Malgun Gothic"/>
            <w:lang w:val="en-US" w:eastAsia="ko-KR"/>
          </w:rPr>
          <w:t xml:space="preserve"> of a relative offset w.r.t the most recent TA value, to be applied to child nodes of the IAB node applying case #7 timing to achieve an effective negative TA</w:t>
        </w:r>
      </w:ins>
    </w:p>
    <w:p w14:paraId="679A15E8" w14:textId="77777777" w:rsidR="006C0BBD" w:rsidRPr="00F207B8" w:rsidRDefault="006C0BBD" w:rsidP="00F207B8">
      <w:pPr>
        <w:spacing w:after="120" w:line="259" w:lineRule="auto"/>
        <w:jc w:val="both"/>
        <w:rPr>
          <w:rFonts w:eastAsia="Malgun Gothic"/>
          <w:lang w:val="en-US" w:eastAsia="ko-KR"/>
        </w:rPr>
      </w:pPr>
    </w:p>
    <w:p w14:paraId="772D76F2" w14:textId="5015C4C4" w:rsidR="006C0BBD" w:rsidRPr="00023422" w:rsidRDefault="006C0BBD" w:rsidP="00023422">
      <w:pPr>
        <w:spacing w:before="60" w:after="120"/>
        <w:jc w:val="both"/>
        <w:rPr>
          <w:ins w:id="667" w:author="Novlan, Thomas (AT&amp;T)" w:date="2018-11-15T12:06:00Z"/>
          <w:rFonts w:eastAsia="Malgun Gothic"/>
          <w:lang w:val="en-US" w:eastAsia="ko-KR"/>
        </w:rPr>
      </w:pPr>
      <w:ins w:id="668" w:author="Novlan, Thomas (AT&amp;T)" w:date="2018-11-15T12:06:00Z">
        <w:r w:rsidRPr="00023422">
          <w:rPr>
            <w:rFonts w:eastAsia="Malgun Gothic"/>
            <w:lang w:val="en-US" w:eastAsia="ko-KR"/>
          </w:rPr>
          <w:t xml:space="preserve">In addition to OTA synchronization, other techniques such as GNSS and PTP, can be used to achieve synchronization across IAB nodes. </w:t>
        </w:r>
      </w:ins>
    </w:p>
    <w:p w14:paraId="7D12493D" w14:textId="77777777" w:rsidR="00F207B8" w:rsidRPr="00F207B8" w:rsidRDefault="00F207B8" w:rsidP="00F207B8">
      <w:pPr>
        <w:spacing w:after="120" w:line="259" w:lineRule="auto"/>
        <w:jc w:val="both"/>
        <w:rPr>
          <w:rFonts w:eastAsia="Malgun Gothic"/>
          <w:lang w:val="en-US" w:eastAsia="ko-KR"/>
        </w:rPr>
      </w:pPr>
    </w:p>
    <w:p w14:paraId="419092E2" w14:textId="77777777" w:rsidR="00F207B8" w:rsidRPr="00F207B8" w:rsidRDefault="00F207B8" w:rsidP="00F207B8">
      <w:pPr>
        <w:keepNext/>
        <w:keepLines/>
        <w:spacing w:before="180"/>
        <w:ind w:left="1134" w:hanging="1134"/>
        <w:outlineLvl w:val="1"/>
        <w:rPr>
          <w:rFonts w:ascii="Arial" w:hAnsi="Arial"/>
          <w:sz w:val="32"/>
        </w:rPr>
      </w:pPr>
      <w:bookmarkStart w:id="669" w:name="_Toc528226202"/>
      <w:r w:rsidRPr="00F207B8">
        <w:rPr>
          <w:rFonts w:ascii="Arial" w:hAnsi="Arial"/>
          <w:sz w:val="32"/>
        </w:rPr>
        <w:lastRenderedPageBreak/>
        <w:t>7.5</w:t>
      </w:r>
      <w:r w:rsidRPr="00F207B8">
        <w:rPr>
          <w:rFonts w:ascii="Arial" w:hAnsi="Arial"/>
          <w:sz w:val="32"/>
        </w:rPr>
        <w:tab/>
        <w:t>Cross-link interference measurement and management</w:t>
      </w:r>
      <w:bookmarkEnd w:id="669"/>
    </w:p>
    <w:p w14:paraId="625FCD54" w14:textId="585B6FD3" w:rsidR="00F207B8" w:rsidRPr="00F207B8" w:rsidRDefault="00F207B8" w:rsidP="00F207B8">
      <w:pPr>
        <w:spacing w:before="60" w:after="120"/>
        <w:jc w:val="both"/>
        <w:rPr>
          <w:lang w:val="en-US"/>
        </w:rPr>
      </w:pPr>
      <w:r w:rsidRPr="00F207B8">
        <w:rPr>
          <w:lang w:val="en-US"/>
        </w:rPr>
        <w:t xml:space="preserve">The impact of cross-link interference (CLI) on access and backhaul links (including across multiple hops) </w:t>
      </w:r>
      <w:del w:id="670" w:author="Novlan, Thomas (AT&amp;T)" w:date="2018-11-15T12:01:00Z">
        <w:r w:rsidRPr="00F207B8" w:rsidDel="009C3955">
          <w:rPr>
            <w:lang w:val="en-US"/>
          </w:rPr>
          <w:delText>should be studied. In addition,</w:delText>
        </w:r>
      </w:del>
      <w:ins w:id="671" w:author="Novlan, Thomas (AT&amp;T)" w:date="2018-11-15T12:01:00Z">
        <w:r w:rsidR="009C3955">
          <w:rPr>
            <w:lang w:val="en-US"/>
          </w:rPr>
          <w:t>and</w:t>
        </w:r>
      </w:ins>
      <w:r w:rsidRPr="00F207B8">
        <w:rPr>
          <w:lang w:val="en-US"/>
        </w:rPr>
        <w:t xml:space="preserve"> interference measurement and management solutions </w:t>
      </w:r>
      <w:del w:id="672" w:author="Novlan, Thomas (AT&amp;T)" w:date="2018-11-15T12:01:00Z">
        <w:r w:rsidRPr="00F207B8" w:rsidDel="009C3955">
          <w:rPr>
            <w:lang w:val="en-US"/>
          </w:rPr>
          <w:delText>should be</w:delText>
        </w:r>
      </w:del>
      <w:ins w:id="673" w:author="Novlan, Thomas (AT&amp;T)" w:date="2018-11-15T12:01:00Z">
        <w:r w:rsidR="009C3955">
          <w:rPr>
            <w:lang w:val="en-US"/>
          </w:rPr>
          <w:t>were</w:t>
        </w:r>
      </w:ins>
      <w:r w:rsidRPr="00F207B8">
        <w:rPr>
          <w:lang w:val="en-US"/>
        </w:rPr>
        <w:t xml:space="preserve"> studied.  </w:t>
      </w:r>
    </w:p>
    <w:p w14:paraId="1054F891" w14:textId="4F314D4B" w:rsidR="00F207B8" w:rsidRPr="00F207B8" w:rsidDel="009C3955" w:rsidRDefault="00F207B8" w:rsidP="00F207B8">
      <w:pPr>
        <w:keepNext/>
        <w:keepLines/>
        <w:spacing w:before="120"/>
        <w:ind w:left="1134" w:hanging="1134"/>
        <w:outlineLvl w:val="2"/>
        <w:rPr>
          <w:del w:id="674" w:author="Novlan, Thomas (AT&amp;T)" w:date="2018-11-15T12:01:00Z"/>
          <w:rFonts w:ascii="Arial" w:hAnsi="Arial"/>
          <w:sz w:val="28"/>
          <w:lang w:val="en-US"/>
        </w:rPr>
      </w:pPr>
      <w:bookmarkStart w:id="675" w:name="_Toc528226203"/>
      <w:del w:id="676" w:author="Novlan, Thomas (AT&amp;T)" w:date="2018-11-15T12:01:00Z">
        <w:r w:rsidRPr="00F207B8" w:rsidDel="009C3955">
          <w:rPr>
            <w:rFonts w:ascii="Arial" w:hAnsi="Arial"/>
            <w:sz w:val="28"/>
          </w:rPr>
          <w:delText>7.5.1</w:delText>
        </w:r>
        <w:r w:rsidRPr="00F207B8" w:rsidDel="009C3955">
          <w:rPr>
            <w:rFonts w:ascii="Arial" w:hAnsi="Arial"/>
            <w:sz w:val="28"/>
          </w:rPr>
          <w:tab/>
          <w:delText>CLI mitigation techniques</w:delText>
        </w:r>
        <w:bookmarkEnd w:id="675"/>
      </w:del>
    </w:p>
    <w:p w14:paraId="26D09F7B" w14:textId="7EC1F66F" w:rsidR="00F207B8" w:rsidRPr="00F207B8" w:rsidRDefault="00F207B8" w:rsidP="00F207B8">
      <w:pPr>
        <w:spacing w:before="60" w:after="120"/>
        <w:jc w:val="both"/>
        <w:rPr>
          <w:lang w:val="en-US"/>
        </w:rPr>
      </w:pPr>
      <w:r w:rsidRPr="00F207B8">
        <w:rPr>
          <w:lang w:val="en-US"/>
        </w:rPr>
        <w:t xml:space="preserve">CLI mitigation techniques including advanced receivers and transmitter coordination </w:t>
      </w:r>
      <w:del w:id="677" w:author="Novlan, Thomas (AT&amp;T)" w:date="2018-11-15T12:02:00Z">
        <w:r w:rsidRPr="00F207B8" w:rsidDel="009C3955">
          <w:rPr>
            <w:lang w:val="en-US"/>
          </w:rPr>
          <w:delText>should be</w:delText>
        </w:r>
      </w:del>
      <w:ins w:id="678" w:author="Novlan, Thomas (AT&amp;T)" w:date="2018-11-15T12:02:00Z">
        <w:r w:rsidR="009C3955">
          <w:rPr>
            <w:lang w:val="en-US"/>
          </w:rPr>
          <w:t>were</w:t>
        </w:r>
      </w:ins>
      <w:r w:rsidRPr="00F207B8">
        <w:rPr>
          <w:lang w:val="en-US"/>
        </w:rPr>
        <w:t xml:space="preserve"> studied and prioritized in terms of complexity and performance. CLI mitigation techniques should be able to manage the following inter IAB-node interference scenarios:</w:t>
      </w:r>
    </w:p>
    <w:p w14:paraId="2C82EC21" w14:textId="77777777" w:rsidR="00F207B8" w:rsidRPr="00F207B8" w:rsidRDefault="00F207B8" w:rsidP="004A1F3C">
      <w:pPr>
        <w:numPr>
          <w:ilvl w:val="0"/>
          <w:numId w:val="26"/>
        </w:numPr>
        <w:spacing w:before="60" w:after="120"/>
        <w:contextualSpacing/>
        <w:jc w:val="both"/>
        <w:rPr>
          <w:lang w:val="en-US"/>
        </w:rPr>
      </w:pPr>
      <w:r w:rsidRPr="00F207B8">
        <w:rPr>
          <w:lang w:val="en-US"/>
        </w:rPr>
        <w:t>Case 1: Victim IAB-node is receiving in DL via its MT, interfering IAB-node is transmitting in UL via its MT.</w:t>
      </w:r>
    </w:p>
    <w:p w14:paraId="35A97B8A" w14:textId="77777777" w:rsidR="00F207B8" w:rsidRPr="00F207B8" w:rsidRDefault="00F207B8" w:rsidP="004A1F3C">
      <w:pPr>
        <w:numPr>
          <w:ilvl w:val="0"/>
          <w:numId w:val="26"/>
        </w:numPr>
        <w:spacing w:before="60" w:after="120"/>
        <w:contextualSpacing/>
        <w:jc w:val="both"/>
        <w:rPr>
          <w:lang w:val="en-US"/>
        </w:rPr>
      </w:pPr>
      <w:r w:rsidRPr="00F207B8">
        <w:rPr>
          <w:lang w:val="en-US"/>
        </w:rPr>
        <w:t>Case 2: Victim IAB-node is receiving in DL via its MT, interfering IAB-node is transmitting in DL via its DU.</w:t>
      </w:r>
    </w:p>
    <w:p w14:paraId="41F536E6" w14:textId="77777777" w:rsidR="00F207B8" w:rsidRPr="00F207B8" w:rsidRDefault="00F207B8" w:rsidP="004A1F3C">
      <w:pPr>
        <w:numPr>
          <w:ilvl w:val="0"/>
          <w:numId w:val="26"/>
        </w:numPr>
        <w:spacing w:before="60" w:after="120"/>
        <w:contextualSpacing/>
        <w:jc w:val="both"/>
        <w:rPr>
          <w:lang w:val="en-US"/>
        </w:rPr>
      </w:pPr>
      <w:r w:rsidRPr="00F207B8">
        <w:rPr>
          <w:lang w:val="en-US"/>
        </w:rPr>
        <w:t>Case 3: Victim IAB-node is receiving in UL via its DU, interfering IAB-node is transmitting in UL via its MT.</w:t>
      </w:r>
    </w:p>
    <w:p w14:paraId="7747E041" w14:textId="77777777" w:rsidR="00F207B8" w:rsidRPr="00F207B8" w:rsidRDefault="00F207B8" w:rsidP="004A1F3C">
      <w:pPr>
        <w:numPr>
          <w:ilvl w:val="0"/>
          <w:numId w:val="26"/>
        </w:numPr>
        <w:spacing w:before="60" w:after="120"/>
        <w:contextualSpacing/>
        <w:jc w:val="both"/>
        <w:rPr>
          <w:lang w:val="en-US"/>
        </w:rPr>
      </w:pPr>
      <w:r w:rsidRPr="00F207B8">
        <w:rPr>
          <w:lang w:val="en-US"/>
        </w:rPr>
        <w:t>Case 4: Victim IAB-node is receiving in UL via its DU, interfering IAB-node is transmitting in DL via its DU.</w:t>
      </w:r>
    </w:p>
    <w:p w14:paraId="1B73217D" w14:textId="28885CEC" w:rsidR="00F207B8" w:rsidRPr="00F207B8" w:rsidRDefault="00F207B8" w:rsidP="00F207B8">
      <w:pPr>
        <w:spacing w:before="60" w:after="120"/>
        <w:jc w:val="both"/>
        <w:rPr>
          <w:lang w:val="en-US"/>
        </w:rPr>
      </w:pPr>
      <w:r w:rsidRPr="00F207B8">
        <w:rPr>
          <w:lang w:val="en-US"/>
        </w:rPr>
        <w:t xml:space="preserve">Interference experienced at the IAB-node in case of FDM/SDM reception between access and backhaul links at a given IAB-node </w:t>
      </w:r>
      <w:del w:id="679" w:author="Novlan, Thomas (AT&amp;T)" w:date="2018-11-15T12:02:00Z">
        <w:r w:rsidRPr="00F207B8" w:rsidDel="009C3955">
          <w:rPr>
            <w:lang w:val="en-US"/>
          </w:rPr>
          <w:delText>should be further studied</w:delText>
        </w:r>
      </w:del>
      <w:ins w:id="680" w:author="Novlan, Thomas (AT&amp;T)" w:date="2018-11-15T12:02:00Z">
        <w:r w:rsidR="009C3955">
          <w:rPr>
            <w:lang w:val="en-US"/>
          </w:rPr>
          <w:t>were considered as part of the study</w:t>
        </w:r>
      </w:ins>
      <w:r w:rsidRPr="00F207B8">
        <w:rPr>
          <w:lang w:val="en-US"/>
        </w:rPr>
        <w:t>.</w:t>
      </w:r>
    </w:p>
    <w:p w14:paraId="2AD88643" w14:textId="72FDA4C9" w:rsidR="00F207B8" w:rsidRPr="00F207B8" w:rsidDel="009C3955" w:rsidRDefault="00F207B8" w:rsidP="00F207B8">
      <w:pPr>
        <w:keepNext/>
        <w:keepLines/>
        <w:spacing w:before="120"/>
        <w:ind w:left="1134" w:hanging="1134"/>
        <w:outlineLvl w:val="2"/>
        <w:rPr>
          <w:del w:id="681" w:author="Novlan, Thomas (AT&amp;T)" w:date="2018-11-15T12:02:00Z"/>
          <w:rFonts w:ascii="Arial" w:hAnsi="Arial"/>
          <w:sz w:val="28"/>
        </w:rPr>
      </w:pPr>
      <w:bookmarkStart w:id="682" w:name="_Toc528226204"/>
      <w:del w:id="683" w:author="Novlan, Thomas (AT&amp;T)" w:date="2018-11-15T12:02:00Z">
        <w:r w:rsidRPr="00F207B8" w:rsidDel="009C3955">
          <w:rPr>
            <w:rFonts w:ascii="Arial" w:hAnsi="Arial"/>
            <w:sz w:val="28"/>
          </w:rPr>
          <w:delText>7.5.2</w:delText>
        </w:r>
        <w:r w:rsidRPr="00F207B8" w:rsidDel="009C3955">
          <w:rPr>
            <w:rFonts w:ascii="Arial" w:hAnsi="Arial"/>
            <w:sz w:val="28"/>
          </w:rPr>
          <w:tab/>
          <w:delText>CLI measurement techniques</w:delText>
        </w:r>
        <w:bookmarkEnd w:id="682"/>
      </w:del>
    </w:p>
    <w:p w14:paraId="4FA3879D" w14:textId="71BC108B" w:rsidR="00F207B8" w:rsidRDefault="00F207B8" w:rsidP="00F207B8">
      <w:pPr>
        <w:spacing w:before="60" w:after="120"/>
        <w:jc w:val="both"/>
        <w:rPr>
          <w:ins w:id="684" w:author="Novlan, Thomas (AT&amp;T)" w:date="2018-11-15T12:03:00Z"/>
          <w:lang w:val="en-US"/>
        </w:rPr>
      </w:pPr>
      <w:r w:rsidRPr="00F207B8">
        <w:rPr>
          <w:lang w:val="en-US"/>
        </w:rPr>
        <w:t>Mechanisms for inter IAB-node CLI measurement need to be able to capture Cases 1-4</w:t>
      </w:r>
      <w:del w:id="685" w:author="Novlan, Thomas (AT&amp;T)" w:date="2018-11-15T12:02:00Z">
        <w:r w:rsidRPr="00F207B8" w:rsidDel="009C3955">
          <w:rPr>
            <w:lang w:val="en-US"/>
          </w:rPr>
          <w:delText xml:space="preserve"> in Section 7.4.1</w:delText>
        </w:r>
      </w:del>
      <w:r w:rsidRPr="00F207B8">
        <w:rPr>
          <w:lang w:val="en-US"/>
        </w:rPr>
        <w:t xml:space="preserve">. Furthermore, CLI measurements such as short-term and </w:t>
      </w:r>
      <w:proofErr w:type="gramStart"/>
      <w:r w:rsidRPr="00F207B8">
        <w:rPr>
          <w:lang w:val="en-US"/>
        </w:rPr>
        <w:t>long term</w:t>
      </w:r>
      <w:proofErr w:type="gramEnd"/>
      <w:r w:rsidRPr="00F207B8">
        <w:rPr>
          <w:lang w:val="en-US"/>
        </w:rPr>
        <w:t xml:space="preserve"> measurements, and multiple-antenna and beamforming based measurements </w:t>
      </w:r>
      <w:del w:id="686" w:author="Novlan, Thomas (AT&amp;T)" w:date="2018-11-15T12:04:00Z">
        <w:r w:rsidRPr="00F207B8" w:rsidDel="009C3955">
          <w:rPr>
            <w:lang w:val="en-US"/>
          </w:rPr>
          <w:delText>should be</w:delText>
        </w:r>
      </w:del>
      <w:ins w:id="687" w:author="Novlan, Thomas (AT&amp;T)" w:date="2018-11-15T12:04:00Z">
        <w:r w:rsidR="009C3955">
          <w:rPr>
            <w:lang w:val="en-US"/>
          </w:rPr>
          <w:t>were</w:t>
        </w:r>
      </w:ins>
      <w:r w:rsidRPr="00F207B8">
        <w:rPr>
          <w:lang w:val="en-US"/>
        </w:rPr>
        <w:t xml:space="preserve"> studied to enable CLI mitigation in IAB.</w:t>
      </w:r>
    </w:p>
    <w:p w14:paraId="5F611702" w14:textId="77777777" w:rsidR="009C3955" w:rsidRPr="009C3955" w:rsidRDefault="009C3955" w:rsidP="009C3955">
      <w:pPr>
        <w:spacing w:before="60" w:after="120"/>
        <w:jc w:val="both"/>
        <w:rPr>
          <w:ins w:id="688" w:author="Novlan, Thomas (AT&amp;T)" w:date="2018-11-15T12:03:00Z"/>
          <w:lang w:val="en-US"/>
        </w:rPr>
      </w:pPr>
      <w:ins w:id="689" w:author="Novlan, Thomas (AT&amp;T)" w:date="2018-11-15T12:03:00Z">
        <w:r w:rsidRPr="009C3955">
          <w:rPr>
            <w:lang w:val="en-US"/>
          </w:rPr>
          <w:t>MT-to-DU, MT-to-MT and DU-to-DU, and DU-to-MT CLI measurements and required measurement coordination/configuration should be supported including the following aspects:</w:t>
        </w:r>
      </w:ins>
    </w:p>
    <w:p w14:paraId="2ABC9CB1" w14:textId="77777777" w:rsidR="009C3955" w:rsidRPr="009C3955" w:rsidRDefault="009C3955" w:rsidP="009C3955">
      <w:pPr>
        <w:numPr>
          <w:ilvl w:val="0"/>
          <w:numId w:val="28"/>
        </w:numPr>
        <w:spacing w:before="60" w:after="120"/>
        <w:jc w:val="both"/>
        <w:rPr>
          <w:ins w:id="690" w:author="Novlan, Thomas (AT&amp;T)" w:date="2018-11-15T12:03:00Z"/>
          <w:lang w:val="en-US"/>
        </w:rPr>
      </w:pPr>
      <w:ins w:id="691" w:author="Novlan, Thomas (AT&amp;T)" w:date="2018-11-15T12:03:00Z">
        <w:r w:rsidRPr="009C3955">
          <w:rPr>
            <w:lang w:val="en-US"/>
          </w:rPr>
          <w:t>CLI measurements can be made based on existing RS (e.g. CSI-RS/SRS/DMRS)</w:t>
        </w:r>
      </w:ins>
    </w:p>
    <w:p w14:paraId="20D3FA89" w14:textId="77777777" w:rsidR="009C3955" w:rsidRPr="009C3955" w:rsidRDefault="009C3955" w:rsidP="009C3955">
      <w:pPr>
        <w:numPr>
          <w:ilvl w:val="1"/>
          <w:numId w:val="28"/>
        </w:numPr>
        <w:spacing w:before="60" w:after="120"/>
        <w:jc w:val="both"/>
        <w:rPr>
          <w:ins w:id="692" w:author="Novlan, Thomas (AT&amp;T)" w:date="2018-11-15T12:03:00Z"/>
          <w:lang w:val="en-US"/>
        </w:rPr>
      </w:pPr>
      <w:ins w:id="693" w:author="Novlan, Thomas (AT&amp;T)" w:date="2018-11-15T12:03:00Z">
        <w:r w:rsidRPr="009C3955">
          <w:rPr>
            <w:lang w:val="en-US"/>
          </w:rPr>
          <w:t>Enhancements to RS configuration for CLI measurements and transmission timing can be considered in the WI phase</w:t>
        </w:r>
      </w:ins>
    </w:p>
    <w:p w14:paraId="7F3F1123" w14:textId="77777777" w:rsidR="009C3955" w:rsidRPr="009C3955" w:rsidRDefault="009C3955" w:rsidP="009C3955">
      <w:pPr>
        <w:numPr>
          <w:ilvl w:val="0"/>
          <w:numId w:val="28"/>
        </w:numPr>
        <w:spacing w:before="60" w:after="120"/>
        <w:jc w:val="both"/>
        <w:rPr>
          <w:ins w:id="694" w:author="Novlan, Thomas (AT&amp;T)" w:date="2018-11-15T12:03:00Z"/>
          <w:lang w:val="en-US"/>
        </w:rPr>
      </w:pPr>
      <w:ins w:id="695" w:author="Novlan, Thomas (AT&amp;T)" w:date="2018-11-15T12:03:00Z">
        <w:r w:rsidRPr="009C3955">
          <w:rPr>
            <w:lang w:val="en-US"/>
          </w:rPr>
          <w:t>Rely on solutions developed in the CLI WI as a baseline and enhance if needed for IAB-specific aspects:</w:t>
        </w:r>
      </w:ins>
    </w:p>
    <w:p w14:paraId="318174D6" w14:textId="77777777" w:rsidR="009C3955" w:rsidRPr="009C3955" w:rsidRDefault="009C3955" w:rsidP="009C3955">
      <w:pPr>
        <w:numPr>
          <w:ilvl w:val="1"/>
          <w:numId w:val="28"/>
        </w:numPr>
        <w:spacing w:before="60" w:after="120"/>
        <w:jc w:val="both"/>
        <w:rPr>
          <w:ins w:id="696" w:author="Novlan, Thomas (AT&amp;T)" w:date="2018-11-15T12:03:00Z"/>
          <w:lang w:val="en-US"/>
        </w:rPr>
      </w:pPr>
      <w:ins w:id="697" w:author="Novlan, Thomas (AT&amp;T)" w:date="2018-11-15T12:03:00Z">
        <w:r w:rsidRPr="009C3955">
          <w:rPr>
            <w:lang w:val="en-US"/>
          </w:rPr>
          <w:t xml:space="preserve">Time/frequency resource configuration for measurements across multiple hops </w:t>
        </w:r>
      </w:ins>
    </w:p>
    <w:p w14:paraId="4E6BF8CD" w14:textId="77777777" w:rsidR="009C3955" w:rsidRPr="009C3955" w:rsidRDefault="009C3955" w:rsidP="009C3955">
      <w:pPr>
        <w:numPr>
          <w:ilvl w:val="1"/>
          <w:numId w:val="28"/>
        </w:numPr>
        <w:spacing w:before="60" w:after="120"/>
        <w:jc w:val="both"/>
        <w:rPr>
          <w:ins w:id="698" w:author="Novlan, Thomas (AT&amp;T)" w:date="2018-11-15T12:03:00Z"/>
          <w:lang w:val="en-US"/>
        </w:rPr>
      </w:pPr>
      <w:ins w:id="699" w:author="Novlan, Thomas (AT&amp;T)" w:date="2018-11-15T12:03:00Z">
        <w:r w:rsidRPr="009C3955">
          <w:rPr>
            <w:lang w:val="en-US"/>
          </w:rPr>
          <w:t>Inter IAB-node Tx/Rx beam sweeping and selection</w:t>
        </w:r>
      </w:ins>
    </w:p>
    <w:p w14:paraId="1F34C01E" w14:textId="77777777" w:rsidR="009C3955" w:rsidRPr="009C3955" w:rsidRDefault="009C3955" w:rsidP="009C3955">
      <w:pPr>
        <w:numPr>
          <w:ilvl w:val="1"/>
          <w:numId w:val="28"/>
        </w:numPr>
        <w:spacing w:before="60" w:after="120"/>
        <w:jc w:val="both"/>
        <w:rPr>
          <w:ins w:id="700" w:author="Novlan, Thomas (AT&amp;T)" w:date="2018-11-15T12:03:00Z"/>
          <w:lang w:val="en-US"/>
        </w:rPr>
      </w:pPr>
      <w:ins w:id="701" w:author="Novlan, Thomas (AT&amp;T)" w:date="2018-11-15T12:03:00Z">
        <w:r w:rsidRPr="009C3955">
          <w:rPr>
            <w:lang w:val="en-US"/>
          </w:rPr>
          <w:t>Taking DU/MT power control into account in the CLI measurements</w:t>
        </w:r>
      </w:ins>
    </w:p>
    <w:p w14:paraId="0361F0D7" w14:textId="77777777" w:rsidR="009C3955" w:rsidRPr="00F207B8" w:rsidRDefault="009C3955" w:rsidP="00F207B8">
      <w:pPr>
        <w:spacing w:before="60" w:after="120"/>
        <w:jc w:val="both"/>
        <w:rPr>
          <w:lang w:val="en-US"/>
        </w:rPr>
      </w:pPr>
    </w:p>
    <w:p w14:paraId="4F96729E" w14:textId="77777777" w:rsidR="00F207B8" w:rsidRPr="00F207B8" w:rsidRDefault="00F207B8" w:rsidP="00F207B8">
      <w:pPr>
        <w:keepNext/>
        <w:keepLines/>
        <w:spacing w:before="180"/>
        <w:outlineLvl w:val="1"/>
        <w:rPr>
          <w:rFonts w:ascii="Arial" w:hAnsi="Arial"/>
          <w:sz w:val="32"/>
        </w:rPr>
      </w:pPr>
      <w:bookmarkStart w:id="702" w:name="_Toc528226205"/>
      <w:r w:rsidRPr="00F207B8">
        <w:rPr>
          <w:rFonts w:ascii="Arial" w:hAnsi="Arial"/>
          <w:sz w:val="32"/>
        </w:rPr>
        <w:t>7.6</w:t>
      </w:r>
      <w:r w:rsidRPr="00F207B8">
        <w:rPr>
          <w:rFonts w:ascii="Arial" w:hAnsi="Arial"/>
          <w:sz w:val="32"/>
        </w:rPr>
        <w:tab/>
        <w:t>Spectral efficiency enhancements</w:t>
      </w:r>
      <w:bookmarkEnd w:id="702"/>
    </w:p>
    <w:p w14:paraId="3F50C253" w14:textId="77777777" w:rsidR="00EE20A3" w:rsidRDefault="00F207B8" w:rsidP="00EE20A3">
      <w:pPr>
        <w:spacing w:after="0"/>
        <w:rPr>
          <w:ins w:id="703" w:author="Novlan, Thomas (AT&amp;T)" w:date="2018-11-14T18:34:00Z"/>
          <w:lang w:eastAsia="ja-JP"/>
        </w:rPr>
      </w:pPr>
      <w:r w:rsidRPr="00F207B8">
        <w:t xml:space="preserve">One of the SI objectives in Section 4 is the </w:t>
      </w:r>
      <w:r w:rsidRPr="00F207B8">
        <w:rPr>
          <w:lang w:eastAsia="ja-JP"/>
        </w:rPr>
        <w:t xml:space="preserve">identification of physical layer solutions or enhancements to support wireless backhaul links with high spectral efficiency. </w:t>
      </w:r>
    </w:p>
    <w:p w14:paraId="491F8A55" w14:textId="77777777" w:rsidR="00EE20A3" w:rsidRDefault="00EE20A3" w:rsidP="00EE20A3">
      <w:pPr>
        <w:spacing w:after="0"/>
        <w:rPr>
          <w:ins w:id="704" w:author="Novlan, Thomas (AT&amp;T)" w:date="2018-11-14T18:34:00Z"/>
          <w:lang w:eastAsia="ja-JP"/>
        </w:rPr>
      </w:pPr>
    </w:p>
    <w:p w14:paraId="5C0B79E9" w14:textId="3FBE1EDB" w:rsidR="00EE20A3" w:rsidRDefault="006C0BBD" w:rsidP="00EE20A3">
      <w:pPr>
        <w:spacing w:after="0"/>
        <w:rPr>
          <w:ins w:id="705" w:author="Novlan, Thomas (AT&amp;T)" w:date="2018-11-14T18:34:00Z"/>
          <w:lang w:eastAsia="ja-JP"/>
        </w:rPr>
      </w:pPr>
      <w:ins w:id="706" w:author="Novlan, Thomas (AT&amp;T)" w:date="2018-11-15T12:06:00Z">
        <w:r>
          <w:rPr>
            <w:lang w:eastAsia="ja-JP"/>
          </w:rPr>
          <w:t xml:space="preserve">Support for higher order modulation for backhaul links was considered as part of the study. </w:t>
        </w:r>
      </w:ins>
      <w:ins w:id="707" w:author="Novlan, Thomas (AT&amp;T)" w:date="2018-11-14T18:34:00Z">
        <w:r w:rsidR="00EE20A3">
          <w:rPr>
            <w:lang w:eastAsia="ja-JP"/>
          </w:rPr>
          <w:t>Although support of up to 1024QAM is beneficial for backhaul links</w:t>
        </w:r>
      </w:ins>
      <w:ins w:id="708" w:author="Novlan, Thomas (AT&amp;T)" w:date="2018-11-15T18:27:00Z">
        <w:r w:rsidR="0048650B">
          <w:rPr>
            <w:lang w:eastAsia="ja-JP"/>
          </w:rPr>
          <w:t xml:space="preserve"> based on evaluation results using the simulation assumptions in Section A.1</w:t>
        </w:r>
      </w:ins>
      <w:ins w:id="709" w:author="Novlan, Thomas (AT&amp;T)" w:date="2018-11-14T18:34:00Z">
        <w:r w:rsidR="00EE20A3">
          <w:rPr>
            <w:lang w:eastAsia="ja-JP"/>
          </w:rPr>
          <w:t>, it is not deemed essential for Rel-16 IAB operation from RAN1 perspective.</w:t>
        </w:r>
      </w:ins>
    </w:p>
    <w:p w14:paraId="59B7F668" w14:textId="630FBEB0" w:rsidR="00F207B8" w:rsidRPr="00F207B8" w:rsidDel="00EE20A3" w:rsidRDefault="00F207B8" w:rsidP="00EE20A3">
      <w:pPr>
        <w:spacing w:after="0"/>
        <w:rPr>
          <w:del w:id="710" w:author="Novlan, Thomas (AT&amp;T)" w:date="2018-11-14T18:34:00Z"/>
          <w:lang w:eastAsia="ja-JP"/>
        </w:rPr>
      </w:pPr>
      <w:del w:id="711" w:author="Novlan, Thomas (AT&amp;T)" w:date="2018-11-14T18:34:00Z">
        <w:r w:rsidRPr="00F207B8" w:rsidDel="00EE20A3">
          <w:rPr>
            <w:lang w:eastAsia="ja-JP"/>
          </w:rPr>
          <w:delText>The following spectral enhancements should be considered as part of the study:</w:delText>
        </w:r>
      </w:del>
    </w:p>
    <w:p w14:paraId="0174D9EA" w14:textId="6E13446B" w:rsidR="00F207B8" w:rsidRPr="00F207B8" w:rsidDel="00EE20A3" w:rsidRDefault="00F207B8" w:rsidP="00EE20A3">
      <w:pPr>
        <w:spacing w:after="0"/>
        <w:rPr>
          <w:del w:id="712" w:author="Novlan, Thomas (AT&amp;T)" w:date="2018-11-14T18:34:00Z"/>
        </w:rPr>
      </w:pPr>
    </w:p>
    <w:p w14:paraId="7AD88939" w14:textId="268E3058" w:rsidR="00F207B8" w:rsidRPr="00F207B8" w:rsidDel="00EE20A3" w:rsidRDefault="00F207B8" w:rsidP="00EE20A3">
      <w:pPr>
        <w:spacing w:after="0"/>
        <w:rPr>
          <w:del w:id="713" w:author="Novlan, Thomas (AT&amp;T)" w:date="2018-11-14T18:34:00Z"/>
          <w:lang w:eastAsia="ja-JP"/>
        </w:rPr>
      </w:pPr>
      <w:del w:id="714" w:author="Novlan, Thomas (AT&amp;T)" w:date="2018-11-14T18:34:00Z">
        <w:r w:rsidRPr="00F207B8" w:rsidDel="00EE20A3">
          <w:rPr>
            <w:lang w:eastAsia="ja-JP"/>
          </w:rPr>
          <w:delText>Support of 1024QAM for the backhaul link.</w:delText>
        </w:r>
      </w:del>
    </w:p>
    <w:p w14:paraId="601537C8" w14:textId="77777777" w:rsidR="00F207B8" w:rsidRPr="00F207B8" w:rsidRDefault="00F207B8" w:rsidP="00F207B8">
      <w:pPr>
        <w:spacing w:after="0"/>
      </w:pPr>
    </w:p>
    <w:p w14:paraId="2909E493" w14:textId="30B993C3" w:rsidR="00F207B8" w:rsidRPr="00F207B8" w:rsidDel="00EE20A3" w:rsidRDefault="00F207B8" w:rsidP="00F207B8">
      <w:pPr>
        <w:spacing w:after="0"/>
        <w:ind w:firstLine="360"/>
        <w:rPr>
          <w:del w:id="715" w:author="Novlan, Thomas (AT&amp;T)" w:date="2018-11-14T18:34:00Z"/>
          <w:color w:val="FF0000"/>
        </w:rPr>
      </w:pPr>
      <w:del w:id="716" w:author="Novlan, Thomas (AT&amp;T)" w:date="2018-11-14T18:34:00Z">
        <w:r w:rsidRPr="00F207B8" w:rsidDel="00EE20A3">
          <w:rPr>
            <w:color w:val="FF0000"/>
          </w:rPr>
          <w:delText xml:space="preserve">Editor’s note: It is FFS whether solutions should be specified as part of an IAB WI or other NR WI. </w:delText>
        </w:r>
      </w:del>
    </w:p>
    <w:p w14:paraId="444F3980" w14:textId="77777777" w:rsidR="00944DAE" w:rsidRDefault="00944DAE" w:rsidP="00FB74F9">
      <w:pPr>
        <w:pStyle w:val="3GPPNormalText"/>
        <w:spacing w:line="259" w:lineRule="auto"/>
        <w:ind w:left="0" w:firstLine="0"/>
        <w:rPr>
          <w:lang w:val="en-US"/>
        </w:rPr>
      </w:pPr>
    </w:p>
    <w:p w14:paraId="1FFDB2EB" w14:textId="40DDE1A1" w:rsidR="00FB74F9" w:rsidRPr="006A64A2" w:rsidRDefault="006A64A2" w:rsidP="00FB74F9">
      <w:pPr>
        <w:pStyle w:val="3GPPNormalText"/>
        <w:spacing w:line="259" w:lineRule="auto"/>
        <w:ind w:left="0" w:firstLine="0"/>
        <w:rPr>
          <w:ins w:id="717" w:author="Novlan, Thomas (AT&amp;T)" w:date="2018-11-15T12:12:00Z"/>
          <w:rFonts w:ascii="Arial" w:eastAsia="Yu Mincho" w:hAnsi="Arial"/>
          <w:sz w:val="32"/>
          <w:szCs w:val="20"/>
          <w:lang w:val="en-GB" w:eastAsia="en-US"/>
        </w:rPr>
      </w:pPr>
      <w:ins w:id="718" w:author="Novlan, Thomas (AT&amp;T)" w:date="2018-11-15T12:12:00Z">
        <w:r w:rsidRPr="006A64A2">
          <w:rPr>
            <w:rFonts w:ascii="Arial" w:eastAsia="Yu Mincho" w:hAnsi="Arial"/>
            <w:sz w:val="32"/>
            <w:szCs w:val="20"/>
            <w:lang w:val="en-GB" w:eastAsia="en-US"/>
          </w:rPr>
          <w:lastRenderedPageBreak/>
          <w:t>7.7 Summary of Physical Layer Enhancements for IAB</w:t>
        </w:r>
      </w:ins>
    </w:p>
    <w:p w14:paraId="5B37001A" w14:textId="77777777" w:rsidR="006A64A2" w:rsidRPr="00023422" w:rsidRDefault="006A64A2" w:rsidP="00023422">
      <w:pPr>
        <w:pStyle w:val="3GPPNormalText"/>
        <w:spacing w:line="259" w:lineRule="auto"/>
        <w:ind w:left="0" w:firstLine="0"/>
        <w:rPr>
          <w:ins w:id="719" w:author="Novlan, Thomas (AT&amp;T)" w:date="2018-11-15T12:12:00Z"/>
          <w:rFonts w:eastAsia="Yu Mincho"/>
          <w:sz w:val="20"/>
          <w:szCs w:val="20"/>
          <w:lang w:val="en-GB" w:eastAsia="en-US"/>
        </w:rPr>
      </w:pPr>
      <w:ins w:id="720" w:author="Novlan, Thomas (AT&amp;T)" w:date="2018-11-15T12:12:00Z">
        <w:r w:rsidRPr="00023422">
          <w:rPr>
            <w:rFonts w:eastAsia="Yu Mincho"/>
            <w:sz w:val="20"/>
            <w:szCs w:val="20"/>
            <w:lang w:val="en-GB" w:eastAsia="en-US"/>
          </w:rPr>
          <w:t>RAN1 has studied various physical layer aspects for Integrated Access and Backhaul, and from a RAN1 perspective, support for the following features and solutions has been determined to be beneficial and feasible:</w:t>
        </w:r>
      </w:ins>
    </w:p>
    <w:p w14:paraId="680BD0BE" w14:textId="5ED18307" w:rsidR="006A64A2" w:rsidRPr="00023422" w:rsidRDefault="006A64A2" w:rsidP="00023422">
      <w:pPr>
        <w:pStyle w:val="3GPPNormalText"/>
        <w:numPr>
          <w:ilvl w:val="0"/>
          <w:numId w:val="35"/>
        </w:numPr>
        <w:spacing w:line="259" w:lineRule="auto"/>
        <w:rPr>
          <w:ins w:id="721" w:author="Novlan, Thomas (AT&amp;T)" w:date="2018-11-15T12:12:00Z"/>
          <w:rFonts w:eastAsia="Yu Mincho"/>
          <w:sz w:val="20"/>
          <w:szCs w:val="20"/>
          <w:lang w:val="en-GB" w:eastAsia="en-US"/>
        </w:rPr>
      </w:pPr>
      <w:ins w:id="722" w:author="Novlan, Thomas (AT&amp;T)" w:date="2018-11-15T12:12:00Z">
        <w:r w:rsidRPr="00023422">
          <w:rPr>
            <w:rFonts w:eastAsia="Yu Mincho"/>
            <w:sz w:val="20"/>
            <w:szCs w:val="20"/>
            <w:lang w:val="en-GB" w:eastAsia="en-US"/>
          </w:rPr>
          <w:t xml:space="preserve">Mechanisms for discovery of IAB nodes and management of backhaul links in both SA and NSA deployments, </w:t>
        </w:r>
        <w:proofErr w:type="gramStart"/>
        <w:r w:rsidRPr="00023422">
          <w:rPr>
            <w:rFonts w:eastAsia="Yu Mincho"/>
            <w:sz w:val="20"/>
            <w:szCs w:val="20"/>
            <w:lang w:val="en-GB" w:eastAsia="en-US"/>
          </w:rPr>
          <w:t>taking into account</w:t>
        </w:r>
        <w:proofErr w:type="gramEnd"/>
        <w:r w:rsidRPr="00023422">
          <w:rPr>
            <w:rFonts w:eastAsia="Yu Mincho"/>
            <w:sz w:val="20"/>
            <w:szCs w:val="20"/>
            <w:lang w:val="en-GB" w:eastAsia="en-US"/>
          </w:rPr>
          <w:t xml:space="preserve"> the half-duplex constraint at an IAB node and multi-hop topologies, including:</w:t>
        </w:r>
      </w:ins>
    </w:p>
    <w:p w14:paraId="2853E70F" w14:textId="40485481" w:rsidR="006A64A2" w:rsidRPr="00023422" w:rsidRDefault="006A64A2" w:rsidP="00023422">
      <w:pPr>
        <w:pStyle w:val="3GPPNormalText"/>
        <w:numPr>
          <w:ilvl w:val="1"/>
          <w:numId w:val="35"/>
        </w:numPr>
        <w:spacing w:line="259" w:lineRule="auto"/>
        <w:rPr>
          <w:ins w:id="723" w:author="Novlan, Thomas (AT&amp;T)" w:date="2018-11-15T12:12:00Z"/>
          <w:rFonts w:eastAsia="Yu Mincho"/>
          <w:sz w:val="20"/>
          <w:szCs w:val="20"/>
          <w:lang w:val="en-GB" w:eastAsia="en-US"/>
        </w:rPr>
      </w:pPr>
      <w:ins w:id="724" w:author="Novlan, Thomas (AT&amp;T)" w:date="2018-11-15T12:12:00Z">
        <w:r w:rsidRPr="00023422">
          <w:rPr>
            <w:rFonts w:eastAsia="Yu Mincho"/>
            <w:sz w:val="20"/>
            <w:szCs w:val="20"/>
            <w:lang w:val="en-GB" w:eastAsia="en-US"/>
          </w:rPr>
          <w:t>Solutions reusing the same set of SSBs used for access UEs and solutions which use of SSBs which are orthogonal (TDM and/or FDM) with SSBs used for access UEs</w:t>
        </w:r>
      </w:ins>
    </w:p>
    <w:p w14:paraId="35D402B7" w14:textId="31DEC270" w:rsidR="006A64A2" w:rsidRPr="00023422" w:rsidRDefault="006A64A2" w:rsidP="00023422">
      <w:pPr>
        <w:pStyle w:val="3GPPNormalText"/>
        <w:numPr>
          <w:ilvl w:val="1"/>
          <w:numId w:val="35"/>
        </w:numPr>
        <w:spacing w:line="259" w:lineRule="auto"/>
        <w:rPr>
          <w:ins w:id="725" w:author="Novlan, Thomas (AT&amp;T)" w:date="2018-11-15T12:12:00Z"/>
          <w:rFonts w:eastAsia="Yu Mincho"/>
          <w:sz w:val="20"/>
          <w:szCs w:val="20"/>
          <w:lang w:val="en-GB" w:eastAsia="en-US"/>
        </w:rPr>
      </w:pPr>
      <w:ins w:id="726" w:author="Novlan, Thomas (AT&amp;T)" w:date="2018-11-15T12:12:00Z">
        <w:r w:rsidRPr="00023422">
          <w:rPr>
            <w:rFonts w:eastAsia="Yu Mincho"/>
            <w:sz w:val="20"/>
            <w:szCs w:val="20"/>
            <w:lang w:val="en-GB" w:eastAsia="en-US"/>
          </w:rPr>
          <w:t>CSI-RS-based IAB node discovery in synchronized deployments</w:t>
        </w:r>
      </w:ins>
    </w:p>
    <w:p w14:paraId="2178FF46" w14:textId="49D619E7" w:rsidR="006A64A2" w:rsidRPr="00023422" w:rsidRDefault="006A64A2" w:rsidP="00023422">
      <w:pPr>
        <w:pStyle w:val="3GPPNormalText"/>
        <w:numPr>
          <w:ilvl w:val="1"/>
          <w:numId w:val="35"/>
        </w:numPr>
        <w:spacing w:line="259" w:lineRule="auto"/>
        <w:rPr>
          <w:ins w:id="727" w:author="Novlan, Thomas (AT&amp;T)" w:date="2018-11-15T12:12:00Z"/>
          <w:rFonts w:eastAsia="Yu Mincho"/>
          <w:sz w:val="20"/>
          <w:szCs w:val="20"/>
          <w:lang w:val="en-GB" w:eastAsia="en-US"/>
        </w:rPr>
      </w:pPr>
      <w:ins w:id="728" w:author="Novlan, Thomas (AT&amp;T)" w:date="2018-11-15T12:12:00Z">
        <w:r w:rsidRPr="00023422">
          <w:rPr>
            <w:rFonts w:eastAsia="Yu Mincho"/>
            <w:sz w:val="20"/>
            <w:szCs w:val="20"/>
            <w:lang w:val="en-GB" w:eastAsia="en-US"/>
          </w:rPr>
          <w:t>Backhaul link RSRP/RSRQ RRM measurements which are SSB-</w:t>
        </w:r>
        <w:proofErr w:type="gramStart"/>
        <w:r w:rsidRPr="00023422">
          <w:rPr>
            <w:rFonts w:eastAsia="Yu Mincho"/>
            <w:sz w:val="20"/>
            <w:szCs w:val="20"/>
            <w:lang w:val="en-GB" w:eastAsia="en-US"/>
          </w:rPr>
          <w:t>based</w:t>
        </w:r>
        <w:proofErr w:type="gramEnd"/>
        <w:r w:rsidRPr="00023422">
          <w:rPr>
            <w:rFonts w:eastAsia="Yu Mincho"/>
            <w:sz w:val="20"/>
            <w:szCs w:val="20"/>
            <w:lang w:val="en-GB" w:eastAsia="en-US"/>
          </w:rPr>
          <w:t xml:space="preserve"> and CSI-RS based</w:t>
        </w:r>
      </w:ins>
    </w:p>
    <w:p w14:paraId="39E5DD46" w14:textId="35AC9D3E" w:rsidR="006A64A2" w:rsidRPr="00023422" w:rsidRDefault="006A64A2" w:rsidP="00023422">
      <w:pPr>
        <w:pStyle w:val="3GPPNormalText"/>
        <w:numPr>
          <w:ilvl w:val="1"/>
          <w:numId w:val="35"/>
        </w:numPr>
        <w:spacing w:line="259" w:lineRule="auto"/>
        <w:rPr>
          <w:ins w:id="729" w:author="Novlan, Thomas (AT&amp;T)" w:date="2018-11-15T12:12:00Z"/>
          <w:rFonts w:eastAsia="Yu Mincho"/>
          <w:sz w:val="20"/>
          <w:szCs w:val="20"/>
          <w:lang w:val="en-GB" w:eastAsia="en-US"/>
        </w:rPr>
      </w:pPr>
      <w:ins w:id="730" w:author="Novlan, Thomas (AT&amp;T)" w:date="2018-11-15T12:12:00Z">
        <w:r w:rsidRPr="00023422">
          <w:rPr>
            <w:rFonts w:eastAsia="Yu Mincho"/>
            <w:sz w:val="20"/>
            <w:szCs w:val="20"/>
            <w:lang w:val="en-GB" w:eastAsia="en-US"/>
          </w:rPr>
          <w:t>Enhancements to support configuration of backhaul RACH resources with different occasions, longer RACH periodicities, and additional preamble formats allowing for longer RTT, compared to access RACH resources without impacting Rel-15 UEs</w:t>
        </w:r>
      </w:ins>
    </w:p>
    <w:p w14:paraId="42668CCA" w14:textId="3A1923B3" w:rsidR="006A64A2" w:rsidRPr="00023422" w:rsidRDefault="006A64A2" w:rsidP="00023422">
      <w:pPr>
        <w:pStyle w:val="3GPPNormalText"/>
        <w:numPr>
          <w:ilvl w:val="0"/>
          <w:numId w:val="35"/>
        </w:numPr>
        <w:spacing w:line="259" w:lineRule="auto"/>
        <w:rPr>
          <w:ins w:id="731" w:author="Novlan, Thomas (AT&amp;T)" w:date="2018-11-15T12:12:00Z"/>
          <w:rFonts w:eastAsia="Yu Mincho"/>
          <w:sz w:val="20"/>
          <w:szCs w:val="20"/>
          <w:lang w:val="en-GB" w:eastAsia="en-US"/>
        </w:rPr>
      </w:pPr>
      <w:ins w:id="732" w:author="Novlan, Thomas (AT&amp;T)" w:date="2018-11-15T12:12:00Z">
        <w:r w:rsidRPr="00023422">
          <w:rPr>
            <w:rFonts w:eastAsia="Yu Mincho"/>
            <w:sz w:val="20"/>
            <w:szCs w:val="20"/>
            <w:lang w:val="en-GB" w:eastAsia="en-US"/>
          </w:rPr>
          <w:t>Enhancements to Beam Failure Recovery and Radio Link Failure procedures, including solutions to avoid RLF at a child IAB node due to parent backhaul link failure</w:t>
        </w:r>
      </w:ins>
    </w:p>
    <w:p w14:paraId="7333EA5C" w14:textId="5661FA44" w:rsidR="006A64A2" w:rsidRPr="00023422" w:rsidRDefault="006A64A2" w:rsidP="00023422">
      <w:pPr>
        <w:pStyle w:val="3GPPNormalText"/>
        <w:numPr>
          <w:ilvl w:val="0"/>
          <w:numId w:val="35"/>
        </w:numPr>
        <w:spacing w:line="259" w:lineRule="auto"/>
        <w:rPr>
          <w:ins w:id="733" w:author="Novlan, Thomas (AT&amp;T)" w:date="2018-11-15T12:12:00Z"/>
          <w:rFonts w:eastAsia="Yu Mincho"/>
          <w:sz w:val="20"/>
          <w:szCs w:val="20"/>
          <w:lang w:val="en-GB" w:eastAsia="en-US"/>
        </w:rPr>
      </w:pPr>
      <w:ins w:id="734" w:author="Novlan, Thomas (AT&amp;T)" w:date="2018-11-15T12:12:00Z">
        <w:r w:rsidRPr="00023422">
          <w:rPr>
            <w:rFonts w:eastAsia="Yu Mincho"/>
            <w:sz w:val="20"/>
            <w:szCs w:val="20"/>
            <w:lang w:val="en-GB" w:eastAsia="en-US"/>
          </w:rPr>
          <w:t>Mechanisms for supporting both in-band and out-of-band relaying by multiplexing access and backhaul links in time (TDM), frequency (FDM), or space (SDM) under a per-link half-duplex constraint at the IAB node and across multiple backhaul hops, including:</w:t>
        </w:r>
      </w:ins>
    </w:p>
    <w:p w14:paraId="29B2C87B" w14:textId="73E647DE" w:rsidR="006A64A2" w:rsidRPr="00023422" w:rsidRDefault="006A64A2" w:rsidP="00023422">
      <w:pPr>
        <w:pStyle w:val="3GPPNormalText"/>
        <w:numPr>
          <w:ilvl w:val="1"/>
          <w:numId w:val="35"/>
        </w:numPr>
        <w:spacing w:line="259" w:lineRule="auto"/>
        <w:rPr>
          <w:ins w:id="735" w:author="Novlan, Thomas (AT&amp;T)" w:date="2018-11-15T12:12:00Z"/>
          <w:rFonts w:eastAsia="Yu Mincho"/>
          <w:sz w:val="20"/>
          <w:szCs w:val="20"/>
          <w:lang w:val="en-GB" w:eastAsia="en-US"/>
        </w:rPr>
      </w:pPr>
      <w:ins w:id="736" w:author="Novlan, Thomas (AT&amp;T)" w:date="2018-11-15T12:12:00Z">
        <w:r w:rsidRPr="00023422">
          <w:rPr>
            <w:rFonts w:eastAsia="Yu Mincho"/>
            <w:sz w:val="20"/>
            <w:szCs w:val="20"/>
            <w:lang w:val="en-GB" w:eastAsia="en-US"/>
          </w:rPr>
          <w:t xml:space="preserve">Semi-static configuration for IAB node DU resources </w:t>
        </w:r>
      </w:ins>
    </w:p>
    <w:p w14:paraId="4AC1D04E" w14:textId="645FFD7E" w:rsidR="006A64A2" w:rsidRPr="00023422" w:rsidRDefault="006A64A2" w:rsidP="00023422">
      <w:pPr>
        <w:pStyle w:val="3GPPNormalText"/>
        <w:numPr>
          <w:ilvl w:val="1"/>
          <w:numId w:val="35"/>
        </w:numPr>
        <w:spacing w:line="259" w:lineRule="auto"/>
        <w:rPr>
          <w:ins w:id="737" w:author="Novlan, Thomas (AT&amp;T)" w:date="2018-11-15T12:12:00Z"/>
          <w:rFonts w:eastAsia="Yu Mincho"/>
          <w:sz w:val="20"/>
          <w:szCs w:val="20"/>
          <w:lang w:val="en-GB" w:eastAsia="en-US"/>
        </w:rPr>
      </w:pPr>
      <w:ins w:id="738" w:author="Novlan, Thomas (AT&amp;T)" w:date="2018-11-15T12:12:00Z">
        <w:r w:rsidRPr="00023422">
          <w:rPr>
            <w:rFonts w:eastAsia="Yu Mincho"/>
            <w:sz w:val="20"/>
            <w:szCs w:val="20"/>
            <w:lang w:val="en-GB" w:eastAsia="en-US"/>
          </w:rPr>
          <w:t>Dynamic indication to an IAB node of the availability of soft resources for an IAB node DU</w:t>
        </w:r>
      </w:ins>
    </w:p>
    <w:p w14:paraId="08610DF7" w14:textId="518CAFB3" w:rsidR="006A64A2" w:rsidRPr="00023422" w:rsidRDefault="006A64A2" w:rsidP="00023422">
      <w:pPr>
        <w:pStyle w:val="3GPPNormalText"/>
        <w:numPr>
          <w:ilvl w:val="1"/>
          <w:numId w:val="35"/>
        </w:numPr>
        <w:spacing w:line="259" w:lineRule="auto"/>
        <w:rPr>
          <w:ins w:id="739" w:author="Novlan, Thomas (AT&amp;T)" w:date="2018-11-15T12:12:00Z"/>
          <w:rFonts w:eastAsia="Yu Mincho"/>
          <w:sz w:val="20"/>
          <w:szCs w:val="20"/>
          <w:lang w:val="en-GB" w:eastAsia="en-US"/>
        </w:rPr>
      </w:pPr>
      <w:ins w:id="740" w:author="Novlan, Thomas (AT&amp;T)" w:date="2018-11-15T12:12:00Z">
        <w:r w:rsidRPr="00023422">
          <w:rPr>
            <w:rFonts w:eastAsia="Yu Mincho"/>
            <w:sz w:val="20"/>
            <w:szCs w:val="20"/>
            <w:lang w:val="en-GB" w:eastAsia="en-US"/>
          </w:rPr>
          <w:t xml:space="preserve">Power control/coordination for FDM/SDM of access and backhaul links </w:t>
        </w:r>
      </w:ins>
    </w:p>
    <w:p w14:paraId="0E61771A" w14:textId="57B3B45D" w:rsidR="006A64A2" w:rsidRPr="00023422" w:rsidRDefault="006A64A2" w:rsidP="00023422">
      <w:pPr>
        <w:pStyle w:val="3GPPNormalText"/>
        <w:numPr>
          <w:ilvl w:val="0"/>
          <w:numId w:val="35"/>
        </w:numPr>
        <w:spacing w:line="259" w:lineRule="auto"/>
        <w:rPr>
          <w:ins w:id="741" w:author="Novlan, Thomas (AT&amp;T)" w:date="2018-11-15T12:12:00Z"/>
          <w:rFonts w:eastAsia="Yu Mincho"/>
          <w:sz w:val="20"/>
          <w:szCs w:val="20"/>
          <w:lang w:val="en-GB" w:eastAsia="en-US"/>
        </w:rPr>
      </w:pPr>
      <w:ins w:id="742" w:author="Novlan, Thomas (AT&amp;T)" w:date="2018-11-15T12:12:00Z">
        <w:r w:rsidRPr="00023422">
          <w:rPr>
            <w:rFonts w:eastAsia="Yu Mincho"/>
            <w:sz w:val="20"/>
            <w:szCs w:val="20"/>
            <w:lang w:val="en-GB" w:eastAsia="en-US"/>
          </w:rPr>
          <w:t>Over-the-air (OTA) timing alignment across multiple backhaul hops, including:</w:t>
        </w:r>
      </w:ins>
    </w:p>
    <w:p w14:paraId="4C22E707" w14:textId="59E61284" w:rsidR="006A64A2" w:rsidRPr="00023422" w:rsidRDefault="006A64A2" w:rsidP="00023422">
      <w:pPr>
        <w:pStyle w:val="3GPPNormalText"/>
        <w:numPr>
          <w:ilvl w:val="1"/>
          <w:numId w:val="35"/>
        </w:numPr>
        <w:spacing w:line="259" w:lineRule="auto"/>
        <w:rPr>
          <w:ins w:id="743" w:author="Novlan, Thomas (AT&amp;T)" w:date="2018-11-15T12:12:00Z"/>
          <w:rFonts w:eastAsia="Yu Mincho"/>
          <w:sz w:val="20"/>
          <w:szCs w:val="20"/>
          <w:lang w:val="en-GB" w:eastAsia="en-US"/>
        </w:rPr>
      </w:pPr>
      <w:ins w:id="744" w:author="Novlan, Thomas (AT&amp;T)" w:date="2018-11-15T12:12:00Z">
        <w:r w:rsidRPr="00023422">
          <w:rPr>
            <w:rFonts w:eastAsia="Yu Mincho"/>
            <w:sz w:val="20"/>
            <w:szCs w:val="20"/>
            <w:lang w:val="en-GB" w:eastAsia="en-US"/>
          </w:rPr>
          <w:t>Mechanisms for DL timing alignment across IAB nodes</w:t>
        </w:r>
      </w:ins>
    </w:p>
    <w:p w14:paraId="7205D56D" w14:textId="6A612FFC" w:rsidR="006A64A2" w:rsidRPr="00023422" w:rsidRDefault="006A64A2" w:rsidP="00023422">
      <w:pPr>
        <w:pStyle w:val="3GPPNormalText"/>
        <w:numPr>
          <w:ilvl w:val="1"/>
          <w:numId w:val="35"/>
        </w:numPr>
        <w:spacing w:line="259" w:lineRule="auto"/>
        <w:rPr>
          <w:ins w:id="745" w:author="Novlan, Thomas (AT&amp;T)" w:date="2018-11-15T12:12:00Z"/>
          <w:rFonts w:eastAsia="Yu Mincho"/>
          <w:sz w:val="20"/>
          <w:szCs w:val="20"/>
          <w:lang w:val="en-GB" w:eastAsia="en-US"/>
        </w:rPr>
      </w:pPr>
      <w:ins w:id="746" w:author="Novlan, Thomas (AT&amp;T)" w:date="2018-11-15T12:12:00Z">
        <w:r w:rsidRPr="00023422">
          <w:rPr>
            <w:rFonts w:eastAsia="Yu Mincho"/>
            <w:sz w:val="20"/>
            <w:szCs w:val="20"/>
            <w:lang w:val="en-GB" w:eastAsia="en-US"/>
          </w:rPr>
          <w:t>Alignment of an IAB node’s UL transmission timing and DL transmission timing</w:t>
        </w:r>
      </w:ins>
    </w:p>
    <w:p w14:paraId="64D9A74A" w14:textId="2D7AD52D" w:rsidR="006A64A2" w:rsidRPr="00023422" w:rsidRDefault="006A64A2" w:rsidP="00023422">
      <w:pPr>
        <w:pStyle w:val="3GPPNormalText"/>
        <w:numPr>
          <w:ilvl w:val="1"/>
          <w:numId w:val="35"/>
        </w:numPr>
        <w:spacing w:line="259" w:lineRule="auto"/>
        <w:rPr>
          <w:ins w:id="747" w:author="Novlan, Thomas (AT&amp;T)" w:date="2018-11-15T12:12:00Z"/>
          <w:rFonts w:eastAsia="Yu Mincho"/>
          <w:sz w:val="20"/>
          <w:szCs w:val="20"/>
          <w:lang w:val="en-GB" w:eastAsia="en-US"/>
        </w:rPr>
      </w:pPr>
      <w:ins w:id="748" w:author="Novlan, Thomas (AT&amp;T)" w:date="2018-11-15T12:12:00Z">
        <w:r w:rsidRPr="00023422">
          <w:rPr>
            <w:rFonts w:eastAsia="Yu Mincho"/>
            <w:sz w:val="20"/>
            <w:szCs w:val="20"/>
            <w:lang w:val="en-GB" w:eastAsia="en-US"/>
          </w:rPr>
          <w:t>Alignment of an IAB node’s UL reception timing and DL reception timing</w:t>
        </w:r>
      </w:ins>
    </w:p>
    <w:p w14:paraId="0CF3A2EB" w14:textId="11472A4A" w:rsidR="006A64A2" w:rsidRPr="00023422" w:rsidRDefault="006A64A2" w:rsidP="00023422">
      <w:pPr>
        <w:pStyle w:val="3GPPNormalText"/>
        <w:numPr>
          <w:ilvl w:val="0"/>
          <w:numId w:val="35"/>
        </w:numPr>
        <w:spacing w:line="259" w:lineRule="auto"/>
        <w:rPr>
          <w:ins w:id="749" w:author="Novlan, Thomas (AT&amp;T)" w:date="2018-11-15T12:12:00Z"/>
          <w:rFonts w:eastAsia="Yu Mincho"/>
          <w:sz w:val="20"/>
          <w:szCs w:val="20"/>
          <w:lang w:val="en-GB" w:eastAsia="en-US"/>
        </w:rPr>
      </w:pPr>
      <w:ins w:id="750" w:author="Novlan, Thomas (AT&amp;T)" w:date="2018-11-15T12:12:00Z">
        <w:r w:rsidRPr="00023422">
          <w:rPr>
            <w:rFonts w:eastAsia="Yu Mincho"/>
            <w:sz w:val="20"/>
            <w:szCs w:val="20"/>
            <w:lang w:val="en-GB" w:eastAsia="en-US"/>
          </w:rPr>
          <w:t>Inter-IAB node cross-link interference (CLI) measurements and measurement coordination/configuration</w:t>
        </w:r>
      </w:ins>
    </w:p>
    <w:p w14:paraId="1B25BE39" w14:textId="774AD12D" w:rsidR="006A64A2" w:rsidRPr="00023422" w:rsidRDefault="006A64A2" w:rsidP="00023422">
      <w:pPr>
        <w:pStyle w:val="3GPPNormalText"/>
        <w:numPr>
          <w:ilvl w:val="0"/>
          <w:numId w:val="35"/>
        </w:numPr>
        <w:spacing w:line="259" w:lineRule="auto"/>
        <w:rPr>
          <w:rFonts w:eastAsia="Yu Mincho"/>
          <w:sz w:val="20"/>
          <w:szCs w:val="20"/>
          <w:lang w:val="en-GB" w:eastAsia="en-US"/>
        </w:rPr>
      </w:pPr>
      <w:ins w:id="751" w:author="Novlan, Thomas (AT&amp;T)" w:date="2018-11-15T12:12:00Z">
        <w:r w:rsidRPr="00023422">
          <w:rPr>
            <w:rFonts w:eastAsia="Yu Mincho"/>
            <w:sz w:val="20"/>
            <w:szCs w:val="20"/>
            <w:lang w:val="en-GB" w:eastAsia="en-US"/>
          </w:rPr>
          <w:t>Support of up to 1024QAM for backhaul links</w:t>
        </w:r>
      </w:ins>
    </w:p>
    <w:p w14:paraId="3CB31458" w14:textId="4CF09341" w:rsidR="00F207B8" w:rsidRDefault="00F207B8" w:rsidP="00F207B8">
      <w:pPr>
        <w:spacing w:before="60" w:after="120"/>
        <w:jc w:val="both"/>
        <w:rPr>
          <w:rFonts w:ascii="Calibri" w:eastAsia="Calibri" w:hAnsi="Calibri"/>
          <w:color w:val="FF0000"/>
          <w:sz w:val="22"/>
          <w:szCs w:val="22"/>
          <w:lang w:val="en-US"/>
        </w:rPr>
      </w:pPr>
      <w:bookmarkStart w:id="752" w:name="_Hlk530062163"/>
      <w:r w:rsidRPr="00531AE7">
        <w:rPr>
          <w:rFonts w:ascii="Calibri" w:eastAsia="Calibri" w:hAnsi="Calibri"/>
          <w:color w:val="FF0000"/>
          <w:sz w:val="22"/>
          <w:szCs w:val="22"/>
          <w:lang w:val="en-US"/>
        </w:rPr>
        <w:t>-------</w:t>
      </w:r>
      <w:r>
        <w:rPr>
          <w:rFonts w:ascii="Calibri" w:eastAsia="Calibri" w:hAnsi="Calibri"/>
          <w:color w:val="FF0000"/>
          <w:sz w:val="22"/>
          <w:szCs w:val="22"/>
          <w:lang w:val="en-US"/>
        </w:rPr>
        <w:t xml:space="preserve">End of </w:t>
      </w:r>
      <w:r w:rsidRPr="00531AE7">
        <w:rPr>
          <w:rFonts w:ascii="Calibri" w:eastAsia="Calibri" w:hAnsi="Calibri"/>
          <w:color w:val="FF0000"/>
          <w:sz w:val="22"/>
          <w:szCs w:val="22"/>
          <w:lang w:val="en-US"/>
        </w:rPr>
        <w:t>Text Proposal for TS 38.874 Section 7----</w:t>
      </w:r>
    </w:p>
    <w:p w14:paraId="6182D22D" w14:textId="77777777" w:rsidR="00DC2F94" w:rsidRDefault="00DC2F94" w:rsidP="00DC2F94">
      <w:pPr>
        <w:spacing w:before="60" w:after="120"/>
        <w:jc w:val="both"/>
        <w:rPr>
          <w:rFonts w:ascii="Calibri" w:eastAsia="Calibri" w:hAnsi="Calibri"/>
          <w:color w:val="FF0000"/>
          <w:sz w:val="22"/>
          <w:szCs w:val="22"/>
          <w:lang w:val="en-US"/>
        </w:rPr>
      </w:pPr>
    </w:p>
    <w:p w14:paraId="48C56E79" w14:textId="2EFBE75B" w:rsidR="00DC2F94" w:rsidRDefault="00DC2F94" w:rsidP="00DC2F94">
      <w:pPr>
        <w:spacing w:before="60" w:after="120"/>
        <w:jc w:val="both"/>
        <w:rPr>
          <w:rFonts w:ascii="Calibri" w:eastAsia="Calibri" w:hAnsi="Calibri"/>
          <w:color w:val="FF0000"/>
          <w:sz w:val="22"/>
          <w:szCs w:val="22"/>
          <w:lang w:val="en-US"/>
        </w:rPr>
      </w:pPr>
      <w:r w:rsidRPr="00531AE7">
        <w:rPr>
          <w:rFonts w:ascii="Calibri" w:eastAsia="Calibri" w:hAnsi="Calibri"/>
          <w:color w:val="FF0000"/>
          <w:sz w:val="22"/>
          <w:szCs w:val="22"/>
          <w:lang w:val="en-US"/>
        </w:rPr>
        <w:t>-------</w:t>
      </w:r>
      <w:r>
        <w:rPr>
          <w:rFonts w:ascii="Calibri" w:eastAsia="Calibri" w:hAnsi="Calibri"/>
          <w:color w:val="FF0000"/>
          <w:sz w:val="22"/>
          <w:szCs w:val="22"/>
          <w:lang w:val="en-US"/>
        </w:rPr>
        <w:t xml:space="preserve">Start of </w:t>
      </w:r>
      <w:r w:rsidRPr="00531AE7">
        <w:rPr>
          <w:rFonts w:ascii="Calibri" w:eastAsia="Calibri" w:hAnsi="Calibri"/>
          <w:color w:val="FF0000"/>
          <w:sz w:val="22"/>
          <w:szCs w:val="22"/>
          <w:lang w:val="en-US"/>
        </w:rPr>
        <w:t xml:space="preserve">Text Proposal for TS 38.874 Section </w:t>
      </w:r>
      <w:r>
        <w:rPr>
          <w:rFonts w:ascii="Calibri" w:eastAsia="Calibri" w:hAnsi="Calibri"/>
          <w:color w:val="FF0000"/>
          <w:sz w:val="22"/>
          <w:szCs w:val="22"/>
          <w:lang w:val="en-US"/>
        </w:rPr>
        <w:t>11</w:t>
      </w:r>
      <w:r w:rsidRPr="00531AE7">
        <w:rPr>
          <w:rFonts w:ascii="Calibri" w:eastAsia="Calibri" w:hAnsi="Calibri"/>
          <w:color w:val="FF0000"/>
          <w:sz w:val="22"/>
          <w:szCs w:val="22"/>
          <w:lang w:val="en-US"/>
        </w:rPr>
        <w:t>----</w:t>
      </w:r>
    </w:p>
    <w:p w14:paraId="2B341BB8" w14:textId="0F98CCF5" w:rsidR="00DC2F94" w:rsidRDefault="00DC2F94" w:rsidP="00F207B8">
      <w:pPr>
        <w:spacing w:before="60" w:after="120"/>
        <w:jc w:val="both"/>
        <w:rPr>
          <w:rFonts w:ascii="Arial" w:hAnsi="Arial"/>
          <w:sz w:val="32"/>
        </w:rPr>
      </w:pPr>
      <w:r w:rsidRPr="00DC2F94">
        <w:rPr>
          <w:rFonts w:ascii="Arial" w:hAnsi="Arial"/>
          <w:sz w:val="32"/>
        </w:rPr>
        <w:t>11</w:t>
      </w:r>
      <w:r w:rsidRPr="00DC2F94">
        <w:rPr>
          <w:rFonts w:ascii="Arial" w:hAnsi="Arial"/>
          <w:sz w:val="32"/>
        </w:rPr>
        <w:tab/>
        <w:t>Conclusion</w:t>
      </w:r>
    </w:p>
    <w:p w14:paraId="13DE88CC" w14:textId="77777777" w:rsidR="00DC2F94" w:rsidRPr="007B572B" w:rsidRDefault="00DC2F94" w:rsidP="00DC2F94">
      <w:pPr>
        <w:overflowPunct w:val="0"/>
        <w:autoSpaceDE w:val="0"/>
        <w:autoSpaceDN w:val="0"/>
        <w:adjustRightInd w:val="0"/>
        <w:textAlignment w:val="baseline"/>
        <w:rPr>
          <w:ins w:id="753" w:author="Novlan, Thomas (AT&amp;T)" w:date="2018-11-15T16:35:00Z"/>
        </w:rPr>
      </w:pPr>
      <w:ins w:id="754" w:author="Novlan, Thomas (AT&amp;T)" w:date="2018-11-15T16:35:00Z">
        <w:r w:rsidRPr="007B572B">
          <w:t>The following physical layer features and solutions are recommended to be specified as part of a Rel.16 IAB WI from a RAN1 perspective:</w:t>
        </w:r>
      </w:ins>
    </w:p>
    <w:p w14:paraId="5B32BBD2" w14:textId="77777777" w:rsidR="00DC2F94" w:rsidRPr="007B572B" w:rsidRDefault="00DC2F94" w:rsidP="00DC2F94">
      <w:pPr>
        <w:numPr>
          <w:ilvl w:val="0"/>
          <w:numId w:val="43"/>
        </w:numPr>
        <w:overflowPunct w:val="0"/>
        <w:autoSpaceDE w:val="0"/>
        <w:autoSpaceDN w:val="0"/>
        <w:adjustRightInd w:val="0"/>
        <w:textAlignment w:val="baseline"/>
        <w:rPr>
          <w:ins w:id="755" w:author="Novlan, Thomas (AT&amp;T)" w:date="2018-11-15T16:35:00Z"/>
        </w:rPr>
      </w:pPr>
      <w:ins w:id="756" w:author="Novlan, Thomas (AT&amp;T)" w:date="2018-11-15T16:35:00Z">
        <w:r w:rsidRPr="007B572B">
          <w:t>SSB/RMSI periodicity values assumed by the IAB node MT for initial access</w:t>
        </w:r>
      </w:ins>
    </w:p>
    <w:p w14:paraId="445C4C98" w14:textId="77777777" w:rsidR="00DC2F94" w:rsidRPr="007B572B" w:rsidRDefault="00DC2F94" w:rsidP="00DC2F94">
      <w:pPr>
        <w:numPr>
          <w:ilvl w:val="0"/>
          <w:numId w:val="43"/>
        </w:numPr>
        <w:overflowPunct w:val="0"/>
        <w:autoSpaceDE w:val="0"/>
        <w:autoSpaceDN w:val="0"/>
        <w:adjustRightInd w:val="0"/>
        <w:textAlignment w:val="baseline"/>
        <w:rPr>
          <w:ins w:id="757" w:author="Novlan, Thomas (AT&amp;T)" w:date="2018-11-15T16:35:00Z"/>
        </w:rPr>
      </w:pPr>
      <w:ins w:id="758" w:author="Novlan, Thomas (AT&amp;T)" w:date="2018-11-15T16:35:00Z">
        <w:r w:rsidRPr="007B572B">
          <w:t>Enhancements for use of SSBs which are orthogonal (TDM and/or FDM) with SSBs used for access UEs, including new periodicities and time-domain mapping/muting patterns</w:t>
        </w:r>
      </w:ins>
    </w:p>
    <w:p w14:paraId="23F32CE0" w14:textId="77777777" w:rsidR="00DC2F94" w:rsidRPr="007B572B" w:rsidRDefault="00DC2F94" w:rsidP="00DC2F94">
      <w:pPr>
        <w:numPr>
          <w:ilvl w:val="0"/>
          <w:numId w:val="43"/>
        </w:numPr>
        <w:overflowPunct w:val="0"/>
        <w:autoSpaceDE w:val="0"/>
        <w:autoSpaceDN w:val="0"/>
        <w:adjustRightInd w:val="0"/>
        <w:textAlignment w:val="baseline"/>
        <w:rPr>
          <w:ins w:id="759" w:author="Novlan, Thomas (AT&amp;T)" w:date="2018-11-15T16:35:00Z"/>
        </w:rPr>
      </w:pPr>
      <w:ins w:id="760" w:author="Novlan, Thomas (AT&amp;T)" w:date="2018-11-15T16:35:00Z">
        <w:r w:rsidRPr="007B572B">
          <w:t>Enhancements to support configuration of backhaul RACH resources with different occasion and longer RACH periodicities, compared to access RACH resources without impacting Rel-15 UEs.</w:t>
        </w:r>
      </w:ins>
    </w:p>
    <w:p w14:paraId="430D560E" w14:textId="77777777" w:rsidR="00DC2F94" w:rsidRPr="007B572B" w:rsidRDefault="00DC2F94" w:rsidP="00DC2F94">
      <w:pPr>
        <w:numPr>
          <w:ilvl w:val="0"/>
          <w:numId w:val="43"/>
        </w:numPr>
        <w:overflowPunct w:val="0"/>
        <w:autoSpaceDE w:val="0"/>
        <w:autoSpaceDN w:val="0"/>
        <w:adjustRightInd w:val="0"/>
        <w:textAlignment w:val="baseline"/>
        <w:rPr>
          <w:ins w:id="761" w:author="Novlan, Thomas (AT&amp;T)" w:date="2018-11-15T16:35:00Z"/>
        </w:rPr>
      </w:pPr>
      <w:ins w:id="762" w:author="Novlan, Thomas (AT&amp;T)" w:date="2018-11-15T16:35:00Z">
        <w:r w:rsidRPr="007B572B">
          <w:lastRenderedPageBreak/>
          <w:t>Efficient mechanisms for multiplexing access and backhaul traffic:</w:t>
        </w:r>
      </w:ins>
    </w:p>
    <w:p w14:paraId="71AB3844" w14:textId="6A700656" w:rsidR="00DC2F94" w:rsidRPr="007B572B" w:rsidRDefault="00DC2F94" w:rsidP="00DC2F94">
      <w:pPr>
        <w:numPr>
          <w:ilvl w:val="1"/>
          <w:numId w:val="43"/>
        </w:numPr>
        <w:overflowPunct w:val="0"/>
        <w:autoSpaceDE w:val="0"/>
        <w:autoSpaceDN w:val="0"/>
        <w:adjustRightInd w:val="0"/>
        <w:textAlignment w:val="baseline"/>
        <w:rPr>
          <w:ins w:id="763" w:author="Novlan, Thomas (AT&amp;T)" w:date="2018-11-15T16:35:00Z"/>
        </w:rPr>
      </w:pPr>
      <w:ins w:id="764" w:author="Novlan, Thomas (AT&amp;T)" w:date="2018-11-15T16:35:00Z">
        <w:r w:rsidRPr="007B572B">
          <w:t>Semi-static configuration for IAB node DU resources in case of TDM operation subject to a half-duplex constraint, with furthe</w:t>
        </w:r>
        <w:r w:rsidR="007B572B">
          <w:t xml:space="preserve">r consideration for forward </w:t>
        </w:r>
      </w:ins>
      <w:ins w:id="765" w:author="Novlan, Thomas (AT&amp;T)" w:date="2018-11-15T16:38:00Z">
        <w:r w:rsidR="007B572B">
          <w:t>comp</w:t>
        </w:r>
        <w:r w:rsidR="007B572B" w:rsidRPr="007B572B">
          <w:t>atibility</w:t>
        </w:r>
      </w:ins>
      <w:ins w:id="766" w:author="Novlan, Thomas (AT&amp;T)" w:date="2018-11-15T16:35:00Z">
        <w:r w:rsidRPr="007B572B">
          <w:t xml:space="preserve"> for potential support of FDM/SDM operation</w:t>
        </w:r>
      </w:ins>
    </w:p>
    <w:p w14:paraId="509A7918" w14:textId="77777777" w:rsidR="00DC2F94" w:rsidRPr="007B572B" w:rsidRDefault="00DC2F94" w:rsidP="00DC2F94">
      <w:pPr>
        <w:numPr>
          <w:ilvl w:val="1"/>
          <w:numId w:val="43"/>
        </w:numPr>
        <w:overflowPunct w:val="0"/>
        <w:autoSpaceDE w:val="0"/>
        <w:autoSpaceDN w:val="0"/>
        <w:adjustRightInd w:val="0"/>
        <w:textAlignment w:val="baseline"/>
        <w:rPr>
          <w:ins w:id="767" w:author="Novlan, Thomas (AT&amp;T)" w:date="2018-11-15T16:35:00Z"/>
        </w:rPr>
      </w:pPr>
      <w:ins w:id="768" w:author="Novlan, Thomas (AT&amp;T)" w:date="2018-11-15T16:35:00Z">
        <w:r w:rsidRPr="007B572B">
          <w:t xml:space="preserve">Case 1 </w:t>
        </w:r>
        <w:proofErr w:type="spellStart"/>
        <w:r w:rsidRPr="007B572B">
          <w:t>signaling</w:t>
        </w:r>
        <w:proofErr w:type="spellEnd"/>
        <w:r w:rsidRPr="007B572B">
          <w:t xml:space="preserve"> and IAB node </w:t>
        </w:r>
        <w:proofErr w:type="spellStart"/>
        <w:r w:rsidRPr="007B572B">
          <w:t>behavior</w:t>
        </w:r>
        <w:proofErr w:type="spellEnd"/>
        <w:r w:rsidRPr="007B572B">
          <w:t xml:space="preserve"> is supported in Rel. 16</w:t>
        </w:r>
      </w:ins>
    </w:p>
    <w:p w14:paraId="5124793D" w14:textId="77777777" w:rsidR="00DC2F94" w:rsidRPr="007B572B" w:rsidRDefault="00DC2F94" w:rsidP="00DC2F94">
      <w:pPr>
        <w:numPr>
          <w:ilvl w:val="0"/>
          <w:numId w:val="43"/>
        </w:numPr>
        <w:spacing w:before="60" w:after="120"/>
        <w:rPr>
          <w:ins w:id="769" w:author="Novlan, Thomas (AT&amp;T)" w:date="2018-11-15T16:35:00Z"/>
        </w:rPr>
      </w:pPr>
      <w:ins w:id="770" w:author="Novlan, Thomas (AT&amp;T)" w:date="2018-11-15T16:35:00Z">
        <w:r w:rsidRPr="007B572B">
          <w:t>Dynamic indication (L1 signalling) to an IAB node of the availability of soft resources for an IAB node DU</w:t>
        </w:r>
      </w:ins>
    </w:p>
    <w:p w14:paraId="7F4C0C19" w14:textId="3716BD9E" w:rsidR="00DC2F94" w:rsidRPr="00B74399" w:rsidRDefault="007B572B" w:rsidP="007B572B">
      <w:pPr>
        <w:overflowPunct w:val="0"/>
        <w:autoSpaceDE w:val="0"/>
        <w:autoSpaceDN w:val="0"/>
        <w:adjustRightInd w:val="0"/>
        <w:textAlignment w:val="baseline"/>
        <w:rPr>
          <w:ins w:id="771" w:author="Novlan, Thomas (AT&amp;T)" w:date="2018-11-15T16:35:00Z"/>
        </w:rPr>
      </w:pPr>
      <w:ins w:id="772" w:author="Novlan, Thomas (AT&amp;T)" w:date="2018-11-15T16:37:00Z">
        <w:r>
          <w:t>In addition, a</w:t>
        </w:r>
      </w:ins>
      <w:ins w:id="773" w:author="Novlan, Thomas (AT&amp;T)" w:date="2018-11-15T16:35:00Z">
        <w:r w:rsidR="00DC2F94" w:rsidRPr="00B74399">
          <w:t>s a secondary priority:</w:t>
        </w:r>
      </w:ins>
    </w:p>
    <w:p w14:paraId="23790D5A" w14:textId="77777777" w:rsidR="00DC2F94" w:rsidRPr="007B572B" w:rsidRDefault="00DC2F94" w:rsidP="007B572B">
      <w:pPr>
        <w:numPr>
          <w:ilvl w:val="0"/>
          <w:numId w:val="43"/>
        </w:numPr>
        <w:overflowPunct w:val="0"/>
        <w:autoSpaceDE w:val="0"/>
        <w:autoSpaceDN w:val="0"/>
        <w:adjustRightInd w:val="0"/>
        <w:textAlignment w:val="baseline"/>
        <w:rPr>
          <w:ins w:id="774" w:author="Novlan, Thomas (AT&amp;T)" w:date="2018-11-15T16:35:00Z"/>
        </w:rPr>
      </w:pPr>
      <w:ins w:id="775" w:author="Novlan, Thomas (AT&amp;T)" w:date="2018-11-15T16:35:00Z">
        <w:r w:rsidRPr="007B572B">
          <w:t>Enhancements to support additional preamble formats for PRACH allowing for longer RTT, without impacting Rel-15 UEs</w:t>
        </w:r>
      </w:ins>
    </w:p>
    <w:p w14:paraId="7601E951" w14:textId="77777777" w:rsidR="00DC2F94" w:rsidRPr="007B572B" w:rsidRDefault="00DC2F94" w:rsidP="007B572B">
      <w:pPr>
        <w:numPr>
          <w:ilvl w:val="0"/>
          <w:numId w:val="43"/>
        </w:numPr>
        <w:overflowPunct w:val="0"/>
        <w:autoSpaceDE w:val="0"/>
        <w:autoSpaceDN w:val="0"/>
        <w:adjustRightInd w:val="0"/>
        <w:textAlignment w:val="baseline"/>
        <w:rPr>
          <w:ins w:id="776" w:author="Novlan, Thomas (AT&amp;T)" w:date="2018-11-15T16:35:00Z"/>
        </w:rPr>
      </w:pPr>
      <w:ins w:id="777" w:author="Novlan, Thomas (AT&amp;T)" w:date="2018-11-15T16:35:00Z">
        <w:r w:rsidRPr="007B572B">
          <w:t>Efficient mechanisms for multiplexing access and backhaul traffic:</w:t>
        </w:r>
      </w:ins>
    </w:p>
    <w:p w14:paraId="4260CE66" w14:textId="77777777" w:rsidR="00DC2F94" w:rsidRPr="007B572B" w:rsidRDefault="00DC2F94" w:rsidP="007B572B">
      <w:pPr>
        <w:numPr>
          <w:ilvl w:val="1"/>
          <w:numId w:val="43"/>
        </w:numPr>
        <w:overflowPunct w:val="0"/>
        <w:autoSpaceDE w:val="0"/>
        <w:autoSpaceDN w:val="0"/>
        <w:adjustRightInd w:val="0"/>
        <w:textAlignment w:val="baseline"/>
        <w:rPr>
          <w:ins w:id="778" w:author="Novlan, Thomas (AT&amp;T)" w:date="2018-11-15T16:35:00Z"/>
        </w:rPr>
      </w:pPr>
      <w:ins w:id="779" w:author="Novlan, Thomas (AT&amp;T)" w:date="2018-11-15T16:35:00Z">
        <w:r w:rsidRPr="007B572B">
          <w:t xml:space="preserve">Semi-static configuration for IAB node DU resources in case of FDM/SDM operation is additionally supported </w:t>
        </w:r>
      </w:ins>
    </w:p>
    <w:p w14:paraId="16DAF034" w14:textId="77777777" w:rsidR="00DC2F94" w:rsidRPr="007B572B" w:rsidRDefault="00DC2F94" w:rsidP="007B572B">
      <w:pPr>
        <w:numPr>
          <w:ilvl w:val="0"/>
          <w:numId w:val="43"/>
        </w:numPr>
        <w:overflowPunct w:val="0"/>
        <w:autoSpaceDE w:val="0"/>
        <w:autoSpaceDN w:val="0"/>
        <w:adjustRightInd w:val="0"/>
        <w:textAlignment w:val="baseline"/>
        <w:rPr>
          <w:ins w:id="780" w:author="Novlan, Thomas (AT&amp;T)" w:date="2018-11-15T16:35:00Z"/>
        </w:rPr>
      </w:pPr>
      <w:ins w:id="781" w:author="Novlan, Thomas (AT&amp;T)" w:date="2018-11-15T16:35:00Z">
        <w:r w:rsidRPr="007B572B">
          <w:t xml:space="preserve">Inter-IAB node CLI measurement coordination/configuration </w:t>
        </w:r>
      </w:ins>
    </w:p>
    <w:p w14:paraId="73FB89B3" w14:textId="683DC9DD" w:rsidR="00DC2F94" w:rsidRPr="007B572B" w:rsidRDefault="00DC2F94" w:rsidP="007B572B">
      <w:pPr>
        <w:numPr>
          <w:ilvl w:val="1"/>
          <w:numId w:val="43"/>
        </w:numPr>
        <w:overflowPunct w:val="0"/>
        <w:autoSpaceDE w:val="0"/>
        <w:autoSpaceDN w:val="0"/>
        <w:adjustRightInd w:val="0"/>
        <w:textAlignment w:val="baseline"/>
      </w:pPr>
      <w:ins w:id="782" w:author="Novlan, Thomas (AT&amp;T)" w:date="2018-11-15T16:35:00Z">
        <w:r w:rsidRPr="007B572B">
          <w:t>It is expected that the definition of CLI measurements will be specified in a different WI and can be utilized for Inter-IAB node CLI measurement</w:t>
        </w:r>
      </w:ins>
    </w:p>
    <w:p w14:paraId="72C5E5C8" w14:textId="47D9FCFA" w:rsidR="00DC2F94" w:rsidRDefault="00DC2F94" w:rsidP="00DC2F94">
      <w:pPr>
        <w:spacing w:before="60" w:after="120"/>
        <w:jc w:val="both"/>
        <w:rPr>
          <w:rFonts w:ascii="Calibri" w:eastAsia="Calibri" w:hAnsi="Calibri"/>
          <w:color w:val="FF0000"/>
          <w:sz w:val="22"/>
          <w:szCs w:val="22"/>
          <w:lang w:val="en-US"/>
        </w:rPr>
      </w:pPr>
      <w:r w:rsidRPr="00531AE7">
        <w:rPr>
          <w:rFonts w:ascii="Calibri" w:eastAsia="Calibri" w:hAnsi="Calibri"/>
          <w:color w:val="FF0000"/>
          <w:sz w:val="22"/>
          <w:szCs w:val="22"/>
          <w:lang w:val="en-US"/>
        </w:rPr>
        <w:t>-------</w:t>
      </w:r>
      <w:r>
        <w:rPr>
          <w:rFonts w:ascii="Calibri" w:eastAsia="Calibri" w:hAnsi="Calibri"/>
          <w:color w:val="FF0000"/>
          <w:sz w:val="22"/>
          <w:szCs w:val="22"/>
          <w:lang w:val="en-US"/>
        </w:rPr>
        <w:t xml:space="preserve">Start of </w:t>
      </w:r>
      <w:r w:rsidRPr="00531AE7">
        <w:rPr>
          <w:rFonts w:ascii="Calibri" w:eastAsia="Calibri" w:hAnsi="Calibri"/>
          <w:color w:val="FF0000"/>
          <w:sz w:val="22"/>
          <w:szCs w:val="22"/>
          <w:lang w:val="en-US"/>
        </w:rPr>
        <w:t xml:space="preserve">Text Proposal for TS 38.874 Section </w:t>
      </w:r>
      <w:r>
        <w:rPr>
          <w:rFonts w:ascii="Calibri" w:eastAsia="Calibri" w:hAnsi="Calibri"/>
          <w:color w:val="FF0000"/>
          <w:sz w:val="22"/>
          <w:szCs w:val="22"/>
          <w:lang w:val="en-US"/>
        </w:rPr>
        <w:t>11</w:t>
      </w:r>
      <w:r w:rsidRPr="00531AE7">
        <w:rPr>
          <w:rFonts w:ascii="Calibri" w:eastAsia="Calibri" w:hAnsi="Calibri"/>
          <w:color w:val="FF0000"/>
          <w:sz w:val="22"/>
          <w:szCs w:val="22"/>
          <w:lang w:val="en-US"/>
        </w:rPr>
        <w:t>----</w:t>
      </w:r>
    </w:p>
    <w:p w14:paraId="13FAFB0A" w14:textId="77777777" w:rsidR="00DC2F94" w:rsidRPr="00DC2F94" w:rsidRDefault="00DC2F94" w:rsidP="00F207B8">
      <w:pPr>
        <w:spacing w:before="60" w:after="120"/>
        <w:jc w:val="both"/>
        <w:rPr>
          <w:rFonts w:ascii="Arial" w:hAnsi="Arial"/>
          <w:sz w:val="32"/>
        </w:rPr>
      </w:pPr>
    </w:p>
    <w:bookmarkEnd w:id="752"/>
    <w:p w14:paraId="1BBF8CA9" w14:textId="4E74BC67" w:rsidR="00023422" w:rsidRDefault="00023422" w:rsidP="00023422">
      <w:pPr>
        <w:spacing w:before="60" w:after="120"/>
        <w:jc w:val="both"/>
        <w:rPr>
          <w:rFonts w:ascii="Calibri" w:eastAsia="Calibri" w:hAnsi="Calibri"/>
          <w:color w:val="FF0000"/>
          <w:sz w:val="22"/>
          <w:szCs w:val="22"/>
          <w:lang w:val="en-US"/>
        </w:rPr>
      </w:pPr>
      <w:r w:rsidRPr="00531AE7">
        <w:rPr>
          <w:rFonts w:ascii="Calibri" w:eastAsia="Calibri" w:hAnsi="Calibri"/>
          <w:color w:val="FF0000"/>
          <w:sz w:val="22"/>
          <w:szCs w:val="22"/>
          <w:lang w:val="en-US"/>
        </w:rPr>
        <w:t>-------</w:t>
      </w:r>
      <w:r>
        <w:rPr>
          <w:rFonts w:ascii="Calibri" w:eastAsia="Calibri" w:hAnsi="Calibri"/>
          <w:color w:val="FF0000"/>
          <w:sz w:val="22"/>
          <w:szCs w:val="22"/>
          <w:lang w:val="en-US"/>
        </w:rPr>
        <w:t xml:space="preserve">Start of </w:t>
      </w:r>
      <w:r w:rsidRPr="00531AE7">
        <w:rPr>
          <w:rFonts w:ascii="Calibri" w:eastAsia="Calibri" w:hAnsi="Calibri"/>
          <w:color w:val="FF0000"/>
          <w:sz w:val="22"/>
          <w:szCs w:val="22"/>
          <w:lang w:val="en-US"/>
        </w:rPr>
        <w:t xml:space="preserve">Text Proposal for TS 38.874 Section </w:t>
      </w:r>
      <w:r w:rsidR="00DC2F94">
        <w:rPr>
          <w:rFonts w:ascii="Calibri" w:eastAsia="Calibri" w:hAnsi="Calibri"/>
          <w:color w:val="FF0000"/>
          <w:sz w:val="22"/>
          <w:szCs w:val="22"/>
          <w:lang w:val="en-US"/>
        </w:rPr>
        <w:t>A.2</w:t>
      </w:r>
      <w:r w:rsidRPr="00531AE7">
        <w:rPr>
          <w:rFonts w:ascii="Calibri" w:eastAsia="Calibri" w:hAnsi="Calibri"/>
          <w:color w:val="FF0000"/>
          <w:sz w:val="22"/>
          <w:szCs w:val="22"/>
          <w:lang w:val="en-US"/>
        </w:rPr>
        <w:t>----</w:t>
      </w:r>
    </w:p>
    <w:p w14:paraId="34700D99" w14:textId="57D1E629" w:rsidR="00DC2F94" w:rsidRDefault="00DC2F94" w:rsidP="00DC2F94">
      <w:pPr>
        <w:pStyle w:val="Heading2"/>
        <w:rPr>
          <w:ins w:id="783" w:author="Novlan, Thomas (AT&amp;T)" w:date="2018-11-15T17:55:00Z"/>
        </w:rPr>
      </w:pPr>
      <w:bookmarkStart w:id="784" w:name="_Toc528226260"/>
      <w:r>
        <w:t>A.2</w:t>
      </w:r>
      <w:r w:rsidRPr="00B11515">
        <w:tab/>
      </w:r>
      <w:r>
        <w:t>E</w:t>
      </w:r>
      <w:r w:rsidRPr="00B11515">
        <w:t xml:space="preserve">valuation </w:t>
      </w:r>
      <w:r>
        <w:t>results</w:t>
      </w:r>
      <w:bookmarkEnd w:id="784"/>
    </w:p>
    <w:p w14:paraId="47A9969B" w14:textId="386931DD" w:rsidR="00B44561" w:rsidRPr="008A14D3" w:rsidRDefault="008C62F0" w:rsidP="00B44561">
      <w:pPr>
        <w:spacing w:before="60" w:after="120"/>
        <w:jc w:val="both"/>
        <w:rPr>
          <w:ins w:id="785" w:author="Novlan, Thomas (AT&amp;T)" w:date="2018-11-15T17:55:00Z"/>
        </w:rPr>
      </w:pPr>
      <w:ins w:id="786" w:author="Novlan, Thomas (AT&amp;T)" w:date="2018-11-15T18:16:00Z">
        <w:r>
          <w:t>This section contains references to contributions submitted during the IAB SI containing evaluation results</w:t>
        </w:r>
      </w:ins>
      <w:ins w:id="787" w:author="Novlan, Thomas (AT&amp;T)" w:date="2018-11-15T18:17:00Z">
        <w:r>
          <w:t xml:space="preserve"> for IAB</w:t>
        </w:r>
      </w:ins>
      <w:ins w:id="788" w:author="Novlan, Thomas (AT&amp;T)" w:date="2018-11-15T18:16:00Z">
        <w:r>
          <w:t xml:space="preserve"> based on the simulation assumptions provided in Section A.1. </w:t>
        </w:r>
      </w:ins>
      <w:ins w:id="789" w:author="Novlan, Thomas (AT&amp;T)" w:date="2018-11-15T17:55:00Z">
        <w:r w:rsidR="00B44561" w:rsidRPr="008A14D3">
          <w:t xml:space="preserve">Details of the simulation </w:t>
        </w:r>
      </w:ins>
      <w:ins w:id="790" w:author="Novlan, Thomas (AT&amp;T)" w:date="2018-11-15T18:16:00Z">
        <w:r>
          <w:t>parameters and observations</w:t>
        </w:r>
      </w:ins>
      <w:ins w:id="791" w:author="Novlan, Thomas (AT&amp;T)" w:date="2018-11-15T17:55:00Z">
        <w:r w:rsidR="00B44561" w:rsidRPr="008A14D3">
          <w:t xml:space="preserve"> can be found in the corres</w:t>
        </w:r>
        <w:r w:rsidR="00B44561">
          <w:t>ponding referenced contribution.</w:t>
        </w:r>
      </w:ins>
    </w:p>
    <w:p w14:paraId="2A778EAF" w14:textId="77777777" w:rsidR="00B44561" w:rsidRPr="00B44561" w:rsidRDefault="00B44561" w:rsidP="00B44561"/>
    <w:p w14:paraId="7E47D5A0" w14:textId="77777777" w:rsidR="008A14D3" w:rsidRPr="008A14D3" w:rsidRDefault="008A14D3" w:rsidP="008A14D3">
      <w:pPr>
        <w:keepNext/>
        <w:spacing w:before="120" w:after="60"/>
        <w:ind w:left="720" w:hanging="720"/>
        <w:jc w:val="both"/>
        <w:outlineLvl w:val="2"/>
        <w:rPr>
          <w:ins w:id="792" w:author="Novlan, Thomas (AT&amp;T)" w:date="2018-11-15T17:26:00Z"/>
          <w:rFonts w:ascii="Arial" w:eastAsia="Times New Roman" w:hAnsi="Arial"/>
          <w:sz w:val="24"/>
          <w:lang w:val="en-US"/>
        </w:rPr>
      </w:pPr>
      <w:ins w:id="793" w:author="Novlan, Thomas (AT&amp;T)" w:date="2018-11-15T17:26:00Z">
        <w:r w:rsidRPr="008A14D3">
          <w:rPr>
            <w:rFonts w:ascii="Arial" w:eastAsia="Times New Roman" w:hAnsi="Arial"/>
            <w:sz w:val="24"/>
            <w:lang w:val="en-US"/>
          </w:rPr>
          <w:t>A.2.1</w:t>
        </w:r>
        <w:r w:rsidRPr="008A14D3">
          <w:rPr>
            <w:rFonts w:ascii="Arial" w:eastAsia="Times New Roman" w:hAnsi="Arial"/>
            <w:sz w:val="24"/>
            <w:lang w:val="en-US"/>
          </w:rPr>
          <w:tab/>
          <w:t>Performance gain of IAB</w:t>
        </w:r>
      </w:ins>
    </w:p>
    <w:p w14:paraId="08E3CDC1" w14:textId="5E372993" w:rsidR="008C62F0" w:rsidRDefault="008A14D3" w:rsidP="008A14D3">
      <w:pPr>
        <w:spacing w:before="60" w:after="120"/>
        <w:jc w:val="both"/>
        <w:rPr>
          <w:ins w:id="794" w:author="Novlan, Thomas (AT&amp;T)" w:date="2018-11-15T18:10:00Z"/>
        </w:rPr>
      </w:pPr>
      <w:ins w:id="795" w:author="Novlan, Thomas (AT&amp;T)" w:date="2018-11-15T17:26:00Z">
        <w:r w:rsidRPr="008A14D3">
          <w:t xml:space="preserve">The following </w:t>
        </w:r>
      </w:ins>
      <w:ins w:id="796" w:author="Novlan, Thomas (AT&amp;T)" w:date="2018-11-15T17:27:00Z">
        <w:r w:rsidR="008C62F0">
          <w:t>list of contributions c</w:t>
        </w:r>
        <w:r w:rsidRPr="008A14D3">
          <w:t>ontain</w:t>
        </w:r>
      </w:ins>
      <w:ins w:id="797" w:author="Novlan, Thomas (AT&amp;T)" w:date="2018-11-15T17:26:00Z">
        <w:r w:rsidRPr="008A14D3">
          <w:t xml:space="preserve"> simulation results </w:t>
        </w:r>
      </w:ins>
      <w:ins w:id="798" w:author="Novlan, Thomas (AT&amp;T)" w:date="2018-11-15T18:10:00Z">
        <w:r w:rsidR="008C62F0">
          <w:t>for the following performance evaluations:</w:t>
        </w:r>
      </w:ins>
    </w:p>
    <w:p w14:paraId="24DB460D" w14:textId="716165A3" w:rsidR="008A14D3" w:rsidRDefault="008C62F0" w:rsidP="008C62F0">
      <w:pPr>
        <w:pStyle w:val="ListParagraph"/>
        <w:numPr>
          <w:ilvl w:val="0"/>
          <w:numId w:val="45"/>
        </w:numPr>
        <w:spacing w:before="60" w:after="120"/>
        <w:jc w:val="both"/>
        <w:rPr>
          <w:ins w:id="799" w:author="Novlan, Thomas (AT&amp;T)" w:date="2018-11-15T18:10:00Z"/>
        </w:rPr>
      </w:pPr>
      <w:ins w:id="800" w:author="Novlan, Thomas (AT&amp;T)" w:date="2018-11-15T18:11:00Z">
        <w:r>
          <w:t>C</w:t>
        </w:r>
      </w:ins>
      <w:ins w:id="801" w:author="Novlan, Thomas (AT&amp;T)" w:date="2018-11-15T17:26:00Z">
        <w:r w:rsidR="008A14D3" w:rsidRPr="008A14D3">
          <w:t>omparison between network deployments which utilize IAB and deployments with only IAB-donor (i.e. wired backhaul) nodes to provi</w:t>
        </w:r>
        <w:r w:rsidR="003269DB">
          <w:t>de connectivity for access UEs:</w:t>
        </w:r>
      </w:ins>
      <w:ins w:id="802" w:author="Novlan, Thomas (AT&amp;T)" w:date="2018-11-15T18:42:00Z">
        <w:r w:rsidR="00A55B17">
          <w:t xml:space="preserve"> [1]</w:t>
        </w:r>
      </w:ins>
      <w:ins w:id="803" w:author="Novlan, Thomas (AT&amp;T)" w:date="2018-11-15T20:47:00Z">
        <w:r w:rsidR="001F6B32">
          <w:t>[3]</w:t>
        </w:r>
      </w:ins>
      <w:ins w:id="804" w:author="Novlan, Thomas (AT&amp;T)" w:date="2018-11-15T19:31:00Z">
        <w:r w:rsidR="00EE2572">
          <w:t xml:space="preserve"> </w:t>
        </w:r>
      </w:ins>
      <w:ins w:id="805" w:author="Novlan, Thomas (AT&amp;T)" w:date="2018-11-15T20:43:00Z">
        <w:r w:rsidR="001F6B32">
          <w:t>[6][7</w:t>
        </w:r>
        <w:r w:rsidR="00576574">
          <w:t>]</w:t>
        </w:r>
      </w:ins>
      <w:ins w:id="806" w:author="Novlan, Thomas (AT&amp;T)" w:date="2018-11-15T20:08:00Z">
        <w:r w:rsidR="001F6B32">
          <w:t>[9</w:t>
        </w:r>
        <w:r w:rsidR="00EE2572">
          <w:t xml:space="preserve">] </w:t>
        </w:r>
      </w:ins>
      <w:ins w:id="807" w:author="Novlan, Thomas (AT&amp;T)" w:date="2018-11-15T19:31:00Z">
        <w:r w:rsidR="00F61DD7">
          <w:t>[11</w:t>
        </w:r>
        <w:r w:rsidR="007641EF">
          <w:t>]</w:t>
        </w:r>
      </w:ins>
      <w:ins w:id="808" w:author="Novlan, Thomas (AT&amp;T)" w:date="2018-11-15T20:07:00Z">
        <w:r w:rsidR="00F61DD7">
          <w:t xml:space="preserve"> [12</w:t>
        </w:r>
        <w:r w:rsidR="00BF33D6">
          <w:t>]</w:t>
        </w:r>
      </w:ins>
    </w:p>
    <w:p w14:paraId="46EDE2ED" w14:textId="40246510" w:rsidR="008C62F0" w:rsidRDefault="008C62F0" w:rsidP="008C62F0">
      <w:pPr>
        <w:pStyle w:val="ListParagraph"/>
        <w:numPr>
          <w:ilvl w:val="0"/>
          <w:numId w:val="45"/>
        </w:numPr>
        <w:spacing w:before="60" w:after="120"/>
        <w:jc w:val="both"/>
        <w:rPr>
          <w:ins w:id="809" w:author="Novlan, Thomas (AT&amp;T)" w:date="2018-11-15T18:12:00Z"/>
        </w:rPr>
      </w:pPr>
      <w:ins w:id="810" w:author="Novlan, Thomas (AT&amp;T)" w:date="2018-11-15T18:11:00Z">
        <w:r>
          <w:t>Comparison of different multiplexing approaches for IAB, including dynamic and static TDM and SDM of access and backhaul links</w:t>
        </w:r>
      </w:ins>
      <w:ins w:id="811" w:author="Novlan, Thomas (AT&amp;T)" w:date="2018-11-15T18:43:00Z">
        <w:r w:rsidR="003269DB">
          <w:t>:</w:t>
        </w:r>
      </w:ins>
      <w:ins w:id="812" w:author="Novlan, Thomas (AT&amp;T)" w:date="2018-11-15T20:07:00Z">
        <w:r w:rsidR="00576574">
          <w:t xml:space="preserve"> </w:t>
        </w:r>
      </w:ins>
      <w:ins w:id="813" w:author="Novlan, Thomas (AT&amp;T)" w:date="2018-11-15T20:47:00Z">
        <w:r w:rsidR="001F6B32">
          <w:t>[3]</w:t>
        </w:r>
      </w:ins>
      <w:ins w:id="814" w:author="Novlan, Thomas (AT&amp;T)" w:date="2018-11-15T20:43:00Z">
        <w:r w:rsidR="001F6B32">
          <w:t>[</w:t>
        </w:r>
        <w:proofErr w:type="gramStart"/>
        <w:r w:rsidR="001F6B32">
          <w:t>8</w:t>
        </w:r>
        <w:r w:rsidR="00576574">
          <w:t>]</w:t>
        </w:r>
      </w:ins>
      <w:ins w:id="815" w:author="Novlan, Thomas (AT&amp;T)" w:date="2018-11-15T20:07:00Z">
        <w:r w:rsidR="00F61DD7">
          <w:t>[</w:t>
        </w:r>
        <w:proofErr w:type="gramEnd"/>
        <w:r w:rsidR="00F61DD7">
          <w:t>12</w:t>
        </w:r>
        <w:r w:rsidR="00BF33D6">
          <w:t>]</w:t>
        </w:r>
      </w:ins>
    </w:p>
    <w:p w14:paraId="20CB6031" w14:textId="215DF288" w:rsidR="008C62F0" w:rsidRDefault="008C62F0" w:rsidP="008C62F0">
      <w:pPr>
        <w:pStyle w:val="ListParagraph"/>
        <w:numPr>
          <w:ilvl w:val="0"/>
          <w:numId w:val="45"/>
        </w:numPr>
        <w:spacing w:before="60" w:after="120"/>
        <w:jc w:val="both"/>
        <w:rPr>
          <w:ins w:id="816" w:author="Novlan, Thomas (AT&amp;T)" w:date="2018-11-15T18:11:00Z"/>
        </w:rPr>
      </w:pPr>
      <w:ins w:id="817" w:author="Novlan, Thomas (AT&amp;T)" w:date="2018-11-15T18:12:00Z">
        <w:r>
          <w:t>The impact of cross-link interference and benefit of mitigation approaches</w:t>
        </w:r>
      </w:ins>
      <w:ins w:id="818" w:author="Novlan, Thomas (AT&amp;T)" w:date="2018-11-15T18:43:00Z">
        <w:r w:rsidR="003269DB">
          <w:t>: [1]</w:t>
        </w:r>
      </w:ins>
      <w:ins w:id="819" w:author="Novlan, Thomas (AT&amp;T)" w:date="2018-11-15T20:48:00Z">
        <w:r w:rsidR="001F6B32">
          <w:t>[4]</w:t>
        </w:r>
      </w:ins>
      <w:ins w:id="820" w:author="Novlan, Thomas (AT&amp;T)" w:date="2018-11-15T20:43:00Z">
        <w:r w:rsidR="001F6B32">
          <w:t>[</w:t>
        </w:r>
        <w:proofErr w:type="gramStart"/>
        <w:r w:rsidR="001F6B32">
          <w:t>6</w:t>
        </w:r>
        <w:r w:rsidR="00B6510B">
          <w:t>]</w:t>
        </w:r>
      </w:ins>
      <w:ins w:id="821" w:author="Novlan, Thomas (AT&amp;T)" w:date="2018-11-15T20:46:00Z">
        <w:r w:rsidR="001F6B32">
          <w:t>[</w:t>
        </w:r>
        <w:proofErr w:type="gramEnd"/>
        <w:r w:rsidR="001F6B32">
          <w:t>10]</w:t>
        </w:r>
      </w:ins>
    </w:p>
    <w:p w14:paraId="49F915E5" w14:textId="1A457780" w:rsidR="008C62F0" w:rsidRDefault="008C62F0" w:rsidP="008C62F0">
      <w:pPr>
        <w:pStyle w:val="ListParagraph"/>
        <w:numPr>
          <w:ilvl w:val="0"/>
          <w:numId w:val="45"/>
        </w:numPr>
        <w:spacing w:before="60" w:after="120"/>
        <w:jc w:val="both"/>
        <w:rPr>
          <w:ins w:id="822" w:author="Novlan, Thomas (AT&amp;T)" w:date="2018-11-15T18:43:00Z"/>
        </w:rPr>
      </w:pPr>
      <w:ins w:id="823" w:author="Novlan, Thomas (AT&amp;T)" w:date="2018-11-15T18:11:00Z">
        <w:r>
          <w:t>Use of higher order modulation up to 1024 QAM on backhaul links</w:t>
        </w:r>
      </w:ins>
      <w:ins w:id="824" w:author="Novlan, Thomas (AT&amp;T)" w:date="2018-11-15T18:43:00Z">
        <w:r w:rsidR="007F33F5">
          <w:t>:</w:t>
        </w:r>
      </w:ins>
      <w:ins w:id="825" w:author="Novlan, Thomas (AT&amp;T)" w:date="2018-11-15T20:48:00Z">
        <w:r w:rsidR="001F6B32">
          <w:t xml:space="preserve"> [3][5]</w:t>
        </w:r>
      </w:ins>
    </w:p>
    <w:p w14:paraId="5C11DE90" w14:textId="22324A69" w:rsidR="007F33F5" w:rsidRPr="008A14D3" w:rsidRDefault="007F33F5" w:rsidP="008C62F0">
      <w:pPr>
        <w:pStyle w:val="ListParagraph"/>
        <w:numPr>
          <w:ilvl w:val="0"/>
          <w:numId w:val="45"/>
        </w:numPr>
        <w:spacing w:before="60" w:after="120"/>
        <w:jc w:val="both"/>
        <w:rPr>
          <w:ins w:id="826" w:author="Novlan, Thomas (AT&amp;T)" w:date="2018-11-15T17:26:00Z"/>
        </w:rPr>
      </w:pPr>
      <w:ins w:id="827" w:author="Novlan, Thomas (AT&amp;T)" w:date="2018-11-15T19:38:00Z">
        <w:r>
          <w:t>Comparison of singl</w:t>
        </w:r>
        <w:r w:rsidR="00554E30">
          <w:t xml:space="preserve">e vs. </w:t>
        </w:r>
        <w:proofErr w:type="spellStart"/>
        <w:r w:rsidR="00554E30">
          <w:t>mutli</w:t>
        </w:r>
        <w:proofErr w:type="spellEnd"/>
        <w:r w:rsidR="00554E30">
          <w:t>-hop IAB networks: [2</w:t>
        </w:r>
        <w:r>
          <w:t>]</w:t>
        </w:r>
      </w:ins>
    </w:p>
    <w:p w14:paraId="4DE865BC" w14:textId="3F4A3453" w:rsidR="008A14D3" w:rsidRDefault="008A14D3" w:rsidP="008A14D3">
      <w:pPr>
        <w:spacing w:before="60" w:after="120"/>
        <w:jc w:val="both"/>
        <w:rPr>
          <w:ins w:id="828" w:author="Novlan, Thomas (AT&amp;T)" w:date="2018-11-15T17:56:00Z"/>
          <w:rFonts w:ascii="Calibri" w:eastAsia="Malgun Gothic" w:hAnsi="Calibri" w:cs="Batang"/>
          <w:lang w:val="en-US" w:eastAsia="ko-KR"/>
        </w:rPr>
      </w:pPr>
    </w:p>
    <w:p w14:paraId="1CC6186A" w14:textId="49D918E1" w:rsidR="00B44561" w:rsidRDefault="00A55B17" w:rsidP="008A14D3">
      <w:pPr>
        <w:spacing w:before="60" w:after="120"/>
        <w:jc w:val="both"/>
        <w:rPr>
          <w:ins w:id="829" w:author="Novlan, Thomas (AT&amp;T)" w:date="2018-11-15T19:31:00Z"/>
          <w:lang w:eastAsia="x-none"/>
        </w:rPr>
      </w:pPr>
      <w:ins w:id="830" w:author="Novlan, Thomas (AT&amp;T)" w:date="2018-11-15T18:42:00Z">
        <w:r>
          <w:rPr>
            <w:lang w:eastAsia="x-none"/>
          </w:rPr>
          <w:t xml:space="preserve">[1] </w:t>
        </w:r>
      </w:ins>
      <w:ins w:id="831" w:author="Novlan, Thomas (AT&amp;T)" w:date="2018-11-15T17:56:00Z">
        <w:r w:rsidR="00B44561">
          <w:rPr>
            <w:lang w:eastAsia="x-none"/>
          </w:rPr>
          <w:fldChar w:fldCharType="begin"/>
        </w:r>
        <w:r w:rsidR="00B44561">
          <w:rPr>
            <w:lang w:eastAsia="x-none"/>
          </w:rPr>
          <w:instrText>HYPERLINK "C:\\Users\\novlan\\Documents\\3GPP\\RAN 1\\RAN1_94b Chengdu\\R1-1810691.zip"</w:instrText>
        </w:r>
        <w:r w:rsidR="00B44561">
          <w:rPr>
            <w:lang w:eastAsia="x-none"/>
          </w:rPr>
          <w:fldChar w:fldCharType="separate"/>
        </w:r>
        <w:r w:rsidR="00B44561">
          <w:rPr>
            <w:rStyle w:val="Hyperlink"/>
            <w:lang w:eastAsia="x-none"/>
          </w:rPr>
          <w:t>R1-1810691</w:t>
        </w:r>
        <w:r w:rsidR="00B44561">
          <w:rPr>
            <w:lang w:eastAsia="x-none"/>
          </w:rPr>
          <w:fldChar w:fldCharType="end"/>
        </w:r>
      </w:ins>
      <w:ins w:id="832" w:author="Novlan, Thomas (AT&amp;T)" w:date="2018-11-15T19:37:00Z">
        <w:r w:rsidR="007F33F5">
          <w:rPr>
            <w:lang w:eastAsia="x-none"/>
          </w:rPr>
          <w:t xml:space="preserve"> </w:t>
        </w:r>
      </w:ins>
      <w:ins w:id="833" w:author="Novlan, Thomas (AT&amp;T)" w:date="2018-11-15T17:56:00Z">
        <w:r w:rsidR="007F33F5">
          <w:rPr>
            <w:lang w:eastAsia="x-none"/>
          </w:rPr>
          <w:t xml:space="preserve">Evaluation results for NR IAB, </w:t>
        </w:r>
        <w:r w:rsidR="00B44561">
          <w:rPr>
            <w:lang w:eastAsia="x-none"/>
          </w:rPr>
          <w:t>AT&amp;T</w:t>
        </w:r>
      </w:ins>
    </w:p>
    <w:p w14:paraId="6044B6D3" w14:textId="1A366E3E" w:rsidR="007F33F5" w:rsidRDefault="00554E30" w:rsidP="007641EF">
      <w:pPr>
        <w:spacing w:before="60" w:after="120"/>
        <w:jc w:val="both"/>
        <w:rPr>
          <w:ins w:id="834" w:author="Novlan, Thomas (AT&amp;T)" w:date="2018-11-15T20:45:00Z"/>
        </w:rPr>
      </w:pPr>
      <w:ins w:id="835" w:author="Novlan, Thomas (AT&amp;T)" w:date="2018-11-15T19:37:00Z">
        <w:r>
          <w:t>[2</w:t>
        </w:r>
        <w:r w:rsidR="007F33F5">
          <w:t xml:space="preserve">] R1-1813573 Evaluation of </w:t>
        </w:r>
        <w:proofErr w:type="spellStart"/>
        <w:r w:rsidR="007F33F5">
          <w:t>multihop</w:t>
        </w:r>
        <w:proofErr w:type="spellEnd"/>
        <w:r w:rsidR="007F33F5">
          <w:t xml:space="preserve"> IAB networks, Ericsson </w:t>
        </w:r>
      </w:ins>
    </w:p>
    <w:p w14:paraId="0CAA8A6D" w14:textId="469A0BA4" w:rsidR="00F61DD7" w:rsidRPr="005C5E2C" w:rsidRDefault="001F6B32" w:rsidP="00F61DD7">
      <w:pPr>
        <w:spacing w:before="60" w:after="120"/>
        <w:jc w:val="both"/>
        <w:rPr>
          <w:ins w:id="836" w:author="Novlan, Thomas (AT&amp;T)" w:date="2018-11-15T20:45:00Z"/>
          <w:lang w:eastAsia="x-none"/>
        </w:rPr>
      </w:pPr>
      <w:ins w:id="837" w:author="Novlan, Thomas (AT&amp;T)" w:date="2018-11-15T20:45:00Z">
        <w:r>
          <w:rPr>
            <w:lang w:eastAsia="x-none"/>
          </w:rPr>
          <w:t>[3</w:t>
        </w:r>
        <w:r w:rsidR="00F61DD7" w:rsidRPr="005C5E2C">
          <w:rPr>
            <w:lang w:eastAsia="x-none"/>
          </w:rPr>
          <w:t>] R1-1812199 System performance evaluation in multi-hop IAB network</w:t>
        </w:r>
        <w:r w:rsidR="00F61DD7">
          <w:rPr>
            <w:lang w:eastAsia="x-none"/>
          </w:rPr>
          <w:t xml:space="preserve">, Huawei, </w:t>
        </w:r>
        <w:proofErr w:type="spellStart"/>
        <w:r w:rsidR="00F61DD7">
          <w:rPr>
            <w:lang w:eastAsia="x-none"/>
          </w:rPr>
          <w:t>Hisilicon</w:t>
        </w:r>
        <w:proofErr w:type="spellEnd"/>
      </w:ins>
    </w:p>
    <w:p w14:paraId="058D1D5E" w14:textId="3338A2A1" w:rsidR="00F61DD7" w:rsidRDefault="001F6B32" w:rsidP="00F61DD7">
      <w:pPr>
        <w:spacing w:before="60" w:after="120"/>
        <w:jc w:val="both"/>
        <w:rPr>
          <w:ins w:id="838" w:author="Novlan, Thomas (AT&amp;T)" w:date="2018-11-15T20:45:00Z"/>
          <w:lang w:eastAsia="x-none"/>
        </w:rPr>
      </w:pPr>
      <w:ins w:id="839" w:author="Novlan, Thomas (AT&amp;T)" w:date="2018-11-15T20:45:00Z">
        <w:r>
          <w:rPr>
            <w:lang w:eastAsia="x-none"/>
          </w:rPr>
          <w:t>[4</w:t>
        </w:r>
        <w:r w:rsidR="00F61DD7">
          <w:rPr>
            <w:lang w:eastAsia="x-none"/>
          </w:rPr>
          <w:t xml:space="preserve">] </w:t>
        </w:r>
        <w:r w:rsidR="00F61DD7" w:rsidRPr="00622B34">
          <w:rPr>
            <w:lang w:eastAsia="x-none"/>
          </w:rPr>
          <w:t>R1-1812203 Consideration on cross-link interference in IAB</w:t>
        </w:r>
        <w:r w:rsidR="00F61DD7">
          <w:rPr>
            <w:lang w:eastAsia="x-none"/>
          </w:rPr>
          <w:t xml:space="preserve">, Huawei, </w:t>
        </w:r>
        <w:proofErr w:type="spellStart"/>
        <w:r w:rsidR="00F61DD7">
          <w:rPr>
            <w:lang w:eastAsia="x-none"/>
          </w:rPr>
          <w:t>Hisilicon</w:t>
        </w:r>
        <w:proofErr w:type="spellEnd"/>
      </w:ins>
    </w:p>
    <w:p w14:paraId="11AC413E" w14:textId="76FB8B85" w:rsidR="00F61DD7" w:rsidRDefault="00F61DD7" w:rsidP="00F61DD7">
      <w:pPr>
        <w:spacing w:before="60" w:after="120"/>
        <w:jc w:val="both"/>
        <w:rPr>
          <w:ins w:id="840" w:author="Novlan, Thomas (AT&amp;T)" w:date="2018-11-15T20:45:00Z"/>
          <w:lang w:eastAsia="x-none"/>
        </w:rPr>
      </w:pPr>
      <w:ins w:id="841" w:author="Novlan, Thomas (AT&amp;T)" w:date="2018-11-15T20:45:00Z">
        <w:r w:rsidRPr="005C5E2C">
          <w:rPr>
            <w:rFonts w:hint="eastAsia"/>
            <w:lang w:eastAsia="x-none"/>
          </w:rPr>
          <w:t>[</w:t>
        </w:r>
        <w:r w:rsidR="001F6B32">
          <w:rPr>
            <w:lang w:eastAsia="x-none"/>
          </w:rPr>
          <w:t>5</w:t>
        </w:r>
        <w:r w:rsidRPr="005C5E2C">
          <w:rPr>
            <w:lang w:eastAsia="x-none"/>
          </w:rPr>
          <w:t>]</w:t>
        </w:r>
        <w:r>
          <w:rPr>
            <w:lang w:eastAsia="x-none"/>
          </w:rPr>
          <w:t xml:space="preserve"> </w:t>
        </w:r>
        <w:r w:rsidRPr="00BE36AF">
          <w:rPr>
            <w:lang w:eastAsia="x-none"/>
          </w:rPr>
          <w:t>R1-1812204 On high order modulation in IAB</w:t>
        </w:r>
        <w:r>
          <w:rPr>
            <w:lang w:eastAsia="x-none"/>
          </w:rPr>
          <w:t xml:space="preserve">, Huawei, </w:t>
        </w:r>
        <w:proofErr w:type="spellStart"/>
        <w:r>
          <w:rPr>
            <w:lang w:eastAsia="x-none"/>
          </w:rPr>
          <w:t>Hisilicon</w:t>
        </w:r>
        <w:proofErr w:type="spellEnd"/>
      </w:ins>
    </w:p>
    <w:p w14:paraId="352FFA85" w14:textId="77777777" w:rsidR="00F61DD7" w:rsidRDefault="00F61DD7" w:rsidP="007641EF">
      <w:pPr>
        <w:spacing w:before="60" w:after="120"/>
        <w:jc w:val="both"/>
        <w:rPr>
          <w:ins w:id="842" w:author="Novlan, Thomas (AT&amp;T)" w:date="2018-11-15T20:41:00Z"/>
        </w:rPr>
      </w:pPr>
    </w:p>
    <w:p w14:paraId="50717251" w14:textId="6A59AE51" w:rsidR="00576574" w:rsidRDefault="001F6B32" w:rsidP="00576574">
      <w:pPr>
        <w:spacing w:before="60" w:after="120"/>
        <w:jc w:val="both"/>
        <w:rPr>
          <w:ins w:id="843" w:author="Novlan, Thomas (AT&amp;T)" w:date="2018-11-15T20:41:00Z"/>
          <w:lang w:eastAsia="x-none"/>
        </w:rPr>
      </w:pPr>
      <w:ins w:id="844" w:author="Novlan, Thomas (AT&amp;T)" w:date="2018-11-15T20:41:00Z">
        <w:r>
          <w:rPr>
            <w:lang w:eastAsia="x-none"/>
          </w:rPr>
          <w:t>[</w:t>
        </w:r>
      </w:ins>
      <w:ins w:id="845" w:author="Novlan, Thomas (AT&amp;T)" w:date="2018-11-15T20:45:00Z">
        <w:r w:rsidR="00F61DD7">
          <w:rPr>
            <w:lang w:eastAsia="x-none"/>
          </w:rPr>
          <w:t>6</w:t>
        </w:r>
      </w:ins>
      <w:ins w:id="846" w:author="Novlan, Thomas (AT&amp;T)" w:date="2018-11-15T20:41:00Z">
        <w:r w:rsidR="00576574">
          <w:rPr>
            <w:lang w:eastAsia="x-none"/>
          </w:rPr>
          <w:t xml:space="preserve">] </w:t>
        </w:r>
        <w:r w:rsidR="00576574">
          <w:rPr>
            <w:lang w:eastAsia="x-none"/>
          </w:rPr>
          <w:fldChar w:fldCharType="begin"/>
        </w:r>
        <w:r w:rsidR="00576574">
          <w:rPr>
            <w:lang w:eastAsia="x-none"/>
          </w:rPr>
          <w:instrText xml:space="preserve"> HYPERLINK "http://www.3gpp.org/ftp/TSG_RAN/WG1_RL1/TSGR1_93/Docs/R1-1806551.zip" </w:instrText>
        </w:r>
        <w:r w:rsidR="00576574">
          <w:rPr>
            <w:lang w:eastAsia="x-none"/>
          </w:rPr>
          <w:fldChar w:fldCharType="separate"/>
        </w:r>
        <w:r w:rsidR="00576574">
          <w:rPr>
            <w:rStyle w:val="Hyperlink"/>
            <w:lang w:eastAsia="x-none"/>
          </w:rPr>
          <w:t>R1-1806551</w:t>
        </w:r>
        <w:r w:rsidR="00576574">
          <w:rPr>
            <w:lang w:eastAsia="x-none"/>
          </w:rPr>
          <w:fldChar w:fldCharType="end"/>
        </w:r>
        <w:r w:rsidR="00B6510B">
          <w:rPr>
            <w:lang w:eastAsia="x-none"/>
          </w:rPr>
          <w:t xml:space="preserve"> </w:t>
        </w:r>
        <w:r w:rsidR="00576574">
          <w:rPr>
            <w:lang w:eastAsia="x-none"/>
          </w:rPr>
          <w:t>P</w:t>
        </w:r>
        <w:r w:rsidR="00B6510B">
          <w:rPr>
            <w:lang w:eastAsia="x-none"/>
          </w:rPr>
          <w:t xml:space="preserve">HY layer enhancement for NR IAB, </w:t>
        </w:r>
        <w:r w:rsidR="00576574">
          <w:rPr>
            <w:lang w:eastAsia="x-none"/>
          </w:rPr>
          <w:t>Intel</w:t>
        </w:r>
        <w:r w:rsidR="00576574">
          <w:t xml:space="preserve"> </w:t>
        </w:r>
        <w:r w:rsidR="00576574">
          <w:rPr>
            <w:lang w:eastAsia="x-none"/>
          </w:rPr>
          <w:t>Corporation</w:t>
        </w:r>
      </w:ins>
    </w:p>
    <w:p w14:paraId="2B3B720E" w14:textId="0773CACF" w:rsidR="00576574" w:rsidRDefault="001F6B32" w:rsidP="00576574">
      <w:pPr>
        <w:spacing w:before="60" w:after="120"/>
        <w:jc w:val="both"/>
        <w:rPr>
          <w:ins w:id="847" w:author="Novlan, Thomas (AT&amp;T)" w:date="2018-11-15T20:41:00Z"/>
          <w:lang w:eastAsia="x-none"/>
        </w:rPr>
      </w:pPr>
      <w:ins w:id="848" w:author="Novlan, Thomas (AT&amp;T)" w:date="2018-11-15T20:41:00Z">
        <w:r>
          <w:rPr>
            <w:lang w:eastAsia="x-none"/>
          </w:rPr>
          <w:t>[</w:t>
        </w:r>
      </w:ins>
      <w:ins w:id="849" w:author="Novlan, Thomas (AT&amp;T)" w:date="2018-11-15T20:46:00Z">
        <w:r w:rsidR="00F61DD7">
          <w:rPr>
            <w:lang w:eastAsia="x-none"/>
          </w:rPr>
          <w:t>7</w:t>
        </w:r>
      </w:ins>
      <w:ins w:id="850" w:author="Novlan, Thomas (AT&amp;T)" w:date="2018-11-15T20:41:00Z">
        <w:r w:rsidR="00576574">
          <w:rPr>
            <w:lang w:eastAsia="x-none"/>
          </w:rPr>
          <w:t xml:space="preserve">] </w:t>
        </w:r>
        <w:r w:rsidR="00576574">
          <w:rPr>
            <w:lang w:eastAsia="x-none"/>
          </w:rPr>
          <w:fldChar w:fldCharType="begin"/>
        </w:r>
        <w:r w:rsidR="00576574">
          <w:rPr>
            <w:lang w:eastAsia="x-none"/>
          </w:rPr>
          <w:instrText xml:space="preserve"> HYPERLINK "http://www.3gpp.org/ftp/tsg_ran/WG1_RL1/TSGR1_94/Docs/R1-1808692.zip" </w:instrText>
        </w:r>
        <w:r w:rsidR="00576574">
          <w:rPr>
            <w:lang w:eastAsia="x-none"/>
          </w:rPr>
          <w:fldChar w:fldCharType="separate"/>
        </w:r>
        <w:r w:rsidR="00576574">
          <w:rPr>
            <w:rStyle w:val="Hyperlink"/>
            <w:lang w:eastAsia="x-none"/>
          </w:rPr>
          <w:t>R1-1808692</w:t>
        </w:r>
        <w:r w:rsidR="00576574">
          <w:rPr>
            <w:lang w:eastAsia="x-none"/>
          </w:rPr>
          <w:fldChar w:fldCharType="end"/>
        </w:r>
        <w:r w:rsidR="00B6510B">
          <w:rPr>
            <w:lang w:eastAsia="x-none"/>
          </w:rPr>
          <w:t xml:space="preserve"> Evaluation methodology for IAB, </w:t>
        </w:r>
        <w:r w:rsidR="00576574">
          <w:rPr>
            <w:lang w:eastAsia="x-none"/>
          </w:rPr>
          <w:t>Intel</w:t>
        </w:r>
        <w:r w:rsidR="00576574">
          <w:t xml:space="preserve"> </w:t>
        </w:r>
        <w:r w:rsidR="00576574">
          <w:rPr>
            <w:lang w:eastAsia="x-none"/>
          </w:rPr>
          <w:t>Corporation</w:t>
        </w:r>
      </w:ins>
    </w:p>
    <w:p w14:paraId="22935AC1" w14:textId="184C7DC0" w:rsidR="00576574" w:rsidRDefault="001F6B32" w:rsidP="00576574">
      <w:pPr>
        <w:spacing w:before="60" w:after="120"/>
        <w:jc w:val="both"/>
        <w:rPr>
          <w:ins w:id="851" w:author="Novlan, Thomas (AT&amp;T)" w:date="2018-11-15T20:41:00Z"/>
          <w:lang w:eastAsia="x-none"/>
        </w:rPr>
      </w:pPr>
      <w:ins w:id="852" w:author="Novlan, Thomas (AT&amp;T)" w:date="2018-11-15T20:41:00Z">
        <w:r>
          <w:rPr>
            <w:lang w:eastAsia="x-none"/>
          </w:rPr>
          <w:t>[</w:t>
        </w:r>
      </w:ins>
      <w:ins w:id="853" w:author="Novlan, Thomas (AT&amp;T)" w:date="2018-11-15T20:46:00Z">
        <w:r w:rsidR="00F61DD7">
          <w:rPr>
            <w:lang w:eastAsia="x-none"/>
          </w:rPr>
          <w:t>8</w:t>
        </w:r>
      </w:ins>
      <w:ins w:id="854" w:author="Novlan, Thomas (AT&amp;T)" w:date="2018-11-15T20:41:00Z">
        <w:r w:rsidR="00576574">
          <w:rPr>
            <w:lang w:eastAsia="x-none"/>
          </w:rPr>
          <w:t xml:space="preserve">] </w:t>
        </w:r>
        <w:r w:rsidR="00576574">
          <w:rPr>
            <w:lang w:eastAsia="x-none"/>
          </w:rPr>
          <w:fldChar w:fldCharType="begin"/>
        </w:r>
        <w:r w:rsidR="00576574">
          <w:rPr>
            <w:lang w:eastAsia="x-none"/>
          </w:rPr>
          <w:instrText xml:space="preserve"> HYPERLINK "http://www.3gpp.org/ftp/tsg_ran/WG1_RL1/TSGR1_95/Docs/R1-1812487.zip" </w:instrText>
        </w:r>
        <w:r w:rsidR="00576574">
          <w:rPr>
            <w:lang w:eastAsia="x-none"/>
          </w:rPr>
          <w:fldChar w:fldCharType="separate"/>
        </w:r>
        <w:r w:rsidR="00576574">
          <w:rPr>
            <w:rStyle w:val="Hyperlink"/>
            <w:lang w:eastAsia="x-none"/>
          </w:rPr>
          <w:t>R1-1812487</w:t>
        </w:r>
        <w:r w:rsidR="00576574">
          <w:rPr>
            <w:lang w:eastAsia="x-none"/>
          </w:rPr>
          <w:fldChar w:fldCharType="end"/>
        </w:r>
        <w:r w:rsidR="00B6510B">
          <w:rPr>
            <w:lang w:eastAsia="x-none"/>
          </w:rPr>
          <w:t xml:space="preserve"> </w:t>
        </w:r>
        <w:r w:rsidR="00576574">
          <w:rPr>
            <w:lang w:eastAsia="x-none"/>
          </w:rPr>
          <w:t xml:space="preserve">Evaluation </w:t>
        </w:r>
        <w:r w:rsidR="00B6510B">
          <w:rPr>
            <w:lang w:eastAsia="x-none"/>
          </w:rPr>
          <w:t xml:space="preserve">methodology for IAB, </w:t>
        </w:r>
        <w:r w:rsidR="00576574">
          <w:rPr>
            <w:lang w:eastAsia="x-none"/>
          </w:rPr>
          <w:t>Intel</w:t>
        </w:r>
        <w:r w:rsidR="00576574">
          <w:t xml:space="preserve"> </w:t>
        </w:r>
        <w:r w:rsidR="00576574">
          <w:rPr>
            <w:lang w:eastAsia="x-none"/>
          </w:rPr>
          <w:t>Corporation</w:t>
        </w:r>
      </w:ins>
    </w:p>
    <w:p w14:paraId="4405D510" w14:textId="0F6EC237" w:rsidR="00EE2572" w:rsidRPr="00EE2572" w:rsidRDefault="001F6B32" w:rsidP="00EE2572">
      <w:pPr>
        <w:spacing w:before="60" w:after="120"/>
        <w:jc w:val="both"/>
        <w:rPr>
          <w:ins w:id="855" w:author="Novlan, Thomas (AT&amp;T)" w:date="2018-11-15T20:08:00Z"/>
          <w:rStyle w:val="Hyperlink"/>
        </w:rPr>
      </w:pPr>
      <w:ins w:id="856" w:author="Novlan, Thomas (AT&amp;T)" w:date="2018-11-15T20:08:00Z">
        <w:r>
          <w:rPr>
            <w:rStyle w:val="Hyperlink"/>
          </w:rPr>
          <w:t>[</w:t>
        </w:r>
      </w:ins>
      <w:ins w:id="857" w:author="Novlan, Thomas (AT&amp;T)" w:date="2018-11-15T20:46:00Z">
        <w:r w:rsidR="00F61DD7">
          <w:rPr>
            <w:rStyle w:val="Hyperlink"/>
          </w:rPr>
          <w:t>9</w:t>
        </w:r>
      </w:ins>
      <w:ins w:id="858" w:author="Novlan, Thomas (AT&amp;T)" w:date="2018-11-15T20:08:00Z">
        <w:r w:rsidR="00EE2572">
          <w:rPr>
            <w:rStyle w:val="Hyperlink"/>
          </w:rPr>
          <w:t xml:space="preserve">] </w:t>
        </w:r>
        <w:r w:rsidR="00EE2572" w:rsidRPr="00EE2572">
          <w:rPr>
            <w:rStyle w:val="Hyperlink"/>
          </w:rPr>
          <w:fldChar w:fldCharType="begin"/>
        </w:r>
        <w:r w:rsidR="00EE2572" w:rsidRPr="00EE2572">
          <w:rPr>
            <w:rStyle w:val="Hyperlink"/>
          </w:rPr>
          <w:instrText xml:space="preserve"> HYPERLINK "file:///C:\\Users\\novlan\\Documents\\3GPP\\RAN%201\\RAN1_95%20Spokane\\R1-1812701.zip" </w:instrText>
        </w:r>
        <w:r w:rsidR="00EE2572" w:rsidRPr="00EE2572">
          <w:rPr>
            <w:rStyle w:val="Hyperlink"/>
          </w:rPr>
          <w:fldChar w:fldCharType="separate"/>
        </w:r>
        <w:r w:rsidR="00EE2572">
          <w:rPr>
            <w:rStyle w:val="Hyperlink"/>
            <w:lang w:eastAsia="x-none"/>
          </w:rPr>
          <w:t>R1-1812701</w:t>
        </w:r>
        <w:r w:rsidR="00EE2572" w:rsidRPr="00EE2572">
          <w:rPr>
            <w:rStyle w:val="Hyperlink"/>
          </w:rPr>
          <w:fldChar w:fldCharType="end"/>
        </w:r>
        <w:r w:rsidR="00EE2572" w:rsidRPr="00EE2572">
          <w:rPr>
            <w:rStyle w:val="Hyperlink"/>
          </w:rPr>
          <w:t xml:space="preserve"> Evaluation of IAB, Nokia, Nokia Shanghai Bell</w:t>
        </w:r>
      </w:ins>
    </w:p>
    <w:p w14:paraId="2ECB9F3B" w14:textId="71E50DE9" w:rsidR="00EE2572" w:rsidRPr="00EE2572" w:rsidRDefault="00576574" w:rsidP="00EE2572">
      <w:pPr>
        <w:spacing w:after="0"/>
        <w:jc w:val="both"/>
        <w:rPr>
          <w:ins w:id="859" w:author="Novlan, Thomas (AT&amp;T)" w:date="2018-11-15T20:08:00Z"/>
          <w:rStyle w:val="Hyperlink"/>
          <w:lang w:eastAsia="x-none"/>
        </w:rPr>
      </w:pPr>
      <w:ins w:id="860" w:author="Novlan, Thomas (AT&amp;T)" w:date="2018-11-15T20:08:00Z">
        <w:r>
          <w:rPr>
            <w:rStyle w:val="Hyperlink"/>
          </w:rPr>
          <w:t>[</w:t>
        </w:r>
      </w:ins>
      <w:ins w:id="861" w:author="Novlan, Thomas (AT&amp;T)" w:date="2018-11-15T20:46:00Z">
        <w:r w:rsidR="00F61DD7">
          <w:rPr>
            <w:rStyle w:val="Hyperlink"/>
          </w:rPr>
          <w:t>10</w:t>
        </w:r>
      </w:ins>
      <w:ins w:id="862" w:author="Novlan, Thomas (AT&amp;T)" w:date="2018-11-15T20:08:00Z">
        <w:r w:rsidR="00A773F3">
          <w:rPr>
            <w:rStyle w:val="Hyperlink"/>
          </w:rPr>
          <w:t>] R1-1812707</w:t>
        </w:r>
        <w:r w:rsidR="00EE2572" w:rsidRPr="00EE2572">
          <w:rPr>
            <w:rStyle w:val="Hyperlink"/>
          </w:rPr>
          <w:t xml:space="preserve"> </w:t>
        </w:r>
        <w:r w:rsidR="00EE2572" w:rsidRPr="00EE2572">
          <w:rPr>
            <w:rStyle w:val="Hyperlink"/>
            <w:lang w:eastAsia="x-none"/>
          </w:rPr>
          <w:t>On Cross-link Interference Management</w:t>
        </w:r>
      </w:ins>
      <w:ins w:id="863" w:author="Novlan, Thomas (AT&amp;T)" w:date="2018-11-15T20:09:00Z">
        <w:r w:rsidR="00EE2572" w:rsidRPr="00EE2572">
          <w:rPr>
            <w:rStyle w:val="Hyperlink"/>
            <w:lang w:eastAsia="x-none"/>
          </w:rPr>
          <w:t>,</w:t>
        </w:r>
      </w:ins>
      <w:ins w:id="864" w:author="Novlan, Thomas (AT&amp;T)" w:date="2018-11-15T20:08:00Z">
        <w:r w:rsidR="00EE2572" w:rsidRPr="00EE2572">
          <w:rPr>
            <w:rStyle w:val="Hyperlink"/>
            <w:lang w:eastAsia="x-none"/>
          </w:rPr>
          <w:t xml:space="preserve"> </w:t>
        </w:r>
        <w:r w:rsidR="00EE2572" w:rsidRPr="00EE2572">
          <w:rPr>
            <w:rStyle w:val="Hyperlink"/>
          </w:rPr>
          <w:t>Nokia, Nokia Shanghai Bell</w:t>
        </w:r>
      </w:ins>
    </w:p>
    <w:p w14:paraId="7E5A7024" w14:textId="1F4B7037" w:rsidR="00554E30" w:rsidRPr="00EE2572" w:rsidRDefault="00576574" w:rsidP="00554E30">
      <w:pPr>
        <w:spacing w:before="60" w:after="120"/>
        <w:jc w:val="both"/>
        <w:rPr>
          <w:ins w:id="865" w:author="Novlan, Thomas (AT&amp;T)" w:date="2018-11-15T20:07:00Z"/>
          <w:rStyle w:val="Hyperlink"/>
        </w:rPr>
      </w:pPr>
      <w:ins w:id="866" w:author="Novlan, Thomas (AT&amp;T)" w:date="2018-11-15T19:40:00Z">
        <w:r>
          <w:rPr>
            <w:rStyle w:val="Hyperlink"/>
          </w:rPr>
          <w:t>[</w:t>
        </w:r>
      </w:ins>
      <w:ins w:id="867" w:author="Novlan, Thomas (AT&amp;T)" w:date="2018-11-15T20:46:00Z">
        <w:r w:rsidR="00F61DD7">
          <w:rPr>
            <w:rStyle w:val="Hyperlink"/>
          </w:rPr>
          <w:t>11</w:t>
        </w:r>
      </w:ins>
      <w:ins w:id="868" w:author="Novlan, Thomas (AT&amp;T)" w:date="2018-11-15T19:40:00Z">
        <w:r w:rsidR="00554E30" w:rsidRPr="00EE2572">
          <w:rPr>
            <w:rStyle w:val="Hyperlink"/>
          </w:rPr>
          <w:t>] R1-1813418 System Level Simulation Results for IAB Networks, Qualcomm</w:t>
        </w:r>
      </w:ins>
    </w:p>
    <w:p w14:paraId="1FD976E6" w14:textId="0D8A773F" w:rsidR="00BF33D6" w:rsidRDefault="00576574" w:rsidP="00BF33D6">
      <w:pPr>
        <w:spacing w:before="60" w:after="120"/>
        <w:jc w:val="both"/>
        <w:rPr>
          <w:ins w:id="869" w:author="Novlan, Thomas (AT&amp;T)" w:date="2018-11-15T20:10:00Z"/>
          <w:rStyle w:val="Hyperlink"/>
        </w:rPr>
      </w:pPr>
      <w:ins w:id="870" w:author="Novlan, Thomas (AT&amp;T)" w:date="2018-11-15T20:07:00Z">
        <w:r>
          <w:rPr>
            <w:rStyle w:val="Hyperlink"/>
          </w:rPr>
          <w:t>[</w:t>
        </w:r>
      </w:ins>
      <w:ins w:id="871" w:author="Novlan, Thomas (AT&amp;T)" w:date="2018-11-15T20:46:00Z">
        <w:r w:rsidR="00F61DD7">
          <w:rPr>
            <w:rStyle w:val="Hyperlink"/>
          </w:rPr>
          <w:t>12</w:t>
        </w:r>
      </w:ins>
      <w:ins w:id="872" w:author="Novlan, Thomas (AT&amp;T)" w:date="2018-11-15T20:07:00Z">
        <w:r w:rsidR="00BF33D6" w:rsidRPr="00EE2572">
          <w:rPr>
            <w:rStyle w:val="Hyperlink"/>
          </w:rPr>
          <w:t>] R1-18</w:t>
        </w:r>
        <w:r w:rsidR="00EE2572" w:rsidRPr="00EE2572">
          <w:rPr>
            <w:rStyle w:val="Hyperlink"/>
          </w:rPr>
          <w:t xml:space="preserve">14060 </w:t>
        </w:r>
        <w:r w:rsidR="00BF33D6" w:rsidRPr="00EE2572">
          <w:rPr>
            <w:rStyle w:val="Hyperlink"/>
          </w:rPr>
          <w:t>Evaluation Results for NR IAB</w:t>
        </w:r>
        <w:r w:rsidR="00EE2572" w:rsidRPr="00EE2572">
          <w:rPr>
            <w:rStyle w:val="Hyperlink"/>
          </w:rPr>
          <w:t xml:space="preserve">, </w:t>
        </w:r>
        <w:r w:rsidR="00BF33D6" w:rsidRPr="00EE2572">
          <w:rPr>
            <w:rStyle w:val="Hyperlink"/>
          </w:rPr>
          <w:t>Samsung</w:t>
        </w:r>
      </w:ins>
    </w:p>
    <w:p w14:paraId="4696B535" w14:textId="77777777" w:rsidR="00EE2572" w:rsidRPr="00EE2572" w:rsidRDefault="00EE2572" w:rsidP="00BF33D6">
      <w:pPr>
        <w:spacing w:before="60" w:after="120"/>
        <w:jc w:val="both"/>
        <w:rPr>
          <w:ins w:id="873" w:author="Novlan, Thomas (AT&amp;T)" w:date="2018-11-15T20:07:00Z"/>
          <w:rStyle w:val="Hyperlink"/>
        </w:rPr>
      </w:pPr>
    </w:p>
    <w:p w14:paraId="37A30647" w14:textId="2708E28A" w:rsidR="00656809" w:rsidRPr="00B44561" w:rsidRDefault="00656809" w:rsidP="00B44561">
      <w:pPr>
        <w:keepNext/>
        <w:spacing w:before="120" w:after="60"/>
        <w:ind w:left="720" w:hanging="720"/>
        <w:jc w:val="both"/>
        <w:outlineLvl w:val="2"/>
        <w:rPr>
          <w:ins w:id="874" w:author="Novlan, Thomas (AT&amp;T)" w:date="2018-11-15T17:35:00Z"/>
          <w:rFonts w:ascii="Arial" w:eastAsia="Times New Roman" w:hAnsi="Arial"/>
          <w:sz w:val="24"/>
          <w:lang w:val="en-US"/>
        </w:rPr>
      </w:pPr>
      <w:ins w:id="875" w:author="Novlan, Thomas (AT&amp;T)" w:date="2018-11-15T17:34:00Z">
        <w:r w:rsidRPr="00B44561">
          <w:rPr>
            <w:rFonts w:ascii="Arial" w:eastAsia="Times New Roman" w:hAnsi="Arial"/>
            <w:sz w:val="24"/>
            <w:lang w:val="en-US"/>
          </w:rPr>
          <w:t>A</w:t>
        </w:r>
      </w:ins>
      <w:ins w:id="876" w:author="Novlan, Thomas (AT&amp;T)" w:date="2018-11-15T17:35:00Z">
        <w:r w:rsidRPr="00B44561">
          <w:rPr>
            <w:rFonts w:ascii="Arial" w:eastAsia="Times New Roman" w:hAnsi="Arial"/>
            <w:sz w:val="24"/>
            <w:lang w:val="en-US"/>
          </w:rPr>
          <w:t>.2.2 Topology formation for IAB</w:t>
        </w:r>
      </w:ins>
    </w:p>
    <w:p w14:paraId="78C70988" w14:textId="45E18BAC" w:rsidR="008C62F0" w:rsidRDefault="008C62F0" w:rsidP="008C62F0">
      <w:pPr>
        <w:spacing w:before="60" w:after="120"/>
        <w:jc w:val="both"/>
        <w:rPr>
          <w:ins w:id="877" w:author="Novlan, Thomas (AT&amp;T)" w:date="2018-11-15T18:13:00Z"/>
        </w:rPr>
      </w:pPr>
      <w:ins w:id="878" w:author="Novlan, Thomas (AT&amp;T)" w:date="2018-11-15T18:08:00Z">
        <w:r w:rsidRPr="008A14D3">
          <w:t xml:space="preserve">The following list of contributions, contain simulation results which </w:t>
        </w:r>
      </w:ins>
      <w:ins w:id="879" w:author="Novlan, Thomas (AT&amp;T)" w:date="2018-11-15T18:13:00Z">
        <w:r>
          <w:t xml:space="preserve">investigate different topology formation methodologies, </w:t>
        </w:r>
        <w:proofErr w:type="gramStart"/>
        <w:r>
          <w:t>taking into account</w:t>
        </w:r>
        <w:proofErr w:type="gramEnd"/>
        <w:r>
          <w:t xml:space="preserve"> different factors including:</w:t>
        </w:r>
      </w:ins>
    </w:p>
    <w:p w14:paraId="78B8197A" w14:textId="593ABE8F" w:rsidR="008C62F0" w:rsidRDefault="008C62F0" w:rsidP="008C62F0">
      <w:pPr>
        <w:pStyle w:val="ListParagraph"/>
        <w:numPr>
          <w:ilvl w:val="0"/>
          <w:numId w:val="46"/>
        </w:numPr>
        <w:spacing w:before="60" w:after="120"/>
        <w:jc w:val="both"/>
        <w:rPr>
          <w:ins w:id="880" w:author="Novlan, Thomas (AT&amp;T)" w:date="2018-11-15T18:13:00Z"/>
        </w:rPr>
      </w:pPr>
      <w:ins w:id="881" w:author="Novlan, Thomas (AT&amp;T)" w:date="2018-11-15T18:13:00Z">
        <w:r>
          <w:t>Backhaul link RSRP</w:t>
        </w:r>
      </w:ins>
      <w:ins w:id="882" w:author="Novlan, Thomas (AT&amp;T)" w:date="2018-11-15T18:14:00Z">
        <w:r>
          <w:t>/SINR</w:t>
        </w:r>
      </w:ins>
      <w:ins w:id="883" w:author="Novlan, Thomas (AT&amp;T)" w:date="2018-11-15T18:44:00Z">
        <w:r w:rsidR="003269DB">
          <w:t>: [1]</w:t>
        </w:r>
      </w:ins>
      <w:ins w:id="884" w:author="Novlan, Thomas (AT&amp;T)" w:date="2018-11-15T20:49:00Z">
        <w:r w:rsidR="001F6B32">
          <w:t>[3]</w:t>
        </w:r>
      </w:ins>
      <w:ins w:id="885" w:author="Novlan, Thomas (AT&amp;T)" w:date="2018-11-15T20:50:00Z">
        <w:r w:rsidR="005145B7">
          <w:t>[4]</w:t>
        </w:r>
      </w:ins>
      <w:ins w:id="886" w:author="Novlan, Thomas (AT&amp;T)" w:date="2018-11-15T19:31:00Z">
        <w:r w:rsidR="00207A99">
          <w:t xml:space="preserve"> [</w:t>
        </w:r>
      </w:ins>
      <w:ins w:id="887" w:author="Novlan, Thomas (AT&amp;T)" w:date="2018-11-15T20:48:00Z">
        <w:r w:rsidR="005145B7">
          <w:t>5</w:t>
        </w:r>
      </w:ins>
      <w:ins w:id="888" w:author="Novlan, Thomas (AT&amp;T)" w:date="2018-11-15T19:31:00Z">
        <w:r w:rsidR="007641EF">
          <w:t>]</w:t>
        </w:r>
      </w:ins>
      <w:ins w:id="889" w:author="Novlan, Thomas (AT&amp;T)" w:date="2018-11-15T19:44:00Z">
        <w:r w:rsidR="00205100">
          <w:t xml:space="preserve"> </w:t>
        </w:r>
      </w:ins>
      <w:ins w:id="890" w:author="Novlan, Thomas (AT&amp;T)" w:date="2018-11-15T20:06:00Z">
        <w:r w:rsidR="005145B7">
          <w:t>[6</w:t>
        </w:r>
        <w:r w:rsidR="00BF33D6">
          <w:t xml:space="preserve">] </w:t>
        </w:r>
      </w:ins>
      <w:ins w:id="891" w:author="Novlan, Thomas (AT&amp;T)" w:date="2018-11-15T19:44:00Z">
        <w:r w:rsidR="005145B7">
          <w:t>[7</w:t>
        </w:r>
        <w:r w:rsidR="00FD0E8E">
          <w:t>]</w:t>
        </w:r>
      </w:ins>
    </w:p>
    <w:p w14:paraId="3D3952F1" w14:textId="43E807B6" w:rsidR="008C62F0" w:rsidRDefault="008C62F0" w:rsidP="008C62F0">
      <w:pPr>
        <w:pStyle w:val="ListParagraph"/>
        <w:numPr>
          <w:ilvl w:val="0"/>
          <w:numId w:val="46"/>
        </w:numPr>
        <w:spacing w:before="60" w:after="120"/>
        <w:jc w:val="both"/>
        <w:rPr>
          <w:ins w:id="892" w:author="Novlan, Thomas (AT&amp;T)" w:date="2018-11-15T18:13:00Z"/>
        </w:rPr>
      </w:pPr>
      <w:ins w:id="893" w:author="Novlan, Thomas (AT&amp;T)" w:date="2018-11-15T18:13:00Z">
        <w:r>
          <w:t>Hop count</w:t>
        </w:r>
      </w:ins>
      <w:ins w:id="894" w:author="Novlan, Thomas (AT&amp;T)" w:date="2018-11-15T19:44:00Z">
        <w:r w:rsidR="00205100">
          <w:t xml:space="preserve"> </w:t>
        </w:r>
      </w:ins>
      <w:ins w:id="895" w:author="Novlan, Thomas (AT&amp;T)" w:date="2018-11-15T20:49:00Z">
        <w:r w:rsidR="001F6B32">
          <w:t>[3]</w:t>
        </w:r>
      </w:ins>
      <w:ins w:id="896" w:author="Novlan, Thomas (AT&amp;T)" w:date="2018-11-15T20:06:00Z">
        <w:r w:rsidR="005145B7">
          <w:t>[6</w:t>
        </w:r>
        <w:r w:rsidR="00BF33D6">
          <w:t xml:space="preserve">] </w:t>
        </w:r>
      </w:ins>
      <w:ins w:id="897" w:author="Novlan, Thomas (AT&amp;T)" w:date="2018-11-15T19:44:00Z">
        <w:r w:rsidR="005145B7">
          <w:t>[7</w:t>
        </w:r>
        <w:r w:rsidR="00FD0E8E">
          <w:t>]</w:t>
        </w:r>
      </w:ins>
    </w:p>
    <w:p w14:paraId="4C11B705" w14:textId="3BB49D65" w:rsidR="008C62F0" w:rsidRDefault="008C62F0" w:rsidP="008C62F0">
      <w:pPr>
        <w:pStyle w:val="ListParagraph"/>
        <w:numPr>
          <w:ilvl w:val="0"/>
          <w:numId w:val="46"/>
        </w:numPr>
        <w:spacing w:before="60" w:after="120"/>
        <w:jc w:val="both"/>
        <w:rPr>
          <w:ins w:id="898" w:author="Novlan, Thomas (AT&amp;T)" w:date="2018-11-15T18:14:00Z"/>
        </w:rPr>
      </w:pPr>
      <w:ins w:id="899" w:author="Novlan, Thomas (AT&amp;T)" w:date="2018-11-15T18:14:00Z">
        <w:r>
          <w:t>Number of descendent child nodes</w:t>
        </w:r>
      </w:ins>
      <w:ins w:id="900" w:author="Novlan, Thomas (AT&amp;T)" w:date="2018-11-15T18:44:00Z">
        <w:r w:rsidR="003269DB">
          <w:t>: [1]</w:t>
        </w:r>
      </w:ins>
      <w:ins w:id="901" w:author="Novlan, Thomas (AT&amp;T)" w:date="2018-11-15T20:49:00Z">
        <w:r w:rsidR="001F6B32">
          <w:t>[3]</w:t>
        </w:r>
      </w:ins>
      <w:ins w:id="902" w:author="Novlan, Thomas (AT&amp;T)" w:date="2018-11-15T20:07:00Z">
        <w:r w:rsidR="005145B7">
          <w:t xml:space="preserve"> [6</w:t>
        </w:r>
        <w:r w:rsidR="00BF33D6">
          <w:t>]</w:t>
        </w:r>
      </w:ins>
      <w:ins w:id="903" w:author="Novlan, Thomas (AT&amp;T)" w:date="2018-11-15T19:44:00Z">
        <w:r w:rsidR="005145B7">
          <w:t xml:space="preserve"> [7</w:t>
        </w:r>
        <w:r w:rsidR="00FD0E8E">
          <w:t>]</w:t>
        </w:r>
      </w:ins>
    </w:p>
    <w:p w14:paraId="6901311B" w14:textId="76709C00" w:rsidR="008C62F0" w:rsidRDefault="008C62F0" w:rsidP="008C62F0">
      <w:pPr>
        <w:pStyle w:val="ListParagraph"/>
        <w:numPr>
          <w:ilvl w:val="0"/>
          <w:numId w:val="46"/>
        </w:numPr>
        <w:spacing w:before="60" w:after="120"/>
        <w:jc w:val="both"/>
        <w:rPr>
          <w:ins w:id="904" w:author="Novlan, Thomas (AT&amp;T)" w:date="2018-11-15T18:14:00Z"/>
        </w:rPr>
      </w:pPr>
      <w:ins w:id="905" w:author="Novlan, Thomas (AT&amp;T)" w:date="2018-11-15T18:14:00Z">
        <w:r>
          <w:t>Traffic load</w:t>
        </w:r>
      </w:ins>
      <w:ins w:id="906" w:author="Novlan, Thomas (AT&amp;T)" w:date="2018-11-15T19:31:00Z">
        <w:r w:rsidR="005145B7">
          <w:t xml:space="preserve"> [5</w:t>
        </w:r>
        <w:r w:rsidR="007641EF">
          <w:t>]</w:t>
        </w:r>
      </w:ins>
    </w:p>
    <w:p w14:paraId="5651A5BE" w14:textId="527D65DF" w:rsidR="008C62F0" w:rsidRDefault="008C62F0" w:rsidP="008C62F0">
      <w:pPr>
        <w:pStyle w:val="ListParagraph"/>
        <w:numPr>
          <w:ilvl w:val="0"/>
          <w:numId w:val="46"/>
        </w:numPr>
        <w:spacing w:before="60" w:after="120"/>
        <w:jc w:val="both"/>
        <w:rPr>
          <w:ins w:id="907" w:author="Novlan, Thomas (AT&amp;T)" w:date="2018-11-15T18:14:00Z"/>
        </w:rPr>
      </w:pPr>
      <w:ins w:id="908" w:author="Novlan, Thomas (AT&amp;T)" w:date="2018-11-15T18:14:00Z">
        <w:r>
          <w:t>Antenna panel orientation</w:t>
        </w:r>
      </w:ins>
      <w:ins w:id="909" w:author="Novlan, Thomas (AT&amp;T)" w:date="2018-11-15T20:07:00Z">
        <w:r w:rsidR="001F6B32">
          <w:t xml:space="preserve"> </w:t>
        </w:r>
      </w:ins>
      <w:ins w:id="910" w:author="Novlan, Thomas (AT&amp;T)" w:date="2018-11-15T20:49:00Z">
        <w:r w:rsidR="001F6B32">
          <w:t>[3]</w:t>
        </w:r>
      </w:ins>
      <w:ins w:id="911" w:author="Novlan, Thomas (AT&amp;T)" w:date="2018-11-15T20:07:00Z">
        <w:r w:rsidR="005145B7">
          <w:t>[6</w:t>
        </w:r>
        <w:r w:rsidR="00BF33D6">
          <w:t>]</w:t>
        </w:r>
      </w:ins>
    </w:p>
    <w:p w14:paraId="08B7C7D8" w14:textId="6052BD7E" w:rsidR="008C62F0" w:rsidRDefault="008C62F0" w:rsidP="008C62F0">
      <w:pPr>
        <w:pStyle w:val="ListParagraph"/>
        <w:numPr>
          <w:ilvl w:val="0"/>
          <w:numId w:val="46"/>
        </w:numPr>
        <w:spacing w:before="60" w:after="120"/>
        <w:jc w:val="both"/>
        <w:rPr>
          <w:ins w:id="912" w:author="Novlan, Thomas (AT&amp;T)" w:date="2018-11-15T19:39:00Z"/>
          <w:lang w:eastAsia="x-none"/>
        </w:rPr>
      </w:pPr>
      <w:ins w:id="913" w:author="Novlan, Thomas (AT&amp;T)" w:date="2018-11-15T18:14:00Z">
        <w:r>
          <w:t>Spanning tree vs. mesh topologies</w:t>
        </w:r>
      </w:ins>
      <w:ins w:id="914" w:author="Novlan, Thomas (AT&amp;T)" w:date="2018-11-15T19:31:00Z">
        <w:r w:rsidR="00A22E6E">
          <w:t xml:space="preserve"> [5</w:t>
        </w:r>
        <w:bookmarkStart w:id="915" w:name="_GoBack"/>
        <w:bookmarkEnd w:id="915"/>
        <w:r w:rsidR="007641EF">
          <w:t>]</w:t>
        </w:r>
      </w:ins>
    </w:p>
    <w:p w14:paraId="31C4EDB2" w14:textId="79FD6AEC" w:rsidR="00207A99" w:rsidRDefault="00207A99" w:rsidP="008C62F0">
      <w:pPr>
        <w:pStyle w:val="ListParagraph"/>
        <w:numPr>
          <w:ilvl w:val="0"/>
          <w:numId w:val="46"/>
        </w:numPr>
        <w:spacing w:before="60" w:after="120"/>
        <w:jc w:val="both"/>
        <w:rPr>
          <w:ins w:id="916" w:author="Novlan, Thomas (AT&amp;T)" w:date="2018-11-15T18:14:00Z"/>
          <w:lang w:eastAsia="x-none"/>
        </w:rPr>
      </w:pPr>
      <w:ins w:id="917" w:author="Novlan, Thomas (AT&amp;T)" w:date="2018-11-15T19:39:00Z">
        <w:r>
          <w:t>End-to-End Quality [2]</w:t>
        </w:r>
      </w:ins>
    </w:p>
    <w:p w14:paraId="263D95EB" w14:textId="77777777" w:rsidR="008C62F0" w:rsidRDefault="008C62F0" w:rsidP="008C62F0">
      <w:pPr>
        <w:spacing w:before="60" w:after="120"/>
        <w:jc w:val="both"/>
        <w:rPr>
          <w:ins w:id="918" w:author="Novlan, Thomas (AT&amp;T)" w:date="2018-11-15T18:14:00Z"/>
          <w:lang w:eastAsia="x-none"/>
        </w:rPr>
      </w:pPr>
    </w:p>
    <w:p w14:paraId="0F2B3FEE" w14:textId="2DD47FB7" w:rsidR="008C62F0" w:rsidRDefault="003269DB" w:rsidP="008C62F0">
      <w:pPr>
        <w:rPr>
          <w:ins w:id="919" w:author="Novlan, Thomas (AT&amp;T)" w:date="2018-11-15T19:39:00Z"/>
          <w:lang w:eastAsia="x-none"/>
        </w:rPr>
      </w:pPr>
      <w:ins w:id="920" w:author="Novlan, Thomas (AT&amp;T)" w:date="2018-11-15T18:43:00Z">
        <w:r>
          <w:rPr>
            <w:lang w:eastAsia="x-none"/>
          </w:rPr>
          <w:t xml:space="preserve">[1] </w:t>
        </w:r>
      </w:ins>
      <w:ins w:id="921" w:author="Novlan, Thomas (AT&amp;T)" w:date="2018-11-15T18:09:00Z">
        <w:r w:rsidR="008C62F0">
          <w:rPr>
            <w:lang w:eastAsia="x-none"/>
          </w:rPr>
          <w:fldChar w:fldCharType="begin"/>
        </w:r>
        <w:r w:rsidR="008C62F0">
          <w:rPr>
            <w:lang w:eastAsia="x-none"/>
          </w:rPr>
          <w:instrText>HYPERLINK "C:\\Users\\novlan\\Documents\\3GPP\\RAN 1\\RAN1_95 Spokane\\R1-1812860.zip"</w:instrText>
        </w:r>
        <w:r w:rsidR="008C62F0">
          <w:rPr>
            <w:lang w:eastAsia="x-none"/>
          </w:rPr>
          <w:fldChar w:fldCharType="separate"/>
        </w:r>
        <w:r w:rsidR="008C62F0">
          <w:rPr>
            <w:rStyle w:val="Hyperlink"/>
            <w:lang w:eastAsia="x-none"/>
          </w:rPr>
          <w:t>R1-1812860</w:t>
        </w:r>
        <w:r w:rsidR="008C62F0">
          <w:rPr>
            <w:lang w:eastAsia="x-none"/>
          </w:rPr>
          <w:fldChar w:fldCharType="end"/>
        </w:r>
        <w:r w:rsidR="007F33F5">
          <w:rPr>
            <w:lang w:eastAsia="x-none"/>
          </w:rPr>
          <w:t xml:space="preserve"> </w:t>
        </w:r>
        <w:r w:rsidR="008C62F0">
          <w:rPr>
            <w:lang w:eastAsia="x-none"/>
          </w:rPr>
          <w:t>Evaluation results for NR IAB</w:t>
        </w:r>
      </w:ins>
      <w:ins w:id="922" w:author="Novlan, Thomas (AT&amp;T)" w:date="2018-11-15T19:38:00Z">
        <w:r w:rsidR="007F33F5">
          <w:rPr>
            <w:lang w:eastAsia="x-none"/>
          </w:rPr>
          <w:t xml:space="preserve">, </w:t>
        </w:r>
      </w:ins>
      <w:ins w:id="923" w:author="Novlan, Thomas (AT&amp;T)" w:date="2018-11-15T18:09:00Z">
        <w:r w:rsidR="008C62F0">
          <w:rPr>
            <w:lang w:eastAsia="x-none"/>
          </w:rPr>
          <w:t>AT&amp;T</w:t>
        </w:r>
      </w:ins>
    </w:p>
    <w:p w14:paraId="10AB0C9F" w14:textId="706EF0A2" w:rsidR="00207A99" w:rsidRDefault="00207A99" w:rsidP="00207A99">
      <w:pPr>
        <w:spacing w:before="60" w:after="120"/>
        <w:jc w:val="both"/>
        <w:rPr>
          <w:ins w:id="924" w:author="Novlan, Thomas (AT&amp;T)" w:date="2018-11-15T20:48:00Z"/>
        </w:rPr>
      </w:pPr>
      <w:ins w:id="925" w:author="Novlan, Thomas (AT&amp;T)" w:date="2018-11-15T19:39:00Z">
        <w:r>
          <w:rPr>
            <w:color w:val="C00000"/>
            <w:lang w:eastAsia="x-none"/>
          </w:rPr>
          <w:t xml:space="preserve">[2] </w:t>
        </w:r>
        <w:r>
          <w:t>R1-1811514 Evaluation of topology formation for IAB, Ericsson</w:t>
        </w:r>
      </w:ins>
    </w:p>
    <w:p w14:paraId="6B1279F9" w14:textId="7FBC10B6" w:rsidR="001F6B32" w:rsidRDefault="001F6B32" w:rsidP="00207A99">
      <w:pPr>
        <w:spacing w:before="60" w:after="120"/>
        <w:jc w:val="both"/>
        <w:rPr>
          <w:ins w:id="926" w:author="Novlan, Thomas (AT&amp;T)" w:date="2018-11-15T20:50:00Z"/>
          <w:lang w:eastAsia="x-none"/>
        </w:rPr>
      </w:pPr>
      <w:ins w:id="927" w:author="Novlan, Thomas (AT&amp;T)" w:date="2018-11-15T20:48:00Z">
        <w:r>
          <w:t>[3]</w:t>
        </w:r>
      </w:ins>
      <w:ins w:id="928" w:author="Novlan, Thomas (AT&amp;T)" w:date="2018-11-15T20:49:00Z">
        <w:r>
          <w:t xml:space="preserve"> </w:t>
        </w:r>
        <w:r>
          <w:rPr>
            <w:lang w:eastAsia="x-none"/>
          </w:rPr>
          <w:t>R1-</w:t>
        </w:r>
        <w:r w:rsidRPr="001467D4">
          <w:rPr>
            <w:lang w:eastAsia="x-none"/>
          </w:rPr>
          <w:t>1805924</w:t>
        </w:r>
        <w:r>
          <w:rPr>
            <w:lang w:eastAsia="x-none"/>
          </w:rPr>
          <w:t xml:space="preserve"> </w:t>
        </w:r>
        <w:r w:rsidRPr="001467D4">
          <w:rPr>
            <w:lang w:eastAsia="x-none"/>
          </w:rPr>
          <w:t>IAB system evaluation methodology and preliminary results</w:t>
        </w:r>
        <w:r>
          <w:rPr>
            <w:lang w:eastAsia="x-none"/>
          </w:rPr>
          <w:t xml:space="preserve">, Huawei, </w:t>
        </w:r>
        <w:proofErr w:type="spellStart"/>
        <w:r>
          <w:rPr>
            <w:lang w:eastAsia="x-none"/>
          </w:rPr>
          <w:t>Hisilicon</w:t>
        </w:r>
      </w:ins>
      <w:proofErr w:type="spellEnd"/>
    </w:p>
    <w:p w14:paraId="0612B40E" w14:textId="727EBCCE" w:rsidR="005145B7" w:rsidRDefault="005145B7" w:rsidP="005145B7">
      <w:pPr>
        <w:spacing w:before="60" w:after="120"/>
        <w:jc w:val="both"/>
        <w:rPr>
          <w:ins w:id="929" w:author="Novlan, Thomas (AT&amp;T)" w:date="2018-11-15T20:50:00Z"/>
          <w:lang w:eastAsia="x-none"/>
        </w:rPr>
      </w:pPr>
      <w:ins w:id="930" w:author="Novlan, Thomas (AT&amp;T)" w:date="2018-11-15T20:50:00Z">
        <w:r>
          <w:rPr>
            <w:lang w:eastAsia="x-none"/>
          </w:rPr>
          <w:t xml:space="preserve">[4] </w:t>
        </w:r>
        <w:r>
          <w:rPr>
            <w:lang w:eastAsia="x-none"/>
          </w:rPr>
          <w:fldChar w:fldCharType="begin"/>
        </w:r>
        <w:r>
          <w:rPr>
            <w:lang w:eastAsia="x-none"/>
          </w:rPr>
          <w:instrText xml:space="preserve"> HYPERLINK "http://www.3gpp.org/ftp/tsg_ran/WG1_RL1/TSGR1_95/Docs/R1-1812487.zip" </w:instrText>
        </w:r>
        <w:r>
          <w:rPr>
            <w:lang w:eastAsia="x-none"/>
          </w:rPr>
          <w:fldChar w:fldCharType="separate"/>
        </w:r>
        <w:r w:rsidRPr="00C30BAA">
          <w:rPr>
            <w:rStyle w:val="Hyperlink"/>
            <w:lang w:eastAsia="x-none"/>
          </w:rPr>
          <w:t>R1-1812487</w:t>
        </w:r>
        <w:r>
          <w:rPr>
            <w:lang w:eastAsia="x-none"/>
          </w:rPr>
          <w:fldChar w:fldCharType="end"/>
        </w:r>
        <w:r>
          <w:rPr>
            <w:lang w:eastAsia="x-none"/>
          </w:rPr>
          <w:tab/>
        </w:r>
        <w:r w:rsidRPr="00515417">
          <w:rPr>
            <w:lang w:eastAsia="x-none"/>
          </w:rPr>
          <w:t>Evaluation methodology for IAB</w:t>
        </w:r>
        <w:r>
          <w:rPr>
            <w:lang w:eastAsia="x-none"/>
          </w:rPr>
          <w:tab/>
          <w:t>Intel</w:t>
        </w:r>
        <w:r w:rsidRPr="00515417">
          <w:t xml:space="preserve"> </w:t>
        </w:r>
        <w:r w:rsidRPr="00515417">
          <w:rPr>
            <w:lang w:eastAsia="x-none"/>
          </w:rPr>
          <w:t>Corporation</w:t>
        </w:r>
      </w:ins>
    </w:p>
    <w:p w14:paraId="364C4EE4" w14:textId="283268CF" w:rsidR="007641EF" w:rsidRDefault="005145B7" w:rsidP="007641EF">
      <w:pPr>
        <w:spacing w:before="60" w:after="120"/>
        <w:jc w:val="both"/>
        <w:rPr>
          <w:ins w:id="931" w:author="Novlan, Thomas (AT&amp;T)" w:date="2018-11-15T20:04:00Z"/>
          <w:color w:val="C00000"/>
          <w:lang w:eastAsia="x-none"/>
        </w:rPr>
      </w:pPr>
      <w:ins w:id="932" w:author="Novlan, Thomas (AT&amp;T)" w:date="2018-11-15T19:32:00Z">
        <w:r>
          <w:rPr>
            <w:color w:val="C00000"/>
            <w:lang w:eastAsia="x-none"/>
          </w:rPr>
          <w:t>[5</w:t>
        </w:r>
        <w:r w:rsidR="007F33F5">
          <w:rPr>
            <w:color w:val="C00000"/>
            <w:lang w:eastAsia="x-none"/>
          </w:rPr>
          <w:t>] R1-1813418 </w:t>
        </w:r>
        <w:r w:rsidR="007641EF">
          <w:rPr>
            <w:color w:val="C00000"/>
            <w:lang w:eastAsia="x-none"/>
          </w:rPr>
          <w:t>System Level Simulation Results for IAB Networks</w:t>
        </w:r>
      </w:ins>
      <w:ins w:id="933" w:author="Novlan, Thomas (AT&amp;T)" w:date="2018-11-15T19:38:00Z">
        <w:r w:rsidR="007F33F5">
          <w:rPr>
            <w:color w:val="C00000"/>
            <w:lang w:eastAsia="x-none"/>
          </w:rPr>
          <w:t xml:space="preserve">, </w:t>
        </w:r>
      </w:ins>
      <w:ins w:id="934" w:author="Novlan, Thomas (AT&amp;T)" w:date="2018-11-15T19:32:00Z">
        <w:r w:rsidR="007641EF">
          <w:rPr>
            <w:color w:val="C00000"/>
            <w:lang w:eastAsia="x-none"/>
          </w:rPr>
          <w:t>Qualcomm</w:t>
        </w:r>
      </w:ins>
    </w:p>
    <w:p w14:paraId="104766F3" w14:textId="6722D130" w:rsidR="00205100" w:rsidRDefault="005145B7" w:rsidP="00205100">
      <w:pPr>
        <w:spacing w:before="60" w:after="120"/>
        <w:jc w:val="both"/>
        <w:rPr>
          <w:ins w:id="935" w:author="Novlan, Thomas (AT&amp;T)" w:date="2018-11-15T20:04:00Z"/>
          <w:lang w:eastAsia="x-none"/>
        </w:rPr>
      </w:pPr>
      <w:ins w:id="936" w:author="Novlan, Thomas (AT&amp;T)" w:date="2018-11-15T20:04:00Z">
        <w:r>
          <w:rPr>
            <w:lang w:eastAsia="x-none"/>
          </w:rPr>
          <w:t>[6</w:t>
        </w:r>
        <w:r w:rsidR="00205100">
          <w:rPr>
            <w:lang w:eastAsia="x-none"/>
          </w:rPr>
          <w:t>] R1-1814060</w:t>
        </w:r>
        <w:r w:rsidR="00205100">
          <w:rPr>
            <w:lang w:eastAsia="x-none"/>
          </w:rPr>
          <w:tab/>
        </w:r>
        <w:r w:rsidR="00205100" w:rsidRPr="003C79BE">
          <w:rPr>
            <w:lang w:eastAsia="x-none"/>
          </w:rPr>
          <w:t>Evaluation Results for NR IAB</w:t>
        </w:r>
        <w:r w:rsidR="00205100">
          <w:rPr>
            <w:lang w:eastAsia="x-none"/>
          </w:rPr>
          <w:tab/>
          <w:t>Samsung</w:t>
        </w:r>
      </w:ins>
    </w:p>
    <w:p w14:paraId="544B868F" w14:textId="7DA72402" w:rsidR="00FD0E8E" w:rsidRDefault="005145B7" w:rsidP="00FD0E8E">
      <w:pPr>
        <w:rPr>
          <w:ins w:id="937" w:author="Novlan, Thomas (AT&amp;T)" w:date="2018-11-15T20:48:00Z"/>
          <w:lang w:eastAsia="x-none"/>
        </w:rPr>
      </w:pPr>
      <w:ins w:id="938" w:author="Novlan, Thomas (AT&amp;T)" w:date="2018-11-15T19:44:00Z">
        <w:r>
          <w:rPr>
            <w:lang w:eastAsia="x-none"/>
          </w:rPr>
          <w:t>[7</w:t>
        </w:r>
        <w:r w:rsidR="00FD0E8E">
          <w:rPr>
            <w:lang w:eastAsia="x-none"/>
          </w:rPr>
          <w:t xml:space="preserve">] </w:t>
        </w:r>
        <w:r w:rsidR="00AC7F85">
          <w:rPr>
            <w:lang w:eastAsia="x-none"/>
          </w:rPr>
          <w:t xml:space="preserve">R1-1811196 </w:t>
        </w:r>
        <w:r w:rsidR="00FD0E8E" w:rsidRPr="00B44561">
          <w:rPr>
            <w:lang w:eastAsia="x-none"/>
          </w:rPr>
          <w:t>IAB evaluations based on different topology constructions</w:t>
        </w:r>
      </w:ins>
      <w:ins w:id="939" w:author="Novlan, Thomas (AT&amp;T)" w:date="2018-11-15T19:45:00Z">
        <w:r w:rsidR="00AC7F85">
          <w:rPr>
            <w:lang w:eastAsia="x-none"/>
          </w:rPr>
          <w:t xml:space="preserve">, </w:t>
        </w:r>
      </w:ins>
      <w:ins w:id="940" w:author="Novlan, Thomas (AT&amp;T)" w:date="2018-11-15T19:44:00Z">
        <w:r w:rsidR="00FD0E8E" w:rsidRPr="00B44561">
          <w:rPr>
            <w:lang w:eastAsia="x-none"/>
          </w:rPr>
          <w:t xml:space="preserve">ZTE, </w:t>
        </w:r>
        <w:proofErr w:type="spellStart"/>
        <w:r w:rsidR="00FD0E8E" w:rsidRPr="00B44561">
          <w:rPr>
            <w:lang w:eastAsia="x-none"/>
          </w:rPr>
          <w:t>Sanechips</w:t>
        </w:r>
      </w:ins>
      <w:proofErr w:type="spellEnd"/>
    </w:p>
    <w:p w14:paraId="7979064A" w14:textId="77777777" w:rsidR="00656809" w:rsidRPr="008A14D3" w:rsidRDefault="00656809" w:rsidP="008A14D3">
      <w:pPr>
        <w:spacing w:before="60" w:after="120"/>
        <w:jc w:val="both"/>
        <w:rPr>
          <w:ins w:id="941" w:author="Novlan, Thomas (AT&amp;T)" w:date="2018-11-15T17:26:00Z"/>
          <w:rFonts w:ascii="Calibri" w:eastAsia="Malgun Gothic" w:hAnsi="Calibri" w:cs="Batang"/>
          <w:lang w:val="en-US" w:eastAsia="ko-KR"/>
        </w:rPr>
      </w:pPr>
    </w:p>
    <w:p w14:paraId="284D323E" w14:textId="55938209" w:rsidR="008A14D3" w:rsidRPr="008A14D3" w:rsidRDefault="008C62F0" w:rsidP="008A14D3">
      <w:pPr>
        <w:keepNext/>
        <w:spacing w:before="120" w:after="60"/>
        <w:ind w:left="720" w:hanging="720"/>
        <w:jc w:val="both"/>
        <w:outlineLvl w:val="2"/>
        <w:rPr>
          <w:ins w:id="942" w:author="Novlan, Thomas (AT&amp;T)" w:date="2018-11-15T17:28:00Z"/>
          <w:rFonts w:ascii="Arial" w:eastAsia="Times New Roman" w:hAnsi="Arial"/>
          <w:sz w:val="24"/>
          <w:lang w:val="en-US"/>
        </w:rPr>
      </w:pPr>
      <w:ins w:id="943" w:author="Novlan, Thomas (AT&amp;T)" w:date="2018-11-15T17:28:00Z">
        <w:r>
          <w:rPr>
            <w:rFonts w:ascii="Arial" w:eastAsia="Times New Roman" w:hAnsi="Arial"/>
            <w:sz w:val="24"/>
            <w:lang w:val="en-US"/>
          </w:rPr>
          <w:t>A.2.3</w:t>
        </w:r>
        <w:r w:rsidR="008A14D3" w:rsidRPr="008A14D3">
          <w:rPr>
            <w:rFonts w:ascii="Arial" w:eastAsia="Times New Roman" w:hAnsi="Arial"/>
            <w:sz w:val="24"/>
            <w:lang w:val="en-US"/>
          </w:rPr>
          <w:tab/>
        </w:r>
        <w:r w:rsidR="008A14D3">
          <w:rPr>
            <w:rFonts w:ascii="Arial" w:eastAsia="Times New Roman" w:hAnsi="Arial"/>
            <w:sz w:val="24"/>
            <w:lang w:val="en-US"/>
          </w:rPr>
          <w:t>Summary</w:t>
        </w:r>
      </w:ins>
    </w:p>
    <w:p w14:paraId="55896C9F" w14:textId="201E9ECA" w:rsidR="00DC2F94" w:rsidRPr="00DC2F94" w:rsidRDefault="00DC2F94" w:rsidP="00DC2F94">
      <w:pPr>
        <w:spacing w:before="60" w:after="120"/>
        <w:jc w:val="both"/>
        <w:rPr>
          <w:ins w:id="944" w:author="Novlan, Thomas (AT&amp;T)" w:date="2018-11-15T16:29:00Z"/>
        </w:rPr>
      </w:pPr>
      <w:ins w:id="945" w:author="Novlan, Thomas (AT&amp;T)" w:date="2018-11-15T16:29:00Z">
        <w:r w:rsidRPr="00DC2F94">
          <w:t>From the results provided, the following conclusions can be made:</w:t>
        </w:r>
      </w:ins>
    </w:p>
    <w:p w14:paraId="1D592377" w14:textId="5A4E232D" w:rsidR="00DC2F94" w:rsidRDefault="00DC2F94" w:rsidP="00DC2F94">
      <w:pPr>
        <w:pStyle w:val="ListParagraph"/>
        <w:numPr>
          <w:ilvl w:val="0"/>
          <w:numId w:val="44"/>
        </w:numPr>
        <w:spacing w:before="60" w:after="120"/>
        <w:jc w:val="both"/>
        <w:rPr>
          <w:ins w:id="946" w:author="Novlan, Thomas (AT&amp;T)" w:date="2018-11-15T19:29:00Z"/>
        </w:rPr>
      </w:pPr>
      <w:ins w:id="947" w:author="Novlan, Thomas (AT&amp;T)" w:date="2018-11-15T16:29:00Z">
        <w:r w:rsidRPr="00DC2F94">
          <w:t xml:space="preserve">IAB provides significant gains in downlink and uplink user perceived throughput and coverage compared to a baseline deployment without IAB nodes and the same number of wired nodes. The gains are present for low, medium, and high load scenarios and different resource allocation approaches (including semi-static and dynamic TDM and SDM) which </w:t>
        </w:r>
        <w:proofErr w:type="gramStart"/>
        <w:r w:rsidRPr="00DC2F94">
          <w:t>take into account</w:t>
        </w:r>
        <w:proofErr w:type="gramEnd"/>
        <w:r w:rsidRPr="00DC2F94">
          <w:t xml:space="preserve"> a half-duplex constraint at the IAB nodes. </w:t>
        </w:r>
      </w:ins>
    </w:p>
    <w:p w14:paraId="02A86DFC" w14:textId="1ABFC482" w:rsidR="007641EF" w:rsidRPr="00DC2F94" w:rsidRDefault="007641EF" w:rsidP="007641EF">
      <w:pPr>
        <w:pStyle w:val="ListParagraph"/>
        <w:numPr>
          <w:ilvl w:val="0"/>
          <w:numId w:val="44"/>
        </w:numPr>
        <w:spacing w:before="60" w:after="120"/>
        <w:jc w:val="both"/>
        <w:rPr>
          <w:ins w:id="948" w:author="Novlan, Thomas (AT&amp;T)" w:date="2018-11-15T16:29:00Z"/>
        </w:rPr>
      </w:pPr>
      <w:ins w:id="949" w:author="Novlan, Thomas (AT&amp;T)" w:date="2018-11-15T19:29:00Z">
        <w:r w:rsidRPr="007641EF">
          <w:t>Multi-hop IAB deployment</w:t>
        </w:r>
        <w:r>
          <w:t>s provide benefits</w:t>
        </w:r>
      </w:ins>
      <w:ins w:id="950" w:author="Novlan, Thomas (AT&amp;T)" w:date="2018-11-15T19:48:00Z">
        <w:r w:rsidR="00624979">
          <w:t xml:space="preserve"> at least</w:t>
        </w:r>
      </w:ins>
      <w:ins w:id="951" w:author="Novlan, Thomas (AT&amp;T)" w:date="2018-11-15T19:29:00Z">
        <w:r>
          <w:t xml:space="preserve"> </w:t>
        </w:r>
        <w:r w:rsidRPr="007641EF">
          <w:t>in terms of link/route quality, between the UE and the ser</w:t>
        </w:r>
        <w:r w:rsidR="00880F1A">
          <w:t xml:space="preserve">ving IAB donor comparing to </w:t>
        </w:r>
      </w:ins>
      <w:ins w:id="952" w:author="Novlan, Thomas (AT&amp;T)" w:date="2018-11-15T19:32:00Z">
        <w:r w:rsidR="00880F1A">
          <w:t xml:space="preserve">a </w:t>
        </w:r>
      </w:ins>
      <w:ins w:id="953" w:author="Novlan, Thomas (AT&amp;T)" w:date="2018-11-15T19:29:00Z">
        <w:r w:rsidRPr="007641EF">
          <w:t>single-hop relay</w:t>
        </w:r>
        <w:r>
          <w:t xml:space="preserve"> only scenario</w:t>
        </w:r>
        <w:r w:rsidRPr="007641EF">
          <w:t>.</w:t>
        </w:r>
      </w:ins>
    </w:p>
    <w:p w14:paraId="75EAD4BF" w14:textId="77777777" w:rsidR="00DC2F94" w:rsidRDefault="00DC2F94" w:rsidP="00DC2F94">
      <w:pPr>
        <w:pStyle w:val="ListParagraph"/>
        <w:numPr>
          <w:ilvl w:val="0"/>
          <w:numId w:val="44"/>
        </w:numPr>
        <w:spacing w:before="60" w:after="120"/>
        <w:jc w:val="both"/>
        <w:rPr>
          <w:ins w:id="954" w:author="Novlan, Thomas (AT&amp;T)" w:date="2018-11-15T16:30:00Z"/>
        </w:rPr>
      </w:pPr>
      <w:ins w:id="955" w:author="Novlan, Thomas (AT&amp;T)" w:date="2018-11-15T16:29:00Z">
        <w:r w:rsidRPr="00DC2F94">
          <w:t>Higher modulation order using 256QAM &amp; 1024QAM has been evaluated and shown performance gains under the evaluated conditions for IAB</w:t>
        </w:r>
      </w:ins>
    </w:p>
    <w:p w14:paraId="6F6C9A80" w14:textId="30F9B03D" w:rsidR="00DC2F94" w:rsidRPr="00DC2F94" w:rsidRDefault="00DC2F94" w:rsidP="00DC2F94">
      <w:pPr>
        <w:pStyle w:val="ListParagraph"/>
        <w:numPr>
          <w:ilvl w:val="0"/>
          <w:numId w:val="44"/>
        </w:numPr>
        <w:spacing w:before="60" w:after="120"/>
        <w:jc w:val="both"/>
      </w:pPr>
      <w:ins w:id="956" w:author="Novlan, Thomas (AT&amp;T)" w:date="2018-11-15T16:30:00Z">
        <w:r w:rsidRPr="00DC2F94">
          <w:t>T</w:t>
        </w:r>
      </w:ins>
      <w:ins w:id="957" w:author="Novlan, Thomas (AT&amp;T)" w:date="2018-11-15T16:29:00Z">
        <w:r w:rsidRPr="00DC2F94">
          <w:t>opology adaption based on for example loading or interference, provides benefits compared to a static IAB topology.</w:t>
        </w:r>
      </w:ins>
    </w:p>
    <w:p w14:paraId="3AD5671F" w14:textId="47E59AE9" w:rsidR="00AB4F25" w:rsidRDefault="00AB4F25" w:rsidP="00AB4F25">
      <w:pPr>
        <w:spacing w:before="60" w:after="120"/>
        <w:jc w:val="both"/>
        <w:rPr>
          <w:rFonts w:ascii="Calibri" w:eastAsia="Calibri" w:hAnsi="Calibri"/>
          <w:color w:val="FF0000"/>
          <w:sz w:val="22"/>
          <w:szCs w:val="22"/>
          <w:lang w:val="en-US"/>
        </w:rPr>
      </w:pPr>
      <w:r w:rsidRPr="00531AE7">
        <w:rPr>
          <w:rFonts w:ascii="Calibri" w:eastAsia="Calibri" w:hAnsi="Calibri"/>
          <w:color w:val="FF0000"/>
          <w:sz w:val="22"/>
          <w:szCs w:val="22"/>
          <w:lang w:val="en-US"/>
        </w:rPr>
        <w:t>-------</w:t>
      </w:r>
      <w:r>
        <w:rPr>
          <w:rFonts w:ascii="Calibri" w:eastAsia="Calibri" w:hAnsi="Calibri"/>
          <w:color w:val="FF0000"/>
          <w:sz w:val="22"/>
          <w:szCs w:val="22"/>
          <w:lang w:val="en-US"/>
        </w:rPr>
        <w:t xml:space="preserve">End of </w:t>
      </w:r>
      <w:r w:rsidRPr="00531AE7">
        <w:rPr>
          <w:rFonts w:ascii="Calibri" w:eastAsia="Calibri" w:hAnsi="Calibri"/>
          <w:color w:val="FF0000"/>
          <w:sz w:val="22"/>
          <w:szCs w:val="22"/>
          <w:lang w:val="en-US"/>
        </w:rPr>
        <w:t xml:space="preserve">Text Proposal for TS </w:t>
      </w:r>
      <w:r w:rsidR="00DC2F94">
        <w:rPr>
          <w:rFonts w:ascii="Calibri" w:eastAsia="Calibri" w:hAnsi="Calibri"/>
          <w:color w:val="FF0000"/>
          <w:sz w:val="22"/>
          <w:szCs w:val="22"/>
          <w:lang w:val="en-US"/>
        </w:rPr>
        <w:t>38.874 Section A.2</w:t>
      </w:r>
      <w:r w:rsidRPr="00531AE7">
        <w:rPr>
          <w:rFonts w:ascii="Calibri" w:eastAsia="Calibri" w:hAnsi="Calibri"/>
          <w:color w:val="FF0000"/>
          <w:sz w:val="22"/>
          <w:szCs w:val="22"/>
          <w:lang w:val="en-US"/>
        </w:rPr>
        <w:t>----</w:t>
      </w:r>
    </w:p>
    <w:p w14:paraId="172466D3" w14:textId="7FDCF7BE" w:rsidR="00531AE7" w:rsidRPr="00531AE7" w:rsidRDefault="00487298" w:rsidP="00531AE7">
      <w:pPr>
        <w:keepNext/>
        <w:pBdr>
          <w:bottom w:val="single" w:sz="4" w:space="1" w:color="auto"/>
        </w:pBdr>
        <w:spacing w:before="240" w:after="60"/>
        <w:ind w:left="432" w:hanging="432"/>
        <w:jc w:val="both"/>
        <w:outlineLvl w:val="0"/>
        <w:rPr>
          <w:rFonts w:ascii="Arial" w:eastAsia="Times New Roman" w:hAnsi="Arial"/>
          <w:b/>
          <w:sz w:val="32"/>
          <w:lang w:val="en-US"/>
        </w:rPr>
      </w:pPr>
      <w:r>
        <w:rPr>
          <w:rFonts w:ascii="Arial" w:eastAsia="Times New Roman" w:hAnsi="Arial"/>
          <w:b/>
          <w:sz w:val="32"/>
          <w:lang w:val="en-US"/>
        </w:rPr>
        <w:lastRenderedPageBreak/>
        <w:t>Appendix: List of RAN1#</w:t>
      </w:r>
      <w:r w:rsidR="00F207B8">
        <w:rPr>
          <w:rFonts w:ascii="Arial" w:eastAsia="Times New Roman" w:hAnsi="Arial"/>
          <w:b/>
          <w:sz w:val="32"/>
          <w:lang w:val="en-US"/>
        </w:rPr>
        <w:t>95</w:t>
      </w:r>
      <w:r w:rsidR="00531AE7" w:rsidRPr="00531AE7">
        <w:rPr>
          <w:rFonts w:ascii="Arial" w:eastAsia="Times New Roman" w:hAnsi="Arial"/>
          <w:b/>
          <w:sz w:val="32"/>
          <w:lang w:val="en-US"/>
        </w:rPr>
        <w:t xml:space="preserve"> agreements</w:t>
      </w:r>
    </w:p>
    <w:p w14:paraId="5AD65786" w14:textId="77777777" w:rsidR="00E568DE" w:rsidRPr="002D7367" w:rsidRDefault="00E568DE" w:rsidP="00E568DE">
      <w:pPr>
        <w:rPr>
          <w:b/>
          <w:lang w:eastAsia="x-none"/>
        </w:rPr>
      </w:pPr>
      <w:r w:rsidRPr="002D7367">
        <w:rPr>
          <w:highlight w:val="green"/>
          <w:lang w:eastAsia="x-none"/>
        </w:rPr>
        <w:t>Agreements</w:t>
      </w:r>
      <w:r w:rsidRPr="002D7367">
        <w:rPr>
          <w:b/>
          <w:lang w:eastAsia="x-none"/>
        </w:rPr>
        <w:t>:</w:t>
      </w:r>
    </w:p>
    <w:p w14:paraId="6BE89AFA" w14:textId="77777777" w:rsidR="00E568DE" w:rsidRPr="002D7367" w:rsidRDefault="00E568DE" w:rsidP="00E568DE">
      <w:pPr>
        <w:pStyle w:val="maintext"/>
        <w:numPr>
          <w:ilvl w:val="0"/>
          <w:numId w:val="37"/>
        </w:numPr>
        <w:ind w:firstLineChars="0"/>
        <w:rPr>
          <w:rFonts w:ascii="Calibri" w:hAnsi="Calibri"/>
        </w:rPr>
      </w:pPr>
      <w:bookmarkStart w:id="958" w:name="_Hlk529810053"/>
      <w:r w:rsidRPr="002D7367">
        <w:rPr>
          <w:rFonts w:ascii="Calibri" w:hAnsi="Calibri"/>
        </w:rPr>
        <w:t xml:space="preserve">In an NSA deployment (from an access UE perspective): </w:t>
      </w:r>
    </w:p>
    <w:p w14:paraId="558E46DB" w14:textId="77777777" w:rsidR="00E568DE" w:rsidRPr="002D7367" w:rsidRDefault="00E568DE" w:rsidP="00E568DE">
      <w:pPr>
        <w:pStyle w:val="maintext"/>
        <w:numPr>
          <w:ilvl w:val="1"/>
          <w:numId w:val="37"/>
        </w:numPr>
        <w:ind w:firstLineChars="0"/>
        <w:rPr>
          <w:rFonts w:ascii="Calibri" w:hAnsi="Calibri"/>
        </w:rPr>
      </w:pPr>
      <w:r w:rsidRPr="002D7367">
        <w:rPr>
          <w:rFonts w:ascii="Calibri" w:hAnsi="Calibri"/>
        </w:rPr>
        <w:t>When the IAB node MT performs initial access on the NR carrier, it follows the same Stage 1 initial access as in SA deployments (from an access UE perspective).</w:t>
      </w:r>
    </w:p>
    <w:p w14:paraId="4E4117E6" w14:textId="77777777" w:rsidR="00E568DE" w:rsidRPr="002D7367" w:rsidRDefault="00E568DE" w:rsidP="00E568DE">
      <w:pPr>
        <w:pStyle w:val="maintext"/>
        <w:numPr>
          <w:ilvl w:val="3"/>
          <w:numId w:val="37"/>
        </w:numPr>
        <w:ind w:firstLineChars="0"/>
        <w:rPr>
          <w:rFonts w:ascii="Calibri" w:hAnsi="Calibri"/>
        </w:rPr>
      </w:pPr>
      <w:r w:rsidRPr="002D7367">
        <w:rPr>
          <w:rFonts w:ascii="Calibri" w:hAnsi="Calibri"/>
        </w:rPr>
        <w:t>The SSB/RMSI periodicity assumed by the MTs for initial access may be longer than 20ms assumed by Rel-15 UEs, e.g., 40ms, 80ms, 160ms, etc.</w:t>
      </w:r>
    </w:p>
    <w:p w14:paraId="323EB250" w14:textId="77777777" w:rsidR="00E568DE" w:rsidRPr="002D7367" w:rsidRDefault="00E568DE" w:rsidP="00E568DE">
      <w:pPr>
        <w:pStyle w:val="maintext"/>
        <w:numPr>
          <w:ilvl w:val="4"/>
          <w:numId w:val="37"/>
        </w:numPr>
        <w:ind w:firstLineChars="0"/>
        <w:rPr>
          <w:rFonts w:ascii="Calibri" w:hAnsi="Calibri"/>
        </w:rPr>
      </w:pPr>
      <w:r w:rsidRPr="002D7367">
        <w:rPr>
          <w:rFonts w:ascii="Calibri" w:hAnsi="Calibri"/>
        </w:rPr>
        <w:t>Note: one value is to be finalized during WI phase</w:t>
      </w:r>
    </w:p>
    <w:p w14:paraId="2A4B8626" w14:textId="77777777" w:rsidR="00E568DE" w:rsidRPr="002D7367" w:rsidRDefault="00E568DE" w:rsidP="00E568DE">
      <w:pPr>
        <w:pStyle w:val="maintext"/>
        <w:numPr>
          <w:ilvl w:val="2"/>
          <w:numId w:val="37"/>
        </w:numPr>
        <w:ind w:firstLineChars="0"/>
        <w:rPr>
          <w:rFonts w:ascii="Calibri" w:hAnsi="Calibri"/>
        </w:rPr>
      </w:pPr>
      <w:r w:rsidRPr="002D7367">
        <w:rPr>
          <w:rFonts w:ascii="Calibri" w:hAnsi="Calibri"/>
        </w:rPr>
        <w:t xml:space="preserve">Note: This implies that the candidate parent IAB nodes/donors must support both NSA functionality for the UE and SA functionality for the MT on the NR carrier </w:t>
      </w:r>
    </w:p>
    <w:bookmarkEnd w:id="958"/>
    <w:p w14:paraId="2E66268A" w14:textId="77777777" w:rsidR="00E568DE" w:rsidRPr="002D7367" w:rsidRDefault="00E568DE" w:rsidP="00E568DE">
      <w:pPr>
        <w:pStyle w:val="maintext"/>
        <w:numPr>
          <w:ilvl w:val="1"/>
          <w:numId w:val="37"/>
        </w:numPr>
        <w:ind w:firstLineChars="0"/>
        <w:rPr>
          <w:rFonts w:ascii="Calibri" w:hAnsi="Calibri"/>
        </w:rPr>
      </w:pPr>
      <w:r w:rsidRPr="002D7367">
        <w:rPr>
          <w:rFonts w:ascii="Calibri" w:hAnsi="Calibri"/>
        </w:rPr>
        <w:t>When IAB node MT performs initial access on a LTE carrier, Stage 2 solutions can be used for inter-IAB node discovery and measurement by the MT on the NR carrier.</w:t>
      </w:r>
    </w:p>
    <w:p w14:paraId="1FE14198" w14:textId="77777777" w:rsidR="00E568DE" w:rsidRPr="002D7367" w:rsidRDefault="00E568DE" w:rsidP="00E568DE">
      <w:pPr>
        <w:pStyle w:val="maintext"/>
        <w:numPr>
          <w:ilvl w:val="0"/>
          <w:numId w:val="37"/>
        </w:numPr>
        <w:ind w:firstLineChars="0"/>
        <w:rPr>
          <w:rFonts w:ascii="Calibri" w:hAnsi="Calibri"/>
        </w:rPr>
      </w:pPr>
      <w:r w:rsidRPr="002D7367">
        <w:rPr>
          <w:rFonts w:ascii="Calibri" w:hAnsi="Calibri"/>
        </w:rPr>
        <w:t>Details of signalling for IAB node initial access and Stage 2 inter-IAB node discovery and measurement, including SMTC/CSI-RS/RACH configurations and RMSI enhancements, as well as for coordination across IAB nodes are to be further considered in the WI stage.</w:t>
      </w:r>
    </w:p>
    <w:p w14:paraId="1F9E264F" w14:textId="77777777" w:rsidR="00E568DE" w:rsidRPr="00A14864" w:rsidRDefault="00E568DE" w:rsidP="00E568DE">
      <w:pPr>
        <w:rPr>
          <w:b/>
          <w:lang w:eastAsia="x-none"/>
        </w:rPr>
      </w:pPr>
      <w:r w:rsidRPr="00A14864">
        <w:rPr>
          <w:highlight w:val="green"/>
          <w:lang w:eastAsia="x-none"/>
        </w:rPr>
        <w:t>Agreements</w:t>
      </w:r>
      <w:r w:rsidRPr="00A14864">
        <w:rPr>
          <w:b/>
          <w:lang w:eastAsia="x-none"/>
        </w:rPr>
        <w:t>:</w:t>
      </w:r>
    </w:p>
    <w:p w14:paraId="1130601F" w14:textId="77777777" w:rsidR="00E568DE" w:rsidRPr="00A14864" w:rsidRDefault="00E568DE" w:rsidP="00E568DE">
      <w:pPr>
        <w:pStyle w:val="maintext"/>
        <w:numPr>
          <w:ilvl w:val="0"/>
          <w:numId w:val="37"/>
        </w:numPr>
        <w:ind w:firstLineChars="0"/>
        <w:rPr>
          <w:rFonts w:ascii="Calibri" w:hAnsi="Calibri"/>
        </w:rPr>
      </w:pPr>
      <w:r w:rsidRPr="00A14864">
        <w:rPr>
          <w:rFonts w:ascii="Calibri" w:hAnsi="Calibri"/>
        </w:rPr>
        <w:t>Enhancements to Beam Failure Recovery and Radio Link Failure procedures are beneficial and should be supported for NR IAB, including:</w:t>
      </w:r>
    </w:p>
    <w:p w14:paraId="07E43A51" w14:textId="77777777" w:rsidR="00E568DE" w:rsidRPr="00A14864" w:rsidRDefault="00E568DE" w:rsidP="00E568DE">
      <w:pPr>
        <w:pStyle w:val="maintext"/>
        <w:numPr>
          <w:ilvl w:val="1"/>
          <w:numId w:val="37"/>
        </w:numPr>
        <w:ind w:firstLineChars="0"/>
        <w:jc w:val="left"/>
        <w:rPr>
          <w:rFonts w:ascii="Calibri" w:hAnsi="Calibri"/>
        </w:rPr>
      </w:pPr>
      <w:r w:rsidRPr="00A14864">
        <w:rPr>
          <w:rFonts w:ascii="Calibri" w:hAnsi="Calibri"/>
        </w:rPr>
        <w:t xml:space="preserve">Enhancements to support interaction between Beam Recovery Procedure and RLF particularly beam failure recovery success indication and RLF </w:t>
      </w:r>
    </w:p>
    <w:p w14:paraId="599DD99D" w14:textId="77777777" w:rsidR="00E568DE" w:rsidRPr="00A14864" w:rsidRDefault="00E568DE" w:rsidP="00E568DE">
      <w:pPr>
        <w:pStyle w:val="maintext"/>
        <w:numPr>
          <w:ilvl w:val="1"/>
          <w:numId w:val="37"/>
        </w:numPr>
        <w:ind w:firstLineChars="0"/>
        <w:jc w:val="left"/>
        <w:rPr>
          <w:rFonts w:ascii="Calibri" w:hAnsi="Calibri"/>
        </w:rPr>
      </w:pPr>
      <w:r w:rsidRPr="00A14864">
        <w:rPr>
          <w:rFonts w:ascii="Calibri" w:hAnsi="Calibri"/>
        </w:rPr>
        <w:t>Enhancements to existing beam management procedures for faster beam reporting/switching/coordination/recovery between active and backup/candidate beams</w:t>
      </w:r>
    </w:p>
    <w:p w14:paraId="17B251FA" w14:textId="77777777" w:rsidR="00E568DE" w:rsidRPr="00A14864" w:rsidRDefault="00E568DE" w:rsidP="00E568DE">
      <w:pPr>
        <w:pStyle w:val="maintext"/>
        <w:numPr>
          <w:ilvl w:val="1"/>
          <w:numId w:val="37"/>
        </w:numPr>
        <w:ind w:firstLineChars="0"/>
        <w:jc w:val="left"/>
        <w:rPr>
          <w:rFonts w:ascii="Calibri" w:hAnsi="Calibri"/>
        </w:rPr>
      </w:pPr>
      <w:r w:rsidRPr="00A14864">
        <w:rPr>
          <w:rFonts w:ascii="Calibri" w:hAnsi="Calibri"/>
        </w:rPr>
        <w:t>Details of the signalling and procedures are to be further considered in the WI stage and may rely on solutions developed in other WIs (i.e. Rel-16 MIMO enhancements for BFR/RLF procedures)</w:t>
      </w:r>
    </w:p>
    <w:p w14:paraId="2EFF938D" w14:textId="77777777" w:rsidR="00E568DE" w:rsidRPr="00A14864" w:rsidRDefault="00E568DE" w:rsidP="00E568DE">
      <w:pPr>
        <w:pStyle w:val="maintext"/>
        <w:numPr>
          <w:ilvl w:val="0"/>
          <w:numId w:val="37"/>
        </w:numPr>
        <w:ind w:firstLineChars="0"/>
        <w:jc w:val="left"/>
        <w:rPr>
          <w:rFonts w:ascii="Calibri" w:hAnsi="Calibri"/>
        </w:rPr>
      </w:pPr>
      <w:r w:rsidRPr="00A14864">
        <w:rPr>
          <w:rFonts w:ascii="Calibri" w:hAnsi="Calibri"/>
        </w:rPr>
        <w:t>Solutions to avoid RLF at a child IAB node due to parent backhaul link failure should be supported</w:t>
      </w:r>
    </w:p>
    <w:p w14:paraId="1DCC56C0" w14:textId="77777777" w:rsidR="00E568DE" w:rsidRPr="00A14864" w:rsidRDefault="00E568DE" w:rsidP="00E568DE">
      <w:pPr>
        <w:pStyle w:val="maintext"/>
        <w:numPr>
          <w:ilvl w:val="1"/>
          <w:numId w:val="37"/>
        </w:numPr>
        <w:ind w:firstLineChars="0"/>
        <w:jc w:val="left"/>
        <w:rPr>
          <w:rFonts w:ascii="Calibri" w:hAnsi="Calibri"/>
        </w:rPr>
      </w:pPr>
      <w:r w:rsidRPr="00A14864">
        <w:rPr>
          <w:rFonts w:ascii="Calibri" w:hAnsi="Calibri"/>
        </w:rPr>
        <w:t>Details of the signalling and procedures are to be further considered in the WI stage</w:t>
      </w:r>
    </w:p>
    <w:p w14:paraId="4328C503" w14:textId="77777777" w:rsidR="00E568DE" w:rsidRDefault="00E568DE" w:rsidP="00E568DE">
      <w:pPr>
        <w:rPr>
          <w:b/>
          <w:lang w:eastAsia="x-none"/>
        </w:rPr>
      </w:pPr>
    </w:p>
    <w:p w14:paraId="0E1AE5F3" w14:textId="77777777" w:rsidR="00E568DE" w:rsidRPr="00066C12" w:rsidRDefault="00E568DE" w:rsidP="00E568DE">
      <w:pPr>
        <w:rPr>
          <w:b/>
          <w:lang w:eastAsia="x-none"/>
        </w:rPr>
      </w:pPr>
      <w:r w:rsidRPr="00066C12">
        <w:rPr>
          <w:b/>
          <w:u w:val="single"/>
          <w:lang w:eastAsia="x-none"/>
        </w:rPr>
        <w:t>Conclusion</w:t>
      </w:r>
      <w:r w:rsidRPr="00066C12">
        <w:rPr>
          <w:b/>
          <w:lang w:eastAsia="x-none"/>
        </w:rPr>
        <w:t>:</w:t>
      </w:r>
    </w:p>
    <w:p w14:paraId="38F4574C" w14:textId="77777777" w:rsidR="00E568DE" w:rsidRPr="00066C12" w:rsidRDefault="00E568DE" w:rsidP="00E568DE">
      <w:pPr>
        <w:pStyle w:val="maintext"/>
        <w:numPr>
          <w:ilvl w:val="0"/>
          <w:numId w:val="27"/>
        </w:numPr>
        <w:ind w:firstLineChars="0"/>
        <w:rPr>
          <w:rFonts w:ascii="Calibri" w:hAnsi="Calibri"/>
        </w:rPr>
      </w:pPr>
      <w:r w:rsidRPr="00066C12">
        <w:rPr>
          <w:rFonts w:ascii="Calibri" w:hAnsi="Calibri"/>
        </w:rPr>
        <w:t>Although support of up to 1024QAM is beneficial for backhaul links, it is not deemed essential for Rel-16 IAB operation from RAN1 perspective</w:t>
      </w:r>
    </w:p>
    <w:p w14:paraId="10C5C50C" w14:textId="77777777" w:rsidR="00E568DE" w:rsidRPr="00666E37" w:rsidRDefault="00E568DE" w:rsidP="00E568DE">
      <w:pPr>
        <w:rPr>
          <w:b/>
          <w:lang w:eastAsia="x-none"/>
        </w:rPr>
      </w:pPr>
      <w:r w:rsidRPr="00666E37">
        <w:rPr>
          <w:highlight w:val="green"/>
          <w:lang w:eastAsia="x-none"/>
        </w:rPr>
        <w:t>Agreements</w:t>
      </w:r>
      <w:r w:rsidRPr="00666E37">
        <w:rPr>
          <w:b/>
          <w:lang w:eastAsia="x-none"/>
        </w:rPr>
        <w:t>:</w:t>
      </w:r>
    </w:p>
    <w:p w14:paraId="0E2506F3" w14:textId="77777777" w:rsidR="00E568DE" w:rsidRPr="00666E37" w:rsidRDefault="00E568DE" w:rsidP="00E568DE">
      <w:pPr>
        <w:pStyle w:val="3GPPNormalText"/>
        <w:numPr>
          <w:ilvl w:val="0"/>
          <w:numId w:val="28"/>
        </w:numPr>
        <w:spacing w:line="259" w:lineRule="auto"/>
        <w:ind w:left="420"/>
        <w:rPr>
          <w:rFonts w:ascii="Calibri" w:hAnsi="Calibri"/>
          <w:sz w:val="20"/>
          <w:szCs w:val="20"/>
        </w:rPr>
      </w:pPr>
      <w:r w:rsidRPr="00666E37">
        <w:rPr>
          <w:rFonts w:ascii="Calibri" w:eastAsia="Malgun Gothic" w:hAnsi="Calibri" w:cs="Batang"/>
          <w:sz w:val="20"/>
          <w:szCs w:val="20"/>
          <w:lang w:val="en-GB"/>
        </w:rPr>
        <w:t>Capture the following observation in the TR: With the assumption of a &lt;=3us timing requirement across IAB nodes within overlapping coverage, TA-based OTA synchronization can support a multi-hop IAB network (up to 5 hops) for FR2. TA-based OTA synchronization may not be sufficient to support multiple hops in FR1.</w:t>
      </w:r>
    </w:p>
    <w:p w14:paraId="3D88447C" w14:textId="77777777" w:rsidR="00E568DE" w:rsidRPr="00666E37" w:rsidRDefault="00E568DE" w:rsidP="00E568DE">
      <w:pPr>
        <w:numPr>
          <w:ilvl w:val="0"/>
          <w:numId w:val="28"/>
        </w:numPr>
        <w:spacing w:before="60" w:after="120"/>
        <w:ind w:left="420"/>
        <w:jc w:val="both"/>
        <w:rPr>
          <w:rFonts w:ascii="Calibri" w:eastAsia="Malgun Gothic" w:hAnsi="Calibri" w:cs="Batang"/>
          <w:lang w:eastAsia="ko-KR"/>
        </w:rPr>
      </w:pPr>
      <w:r w:rsidRPr="00666E37">
        <w:rPr>
          <w:rFonts w:ascii="Calibri" w:eastAsia="Malgun Gothic" w:hAnsi="Calibri" w:cs="Batang"/>
        </w:rPr>
        <w:t xml:space="preserve">Capture the following observation in the TR: </w:t>
      </w:r>
      <w:r w:rsidRPr="00666E37">
        <w:rPr>
          <w:rFonts w:ascii="Calibri" w:eastAsia="Malgun Gothic" w:hAnsi="Calibri" w:cs="Batang"/>
          <w:lang w:eastAsia="ko-KR"/>
        </w:rPr>
        <w:t xml:space="preserve">In addition to OTA synchronization, other techniques such as GNSS and PTP, can be used to achieve synchronization across IAB nodes. </w:t>
      </w:r>
    </w:p>
    <w:p w14:paraId="2FB82955" w14:textId="77777777" w:rsidR="00E568DE" w:rsidRDefault="00E568DE" w:rsidP="00E568DE">
      <w:pPr>
        <w:rPr>
          <w:b/>
          <w:lang w:val="x-none" w:eastAsia="x-none"/>
        </w:rPr>
      </w:pPr>
    </w:p>
    <w:p w14:paraId="47166504" w14:textId="77777777" w:rsidR="00E568DE" w:rsidRPr="00C97686" w:rsidRDefault="00E568DE" w:rsidP="00E568DE">
      <w:pPr>
        <w:rPr>
          <w:b/>
          <w:lang w:val="en-US" w:eastAsia="x-none"/>
        </w:rPr>
      </w:pPr>
      <w:r w:rsidRPr="00C97686">
        <w:rPr>
          <w:highlight w:val="green"/>
          <w:lang w:val="en-US" w:eastAsia="x-none"/>
        </w:rPr>
        <w:t>Agreements</w:t>
      </w:r>
      <w:r w:rsidRPr="00C97686">
        <w:rPr>
          <w:b/>
          <w:lang w:val="en-US" w:eastAsia="x-none"/>
        </w:rPr>
        <w:t>:</w:t>
      </w:r>
    </w:p>
    <w:p w14:paraId="412E1AB4" w14:textId="77777777" w:rsidR="00E568DE" w:rsidRPr="00C97686" w:rsidRDefault="00E568DE" w:rsidP="00E568DE">
      <w:pPr>
        <w:numPr>
          <w:ilvl w:val="0"/>
          <w:numId w:val="28"/>
        </w:numPr>
        <w:spacing w:before="60" w:after="120"/>
        <w:ind w:left="420"/>
        <w:jc w:val="both"/>
        <w:rPr>
          <w:rFonts w:ascii="Calibri" w:eastAsia="Malgun Gothic" w:hAnsi="Calibri" w:cs="Batang"/>
          <w:lang w:eastAsia="ko-KR"/>
        </w:rPr>
      </w:pPr>
      <w:r w:rsidRPr="00C97686">
        <w:rPr>
          <w:rFonts w:ascii="Calibri" w:eastAsia="Malgun Gothic" w:hAnsi="Calibri" w:cs="Batang"/>
          <w:lang w:eastAsia="ko-KR"/>
        </w:rPr>
        <w:lastRenderedPageBreak/>
        <w:t>For Case 7, the following solution is compatible with Rel. 15 UEs: Introduce “effective” negative TA, and TDM between child IAB nodes/Rel-16 UEs which support the new TA values and child IAB nodes/UEs which do not support the new TA values</w:t>
      </w:r>
    </w:p>
    <w:p w14:paraId="20C33379" w14:textId="77777777" w:rsidR="00E568DE" w:rsidRPr="00C97686" w:rsidRDefault="00E568DE" w:rsidP="00E568DE">
      <w:pPr>
        <w:numPr>
          <w:ilvl w:val="1"/>
          <w:numId w:val="28"/>
        </w:numPr>
        <w:spacing w:before="60" w:after="120"/>
        <w:ind w:left="1020"/>
        <w:jc w:val="both"/>
        <w:rPr>
          <w:rFonts w:ascii="Calibri" w:eastAsia="Malgun Gothic" w:hAnsi="Calibri" w:cs="Batang"/>
          <w:lang w:eastAsia="ko-KR"/>
        </w:rPr>
      </w:pPr>
      <w:r w:rsidRPr="00C97686">
        <w:rPr>
          <w:rFonts w:ascii="Calibri" w:eastAsia="Malgun Gothic" w:hAnsi="Calibri" w:cs="Batang"/>
          <w:lang w:eastAsia="ko-KR"/>
        </w:rPr>
        <w:t>Details of required TA enhancements and signalling between parent and child IAB nodes to achieve timing alignment are to be further considered in the WI stage</w:t>
      </w:r>
    </w:p>
    <w:p w14:paraId="7B9A78C1" w14:textId="77777777" w:rsidR="00E568DE" w:rsidRPr="008879A7" w:rsidRDefault="00E568DE" w:rsidP="00E568DE">
      <w:pPr>
        <w:rPr>
          <w:b/>
          <w:lang w:eastAsia="x-none"/>
        </w:rPr>
      </w:pPr>
      <w:r w:rsidRPr="008879A7">
        <w:rPr>
          <w:highlight w:val="green"/>
          <w:lang w:eastAsia="x-none"/>
        </w:rPr>
        <w:t>Agreements</w:t>
      </w:r>
      <w:r w:rsidRPr="008879A7">
        <w:rPr>
          <w:b/>
          <w:lang w:eastAsia="x-none"/>
        </w:rPr>
        <w:t>:</w:t>
      </w:r>
    </w:p>
    <w:p w14:paraId="70176F1C" w14:textId="77777777" w:rsidR="00E568DE" w:rsidRPr="008879A7" w:rsidRDefault="00E568DE" w:rsidP="00E568DE">
      <w:pPr>
        <w:numPr>
          <w:ilvl w:val="0"/>
          <w:numId w:val="28"/>
        </w:numPr>
        <w:spacing w:before="60" w:after="120"/>
        <w:ind w:left="420"/>
        <w:jc w:val="both"/>
        <w:rPr>
          <w:rFonts w:ascii="Calibri" w:eastAsia="Malgun Gothic" w:hAnsi="Calibri" w:cs="Batang"/>
          <w:lang w:eastAsia="ko-KR"/>
        </w:rPr>
      </w:pPr>
      <w:r w:rsidRPr="008879A7">
        <w:rPr>
          <w:rFonts w:ascii="Calibri" w:eastAsia="Malgun Gothic" w:hAnsi="Calibri" w:cs="Batang"/>
          <w:lang w:eastAsia="ko-KR"/>
        </w:rPr>
        <w:t>The use of Case 6, if supported, at the IAB node should be under control of the parent or network</w:t>
      </w:r>
    </w:p>
    <w:p w14:paraId="4E0E6DB2" w14:textId="77777777" w:rsidR="00E568DE" w:rsidRPr="00C84772" w:rsidRDefault="00E568DE" w:rsidP="00E568DE">
      <w:pPr>
        <w:rPr>
          <w:highlight w:val="green"/>
          <w:lang w:eastAsia="x-none"/>
        </w:rPr>
      </w:pPr>
      <w:r w:rsidRPr="00C84772">
        <w:rPr>
          <w:highlight w:val="green"/>
          <w:lang w:eastAsia="x-none"/>
        </w:rPr>
        <w:t>Agreements:</w:t>
      </w:r>
    </w:p>
    <w:p w14:paraId="1A932E7E" w14:textId="77777777" w:rsidR="00E568DE" w:rsidRPr="00C84772" w:rsidRDefault="00E568DE" w:rsidP="00E568DE">
      <w:pPr>
        <w:rPr>
          <w:rFonts w:ascii="Calibri" w:eastAsia="Malgun Gothic" w:hAnsi="Calibri" w:cs="Batang"/>
          <w:lang w:eastAsia="ko-KR"/>
        </w:rPr>
      </w:pPr>
      <w:r w:rsidRPr="00C84772">
        <w:rPr>
          <w:rFonts w:ascii="Calibri" w:eastAsia="Malgun Gothic" w:hAnsi="Calibri" w:cs="Batang"/>
          <w:lang w:eastAsia="ko-KR"/>
        </w:rPr>
        <w:t>Capture the following in the TR:</w:t>
      </w:r>
    </w:p>
    <w:p w14:paraId="1B6B4FAC" w14:textId="77777777" w:rsidR="00E568DE" w:rsidRPr="00C84772" w:rsidRDefault="00E568DE" w:rsidP="00E568DE">
      <w:pPr>
        <w:rPr>
          <w:rFonts w:ascii="Calibri" w:eastAsia="Malgun Gothic" w:hAnsi="Calibri" w:cs="Batang"/>
          <w:lang w:eastAsia="ko-KR"/>
        </w:rPr>
      </w:pPr>
      <w:r w:rsidRPr="00C84772">
        <w:rPr>
          <w:rFonts w:ascii="Calibri" w:eastAsia="Malgun Gothic" w:hAnsi="Calibri" w:cs="Batang"/>
          <w:lang w:eastAsia="ko-KR"/>
        </w:rPr>
        <w:t>Case#7</w:t>
      </w:r>
      <w:r w:rsidRPr="00C84772">
        <w:rPr>
          <w:rFonts w:ascii="Calibri" w:eastAsia="Malgun Gothic" w:hAnsi="Calibri" w:cs="Batang" w:hint="eastAsia"/>
          <w:lang w:eastAsia="ko-KR"/>
        </w:rPr>
        <w:t xml:space="preserve"> </w:t>
      </w:r>
      <w:r w:rsidRPr="00C84772">
        <w:rPr>
          <w:rFonts w:ascii="Calibri" w:eastAsia="Malgun Gothic" w:hAnsi="Calibri" w:cs="Batang" w:hint="eastAsia"/>
          <w:lang w:eastAsia="ko-KR"/>
        </w:rPr>
        <w:br/>
      </w:r>
      <w:r w:rsidRPr="00C84772">
        <w:rPr>
          <w:rFonts w:ascii="Calibri" w:eastAsia="Malgun Gothic" w:hAnsi="Calibri" w:cs="Batang"/>
          <w:lang w:eastAsia="ko-KR"/>
        </w:rPr>
        <w:t>To enable alignment between DL and UL reception within the IAB node the following solutions have been identified:</w:t>
      </w:r>
      <w:r w:rsidRPr="00C84772">
        <w:rPr>
          <w:rFonts w:ascii="Calibri" w:eastAsia="Malgun Gothic" w:hAnsi="Calibri" w:cs="Batang" w:hint="eastAsia"/>
          <w:lang w:eastAsia="ko-KR"/>
        </w:rPr>
        <w:t xml:space="preserve"> </w:t>
      </w:r>
    </w:p>
    <w:p w14:paraId="7EDC404A" w14:textId="77777777" w:rsidR="00E568DE" w:rsidRPr="00C84772" w:rsidRDefault="00E568DE" w:rsidP="00E568DE">
      <w:pPr>
        <w:numPr>
          <w:ilvl w:val="0"/>
          <w:numId w:val="29"/>
        </w:numPr>
        <w:spacing w:before="60" w:after="120"/>
        <w:rPr>
          <w:rFonts w:ascii="Calibri" w:eastAsia="Malgun Gothic" w:hAnsi="Calibri" w:cs="Batang"/>
          <w:lang w:eastAsia="ko-KR"/>
        </w:rPr>
      </w:pPr>
      <w:r w:rsidRPr="00C84772">
        <w:rPr>
          <w:rFonts w:ascii="Calibri" w:eastAsia="Malgun Gothic" w:hAnsi="Calibri" w:cs="Batang"/>
          <w:lang w:eastAsia="ko-KR"/>
        </w:rPr>
        <w:t>Alt 1: Introduce negative initial time alignment (TA) for IAB nodes, to be applied to child nodes of the IAB node applying case #7 timing</w:t>
      </w:r>
    </w:p>
    <w:p w14:paraId="629B49AC" w14:textId="77777777" w:rsidR="00E568DE" w:rsidRPr="00C84772" w:rsidRDefault="00E568DE" w:rsidP="00E568DE">
      <w:pPr>
        <w:numPr>
          <w:ilvl w:val="0"/>
          <w:numId w:val="29"/>
        </w:numPr>
        <w:spacing w:before="60" w:after="120"/>
        <w:rPr>
          <w:rFonts w:ascii="Calibri" w:eastAsia="Malgun Gothic" w:hAnsi="Calibri" w:cs="Batang"/>
          <w:lang w:eastAsia="ko-KR"/>
        </w:rPr>
      </w:pPr>
      <w:r w:rsidRPr="00C84772">
        <w:rPr>
          <w:rFonts w:ascii="Calibri" w:eastAsia="Malgun Gothic" w:hAnsi="Calibri" w:cs="Batang"/>
          <w:lang w:eastAsia="ko-KR"/>
        </w:rPr>
        <w:t>Alt 2: Apply a positive TA that enables symbol alignment, but not slot alignment, between the DL reception and the UL reception at the IAB node</w:t>
      </w:r>
    </w:p>
    <w:p w14:paraId="7A662FCF" w14:textId="77777777" w:rsidR="00E568DE" w:rsidRPr="00C84772" w:rsidRDefault="00E568DE" w:rsidP="00E568DE">
      <w:pPr>
        <w:numPr>
          <w:ilvl w:val="0"/>
          <w:numId w:val="29"/>
        </w:numPr>
        <w:spacing w:before="60" w:after="120"/>
        <w:rPr>
          <w:rFonts w:ascii="Calibri" w:eastAsia="Malgun Gothic" w:hAnsi="Calibri" w:cs="Batang"/>
          <w:lang w:eastAsia="ko-KR"/>
        </w:rPr>
      </w:pPr>
      <w:r w:rsidRPr="00C84772">
        <w:rPr>
          <w:rFonts w:ascii="Calibri" w:eastAsia="Malgun Gothic" w:hAnsi="Calibri" w:cs="Batang"/>
          <w:lang w:eastAsia="ko-KR"/>
        </w:rPr>
        <w:t>Alt. 3: Signalling of a relative offset w.r.t the most recent TA valu</w:t>
      </w:r>
      <w:r>
        <w:rPr>
          <w:rFonts w:ascii="Calibri" w:eastAsia="Malgun Gothic" w:hAnsi="Calibri" w:cs="Batang"/>
          <w:lang w:eastAsia="ko-KR"/>
        </w:rPr>
        <w:t>e</w:t>
      </w:r>
      <w:r w:rsidRPr="00C84772">
        <w:rPr>
          <w:rFonts w:ascii="Calibri" w:eastAsia="Malgun Gothic" w:hAnsi="Calibri" w:cs="Batang"/>
          <w:lang w:eastAsia="ko-KR"/>
        </w:rPr>
        <w:t>, to be applied to child nodes of the IAB node applying case #7 timing to achieve an effective negative TA</w:t>
      </w:r>
    </w:p>
    <w:p w14:paraId="3D4520B8" w14:textId="77777777" w:rsidR="00E568DE" w:rsidRDefault="00E568DE" w:rsidP="00E568DE">
      <w:pPr>
        <w:rPr>
          <w:b/>
          <w:lang w:eastAsia="x-none"/>
        </w:rPr>
      </w:pPr>
    </w:p>
    <w:p w14:paraId="20050AE3" w14:textId="77777777" w:rsidR="00E568DE" w:rsidRPr="00126A8B" w:rsidRDefault="00E568DE" w:rsidP="00E568DE">
      <w:pPr>
        <w:rPr>
          <w:b/>
          <w:lang w:eastAsia="x-none"/>
        </w:rPr>
      </w:pPr>
      <w:r w:rsidRPr="00126A8B">
        <w:rPr>
          <w:highlight w:val="green"/>
          <w:lang w:eastAsia="x-none"/>
        </w:rPr>
        <w:t>Agreements</w:t>
      </w:r>
      <w:r w:rsidRPr="00126A8B">
        <w:rPr>
          <w:b/>
          <w:lang w:eastAsia="x-none"/>
        </w:rPr>
        <w:t>:</w:t>
      </w:r>
    </w:p>
    <w:p w14:paraId="7C7F6A59" w14:textId="77777777" w:rsidR="00E568DE" w:rsidRPr="00126A8B" w:rsidRDefault="00E568DE" w:rsidP="00E568DE">
      <w:pPr>
        <w:rPr>
          <w:rFonts w:ascii="Calibri" w:eastAsia="Malgun Gothic" w:hAnsi="Calibri" w:cs="Batang"/>
          <w:lang w:eastAsia="ko-KR"/>
        </w:rPr>
      </w:pPr>
      <w:r w:rsidRPr="00126A8B">
        <w:rPr>
          <w:rFonts w:ascii="Calibri" w:eastAsia="Malgun Gothic" w:hAnsi="Calibri" w:cs="Batang"/>
          <w:lang w:eastAsia="ko-KR"/>
        </w:rPr>
        <w:t>Case#6, if supported:</w:t>
      </w:r>
      <w:r w:rsidRPr="00126A8B">
        <w:rPr>
          <w:rFonts w:ascii="Calibri" w:eastAsia="Malgun Gothic" w:hAnsi="Calibri" w:cs="Batang" w:hint="eastAsia"/>
          <w:lang w:eastAsia="ko-KR"/>
        </w:rPr>
        <w:br/>
      </w:r>
      <w:r w:rsidRPr="00126A8B">
        <w:rPr>
          <w:rFonts w:ascii="Calibri" w:eastAsia="Malgun Gothic" w:hAnsi="Calibri" w:cs="Batang"/>
          <w:lang w:eastAsia="ko-KR"/>
        </w:rPr>
        <w:t>To enable alignment of DL transmissions among IAB nodes:</w:t>
      </w:r>
    </w:p>
    <w:p w14:paraId="3F1FC7E7" w14:textId="77777777" w:rsidR="00E568DE" w:rsidRPr="00126A8B" w:rsidRDefault="00E568DE" w:rsidP="00E568DE">
      <w:pPr>
        <w:numPr>
          <w:ilvl w:val="0"/>
          <w:numId w:val="30"/>
        </w:numPr>
        <w:spacing w:before="60" w:after="120"/>
        <w:jc w:val="both"/>
        <w:rPr>
          <w:rFonts w:ascii="Calibri" w:eastAsia="Malgun Gothic" w:hAnsi="Calibri" w:cs="Batang"/>
          <w:lang w:eastAsia="ko-KR"/>
        </w:rPr>
      </w:pPr>
      <w:r w:rsidRPr="00126A8B">
        <w:rPr>
          <w:rFonts w:ascii="Calibri" w:eastAsia="Malgun Gothic" w:hAnsi="Calibri" w:cs="Batang"/>
          <w:lang w:eastAsia="ko-KR"/>
        </w:rPr>
        <w:t>Alt. 1: The IAB node may need to carry out parallel (always time multiplexed) case #1 and case #6 uplink transmissions</w:t>
      </w:r>
    </w:p>
    <w:p w14:paraId="4144AE3A" w14:textId="77777777" w:rsidR="00E568DE" w:rsidRPr="00126A8B" w:rsidRDefault="00E568DE" w:rsidP="00E568DE">
      <w:pPr>
        <w:numPr>
          <w:ilvl w:val="0"/>
          <w:numId w:val="31"/>
        </w:numPr>
        <w:spacing w:before="60" w:after="120"/>
        <w:jc w:val="both"/>
        <w:rPr>
          <w:rFonts w:ascii="Calibri" w:eastAsia="Malgun Gothic" w:hAnsi="Calibri" w:cs="Batang"/>
          <w:lang w:eastAsia="ko-KR"/>
        </w:rPr>
      </w:pPr>
      <w:r w:rsidRPr="00126A8B">
        <w:rPr>
          <w:rFonts w:ascii="Calibri" w:eastAsia="Malgun Gothic" w:hAnsi="Calibri" w:cs="Batang"/>
          <w:lang w:eastAsia="ko-KR"/>
        </w:rPr>
        <w:t xml:space="preserve">Alt 2: Signalling between the parent and IAB node of the time difference of the DL Tx and UL Rx timing at the parent node </w:t>
      </w:r>
      <w:proofErr w:type="gramStart"/>
      <w:r w:rsidRPr="00126A8B">
        <w:rPr>
          <w:rFonts w:ascii="Calibri" w:eastAsia="Malgun Gothic" w:hAnsi="Calibri" w:cs="Batang"/>
          <w:lang w:eastAsia="ko-KR"/>
        </w:rPr>
        <w:t>in order to</w:t>
      </w:r>
      <w:proofErr w:type="gramEnd"/>
      <w:r w:rsidRPr="00126A8B">
        <w:rPr>
          <w:rFonts w:ascii="Calibri" w:eastAsia="Malgun Gothic" w:hAnsi="Calibri" w:cs="Batang"/>
          <w:lang w:eastAsia="ko-KR"/>
        </w:rPr>
        <w:t xml:space="preserve"> correct potential misalignment of the DL Tx timing at the child node:</w:t>
      </w:r>
    </w:p>
    <w:p w14:paraId="02DCC196" w14:textId="77777777" w:rsidR="00E568DE" w:rsidRPr="00126A8B" w:rsidRDefault="00E568DE" w:rsidP="00E568DE">
      <w:pPr>
        <w:numPr>
          <w:ilvl w:val="1"/>
          <w:numId w:val="30"/>
        </w:numPr>
        <w:spacing w:before="60" w:after="120"/>
        <w:jc w:val="both"/>
        <w:rPr>
          <w:rFonts w:ascii="Calibri" w:eastAsia="Malgun Gothic" w:hAnsi="Calibri" w:cs="Batang"/>
          <w:lang w:eastAsia="ko-KR"/>
        </w:rPr>
      </w:pPr>
      <w:r w:rsidRPr="00126A8B">
        <w:rPr>
          <w:rFonts w:ascii="Calibri" w:eastAsia="Malgun Gothic" w:hAnsi="Calibri" w:cs="Batang"/>
          <w:lang w:eastAsia="ko-KR"/>
        </w:rPr>
        <w:t xml:space="preserve">The child IAB node compares the corresponding difference of its own DL Tx timing and BH Rx timing; if the signalled difference of the parent node is larger than measured at the child node, the child node advances its TX timing, if smaller the TX timing is delayed. </w:t>
      </w:r>
    </w:p>
    <w:p w14:paraId="69FB5B26" w14:textId="77777777" w:rsidR="00E568DE" w:rsidRPr="00126A8B" w:rsidRDefault="00E568DE" w:rsidP="00E568DE">
      <w:pPr>
        <w:numPr>
          <w:ilvl w:val="0"/>
          <w:numId w:val="30"/>
        </w:numPr>
        <w:spacing w:before="60" w:after="120"/>
        <w:jc w:val="both"/>
        <w:rPr>
          <w:rFonts w:ascii="Calibri" w:eastAsia="Malgun Gothic" w:hAnsi="Calibri" w:cs="Batang"/>
          <w:lang w:eastAsia="ko-KR"/>
        </w:rPr>
      </w:pPr>
      <w:r w:rsidRPr="00126A8B">
        <w:rPr>
          <w:rFonts w:ascii="Calibri" w:eastAsia="Malgun Gothic" w:hAnsi="Calibri" w:cs="Batang"/>
          <w:lang w:eastAsia="ko-KR"/>
        </w:rPr>
        <w:t>Note: Alt 1 &amp; Alt 2 may require maintenance of separate Rx timings at the parent node for Case 6 UL transmissions from different child nodes</w:t>
      </w:r>
    </w:p>
    <w:p w14:paraId="6AE4C1D5" w14:textId="77777777" w:rsidR="00E568DE" w:rsidRDefault="00E568DE" w:rsidP="00E568DE">
      <w:pPr>
        <w:rPr>
          <w:b/>
          <w:lang w:eastAsia="x-none"/>
        </w:rPr>
      </w:pPr>
      <w:r>
        <w:rPr>
          <w:b/>
          <w:lang w:eastAsia="x-none"/>
        </w:rPr>
        <w:t>R1-1814127</w:t>
      </w:r>
    </w:p>
    <w:p w14:paraId="64ECF0FA" w14:textId="77777777" w:rsidR="00E568DE" w:rsidRPr="002D3C6F" w:rsidRDefault="00E568DE" w:rsidP="00E568DE">
      <w:pPr>
        <w:rPr>
          <w:b/>
          <w:lang w:eastAsia="x-none"/>
        </w:rPr>
      </w:pPr>
      <w:r w:rsidRPr="002D3C6F">
        <w:rPr>
          <w:highlight w:val="green"/>
          <w:lang w:eastAsia="x-none"/>
        </w:rPr>
        <w:t>Agreements</w:t>
      </w:r>
      <w:r w:rsidRPr="002D3C6F">
        <w:rPr>
          <w:b/>
          <w:lang w:eastAsia="x-none"/>
        </w:rPr>
        <w:t>:</w:t>
      </w:r>
    </w:p>
    <w:p w14:paraId="70E59689" w14:textId="77777777" w:rsidR="00E568DE" w:rsidRPr="002D3C6F" w:rsidRDefault="00E568DE" w:rsidP="00E568DE">
      <w:pPr>
        <w:numPr>
          <w:ilvl w:val="0"/>
          <w:numId w:val="28"/>
        </w:numPr>
        <w:spacing w:before="60" w:after="120"/>
        <w:ind w:left="420"/>
        <w:jc w:val="both"/>
        <w:rPr>
          <w:rFonts w:ascii="Calibri" w:eastAsia="Malgun Gothic" w:hAnsi="Calibri" w:cs="Batang"/>
          <w:lang w:eastAsia="ko-KR"/>
        </w:rPr>
      </w:pPr>
      <w:r w:rsidRPr="002D3C6F">
        <w:rPr>
          <w:rFonts w:ascii="Calibri" w:eastAsia="Malgun Gothic" w:hAnsi="Calibri" w:cs="Batang"/>
          <w:lang w:eastAsia="ko-KR"/>
        </w:rPr>
        <w:t>MT-to-DU, MT-to-MT and DU-to-DU, and DU-to-MT CLI measurements and required measurement coordination/configuration should be supported including the following aspects:</w:t>
      </w:r>
    </w:p>
    <w:p w14:paraId="32CCFF4E" w14:textId="77777777" w:rsidR="00E568DE" w:rsidRPr="002D3C6F" w:rsidRDefault="00E568DE" w:rsidP="00E568DE">
      <w:pPr>
        <w:numPr>
          <w:ilvl w:val="1"/>
          <w:numId w:val="28"/>
        </w:numPr>
        <w:spacing w:before="60" w:after="120"/>
        <w:ind w:left="1020"/>
        <w:jc w:val="both"/>
        <w:rPr>
          <w:rFonts w:ascii="Calibri" w:eastAsia="Malgun Gothic" w:hAnsi="Calibri" w:cs="Batang"/>
          <w:lang w:eastAsia="ko-KR"/>
        </w:rPr>
      </w:pPr>
      <w:r w:rsidRPr="002D3C6F">
        <w:rPr>
          <w:rFonts w:ascii="Calibri" w:eastAsia="Malgun Gothic" w:hAnsi="Calibri" w:cs="Batang"/>
          <w:lang w:eastAsia="ko-KR"/>
        </w:rPr>
        <w:t>CLI measurements can be made based on existing RS (e.g. CSI-RS/SRS/DMRS)</w:t>
      </w:r>
    </w:p>
    <w:p w14:paraId="7D6B1EC9" w14:textId="77777777" w:rsidR="00E568DE" w:rsidRPr="002D3C6F" w:rsidRDefault="00E568DE" w:rsidP="00E568DE">
      <w:pPr>
        <w:numPr>
          <w:ilvl w:val="2"/>
          <w:numId w:val="28"/>
        </w:numPr>
        <w:spacing w:before="60" w:after="120"/>
        <w:ind w:left="1740"/>
        <w:jc w:val="both"/>
        <w:rPr>
          <w:rFonts w:ascii="Calibri" w:eastAsia="Malgun Gothic" w:hAnsi="Calibri" w:cs="Batang"/>
          <w:lang w:eastAsia="ko-KR"/>
        </w:rPr>
      </w:pPr>
      <w:r w:rsidRPr="002D3C6F">
        <w:rPr>
          <w:rFonts w:ascii="Calibri" w:eastAsia="Malgun Gothic" w:hAnsi="Calibri" w:cs="Batang"/>
          <w:lang w:eastAsia="ko-KR"/>
        </w:rPr>
        <w:t>Enhancements to RS configuration for CLI measurements and transmission timing can be considered in the WI phase</w:t>
      </w:r>
    </w:p>
    <w:p w14:paraId="118901DA" w14:textId="77777777" w:rsidR="00E568DE" w:rsidRPr="002D3C6F" w:rsidRDefault="00E568DE" w:rsidP="00E568DE">
      <w:pPr>
        <w:numPr>
          <w:ilvl w:val="1"/>
          <w:numId w:val="28"/>
        </w:numPr>
        <w:spacing w:before="60" w:after="120"/>
        <w:ind w:left="1020"/>
        <w:jc w:val="both"/>
        <w:rPr>
          <w:rFonts w:ascii="Calibri" w:eastAsia="Malgun Gothic" w:hAnsi="Calibri" w:cs="Batang"/>
          <w:lang w:eastAsia="ko-KR"/>
        </w:rPr>
      </w:pPr>
      <w:r w:rsidRPr="002D3C6F">
        <w:rPr>
          <w:rFonts w:ascii="Calibri" w:eastAsia="Malgun Gothic" w:hAnsi="Calibri" w:cs="Batang"/>
          <w:lang w:eastAsia="ko-KR"/>
        </w:rPr>
        <w:t>Rely on solutions developed in the CLI WI as a baseline and enhance if needed for IAB-specific aspects:</w:t>
      </w:r>
    </w:p>
    <w:p w14:paraId="5018D359" w14:textId="77777777" w:rsidR="00E568DE" w:rsidRPr="002D3C6F" w:rsidRDefault="00E568DE" w:rsidP="00E568DE">
      <w:pPr>
        <w:numPr>
          <w:ilvl w:val="2"/>
          <w:numId w:val="28"/>
        </w:numPr>
        <w:spacing w:before="60" w:after="120"/>
        <w:ind w:left="1740"/>
        <w:jc w:val="both"/>
        <w:rPr>
          <w:rFonts w:ascii="Calibri" w:eastAsia="Malgun Gothic" w:hAnsi="Calibri" w:cs="Batang"/>
          <w:lang w:eastAsia="ko-KR"/>
        </w:rPr>
      </w:pPr>
      <w:r w:rsidRPr="002D3C6F">
        <w:rPr>
          <w:rFonts w:ascii="Calibri" w:eastAsia="Malgun Gothic" w:hAnsi="Calibri" w:cs="Batang"/>
          <w:lang w:eastAsia="ko-KR"/>
        </w:rPr>
        <w:lastRenderedPageBreak/>
        <w:t xml:space="preserve">Time/frequency resource configuration for measurements across multiple hops </w:t>
      </w:r>
    </w:p>
    <w:p w14:paraId="6370DE4A" w14:textId="77777777" w:rsidR="00E568DE" w:rsidRPr="002D3C6F" w:rsidRDefault="00E568DE" w:rsidP="00E568DE">
      <w:pPr>
        <w:numPr>
          <w:ilvl w:val="2"/>
          <w:numId w:val="28"/>
        </w:numPr>
        <w:spacing w:before="60" w:after="120"/>
        <w:ind w:left="1740"/>
        <w:jc w:val="both"/>
        <w:rPr>
          <w:rFonts w:ascii="Calibri" w:eastAsia="Malgun Gothic" w:hAnsi="Calibri" w:cs="Batang"/>
          <w:lang w:eastAsia="ko-KR"/>
        </w:rPr>
      </w:pPr>
      <w:r w:rsidRPr="002D3C6F">
        <w:rPr>
          <w:rFonts w:ascii="Calibri" w:eastAsia="Malgun Gothic" w:hAnsi="Calibri" w:cs="Batang"/>
          <w:lang w:eastAsia="ko-KR"/>
        </w:rPr>
        <w:t>Inter IAB-node Tx/Rx beam sweeping and selection</w:t>
      </w:r>
    </w:p>
    <w:p w14:paraId="7C0C985E" w14:textId="77777777" w:rsidR="00E568DE" w:rsidRPr="002D3C6F" w:rsidRDefault="00E568DE" w:rsidP="00E568DE">
      <w:pPr>
        <w:numPr>
          <w:ilvl w:val="2"/>
          <w:numId w:val="28"/>
        </w:numPr>
        <w:spacing w:before="60" w:after="120"/>
        <w:ind w:left="1740"/>
        <w:jc w:val="both"/>
        <w:rPr>
          <w:rFonts w:ascii="Calibri" w:eastAsia="Malgun Gothic" w:hAnsi="Calibri" w:cs="Batang"/>
          <w:lang w:eastAsia="ko-KR"/>
        </w:rPr>
      </w:pPr>
      <w:r w:rsidRPr="002D3C6F">
        <w:rPr>
          <w:rFonts w:ascii="Calibri" w:eastAsia="Malgun Gothic" w:hAnsi="Calibri" w:cs="Batang"/>
          <w:lang w:eastAsia="ko-KR"/>
        </w:rPr>
        <w:t>Taking DU/MT power control into account in the CLI measurements</w:t>
      </w:r>
    </w:p>
    <w:p w14:paraId="0A3E460A" w14:textId="77777777" w:rsidR="00E568DE" w:rsidRPr="002D3C6F" w:rsidRDefault="00E568DE" w:rsidP="00E568DE">
      <w:pPr>
        <w:rPr>
          <w:b/>
          <w:lang w:eastAsia="x-none"/>
        </w:rPr>
      </w:pPr>
      <w:r w:rsidRPr="002D3C6F">
        <w:rPr>
          <w:highlight w:val="green"/>
          <w:lang w:eastAsia="x-none"/>
        </w:rPr>
        <w:t>Agreements</w:t>
      </w:r>
      <w:r w:rsidRPr="002D3C6F">
        <w:rPr>
          <w:b/>
          <w:lang w:eastAsia="x-none"/>
        </w:rPr>
        <w:t>:</w:t>
      </w:r>
    </w:p>
    <w:p w14:paraId="121192BA" w14:textId="77777777" w:rsidR="00E568DE" w:rsidRPr="002D3C6F" w:rsidRDefault="00E568DE" w:rsidP="00E568DE">
      <w:pPr>
        <w:numPr>
          <w:ilvl w:val="0"/>
          <w:numId w:val="37"/>
        </w:numPr>
        <w:spacing w:before="60" w:after="120"/>
        <w:jc w:val="both"/>
        <w:rPr>
          <w:rFonts w:ascii="Calibri" w:eastAsia="Malgun Gothic" w:hAnsi="Calibri" w:cs="Batang"/>
          <w:lang w:eastAsia="ko-KR"/>
        </w:rPr>
      </w:pPr>
      <w:r w:rsidRPr="002D3C6F">
        <w:rPr>
          <w:rFonts w:ascii="Calibri" w:eastAsia="Malgun Gothic" w:hAnsi="Calibri" w:cs="Batang"/>
          <w:lang w:eastAsia="ko-KR"/>
        </w:rPr>
        <w:t xml:space="preserve">Semi-static configuration should be supported for IAB node DU resources </w:t>
      </w:r>
    </w:p>
    <w:p w14:paraId="473699AD" w14:textId="77777777" w:rsidR="00E568DE" w:rsidRPr="002D3C6F" w:rsidRDefault="00E568DE" w:rsidP="00E568DE">
      <w:pPr>
        <w:numPr>
          <w:ilvl w:val="0"/>
          <w:numId w:val="37"/>
        </w:numPr>
        <w:spacing w:before="60" w:after="120"/>
        <w:jc w:val="both"/>
        <w:rPr>
          <w:rFonts w:ascii="Calibri" w:eastAsia="Malgun Gothic" w:hAnsi="Calibri" w:cs="Batang"/>
          <w:lang w:eastAsia="ko-KR"/>
        </w:rPr>
      </w:pPr>
      <w:r w:rsidRPr="002D3C6F">
        <w:rPr>
          <w:rFonts w:ascii="Calibri" w:eastAsia="Malgun Gothic" w:hAnsi="Calibri" w:cs="Batang"/>
          <w:lang w:eastAsia="ko-KR"/>
        </w:rPr>
        <w:t>Dynamic indication (L1 signalling) to an IAB node of the availability of soft resources for an IAB node DU is supported</w:t>
      </w:r>
    </w:p>
    <w:p w14:paraId="14B24CDB" w14:textId="77777777" w:rsidR="00E568DE" w:rsidRPr="002D3C6F" w:rsidRDefault="00E568DE" w:rsidP="00E568DE">
      <w:pPr>
        <w:numPr>
          <w:ilvl w:val="1"/>
          <w:numId w:val="37"/>
        </w:numPr>
        <w:spacing w:before="60" w:after="120"/>
        <w:jc w:val="both"/>
        <w:rPr>
          <w:rFonts w:ascii="Calibri" w:eastAsia="Malgun Gothic" w:hAnsi="Calibri" w:cs="Batang"/>
          <w:lang w:eastAsia="ko-KR"/>
        </w:rPr>
      </w:pPr>
      <w:r w:rsidRPr="002D3C6F">
        <w:rPr>
          <w:rFonts w:ascii="Calibri" w:eastAsia="Malgun Gothic" w:hAnsi="Calibri" w:cs="Batang"/>
          <w:lang w:eastAsia="ko-KR"/>
        </w:rPr>
        <w:t>Existing Rel.15 L1 signalling methods are the baseline for the WI phase</w:t>
      </w:r>
    </w:p>
    <w:p w14:paraId="173B1A38" w14:textId="77777777" w:rsidR="00E568DE" w:rsidRPr="002D3C6F" w:rsidRDefault="00E568DE" w:rsidP="00E568DE">
      <w:pPr>
        <w:numPr>
          <w:ilvl w:val="0"/>
          <w:numId w:val="37"/>
        </w:numPr>
        <w:spacing w:before="60" w:after="120"/>
        <w:jc w:val="both"/>
        <w:rPr>
          <w:rFonts w:ascii="Calibri" w:eastAsia="Malgun Gothic" w:hAnsi="Calibri" w:cs="Batang"/>
          <w:lang w:eastAsia="ko-KR"/>
        </w:rPr>
      </w:pPr>
      <w:r w:rsidRPr="002D3C6F">
        <w:rPr>
          <w:rFonts w:ascii="Calibri" w:eastAsia="Malgun Gothic" w:hAnsi="Calibri" w:cs="Batang"/>
          <w:lang w:eastAsia="ko-KR"/>
        </w:rPr>
        <w:t>Potential enhancements (e.g. new slot formats), rules for DU/MT behaviour in case of conflicts across multiple hops, and processing time constraints at the IAB node are to be further considered in the WI stage.</w:t>
      </w:r>
    </w:p>
    <w:p w14:paraId="516993B6" w14:textId="77777777" w:rsidR="00E568DE" w:rsidRDefault="00E568DE" w:rsidP="00E568DE">
      <w:pPr>
        <w:rPr>
          <w:b/>
          <w:lang w:eastAsia="x-none"/>
        </w:rPr>
      </w:pPr>
      <w:r w:rsidRPr="005E0803">
        <w:rPr>
          <w:highlight w:val="green"/>
          <w:lang w:eastAsia="x-none"/>
        </w:rPr>
        <w:t>Agreements</w:t>
      </w:r>
      <w:r>
        <w:rPr>
          <w:b/>
          <w:lang w:eastAsia="x-none"/>
        </w:rPr>
        <w:t>:</w:t>
      </w:r>
    </w:p>
    <w:p w14:paraId="5A547DE3" w14:textId="77777777" w:rsidR="00E568DE" w:rsidRDefault="00E568DE" w:rsidP="00E568DE">
      <w:pPr>
        <w:rPr>
          <w:rFonts w:ascii="Calibri" w:eastAsia="Malgun Gothic" w:hAnsi="Calibri" w:cs="Batang"/>
          <w:lang w:eastAsia="ko-KR"/>
        </w:rPr>
      </w:pPr>
      <w:r>
        <w:rPr>
          <w:rFonts w:ascii="Calibri" w:eastAsia="Malgun Gothic" w:hAnsi="Calibri" w:cs="Batang"/>
          <w:lang w:eastAsia="ko-KR"/>
        </w:rPr>
        <w:t>Capture the following in the TR:</w:t>
      </w:r>
    </w:p>
    <w:p w14:paraId="766E6652" w14:textId="77777777" w:rsidR="00E568DE" w:rsidRDefault="00E568DE" w:rsidP="00E568DE">
      <w:pPr>
        <w:rPr>
          <w:rFonts w:ascii="Calibri" w:eastAsia="Malgun Gothic" w:hAnsi="Calibri" w:cs="Batang"/>
          <w:lang w:eastAsia="ko-KR"/>
        </w:rPr>
      </w:pPr>
      <w:r>
        <w:rPr>
          <w:rFonts w:ascii="Calibri" w:eastAsia="Malgun Gothic" w:hAnsi="Calibri" w:cs="Batang"/>
          <w:lang w:eastAsia="ko-KR"/>
        </w:rPr>
        <w:t xml:space="preserve">In the tables below: </w:t>
      </w:r>
    </w:p>
    <w:p w14:paraId="04585779"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 xml:space="preserve">“MT: Tx” means that the MT should transmit if scheduled </w:t>
      </w:r>
    </w:p>
    <w:p w14:paraId="4C205DDA"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“DU: Tx” means that the DU may transmit</w:t>
      </w:r>
    </w:p>
    <w:p w14:paraId="10BD4412"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“MT: Rx” means that the MT should be able to receive (if there is anything to receive)</w:t>
      </w:r>
    </w:p>
    <w:p w14:paraId="47E93224"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“DU: Rx” means that the DU may schedule uplink transmissions from child nodes or UEs</w:t>
      </w:r>
    </w:p>
    <w:p w14:paraId="5835737B"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“MT: Tx/Rx” means that the MT should transmit if scheduled and should be able to receive, but not simultaneously</w:t>
      </w:r>
    </w:p>
    <w:p w14:paraId="159C1ED0"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“DU: Tx/Rx” means that the DU may transmit and may schedule uplink transmission from child nodes and UEs, but not simultaneously</w:t>
      </w:r>
    </w:p>
    <w:p w14:paraId="2156BEF9"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“IA” means that the DU resource is explicitly or implicitly indicated as available</w:t>
      </w:r>
    </w:p>
    <w:p w14:paraId="17E90CC8"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“INA” means that the DU resource is explicitly or implicitly indicated as not available</w:t>
      </w:r>
    </w:p>
    <w:p w14:paraId="629C2294"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“MT: NULL” means that the MT does not transmit and does not have to be able to receive</w:t>
      </w:r>
    </w:p>
    <w:p w14:paraId="1AE78460" w14:textId="77777777" w:rsidR="00E568DE" w:rsidRDefault="00E568DE" w:rsidP="00E568DE">
      <w:pPr>
        <w:numPr>
          <w:ilvl w:val="0"/>
          <w:numId w:val="36"/>
        </w:numPr>
        <w:spacing w:before="60" w:after="120"/>
        <w:jc w:val="both"/>
        <w:rPr>
          <w:rFonts w:ascii="Calibri" w:eastAsia="Malgun Gothic" w:hAnsi="Calibri" w:cs="Batang"/>
          <w:lang w:eastAsia="ko-KR"/>
        </w:rPr>
      </w:pPr>
      <w:r>
        <w:rPr>
          <w:rFonts w:ascii="Calibri" w:eastAsia="Malgun Gothic" w:hAnsi="Calibri" w:cs="Batang"/>
          <w:lang w:eastAsia="ko-KR"/>
        </w:rPr>
        <w:t>“DU: NULL” means that the DU does not transmit and does not schedule uplink transmission from child nodes and UEs</w:t>
      </w:r>
    </w:p>
    <w:p w14:paraId="3ECE0CF9" w14:textId="77777777" w:rsidR="00E568DE" w:rsidRPr="00013D7D" w:rsidRDefault="00E568DE" w:rsidP="00E568DE">
      <w:pPr>
        <w:numPr>
          <w:ilvl w:val="0"/>
          <w:numId w:val="36"/>
        </w:numPr>
        <w:spacing w:before="60" w:after="120"/>
        <w:jc w:val="both"/>
        <w:rPr>
          <w:rFonts w:ascii="Calibri" w:eastAsia="Malgun Gothic" w:hAnsi="Calibri" w:cs="Batang"/>
          <w:lang w:eastAsia="ko-KR"/>
        </w:rPr>
      </w:pPr>
      <w:r w:rsidRPr="00013D7D">
        <w:rPr>
          <w:rFonts w:ascii="Calibri" w:eastAsia="Malgun Gothic" w:hAnsi="Calibri" w:cs="Batang"/>
          <w:lang w:eastAsia="ko-KR"/>
        </w:rPr>
        <w:t xml:space="preserve">The tables assume an IAB not capable of full-duplex operation  </w:t>
      </w:r>
    </w:p>
    <w:p w14:paraId="01D48BD8" w14:textId="77777777" w:rsidR="00E568DE" w:rsidRDefault="00E568DE" w:rsidP="00E568DE">
      <w:pPr>
        <w:rPr>
          <w:rFonts w:ascii="Calibri" w:eastAsia="Malgun Gothic" w:hAnsi="Calibri" w:cs="Batang"/>
          <w:lang w:eastAsia="ko-KR"/>
        </w:rPr>
      </w:pPr>
    </w:p>
    <w:p w14:paraId="520599B6" w14:textId="77777777" w:rsidR="00E568DE" w:rsidRDefault="00E568DE" w:rsidP="00E568DE">
      <w:pPr>
        <w:rPr>
          <w:rFonts w:ascii="Calibri" w:eastAsia="Malgun Gothic" w:hAnsi="Calibri" w:cs="Batang"/>
          <w:lang w:eastAsia="ko-KR"/>
        </w:rPr>
      </w:pPr>
      <w:r>
        <w:rPr>
          <w:rFonts w:ascii="Calibri" w:eastAsia="Malgun Gothic" w:hAnsi="Calibri" w:cs="Batang"/>
          <w:lang w:eastAsia="ko-KR"/>
        </w:rPr>
        <w:t>In case of TDM</w:t>
      </w:r>
      <w:r>
        <w:rPr>
          <w:rFonts w:ascii="Calibri" w:eastAsia="Malgun Gothic" w:hAnsi="Calibri" w:cs="Calibri"/>
          <w:lang w:eastAsia="ko-KR"/>
        </w:rPr>
        <w:t xml:space="preserve"> operation, </w:t>
      </w:r>
      <w:r w:rsidRPr="00102A3F">
        <w:rPr>
          <w:rFonts w:ascii="Calibri" w:hAnsi="Calibri" w:cs="Calibri"/>
        </w:rPr>
        <w:t>where there can be no simultaneous transmission in the DU and the MT, nor any simultaneous reception in the DU and the MT</w:t>
      </w:r>
      <w:r>
        <w:rPr>
          <w:rFonts w:ascii="Calibri" w:hAnsi="Calibri" w:cs="Calibri"/>
        </w:rPr>
        <w:t xml:space="preserve">, the following are all the possible combinations of DU and MT </w:t>
      </w:r>
      <w:proofErr w:type="spellStart"/>
      <w:r>
        <w:rPr>
          <w:rFonts w:ascii="Calibri" w:hAnsi="Calibri" w:cs="Calibri"/>
        </w:rPr>
        <w:t>behavior</w:t>
      </w:r>
      <w:proofErr w:type="spellEnd"/>
      <w:r>
        <w:rPr>
          <w:rFonts w:ascii="Calibri" w:hAnsi="Calibri" w:cs="Calibri"/>
        </w:rPr>
        <w:t xml:space="preserve"> (</w:t>
      </w:r>
      <w:proofErr w:type="spellStart"/>
      <w:r>
        <w:rPr>
          <w:rFonts w:ascii="Calibri" w:hAnsi="Calibri" w:cs="Calibri"/>
        </w:rPr>
        <w:t>signaling</w:t>
      </w:r>
      <w:proofErr w:type="spellEnd"/>
      <w:r>
        <w:rPr>
          <w:rFonts w:ascii="Calibri" w:hAnsi="Calibri" w:cs="Calibri"/>
        </w:rPr>
        <w:t xml:space="preserve"> details are to be considered in the WI phase)</w:t>
      </w:r>
      <w:r>
        <w:rPr>
          <w:rFonts w:ascii="Calibri" w:eastAsia="Malgun Gothic" w:hAnsi="Calibri" w:cs="Batang"/>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521"/>
        <w:gridCol w:w="2732"/>
        <w:gridCol w:w="2582"/>
      </w:tblGrid>
      <w:tr w:rsidR="00E568DE" w:rsidRPr="009B128A" w14:paraId="1E4F405A" w14:textId="77777777" w:rsidTr="008A14D3">
        <w:tc>
          <w:tcPr>
            <w:tcW w:w="1572" w:type="dxa"/>
            <w:vMerge w:val="restart"/>
            <w:tcBorders>
              <w:top w:val="single" w:sz="4" w:space="0" w:color="auto"/>
              <w:left w:val="single" w:sz="4" w:space="0" w:color="auto"/>
              <w:right w:val="single" w:sz="4" w:space="0" w:color="auto"/>
            </w:tcBorders>
            <w:shd w:val="clear" w:color="auto" w:fill="auto"/>
          </w:tcPr>
          <w:p w14:paraId="3BE6B675" w14:textId="77777777" w:rsidR="00E568DE" w:rsidRPr="009B128A" w:rsidRDefault="00E568DE" w:rsidP="008A14D3">
            <w:pPr>
              <w:rPr>
                <w:rFonts w:ascii="Calibri" w:eastAsia="Malgun Gothic" w:hAnsi="Calibri" w:cs="Batang"/>
                <w:b/>
                <w:lang w:eastAsia="ko-KR"/>
              </w:rPr>
            </w:pPr>
            <w:r>
              <w:rPr>
                <w:rFonts w:ascii="Calibri" w:eastAsia="Malgun Gothic" w:hAnsi="Calibri" w:cs="Batang"/>
                <w:b/>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1CF28118" w14:textId="77777777" w:rsidR="00E568DE" w:rsidRPr="00DC12D4" w:rsidRDefault="00E568DE" w:rsidP="008A14D3">
            <w:pPr>
              <w:rPr>
                <w:rFonts w:ascii="Calibri" w:eastAsia="Malgun Gothic" w:hAnsi="Calibri" w:cs="Batang"/>
                <w:b/>
                <w:lang w:eastAsia="ko-KR"/>
              </w:rPr>
            </w:pPr>
            <w:r w:rsidRPr="00DC12D4">
              <w:rPr>
                <w:rFonts w:ascii="Calibri" w:eastAsia="Malgun Gothic" w:hAnsi="Calibri" w:cs="Batang"/>
                <w:b/>
                <w:lang w:eastAsia="ko-KR"/>
              </w:rPr>
              <w:t>MT configuration</w:t>
            </w:r>
          </w:p>
        </w:tc>
      </w:tr>
      <w:tr w:rsidR="00E568DE" w:rsidRPr="009B128A" w14:paraId="24509263" w14:textId="77777777" w:rsidTr="008A14D3">
        <w:tc>
          <w:tcPr>
            <w:tcW w:w="1572" w:type="dxa"/>
            <w:vMerge/>
            <w:tcBorders>
              <w:left w:val="single" w:sz="4" w:space="0" w:color="auto"/>
              <w:bottom w:val="single" w:sz="4" w:space="0" w:color="auto"/>
              <w:right w:val="single" w:sz="4" w:space="0" w:color="auto"/>
            </w:tcBorders>
            <w:shd w:val="clear" w:color="auto" w:fill="auto"/>
            <w:hideMark/>
          </w:tcPr>
          <w:p w14:paraId="61646CDF" w14:textId="77777777" w:rsidR="00E568DE" w:rsidRPr="009B128A" w:rsidRDefault="00E568DE" w:rsidP="008A14D3">
            <w:pPr>
              <w:rPr>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64B19F58"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D3AE83C"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27EC038A" w14:textId="77777777" w:rsidR="00E568DE" w:rsidRDefault="00E568DE" w:rsidP="008A14D3">
            <w:pPr>
              <w:rPr>
                <w:rFonts w:ascii="Calibri" w:eastAsia="Malgun Gothic" w:hAnsi="Calibri" w:cs="Batang"/>
                <w:lang w:eastAsia="ko-KR"/>
              </w:rPr>
            </w:pPr>
            <w:r>
              <w:rPr>
                <w:rFonts w:ascii="Calibri" w:eastAsia="Malgun Gothic" w:hAnsi="Calibri" w:cs="Batang"/>
                <w:lang w:eastAsia="ko-KR"/>
              </w:rPr>
              <w:t>F</w:t>
            </w:r>
          </w:p>
        </w:tc>
      </w:tr>
      <w:tr w:rsidR="00E568DE" w:rsidRPr="009B128A" w14:paraId="397DE8EF"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20C9DDB" w14:textId="77777777" w:rsidR="00E568DE" w:rsidRPr="009B128A" w:rsidRDefault="00E568DE" w:rsidP="008A14D3">
            <w:pPr>
              <w:rPr>
                <w:rFonts w:ascii="Calibri" w:eastAsia="Malgun Gothic" w:hAnsi="Calibri" w:cs="Batang"/>
                <w:lang w:eastAsia="ko-KR"/>
              </w:rPr>
            </w:pPr>
            <w:r w:rsidRPr="009B128A">
              <w:rPr>
                <w:rFonts w:ascii="Calibri" w:eastAsia="Malgun Gothic" w:hAnsi="Calibri" w:cs="Batang"/>
                <w:lang w:eastAsia="ko-KR"/>
              </w:rPr>
              <w:t>D</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910B5BE"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14:paraId="11193C67"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02EF0FF"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14:paraId="73E0153D"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769BC49C"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14:paraId="50D293D3"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r>
      <w:tr w:rsidR="00E568DE" w:rsidRPr="009B128A" w14:paraId="7F63AC87"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2E5DE627"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lastRenderedPageBreak/>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3532B06"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08A6829D"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Tx </w:t>
            </w:r>
          </w:p>
          <w:p w14:paraId="76ED770E"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 xml:space="preserve">NULL </w:t>
            </w:r>
          </w:p>
          <w:p w14:paraId="0EFD52DE" w14:textId="77777777" w:rsidR="00E568DE" w:rsidRDefault="00E568DE" w:rsidP="008A14D3">
            <w:pPr>
              <w:pStyle w:val="ListParagraph"/>
              <w:spacing w:before="120" w:line="256" w:lineRule="auto"/>
              <w:ind w:left="800"/>
              <w:rPr>
                <w:rFonts w:ascii="Calibri" w:eastAsia="Malgun Gothic" w:hAnsi="Calibri" w:cs="Batang"/>
                <w:b/>
                <w:lang w:val="sv-SE" w:eastAsia="ko-KR"/>
              </w:rPr>
            </w:pPr>
          </w:p>
          <w:p w14:paraId="2760CF03"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47F2810D"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 NULL</w:t>
            </w:r>
          </w:p>
          <w:p w14:paraId="3D4DBD32"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A5FE919"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7C7E5E49"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p>
          <w:p w14:paraId="16F4208A"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2E911817" w14:textId="77777777" w:rsidR="00E568DE" w:rsidRDefault="00E568DE" w:rsidP="008A14D3">
            <w:pPr>
              <w:pStyle w:val="ListParagraph"/>
              <w:spacing w:before="120" w:line="256" w:lineRule="auto"/>
              <w:ind w:left="800"/>
              <w:rPr>
                <w:rFonts w:ascii="Calibri" w:eastAsia="Malgun Gothic" w:hAnsi="Calibri" w:cs="Batang"/>
                <w:b/>
                <w:lang w:val="sv-SE" w:eastAsia="ko-KR"/>
              </w:rPr>
            </w:pPr>
          </w:p>
          <w:p w14:paraId="0F55E88D"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6DC7138E"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If 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14:paraId="0946207B"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258C5C1"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02A76A5D"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p>
          <w:p w14:paraId="6BA81ED1"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2BB31823"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10B1C9F7"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0F9DB4A4"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If 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14:paraId="3027BBFD"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E568DE" w:rsidRPr="009B128A" w14:paraId="2792BE50"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DDEAC28" w14:textId="77777777" w:rsidR="00E568DE" w:rsidRPr="009B128A" w:rsidRDefault="00E568DE" w:rsidP="008A14D3">
            <w:pPr>
              <w:rPr>
                <w:rFonts w:ascii="Calibri" w:eastAsia="Malgun Gothic" w:hAnsi="Calibri" w:cs="Batang"/>
                <w:lang w:eastAsia="ko-KR"/>
              </w:rPr>
            </w:pPr>
            <w:r w:rsidRPr="009B128A">
              <w:rPr>
                <w:rFonts w:ascii="Calibri" w:eastAsia="Malgun Gothic" w:hAnsi="Calibri" w:cs="Batang"/>
                <w:lang w:eastAsia="ko-KR"/>
              </w:rPr>
              <w:t>U</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27F50C6"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14:paraId="794A9863"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DC513B6"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14:paraId="4C920FCC"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1A74E76B"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14:paraId="11DEB357"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 xml:space="preserve">MT: NULL </w:t>
            </w:r>
          </w:p>
        </w:tc>
      </w:tr>
      <w:tr w:rsidR="00E568DE" w:rsidRPr="009B128A" w14:paraId="3086AB1E"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439BD542"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C5128C8"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60965865"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14:paraId="02CA0F6F"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1CBEC8A7"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5E247267"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3745D20E"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14:paraId="0C982780"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43006C2"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01800F3B"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14:paraId="28D4FA3D"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0D90CBA8"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06E1B4AE"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1BDD1B5E"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14:paraId="0C6F9E0F"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310F6A6C"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37727F93"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Rx </w:t>
            </w:r>
          </w:p>
          <w:p w14:paraId="3E94ED6D"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7265479C"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327923C8"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6C5E9016"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14:paraId="02CA936F"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E568DE" w:rsidRPr="009B128A" w14:paraId="3C98107B"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95F74AB"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E0B9BA4"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14:paraId="3E5E9C0C"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E955E69"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14:paraId="5353CB1E"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0A42A18"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14:paraId="44EFBFA6"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r>
      <w:tr w:rsidR="00E568DE" w:rsidRPr="00AC2F1F" w14:paraId="6D13A710"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30BD1BF8" w14:textId="77777777" w:rsidR="00E568DE" w:rsidRDefault="00E568DE" w:rsidP="008A14D3">
            <w:pPr>
              <w:rPr>
                <w:rFonts w:ascii="Calibri" w:eastAsia="Malgun Gothic" w:hAnsi="Calibri" w:cs="Batang"/>
                <w:lang w:eastAsia="ko-KR"/>
              </w:rPr>
            </w:pPr>
            <w:r>
              <w:rPr>
                <w:rFonts w:ascii="Calibri" w:eastAsia="Malgun Gothic" w:hAnsi="Calibri" w:cs="Batang"/>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1E6D867"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7008C30D"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Tx/Rx </w:t>
            </w:r>
          </w:p>
          <w:p w14:paraId="1B2FCF8C"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 xml:space="preserve">MT: </w:t>
            </w:r>
            <w:r>
              <w:rPr>
                <w:rFonts w:ascii="Calibri" w:eastAsia="Malgun Gothic" w:hAnsi="Calibri" w:cs="Batang"/>
                <w:lang w:eastAsia="ko-KR"/>
              </w:rPr>
              <w:t>NULL</w:t>
            </w:r>
          </w:p>
          <w:p w14:paraId="1439F139"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0DE7D680"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121CA839"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14:paraId="706E3D44"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0313A23"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14:paraId="0B9021DE"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Tx/Rx</w:t>
            </w:r>
          </w:p>
          <w:p w14:paraId="336FEA43"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677AD10C"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6DB2A8DA"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14:paraId="7A0497D2"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14:paraId="1D415165"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DDC5E24"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14:paraId="3A146BBC"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Tx/Rx </w:t>
            </w:r>
          </w:p>
          <w:p w14:paraId="3C75F16D"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13BBAC2E"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21C9226D"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14:paraId="3C3A6E8A"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14:paraId="28AF6DCA" w14:textId="77777777" w:rsidR="00E568DE" w:rsidRPr="00AC2F1F" w:rsidRDefault="00E568DE" w:rsidP="008A14D3">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E568DE" w:rsidRPr="009B128A" w14:paraId="50FA38ED"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25FCF1FF" w14:textId="77777777" w:rsidR="00E568DE" w:rsidRDefault="00E568DE" w:rsidP="008A14D3">
            <w:pPr>
              <w:rPr>
                <w:rFonts w:ascii="Calibri" w:eastAsia="Malgun Gothic" w:hAnsi="Calibri" w:cs="Batang"/>
                <w:lang w:eastAsia="ko-KR"/>
              </w:rPr>
            </w:pPr>
            <w:r>
              <w:rPr>
                <w:rFonts w:ascii="Calibri" w:eastAsia="Malgun Gothic" w:hAnsi="Calibri" w:cs="Batang"/>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3DC8DBD" w14:textId="77777777" w:rsidR="00E568DE"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14:paraId="6F367E26"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89266A0" w14:textId="77777777" w:rsidR="00E568DE"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14:paraId="4377D47A"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r w:rsidRPr="009B128A">
              <w:rPr>
                <w:rFonts w:ascii="Calibri" w:eastAsia="Malgun Gothic" w:hAnsi="Calibri" w:cs="Batang"/>
                <w:lang w:eastAsia="ko-KR"/>
              </w:rPr>
              <w:t xml:space="preserve"> </w:t>
            </w:r>
          </w:p>
        </w:tc>
        <w:tc>
          <w:tcPr>
            <w:tcW w:w="2868" w:type="dxa"/>
            <w:tcBorders>
              <w:top w:val="single" w:sz="4" w:space="0" w:color="auto"/>
              <w:left w:val="single" w:sz="4" w:space="0" w:color="auto"/>
              <w:bottom w:val="single" w:sz="4" w:space="0" w:color="auto"/>
              <w:right w:val="single" w:sz="4" w:space="0" w:color="auto"/>
            </w:tcBorders>
          </w:tcPr>
          <w:p w14:paraId="671F29AE" w14:textId="77777777" w:rsidR="00E568DE"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14:paraId="318EDE7D"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bl>
    <w:p w14:paraId="2A66BBEF" w14:textId="77777777" w:rsidR="00E568DE" w:rsidRDefault="00E568DE" w:rsidP="00E568DE">
      <w:pPr>
        <w:ind w:left="720"/>
        <w:rPr>
          <w:rFonts w:ascii="Calibri" w:eastAsia="Malgun Gothic" w:hAnsi="Calibri" w:cs="Batang"/>
          <w:lang w:eastAsia="ko-KR"/>
        </w:rPr>
      </w:pPr>
    </w:p>
    <w:p w14:paraId="42447F83" w14:textId="77777777" w:rsidR="00E568DE" w:rsidRDefault="00E568DE" w:rsidP="00E568DE">
      <w:pPr>
        <w:rPr>
          <w:rFonts w:ascii="Calibri" w:eastAsia="Malgun Gothic" w:hAnsi="Calibri" w:cs="Batang"/>
          <w:lang w:eastAsia="ko-KR"/>
        </w:rPr>
      </w:pPr>
      <w:r>
        <w:rPr>
          <w:rFonts w:ascii="Calibri" w:eastAsia="Malgun Gothic" w:hAnsi="Calibri" w:cs="Batang"/>
          <w:lang w:eastAsia="ko-KR"/>
        </w:rPr>
        <w:t>In case of SDM</w:t>
      </w:r>
      <w:r w:rsidRPr="00AC2F1F">
        <w:rPr>
          <w:rFonts w:ascii="Calibri" w:eastAsia="Malgun Gothic" w:hAnsi="Calibri" w:cs="Batang"/>
          <w:lang w:eastAsia="ko-KR"/>
        </w:rPr>
        <w:t xml:space="preserve"> </w:t>
      </w:r>
      <w:r>
        <w:rPr>
          <w:rFonts w:ascii="Calibri" w:eastAsia="Malgun Gothic" w:hAnsi="Calibri" w:cs="Calibri"/>
          <w:lang w:eastAsia="ko-KR"/>
        </w:rPr>
        <w:t>operation,</w:t>
      </w:r>
      <w:r w:rsidRPr="00102A3F">
        <w:rPr>
          <w:rFonts w:ascii="Calibri" w:hAnsi="Calibri" w:cs="Calibri"/>
        </w:rPr>
        <w:t xml:space="preserve"> where there can be simultaneous transmission in the DU and the MT, alternatively simultaneous reception in the DU and the MT</w:t>
      </w:r>
      <w:r>
        <w:rPr>
          <w:rFonts w:ascii="Calibri" w:hAnsi="Calibri" w:cs="Calibri"/>
        </w:rPr>
        <w:t xml:space="preserve">, the following are the possible combinations of DU and MT </w:t>
      </w:r>
      <w:proofErr w:type="spellStart"/>
      <w:r>
        <w:rPr>
          <w:rFonts w:ascii="Calibri" w:hAnsi="Calibri" w:cs="Calibri"/>
        </w:rPr>
        <w:t>behavior</w:t>
      </w:r>
      <w:proofErr w:type="spellEnd"/>
      <w:r>
        <w:rPr>
          <w:rFonts w:ascii="Calibri" w:eastAsia="Malgun Gothic" w:hAnsi="Calibri" w:cs="Batang"/>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584"/>
        <w:gridCol w:w="2793"/>
        <w:gridCol w:w="2634"/>
      </w:tblGrid>
      <w:tr w:rsidR="00E568DE" w:rsidRPr="009B128A" w14:paraId="7FD9D909"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58DCAD90" w14:textId="77777777" w:rsidR="00E568DE" w:rsidRPr="009B128A" w:rsidRDefault="00E568DE" w:rsidP="008A14D3">
            <w:pPr>
              <w:rPr>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24FB5983"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59A5B527"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45238CB5" w14:textId="77777777" w:rsidR="00E568DE" w:rsidRDefault="00E568DE" w:rsidP="008A14D3">
            <w:pPr>
              <w:rPr>
                <w:rFonts w:ascii="Calibri" w:eastAsia="Malgun Gothic" w:hAnsi="Calibri" w:cs="Batang"/>
                <w:lang w:eastAsia="ko-KR"/>
              </w:rPr>
            </w:pPr>
            <w:r>
              <w:rPr>
                <w:rFonts w:ascii="Calibri" w:eastAsia="Malgun Gothic" w:hAnsi="Calibri" w:cs="Batang"/>
                <w:lang w:eastAsia="ko-KR"/>
              </w:rPr>
              <w:t>F</w:t>
            </w:r>
          </w:p>
        </w:tc>
      </w:tr>
      <w:tr w:rsidR="00E568DE" w:rsidRPr="009B128A" w14:paraId="2CCE8397"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36833F1"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F9D8030"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14:paraId="484B90E5"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6028AC5"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14:paraId="7A92586B"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5B56EB31"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14:paraId="3089AD6A"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r>
      <w:tr w:rsidR="00E568DE" w:rsidRPr="009B128A" w14:paraId="06AC7894"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099B07A8"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B817CAB"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51986E48" w14:textId="77777777" w:rsidR="00E568DE" w:rsidRPr="00102A3F" w:rsidRDefault="00E568DE" w:rsidP="008A14D3">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Tx </w:t>
            </w:r>
          </w:p>
          <w:p w14:paraId="5FCBA8E8" w14:textId="77777777" w:rsidR="00E568DE" w:rsidRPr="00102A3F" w:rsidRDefault="00E568DE" w:rsidP="008A14D3">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lastRenderedPageBreak/>
              <w:t xml:space="preserve">MT: </w:t>
            </w:r>
            <w:r>
              <w:rPr>
                <w:rFonts w:ascii="Calibri" w:eastAsia="Malgun Gothic" w:hAnsi="Calibri" w:cs="Batang"/>
                <w:lang w:eastAsia="ko-KR"/>
              </w:rPr>
              <w:t>NULL</w:t>
            </w:r>
          </w:p>
          <w:p w14:paraId="231BA393"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765F0954"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36F5CDEF" w14:textId="77777777" w:rsidR="00E568DE" w:rsidRPr="00102A3F" w:rsidRDefault="00E568DE" w:rsidP="008A14D3">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w:t>
            </w:r>
            <w:r>
              <w:rPr>
                <w:rFonts w:ascii="Calibri" w:eastAsia="Malgun Gothic" w:hAnsi="Calibri" w:cs="Batang"/>
                <w:lang w:eastAsia="ko-KR"/>
              </w:rPr>
              <w:t>NULL</w:t>
            </w:r>
          </w:p>
          <w:p w14:paraId="0EEA0B64"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3C3AC55"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val="sv-SE" w:eastAsia="ko-KR"/>
              </w:rPr>
              <w:lastRenderedPageBreak/>
              <w:t>When DU resource: IA</w:t>
            </w:r>
            <w:r w:rsidRPr="00102A3F">
              <w:rPr>
                <w:rFonts w:ascii="Calibri" w:eastAsia="Malgun Gothic" w:hAnsi="Calibri" w:cs="Batang"/>
                <w:lang w:eastAsia="ko-KR"/>
              </w:rPr>
              <w:t xml:space="preserve"> </w:t>
            </w:r>
          </w:p>
          <w:p w14:paraId="44B70AC7" w14:textId="77777777" w:rsidR="00E568DE" w:rsidRPr="00102A3F" w:rsidRDefault="00E568DE" w:rsidP="008A14D3">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Tx </w:t>
            </w:r>
          </w:p>
          <w:p w14:paraId="3D253C3A" w14:textId="77777777" w:rsidR="00E568DE" w:rsidRPr="00102A3F" w:rsidRDefault="00E568DE" w:rsidP="008A14D3">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MT: Tx</w:t>
            </w:r>
          </w:p>
          <w:p w14:paraId="58843EEE" w14:textId="77777777" w:rsidR="00E568DE" w:rsidRDefault="00E568DE" w:rsidP="008A14D3">
            <w:pPr>
              <w:pStyle w:val="ListParagraph"/>
              <w:spacing w:before="120" w:line="256" w:lineRule="auto"/>
              <w:ind w:left="800"/>
              <w:rPr>
                <w:rFonts w:ascii="Calibri" w:eastAsia="Malgun Gothic" w:hAnsi="Calibri" w:cs="Batang"/>
                <w:lang w:eastAsia="ko-KR"/>
              </w:rPr>
            </w:pPr>
          </w:p>
          <w:p w14:paraId="646F23B3"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16B971CE"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14:paraId="634FB544"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03E9CBD9"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val="sv-SE" w:eastAsia="ko-KR"/>
              </w:rPr>
              <w:lastRenderedPageBreak/>
              <w:t>When DU resource: IA</w:t>
            </w:r>
            <w:r w:rsidRPr="00102A3F">
              <w:rPr>
                <w:rFonts w:ascii="Calibri" w:eastAsia="Malgun Gothic" w:hAnsi="Calibri" w:cs="Batang"/>
                <w:lang w:eastAsia="ko-KR"/>
              </w:rPr>
              <w:t xml:space="preserve"> </w:t>
            </w:r>
          </w:p>
          <w:p w14:paraId="3B3DE4A7"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DU</w:t>
            </w:r>
            <w:r>
              <w:rPr>
                <w:rFonts w:ascii="Calibri" w:eastAsia="Malgun Gothic" w:hAnsi="Calibri" w:cs="Batang"/>
                <w:lang w:val="sv-SE" w:eastAsia="ko-KR"/>
              </w:rPr>
              <w:t>:</w:t>
            </w:r>
            <w:r w:rsidRPr="00AC2F1F">
              <w:rPr>
                <w:rFonts w:ascii="Calibri" w:eastAsia="Malgun Gothic" w:hAnsi="Calibri" w:cs="Batang"/>
                <w:lang w:val="sv-SE" w:eastAsia="ko-KR"/>
              </w:rPr>
              <w:t xml:space="preserve"> Tx </w:t>
            </w:r>
          </w:p>
          <w:p w14:paraId="5079A393"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w:t>
            </w:r>
          </w:p>
          <w:p w14:paraId="65850E20"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3C7BC5A8"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735A8450"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14:paraId="7292D96F"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E568DE" w:rsidRPr="009B128A" w14:paraId="2C6F166C"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19A85FB" w14:textId="77777777" w:rsidR="00E568DE" w:rsidRPr="009B128A" w:rsidRDefault="00E568DE" w:rsidP="008A14D3">
            <w:pPr>
              <w:rPr>
                <w:rFonts w:ascii="Calibri" w:eastAsia="Malgun Gothic" w:hAnsi="Calibri" w:cs="Batang"/>
                <w:lang w:eastAsia="ko-KR"/>
              </w:rPr>
            </w:pPr>
            <w:r w:rsidRPr="009B128A">
              <w:rPr>
                <w:rFonts w:ascii="Calibri" w:eastAsia="Malgun Gothic" w:hAnsi="Calibri" w:cs="Batang"/>
                <w:lang w:eastAsia="ko-KR"/>
              </w:rPr>
              <w:lastRenderedPageBreak/>
              <w:t>U</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012BB36"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14:paraId="29A4D5F8"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3B14C48"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14:paraId="33C8410C"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24742980"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14:paraId="1768D990"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r>
      <w:tr w:rsidR="00E568DE" w:rsidRPr="00AC2F1F" w14:paraId="184E575F"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3CBBEE0C"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0A820C6"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1CFDFA50"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14:paraId="5678933F"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Rx</w:t>
            </w:r>
          </w:p>
          <w:p w14:paraId="6AB5BCF6"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591F2AD8"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1BBB7584"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14:paraId="019802A7"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FAA6EE6"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086D4A2C"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14:paraId="63C3260A"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14:paraId="50974657"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56726958"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7E404AD4"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14:paraId="03839C82"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B17D382"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14:paraId="0C1A097B"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Rx (only if MT is Rx and the DU knows that ahead of time) </w:t>
            </w:r>
          </w:p>
          <w:p w14:paraId="5DEA72D9"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Rx</w:t>
            </w:r>
          </w:p>
          <w:p w14:paraId="0644CD65" w14:textId="77777777" w:rsidR="00E568DE" w:rsidRDefault="00E568DE" w:rsidP="008A14D3">
            <w:pPr>
              <w:pStyle w:val="ListParagraph"/>
              <w:spacing w:before="120" w:line="256" w:lineRule="auto"/>
              <w:ind w:left="800"/>
              <w:rPr>
                <w:rFonts w:ascii="Calibri" w:eastAsia="Malgun Gothic" w:hAnsi="Calibri" w:cs="Batang"/>
                <w:lang w:val="sv-SE" w:eastAsia="ko-KR"/>
              </w:rPr>
            </w:pPr>
          </w:p>
          <w:p w14:paraId="18885803"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14:paraId="41A52708"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14:paraId="77D743BB" w14:textId="77777777" w:rsidR="00E568DE" w:rsidRPr="00AC2F1F" w:rsidRDefault="00E568DE" w:rsidP="008A14D3">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E568DE" w:rsidRPr="009B128A" w14:paraId="36421ADA"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107A837F" w14:textId="77777777" w:rsidR="00E568DE" w:rsidRPr="009B128A" w:rsidRDefault="00E568DE" w:rsidP="008A14D3">
            <w:pPr>
              <w:rPr>
                <w:rFonts w:ascii="Calibri" w:eastAsia="Malgun Gothic" w:hAnsi="Calibri" w:cs="Batang"/>
                <w:lang w:eastAsia="ko-KR"/>
              </w:rPr>
            </w:pPr>
            <w:r>
              <w:rPr>
                <w:rFonts w:ascii="Calibri" w:eastAsia="Malgun Gothic" w:hAnsi="Calibri" w:cs="Batang"/>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7136A84"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14:paraId="4EEA1974"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05DF4645"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14:paraId="61977159"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14:paraId="09E44A96"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14:paraId="160E1B83"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knows that ahead of time), Rx (only if DU is Rx and the parent DU is aware in advance)</w:t>
            </w:r>
          </w:p>
        </w:tc>
      </w:tr>
      <w:tr w:rsidR="00E568DE" w:rsidRPr="00AC2F1F" w14:paraId="0EDE318E"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210CE1C2" w14:textId="77777777" w:rsidR="00E568DE" w:rsidRDefault="00E568DE" w:rsidP="008A14D3">
            <w:pPr>
              <w:rPr>
                <w:rFonts w:ascii="Calibri" w:eastAsia="Malgun Gothic" w:hAnsi="Calibri" w:cs="Batang"/>
                <w:lang w:eastAsia="ko-KR"/>
              </w:rPr>
            </w:pPr>
            <w:r>
              <w:rPr>
                <w:rFonts w:ascii="Calibri" w:eastAsia="Malgun Gothic" w:hAnsi="Calibri" w:cs="Batang"/>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63D8AAC"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14:paraId="01FDAEFF"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Tx/Rx </w:t>
            </w:r>
          </w:p>
          <w:p w14:paraId="7C2F1D30"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MT: Rx (only if DU is Rx and the parent DU is aware in </w:t>
            </w:r>
            <w:proofErr w:type="gramStart"/>
            <w:r>
              <w:rPr>
                <w:rFonts w:ascii="Calibri" w:eastAsia="Malgun Gothic" w:hAnsi="Calibri" w:cs="Batang"/>
                <w:lang w:eastAsia="ko-KR"/>
              </w:rPr>
              <w:t>advance)*</w:t>
            </w:r>
            <w:proofErr w:type="gramEnd"/>
          </w:p>
          <w:p w14:paraId="367FAF41" w14:textId="77777777" w:rsidR="00E568DE" w:rsidRDefault="00E568DE" w:rsidP="008A14D3">
            <w:pPr>
              <w:pStyle w:val="ListParagraph"/>
              <w:spacing w:before="120" w:line="256" w:lineRule="auto"/>
              <w:ind w:left="800"/>
              <w:rPr>
                <w:rFonts w:ascii="Calibri" w:eastAsia="Malgun Gothic" w:hAnsi="Calibri" w:cs="Batang"/>
                <w:lang w:eastAsia="ko-KR"/>
              </w:rPr>
            </w:pPr>
          </w:p>
          <w:p w14:paraId="5B7321E9"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14:paraId="6AE8C48E"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14:paraId="7EC95E6A" w14:textId="77777777" w:rsidR="00E568DE" w:rsidRPr="009B128A"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0E37F8D4"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14:paraId="14519B49"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14:paraId="19BEF0D3"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is aware in advance)</w:t>
            </w:r>
          </w:p>
          <w:p w14:paraId="4D29960F" w14:textId="77777777" w:rsidR="00E568DE" w:rsidRDefault="00E568DE" w:rsidP="008A14D3">
            <w:pPr>
              <w:pStyle w:val="ListParagraph"/>
              <w:spacing w:before="120" w:line="256" w:lineRule="auto"/>
              <w:ind w:left="800"/>
              <w:rPr>
                <w:rFonts w:ascii="Calibri" w:eastAsia="Malgun Gothic" w:hAnsi="Calibri" w:cs="Batang"/>
                <w:lang w:eastAsia="ko-KR"/>
              </w:rPr>
            </w:pPr>
          </w:p>
          <w:p w14:paraId="4F6E9B42"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14:paraId="61471CB3"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14:paraId="0024E42F"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22529ACB"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14:paraId="56092EAB"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Tx/Rx </w:t>
            </w:r>
          </w:p>
          <w:p w14:paraId="395044F1" w14:textId="77777777" w:rsidR="00E568DE" w:rsidRDefault="00E568DE" w:rsidP="008A14D3">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knows that ahead of time), Rx (only if DU is Rx and the parent DU is aware in advance)</w:t>
            </w:r>
          </w:p>
          <w:p w14:paraId="57719DD4" w14:textId="77777777" w:rsidR="00E568DE" w:rsidRDefault="00E568DE" w:rsidP="008A14D3">
            <w:pPr>
              <w:pStyle w:val="ListParagraph"/>
              <w:spacing w:before="120" w:line="256" w:lineRule="auto"/>
              <w:ind w:left="800"/>
              <w:rPr>
                <w:rFonts w:ascii="Calibri" w:eastAsia="Malgun Gothic" w:hAnsi="Calibri" w:cs="Batang"/>
                <w:lang w:eastAsia="ko-KR"/>
              </w:rPr>
            </w:pPr>
          </w:p>
          <w:p w14:paraId="3CC0A469" w14:textId="77777777" w:rsidR="00E568DE"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14:paraId="4570142E" w14:textId="77777777" w:rsidR="00E568DE" w:rsidRPr="00AC2F1F" w:rsidRDefault="00E568DE" w:rsidP="008A14D3">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14:paraId="77C2FFD9" w14:textId="77777777" w:rsidR="00E568DE" w:rsidRPr="00AC2F1F" w:rsidRDefault="00E568DE" w:rsidP="008A14D3">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E568DE" w:rsidRPr="009B128A" w14:paraId="78AC6A11" w14:textId="77777777" w:rsidTr="008A14D3">
        <w:tc>
          <w:tcPr>
            <w:tcW w:w="1572" w:type="dxa"/>
            <w:tcBorders>
              <w:top w:val="single" w:sz="4" w:space="0" w:color="auto"/>
              <w:left w:val="single" w:sz="4" w:space="0" w:color="auto"/>
              <w:bottom w:val="single" w:sz="4" w:space="0" w:color="auto"/>
              <w:right w:val="single" w:sz="4" w:space="0" w:color="auto"/>
            </w:tcBorders>
            <w:shd w:val="clear" w:color="auto" w:fill="auto"/>
          </w:tcPr>
          <w:p w14:paraId="7D1FC2AA" w14:textId="77777777" w:rsidR="00E568DE" w:rsidRDefault="00E568DE" w:rsidP="008A14D3">
            <w:pPr>
              <w:rPr>
                <w:rFonts w:ascii="Calibri" w:eastAsia="Malgun Gothic" w:hAnsi="Calibri" w:cs="Batang"/>
                <w:lang w:eastAsia="ko-KR"/>
              </w:rPr>
            </w:pPr>
            <w:r>
              <w:rPr>
                <w:rFonts w:ascii="Calibri" w:eastAsia="Malgun Gothic" w:hAnsi="Calibri" w:cs="Batang"/>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67BE8CC" w14:textId="77777777" w:rsidR="00E568DE"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14:paraId="1A9EA976"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3D7D50E" w14:textId="77777777" w:rsidR="00E568DE"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14:paraId="1A1554FA"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r w:rsidRPr="009B128A">
              <w:rPr>
                <w:rFonts w:ascii="Calibri" w:eastAsia="Malgun Gothic" w:hAnsi="Calibri" w:cs="Batang"/>
                <w:lang w:eastAsia="ko-KR"/>
              </w:rPr>
              <w:t xml:space="preserve"> </w:t>
            </w:r>
          </w:p>
        </w:tc>
        <w:tc>
          <w:tcPr>
            <w:tcW w:w="2868" w:type="dxa"/>
            <w:tcBorders>
              <w:top w:val="single" w:sz="4" w:space="0" w:color="auto"/>
              <w:left w:val="single" w:sz="4" w:space="0" w:color="auto"/>
              <w:bottom w:val="single" w:sz="4" w:space="0" w:color="auto"/>
              <w:right w:val="single" w:sz="4" w:space="0" w:color="auto"/>
            </w:tcBorders>
          </w:tcPr>
          <w:p w14:paraId="3F69BAF6" w14:textId="77777777" w:rsidR="00E568DE"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14:paraId="5636356D" w14:textId="77777777" w:rsidR="00E568DE" w:rsidRPr="009B128A" w:rsidRDefault="00E568DE" w:rsidP="008A14D3">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bl>
    <w:p w14:paraId="096DF55B" w14:textId="77777777" w:rsidR="00E568DE" w:rsidRPr="00817638" w:rsidRDefault="00E568DE" w:rsidP="00E568DE">
      <w:pPr>
        <w:rPr>
          <w:b/>
          <w:sz w:val="36"/>
          <w:lang w:eastAsia="x-none"/>
        </w:rPr>
      </w:pPr>
    </w:p>
    <w:p w14:paraId="5A6A5C2E" w14:textId="77777777" w:rsidR="00E568DE" w:rsidRPr="00817638" w:rsidRDefault="00E568DE" w:rsidP="00E568DE">
      <w:pPr>
        <w:rPr>
          <w:b/>
          <w:lang w:eastAsia="x-none"/>
        </w:rPr>
      </w:pPr>
      <w:r w:rsidRPr="00817638">
        <w:rPr>
          <w:highlight w:val="green"/>
          <w:lang w:eastAsia="x-none"/>
        </w:rPr>
        <w:t>Agreements</w:t>
      </w:r>
      <w:r w:rsidRPr="00817638">
        <w:rPr>
          <w:b/>
          <w:lang w:eastAsia="x-none"/>
        </w:rPr>
        <w:t>:</w:t>
      </w:r>
    </w:p>
    <w:p w14:paraId="3D5F2C6C" w14:textId="77777777" w:rsidR="00E568DE" w:rsidRPr="00817638" w:rsidRDefault="00E568DE" w:rsidP="00E568DE">
      <w:pPr>
        <w:pStyle w:val="maintext"/>
        <w:numPr>
          <w:ilvl w:val="0"/>
          <w:numId w:val="37"/>
        </w:numPr>
        <w:ind w:firstLineChars="0"/>
        <w:jc w:val="left"/>
        <w:rPr>
          <w:b/>
        </w:rPr>
      </w:pPr>
      <w:r w:rsidRPr="00817638">
        <w:rPr>
          <w:rFonts w:ascii="Calibri" w:hAnsi="Calibri"/>
        </w:rPr>
        <w:t>DL and UL transmit power coordination between IAB nodes is supported, including mechanisms for DL power control between a parent and child IAB node.</w:t>
      </w:r>
    </w:p>
    <w:p w14:paraId="073811AA" w14:textId="77777777" w:rsidR="00E568DE" w:rsidRPr="00817638" w:rsidRDefault="00E568DE" w:rsidP="00E568DE">
      <w:pPr>
        <w:rPr>
          <w:b/>
          <w:lang w:eastAsia="x-none"/>
        </w:rPr>
      </w:pPr>
      <w:r w:rsidRPr="00817638">
        <w:rPr>
          <w:highlight w:val="green"/>
          <w:lang w:eastAsia="x-none"/>
        </w:rPr>
        <w:t>Agreements</w:t>
      </w:r>
      <w:r w:rsidRPr="00817638">
        <w:rPr>
          <w:b/>
          <w:lang w:eastAsia="x-none"/>
        </w:rPr>
        <w:t>:</w:t>
      </w:r>
    </w:p>
    <w:p w14:paraId="0D0A65DA" w14:textId="77777777" w:rsidR="00E568DE" w:rsidRPr="00817638" w:rsidRDefault="00E568DE" w:rsidP="00E568DE">
      <w:pPr>
        <w:pStyle w:val="maintext"/>
        <w:numPr>
          <w:ilvl w:val="0"/>
          <w:numId w:val="37"/>
        </w:numPr>
        <w:ind w:firstLineChars="0"/>
        <w:jc w:val="left"/>
        <w:rPr>
          <w:b/>
        </w:rPr>
      </w:pPr>
      <w:r w:rsidRPr="00817638">
        <w:rPr>
          <w:rFonts w:ascii="Calibri" w:hAnsi="Calibri"/>
        </w:rPr>
        <w:t>Whether a parent node or the network needs to be aware of a child IAB node’s capability should be considered in the WI phase, including the following:</w:t>
      </w:r>
    </w:p>
    <w:p w14:paraId="62F20D6C" w14:textId="77777777" w:rsidR="00E568DE" w:rsidRPr="00817638" w:rsidRDefault="00E568DE" w:rsidP="00E568DE">
      <w:pPr>
        <w:pStyle w:val="maintext"/>
        <w:numPr>
          <w:ilvl w:val="1"/>
          <w:numId w:val="37"/>
        </w:numPr>
        <w:ind w:firstLineChars="0"/>
        <w:jc w:val="left"/>
        <w:rPr>
          <w:b/>
        </w:rPr>
      </w:pPr>
      <w:r w:rsidRPr="00817638">
        <w:rPr>
          <w:rFonts w:ascii="Calibri" w:hAnsi="Calibri"/>
        </w:rPr>
        <w:t>Support for full duplex</w:t>
      </w:r>
    </w:p>
    <w:p w14:paraId="7AF9CF08" w14:textId="77777777" w:rsidR="00E568DE" w:rsidRPr="00817638" w:rsidRDefault="00E568DE" w:rsidP="00E568DE">
      <w:pPr>
        <w:pStyle w:val="maintext"/>
        <w:numPr>
          <w:ilvl w:val="1"/>
          <w:numId w:val="37"/>
        </w:numPr>
        <w:ind w:firstLineChars="0"/>
        <w:jc w:val="left"/>
        <w:rPr>
          <w:b/>
        </w:rPr>
      </w:pPr>
      <w:r w:rsidRPr="00817638">
        <w:rPr>
          <w:rFonts w:ascii="Calibri" w:hAnsi="Calibri"/>
        </w:rPr>
        <w:t>Supporting SDM/FDM TX of parent and child links</w:t>
      </w:r>
    </w:p>
    <w:p w14:paraId="5C886E33" w14:textId="77777777" w:rsidR="00E568DE" w:rsidRPr="00817638" w:rsidRDefault="00E568DE" w:rsidP="00E568DE">
      <w:pPr>
        <w:pStyle w:val="maintext"/>
        <w:numPr>
          <w:ilvl w:val="1"/>
          <w:numId w:val="37"/>
        </w:numPr>
        <w:ind w:firstLineChars="0"/>
        <w:jc w:val="left"/>
        <w:rPr>
          <w:b/>
        </w:rPr>
      </w:pPr>
      <w:r w:rsidRPr="00817638">
        <w:rPr>
          <w:rFonts w:ascii="Calibri" w:hAnsi="Calibri"/>
        </w:rPr>
        <w:t>Supporting SDM/FDM RX of parent and child links</w:t>
      </w:r>
    </w:p>
    <w:p w14:paraId="78F883F3" w14:textId="77777777" w:rsidR="00E568DE" w:rsidRPr="00817638" w:rsidRDefault="00E568DE" w:rsidP="00E568DE">
      <w:pPr>
        <w:pStyle w:val="maintext"/>
        <w:numPr>
          <w:ilvl w:val="1"/>
          <w:numId w:val="37"/>
        </w:numPr>
        <w:ind w:firstLineChars="0"/>
        <w:jc w:val="left"/>
        <w:rPr>
          <w:b/>
        </w:rPr>
      </w:pPr>
      <w:r w:rsidRPr="00817638">
        <w:rPr>
          <w:rFonts w:ascii="Calibri" w:hAnsi="Calibri"/>
        </w:rPr>
        <w:t>Supported timing alignment cases</w:t>
      </w:r>
    </w:p>
    <w:p w14:paraId="70EAF0EB" w14:textId="77777777" w:rsidR="00E568DE" w:rsidRDefault="00E568DE" w:rsidP="00E568DE">
      <w:pPr>
        <w:rPr>
          <w:b/>
          <w:lang w:eastAsia="x-none"/>
        </w:rPr>
      </w:pPr>
    </w:p>
    <w:p w14:paraId="00295A17" w14:textId="77777777" w:rsidR="00E568DE" w:rsidRPr="00066C12" w:rsidRDefault="00E568DE" w:rsidP="00E568DE">
      <w:pPr>
        <w:rPr>
          <w:b/>
          <w:lang w:eastAsia="x-none"/>
        </w:rPr>
      </w:pPr>
      <w:r w:rsidRPr="00066C12">
        <w:rPr>
          <w:highlight w:val="green"/>
          <w:lang w:eastAsia="x-none"/>
        </w:rPr>
        <w:t>Agreements</w:t>
      </w:r>
      <w:r w:rsidRPr="00066C12">
        <w:rPr>
          <w:b/>
          <w:lang w:eastAsia="x-none"/>
        </w:rPr>
        <w:t>:</w:t>
      </w:r>
    </w:p>
    <w:p w14:paraId="4D71DB6D" w14:textId="77777777" w:rsidR="00E568DE" w:rsidRPr="00066C12" w:rsidRDefault="00E568DE" w:rsidP="00E568DE">
      <w:pPr>
        <w:overflowPunct w:val="0"/>
        <w:autoSpaceDE w:val="0"/>
        <w:autoSpaceDN w:val="0"/>
        <w:adjustRightInd w:val="0"/>
        <w:textAlignment w:val="baseline"/>
        <w:rPr>
          <w:rFonts w:ascii="Calibri" w:eastAsia="Calibri" w:hAnsi="Calibri"/>
        </w:rPr>
      </w:pPr>
      <w:r w:rsidRPr="00066C12">
        <w:rPr>
          <w:rFonts w:ascii="Calibri" w:eastAsia="Calibri" w:hAnsi="Calibri"/>
        </w:rPr>
        <w:t>Capture the following observations for the IAB SI TR:</w:t>
      </w:r>
    </w:p>
    <w:p w14:paraId="23FBD1D9" w14:textId="77777777" w:rsidR="00E568DE" w:rsidRPr="00066C12" w:rsidRDefault="00E568DE" w:rsidP="00E568DE">
      <w:pPr>
        <w:numPr>
          <w:ilvl w:val="0"/>
          <w:numId w:val="37"/>
        </w:numPr>
        <w:overflowPunct w:val="0"/>
        <w:autoSpaceDE w:val="0"/>
        <w:autoSpaceDN w:val="0"/>
        <w:adjustRightInd w:val="0"/>
        <w:textAlignment w:val="baseline"/>
        <w:rPr>
          <w:rFonts w:ascii="Calibri" w:eastAsia="Calibri" w:hAnsi="Calibri"/>
        </w:rPr>
      </w:pPr>
      <w:r w:rsidRPr="00066C12">
        <w:rPr>
          <w:rFonts w:ascii="Calibri" w:eastAsia="Calibri" w:hAnsi="Calibri"/>
        </w:rPr>
        <w:t xml:space="preserve">From the results provided, it can be concluded that IAB provides significant gains in downlink and uplink user perceived throughput and coverage compared to a baseline deployment without IAB nodes and the same number of wired nodes. </w:t>
      </w:r>
    </w:p>
    <w:p w14:paraId="0EAE2D41" w14:textId="77777777" w:rsidR="00E568DE" w:rsidRPr="00066C12" w:rsidRDefault="00E568DE" w:rsidP="00E568DE">
      <w:pPr>
        <w:numPr>
          <w:ilvl w:val="0"/>
          <w:numId w:val="37"/>
        </w:numPr>
        <w:overflowPunct w:val="0"/>
        <w:autoSpaceDE w:val="0"/>
        <w:autoSpaceDN w:val="0"/>
        <w:adjustRightInd w:val="0"/>
        <w:textAlignment w:val="baseline"/>
        <w:rPr>
          <w:rFonts w:ascii="Calibri" w:eastAsia="Calibri" w:hAnsi="Calibri"/>
        </w:rPr>
      </w:pPr>
      <w:r w:rsidRPr="00066C12">
        <w:rPr>
          <w:rFonts w:ascii="Calibri" w:eastAsia="Calibri" w:hAnsi="Calibri"/>
        </w:rPr>
        <w:t xml:space="preserve">The gains are present for low, medium, and high load scenarios and different resource allocation approaches (including semi-static and dynamic TDM and SDM) which </w:t>
      </w:r>
      <w:proofErr w:type="gramStart"/>
      <w:r w:rsidRPr="00066C12">
        <w:rPr>
          <w:rFonts w:ascii="Calibri" w:eastAsia="Calibri" w:hAnsi="Calibri"/>
        </w:rPr>
        <w:t>take into account</w:t>
      </w:r>
      <w:proofErr w:type="gramEnd"/>
      <w:r w:rsidRPr="00066C12">
        <w:rPr>
          <w:rFonts w:ascii="Calibri" w:eastAsia="Calibri" w:hAnsi="Calibri"/>
        </w:rPr>
        <w:t xml:space="preserve"> a half-duplex constraint at the IAB nodes. </w:t>
      </w:r>
    </w:p>
    <w:p w14:paraId="4B0ACBAA" w14:textId="77777777" w:rsidR="00E568DE" w:rsidRPr="00066C12" w:rsidRDefault="00E568DE" w:rsidP="00E568DE">
      <w:pPr>
        <w:numPr>
          <w:ilvl w:val="0"/>
          <w:numId w:val="37"/>
        </w:numPr>
        <w:overflowPunct w:val="0"/>
        <w:autoSpaceDE w:val="0"/>
        <w:autoSpaceDN w:val="0"/>
        <w:adjustRightInd w:val="0"/>
        <w:textAlignment w:val="baseline"/>
        <w:rPr>
          <w:rFonts w:ascii="Calibri" w:eastAsia="Calibri" w:hAnsi="Calibri"/>
        </w:rPr>
      </w:pPr>
      <w:r w:rsidRPr="00066C12">
        <w:rPr>
          <w:rFonts w:ascii="Calibri" w:eastAsia="Calibri" w:hAnsi="Calibri"/>
        </w:rPr>
        <w:t>Higher modulation order using 256QAM &amp; 1024QAM has been evaluated and shown performance gains under the evaluated conditions for IAB</w:t>
      </w:r>
    </w:p>
    <w:p w14:paraId="7834034F" w14:textId="77777777" w:rsidR="00E568DE" w:rsidRPr="00066C12" w:rsidRDefault="00E568DE" w:rsidP="00E568DE">
      <w:pPr>
        <w:numPr>
          <w:ilvl w:val="0"/>
          <w:numId w:val="37"/>
        </w:numPr>
        <w:overflowPunct w:val="0"/>
        <w:autoSpaceDE w:val="0"/>
        <w:autoSpaceDN w:val="0"/>
        <w:adjustRightInd w:val="0"/>
        <w:textAlignment w:val="baseline"/>
        <w:rPr>
          <w:rFonts w:ascii="Calibri" w:eastAsia="Calibri" w:hAnsi="Calibri"/>
        </w:rPr>
      </w:pPr>
      <w:r w:rsidRPr="00066C12">
        <w:rPr>
          <w:rFonts w:ascii="Calibri" w:eastAsia="Calibri" w:hAnsi="Calibri"/>
        </w:rPr>
        <w:t>In addition, it was shown that topology adaption based on for example loading or interference, provides benefits compared to a static IAB topology.</w:t>
      </w:r>
    </w:p>
    <w:p w14:paraId="7E6FE3A2" w14:textId="77777777" w:rsidR="00E568DE" w:rsidRPr="006535BB" w:rsidRDefault="00E568DE" w:rsidP="00E568DE">
      <w:pPr>
        <w:rPr>
          <w:b/>
          <w:highlight w:val="green"/>
          <w:lang w:eastAsia="x-none"/>
        </w:rPr>
      </w:pPr>
      <w:r w:rsidRPr="006535BB">
        <w:rPr>
          <w:b/>
          <w:highlight w:val="green"/>
          <w:lang w:eastAsia="x-none"/>
        </w:rPr>
        <w:t>Agreements:</w:t>
      </w:r>
    </w:p>
    <w:p w14:paraId="257CBA76" w14:textId="77777777" w:rsidR="00E568DE" w:rsidRPr="006535BB" w:rsidRDefault="00E568DE" w:rsidP="00E568DE">
      <w:pPr>
        <w:overflowPunct w:val="0"/>
        <w:autoSpaceDE w:val="0"/>
        <w:autoSpaceDN w:val="0"/>
        <w:adjustRightInd w:val="0"/>
        <w:textAlignment w:val="baseline"/>
        <w:rPr>
          <w:rFonts w:ascii="Calibri" w:eastAsia="Calibri" w:hAnsi="Calibri"/>
        </w:rPr>
      </w:pPr>
      <w:r w:rsidRPr="006535BB">
        <w:rPr>
          <w:rFonts w:ascii="Calibri" w:eastAsia="Calibri" w:hAnsi="Calibri"/>
        </w:rPr>
        <w:t>Capture the following conclusions for the IAB SI TR:</w:t>
      </w:r>
    </w:p>
    <w:p w14:paraId="3D09F70A" w14:textId="77777777" w:rsidR="00E568DE" w:rsidRPr="006535BB" w:rsidRDefault="00E568DE" w:rsidP="00E568DE">
      <w:pPr>
        <w:overflowPunct w:val="0"/>
        <w:autoSpaceDE w:val="0"/>
        <w:autoSpaceDN w:val="0"/>
        <w:adjustRightInd w:val="0"/>
        <w:textAlignment w:val="baseline"/>
        <w:rPr>
          <w:rFonts w:ascii="Calibri" w:eastAsia="Calibri" w:hAnsi="Calibri"/>
        </w:rPr>
      </w:pPr>
      <w:r w:rsidRPr="006535BB">
        <w:rPr>
          <w:rFonts w:ascii="Calibri" w:eastAsia="Calibri" w:hAnsi="Calibri"/>
        </w:rPr>
        <w:t>RAN1 has studied various physical layer aspects for Integrated Access and Backhaul, and from a RAN1 perspective, support for the following features and solutions has been determined to be beneficial and feasible:</w:t>
      </w:r>
    </w:p>
    <w:p w14:paraId="425720FC" w14:textId="77777777" w:rsidR="00E568DE" w:rsidRPr="006535BB" w:rsidRDefault="00E568DE" w:rsidP="00E568DE">
      <w:pPr>
        <w:numPr>
          <w:ilvl w:val="0"/>
          <w:numId w:val="42"/>
        </w:numPr>
        <w:spacing w:after="0"/>
        <w:rPr>
          <w:rFonts w:ascii="Calibri" w:eastAsia="Calibri" w:hAnsi="Calibri"/>
        </w:rPr>
      </w:pPr>
      <w:r w:rsidRPr="006535BB">
        <w:rPr>
          <w:rFonts w:ascii="Calibri" w:eastAsia="Calibri" w:hAnsi="Calibri"/>
        </w:rPr>
        <w:t xml:space="preserve">Mechanisms for discovery of IAB nodes and management of backhaul links in both SA and NSA deployments, </w:t>
      </w:r>
      <w:proofErr w:type="gramStart"/>
      <w:r w:rsidRPr="006535BB">
        <w:rPr>
          <w:rFonts w:ascii="Calibri" w:eastAsia="Calibri" w:hAnsi="Calibri"/>
        </w:rPr>
        <w:t>taking into account</w:t>
      </w:r>
      <w:proofErr w:type="gramEnd"/>
      <w:r w:rsidRPr="006535BB">
        <w:rPr>
          <w:rFonts w:ascii="Calibri" w:eastAsia="Calibri" w:hAnsi="Calibri"/>
        </w:rPr>
        <w:t xml:space="preserve"> the half-duplex constraint at an IAB node and multi-hop topologies, including:</w:t>
      </w:r>
    </w:p>
    <w:p w14:paraId="23994209" w14:textId="77777777" w:rsidR="00E568DE" w:rsidRPr="006535BB" w:rsidRDefault="00E568DE" w:rsidP="00E568DE">
      <w:pPr>
        <w:numPr>
          <w:ilvl w:val="1"/>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Solutions reusing the same set of SSBs used for access UEs and solutions which use of SSBs which are orthogonal (TDM and/or FDM) with SSBs used for access UEs</w:t>
      </w:r>
    </w:p>
    <w:p w14:paraId="4987089E" w14:textId="77777777" w:rsidR="00E568DE" w:rsidRPr="006535BB" w:rsidRDefault="00E568DE" w:rsidP="00E568DE">
      <w:pPr>
        <w:numPr>
          <w:ilvl w:val="1"/>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CSI-RS-based IAB node discovery in synchronized deployments</w:t>
      </w:r>
    </w:p>
    <w:p w14:paraId="5C627BD3" w14:textId="77777777" w:rsidR="00E568DE" w:rsidRPr="006535BB" w:rsidRDefault="00E568DE" w:rsidP="00E568DE">
      <w:pPr>
        <w:numPr>
          <w:ilvl w:val="1"/>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Backhaul link RSRP/RSRQ RRM measurements which are SSB-</w:t>
      </w:r>
      <w:proofErr w:type="gramStart"/>
      <w:r w:rsidRPr="006535BB">
        <w:rPr>
          <w:rFonts w:ascii="Calibri" w:eastAsia="Calibri" w:hAnsi="Calibri"/>
        </w:rPr>
        <w:t>based</w:t>
      </w:r>
      <w:proofErr w:type="gramEnd"/>
      <w:r w:rsidRPr="006535BB">
        <w:rPr>
          <w:rFonts w:ascii="Calibri" w:eastAsia="Calibri" w:hAnsi="Calibri"/>
        </w:rPr>
        <w:t xml:space="preserve"> and CSI-RS based</w:t>
      </w:r>
    </w:p>
    <w:p w14:paraId="4935331B" w14:textId="77777777" w:rsidR="00E568DE" w:rsidRPr="006535BB" w:rsidRDefault="00E568DE" w:rsidP="00E568DE">
      <w:pPr>
        <w:numPr>
          <w:ilvl w:val="1"/>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lastRenderedPageBreak/>
        <w:t>Enhancements to support configuration of backhaul RACH resources with different occasions, longer RACH periodicities, and additional preamble formats allowing for longer RTT, compared to access RACH resources without impacting Rel-15 UEs</w:t>
      </w:r>
    </w:p>
    <w:p w14:paraId="18F66A67" w14:textId="77777777" w:rsidR="00E568DE" w:rsidRPr="006535BB" w:rsidRDefault="00E568DE" w:rsidP="00E568DE">
      <w:pPr>
        <w:pStyle w:val="maintext"/>
        <w:numPr>
          <w:ilvl w:val="1"/>
          <w:numId w:val="42"/>
        </w:numPr>
        <w:ind w:firstLineChars="0"/>
        <w:jc w:val="left"/>
        <w:rPr>
          <w:rFonts w:ascii="Calibri" w:eastAsia="Calibri" w:hAnsi="Calibri"/>
          <w:lang w:val="en-US" w:eastAsia="en-US"/>
        </w:rPr>
      </w:pPr>
      <w:r w:rsidRPr="006535BB">
        <w:rPr>
          <w:rFonts w:ascii="Calibri" w:eastAsia="Calibri" w:hAnsi="Calibri"/>
          <w:lang w:val="en-US" w:eastAsia="en-US"/>
        </w:rPr>
        <w:t>Enhancements to Beam Failure Recovery and Radio Link Failure procedures, including solutions to avoid RLF at a child IAB node due to parent backhaul link failure</w:t>
      </w:r>
    </w:p>
    <w:p w14:paraId="405CB1DB" w14:textId="77777777" w:rsidR="00E568DE" w:rsidRPr="006535BB" w:rsidRDefault="00E568DE" w:rsidP="00E568DE">
      <w:pPr>
        <w:pStyle w:val="maintext"/>
        <w:numPr>
          <w:ilvl w:val="0"/>
          <w:numId w:val="42"/>
        </w:numPr>
        <w:spacing w:after="0" w:line="240" w:lineRule="auto"/>
        <w:ind w:firstLineChars="0"/>
        <w:jc w:val="left"/>
        <w:rPr>
          <w:rFonts w:ascii="Calibri" w:eastAsia="Calibri" w:hAnsi="Calibri"/>
          <w:lang w:val="en-US" w:eastAsia="en-US"/>
        </w:rPr>
      </w:pPr>
      <w:r w:rsidRPr="006535BB">
        <w:rPr>
          <w:rFonts w:ascii="Calibri" w:eastAsia="Calibri" w:hAnsi="Calibri"/>
          <w:lang w:val="en-US" w:eastAsia="en-US"/>
        </w:rPr>
        <w:t>Mechanisms for supporting both in-band and out-of-band relaying by multiplexing access and backhaul links in time (TDM), frequency (FDM), or space (SDM) under a per-link half-duplex constraint at the IAB node and across multiple backhaul hops, including:</w:t>
      </w:r>
    </w:p>
    <w:p w14:paraId="3F20007E" w14:textId="77777777" w:rsidR="00E568DE" w:rsidRPr="006535BB" w:rsidRDefault="00E568DE" w:rsidP="00E568DE">
      <w:pPr>
        <w:numPr>
          <w:ilvl w:val="1"/>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 xml:space="preserve">Semi-static configuration for IAB node DU resources </w:t>
      </w:r>
    </w:p>
    <w:p w14:paraId="49BFA4C2" w14:textId="77777777" w:rsidR="00E568DE" w:rsidRPr="006535BB" w:rsidRDefault="00E568DE" w:rsidP="00E568DE">
      <w:pPr>
        <w:numPr>
          <w:ilvl w:val="1"/>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Dynamic indication to an IAB node of the availability of soft resources for an IAB node DU</w:t>
      </w:r>
    </w:p>
    <w:p w14:paraId="58208F26" w14:textId="77777777" w:rsidR="00E568DE" w:rsidRPr="006535BB" w:rsidRDefault="00E568DE" w:rsidP="00E568DE">
      <w:pPr>
        <w:numPr>
          <w:ilvl w:val="1"/>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 xml:space="preserve">Power control/coordination for FDM/SDM of access and backhaul links </w:t>
      </w:r>
    </w:p>
    <w:p w14:paraId="74209B7D" w14:textId="77777777" w:rsidR="00E568DE" w:rsidRPr="006535BB" w:rsidRDefault="00E568DE" w:rsidP="00E568DE">
      <w:pPr>
        <w:numPr>
          <w:ilvl w:val="0"/>
          <w:numId w:val="42"/>
        </w:numPr>
        <w:spacing w:before="60" w:after="120"/>
        <w:rPr>
          <w:rFonts w:ascii="Calibri" w:eastAsia="Calibri" w:hAnsi="Calibri"/>
        </w:rPr>
      </w:pPr>
      <w:r w:rsidRPr="006535BB">
        <w:rPr>
          <w:rFonts w:ascii="Calibri" w:eastAsia="Calibri" w:hAnsi="Calibri"/>
        </w:rPr>
        <w:t>Over-the-air (OTA) timing alignment across multiple backhaul hops, including:</w:t>
      </w:r>
    </w:p>
    <w:p w14:paraId="21F9FFD3" w14:textId="77777777" w:rsidR="00E568DE" w:rsidRPr="006535BB" w:rsidRDefault="00E568DE" w:rsidP="00E568DE">
      <w:pPr>
        <w:numPr>
          <w:ilvl w:val="1"/>
          <w:numId w:val="42"/>
        </w:numPr>
        <w:spacing w:before="60" w:after="120"/>
        <w:rPr>
          <w:rFonts w:ascii="Calibri" w:eastAsia="Calibri" w:hAnsi="Calibri"/>
        </w:rPr>
      </w:pPr>
      <w:r w:rsidRPr="006535BB">
        <w:rPr>
          <w:rFonts w:ascii="Calibri" w:eastAsia="Calibri" w:hAnsi="Calibri"/>
        </w:rPr>
        <w:t>Mechanisms for DL timing alignment across IAB nodes</w:t>
      </w:r>
    </w:p>
    <w:p w14:paraId="0ED80D68" w14:textId="77777777" w:rsidR="00E568DE" w:rsidRPr="006535BB" w:rsidRDefault="00E568DE" w:rsidP="00E568DE">
      <w:pPr>
        <w:numPr>
          <w:ilvl w:val="1"/>
          <w:numId w:val="42"/>
        </w:numPr>
        <w:spacing w:before="60" w:after="120"/>
        <w:rPr>
          <w:rFonts w:ascii="Calibri" w:eastAsia="Calibri" w:hAnsi="Calibri"/>
        </w:rPr>
      </w:pPr>
      <w:r w:rsidRPr="006535BB">
        <w:rPr>
          <w:rFonts w:ascii="Calibri" w:eastAsia="Calibri" w:hAnsi="Calibri"/>
        </w:rPr>
        <w:t>Alignment of an IAB node’s UL transmission timing and DL transmission timing</w:t>
      </w:r>
    </w:p>
    <w:p w14:paraId="11871AC3" w14:textId="77777777" w:rsidR="00E568DE" w:rsidRPr="006535BB" w:rsidRDefault="00E568DE" w:rsidP="00E568DE">
      <w:pPr>
        <w:numPr>
          <w:ilvl w:val="1"/>
          <w:numId w:val="42"/>
        </w:numPr>
        <w:spacing w:before="60" w:after="120"/>
        <w:rPr>
          <w:rFonts w:ascii="Calibri" w:eastAsia="Calibri" w:hAnsi="Calibri"/>
        </w:rPr>
      </w:pPr>
      <w:r w:rsidRPr="006535BB">
        <w:rPr>
          <w:rFonts w:ascii="Calibri" w:eastAsia="Calibri" w:hAnsi="Calibri"/>
        </w:rPr>
        <w:t>Alignment of an IAB node’s UL reception timing and DL reception timing</w:t>
      </w:r>
    </w:p>
    <w:p w14:paraId="071A655D" w14:textId="77777777" w:rsidR="00E568DE" w:rsidRPr="006535BB" w:rsidRDefault="00E568DE" w:rsidP="00E568DE">
      <w:pPr>
        <w:numPr>
          <w:ilvl w:val="0"/>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Inter-IAB node cross-link interference (CLI) measurements and measurement coordination/configuration</w:t>
      </w:r>
    </w:p>
    <w:p w14:paraId="1AAF4EF2" w14:textId="77777777" w:rsidR="00E568DE" w:rsidRPr="006535BB" w:rsidRDefault="00E568DE" w:rsidP="00E568DE">
      <w:pPr>
        <w:numPr>
          <w:ilvl w:val="0"/>
          <w:numId w:val="42"/>
        </w:numPr>
        <w:overflowPunct w:val="0"/>
        <w:autoSpaceDE w:val="0"/>
        <w:autoSpaceDN w:val="0"/>
        <w:adjustRightInd w:val="0"/>
        <w:textAlignment w:val="baseline"/>
        <w:rPr>
          <w:rFonts w:ascii="Calibri" w:eastAsia="Calibri" w:hAnsi="Calibri"/>
        </w:rPr>
      </w:pPr>
      <w:r w:rsidRPr="006535BB">
        <w:rPr>
          <w:rFonts w:ascii="Calibri" w:eastAsia="Calibri" w:hAnsi="Calibri"/>
        </w:rPr>
        <w:t>Support of up to 1024QAM for backhaul links</w:t>
      </w:r>
    </w:p>
    <w:p w14:paraId="52744931" w14:textId="77777777" w:rsidR="00E568DE" w:rsidRPr="00B74399" w:rsidRDefault="00E568DE" w:rsidP="00E568DE">
      <w:pPr>
        <w:rPr>
          <w:b/>
          <w:lang w:eastAsia="x-none"/>
        </w:rPr>
      </w:pPr>
      <w:r w:rsidRPr="00B74399">
        <w:rPr>
          <w:highlight w:val="green"/>
          <w:lang w:eastAsia="x-none"/>
        </w:rPr>
        <w:t>Agreements</w:t>
      </w:r>
      <w:r w:rsidRPr="00B74399">
        <w:rPr>
          <w:b/>
          <w:lang w:eastAsia="x-none"/>
        </w:rPr>
        <w:t>:</w:t>
      </w:r>
    </w:p>
    <w:p w14:paraId="5228CE3E" w14:textId="77777777" w:rsidR="00E568DE" w:rsidRPr="00B74399" w:rsidRDefault="00E568DE" w:rsidP="00E568DE">
      <w:pPr>
        <w:overflowPunct w:val="0"/>
        <w:autoSpaceDE w:val="0"/>
        <w:autoSpaceDN w:val="0"/>
        <w:adjustRightInd w:val="0"/>
        <w:textAlignment w:val="baseline"/>
        <w:rPr>
          <w:rFonts w:ascii="Calibri" w:eastAsia="Calibri" w:hAnsi="Calibri"/>
        </w:rPr>
      </w:pPr>
      <w:r w:rsidRPr="00B74399">
        <w:rPr>
          <w:rFonts w:ascii="Calibri" w:eastAsia="Calibri" w:hAnsi="Calibri"/>
        </w:rPr>
        <w:t>Capture the following recommendations for the IAB SI TR:</w:t>
      </w:r>
    </w:p>
    <w:p w14:paraId="027CFA84" w14:textId="77777777" w:rsidR="00E568DE" w:rsidRPr="00B74399" w:rsidRDefault="00E568DE" w:rsidP="00E568DE">
      <w:pPr>
        <w:overflowPunct w:val="0"/>
        <w:autoSpaceDE w:val="0"/>
        <w:autoSpaceDN w:val="0"/>
        <w:adjustRightInd w:val="0"/>
        <w:textAlignment w:val="baseline"/>
        <w:rPr>
          <w:rFonts w:ascii="Calibri" w:eastAsia="Calibri" w:hAnsi="Calibri"/>
        </w:rPr>
      </w:pPr>
      <w:r w:rsidRPr="00B74399">
        <w:rPr>
          <w:rFonts w:ascii="Calibri" w:eastAsia="Calibri" w:hAnsi="Calibri"/>
        </w:rPr>
        <w:t>The following physical layer features and solutions are recommended to be specified as part of a Rel.16 IAB WI from a RAN1 perspective:</w:t>
      </w:r>
    </w:p>
    <w:p w14:paraId="0FA35334" w14:textId="77777777" w:rsidR="00E568DE" w:rsidRPr="00B74399" w:rsidRDefault="00E568DE" w:rsidP="00E568DE">
      <w:pPr>
        <w:numPr>
          <w:ilvl w:val="0"/>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SSB/RMSI periodicity values assumed by the IAB node MT for initial access</w:t>
      </w:r>
    </w:p>
    <w:p w14:paraId="07BB9CAE" w14:textId="77777777" w:rsidR="00E568DE" w:rsidRPr="00B74399" w:rsidRDefault="00E568DE" w:rsidP="00E568DE">
      <w:pPr>
        <w:numPr>
          <w:ilvl w:val="0"/>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Enhancements for use of SSBs which are orthogonal (TDM and/or FDM) with SSBs used for access UEs, including new periodicities and time-domain mapping/muting patterns</w:t>
      </w:r>
    </w:p>
    <w:p w14:paraId="43767ED3" w14:textId="77777777" w:rsidR="00E568DE" w:rsidRPr="00B74399" w:rsidRDefault="00E568DE" w:rsidP="00E568DE">
      <w:pPr>
        <w:numPr>
          <w:ilvl w:val="0"/>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Enhancements to support configuration of backhaul RACH resources with different occasion and longer RACH periodicities, compared to access RACH resources without impacting Rel-15 UEs.</w:t>
      </w:r>
    </w:p>
    <w:p w14:paraId="33EC46A9" w14:textId="77777777" w:rsidR="00E568DE" w:rsidRPr="00B74399" w:rsidRDefault="00E568DE" w:rsidP="00E568DE">
      <w:pPr>
        <w:numPr>
          <w:ilvl w:val="0"/>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Efficient mechanisms for multiplexing access and backhaul traffic:</w:t>
      </w:r>
    </w:p>
    <w:p w14:paraId="0A5F8B5A" w14:textId="77777777" w:rsidR="00E568DE" w:rsidRPr="00B74399" w:rsidRDefault="00E568DE" w:rsidP="00E568DE">
      <w:pPr>
        <w:numPr>
          <w:ilvl w:val="1"/>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 xml:space="preserve">Semi-static configuration for IAB node DU resources in case of TDM operation subject to a half-duplex constraint, with further consideration for forward </w:t>
      </w:r>
      <w:proofErr w:type="spellStart"/>
      <w:r w:rsidRPr="00B74399">
        <w:rPr>
          <w:rFonts w:ascii="Calibri" w:eastAsia="Calibri" w:hAnsi="Calibri"/>
        </w:rPr>
        <w:t>compability</w:t>
      </w:r>
      <w:proofErr w:type="spellEnd"/>
      <w:r w:rsidRPr="00B74399">
        <w:rPr>
          <w:rFonts w:ascii="Calibri" w:eastAsia="Calibri" w:hAnsi="Calibri"/>
        </w:rPr>
        <w:t xml:space="preserve"> for potential support of FDM/SDM operation</w:t>
      </w:r>
    </w:p>
    <w:p w14:paraId="0E71B9E4" w14:textId="77777777" w:rsidR="00E568DE" w:rsidRPr="00B74399" w:rsidRDefault="00E568DE" w:rsidP="00E568DE">
      <w:pPr>
        <w:numPr>
          <w:ilvl w:val="1"/>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 xml:space="preserve">Case 1 </w:t>
      </w:r>
      <w:proofErr w:type="spellStart"/>
      <w:r w:rsidRPr="00B74399">
        <w:rPr>
          <w:rFonts w:ascii="Calibri" w:eastAsia="Calibri" w:hAnsi="Calibri"/>
        </w:rPr>
        <w:t>signaling</w:t>
      </w:r>
      <w:proofErr w:type="spellEnd"/>
      <w:r w:rsidRPr="00B74399">
        <w:rPr>
          <w:rFonts w:ascii="Calibri" w:eastAsia="Calibri" w:hAnsi="Calibri"/>
        </w:rPr>
        <w:t xml:space="preserve"> and IAB node </w:t>
      </w:r>
      <w:proofErr w:type="spellStart"/>
      <w:r w:rsidRPr="00B74399">
        <w:rPr>
          <w:rFonts w:ascii="Calibri" w:eastAsia="Calibri" w:hAnsi="Calibri"/>
        </w:rPr>
        <w:t>behavior</w:t>
      </w:r>
      <w:proofErr w:type="spellEnd"/>
      <w:r w:rsidRPr="00B74399">
        <w:rPr>
          <w:rFonts w:ascii="Calibri" w:eastAsia="Calibri" w:hAnsi="Calibri"/>
        </w:rPr>
        <w:t xml:space="preserve"> is supported in Rel. 16</w:t>
      </w:r>
    </w:p>
    <w:p w14:paraId="3BF50A2A" w14:textId="77777777" w:rsidR="00E568DE" w:rsidRPr="00B74399" w:rsidRDefault="00E568DE" w:rsidP="00E568DE">
      <w:pPr>
        <w:numPr>
          <w:ilvl w:val="0"/>
          <w:numId w:val="43"/>
        </w:numPr>
        <w:spacing w:before="60" w:after="120"/>
        <w:rPr>
          <w:rFonts w:ascii="Calibri" w:eastAsia="Calibri" w:hAnsi="Calibri"/>
        </w:rPr>
      </w:pPr>
      <w:r w:rsidRPr="00B74399">
        <w:rPr>
          <w:rFonts w:ascii="Calibri" w:eastAsia="Calibri" w:hAnsi="Calibri"/>
        </w:rPr>
        <w:t>Dynamic indication (L1 signalling) to an IAB node of the availability of soft resources for an IAB node DU</w:t>
      </w:r>
    </w:p>
    <w:p w14:paraId="4293B8C9" w14:textId="77777777" w:rsidR="00E568DE" w:rsidRPr="00B74399" w:rsidRDefault="00E568DE" w:rsidP="00E568DE">
      <w:r w:rsidRPr="00B74399">
        <w:t>As a secondary priority:</w:t>
      </w:r>
    </w:p>
    <w:p w14:paraId="3824D475" w14:textId="77777777" w:rsidR="00E568DE" w:rsidRPr="00B74399" w:rsidRDefault="00E568DE" w:rsidP="00E568DE">
      <w:pPr>
        <w:numPr>
          <w:ilvl w:val="0"/>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Enhancements to support additional preamble formats for PRACH allowing for longer RTT, without impacting Rel-15 UEs</w:t>
      </w:r>
    </w:p>
    <w:p w14:paraId="77F75362" w14:textId="77777777" w:rsidR="00E568DE" w:rsidRPr="00B74399" w:rsidRDefault="00E568DE" w:rsidP="00E568DE">
      <w:pPr>
        <w:numPr>
          <w:ilvl w:val="0"/>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Efficient mechanisms for multiplexing access and backhaul traffic:</w:t>
      </w:r>
    </w:p>
    <w:p w14:paraId="6646D05C" w14:textId="77777777" w:rsidR="00E568DE" w:rsidRPr="00B74399" w:rsidRDefault="00E568DE" w:rsidP="00E568DE">
      <w:pPr>
        <w:numPr>
          <w:ilvl w:val="1"/>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lastRenderedPageBreak/>
        <w:t xml:space="preserve">Semi-static configuration for IAB node DU resources in case of FDM/SDM operation is additionally supported </w:t>
      </w:r>
    </w:p>
    <w:p w14:paraId="45B439B4" w14:textId="77777777" w:rsidR="00E568DE" w:rsidRPr="00B74399" w:rsidRDefault="00E568DE" w:rsidP="00E568DE">
      <w:pPr>
        <w:numPr>
          <w:ilvl w:val="0"/>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 xml:space="preserve">Inter-IAB node CLI measurement coordination/configuration </w:t>
      </w:r>
    </w:p>
    <w:p w14:paraId="2E1697E4" w14:textId="77777777" w:rsidR="00E568DE" w:rsidRPr="00B74399" w:rsidRDefault="00E568DE" w:rsidP="00E568DE">
      <w:pPr>
        <w:numPr>
          <w:ilvl w:val="1"/>
          <w:numId w:val="43"/>
        </w:numPr>
        <w:overflowPunct w:val="0"/>
        <w:autoSpaceDE w:val="0"/>
        <w:autoSpaceDN w:val="0"/>
        <w:adjustRightInd w:val="0"/>
        <w:textAlignment w:val="baseline"/>
        <w:rPr>
          <w:rFonts w:ascii="Calibri" w:eastAsia="Calibri" w:hAnsi="Calibri"/>
        </w:rPr>
      </w:pPr>
      <w:r w:rsidRPr="00B74399">
        <w:rPr>
          <w:rFonts w:ascii="Calibri" w:eastAsia="Calibri" w:hAnsi="Calibri"/>
        </w:rPr>
        <w:t xml:space="preserve">It is expected that the definition of CLI measurements will be specified in a different WI and can be utilized for Inter-IAB node CLI measurement </w:t>
      </w:r>
    </w:p>
    <w:p w14:paraId="0A149092" w14:textId="77777777" w:rsidR="00487298" w:rsidRPr="000F18CE" w:rsidRDefault="00487298"/>
    <w:sectPr w:rsidR="00487298" w:rsidRPr="000F18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21BD"/>
    <w:multiLevelType w:val="hybridMultilevel"/>
    <w:tmpl w:val="20B422B0"/>
    <w:lvl w:ilvl="0" w:tplc="AC826A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52E6F"/>
    <w:multiLevelType w:val="hybridMultilevel"/>
    <w:tmpl w:val="F908446C"/>
    <w:lvl w:ilvl="0" w:tplc="5A004956">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9A04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953F7"/>
    <w:multiLevelType w:val="hybridMultilevel"/>
    <w:tmpl w:val="C812ECBA"/>
    <w:lvl w:ilvl="0" w:tplc="AC826A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473413"/>
    <w:multiLevelType w:val="hybridMultilevel"/>
    <w:tmpl w:val="16D2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C5703"/>
    <w:multiLevelType w:val="hybridMultilevel"/>
    <w:tmpl w:val="96F24CB4"/>
    <w:lvl w:ilvl="0" w:tplc="5A004956">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A273D"/>
    <w:multiLevelType w:val="hybridMultilevel"/>
    <w:tmpl w:val="F85EC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5A1"/>
    <w:multiLevelType w:val="hybridMultilevel"/>
    <w:tmpl w:val="801672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8F253B"/>
    <w:multiLevelType w:val="hybridMultilevel"/>
    <w:tmpl w:val="E80A742C"/>
    <w:lvl w:ilvl="0" w:tplc="AC826AFE">
      <w:start w:val="2"/>
      <w:numFmt w:val="bullet"/>
      <w:lvlText w:val="-"/>
      <w:lvlJc w:val="left"/>
      <w:pPr>
        <w:ind w:left="916" w:hanging="360"/>
      </w:pPr>
      <w:rPr>
        <w:rFonts w:ascii="Times New Roman" w:eastAsia="Malgun Gothic" w:hAnsi="Times New Roman" w:cs="Times New Roman"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17991"/>
    <w:multiLevelType w:val="hybridMultilevel"/>
    <w:tmpl w:val="EF9A6642"/>
    <w:lvl w:ilvl="0" w:tplc="AC826A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486274"/>
    <w:multiLevelType w:val="hybridMultilevel"/>
    <w:tmpl w:val="AFC0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33CC5"/>
    <w:multiLevelType w:val="hybridMultilevel"/>
    <w:tmpl w:val="12EC5048"/>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B01E5"/>
    <w:multiLevelType w:val="hybridMultilevel"/>
    <w:tmpl w:val="BF50075C"/>
    <w:lvl w:ilvl="0" w:tplc="8B7A301A">
      <w:start w:val="1"/>
      <w:numFmt w:val="bullet"/>
      <w:lvlText w:val="•"/>
      <w:lvlJc w:val="left"/>
      <w:pPr>
        <w:ind w:left="84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054A39"/>
    <w:multiLevelType w:val="hybridMultilevel"/>
    <w:tmpl w:val="57EC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81B51"/>
    <w:multiLevelType w:val="hybridMultilevel"/>
    <w:tmpl w:val="4EE870D0"/>
    <w:lvl w:ilvl="0" w:tplc="AC826A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B571FD"/>
    <w:multiLevelType w:val="hybridMultilevel"/>
    <w:tmpl w:val="7CCC343C"/>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94746FE"/>
    <w:multiLevelType w:val="hybridMultilevel"/>
    <w:tmpl w:val="69E2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0294B"/>
    <w:multiLevelType w:val="hybridMultilevel"/>
    <w:tmpl w:val="D8AC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82FFC"/>
    <w:multiLevelType w:val="hybridMultilevel"/>
    <w:tmpl w:val="05444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133FAA"/>
    <w:multiLevelType w:val="hybridMultilevel"/>
    <w:tmpl w:val="53C29662"/>
    <w:lvl w:ilvl="0" w:tplc="AC826AFE">
      <w:start w:val="2"/>
      <w:numFmt w:val="bullet"/>
      <w:lvlText w:val="-"/>
      <w:lvlJc w:val="left"/>
      <w:pPr>
        <w:ind w:left="916" w:hanging="360"/>
      </w:pPr>
      <w:rPr>
        <w:rFonts w:ascii="Times New Roman" w:eastAsia="Malgun Gothic" w:hAnsi="Times New Roman" w:cs="Times New Roman"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6" w15:restartNumberingAfterBreak="0">
    <w:nsid w:val="672E1DD0"/>
    <w:multiLevelType w:val="hybridMultilevel"/>
    <w:tmpl w:val="C8424AC8"/>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0521D"/>
    <w:multiLevelType w:val="hybridMultilevel"/>
    <w:tmpl w:val="ABC04EEE"/>
    <w:lvl w:ilvl="0" w:tplc="AC826A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A21FE"/>
    <w:multiLevelType w:val="hybridMultilevel"/>
    <w:tmpl w:val="749A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D058F"/>
    <w:multiLevelType w:val="hybridMultilevel"/>
    <w:tmpl w:val="10527C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C7162A"/>
    <w:multiLevelType w:val="hybridMultilevel"/>
    <w:tmpl w:val="0A721048"/>
    <w:lvl w:ilvl="0" w:tplc="AC826A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DC0B61"/>
    <w:multiLevelType w:val="hybridMultilevel"/>
    <w:tmpl w:val="A0A425C6"/>
    <w:lvl w:ilvl="0" w:tplc="8B7A301A">
      <w:start w:val="1"/>
      <w:numFmt w:val="bullet"/>
      <w:lvlText w:val="•"/>
      <w:lvlJc w:val="left"/>
      <w:pPr>
        <w:ind w:left="1080" w:hanging="420"/>
      </w:pPr>
      <w:rPr>
        <w:rFonts w:ascii="Arial" w:hAnsi="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5"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9"/>
  </w:num>
  <w:num w:numId="2">
    <w:abstractNumId w:val="39"/>
  </w:num>
  <w:num w:numId="3">
    <w:abstractNumId w:val="25"/>
  </w:num>
  <w:num w:numId="4">
    <w:abstractNumId w:val="29"/>
  </w:num>
  <w:num w:numId="5">
    <w:abstractNumId w:val="33"/>
  </w:num>
  <w:num w:numId="6">
    <w:abstractNumId w:val="2"/>
  </w:num>
  <w:num w:numId="7">
    <w:abstractNumId w:val="18"/>
  </w:num>
  <w:num w:numId="8">
    <w:abstractNumId w:val="27"/>
  </w:num>
  <w:num w:numId="9">
    <w:abstractNumId w:val="3"/>
  </w:num>
  <w:num w:numId="10">
    <w:abstractNumId w:val="42"/>
  </w:num>
  <w:num w:numId="11">
    <w:abstractNumId w:val="16"/>
  </w:num>
  <w:num w:numId="12">
    <w:abstractNumId w:val="31"/>
  </w:num>
  <w:num w:numId="13">
    <w:abstractNumId w:val="4"/>
  </w:num>
  <w:num w:numId="14">
    <w:abstractNumId w:val="14"/>
  </w:num>
  <w:num w:numId="15">
    <w:abstractNumId w:val="38"/>
  </w:num>
  <w:num w:numId="16">
    <w:abstractNumId w:val="28"/>
  </w:num>
  <w:num w:numId="17">
    <w:abstractNumId w:val="35"/>
  </w:num>
  <w:num w:numId="18">
    <w:abstractNumId w:val="11"/>
  </w:num>
  <w:num w:numId="19">
    <w:abstractNumId w:val="0"/>
  </w:num>
  <w:num w:numId="20">
    <w:abstractNumId w:val="37"/>
  </w:num>
  <w:num w:numId="21">
    <w:abstractNumId w:val="36"/>
  </w:num>
  <w:num w:numId="22">
    <w:abstractNumId w:val="20"/>
  </w:num>
  <w:num w:numId="23">
    <w:abstractNumId w:val="23"/>
  </w:num>
  <w:num w:numId="24">
    <w:abstractNumId w:val="43"/>
  </w:num>
  <w:num w:numId="25">
    <w:abstractNumId w:val="5"/>
  </w:num>
  <w:num w:numId="26">
    <w:abstractNumId w:val="13"/>
  </w:num>
  <w:num w:numId="27">
    <w:abstractNumId w:val="21"/>
  </w:num>
  <w:num w:numId="28">
    <w:abstractNumId w:val="44"/>
  </w:num>
  <w:num w:numId="29">
    <w:abstractNumId w:val="26"/>
  </w:num>
  <w:num w:numId="30">
    <w:abstractNumId w:val="32"/>
  </w:num>
  <w:num w:numId="31">
    <w:abstractNumId w:val="12"/>
  </w:num>
  <w:num w:numId="32">
    <w:abstractNumId w:val="6"/>
  </w:num>
  <w:num w:numId="33">
    <w:abstractNumId w:val="30"/>
  </w:num>
  <w:num w:numId="34">
    <w:abstractNumId w:val="10"/>
  </w:num>
  <w:num w:numId="35">
    <w:abstractNumId w:val="40"/>
  </w:num>
  <w:num w:numId="36">
    <w:abstractNumId w:val="45"/>
  </w:num>
  <w:num w:numId="37">
    <w:abstractNumId w:val="17"/>
  </w:num>
  <w:num w:numId="38">
    <w:abstractNumId w:val="34"/>
  </w:num>
  <w:num w:numId="39">
    <w:abstractNumId w:val="9"/>
  </w:num>
  <w:num w:numId="40">
    <w:abstractNumId w:val="22"/>
  </w:num>
  <w:num w:numId="41">
    <w:abstractNumId w:val="1"/>
  </w:num>
  <w:num w:numId="42">
    <w:abstractNumId w:val="8"/>
  </w:num>
  <w:num w:numId="43">
    <w:abstractNumId w:val="15"/>
  </w:num>
  <w:num w:numId="44">
    <w:abstractNumId w:val="7"/>
  </w:num>
  <w:num w:numId="45">
    <w:abstractNumId w:val="41"/>
  </w:num>
  <w:num w:numId="46">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vlan, Thomas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834"/>
    <w:rsid w:val="00015ADB"/>
    <w:rsid w:val="00023422"/>
    <w:rsid w:val="00045E29"/>
    <w:rsid w:val="00073085"/>
    <w:rsid w:val="0009183F"/>
    <w:rsid w:val="000B4AA5"/>
    <w:rsid w:val="000F18CE"/>
    <w:rsid w:val="00125D5C"/>
    <w:rsid w:val="001311E0"/>
    <w:rsid w:val="00131328"/>
    <w:rsid w:val="00175008"/>
    <w:rsid w:val="0018424B"/>
    <w:rsid w:val="001C760F"/>
    <w:rsid w:val="001F6B32"/>
    <w:rsid w:val="00205100"/>
    <w:rsid w:val="00207A99"/>
    <w:rsid w:val="002122B3"/>
    <w:rsid w:val="0023166C"/>
    <w:rsid w:val="00275073"/>
    <w:rsid w:val="00281B17"/>
    <w:rsid w:val="002A1834"/>
    <w:rsid w:val="002C7478"/>
    <w:rsid w:val="002F6192"/>
    <w:rsid w:val="0030261F"/>
    <w:rsid w:val="003178BC"/>
    <w:rsid w:val="003234A8"/>
    <w:rsid w:val="003269DB"/>
    <w:rsid w:val="00366B4D"/>
    <w:rsid w:val="00387949"/>
    <w:rsid w:val="00392E48"/>
    <w:rsid w:val="003E633B"/>
    <w:rsid w:val="003F025B"/>
    <w:rsid w:val="00420F31"/>
    <w:rsid w:val="004306FE"/>
    <w:rsid w:val="00457163"/>
    <w:rsid w:val="00467B93"/>
    <w:rsid w:val="0048650B"/>
    <w:rsid w:val="00487298"/>
    <w:rsid w:val="004A1F3C"/>
    <w:rsid w:val="004A571B"/>
    <w:rsid w:val="004A728B"/>
    <w:rsid w:val="004B7053"/>
    <w:rsid w:val="004E4C1A"/>
    <w:rsid w:val="005145B7"/>
    <w:rsid w:val="00523292"/>
    <w:rsid w:val="00531AE7"/>
    <w:rsid w:val="00536A0B"/>
    <w:rsid w:val="00550DE6"/>
    <w:rsid w:val="00554E30"/>
    <w:rsid w:val="00576574"/>
    <w:rsid w:val="005A3E53"/>
    <w:rsid w:val="005A6746"/>
    <w:rsid w:val="005E39BD"/>
    <w:rsid w:val="005F06F4"/>
    <w:rsid w:val="0061525B"/>
    <w:rsid w:val="00624979"/>
    <w:rsid w:val="00656809"/>
    <w:rsid w:val="00676D6E"/>
    <w:rsid w:val="006879AB"/>
    <w:rsid w:val="006931A1"/>
    <w:rsid w:val="006A64A2"/>
    <w:rsid w:val="006C0BBD"/>
    <w:rsid w:val="006D0409"/>
    <w:rsid w:val="006D5598"/>
    <w:rsid w:val="00751EE7"/>
    <w:rsid w:val="007602BB"/>
    <w:rsid w:val="00763A5C"/>
    <w:rsid w:val="007641EF"/>
    <w:rsid w:val="007837F9"/>
    <w:rsid w:val="00790C25"/>
    <w:rsid w:val="007B572B"/>
    <w:rsid w:val="007B664E"/>
    <w:rsid w:val="007E49DC"/>
    <w:rsid w:val="007F33F5"/>
    <w:rsid w:val="00804EE5"/>
    <w:rsid w:val="00815028"/>
    <w:rsid w:val="00840420"/>
    <w:rsid w:val="0084711C"/>
    <w:rsid w:val="00880F1A"/>
    <w:rsid w:val="00886B25"/>
    <w:rsid w:val="008A14D3"/>
    <w:rsid w:val="008A5253"/>
    <w:rsid w:val="008C3AD3"/>
    <w:rsid w:val="008C62F0"/>
    <w:rsid w:val="008E2348"/>
    <w:rsid w:val="008F212B"/>
    <w:rsid w:val="00916937"/>
    <w:rsid w:val="00923382"/>
    <w:rsid w:val="00924D89"/>
    <w:rsid w:val="00934D9A"/>
    <w:rsid w:val="00944DAE"/>
    <w:rsid w:val="0094724F"/>
    <w:rsid w:val="009C3955"/>
    <w:rsid w:val="009D65F1"/>
    <w:rsid w:val="009E076C"/>
    <w:rsid w:val="00A22E6E"/>
    <w:rsid w:val="00A35E83"/>
    <w:rsid w:val="00A55B17"/>
    <w:rsid w:val="00A773F3"/>
    <w:rsid w:val="00A850BE"/>
    <w:rsid w:val="00AB4F25"/>
    <w:rsid w:val="00AC16FE"/>
    <w:rsid w:val="00AC7F85"/>
    <w:rsid w:val="00AF3C3D"/>
    <w:rsid w:val="00B348C7"/>
    <w:rsid w:val="00B442C8"/>
    <w:rsid w:val="00B44561"/>
    <w:rsid w:val="00B6510B"/>
    <w:rsid w:val="00B75B83"/>
    <w:rsid w:val="00B75F66"/>
    <w:rsid w:val="00BA3975"/>
    <w:rsid w:val="00BE569F"/>
    <w:rsid w:val="00BF33D6"/>
    <w:rsid w:val="00C12BBB"/>
    <w:rsid w:val="00C21B7A"/>
    <w:rsid w:val="00C27C3D"/>
    <w:rsid w:val="00C513F9"/>
    <w:rsid w:val="00C6386A"/>
    <w:rsid w:val="00C94760"/>
    <w:rsid w:val="00CB2A78"/>
    <w:rsid w:val="00D11390"/>
    <w:rsid w:val="00D11958"/>
    <w:rsid w:val="00D210C6"/>
    <w:rsid w:val="00D41A30"/>
    <w:rsid w:val="00D75B54"/>
    <w:rsid w:val="00D8412C"/>
    <w:rsid w:val="00D91347"/>
    <w:rsid w:val="00DA4165"/>
    <w:rsid w:val="00DA66CE"/>
    <w:rsid w:val="00DA6DE6"/>
    <w:rsid w:val="00DC2F94"/>
    <w:rsid w:val="00DD1EFF"/>
    <w:rsid w:val="00E0545D"/>
    <w:rsid w:val="00E125BA"/>
    <w:rsid w:val="00E340E3"/>
    <w:rsid w:val="00E568DE"/>
    <w:rsid w:val="00E77C56"/>
    <w:rsid w:val="00E8030F"/>
    <w:rsid w:val="00ED0A4B"/>
    <w:rsid w:val="00EE20A3"/>
    <w:rsid w:val="00EE2572"/>
    <w:rsid w:val="00EF1E5F"/>
    <w:rsid w:val="00F01838"/>
    <w:rsid w:val="00F15006"/>
    <w:rsid w:val="00F207B8"/>
    <w:rsid w:val="00F541A6"/>
    <w:rsid w:val="00F61DD7"/>
    <w:rsid w:val="00FB4557"/>
    <w:rsid w:val="00FB74F9"/>
    <w:rsid w:val="00FC7184"/>
    <w:rsid w:val="00FD0E8E"/>
    <w:rsid w:val="00FE0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59E9"/>
  <w15:chartTrackingRefBased/>
  <w15:docId w15:val="{08B493A7-F65A-4830-ACA2-BC7C77E7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834"/>
    <w:pPr>
      <w:spacing w:after="180" w:line="240" w:lineRule="auto"/>
    </w:pPr>
    <w:rPr>
      <w:rFonts w:ascii="Times New Roman" w:eastAsia="Yu Mincho" w:hAnsi="Times New Roman" w:cs="Times New Roman"/>
      <w:sz w:val="20"/>
      <w:szCs w:val="20"/>
      <w:lang w:val="en-GB"/>
    </w:rPr>
  </w:style>
  <w:style w:type="paragraph" w:styleId="Heading1">
    <w:name w:val="heading 1"/>
    <w:basedOn w:val="Normal"/>
    <w:next w:val="Normal"/>
    <w:link w:val="Heading1Char"/>
    <w:uiPriority w:val="9"/>
    <w:qFormat/>
    <w:rsid w:val="002A18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2A1834"/>
    <w:pPr>
      <w:spacing w:before="180" w:after="180"/>
      <w:ind w:left="1134" w:hanging="1134"/>
      <w:outlineLvl w:val="1"/>
    </w:pPr>
    <w:rPr>
      <w:rFonts w:ascii="Arial" w:eastAsia="Yu Mincho" w:hAnsi="Arial" w:cs="Times New Roman"/>
      <w:color w:val="auto"/>
      <w:szCs w:val="20"/>
    </w:rPr>
  </w:style>
  <w:style w:type="paragraph" w:styleId="Heading3">
    <w:name w:val="heading 3"/>
    <w:basedOn w:val="Normal"/>
    <w:next w:val="Normal"/>
    <w:link w:val="Heading3Char"/>
    <w:uiPriority w:val="9"/>
    <w:semiHidden/>
    <w:unhideWhenUsed/>
    <w:qFormat/>
    <w:rsid w:val="00D113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1834"/>
    <w:rPr>
      <w:rFonts w:ascii="Arial" w:eastAsia="Yu Mincho" w:hAnsi="Arial" w:cs="Times New Roman"/>
      <w:sz w:val="32"/>
      <w:szCs w:val="20"/>
      <w:lang w:val="en-GB"/>
    </w:rPr>
  </w:style>
  <w:style w:type="paragraph" w:customStyle="1" w:styleId="EditorsNote">
    <w:name w:val="Editor's Note"/>
    <w:basedOn w:val="Normal"/>
    <w:link w:val="EditorsNoteChar"/>
    <w:rsid w:val="002A1834"/>
    <w:pPr>
      <w:keepLines/>
      <w:ind w:left="1135" w:hanging="851"/>
    </w:pPr>
    <w:rPr>
      <w:rFonts w:ascii="CG Times (WN)" w:hAnsi="CG Times (WN)"/>
      <w:color w:val="FF0000"/>
    </w:rPr>
  </w:style>
  <w:style w:type="character" w:customStyle="1" w:styleId="EditorsNoteChar">
    <w:name w:val="Editor's Note Char"/>
    <w:link w:val="EditorsNote"/>
    <w:rsid w:val="002A1834"/>
    <w:rPr>
      <w:rFonts w:ascii="CG Times (WN)" w:eastAsia="Yu Mincho" w:hAnsi="CG Times (WN)" w:cs="Times New Roman"/>
      <w:color w:val="FF0000"/>
      <w:sz w:val="20"/>
      <w:szCs w:val="20"/>
      <w:lang w:val="en-GB"/>
    </w:rPr>
  </w:style>
  <w:style w:type="paragraph" w:customStyle="1" w:styleId="maintext">
    <w:name w:val="main text"/>
    <w:basedOn w:val="Normal"/>
    <w:link w:val="maintextChar"/>
    <w:qFormat/>
    <w:rsid w:val="002A18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1834"/>
    <w:rPr>
      <w:rFonts w:ascii="Times New Roman" w:eastAsia="Malgun Gothic" w:hAnsi="Times New Roman" w:cs="Times New Roman"/>
      <w:sz w:val="20"/>
      <w:szCs w:val="20"/>
      <w:lang w:val="en-GB" w:eastAsia="ko-KR"/>
    </w:rPr>
  </w:style>
  <w:style w:type="character" w:customStyle="1" w:styleId="Heading1Char">
    <w:name w:val="Heading 1 Char"/>
    <w:basedOn w:val="DefaultParagraphFont"/>
    <w:link w:val="Heading1"/>
    <w:uiPriority w:val="9"/>
    <w:rsid w:val="002A1834"/>
    <w:rPr>
      <w:rFonts w:asciiTheme="majorHAnsi" w:eastAsiaTheme="majorEastAsia" w:hAnsiTheme="majorHAnsi" w:cstheme="majorBidi"/>
      <w:color w:val="2E74B5" w:themeColor="accent1" w:themeShade="BF"/>
      <w:sz w:val="32"/>
      <w:szCs w:val="32"/>
      <w:lang w:val="en-GB"/>
    </w:rPr>
  </w:style>
  <w:style w:type="paragraph" w:styleId="ListParagraph">
    <w:name w:val="List Paragraph"/>
    <w:aliases w:val="- Bullets,?? ??,?????,????,Lista1,목록 단락,リスト段落,列出段落1,列出段落,中等深浅网格 1 - 着色 21"/>
    <w:basedOn w:val="Normal"/>
    <w:link w:val="ListParagraphChar"/>
    <w:uiPriority w:val="34"/>
    <w:qFormat/>
    <w:rsid w:val="0023166C"/>
    <w:pPr>
      <w:ind w:left="720"/>
      <w:contextualSpacing/>
    </w:pPr>
  </w:style>
  <w:style w:type="character" w:styleId="CommentReference">
    <w:name w:val="annotation reference"/>
    <w:basedOn w:val="DefaultParagraphFont"/>
    <w:uiPriority w:val="99"/>
    <w:semiHidden/>
    <w:unhideWhenUsed/>
    <w:rsid w:val="00281B17"/>
    <w:rPr>
      <w:sz w:val="16"/>
      <w:szCs w:val="16"/>
    </w:rPr>
  </w:style>
  <w:style w:type="paragraph" w:styleId="CommentText">
    <w:name w:val="annotation text"/>
    <w:basedOn w:val="Normal"/>
    <w:link w:val="CommentTextChar"/>
    <w:uiPriority w:val="99"/>
    <w:semiHidden/>
    <w:unhideWhenUsed/>
    <w:rsid w:val="00281B17"/>
  </w:style>
  <w:style w:type="character" w:customStyle="1" w:styleId="CommentTextChar">
    <w:name w:val="Comment Text Char"/>
    <w:basedOn w:val="DefaultParagraphFont"/>
    <w:link w:val="CommentText"/>
    <w:uiPriority w:val="99"/>
    <w:semiHidden/>
    <w:rsid w:val="00281B17"/>
    <w:rPr>
      <w:rFonts w:ascii="Times New Roman" w:eastAsia="Yu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81B17"/>
    <w:rPr>
      <w:b/>
      <w:bCs/>
    </w:rPr>
  </w:style>
  <w:style w:type="character" w:customStyle="1" w:styleId="CommentSubjectChar">
    <w:name w:val="Comment Subject Char"/>
    <w:basedOn w:val="CommentTextChar"/>
    <w:link w:val="CommentSubject"/>
    <w:uiPriority w:val="99"/>
    <w:semiHidden/>
    <w:rsid w:val="00281B17"/>
    <w:rPr>
      <w:rFonts w:ascii="Times New Roman" w:eastAsia="Yu Mincho" w:hAnsi="Times New Roman" w:cs="Times New Roman"/>
      <w:b/>
      <w:bCs/>
      <w:sz w:val="20"/>
      <w:szCs w:val="20"/>
      <w:lang w:val="en-GB"/>
    </w:rPr>
  </w:style>
  <w:style w:type="paragraph" w:styleId="BalloonText">
    <w:name w:val="Balloon Text"/>
    <w:basedOn w:val="Normal"/>
    <w:link w:val="BalloonTextChar"/>
    <w:uiPriority w:val="99"/>
    <w:semiHidden/>
    <w:unhideWhenUsed/>
    <w:rsid w:val="00281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B17"/>
    <w:rPr>
      <w:rFonts w:ascii="Segoe UI" w:eastAsia="Yu Mincho" w:hAnsi="Segoe UI" w:cs="Segoe UI"/>
      <w:sz w:val="18"/>
      <w:szCs w:val="18"/>
      <w:lang w:val="en-GB"/>
    </w:rPr>
  </w:style>
  <w:style w:type="character" w:customStyle="1" w:styleId="Heading3Char">
    <w:name w:val="Heading 3 Char"/>
    <w:basedOn w:val="DefaultParagraphFont"/>
    <w:link w:val="Heading3"/>
    <w:uiPriority w:val="9"/>
    <w:semiHidden/>
    <w:rsid w:val="00D11390"/>
    <w:rPr>
      <w:rFonts w:asciiTheme="majorHAnsi" w:eastAsiaTheme="majorEastAsia" w:hAnsiTheme="majorHAnsi" w:cstheme="majorBidi"/>
      <w:color w:val="1F4D78" w:themeColor="accent1" w:themeShade="7F"/>
      <w:sz w:val="24"/>
      <w:szCs w:val="24"/>
      <w:lang w:val="en-GB"/>
    </w:rPr>
  </w:style>
  <w:style w:type="character" w:customStyle="1" w:styleId="ListParagraphChar">
    <w:name w:val="List Paragraph Char"/>
    <w:aliases w:val="- Bullets Char,?? ?? Char,????? Char,???? Char,Lista1 Char,목록 단락 Char,リスト段落 Char,列出段落1 Char,列出段落 Char,中等深浅网格 1 - 着色 21 Char"/>
    <w:link w:val="ListParagraph"/>
    <w:uiPriority w:val="34"/>
    <w:qFormat/>
    <w:rsid w:val="006D0409"/>
    <w:rPr>
      <w:rFonts w:ascii="Times New Roman" w:eastAsia="Yu Mincho" w:hAnsi="Times New Roman" w:cs="Times New Roman"/>
      <w:sz w:val="20"/>
      <w:szCs w:val="20"/>
      <w:lang w:val="en-GB"/>
    </w:rPr>
  </w:style>
  <w:style w:type="paragraph" w:styleId="BodyText">
    <w:name w:val="Body Text"/>
    <w:aliases w:val="bt"/>
    <w:basedOn w:val="Normal"/>
    <w:link w:val="BodyTextChar"/>
    <w:rsid w:val="005E39BD"/>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5E39BD"/>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487298"/>
    <w:rPr>
      <w:rFonts w:ascii="Times New Roman" w:eastAsia="MS Mincho" w:hAnsi="Times New Roman"/>
      <w:sz w:val="22"/>
      <w:lang w:val="x-none"/>
    </w:rPr>
  </w:style>
  <w:style w:type="character" w:customStyle="1" w:styleId="3GPPNormalTextChar">
    <w:name w:val="3GPP Normal Text Char"/>
    <w:link w:val="3GPPNormalText"/>
    <w:rsid w:val="00487298"/>
    <w:rPr>
      <w:rFonts w:ascii="Times New Roman" w:eastAsia="MS Mincho" w:hAnsi="Times New Roman" w:cs="Times New Roman"/>
      <w:szCs w:val="24"/>
      <w:lang w:val="x-none" w:eastAsia="x-none"/>
    </w:rPr>
  </w:style>
  <w:style w:type="character" w:styleId="Hyperlink">
    <w:name w:val="Hyperlink"/>
    <w:uiPriority w:val="99"/>
    <w:rsid w:val="004872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7868">
      <w:bodyDiv w:val="1"/>
      <w:marLeft w:val="0"/>
      <w:marRight w:val="0"/>
      <w:marTop w:val="0"/>
      <w:marBottom w:val="0"/>
      <w:divBdr>
        <w:top w:val="none" w:sz="0" w:space="0" w:color="auto"/>
        <w:left w:val="none" w:sz="0" w:space="0" w:color="auto"/>
        <w:bottom w:val="none" w:sz="0" w:space="0" w:color="auto"/>
        <w:right w:val="none" w:sz="0" w:space="0" w:color="auto"/>
      </w:divBdr>
    </w:div>
    <w:div w:id="206066925">
      <w:bodyDiv w:val="1"/>
      <w:marLeft w:val="0"/>
      <w:marRight w:val="0"/>
      <w:marTop w:val="0"/>
      <w:marBottom w:val="0"/>
      <w:divBdr>
        <w:top w:val="none" w:sz="0" w:space="0" w:color="auto"/>
        <w:left w:val="none" w:sz="0" w:space="0" w:color="auto"/>
        <w:bottom w:val="none" w:sz="0" w:space="0" w:color="auto"/>
        <w:right w:val="none" w:sz="0" w:space="0" w:color="auto"/>
      </w:divBdr>
    </w:div>
    <w:div w:id="420032430">
      <w:bodyDiv w:val="1"/>
      <w:marLeft w:val="0"/>
      <w:marRight w:val="0"/>
      <w:marTop w:val="0"/>
      <w:marBottom w:val="0"/>
      <w:divBdr>
        <w:top w:val="none" w:sz="0" w:space="0" w:color="auto"/>
        <w:left w:val="none" w:sz="0" w:space="0" w:color="auto"/>
        <w:bottom w:val="none" w:sz="0" w:space="0" w:color="auto"/>
        <w:right w:val="none" w:sz="0" w:space="0" w:color="auto"/>
      </w:divBdr>
    </w:div>
    <w:div w:id="1771732241">
      <w:bodyDiv w:val="1"/>
      <w:marLeft w:val="0"/>
      <w:marRight w:val="0"/>
      <w:marTop w:val="0"/>
      <w:marBottom w:val="0"/>
      <w:divBdr>
        <w:top w:val="none" w:sz="0" w:space="0" w:color="auto"/>
        <w:left w:val="none" w:sz="0" w:space="0" w:color="auto"/>
        <w:bottom w:val="none" w:sz="0" w:space="0" w:color="auto"/>
        <w:right w:val="none" w:sz="0" w:space="0" w:color="auto"/>
      </w:divBdr>
    </w:div>
    <w:div w:id="1774351988">
      <w:bodyDiv w:val="1"/>
      <w:marLeft w:val="0"/>
      <w:marRight w:val="0"/>
      <w:marTop w:val="0"/>
      <w:marBottom w:val="0"/>
      <w:divBdr>
        <w:top w:val="none" w:sz="0" w:space="0" w:color="auto"/>
        <w:left w:val="none" w:sz="0" w:space="0" w:color="auto"/>
        <w:bottom w:val="none" w:sz="0" w:space="0" w:color="auto"/>
        <w:right w:val="none" w:sz="0" w:space="0" w:color="auto"/>
      </w:divBdr>
    </w:div>
    <w:div w:id="18409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FD442-7379-4EE9-81A4-AEF34689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7145</Words>
  <Characters>40727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(AT&amp;T)</cp:lastModifiedBy>
  <cp:revision>3</cp:revision>
  <dcterms:created xsi:type="dcterms:W3CDTF">2018-11-16T03:05:00Z</dcterms:created>
  <dcterms:modified xsi:type="dcterms:W3CDTF">2018-11-16T03:06:00Z</dcterms:modified>
</cp:coreProperties>
</file>