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8CB" w:rsidRDefault="007868CB" w:rsidP="00786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7254E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C351B">
        <w:rPr>
          <w:b/>
          <w:i/>
          <w:noProof/>
          <w:sz w:val="28"/>
        </w:rPr>
        <w:t>R1-18</w:t>
      </w:r>
      <w:r w:rsidR="007254EB">
        <w:rPr>
          <w:b/>
          <w:i/>
          <w:noProof/>
          <w:sz w:val="28"/>
        </w:rPr>
        <w:t>xxxxx</w:t>
      </w:r>
    </w:p>
    <w:p w:rsidR="00303882" w:rsidRPr="007868CB" w:rsidRDefault="00E77730" w:rsidP="007868C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="007868CB" w:rsidRPr="007868CB">
        <w:rPr>
          <w:b/>
          <w:noProof/>
          <w:sz w:val="24"/>
        </w:rPr>
        <w:t xml:space="preserve">, </w:t>
      </w:r>
      <w:r w:rsidR="00E75D9F">
        <w:rPr>
          <w:b/>
          <w:noProof/>
          <w:sz w:val="24"/>
        </w:rPr>
        <w:t xml:space="preserve">USA, </w:t>
      </w:r>
      <w:r w:rsidR="007254EB">
        <w:rPr>
          <w:b/>
          <w:noProof/>
          <w:sz w:val="24"/>
        </w:rPr>
        <w:t>November</w:t>
      </w:r>
      <w:r w:rsidR="007868CB" w:rsidRPr="007868CB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12</w:t>
      </w:r>
      <w:r w:rsidR="007254EB" w:rsidRPr="00DD764B">
        <w:rPr>
          <w:b/>
          <w:noProof/>
          <w:sz w:val="24"/>
          <w:vertAlign w:val="superscript"/>
        </w:rPr>
        <w:t>th</w:t>
      </w:r>
      <w:r w:rsidR="007254EB" w:rsidRPr="007868CB">
        <w:rPr>
          <w:b/>
          <w:noProof/>
          <w:sz w:val="24"/>
        </w:rPr>
        <w:t xml:space="preserve"> </w:t>
      </w:r>
      <w:r w:rsidR="007868CB" w:rsidRPr="007868CB">
        <w:rPr>
          <w:b/>
          <w:noProof/>
          <w:sz w:val="24"/>
        </w:rPr>
        <w:t>–</w:t>
      </w:r>
      <w:r w:rsidR="009A506F">
        <w:rPr>
          <w:b/>
          <w:noProof/>
          <w:sz w:val="24"/>
        </w:rPr>
        <w:t xml:space="preserve"> </w:t>
      </w:r>
      <w:r w:rsidR="007254EB"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254EB" w:rsidRPr="00DD764B">
        <w:rPr>
          <w:b/>
          <w:noProof/>
          <w:sz w:val="24"/>
          <w:vertAlign w:val="superscript"/>
        </w:rPr>
        <w:t>th</w:t>
      </w:r>
      <w:r w:rsidR="00DD764B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 w:rsidP="00165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16543E">
              <w:rPr>
                <w:i/>
                <w:noProof/>
                <w:sz w:val="14"/>
              </w:rPr>
              <w:t>4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65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="00B1088E"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="00B1088E"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4EB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E34EB" w:rsidRPr="00290CB4" w:rsidRDefault="00DE34EB" w:rsidP="00690A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751D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DE34EB" w:rsidRPr="00290CB4" w:rsidRDefault="00DE34EB" w:rsidP="00DE34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E34EB" w:rsidRPr="000D789F" w:rsidRDefault="00DE34EB" w:rsidP="00DE34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DE34EB" w:rsidRPr="00290CB4" w:rsidRDefault="00DE34EB" w:rsidP="00DE34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E34EB" w:rsidRPr="00290CB4" w:rsidRDefault="00DE34EB" w:rsidP="00DE34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34EB" w:rsidRPr="00290CB4" w:rsidRDefault="00DE34EB" w:rsidP="00DE34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E34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70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/>
              </w:rPr>
            </w:pPr>
            <w:r w:rsidRPr="009670A4">
              <w:rPr>
                <w:b/>
                <w:i/>
                <w:noProof/>
                <w:color w:val="000000"/>
              </w:rPr>
              <w:t>Title:</w:t>
            </w:r>
            <w:r w:rsidRPr="009670A4">
              <w:rPr>
                <w:b/>
                <w:i/>
                <w:noProof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70A4" w:rsidRDefault="00874354" w:rsidP="00751D50">
            <w:pPr>
              <w:pStyle w:val="CRCoverPage"/>
              <w:spacing w:after="0"/>
              <w:ind w:left="100"/>
              <w:rPr>
                <w:noProof/>
                <w:color w:val="000000"/>
                <w:lang w:val="en-US"/>
              </w:rPr>
            </w:pPr>
            <w:r w:rsidRPr="009670A4">
              <w:rPr>
                <w:rFonts w:cs="Arial"/>
                <w:color w:val="000000"/>
              </w:rPr>
              <w:t xml:space="preserve">Corrections on </w:t>
            </w:r>
            <w:r w:rsidR="00751D50">
              <w:rPr>
                <w:rFonts w:cs="Arial"/>
                <w:color w:val="000000"/>
              </w:rPr>
              <w:t>power control for PUSCH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B57AB" w:rsidRDefault="007B57AB" w:rsidP="00EB040D">
            <w:pPr>
              <w:pStyle w:val="CRCoverPage"/>
              <w:spacing w:after="0"/>
              <w:ind w:left="100"/>
              <w:rPr>
                <w:noProof/>
              </w:rPr>
            </w:pPr>
            <w:r w:rsidRPr="007B57AB">
              <w:rPr>
                <w:kern w:val="2"/>
                <w:lang w:eastAsia="zh-CN"/>
              </w:rPr>
              <w:t>Huawei, HiSilicon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CF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4038D" w:rsidRDefault="00CF3AB1" w:rsidP="003038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4038D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D35DF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1F7795">
              <w:rPr>
                <w:noProof/>
                <w:lang w:eastAsia="zh-CN"/>
              </w:rPr>
              <w:t>1</w:t>
            </w:r>
            <w:r w:rsidR="00E75D9F">
              <w:rPr>
                <w:noProof/>
                <w:lang w:eastAsia="zh-CN"/>
              </w:rPr>
              <w:t>1</w:t>
            </w:r>
            <w:r w:rsidR="006518A4">
              <w:rPr>
                <w:noProof/>
                <w:lang w:eastAsia="zh-CN"/>
              </w:rPr>
              <w:t>-</w:t>
            </w:r>
            <w:r w:rsidR="00E75D9F">
              <w:rPr>
                <w:noProof/>
                <w:lang w:eastAsia="zh-CN"/>
              </w:rPr>
              <w:t>12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D9F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5D9F" w:rsidRPr="00290CB4" w:rsidRDefault="00E75D9F" w:rsidP="00E75D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5D9F" w:rsidRPr="00290CB4" w:rsidRDefault="00E75D9F" w:rsidP="00E75D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5D9F" w:rsidRPr="00290CB4" w:rsidRDefault="00E75D9F" w:rsidP="00E7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6B32" w:rsidRDefault="00816B32" w:rsidP="002040A2">
            <w:pPr>
              <w:pStyle w:val="CRCoverPage"/>
              <w:spacing w:after="0"/>
              <w:jc w:val="both"/>
            </w:pPr>
            <w:r>
              <w:t xml:space="preserve">The </w:t>
            </w:r>
            <w:r w:rsidR="002040A2">
              <w:t>power scaling ratio</w:t>
            </w:r>
            <w:r>
              <w:t xml:space="preserve"> in </w:t>
            </w:r>
            <w:proofErr w:type="spellStart"/>
            <w:r w:rsidRPr="00DF163B">
              <w:rPr>
                <w:rFonts w:hint="eastAsia"/>
              </w:rPr>
              <w:t>subclause</w:t>
            </w:r>
            <w:proofErr w:type="spellEnd"/>
            <w:r>
              <w:t xml:space="preserve"> </w:t>
            </w:r>
            <w:r w:rsidR="002040A2">
              <w:t>7.1 of current spec TS 38.213</w:t>
            </w:r>
            <w:r>
              <w:t xml:space="preserve"> is </w:t>
            </w:r>
            <w:r w:rsidR="002040A2">
              <w:t>not clearly defined</w:t>
            </w:r>
            <w:r>
              <w:t xml:space="preserve">. </w:t>
            </w:r>
            <w:r w:rsidR="002040A2">
              <w:t>W</w:t>
            </w:r>
            <w:r>
              <w:t xml:space="preserve">hich leads to misleading </w:t>
            </w:r>
            <w:r w:rsidR="002040A2">
              <w:t>power scaling ratio derivation</w:t>
            </w:r>
            <w:r>
              <w:t>.</w:t>
            </w:r>
          </w:p>
          <w:p w:rsidR="009B26BC" w:rsidRPr="008A247C" w:rsidRDefault="009B26BC" w:rsidP="002040A2">
            <w:pPr>
              <w:pStyle w:val="CRCoverPage"/>
              <w:spacing w:after="0"/>
              <w:rPr>
                <w:lang w:eastAsia="x-none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DE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70E1" w:rsidRPr="005F5A6D" w:rsidRDefault="00536B5A" w:rsidP="00536B5A">
            <w:pPr>
              <w:pStyle w:val="CRCoverPage"/>
              <w:spacing w:after="0"/>
              <w:rPr>
                <w:noProof/>
              </w:rPr>
            </w:pPr>
            <w:r>
              <w:t>Define</w:t>
            </w:r>
            <w:r w:rsidR="002329AA">
              <w:t xml:space="preserve"> the </w:t>
            </w:r>
            <w:r w:rsidR="0081038F">
              <w:t>power scaling ratio</w:t>
            </w:r>
            <w:r w:rsidR="002329AA">
              <w:t xml:space="preserve"> for </w:t>
            </w:r>
            <w:r>
              <w:t>both codebook and non-</w:t>
            </w:r>
            <w:proofErr w:type="spellStart"/>
            <w:r>
              <w:t>codeboook</w:t>
            </w:r>
            <w:proofErr w:type="spellEnd"/>
            <w:r>
              <w:t xml:space="preserve"> transmission</w:t>
            </w:r>
            <w:r w:rsidR="009F3613">
              <w:rPr>
                <w:rFonts w:ascii="Times New Roman" w:hAnsi="Times New Roman"/>
                <w:lang w:eastAsia="x-none"/>
              </w:rPr>
              <w:t xml:space="preserve"> </w:t>
            </w:r>
            <w:r w:rsidR="007724BE">
              <w:t xml:space="preserve">in </w:t>
            </w:r>
            <w:proofErr w:type="spellStart"/>
            <w:r w:rsidR="007724BE" w:rsidRPr="00DF163B">
              <w:rPr>
                <w:rFonts w:hint="eastAsia"/>
              </w:rPr>
              <w:t>subclause</w:t>
            </w:r>
            <w:proofErr w:type="spellEnd"/>
            <w:r w:rsidR="007724BE">
              <w:t xml:space="preserve"> </w:t>
            </w:r>
            <w:r w:rsidR="00D656E5">
              <w:t>7.1 of current spec TS 38.213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2626" w:rsidRPr="00BE3FA9" w:rsidRDefault="00C33C08" w:rsidP="00536B5A">
            <w:pPr>
              <w:pStyle w:val="CRCoverPage"/>
              <w:rPr>
                <w:lang w:eastAsia="zh-CN"/>
              </w:rPr>
            </w:pPr>
            <w:r>
              <w:t xml:space="preserve">It leads to misleading </w:t>
            </w:r>
            <w:r w:rsidR="00536B5A">
              <w:t>power scaling ratio derivation</w:t>
            </w:r>
            <w:r w:rsidR="00EC6759">
              <w:t xml:space="preserve"> for both codebook and non-</w:t>
            </w:r>
            <w:proofErr w:type="spellStart"/>
            <w:r w:rsidR="00EC6759">
              <w:t>codeboook</w:t>
            </w:r>
            <w:proofErr w:type="spellEnd"/>
            <w:r w:rsidR="00EC6759">
              <w:t xml:space="preserve"> transmission.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12A12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7</w:t>
            </w:r>
            <w:r w:rsidR="00B2531E">
              <w:t>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F15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  <w:tr w:rsidR="00FF24F3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4F3" w:rsidRPr="00FF24F3" w:rsidRDefault="00FF24F3" w:rsidP="00BC284B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F0D71" w:rsidRPr="00B916EC" w:rsidRDefault="00B1088E" w:rsidP="001F0D71">
      <w:pPr>
        <w:pStyle w:val="2"/>
      </w:pPr>
      <w:bookmarkStart w:id="2" w:name="_Toc446967021"/>
      <w:r>
        <w:rPr>
          <w:color w:val="FF0000"/>
          <w:szCs w:val="28"/>
          <w:lang w:eastAsia="zh-CN"/>
        </w:rPr>
        <w:br w:type="page"/>
      </w:r>
      <w:bookmarkStart w:id="3" w:name="_Toc517265033"/>
      <w:bookmarkEnd w:id="2"/>
      <w:r w:rsidR="001F0D71" w:rsidRPr="00B916EC">
        <w:lastRenderedPageBreak/>
        <w:t>7.1</w:t>
      </w:r>
      <w:r w:rsidR="001F0D71" w:rsidRPr="00B916EC">
        <w:tab/>
        <w:t>Physical uplink shared channel</w:t>
      </w:r>
      <w:bookmarkEnd w:id="3"/>
    </w:p>
    <w:p w:rsidR="004F0CBC" w:rsidRPr="004C6355" w:rsidRDefault="004F0CBC" w:rsidP="00977352">
      <w:pPr>
        <w:pStyle w:val="4"/>
        <w:jc w:val="center"/>
        <w:rPr>
          <w:iCs/>
          <w:color w:val="FF0000"/>
          <w:sz w:val="28"/>
        </w:rPr>
      </w:pPr>
      <w:r w:rsidRPr="004C6355">
        <w:rPr>
          <w:iCs/>
          <w:color w:val="FF0000"/>
          <w:sz w:val="28"/>
        </w:rPr>
        <w:t>&lt;Unchanged parts are omitted&gt;</w:t>
      </w:r>
    </w:p>
    <w:p w:rsidR="00E61204" w:rsidRPr="00B916EC" w:rsidRDefault="00E61204" w:rsidP="004A75B6">
      <w:pPr>
        <w:jc w:val="both"/>
        <w:rPr>
          <w:lang w:eastAsia="zh-CN"/>
        </w:rPr>
      </w:pPr>
      <w:r w:rsidRPr="00B916E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B916EC">
        <w:rPr>
          <w:lang w:eastAsia="zh-CN"/>
        </w:rPr>
        <w:t>PUSCH</w:t>
      </w:r>
      <w:r>
        <w:rPr>
          <w:lang w:eastAsia="zh-CN"/>
        </w:rPr>
        <w:t xml:space="preserve"> transmission</w:t>
      </w:r>
      <w:r w:rsidRPr="00B916EC">
        <w:rPr>
          <w:iCs/>
        </w:rPr>
        <w:t xml:space="preserve"> </w:t>
      </w:r>
      <w:r w:rsidRPr="00B916EC">
        <w:t xml:space="preserve">on </w:t>
      </w:r>
      <w:r>
        <w:t xml:space="preserve">active UL BWP </w:t>
      </w:r>
      <w:r w:rsidRPr="00CA6089">
        <w:rPr>
          <w:iCs/>
          <w:position w:val="-6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4pt;height:13.15pt" o:ole="">
            <v:imagedata r:id="rId17" o:title=""/>
          </v:shape>
          <o:OLEObject Type="Embed" ProgID="Equation.3" ShapeID="_x0000_i1025" DrawAspect="Content" ObjectID="_1602734695" r:id="rId18"/>
        </w:object>
      </w:r>
      <w:r>
        <w:rPr>
          <w:iCs/>
        </w:rPr>
        <w:t xml:space="preserve">, as described in </w:t>
      </w:r>
      <w:proofErr w:type="spellStart"/>
      <w:r>
        <w:rPr>
          <w:iCs/>
        </w:rPr>
        <w:t>Subclause</w:t>
      </w:r>
      <w:proofErr w:type="spellEnd"/>
      <w:r>
        <w:rPr>
          <w:iCs/>
        </w:rPr>
        <w:t xml:space="preserve"> 12,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279">
          <v:shape id="_x0000_i1026" type="#_x0000_t75" style="width:10.65pt;height:14.4pt" o:ole="">
            <v:imagedata r:id="rId19" o:title=""/>
          </v:shape>
          <o:OLEObject Type="Embed" ProgID="Equation.3" ShapeID="_x0000_i1026" DrawAspect="Content" ObjectID="_1602734696" r:id="rId20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>
          <v:shape id="_x0000_i1027" type="#_x0000_t75" style="width:7.5pt;height:10.65pt" o:ole="">
            <v:imagedata r:id="rId21" o:title=""/>
          </v:shape>
          <o:OLEObject Type="Embed" ProgID="Equation.3" ShapeID="_x0000_i1027" DrawAspect="Content" ObjectID="_1602734697" r:id="rId22"/>
        </w:object>
      </w:r>
      <w:r w:rsidRPr="00B916EC">
        <w:rPr>
          <w:iCs/>
        </w:rPr>
        <w:t xml:space="preserve">, </w:t>
      </w:r>
      <w:r w:rsidRPr="00B916EC">
        <w:rPr>
          <w:lang w:eastAsia="zh-CN"/>
        </w:rPr>
        <w:t xml:space="preserve">a UE first scales a linear value </w:t>
      </w:r>
      <w:r w:rsidRPr="00B916EC">
        <w:rPr>
          <w:iCs/>
          <w:position w:val="-12"/>
        </w:rPr>
        <w:object w:dxaOrig="1680" w:dyaOrig="360">
          <v:shape id="_x0000_i1028" type="#_x0000_t75" style="width:83.9pt;height:19.4pt" o:ole="">
            <v:imagedata r:id="rId23" o:title=""/>
          </v:shape>
          <o:OLEObject Type="Embed" ProgID="Equation.3" ShapeID="_x0000_i1028" DrawAspect="Content" ObjectID="_1602734698" r:id="rId24"/>
        </w:object>
      </w:r>
      <w:r w:rsidRPr="00B916EC">
        <w:rPr>
          <w:iCs/>
        </w:rPr>
        <w:t xml:space="preserve"> of the </w:t>
      </w:r>
      <w:r w:rsidRPr="00B916EC">
        <w:rPr>
          <w:lang w:eastAsia="zh-CN"/>
        </w:rPr>
        <w:t xml:space="preserve">transmit power </w:t>
      </w:r>
      <w:r w:rsidRPr="00B916EC">
        <w:rPr>
          <w:iCs/>
          <w:position w:val="-12"/>
        </w:rPr>
        <w:object w:dxaOrig="1660" w:dyaOrig="320">
          <v:shape id="_x0000_i1029" type="#_x0000_t75" style="width:82.65pt;height:15.65pt" o:ole="">
            <v:imagedata r:id="rId25" o:title=""/>
          </v:shape>
          <o:OLEObject Type="Embed" ProgID="Equation.3" ShapeID="_x0000_i1029" DrawAspect="Content" ObjectID="_1602734699" r:id="rId26"/>
        </w:object>
      </w:r>
      <w:r>
        <w:rPr>
          <w:iCs/>
        </w:rPr>
        <w:t xml:space="preserve">, </w:t>
      </w:r>
      <w:r w:rsidRPr="00B916EC">
        <w:rPr>
          <w:iCs/>
        </w:rPr>
        <w:t xml:space="preserve">with parameters as defined in </w:t>
      </w:r>
      <w:proofErr w:type="spellStart"/>
      <w:r w:rsidRPr="00B916EC">
        <w:rPr>
          <w:iCs/>
        </w:rPr>
        <w:t>Subclause</w:t>
      </w:r>
      <w:proofErr w:type="spellEnd"/>
      <w:r>
        <w:rPr>
          <w:iCs/>
        </w:rPr>
        <w:t xml:space="preserve"> 7.1.1</w:t>
      </w:r>
      <w:r w:rsidRPr="00B916EC">
        <w:rPr>
          <w:iCs/>
        </w:rPr>
        <w:t xml:space="preserve">, </w:t>
      </w:r>
      <w:r w:rsidRPr="00B916EC">
        <w:rPr>
          <w:lang w:eastAsia="zh-CN"/>
        </w:rPr>
        <w:t>by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ratio of the number of antenna ports with a non-zero PUSCH transmission</w:t>
      </w:r>
      <w:r>
        <w:rPr>
          <w:lang w:eastAsia="zh-CN"/>
        </w:rPr>
        <w:t xml:space="preserve"> power </w:t>
      </w:r>
      <w:r w:rsidRPr="00B916EC">
        <w:rPr>
          <w:lang w:eastAsia="zh-CN"/>
        </w:rPr>
        <w:t>to</w:t>
      </w:r>
      <w:r w:rsidRPr="00400277">
        <w:rPr>
          <w:lang w:eastAsia="zh-CN"/>
        </w:rPr>
        <w:t xml:space="preserve"> </w:t>
      </w:r>
      <w:ins w:id="4" w:author="Huawei" w:date="2018-11-02T23:06:00Z">
        <w:r w:rsidR="004A75B6" w:rsidRPr="00400277">
          <w:rPr>
            <w:lang w:eastAsia="zh-CN"/>
          </w:rPr>
          <w:t xml:space="preserve">the maximum number of SRS ports in one SRS resource supported by the UE when the higher layer parameter </w:t>
        </w:r>
        <w:proofErr w:type="spellStart"/>
        <w:r w:rsidR="004A75B6" w:rsidRPr="00400277">
          <w:rPr>
            <w:lang w:eastAsia="zh-CN"/>
          </w:rPr>
          <w:t>txConfig</w:t>
        </w:r>
        <w:proofErr w:type="spellEnd"/>
        <w:r w:rsidR="004A75B6" w:rsidRPr="00400277">
          <w:rPr>
            <w:lang w:eastAsia="zh-CN"/>
          </w:rPr>
          <w:t xml:space="preserve"> in PUSCH-</w:t>
        </w:r>
        <w:proofErr w:type="spellStart"/>
        <w:r w:rsidR="004A75B6" w:rsidRPr="00400277">
          <w:rPr>
            <w:lang w:eastAsia="zh-CN"/>
          </w:rPr>
          <w:t>Config</w:t>
        </w:r>
        <w:proofErr w:type="spellEnd"/>
        <w:r w:rsidR="004A75B6" w:rsidRPr="00400277">
          <w:rPr>
            <w:lang w:eastAsia="zh-CN"/>
          </w:rPr>
          <w:t xml:space="preserve"> is set to 'codebook'</w:t>
        </w:r>
      </w:ins>
      <w:ins w:id="5" w:author="Huawei" w:date="2018-11-02T23:07:00Z">
        <w:r w:rsidR="004A75B6" w:rsidRPr="00400277">
          <w:rPr>
            <w:lang w:eastAsia="zh-CN"/>
          </w:rPr>
          <w:t xml:space="preserve"> and by the ratio of 1 when the higher layer parameter </w:t>
        </w:r>
        <w:proofErr w:type="spellStart"/>
        <w:r w:rsidR="004A75B6" w:rsidRPr="00400277">
          <w:rPr>
            <w:lang w:eastAsia="zh-CN"/>
          </w:rPr>
          <w:t>txConfig</w:t>
        </w:r>
        <w:proofErr w:type="spellEnd"/>
        <w:r w:rsidR="004A75B6" w:rsidRPr="00400277">
          <w:rPr>
            <w:lang w:eastAsia="zh-CN"/>
          </w:rPr>
          <w:t xml:space="preserve"> in PUSCH-</w:t>
        </w:r>
        <w:proofErr w:type="spellStart"/>
        <w:r w:rsidR="004A75B6" w:rsidRPr="00400277">
          <w:rPr>
            <w:lang w:eastAsia="zh-CN"/>
          </w:rPr>
          <w:t>Config</w:t>
        </w:r>
        <w:proofErr w:type="spellEnd"/>
        <w:r w:rsidR="004A75B6" w:rsidRPr="00400277">
          <w:rPr>
            <w:lang w:eastAsia="zh-CN"/>
          </w:rPr>
          <w:t xml:space="preserve"> is set to '</w:t>
        </w:r>
      </w:ins>
      <w:ins w:id="6" w:author="Huawei" w:date="2018-11-02T23:08:00Z">
        <w:r w:rsidR="00DB2029" w:rsidRPr="00400277">
          <w:rPr>
            <w:lang w:eastAsia="zh-CN"/>
          </w:rPr>
          <w:t xml:space="preserve"> </w:t>
        </w:r>
        <w:proofErr w:type="spellStart"/>
        <w:r w:rsidR="00DB2029" w:rsidRPr="00400277">
          <w:rPr>
            <w:lang w:eastAsia="zh-CN"/>
          </w:rPr>
          <w:t>nonCodebook</w:t>
        </w:r>
        <w:proofErr w:type="spellEnd"/>
        <w:r w:rsidR="00DB2029" w:rsidRPr="00400277">
          <w:rPr>
            <w:lang w:eastAsia="zh-CN"/>
          </w:rPr>
          <w:t xml:space="preserve"> </w:t>
        </w:r>
      </w:ins>
      <w:ins w:id="7" w:author="Huawei" w:date="2018-11-02T23:07:00Z">
        <w:r w:rsidR="004A75B6" w:rsidRPr="00400277">
          <w:rPr>
            <w:lang w:eastAsia="zh-CN"/>
          </w:rPr>
          <w:t>'</w:t>
        </w:r>
        <w:r w:rsidR="004A75B6">
          <w:rPr>
            <w:sz w:val="22"/>
            <w:szCs w:val="22"/>
            <w:lang w:eastAsia="zh-CN"/>
          </w:rPr>
          <w:t xml:space="preserve"> </w:t>
        </w:r>
      </w:ins>
      <w:del w:id="8" w:author="Huawei" w:date="2018-11-02T23:06:00Z">
        <w:r w:rsidRPr="00B916EC" w:rsidDel="004A75B6">
          <w:rPr>
            <w:lang w:eastAsia="zh-CN"/>
          </w:rPr>
          <w:delText xml:space="preserve">the number of configured antenna ports for the </w:delText>
        </w:r>
        <w:r w:rsidDel="004A75B6">
          <w:rPr>
            <w:lang w:eastAsia="zh-CN"/>
          </w:rPr>
          <w:delText xml:space="preserve">PUSCH </w:delText>
        </w:r>
        <w:r w:rsidRPr="00B916EC" w:rsidDel="004A75B6">
          <w:rPr>
            <w:lang w:eastAsia="zh-CN"/>
          </w:rPr>
          <w:delText>transmission schem</w:delText>
        </w:r>
        <w:bookmarkStart w:id="9" w:name="_GoBack"/>
        <w:bookmarkEnd w:id="9"/>
        <w:r w:rsidRPr="00B916EC" w:rsidDel="004A75B6">
          <w:rPr>
            <w:lang w:eastAsia="zh-CN"/>
          </w:rPr>
          <w:delText>e</w:delText>
        </w:r>
      </w:del>
      <w:r w:rsidRPr="00B916EC">
        <w:rPr>
          <w:lang w:eastAsia="zh-CN"/>
        </w:rPr>
        <w:t>.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The </w:t>
      </w:r>
      <w:r>
        <w:rPr>
          <w:lang w:eastAsia="zh-CN"/>
        </w:rPr>
        <w:t xml:space="preserve">UE splits the </w:t>
      </w:r>
      <w:r w:rsidRPr="00B916EC">
        <w:rPr>
          <w:lang w:eastAsia="zh-CN"/>
        </w:rPr>
        <w:t>resulting scaled power equally across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antenna ports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on which </w:t>
      </w:r>
      <w:r>
        <w:rPr>
          <w:lang w:eastAsia="zh-CN"/>
        </w:rPr>
        <w:t xml:space="preserve">the UE transmits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PUSCH with </w:t>
      </w:r>
      <w:r w:rsidRPr="00B916EC">
        <w:rPr>
          <w:lang w:eastAsia="zh-CN"/>
        </w:rPr>
        <w:t xml:space="preserve">non-zero </w:t>
      </w:r>
      <w:r>
        <w:rPr>
          <w:lang w:eastAsia="zh-CN"/>
        </w:rPr>
        <w:t>power</w:t>
      </w:r>
      <w:r w:rsidRPr="00B916EC">
        <w:rPr>
          <w:lang w:eastAsia="zh-CN"/>
        </w:rPr>
        <w:t xml:space="preserve">. </w:t>
      </w:r>
    </w:p>
    <w:p w:rsidR="00953234" w:rsidRPr="004C6355" w:rsidRDefault="00953234" w:rsidP="00953234">
      <w:pPr>
        <w:pStyle w:val="4"/>
        <w:jc w:val="center"/>
        <w:rPr>
          <w:iCs/>
          <w:color w:val="FF0000"/>
          <w:sz w:val="28"/>
        </w:rPr>
      </w:pPr>
      <w:r w:rsidRPr="004C6355">
        <w:rPr>
          <w:iCs/>
          <w:color w:val="FF0000"/>
          <w:sz w:val="28"/>
        </w:rPr>
        <w:t>&lt;Unchanged parts are omitted&gt;</w:t>
      </w:r>
    </w:p>
    <w:p w:rsidR="00247C0D" w:rsidRPr="00953234" w:rsidRDefault="00247C0D" w:rsidP="00247C0D">
      <w:pPr>
        <w:rPr>
          <w:lang w:eastAsia="zh-CN"/>
        </w:rPr>
      </w:pPr>
    </w:p>
    <w:sectPr w:rsidR="00247C0D" w:rsidRPr="00953234" w:rsidSect="008815C0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9E8" w:rsidRDefault="00BE19E8">
      <w:r>
        <w:separator/>
      </w:r>
    </w:p>
  </w:endnote>
  <w:endnote w:type="continuationSeparator" w:id="0">
    <w:p w:rsidR="00BE19E8" w:rsidRDefault="00BE1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9E8" w:rsidRDefault="00BE19E8">
      <w:r>
        <w:separator/>
      </w:r>
    </w:p>
  </w:footnote>
  <w:footnote w:type="continuationSeparator" w:id="0">
    <w:p w:rsidR="00BE19E8" w:rsidRDefault="00BE1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C0D" w:rsidRDefault="00247C0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14AC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5F4645"/>
    <w:multiLevelType w:val="hybridMultilevel"/>
    <w:tmpl w:val="12A4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900C0"/>
    <w:multiLevelType w:val="hybridMultilevel"/>
    <w:tmpl w:val="0CBABBD0"/>
    <w:lvl w:ilvl="0" w:tplc="9912A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26AF6"/>
    <w:multiLevelType w:val="hybridMultilevel"/>
    <w:tmpl w:val="32AC81A4"/>
    <w:lvl w:ilvl="0" w:tplc="5622D1E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915F9E"/>
    <w:multiLevelType w:val="hybridMultilevel"/>
    <w:tmpl w:val="5D9800F4"/>
    <w:lvl w:ilvl="0" w:tplc="DE2CD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F5B3978"/>
    <w:multiLevelType w:val="hybridMultilevel"/>
    <w:tmpl w:val="F43AE478"/>
    <w:lvl w:ilvl="0" w:tplc="8554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FE07B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2CC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6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AB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60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8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0A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F60883"/>
    <w:multiLevelType w:val="hybridMultilevel"/>
    <w:tmpl w:val="C82CE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9"/>
  </w:num>
  <w:num w:numId="8">
    <w:abstractNumId w:val="3"/>
  </w:num>
  <w:num w:numId="9">
    <w:abstractNumId w:val="0"/>
  </w:num>
  <w:num w:numId="10">
    <w:abstractNumId w:val="6"/>
  </w:num>
  <w:num w:numId="11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06FFA"/>
    <w:rsid w:val="000104E2"/>
    <w:rsid w:val="00011B10"/>
    <w:rsid w:val="00011E3A"/>
    <w:rsid w:val="00021746"/>
    <w:rsid w:val="000229A6"/>
    <w:rsid w:val="00022E4A"/>
    <w:rsid w:val="0002561C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65294"/>
    <w:rsid w:val="0007226C"/>
    <w:rsid w:val="00073D95"/>
    <w:rsid w:val="00074BF8"/>
    <w:rsid w:val="00075091"/>
    <w:rsid w:val="00075635"/>
    <w:rsid w:val="00083F8A"/>
    <w:rsid w:val="00085D89"/>
    <w:rsid w:val="0008799C"/>
    <w:rsid w:val="00087B76"/>
    <w:rsid w:val="00091EED"/>
    <w:rsid w:val="00094E22"/>
    <w:rsid w:val="000A29F1"/>
    <w:rsid w:val="000A3329"/>
    <w:rsid w:val="000A6394"/>
    <w:rsid w:val="000A6DF8"/>
    <w:rsid w:val="000A6FD7"/>
    <w:rsid w:val="000B6F8F"/>
    <w:rsid w:val="000C038A"/>
    <w:rsid w:val="000C303F"/>
    <w:rsid w:val="000C4B87"/>
    <w:rsid w:val="000C546D"/>
    <w:rsid w:val="000C6598"/>
    <w:rsid w:val="000D0FAF"/>
    <w:rsid w:val="000D3764"/>
    <w:rsid w:val="000D6DF3"/>
    <w:rsid w:val="000D789F"/>
    <w:rsid w:val="000E0C9E"/>
    <w:rsid w:val="000E141F"/>
    <w:rsid w:val="000E22FA"/>
    <w:rsid w:val="000E3441"/>
    <w:rsid w:val="000F4595"/>
    <w:rsid w:val="000F5792"/>
    <w:rsid w:val="000F7CC4"/>
    <w:rsid w:val="00103BDA"/>
    <w:rsid w:val="0011297A"/>
    <w:rsid w:val="00112DCB"/>
    <w:rsid w:val="00113C92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5741"/>
    <w:rsid w:val="001605C6"/>
    <w:rsid w:val="00161385"/>
    <w:rsid w:val="00161B93"/>
    <w:rsid w:val="001634AE"/>
    <w:rsid w:val="00164619"/>
    <w:rsid w:val="0016543E"/>
    <w:rsid w:val="00171580"/>
    <w:rsid w:val="00171C90"/>
    <w:rsid w:val="00172E44"/>
    <w:rsid w:val="00173016"/>
    <w:rsid w:val="001774B2"/>
    <w:rsid w:val="001822FA"/>
    <w:rsid w:val="00185FD0"/>
    <w:rsid w:val="00190F89"/>
    <w:rsid w:val="00192C46"/>
    <w:rsid w:val="00194CD8"/>
    <w:rsid w:val="00196E34"/>
    <w:rsid w:val="001A227D"/>
    <w:rsid w:val="001A60B3"/>
    <w:rsid w:val="001A7B60"/>
    <w:rsid w:val="001B0325"/>
    <w:rsid w:val="001B2F42"/>
    <w:rsid w:val="001B404A"/>
    <w:rsid w:val="001B4753"/>
    <w:rsid w:val="001B7A65"/>
    <w:rsid w:val="001C0112"/>
    <w:rsid w:val="001D0400"/>
    <w:rsid w:val="001D0AC9"/>
    <w:rsid w:val="001D3E80"/>
    <w:rsid w:val="001E2AC9"/>
    <w:rsid w:val="001E41F3"/>
    <w:rsid w:val="001F0D71"/>
    <w:rsid w:val="001F3313"/>
    <w:rsid w:val="001F4EA3"/>
    <w:rsid w:val="001F5293"/>
    <w:rsid w:val="001F7795"/>
    <w:rsid w:val="001F79A3"/>
    <w:rsid w:val="00202690"/>
    <w:rsid w:val="002040A2"/>
    <w:rsid w:val="002053D7"/>
    <w:rsid w:val="002068EC"/>
    <w:rsid w:val="0021225C"/>
    <w:rsid w:val="00212A12"/>
    <w:rsid w:val="00220093"/>
    <w:rsid w:val="002211EF"/>
    <w:rsid w:val="00222BDB"/>
    <w:rsid w:val="00223BCA"/>
    <w:rsid w:val="00223F9F"/>
    <w:rsid w:val="002249D6"/>
    <w:rsid w:val="00225F85"/>
    <w:rsid w:val="002314D4"/>
    <w:rsid w:val="00232234"/>
    <w:rsid w:val="002329AA"/>
    <w:rsid w:val="00237A51"/>
    <w:rsid w:val="00247C0D"/>
    <w:rsid w:val="0025236E"/>
    <w:rsid w:val="002533C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1C0E"/>
    <w:rsid w:val="002849D2"/>
    <w:rsid w:val="002860C4"/>
    <w:rsid w:val="00287359"/>
    <w:rsid w:val="00290CB4"/>
    <w:rsid w:val="0029363B"/>
    <w:rsid w:val="00293FFB"/>
    <w:rsid w:val="002A18FA"/>
    <w:rsid w:val="002A291F"/>
    <w:rsid w:val="002A2F9C"/>
    <w:rsid w:val="002A47A9"/>
    <w:rsid w:val="002A7021"/>
    <w:rsid w:val="002B17AE"/>
    <w:rsid w:val="002B3585"/>
    <w:rsid w:val="002B5741"/>
    <w:rsid w:val="002C0053"/>
    <w:rsid w:val="002C26F3"/>
    <w:rsid w:val="002C3D43"/>
    <w:rsid w:val="002C4C39"/>
    <w:rsid w:val="002D176C"/>
    <w:rsid w:val="002D4FAB"/>
    <w:rsid w:val="002D582A"/>
    <w:rsid w:val="002D659C"/>
    <w:rsid w:val="002D75BB"/>
    <w:rsid w:val="002E0582"/>
    <w:rsid w:val="002E134B"/>
    <w:rsid w:val="002E2626"/>
    <w:rsid w:val="002E29AF"/>
    <w:rsid w:val="002E7DC5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1AB3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19AD"/>
    <w:rsid w:val="00372048"/>
    <w:rsid w:val="00383EC7"/>
    <w:rsid w:val="0039698D"/>
    <w:rsid w:val="003A28D9"/>
    <w:rsid w:val="003A5340"/>
    <w:rsid w:val="003A6559"/>
    <w:rsid w:val="003B020D"/>
    <w:rsid w:val="003B2A37"/>
    <w:rsid w:val="003B3614"/>
    <w:rsid w:val="003B60F7"/>
    <w:rsid w:val="003B6C4C"/>
    <w:rsid w:val="003C04AD"/>
    <w:rsid w:val="003C281F"/>
    <w:rsid w:val="003C545F"/>
    <w:rsid w:val="003D202C"/>
    <w:rsid w:val="003D3A48"/>
    <w:rsid w:val="003D4302"/>
    <w:rsid w:val="003D565B"/>
    <w:rsid w:val="003D6D18"/>
    <w:rsid w:val="003E1A36"/>
    <w:rsid w:val="003F0D99"/>
    <w:rsid w:val="003F5882"/>
    <w:rsid w:val="003F60FD"/>
    <w:rsid w:val="00400277"/>
    <w:rsid w:val="00400302"/>
    <w:rsid w:val="00400FDA"/>
    <w:rsid w:val="00401E1C"/>
    <w:rsid w:val="00402AF8"/>
    <w:rsid w:val="00403A98"/>
    <w:rsid w:val="0040553D"/>
    <w:rsid w:val="00410432"/>
    <w:rsid w:val="00412701"/>
    <w:rsid w:val="00417E97"/>
    <w:rsid w:val="0042235B"/>
    <w:rsid w:val="00422B5C"/>
    <w:rsid w:val="004242F1"/>
    <w:rsid w:val="004321E5"/>
    <w:rsid w:val="004475F3"/>
    <w:rsid w:val="004516C5"/>
    <w:rsid w:val="00453576"/>
    <w:rsid w:val="00453FBE"/>
    <w:rsid w:val="004545D9"/>
    <w:rsid w:val="004642FD"/>
    <w:rsid w:val="00466F16"/>
    <w:rsid w:val="00467B56"/>
    <w:rsid w:val="00470BA4"/>
    <w:rsid w:val="00471F54"/>
    <w:rsid w:val="00473BCB"/>
    <w:rsid w:val="00475198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5B6"/>
    <w:rsid w:val="004A7DB2"/>
    <w:rsid w:val="004B28B8"/>
    <w:rsid w:val="004B75B7"/>
    <w:rsid w:val="004C3330"/>
    <w:rsid w:val="004C37E1"/>
    <w:rsid w:val="004C5002"/>
    <w:rsid w:val="004C6355"/>
    <w:rsid w:val="004C73D0"/>
    <w:rsid w:val="004D18C5"/>
    <w:rsid w:val="004D38E2"/>
    <w:rsid w:val="004D3C21"/>
    <w:rsid w:val="004D4736"/>
    <w:rsid w:val="004D529C"/>
    <w:rsid w:val="004E07A5"/>
    <w:rsid w:val="004E1036"/>
    <w:rsid w:val="004E1EE6"/>
    <w:rsid w:val="004E2D0C"/>
    <w:rsid w:val="004E315D"/>
    <w:rsid w:val="004E3685"/>
    <w:rsid w:val="004E52B1"/>
    <w:rsid w:val="004F0CBC"/>
    <w:rsid w:val="004F3128"/>
    <w:rsid w:val="004F6743"/>
    <w:rsid w:val="004F6AF1"/>
    <w:rsid w:val="004F70C7"/>
    <w:rsid w:val="005019F5"/>
    <w:rsid w:val="0050378B"/>
    <w:rsid w:val="0050534C"/>
    <w:rsid w:val="0051580D"/>
    <w:rsid w:val="005208D4"/>
    <w:rsid w:val="00521253"/>
    <w:rsid w:val="00522FAC"/>
    <w:rsid w:val="00525CE3"/>
    <w:rsid w:val="00527DFB"/>
    <w:rsid w:val="005307FC"/>
    <w:rsid w:val="00531CD0"/>
    <w:rsid w:val="005324DB"/>
    <w:rsid w:val="0053412D"/>
    <w:rsid w:val="00536B5A"/>
    <w:rsid w:val="005469CA"/>
    <w:rsid w:val="005474DD"/>
    <w:rsid w:val="00547A0C"/>
    <w:rsid w:val="00551E7F"/>
    <w:rsid w:val="00552A29"/>
    <w:rsid w:val="00553D32"/>
    <w:rsid w:val="0055442C"/>
    <w:rsid w:val="00554770"/>
    <w:rsid w:val="00554E94"/>
    <w:rsid w:val="00557540"/>
    <w:rsid w:val="005639E3"/>
    <w:rsid w:val="00564F36"/>
    <w:rsid w:val="0056517C"/>
    <w:rsid w:val="00566A2E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36F6"/>
    <w:rsid w:val="005977AD"/>
    <w:rsid w:val="005A144F"/>
    <w:rsid w:val="005A29EB"/>
    <w:rsid w:val="005A2DD7"/>
    <w:rsid w:val="005A3F6D"/>
    <w:rsid w:val="005A46E8"/>
    <w:rsid w:val="005A4F00"/>
    <w:rsid w:val="005A4F4D"/>
    <w:rsid w:val="005A5CBB"/>
    <w:rsid w:val="005B1342"/>
    <w:rsid w:val="005B2059"/>
    <w:rsid w:val="005B52B8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3454"/>
    <w:rsid w:val="005E5101"/>
    <w:rsid w:val="005F41B8"/>
    <w:rsid w:val="005F46D0"/>
    <w:rsid w:val="005F5A6D"/>
    <w:rsid w:val="005F66D4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26E36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65CCB"/>
    <w:rsid w:val="0067219F"/>
    <w:rsid w:val="00675A6D"/>
    <w:rsid w:val="00675AFC"/>
    <w:rsid w:val="006774B6"/>
    <w:rsid w:val="00681079"/>
    <w:rsid w:val="006867BB"/>
    <w:rsid w:val="00686EAC"/>
    <w:rsid w:val="00690A66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04A38"/>
    <w:rsid w:val="007129E5"/>
    <w:rsid w:val="00716938"/>
    <w:rsid w:val="0071784C"/>
    <w:rsid w:val="0072298E"/>
    <w:rsid w:val="007254EB"/>
    <w:rsid w:val="00726A5F"/>
    <w:rsid w:val="00731777"/>
    <w:rsid w:val="00733023"/>
    <w:rsid w:val="007339C3"/>
    <w:rsid w:val="00733AFD"/>
    <w:rsid w:val="007414C7"/>
    <w:rsid w:val="00741D42"/>
    <w:rsid w:val="00744600"/>
    <w:rsid w:val="00744861"/>
    <w:rsid w:val="00745249"/>
    <w:rsid w:val="00751D50"/>
    <w:rsid w:val="00754B48"/>
    <w:rsid w:val="007550AD"/>
    <w:rsid w:val="0076159D"/>
    <w:rsid w:val="00763790"/>
    <w:rsid w:val="00765234"/>
    <w:rsid w:val="007714B7"/>
    <w:rsid w:val="007724BE"/>
    <w:rsid w:val="007760A5"/>
    <w:rsid w:val="00777954"/>
    <w:rsid w:val="00780C19"/>
    <w:rsid w:val="00783FEE"/>
    <w:rsid w:val="007850F4"/>
    <w:rsid w:val="007868CB"/>
    <w:rsid w:val="00787917"/>
    <w:rsid w:val="007907C8"/>
    <w:rsid w:val="00792342"/>
    <w:rsid w:val="007949EA"/>
    <w:rsid w:val="00795C86"/>
    <w:rsid w:val="007A0C7A"/>
    <w:rsid w:val="007A1093"/>
    <w:rsid w:val="007A28F0"/>
    <w:rsid w:val="007A5227"/>
    <w:rsid w:val="007A5748"/>
    <w:rsid w:val="007B03C3"/>
    <w:rsid w:val="007B1CD3"/>
    <w:rsid w:val="007B512A"/>
    <w:rsid w:val="007B5176"/>
    <w:rsid w:val="007B57AB"/>
    <w:rsid w:val="007C1325"/>
    <w:rsid w:val="007C2097"/>
    <w:rsid w:val="007C6CE2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E717B"/>
    <w:rsid w:val="00801752"/>
    <w:rsid w:val="00801ADD"/>
    <w:rsid w:val="00801FF3"/>
    <w:rsid w:val="008055C1"/>
    <w:rsid w:val="0081038F"/>
    <w:rsid w:val="0081052B"/>
    <w:rsid w:val="008107F4"/>
    <w:rsid w:val="00810DA5"/>
    <w:rsid w:val="00811726"/>
    <w:rsid w:val="00812CA1"/>
    <w:rsid w:val="00813242"/>
    <w:rsid w:val="00813CFF"/>
    <w:rsid w:val="00816542"/>
    <w:rsid w:val="00816B32"/>
    <w:rsid w:val="008200F9"/>
    <w:rsid w:val="008217AB"/>
    <w:rsid w:val="00825548"/>
    <w:rsid w:val="008279FA"/>
    <w:rsid w:val="00830B16"/>
    <w:rsid w:val="0083365C"/>
    <w:rsid w:val="00836BD8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4354"/>
    <w:rsid w:val="00875351"/>
    <w:rsid w:val="008815C0"/>
    <w:rsid w:val="008817B3"/>
    <w:rsid w:val="0088234E"/>
    <w:rsid w:val="008940AB"/>
    <w:rsid w:val="008A1355"/>
    <w:rsid w:val="008A16AC"/>
    <w:rsid w:val="008A247C"/>
    <w:rsid w:val="008A388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4D1F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3234"/>
    <w:rsid w:val="00955B57"/>
    <w:rsid w:val="00963068"/>
    <w:rsid w:val="009670A4"/>
    <w:rsid w:val="009679AA"/>
    <w:rsid w:val="00967F2E"/>
    <w:rsid w:val="00970C8C"/>
    <w:rsid w:val="00974FB6"/>
    <w:rsid w:val="00975970"/>
    <w:rsid w:val="00977352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06F"/>
    <w:rsid w:val="009A579D"/>
    <w:rsid w:val="009A6435"/>
    <w:rsid w:val="009A6822"/>
    <w:rsid w:val="009A7715"/>
    <w:rsid w:val="009B26BC"/>
    <w:rsid w:val="009B3B8B"/>
    <w:rsid w:val="009B46E2"/>
    <w:rsid w:val="009B6C67"/>
    <w:rsid w:val="009C5E39"/>
    <w:rsid w:val="009D20C3"/>
    <w:rsid w:val="009D6F97"/>
    <w:rsid w:val="009E3297"/>
    <w:rsid w:val="009E48E8"/>
    <w:rsid w:val="009F1947"/>
    <w:rsid w:val="009F3257"/>
    <w:rsid w:val="009F3613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7130"/>
    <w:rsid w:val="00A20A6C"/>
    <w:rsid w:val="00A216F1"/>
    <w:rsid w:val="00A21EC1"/>
    <w:rsid w:val="00A22660"/>
    <w:rsid w:val="00A246B6"/>
    <w:rsid w:val="00A33D8F"/>
    <w:rsid w:val="00A347B2"/>
    <w:rsid w:val="00A35AA0"/>
    <w:rsid w:val="00A37505"/>
    <w:rsid w:val="00A37D66"/>
    <w:rsid w:val="00A452D9"/>
    <w:rsid w:val="00A47E70"/>
    <w:rsid w:val="00A526CC"/>
    <w:rsid w:val="00A5450C"/>
    <w:rsid w:val="00A55C00"/>
    <w:rsid w:val="00A5623B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0483"/>
    <w:rsid w:val="00AC45C6"/>
    <w:rsid w:val="00AD0AC1"/>
    <w:rsid w:val="00AD0DAE"/>
    <w:rsid w:val="00AD12AA"/>
    <w:rsid w:val="00AD1CD8"/>
    <w:rsid w:val="00AD4673"/>
    <w:rsid w:val="00AD598B"/>
    <w:rsid w:val="00AD6E4C"/>
    <w:rsid w:val="00AD6FEF"/>
    <w:rsid w:val="00AE69CB"/>
    <w:rsid w:val="00AE7C31"/>
    <w:rsid w:val="00AF36D5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31E"/>
    <w:rsid w:val="00B258BB"/>
    <w:rsid w:val="00B25D98"/>
    <w:rsid w:val="00B268DF"/>
    <w:rsid w:val="00B27218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49A8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84ABC"/>
    <w:rsid w:val="00B9072D"/>
    <w:rsid w:val="00B92E9C"/>
    <w:rsid w:val="00B938CF"/>
    <w:rsid w:val="00B968C8"/>
    <w:rsid w:val="00BA0000"/>
    <w:rsid w:val="00BA1FB8"/>
    <w:rsid w:val="00BA3EC5"/>
    <w:rsid w:val="00BA52CA"/>
    <w:rsid w:val="00BA64EA"/>
    <w:rsid w:val="00BB076E"/>
    <w:rsid w:val="00BB2335"/>
    <w:rsid w:val="00BB3252"/>
    <w:rsid w:val="00BB5DFC"/>
    <w:rsid w:val="00BB5F52"/>
    <w:rsid w:val="00BC07EE"/>
    <w:rsid w:val="00BC1057"/>
    <w:rsid w:val="00BC1277"/>
    <w:rsid w:val="00BC284B"/>
    <w:rsid w:val="00BC36A7"/>
    <w:rsid w:val="00BC3E22"/>
    <w:rsid w:val="00BC569A"/>
    <w:rsid w:val="00BC5C0E"/>
    <w:rsid w:val="00BD279D"/>
    <w:rsid w:val="00BD4544"/>
    <w:rsid w:val="00BD63A9"/>
    <w:rsid w:val="00BD6BB8"/>
    <w:rsid w:val="00BE19E8"/>
    <w:rsid w:val="00BE3D7B"/>
    <w:rsid w:val="00BE672B"/>
    <w:rsid w:val="00BF0F89"/>
    <w:rsid w:val="00BF28EE"/>
    <w:rsid w:val="00BF620E"/>
    <w:rsid w:val="00C063A1"/>
    <w:rsid w:val="00C12522"/>
    <w:rsid w:val="00C12AD9"/>
    <w:rsid w:val="00C134DB"/>
    <w:rsid w:val="00C1361C"/>
    <w:rsid w:val="00C14D05"/>
    <w:rsid w:val="00C156B9"/>
    <w:rsid w:val="00C200F5"/>
    <w:rsid w:val="00C214B3"/>
    <w:rsid w:val="00C221AE"/>
    <w:rsid w:val="00C23900"/>
    <w:rsid w:val="00C33C08"/>
    <w:rsid w:val="00C34D2A"/>
    <w:rsid w:val="00C45417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670E1"/>
    <w:rsid w:val="00C72059"/>
    <w:rsid w:val="00C80B0D"/>
    <w:rsid w:val="00C831B1"/>
    <w:rsid w:val="00C84ACC"/>
    <w:rsid w:val="00C8540B"/>
    <w:rsid w:val="00C85AF9"/>
    <w:rsid w:val="00C86C0F"/>
    <w:rsid w:val="00C95985"/>
    <w:rsid w:val="00CA30EB"/>
    <w:rsid w:val="00CA4E7D"/>
    <w:rsid w:val="00CA6B81"/>
    <w:rsid w:val="00CB0309"/>
    <w:rsid w:val="00CB3384"/>
    <w:rsid w:val="00CB54B7"/>
    <w:rsid w:val="00CB5683"/>
    <w:rsid w:val="00CC5026"/>
    <w:rsid w:val="00CC6F7D"/>
    <w:rsid w:val="00CD0DC4"/>
    <w:rsid w:val="00CD2358"/>
    <w:rsid w:val="00CD3417"/>
    <w:rsid w:val="00CE132A"/>
    <w:rsid w:val="00CE3F5B"/>
    <w:rsid w:val="00CE74B1"/>
    <w:rsid w:val="00CF3AB1"/>
    <w:rsid w:val="00CF4620"/>
    <w:rsid w:val="00CF7E29"/>
    <w:rsid w:val="00D0129C"/>
    <w:rsid w:val="00D02A9B"/>
    <w:rsid w:val="00D03F9A"/>
    <w:rsid w:val="00D04955"/>
    <w:rsid w:val="00D069BB"/>
    <w:rsid w:val="00D07165"/>
    <w:rsid w:val="00D07975"/>
    <w:rsid w:val="00D1418F"/>
    <w:rsid w:val="00D14981"/>
    <w:rsid w:val="00D17AE8"/>
    <w:rsid w:val="00D23782"/>
    <w:rsid w:val="00D2651B"/>
    <w:rsid w:val="00D27FC2"/>
    <w:rsid w:val="00D30933"/>
    <w:rsid w:val="00D35806"/>
    <w:rsid w:val="00D35DF0"/>
    <w:rsid w:val="00D36C74"/>
    <w:rsid w:val="00D40A25"/>
    <w:rsid w:val="00D45C2E"/>
    <w:rsid w:val="00D466DD"/>
    <w:rsid w:val="00D46C56"/>
    <w:rsid w:val="00D5664E"/>
    <w:rsid w:val="00D61C59"/>
    <w:rsid w:val="00D656E5"/>
    <w:rsid w:val="00D67D76"/>
    <w:rsid w:val="00D70D0D"/>
    <w:rsid w:val="00D72133"/>
    <w:rsid w:val="00D7510E"/>
    <w:rsid w:val="00D7511E"/>
    <w:rsid w:val="00D773A6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029"/>
    <w:rsid w:val="00DB31C5"/>
    <w:rsid w:val="00DB698D"/>
    <w:rsid w:val="00DB72A7"/>
    <w:rsid w:val="00DC2548"/>
    <w:rsid w:val="00DC615A"/>
    <w:rsid w:val="00DD0E91"/>
    <w:rsid w:val="00DD518E"/>
    <w:rsid w:val="00DD764B"/>
    <w:rsid w:val="00DE030D"/>
    <w:rsid w:val="00DE2771"/>
    <w:rsid w:val="00DE29EF"/>
    <w:rsid w:val="00DE3459"/>
    <w:rsid w:val="00DE34CF"/>
    <w:rsid w:val="00DE34EB"/>
    <w:rsid w:val="00DE3AA8"/>
    <w:rsid w:val="00DE59F6"/>
    <w:rsid w:val="00DE68B9"/>
    <w:rsid w:val="00DF080C"/>
    <w:rsid w:val="00DF0DA3"/>
    <w:rsid w:val="00DF2EFE"/>
    <w:rsid w:val="00DF51EF"/>
    <w:rsid w:val="00E00D6D"/>
    <w:rsid w:val="00E027BF"/>
    <w:rsid w:val="00E042FD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462A"/>
    <w:rsid w:val="00E37937"/>
    <w:rsid w:val="00E406D7"/>
    <w:rsid w:val="00E4274B"/>
    <w:rsid w:val="00E539FB"/>
    <w:rsid w:val="00E61204"/>
    <w:rsid w:val="00E6442C"/>
    <w:rsid w:val="00E659A8"/>
    <w:rsid w:val="00E671FD"/>
    <w:rsid w:val="00E75387"/>
    <w:rsid w:val="00E75D9F"/>
    <w:rsid w:val="00E75F32"/>
    <w:rsid w:val="00E76BD8"/>
    <w:rsid w:val="00E77730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6759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173D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15AFB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1605"/>
    <w:rsid w:val="00F34636"/>
    <w:rsid w:val="00F4038D"/>
    <w:rsid w:val="00F4089C"/>
    <w:rsid w:val="00F43259"/>
    <w:rsid w:val="00F47F25"/>
    <w:rsid w:val="00F52B43"/>
    <w:rsid w:val="00F52D50"/>
    <w:rsid w:val="00F53230"/>
    <w:rsid w:val="00F5385C"/>
    <w:rsid w:val="00F53AE9"/>
    <w:rsid w:val="00F600E0"/>
    <w:rsid w:val="00F6083C"/>
    <w:rsid w:val="00F6102E"/>
    <w:rsid w:val="00F6298C"/>
    <w:rsid w:val="00F64F6B"/>
    <w:rsid w:val="00F654A5"/>
    <w:rsid w:val="00F75D16"/>
    <w:rsid w:val="00F768BF"/>
    <w:rsid w:val="00F76A0F"/>
    <w:rsid w:val="00F84E99"/>
    <w:rsid w:val="00F85A01"/>
    <w:rsid w:val="00F87635"/>
    <w:rsid w:val="00F93502"/>
    <w:rsid w:val="00F945F4"/>
    <w:rsid w:val="00F96E8D"/>
    <w:rsid w:val="00F97037"/>
    <w:rsid w:val="00FA272E"/>
    <w:rsid w:val="00FA3986"/>
    <w:rsid w:val="00FA4357"/>
    <w:rsid w:val="00FA54E3"/>
    <w:rsid w:val="00FA5AD2"/>
    <w:rsid w:val="00FB349B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4D666-654A-436D-8D71-24EEE6CEB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rsid w:val="008815C0"/>
  </w:style>
  <w:style w:type="paragraph" w:customStyle="1" w:styleId="B2">
    <w:name w:val="B2"/>
    <w:basedOn w:val="24"/>
    <w:link w:val="B2Char"/>
    <w:rsid w:val="008815C0"/>
  </w:style>
  <w:style w:type="paragraph" w:customStyle="1" w:styleId="B3">
    <w:name w:val="B3"/>
    <w:basedOn w:val="32"/>
    <w:link w:val="B3Char"/>
    <w:rsid w:val="008815C0"/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uiPriority w:val="99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uiPriority w:val="99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termtype">
    <w:name w:val="termtype"/>
    <w:rsid w:val="00963068"/>
  </w:style>
  <w:style w:type="character" w:customStyle="1" w:styleId="TALChar">
    <w:name w:val="TAL Char"/>
    <w:locked/>
    <w:rsid w:val="00247C0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4291AA-54AF-42A3-8946-E77960F69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69BBD4-7386-4744-9D15-04243154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2894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Huawei</cp:lastModifiedBy>
  <cp:revision>3</cp:revision>
  <cp:lastPrinted>2015-10-30T02:39:00Z</cp:lastPrinted>
  <dcterms:created xsi:type="dcterms:W3CDTF">2018-11-02T15:44:00Z</dcterms:created>
  <dcterms:modified xsi:type="dcterms:W3CDTF">2018-11-02T23:18:00Z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(3)8B+JniSOpVBSPL7VVuhLskoBjSG81Ckt5JvH/7LOx9AboIeJZbGz5HCRdTRgKX5MDYgSk6JP
BrmeWjBcthX5cLlPn9rR5zcpA8OT5ROPUzjsc//0JabZDDhN2243wg/ixLqKnZ4nJxx0D0I2
7dEJ4tXyRUho6ecJVnfQA6EBBoH9wZtBGOYvubm3sLq9q0S/hSB+og34FnzEFfTUoFXEp550
WaSUQV20/XhpLig0GL</vt:lpwstr>
  </property>
  <property fmtid="{D5CDD505-2E9C-101B-9397-08002B2CF9AE}" pid="17" name="_2015_ms_pID_7253431">
    <vt:lpwstr>TJ6QQIHdAluFXaYg+WVcjHFfjfSev+uZtQE0VD9iYnt5DGTDBkL97f
v+oT8tocV50N7G2AwkfIaL7p7pOwy8skux4uSwf96WnOyIT3HaZERuCYN9AYAvvsR9V5qmXm
jHTwB31jvxSgXghu9kCVrhRBFP9NToZONP7KMHr9R5XN0ZjZtwB+YqMmOMTBEL2kUKrUPnlU
dluRaZ/10jGdaP3wxFV0VphbnziOpQHViSBR</vt:lpwstr>
  </property>
  <property fmtid="{D5CDD505-2E9C-101B-9397-08002B2CF9AE}" pid="18" name="_2015_ms_pID_7253432">
    <vt:lpwstr>PLhrwx7PsNt9YysvXSIsb/U=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1540785230</vt:lpwstr>
  </property>
</Properties>
</file>