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23D00" w:rsidRPr="00F23D00">
        <w:rPr>
          <w:b/>
          <w:noProof/>
          <w:sz w:val="28"/>
        </w:rPr>
        <w:t>R1-18xxxxx</w:t>
      </w:r>
    </w:p>
    <w:p w:rsidR="001E41F3" w:rsidRDefault="00F23D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16</w:t>
      </w:r>
      <w:r w:rsidRPr="00F23D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3D00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2534" w:rsidP="000F1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Draft CR 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8827ED">
              <w:rPr>
                <w:noProof/>
                <w:lang w:eastAsia="zh-CN"/>
              </w:rPr>
              <w:t xml:space="preserve">power </w:t>
            </w:r>
            <w:r w:rsidR="000F1215">
              <w:rPr>
                <w:noProof/>
                <w:lang w:eastAsia="zh-CN"/>
              </w:rPr>
              <w:t>headroom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1215" w:rsidP="008827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0F1215" w:rsidP="008314D2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UE without reporting a UE capability </w:t>
            </w:r>
            <w:r w:rsidRPr="000F1215">
              <w:rPr>
                <w:rFonts w:ascii="Arial" w:hAnsi="Arial"/>
                <w:i/>
                <w:noProof/>
                <w:lang w:eastAsia="zh-CN"/>
              </w:rPr>
              <w:t>simultaneousTxSUL-NonSUL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Pr="000F1215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A6BDE">
              <w:rPr>
                <w:rFonts w:ascii="Arial" w:hAnsi="Arial"/>
                <w:noProof/>
                <w:lang w:eastAsia="zh-CN"/>
              </w:rPr>
              <w:t>UE behavior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273036">
              <w:rPr>
                <w:rFonts w:ascii="Arial" w:hAnsi="Arial"/>
                <w:noProof/>
                <w:lang w:eastAsia="zh-CN"/>
              </w:rPr>
              <w:t>on</w:t>
            </w:r>
            <w:r>
              <w:rPr>
                <w:rFonts w:ascii="Arial" w:hAnsi="Arial"/>
                <w:noProof/>
                <w:lang w:eastAsia="zh-CN"/>
              </w:rPr>
              <w:t xml:space="preserve"> PH reporting </w:t>
            </w:r>
            <w:r w:rsidR="000A6BDE">
              <w:rPr>
                <w:rFonts w:ascii="Arial" w:hAnsi="Arial"/>
                <w:noProof/>
                <w:lang w:eastAsia="zh-CN"/>
              </w:rPr>
              <w:t xml:space="preserve">when both Type 1 PH and Type 3 PH are triggered </w:t>
            </w:r>
            <w:r>
              <w:rPr>
                <w:rFonts w:ascii="Arial" w:hAnsi="Arial"/>
                <w:noProof/>
                <w:lang w:eastAsia="zh-CN"/>
              </w:rPr>
              <w:t>is not captured in the specification</w:t>
            </w:r>
            <w:r w:rsidR="000A6BDE">
              <w:rPr>
                <w:rFonts w:ascii="Arial" w:hAnsi="Arial"/>
                <w:noProof/>
                <w:lang w:eastAsia="zh-CN"/>
              </w:rPr>
              <w:t xml:space="preserve">. And </w:t>
            </w:r>
            <w:r w:rsidR="008314D2">
              <w:rPr>
                <w:rFonts w:ascii="Arial" w:hAnsi="Arial"/>
                <w:noProof/>
                <w:lang w:eastAsia="zh-CN"/>
              </w:rPr>
              <w:t xml:space="preserve">for UE configured with a SCG, </w:t>
            </w:r>
            <w:r w:rsidR="00073E11">
              <w:rPr>
                <w:rFonts w:ascii="Arial" w:hAnsi="Arial"/>
                <w:noProof/>
                <w:lang w:eastAsia="zh-CN"/>
              </w:rPr>
              <w:t xml:space="preserve">current mechanism </w:t>
            </w:r>
            <w:r w:rsidR="00D52D7C">
              <w:rPr>
                <w:rFonts w:ascii="Arial" w:hAnsi="Arial"/>
                <w:noProof/>
                <w:lang w:eastAsia="zh-CN"/>
              </w:rPr>
              <w:t>on</w:t>
            </w:r>
            <w:r w:rsidR="00073E11">
              <w:rPr>
                <w:rFonts w:ascii="Arial" w:hAnsi="Arial"/>
                <w:noProof/>
                <w:lang w:eastAsia="zh-CN"/>
              </w:rPr>
              <w:t xml:space="preserve"> PH calculation </w:t>
            </w:r>
            <w:r w:rsidR="008314D2">
              <w:rPr>
                <w:rFonts w:ascii="Arial" w:hAnsi="Arial"/>
                <w:noProof/>
                <w:lang w:eastAsia="zh-CN"/>
              </w:rPr>
              <w:t>for a CG in FR2</w:t>
            </w:r>
            <w:r w:rsidR="008314D2">
              <w:rPr>
                <w:rFonts w:ascii="Arial" w:hAnsi="Arial"/>
                <w:noProof/>
                <w:lang w:eastAsia="zh-CN"/>
              </w:rPr>
              <w:t xml:space="preserve"> </w:t>
            </w:r>
            <w:r w:rsidR="000A6BDE">
              <w:rPr>
                <w:rFonts w:ascii="Arial" w:hAnsi="Arial"/>
                <w:noProof/>
                <w:lang w:eastAsia="zh-CN"/>
              </w:rPr>
              <w:t xml:space="preserve">is not </w:t>
            </w:r>
            <w:r w:rsidR="008314D2">
              <w:rPr>
                <w:rFonts w:ascii="Arial" w:hAnsi="Arial"/>
                <w:noProof/>
                <w:lang w:eastAsia="zh-CN"/>
              </w:rPr>
              <w:t>reasonable</w:t>
            </w:r>
            <w:r w:rsidR="000A6BDE"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0A6BDE" w:rsidP="00546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Specify UE behaviour </w:t>
            </w:r>
            <w:r w:rsidR="00273036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PH reporting</w:t>
            </w:r>
            <w:r w:rsidR="000F1215" w:rsidRPr="000F1215"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when both Type 1 PH and Type 3 PH are triggered</w:t>
            </w:r>
            <w:r w:rsidR="008314D2">
              <w:rPr>
                <w:noProof/>
                <w:lang w:eastAsia="zh-CN"/>
              </w:rPr>
              <w:t xml:space="preserve">, </w:t>
            </w:r>
            <w:r w:rsidR="00D52D7C">
              <w:rPr>
                <w:noProof/>
                <w:lang w:eastAsia="zh-CN"/>
              </w:rPr>
              <w:t xml:space="preserve">and </w:t>
            </w:r>
            <w:r w:rsidR="00546CA4">
              <w:rPr>
                <w:noProof/>
                <w:lang w:eastAsia="zh-CN"/>
              </w:rPr>
              <w:t>current mechanism</w:t>
            </w:r>
            <w:r w:rsidR="008314D2">
              <w:rPr>
                <w:noProof/>
                <w:lang w:eastAsia="zh-CN"/>
              </w:rPr>
              <w:t xml:space="preserve"> on PH calculation for </w:t>
            </w:r>
            <w:r w:rsidR="00546CA4">
              <w:rPr>
                <w:noProof/>
                <w:lang w:eastAsia="zh-CN"/>
              </w:rPr>
              <w:t xml:space="preserve">a </w:t>
            </w:r>
            <w:r w:rsidR="008314D2">
              <w:rPr>
                <w:noProof/>
                <w:lang w:eastAsia="zh-CN"/>
              </w:rPr>
              <w:t xml:space="preserve">CG </w:t>
            </w:r>
            <w:r w:rsidR="00546CA4">
              <w:rPr>
                <w:noProof/>
                <w:lang w:eastAsia="zh-CN"/>
              </w:rPr>
              <w:t>is restricted for CGs in</w:t>
            </w:r>
            <w:r w:rsidR="008314D2">
              <w:rPr>
                <w:noProof/>
                <w:lang w:eastAsia="zh-CN"/>
              </w:rPr>
              <w:t xml:space="preserve"> FR1</w:t>
            </w:r>
            <w:r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036" w:rsidP="008314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UE behaviour on PH reporting</w:t>
            </w:r>
            <w:r w:rsidRPr="000F1215"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both Type 1 PH and Type 3 PH are triggered is not clear for UE without reporting a UE capability </w:t>
            </w:r>
            <w:r w:rsidRPr="000F1215">
              <w:rPr>
                <w:i/>
                <w:noProof/>
                <w:lang w:eastAsia="zh-CN"/>
              </w:rPr>
              <w:t>simultaneousTxSUL-NonSUL</w:t>
            </w:r>
            <w:r w:rsidR="00790235">
              <w:rPr>
                <w:noProof/>
                <w:lang w:eastAsia="zh-CN"/>
              </w:rPr>
              <w:t>.</w:t>
            </w:r>
            <w:r w:rsidR="00D52D7C">
              <w:rPr>
                <w:noProof/>
                <w:lang w:eastAsia="zh-CN"/>
              </w:rPr>
              <w:t xml:space="preserve"> The mechanism on PH calculation for a CG</w:t>
            </w:r>
            <w:r w:rsidR="008314D2">
              <w:rPr>
                <w:noProof/>
                <w:lang w:eastAsia="zh-CN"/>
              </w:rPr>
              <w:t xml:space="preserve"> in FR2 is not reasonable.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Pr="00012384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273036" w:rsidRPr="00B916EC" w:rsidRDefault="00273036" w:rsidP="00273036">
      <w:pPr>
        <w:pStyle w:val="Heading2"/>
        <w:ind w:left="566" w:hanging="566"/>
      </w:pPr>
      <w:bookmarkStart w:id="2" w:name="_Toc517265043"/>
      <w:r w:rsidRPr="00B916EC">
        <w:t>7.7</w:t>
      </w:r>
      <w:r>
        <w:tab/>
      </w:r>
      <w:r w:rsidRPr="00B916EC">
        <w:t>Power headroom report</w:t>
      </w:r>
      <w:bookmarkEnd w:id="2"/>
    </w:p>
    <w:p w:rsidR="00273036" w:rsidRDefault="00273036" w:rsidP="00273036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6pt;height:11.5pt" o:ole="">
            <v:imagedata r:id="rId12" o:title=""/>
          </v:shape>
          <o:OLEObject Type="Embed" ProgID="Equation.3" ShapeID="_x0000_i1025" DrawAspect="Content" ObjectID="_1602707103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6" type="#_x0000_t75" style="width:6.9pt;height:11.5pt" o:ole="">
            <v:imagedata r:id="rId14" o:title=""/>
          </v:shape>
          <o:OLEObject Type="Embed" ProgID="Equation.3" ShapeID="_x0000_i1026" DrawAspect="Content" ObjectID="_1602707104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27" type="#_x0000_t75" style="width:9.2pt;height:13.25pt" o:ole="">
            <v:imagedata r:id="rId16" o:title=""/>
          </v:shape>
          <o:OLEObject Type="Embed" ProgID="Equation.3" ShapeID="_x0000_i1027" DrawAspect="Content" ObjectID="_1602707105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28" type="#_x0000_t75" style="width:11.5pt;height:16.7pt" o:ole="">
            <v:imagedata r:id="rId18" o:title=""/>
          </v:shape>
          <o:OLEObject Type="Embed" ProgID="Equation.3" ShapeID="_x0000_i1028" DrawAspect="Content" ObjectID="_1602707106" r:id="rId19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position w:val="-6"/>
        </w:rPr>
        <w:object w:dxaOrig="160" w:dyaOrig="200">
          <v:shape id="_x0000_i1029" type="#_x0000_t75" style="width:8.05pt;height:9.8pt" o:ole="">
            <v:imagedata r:id="rId20" o:title=""/>
          </v:shape>
          <o:OLEObject Type="Embed" ProgID="Equation.3" ShapeID="_x0000_i1029" DrawAspect="Content" ObjectID="_1602707107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>
          <v:shape id="_x0000_i1030" type="#_x0000_t75" style="width:19.6pt;height:11.5pt" o:ole="">
            <v:imagedata r:id="rId22" o:title=""/>
          </v:shape>
          <o:OLEObject Type="Embed" ProgID="Equation.3" ShapeID="_x0000_i1030" DrawAspect="Content" ObjectID="_1602707108" r:id="rId23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1" type="#_x0000_t75" style="width:6.9pt;height:11.5pt" o:ole="">
            <v:imagedata r:id="rId14" o:title=""/>
          </v:shape>
          <o:OLEObject Type="Embed" ProgID="Equation.3" ShapeID="_x0000_i1031" DrawAspect="Content" ObjectID="_1602707109" r:id="rId24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2" type="#_x0000_t75" style="width:9.2pt;height:13.25pt" o:ole="">
            <v:imagedata r:id="rId16" o:title=""/>
          </v:shape>
          <o:OLEObject Type="Embed" ProgID="Equation.3" ShapeID="_x0000_i1032" DrawAspect="Content" ObjectID="_1602707110" r:id="rId2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3" type="#_x0000_t75" style="width:11.5pt;height:16.7pt" o:ole="">
            <v:imagedata r:id="rId18" o:title=""/>
          </v:shape>
          <o:OLEObject Type="Embed" ProgID="Equation.3" ShapeID="_x0000_i1033" DrawAspect="Content" ObjectID="_1602707111" r:id="rId26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position w:val="-6"/>
        </w:rPr>
        <w:object w:dxaOrig="160" w:dyaOrig="200">
          <v:shape id="_x0000_i1034" type="#_x0000_t75" style="width:8.05pt;height:9.8pt" o:ole="">
            <v:imagedata r:id="rId20" o:title=""/>
          </v:shape>
          <o:OLEObject Type="Embed" ProgID="Equation.3" ShapeID="_x0000_i1034" DrawAspect="Content" ObjectID="_1602707112" r:id="rId27"/>
        </w:object>
      </w:r>
      <w:r w:rsidRPr="00B916EC">
        <w:t>.</w:t>
      </w:r>
      <w:r w:rsidRPr="003C4B3C">
        <w:t xml:space="preserve"> </w:t>
      </w:r>
    </w:p>
    <w:p w:rsidR="00273036" w:rsidRPr="00B916EC" w:rsidRDefault="00273036" w:rsidP="00273036">
      <w:r>
        <w:rPr>
          <w:lang w:eastAsia="ko-KR"/>
        </w:rPr>
        <w:t xml:space="preserve">A </w:t>
      </w:r>
      <w:r w:rsidRPr="00475002">
        <w:rPr>
          <w:lang w:eastAsia="ko-KR"/>
        </w:rPr>
        <w:t xml:space="preserve">UE determines whether </w:t>
      </w:r>
      <w:r>
        <w:rPr>
          <w:lang w:eastAsia="ko-KR"/>
        </w:rPr>
        <w:t>a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</w:t>
      </w:r>
      <w:r w:rsidRPr="00475002">
        <w:rPr>
          <w:lang w:eastAsia="ko-KR"/>
        </w:rPr>
        <w:t xml:space="preserve">ell </w:t>
      </w:r>
      <w:r>
        <w:rPr>
          <w:lang w:eastAsia="ko-KR"/>
        </w:rPr>
        <w:t>[11, TS</w:t>
      </w:r>
      <w:ins w:id="3" w:author="Aris Papasakellariou" w:date="2018-10-16T00:58:00Z">
        <w:r>
          <w:rPr>
            <w:lang w:eastAsia="ko-KR"/>
          </w:rPr>
          <w:t xml:space="preserve"> </w:t>
        </w:r>
      </w:ins>
      <w:r>
        <w:rPr>
          <w:lang w:eastAsia="ko-KR"/>
        </w:rPr>
        <w:t>38.321] is based on an actual</w:t>
      </w:r>
      <w:r w:rsidRPr="00475002">
        <w:rPr>
          <w:lang w:eastAsia="ko-KR"/>
        </w:rPr>
        <w:t xml:space="preserve"> transmission or a reference format </w:t>
      </w:r>
      <w:r>
        <w:rPr>
          <w:lang w:eastAsia="ko-KR"/>
        </w:rPr>
        <w:t>based on</w:t>
      </w:r>
      <w:r w:rsidRPr="00475002">
        <w:rPr>
          <w:lang w:eastAsia="ko-KR"/>
        </w:rPr>
        <w:t xml:space="preserve"> the do</w:t>
      </w:r>
      <w:r>
        <w:rPr>
          <w:lang w:eastAsia="ko-KR"/>
        </w:rPr>
        <w:t>wnlink control information the UE received</w:t>
      </w:r>
      <w:r w:rsidRPr="00475002">
        <w:rPr>
          <w:lang w:eastAsia="ko-KR"/>
        </w:rPr>
        <w:t xml:space="preserve"> until and including the PDCCH </w:t>
      </w:r>
      <w:r>
        <w:rPr>
          <w:lang w:eastAsia="ko-KR"/>
        </w:rPr>
        <w:t xml:space="preserve">monitoring </w:t>
      </w:r>
      <w:r w:rsidRPr="00475002">
        <w:rPr>
          <w:lang w:eastAsia="ko-KR"/>
        </w:rPr>
        <w:t xml:space="preserve">occasion </w:t>
      </w:r>
      <w:r>
        <w:rPr>
          <w:lang w:eastAsia="ko-KR"/>
        </w:rPr>
        <w:t>where the UE detects the first DCI format 0_0 or DCI format 0_1 scheduling an initial transmission of a transport block since a power headroom</w:t>
      </w:r>
      <w:r w:rsidRPr="00475002">
        <w:rPr>
          <w:lang w:eastAsia="ko-KR"/>
        </w:rPr>
        <w:t xml:space="preserve"> </w:t>
      </w:r>
      <w:r>
        <w:rPr>
          <w:lang w:eastAsia="ko-KR"/>
        </w:rPr>
        <w:t>report was</w:t>
      </w:r>
      <w:r w:rsidRPr="00475002">
        <w:rPr>
          <w:lang w:eastAsia="ko-KR"/>
        </w:rPr>
        <w:t xml:space="preserve"> triggered.</w:t>
      </w:r>
    </w:p>
    <w:p w:rsidR="00273036" w:rsidRDefault="00273036" w:rsidP="00273036">
      <w:pPr>
        <w:pStyle w:val="ListParagraph"/>
        <w:spacing w:after="180" w:line="240" w:lineRule="auto"/>
        <w:ind w:left="0"/>
        <w:jc w:val="both"/>
        <w:rPr>
          <w:ins w:id="4" w:author="Aris Papasakellariou" w:date="2018-10-16T01:10:00Z"/>
          <w:rFonts w:ascii="Times New Roman" w:hAnsi="Times New Roman"/>
          <w:sz w:val="20"/>
          <w:szCs w:val="20"/>
        </w:rPr>
      </w:pPr>
      <w:ins w:id="5" w:author="Aris Papasakellariou" w:date="2018-10-16T01:00:00Z">
        <w:r w:rsidRPr="0093391D">
          <w:rPr>
            <w:rFonts w:ascii="Times New Roman" w:hAnsi="Times New Roman"/>
            <w:sz w:val="20"/>
            <w:szCs w:val="20"/>
          </w:rPr>
          <w:t>I</w:t>
        </w:r>
        <w:r w:rsidRPr="0093391D">
          <w:rPr>
            <w:rFonts w:ascii="Times New Roman" w:hAnsi="Times New Roman" w:hint="eastAsia"/>
            <w:sz w:val="20"/>
            <w:szCs w:val="20"/>
          </w:rPr>
          <w:t xml:space="preserve">f a UE </w:t>
        </w:r>
      </w:ins>
    </w:p>
    <w:p w:rsidR="00273036" w:rsidRDefault="00273036" w:rsidP="00273036">
      <w:pPr>
        <w:pStyle w:val="B1"/>
        <w:rPr>
          <w:ins w:id="6" w:author="Aris Papasakellariou" w:date="2018-10-16T01:10:00Z"/>
        </w:rPr>
      </w:pPr>
      <w:ins w:id="7" w:author="Aris Papasakellariou" w:date="2018-10-16T01:1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" w:author="Aris Papasakellariou" w:date="2018-10-16T01:00:00Z">
        <w:r w:rsidRPr="0093391D">
          <w:rPr>
            <w:rFonts w:hint="eastAsia"/>
          </w:rPr>
          <w:t>is configured with two UL carriers for a serving cell</w:t>
        </w:r>
      </w:ins>
      <w:ins w:id="9" w:author="Aris Papasakellariou" w:date="2018-10-16T01:10:00Z">
        <w:r>
          <w:rPr>
            <w:lang w:val="en-US"/>
          </w:rPr>
          <w:t>,</w:t>
        </w:r>
      </w:ins>
      <w:ins w:id="10" w:author="Aris Papasakellariou" w:date="2018-10-16T01:00:00Z">
        <w:r w:rsidRPr="0093391D">
          <w:rPr>
            <w:rFonts w:hint="eastAsia"/>
          </w:rPr>
          <w:t xml:space="preserve"> </w:t>
        </w:r>
        <w:r>
          <w:t xml:space="preserve">and </w:t>
        </w:r>
        <w:r w:rsidRPr="0093391D">
          <w:t xml:space="preserve"> </w:t>
        </w:r>
      </w:ins>
    </w:p>
    <w:p w:rsidR="00273036" w:rsidDel="00273036" w:rsidRDefault="00273036" w:rsidP="00273036">
      <w:pPr>
        <w:pStyle w:val="B1"/>
        <w:rPr>
          <w:ins w:id="11" w:author="Aris Papasakellariou" w:date="2018-10-16T01:11:00Z"/>
          <w:del w:id="12" w:author="Huawei" w:date="2018-11-02T17:18:00Z"/>
        </w:rPr>
      </w:pPr>
      <w:ins w:id="13" w:author="Aris Papasakellariou" w:date="2018-10-16T01:11:00Z">
        <w:del w:id="14" w:author="Huawei" w:date="2018-11-02T17:18:00Z">
          <w:r w:rsidDel="00273036">
            <w:rPr>
              <w:lang w:eastAsia="ja-JP"/>
            </w:rPr>
            <w:delText>-</w:delText>
          </w:r>
          <w:r w:rsidDel="00273036">
            <w:rPr>
              <w:lang w:eastAsia="ja-JP"/>
            </w:rPr>
            <w:tab/>
          </w:r>
        </w:del>
      </w:ins>
      <w:ins w:id="15" w:author="Aris Papasakellariou" w:date="2018-10-16T01:00:00Z">
        <w:del w:id="16" w:author="Huawei" w:date="2018-11-02T17:18:00Z">
          <w:r w:rsidRPr="0093391D" w:rsidDel="00273036">
            <w:delText xml:space="preserve">reports a UE capability </w:delText>
          </w:r>
          <w:r w:rsidRPr="0093391D" w:rsidDel="00273036">
            <w:rPr>
              <w:i/>
              <w:iCs/>
            </w:rPr>
            <w:delText>simultaneousTxSUL-</w:delText>
          </w:r>
          <w:r w:rsidRPr="005D0AB1" w:rsidDel="00273036">
            <w:rPr>
              <w:i/>
              <w:iCs/>
            </w:rPr>
            <w:delText>NonSUL</w:delText>
          </w:r>
        </w:del>
      </w:ins>
      <w:ins w:id="17" w:author="Aris Papasakellariou" w:date="2018-10-18T21:32:00Z">
        <w:del w:id="18" w:author="Huawei" w:date="2018-11-02T17:18:00Z">
          <w:r w:rsidRPr="005D0AB1" w:rsidDel="00273036">
            <w:rPr>
              <w:i/>
            </w:rPr>
            <w:delText>-v1530</w:delText>
          </w:r>
        </w:del>
      </w:ins>
      <w:ins w:id="19" w:author="Aris Papasakellariou" w:date="2018-10-16T01:00:00Z">
        <w:del w:id="20" w:author="Huawei" w:date="2018-11-02T17:18:00Z">
          <w:r w:rsidRPr="0093391D" w:rsidDel="00273036">
            <w:rPr>
              <w:i/>
              <w:iCs/>
            </w:rPr>
            <w:delText xml:space="preserve"> </w:delText>
          </w:r>
          <w:r w:rsidRPr="0093391D" w:rsidDel="00273036">
            <w:delText>for the serving cell</w:delText>
          </w:r>
          <w:r w:rsidRPr="0093391D" w:rsidDel="00273036">
            <w:rPr>
              <w:i/>
              <w:iCs/>
            </w:rPr>
            <w:delText>,</w:delText>
          </w:r>
          <w:r w:rsidRPr="0093391D" w:rsidDel="00273036">
            <w:rPr>
              <w:rFonts w:hint="eastAsia"/>
            </w:rPr>
            <w:delText xml:space="preserve"> and </w:delText>
          </w:r>
        </w:del>
      </w:ins>
    </w:p>
    <w:p w:rsidR="00273036" w:rsidRDefault="00273036" w:rsidP="00273036">
      <w:pPr>
        <w:pStyle w:val="B1"/>
        <w:rPr>
          <w:ins w:id="21" w:author="Aris Papasakellariou" w:date="2018-10-16T01:11:00Z"/>
          <w:lang w:val="en-US"/>
        </w:rPr>
      </w:pPr>
      <w:ins w:id="22" w:author="Aris Papasakellariou" w:date="2018-10-16T01:1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3" w:author="Aris Papasakellariou" w:date="2018-10-16T01:00:00Z">
        <w:r>
          <w:rPr>
            <w:rFonts w:hint="eastAsia"/>
          </w:rPr>
          <w:t xml:space="preserve">determines </w:t>
        </w:r>
      </w:ins>
      <w:ins w:id="24" w:author="Aris Papasakellariou" w:date="2018-10-16T01:02:00Z">
        <w:r>
          <w:rPr>
            <w:lang w:val="en-US"/>
          </w:rPr>
          <w:t xml:space="preserve">a </w:t>
        </w:r>
      </w:ins>
      <w:ins w:id="25" w:author="Aris Papasakellariou" w:date="2018-10-16T01:00:00Z">
        <w:r w:rsidRPr="0093391D">
          <w:rPr>
            <w:rFonts w:hint="eastAsia"/>
          </w:rPr>
          <w:t xml:space="preserve">Type 1 power headroom report </w:t>
        </w:r>
      </w:ins>
      <w:ins w:id="26" w:author="Aris Papasakellariou" w:date="2018-10-16T01:02:00Z">
        <w:r>
          <w:rPr>
            <w:lang w:val="en-US"/>
          </w:rPr>
          <w:t xml:space="preserve">and a </w:t>
        </w:r>
        <w:r>
          <w:rPr>
            <w:rFonts w:hint="eastAsia"/>
          </w:rPr>
          <w:t>Type 3</w:t>
        </w:r>
        <w:r w:rsidRPr="0093391D">
          <w:rPr>
            <w:rFonts w:hint="eastAsia"/>
          </w:rPr>
          <w:t xml:space="preserve"> power headroom report</w:t>
        </w:r>
        <w:r>
          <w:rPr>
            <w:lang w:val="en-US"/>
          </w:rPr>
          <w:t xml:space="preserve"> for the servi</w:t>
        </w:r>
      </w:ins>
      <w:ins w:id="27" w:author="Aris Papasakellariou" w:date="2018-10-16T01:11:00Z">
        <w:r>
          <w:rPr>
            <w:lang w:val="en-US"/>
          </w:rPr>
          <w:t>ng</w:t>
        </w:r>
      </w:ins>
      <w:ins w:id="28" w:author="Aris Papasakellariou" w:date="2018-10-16T01:02:00Z">
        <w:r>
          <w:rPr>
            <w:lang w:val="en-US"/>
          </w:rPr>
          <w:t xml:space="preserve"> c</w:t>
        </w:r>
      </w:ins>
      <w:ins w:id="29" w:author="Aris Papasakellariou" w:date="2018-10-16T01:03:00Z">
        <w:r>
          <w:rPr>
            <w:lang w:val="en-US"/>
          </w:rPr>
          <w:t xml:space="preserve">ell </w:t>
        </w:r>
      </w:ins>
    </w:p>
    <w:p w:rsidR="00273036" w:rsidRDefault="00273036" w:rsidP="00273036">
      <w:pPr>
        <w:pStyle w:val="B1"/>
        <w:ind w:left="0" w:firstLine="0"/>
        <w:rPr>
          <w:ins w:id="30" w:author="Aris Papasakellariou" w:date="2018-10-16T01:03:00Z"/>
          <w:lang w:val="en-US"/>
        </w:rPr>
      </w:pPr>
      <w:proofErr w:type="gramStart"/>
      <w:ins w:id="31" w:author="Aris Papasakellariou" w:date="2018-10-16T01:03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UE</w:t>
        </w:r>
      </w:ins>
    </w:p>
    <w:p w:rsidR="00273036" w:rsidRDefault="00273036" w:rsidP="00273036">
      <w:pPr>
        <w:pStyle w:val="B1"/>
        <w:rPr>
          <w:ins w:id="32" w:author="Aris Papasakellariou" w:date="2018-10-16T01:05:00Z"/>
          <w:lang w:val="en-US" w:eastAsia="ja-JP"/>
        </w:rPr>
      </w:pPr>
      <w:ins w:id="33" w:author="Aris Papasakellariou" w:date="2018-10-16T01:03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lang w:val="en-US" w:eastAsia="ja-JP"/>
          </w:rPr>
          <w:t xml:space="preserve">provides the Type 1 power headroom report if </w:t>
        </w:r>
      </w:ins>
      <w:ins w:id="34" w:author="Aris Papasakellariou" w:date="2018-10-16T01:06:00Z">
        <w:r>
          <w:rPr>
            <w:lang w:val="en-US" w:eastAsia="ja-JP"/>
          </w:rPr>
          <w:t xml:space="preserve">both </w:t>
        </w:r>
      </w:ins>
      <w:ins w:id="35" w:author="Aris Papasakellariou" w:date="2018-10-16T01:03:00Z">
        <w:r>
          <w:rPr>
            <w:lang w:val="en-US" w:eastAsia="ja-JP"/>
          </w:rPr>
          <w:t xml:space="preserve">the Type 1 </w:t>
        </w:r>
      </w:ins>
      <w:ins w:id="36" w:author="Aris Papasakellariou" w:date="2018-10-16T01:06:00Z">
        <w:r>
          <w:rPr>
            <w:lang w:val="en-US" w:eastAsia="ja-JP"/>
          </w:rPr>
          <w:t xml:space="preserve">and Type 3 </w:t>
        </w:r>
      </w:ins>
      <w:ins w:id="37" w:author="Aris Papasakellariou" w:date="2018-10-16T01:04:00Z">
        <w:r>
          <w:rPr>
            <w:lang w:val="en-US" w:eastAsia="ja-JP"/>
          </w:rPr>
          <w:t xml:space="preserve">power headroom reports </w:t>
        </w:r>
      </w:ins>
      <w:ins w:id="38" w:author="Aris Papasakellariou" w:date="2018-10-16T01:05:00Z">
        <w:r>
          <w:rPr>
            <w:lang w:val="en-US" w:eastAsia="ja-JP"/>
          </w:rPr>
          <w:t>a</w:t>
        </w:r>
      </w:ins>
      <w:ins w:id="39" w:author="Aris Papasakellariou" w:date="2018-10-16T01:06:00Z">
        <w:r>
          <w:rPr>
            <w:lang w:val="en-US" w:eastAsia="ja-JP"/>
          </w:rPr>
          <w:t>re</w:t>
        </w:r>
      </w:ins>
      <w:ins w:id="40" w:author="Aris Papasakellariou" w:date="2018-10-16T01:04:00Z">
        <w:r>
          <w:rPr>
            <w:lang w:val="en-US" w:eastAsia="ja-JP"/>
          </w:rPr>
          <w:t xml:space="preserve"> based on </w:t>
        </w:r>
      </w:ins>
      <w:ins w:id="41" w:author="Aris Papasakellariou" w:date="2018-10-16T01:12:00Z">
        <w:r>
          <w:rPr>
            <w:lang w:val="en-US" w:eastAsia="ja-JP"/>
          </w:rPr>
          <w:t>respective</w:t>
        </w:r>
      </w:ins>
      <w:ins w:id="42" w:author="Aris Papasakellariou" w:date="2018-10-16T01:04:00Z">
        <w:r>
          <w:rPr>
            <w:lang w:val="en-US" w:eastAsia="ja-JP"/>
          </w:rPr>
          <w:t xml:space="preserve"> actual </w:t>
        </w:r>
      </w:ins>
      <w:ins w:id="43" w:author="Aris Papasakellariou" w:date="2018-10-16T01:05:00Z">
        <w:r>
          <w:rPr>
            <w:lang w:val="en-US" w:eastAsia="ja-JP"/>
          </w:rPr>
          <w:t>transmission</w:t>
        </w:r>
      </w:ins>
      <w:ins w:id="44" w:author="Aris Papasakellariou" w:date="2018-10-16T01:12:00Z">
        <w:r>
          <w:rPr>
            <w:lang w:val="en-US" w:eastAsia="ja-JP"/>
          </w:rPr>
          <w:t>s</w:t>
        </w:r>
      </w:ins>
      <w:ins w:id="45" w:author="Aris Papasakellariou" w:date="2018-10-16T01:07:00Z">
        <w:r>
          <w:rPr>
            <w:lang w:val="en-US" w:eastAsia="ja-JP"/>
          </w:rPr>
          <w:t xml:space="preserve"> or</w:t>
        </w:r>
      </w:ins>
      <w:ins w:id="46" w:author="Aris Papasakellariou" w:date="2018-10-16T01:13:00Z">
        <w:r>
          <w:rPr>
            <w:lang w:val="en-US" w:eastAsia="ja-JP"/>
          </w:rPr>
          <w:t xml:space="preserve"> on respective</w:t>
        </w:r>
      </w:ins>
      <w:ins w:id="47" w:author="Aris Papasakellariou" w:date="2018-10-16T01:07:00Z">
        <w:r>
          <w:rPr>
            <w:lang w:val="en-US" w:eastAsia="ja-JP"/>
          </w:rPr>
          <w:t xml:space="preserve"> reference transmission</w:t>
        </w:r>
      </w:ins>
      <w:ins w:id="48" w:author="Aris Papasakellariou" w:date="2018-10-16T01:13:00Z">
        <w:r>
          <w:rPr>
            <w:lang w:val="en-US" w:eastAsia="ja-JP"/>
          </w:rPr>
          <w:t>s</w:t>
        </w:r>
      </w:ins>
    </w:p>
    <w:p w:rsidR="00273036" w:rsidRPr="005446E5" w:rsidRDefault="00273036" w:rsidP="00273036">
      <w:pPr>
        <w:pStyle w:val="B1"/>
        <w:rPr>
          <w:ins w:id="49" w:author="Aris Papasakellariou" w:date="2018-10-16T01:02:00Z"/>
          <w:lang w:val="en-US" w:eastAsia="ja-JP"/>
        </w:rPr>
      </w:pPr>
      <w:ins w:id="50" w:author="Aris Papasakellariou" w:date="2018-10-16T01:05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rPr>
            <w:lang w:val="en-US" w:eastAsia="ja-JP"/>
          </w:rPr>
          <w:t xml:space="preserve">provides the power headroom report </w:t>
        </w:r>
      </w:ins>
      <w:ins w:id="51" w:author="Aris Papasakellariou" w:date="2018-10-18T21:33:00Z">
        <w:r>
          <w:rPr>
            <w:lang w:val="en-US" w:eastAsia="ja-JP"/>
          </w:rPr>
          <w:t xml:space="preserve">that is </w:t>
        </w:r>
      </w:ins>
      <w:ins w:id="52" w:author="Aris Papasakellariou" w:date="2018-10-16T01:08:00Z">
        <w:r>
          <w:rPr>
            <w:lang w:val="en-US" w:eastAsia="ja-JP"/>
          </w:rPr>
          <w:t xml:space="preserve">based on </w:t>
        </w:r>
      </w:ins>
      <w:ins w:id="53" w:author="Aris Papasakellariou" w:date="2018-10-16T01:15:00Z">
        <w:r>
          <w:rPr>
            <w:lang w:val="en-US" w:eastAsia="ja-JP"/>
          </w:rPr>
          <w:t>a respective</w:t>
        </w:r>
      </w:ins>
      <w:ins w:id="54" w:author="Aris Papasakellariou" w:date="2018-10-16T01:08:00Z">
        <w:r>
          <w:rPr>
            <w:lang w:val="en-US" w:eastAsia="ja-JP"/>
          </w:rPr>
          <w:t xml:space="preserve"> actual transmission </w:t>
        </w:r>
      </w:ins>
      <w:ins w:id="55" w:author="Aris Papasakellariou" w:date="2018-10-16T01:05:00Z">
        <w:r>
          <w:rPr>
            <w:lang w:val="en-US" w:eastAsia="ja-JP"/>
          </w:rPr>
          <w:t xml:space="preserve">if </w:t>
        </w:r>
      </w:ins>
      <w:ins w:id="56" w:author="Aris Papasakellariou" w:date="2018-10-16T01:08:00Z">
        <w:r>
          <w:rPr>
            <w:lang w:val="en-US" w:eastAsia="ja-JP"/>
          </w:rPr>
          <w:t xml:space="preserve">either the Type 1 report </w:t>
        </w:r>
      </w:ins>
      <w:ins w:id="57" w:author="Aris Papasakellariou" w:date="2018-10-16T01:13:00Z">
        <w:r>
          <w:rPr>
            <w:lang w:val="en-US" w:eastAsia="ja-JP"/>
          </w:rPr>
          <w:t xml:space="preserve">or the Type 3 report </w:t>
        </w:r>
      </w:ins>
      <w:ins w:id="58" w:author="Aris Papasakellariou" w:date="2018-10-16T01:08:00Z">
        <w:r>
          <w:rPr>
            <w:lang w:val="en-US" w:eastAsia="ja-JP"/>
          </w:rPr>
          <w:t xml:space="preserve">is based on a </w:t>
        </w:r>
      </w:ins>
      <w:ins w:id="59" w:author="Aris Papasakellariou" w:date="2018-10-16T01:14:00Z">
        <w:r>
          <w:rPr>
            <w:lang w:val="en-US" w:eastAsia="ja-JP"/>
          </w:rPr>
          <w:t xml:space="preserve">respective </w:t>
        </w:r>
      </w:ins>
      <w:ins w:id="60" w:author="Aris Papasakellariou" w:date="2018-10-16T01:08:00Z">
        <w:r>
          <w:rPr>
            <w:lang w:val="en-US" w:eastAsia="ja-JP"/>
          </w:rPr>
          <w:t>refer</w:t>
        </w:r>
      </w:ins>
      <w:ins w:id="61" w:author="Aris Papasakellariou" w:date="2018-10-16T01:09:00Z">
        <w:r>
          <w:rPr>
            <w:lang w:val="en-US" w:eastAsia="ja-JP"/>
          </w:rPr>
          <w:t xml:space="preserve">ence </w:t>
        </w:r>
      </w:ins>
      <w:ins w:id="62" w:author="Aris Papasakellariou" w:date="2018-10-16T01:05:00Z">
        <w:r>
          <w:rPr>
            <w:lang w:val="en-US" w:eastAsia="ja-JP"/>
          </w:rPr>
          <w:t>transmission</w:t>
        </w:r>
      </w:ins>
    </w:p>
    <w:p w:rsidR="00273036" w:rsidRPr="00FA0CBB" w:rsidRDefault="00273036" w:rsidP="00273036">
      <w:pPr>
        <w:rPr>
          <w:ins w:id="63" w:author="Aris Papasakellariou" w:date="2018-10-16T00:06:00Z"/>
        </w:rPr>
      </w:pPr>
      <w:ins w:id="64" w:author="Aris Papasakellariou" w:date="2018-10-16T00:06:00Z">
        <w:r w:rsidRPr="006D0784">
          <w:t>If a</w:t>
        </w:r>
        <w:r w:rsidRPr="00FC53F7">
          <w:t xml:space="preserve"> UE is configured with a SCG</w:t>
        </w:r>
      </w:ins>
      <w:ins w:id="65" w:author="Huawei" w:date="2018-11-02T17:18:00Z">
        <w:r>
          <w:t xml:space="preserve"> </w:t>
        </w:r>
      </w:ins>
      <w:ins w:id="66" w:author="Aris Papasakellariou" w:date="2018-10-16T00:06:00Z">
        <w:r w:rsidRPr="00FC53F7">
          <w:t xml:space="preserve">and if </w:t>
        </w:r>
        <w:proofErr w:type="spellStart"/>
        <w:r w:rsidRPr="00FC53F7">
          <w:rPr>
            <w:i/>
          </w:rPr>
          <w:t>phr-ModeOtherCG</w:t>
        </w:r>
        <w:proofErr w:type="spellEnd"/>
        <w:r w:rsidRPr="00F13F0C">
          <w:t xml:space="preserve"> for a CG </w:t>
        </w:r>
      </w:ins>
      <w:ins w:id="67" w:author="Huawei" w:date="2018-11-02T20:35:00Z">
        <w:r w:rsidR="001A027B">
          <w:t xml:space="preserve">in FR1 </w:t>
        </w:r>
      </w:ins>
      <w:ins w:id="68" w:author="Aris Papasakellariou" w:date="2018-10-16T00:06:00Z">
        <w:r w:rsidRPr="00F13F0C">
          <w:t>indicates ‘virtual’</w:t>
        </w:r>
      </w:ins>
      <w:ins w:id="69" w:author="Aris Papasakellariou" w:date="2018-10-16T00:08:00Z">
        <w:r w:rsidRPr="00F13F0C">
          <w:t xml:space="preserve"> then</w:t>
        </w:r>
      </w:ins>
      <w:ins w:id="70" w:author="Aris Papasakellariou" w:date="2018-10-16T00:06:00Z">
        <w:r w:rsidRPr="00FA0CBB">
          <w:t>, for power headroom reports transmitted on the CG</w:t>
        </w:r>
        <w:bookmarkStart w:id="71" w:name="_GoBack"/>
        <w:bookmarkEnd w:id="71"/>
        <w:r w:rsidRPr="00FA0CBB">
          <w:t>, the UE compute</w:t>
        </w:r>
      </w:ins>
      <w:ins w:id="72" w:author="Aris Papasakellariou" w:date="2018-10-16T00:07:00Z">
        <w:r w:rsidRPr="00FA0CBB">
          <w:t>s</w:t>
        </w:r>
      </w:ins>
      <w:ins w:id="73" w:author="Aris Papasakellariou" w:date="2018-10-16T00:06:00Z">
        <w:r w:rsidRPr="00FA0CBB">
          <w:t xml:space="preserve"> </w:t>
        </w:r>
        <w:r w:rsidRPr="00FA0CBB">
          <w:rPr>
            <w:i/>
          </w:rPr>
          <w:t>PH</w:t>
        </w:r>
        <w:r w:rsidRPr="00FA0CBB">
          <w:t xml:space="preserve"> assuming that the UE does not transmit PUSCH/PUCCH on any serving cell of the other CG</w:t>
        </w:r>
      </w:ins>
      <w:ins w:id="74" w:author="Huawei" w:date="2018-11-02T17:23:00Z">
        <w:r w:rsidR="002A6B6D">
          <w:t xml:space="preserve"> in FR1</w:t>
        </w:r>
      </w:ins>
      <w:ins w:id="75" w:author="Aris Papasakellariou" w:date="2018-10-16T00:06:00Z">
        <w:r w:rsidRPr="00FA0CBB">
          <w:t>.</w:t>
        </w:r>
      </w:ins>
    </w:p>
    <w:p w:rsidR="00273036" w:rsidRPr="00012384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273036" w:rsidRPr="0001238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9B9" w:rsidRDefault="00E269B9">
      <w:r>
        <w:separator/>
      </w:r>
    </w:p>
  </w:endnote>
  <w:endnote w:type="continuationSeparator" w:id="0">
    <w:p w:rsidR="00E269B9" w:rsidRDefault="00E26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9B9" w:rsidRDefault="00E269B9">
      <w:r>
        <w:separator/>
      </w:r>
    </w:p>
  </w:footnote>
  <w:footnote w:type="continuationSeparator" w:id="0">
    <w:p w:rsidR="00E269B9" w:rsidRDefault="00E26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E11"/>
    <w:rsid w:val="000A6394"/>
    <w:rsid w:val="000A6BDE"/>
    <w:rsid w:val="000B7FED"/>
    <w:rsid w:val="000C038A"/>
    <w:rsid w:val="000C6598"/>
    <w:rsid w:val="000D237B"/>
    <w:rsid w:val="000F1215"/>
    <w:rsid w:val="00140463"/>
    <w:rsid w:val="00141408"/>
    <w:rsid w:val="00145D43"/>
    <w:rsid w:val="00192C46"/>
    <w:rsid w:val="001A027B"/>
    <w:rsid w:val="001A08B3"/>
    <w:rsid w:val="001A7B60"/>
    <w:rsid w:val="001B52F0"/>
    <w:rsid w:val="001B7A65"/>
    <w:rsid w:val="001E41F3"/>
    <w:rsid w:val="00205623"/>
    <w:rsid w:val="0026004D"/>
    <w:rsid w:val="002640DD"/>
    <w:rsid w:val="00273036"/>
    <w:rsid w:val="00275D12"/>
    <w:rsid w:val="00284FEB"/>
    <w:rsid w:val="002860C4"/>
    <w:rsid w:val="0029263F"/>
    <w:rsid w:val="002A6B6D"/>
    <w:rsid w:val="002B5741"/>
    <w:rsid w:val="00305409"/>
    <w:rsid w:val="00314D09"/>
    <w:rsid w:val="00322F46"/>
    <w:rsid w:val="003609EF"/>
    <w:rsid w:val="0036231A"/>
    <w:rsid w:val="00374DD4"/>
    <w:rsid w:val="003C0D47"/>
    <w:rsid w:val="003E1A36"/>
    <w:rsid w:val="003F4948"/>
    <w:rsid w:val="00410371"/>
    <w:rsid w:val="004242F1"/>
    <w:rsid w:val="004B75B7"/>
    <w:rsid w:val="0051580D"/>
    <w:rsid w:val="00546CA4"/>
    <w:rsid w:val="00547111"/>
    <w:rsid w:val="00592D74"/>
    <w:rsid w:val="005E2C44"/>
    <w:rsid w:val="00621188"/>
    <w:rsid w:val="006257ED"/>
    <w:rsid w:val="00644A91"/>
    <w:rsid w:val="00695808"/>
    <w:rsid w:val="006B46FB"/>
    <w:rsid w:val="006E21FB"/>
    <w:rsid w:val="00790235"/>
    <w:rsid w:val="00792342"/>
    <w:rsid w:val="007977A8"/>
    <w:rsid w:val="007B512A"/>
    <w:rsid w:val="007C2097"/>
    <w:rsid w:val="007D6A07"/>
    <w:rsid w:val="007E3B39"/>
    <w:rsid w:val="007F7259"/>
    <w:rsid w:val="008040A8"/>
    <w:rsid w:val="008279FA"/>
    <w:rsid w:val="008314D2"/>
    <w:rsid w:val="008626E7"/>
    <w:rsid w:val="00870EE7"/>
    <w:rsid w:val="008827ED"/>
    <w:rsid w:val="008A45A6"/>
    <w:rsid w:val="008A4873"/>
    <w:rsid w:val="008F686C"/>
    <w:rsid w:val="009148DE"/>
    <w:rsid w:val="00942534"/>
    <w:rsid w:val="009777D9"/>
    <w:rsid w:val="00991B88"/>
    <w:rsid w:val="00996127"/>
    <w:rsid w:val="009A5753"/>
    <w:rsid w:val="009A579D"/>
    <w:rsid w:val="009E3297"/>
    <w:rsid w:val="009F734F"/>
    <w:rsid w:val="00A15905"/>
    <w:rsid w:val="00A246B6"/>
    <w:rsid w:val="00A35A1B"/>
    <w:rsid w:val="00A47E70"/>
    <w:rsid w:val="00A50CF0"/>
    <w:rsid w:val="00A7671C"/>
    <w:rsid w:val="00A80AEF"/>
    <w:rsid w:val="00AA2CBC"/>
    <w:rsid w:val="00AC5820"/>
    <w:rsid w:val="00AD1CD8"/>
    <w:rsid w:val="00B01EF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098"/>
    <w:rsid w:val="00C95985"/>
    <w:rsid w:val="00CC5026"/>
    <w:rsid w:val="00CC68D0"/>
    <w:rsid w:val="00D03F9A"/>
    <w:rsid w:val="00D06D51"/>
    <w:rsid w:val="00D16013"/>
    <w:rsid w:val="00D24991"/>
    <w:rsid w:val="00D341EF"/>
    <w:rsid w:val="00D50255"/>
    <w:rsid w:val="00D52D7C"/>
    <w:rsid w:val="00DE34CF"/>
    <w:rsid w:val="00E13F3D"/>
    <w:rsid w:val="00E269B9"/>
    <w:rsid w:val="00E34898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B7D4FD-2B72-4B6D-A841-3F29B1CE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3665C-3836-4C01-AC9C-EDF4D8CD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2018-11-02T06:19:00Z</dcterms:created>
  <dcterms:modified xsi:type="dcterms:W3CDTF">2018-11-02T12:35:00Z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(3)OOMLp7+gdpQDh3U8AjVLPup+qwjuJPRcyn86DYN25ekHkkSE6tI7SscAHcun2x+F8IAS/vMy
mMFBFtZ+5C9koj+4SYOL1e3YGOLOQs5QTeWLoUcYdkPCBdqx1J3QPF+UIxfY6kz5jFg8Pj+j
OQJWUN3+J43X38TibiSEUG8hZ+/1Whk9410jOcUoqooZmNvktwz0alhVZdJeBosMJPpwxKV6
0ViA8bz5+wya2ELXSh</vt:lpwstr>
  </property>
  <property fmtid="{D5CDD505-2E9C-101B-9397-08002B2CF9AE}" pid="22" name="_2015_ms_pID_7253431">
    <vt:lpwstr>QK1Q2QkhOniXNJ0Cf6w7sH+zF/BmHs7Zx224ALOB3bNvZVXu4drKjA
exL3pToXSQWEbRM4KfbnExle3ROHMAnCGTfJf6OrEErkImBGi9VmC8bav2sy8fSpmZ1c/eFo
FFbgmW0ByZjl3vqw9RvTlBcuU/VL8w72DKIgNwfPUl4WOPKPI3SpGos827KNALVaYezDQUB9
FCQFR8neO6wZLQv+duPpNqvBOyx1Hh+iO0d0</vt:lpwstr>
  </property>
  <property fmtid="{D5CDD505-2E9C-101B-9397-08002B2CF9AE}" pid="23" name="_2015_ms_pID_7253432">
    <vt:lpwstr>VeJ8JZrB/F/9z3pNh6iX4iM=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1540785230</vt:lpwstr>
  </property>
</Properties>
</file>