
<file path=[Content_Types].xml><?xml version="1.0" encoding="utf-8"?>
<Types xmlns="http://schemas.openxmlformats.org/package/2006/content-types">
  <Override PartName="/word/embeddings/oleObject147.bin" ContentType="application/vnd.openxmlformats-officedocument.oleObject"/>
  <Override PartName="/word/embeddings/oleObject194.bin" ContentType="application/vnd.openxmlformats-officedocument.oleObject"/>
  <Override PartName="/word/embeddings/oleObject333.bin" ContentType="application/vnd.openxmlformats-officedocument.oleObject"/>
  <Override PartName="/word/embeddings/oleObject380.bin" ContentType="application/vnd.openxmlformats-officedocument.oleObject"/>
  <Override PartName="/word/embeddings/oleObject29.bin" ContentType="application/vnd.openxmlformats-officedocument.oleObject"/>
  <Override PartName="/word/embeddings/oleObject76.bin" ContentType="application/vnd.openxmlformats-officedocument.oleObject"/>
  <Override PartName="/word/embeddings/oleObject125.bin" ContentType="application/vnd.openxmlformats-officedocument.oleObject"/>
  <Override PartName="/word/embeddings/oleObject172.bin" ContentType="application/vnd.openxmlformats-officedocument.oleObject"/>
  <Override PartName="/word/embeddings/oleObject54.bin" ContentType="application/vnd.openxmlformats-officedocument.oleObject"/>
  <Override PartName="/word/embeddings/oleObject311.bin" ContentType="application/vnd.openxmlformats-officedocument.oleObject"/>
  <Override PartName="/word/embeddings/oleObject409.bin" ContentType="application/vnd.openxmlformats-officedocument.oleObject"/>
  <Default Extension="xml" ContentType="application/xml"/>
  <Override PartName="/word/document.xml" ContentType="application/vnd.openxmlformats-officedocument.wordprocessingml.document.main+xml"/>
  <Override PartName="/word/embeddings/oleObject103.bin" ContentType="application/vnd.openxmlformats-officedocument.oleObject"/>
  <Override PartName="/word/embeddings/oleObject150.bin" ContentType="application/vnd.openxmlformats-officedocument.oleObject"/>
  <Override PartName="/word/embeddings/oleObject248.bin" ContentType="application/vnd.openxmlformats-officedocument.oleObject"/>
  <Override PartName="/word/embeddings/oleObject295.bin" ContentType="application/vnd.openxmlformats-officedocument.oleObject"/>
  <Override PartName="/word/embeddings/oleObject434.bin" ContentType="application/vnd.openxmlformats-officedocument.oleObject"/>
  <Override PartName="/word/embeddings/oleObject32.bin" ContentType="application/vnd.openxmlformats-officedocument.oleObject"/>
  <Override PartName="/word/embeddings/oleObject226.bin" ContentType="application/vnd.openxmlformats-officedocument.oleObject"/>
  <Override PartName="/word/embeddings/oleObject273.bin" ContentType="application/vnd.openxmlformats-officedocument.oleObject"/>
  <Override PartName="/word/embeddings/oleObject7.bin" ContentType="application/vnd.openxmlformats-officedocument.oleObject"/>
  <Override PartName="/word/embeddings/oleObject10.bin" ContentType="application/vnd.openxmlformats-officedocument.oleObject"/>
  <Override PartName="/word/embeddings/oleObject349.bin" ContentType="application/vnd.openxmlformats-officedocument.oleObject"/>
  <Override PartName="/word/embeddings/oleObject396.bin" ContentType="application/vnd.openxmlformats-officedocument.oleObject"/>
  <Override PartName="/word/embeddings/oleObject412.bin" ContentType="application/vnd.openxmlformats-officedocument.oleObject"/>
  <Override PartName="/word/embeddings/oleObject188.bin" ContentType="application/vnd.openxmlformats-officedocument.oleObject"/>
  <Override PartName="/word/embeddings/oleObject204.bin" ContentType="application/vnd.openxmlformats-officedocument.oleObject"/>
  <Override PartName="/word/embeddings/oleObject251.bin" ContentType="application/vnd.openxmlformats-officedocument.oleObject"/>
  <Override PartName="/word/embeddings/oleObject327.bin" ContentType="application/vnd.openxmlformats-officedocument.oleObject"/>
  <Override PartName="/word/embeddings/oleObject374.bin" ContentType="application/vnd.openxmlformats-officedocument.oleObject"/>
  <Override PartName="/word/embeddings/oleObject119.bin" ContentType="application/vnd.openxmlformats-officedocument.oleObject"/>
  <Override PartName="/word/embeddings/oleObject166.bin" ContentType="application/vnd.openxmlformats-officedocument.oleObject"/>
  <Override PartName="/word/embeddings/oleObject305.bin" ContentType="application/vnd.openxmlformats-officedocument.oleObject"/>
  <Override PartName="/word/embeddings/oleObject352.bin" ContentType="application/vnd.openxmlformats-officedocument.oleObject"/>
  <Override PartName="/word/embeddings/oleObject48.bin" ContentType="application/vnd.openxmlformats-officedocument.oleObject"/>
  <Override PartName="/word/embeddings/oleObject95.bin" ContentType="application/vnd.openxmlformats-officedocument.oleObject"/>
  <Override PartName="/word/embeddings/oleObject144.bin" ContentType="application/vnd.openxmlformats-officedocument.oleObject"/>
  <Override PartName="/word/embeddings/oleObject191.bin" ContentType="application/vnd.openxmlformats-officedocument.oleObject"/>
  <Override PartName="/word/embeddings/oleObject289.bin" ContentType="application/vnd.openxmlformats-officedocument.oleObject"/>
  <Override PartName="/word/embeddings/oleObject428.bin" ContentType="application/vnd.openxmlformats-officedocument.oleObject"/>
  <Override PartName="/word/embeddings/oleObject26.bin" ContentType="application/vnd.openxmlformats-officedocument.oleObject"/>
  <Override PartName="/word/embeddings/oleObject73.bin" ContentType="application/vnd.openxmlformats-officedocument.oleObject"/>
  <Override PartName="/word/embeddings/oleObject267.bin" ContentType="application/vnd.openxmlformats-officedocument.oleObject"/>
  <Override PartName="/word/embeddings/oleObject330.bin" ContentType="application/vnd.openxmlformats-officedocument.oleObject"/>
  <Override PartName="/word/embeddings/oleObject122.bin" ContentType="application/vnd.openxmlformats-officedocument.oleObject"/>
  <Override PartName="/word/embeddings/oleObject406.bin" ContentType="application/vnd.openxmlformats-officedocument.oleObject"/>
  <Override PartName="/word/embeddings/oleObject51.bin" ContentType="application/vnd.openxmlformats-officedocument.oleObject"/>
  <Override PartName="/word/embeddings/oleObject100.bin" ContentType="application/vnd.openxmlformats-officedocument.oleObject"/>
  <Override PartName="/word/embeddings/oleObject245.bin" ContentType="application/vnd.openxmlformats-officedocument.oleObject"/>
  <Override PartName="/word/embeddings/oleObject292.bin" ContentType="application/vnd.openxmlformats-officedocument.oleObject"/>
  <Override PartName="/word/embeddings/oleObject223.bin" ContentType="application/vnd.openxmlformats-officedocument.oleObject"/>
  <Override PartName="/word/embeddings/oleObject368.bin" ContentType="application/vnd.openxmlformats-officedocument.oleObject"/>
  <Override PartName="/word/embeddings/oleObject431.bin" ContentType="application/vnd.openxmlformats-officedocument.oleObject"/>
  <Override PartName="/word/embeddings/oleObject270.bin" ContentType="application/vnd.openxmlformats-officedocument.oleObject"/>
  <Override PartName="/word/embeddings/oleObject4.bin" ContentType="application/vnd.openxmlformats-officedocument.oleObject"/>
  <Override PartName="/word/embeddings/oleObject89.bin" ContentType="application/vnd.openxmlformats-officedocument.oleObject"/>
  <Override PartName="/word/embeddings/oleObject149.bin" ContentType="application/vnd.openxmlformats-officedocument.oleObject"/>
  <Override PartName="/word/embeddings/oleObject196.bin" ContentType="application/vnd.openxmlformats-officedocument.oleObject"/>
  <Override PartName="/word/embeddings/oleObject201.bin" ContentType="application/vnd.openxmlformats-officedocument.oleObject"/>
  <Override PartName="/word/embeddings/oleObject335.bin" ContentType="application/vnd.openxmlformats-officedocument.oleObject"/>
  <Override PartName="/word/embeddings/oleObject346.bin" ContentType="application/vnd.openxmlformats-officedocument.oleObject"/>
  <Override PartName="/word/embeddings/oleObject382.bin" ContentType="application/vnd.openxmlformats-officedocument.oleObject"/>
  <Override PartName="/word/embeddings/oleObject393.bin" ContentType="application/vnd.openxmlformats-officedocument.oleObject"/>
  <Override PartName="/word/footnotes.xml" ContentType="application/vnd.openxmlformats-officedocument.wordprocessingml.footnotes+xml"/>
  <Override PartName="/word/embeddings/oleObject67.bin" ContentType="application/vnd.openxmlformats-officedocument.oleObject"/>
  <Override PartName="/word/embeddings/oleObject78.bin" ContentType="application/vnd.openxmlformats-officedocument.oleObject"/>
  <Override PartName="/word/embeddings/oleObject127.bin" ContentType="application/vnd.openxmlformats-officedocument.oleObject"/>
  <Override PartName="/word/embeddings/oleObject138.bin" ContentType="application/vnd.openxmlformats-officedocument.oleObject"/>
  <Override PartName="/word/embeddings/oleObject174.bin" ContentType="application/vnd.openxmlformats-officedocument.oleObject"/>
  <Override PartName="/word/embeddings/oleObject185.bin" ContentType="application/vnd.openxmlformats-officedocument.oleObject"/>
  <Override PartName="/word/embeddings/oleObject324.bin" ContentType="application/vnd.openxmlformats-officedocument.oleObject"/>
  <Override PartName="/word/embeddings/oleObject371.bin" ContentType="application/vnd.openxmlformats-officedocument.oleObject"/>
  <Override PartName="/word/embeddings/oleObject56.bin" ContentType="application/vnd.openxmlformats-officedocument.oleObject"/>
  <Override PartName="/word/embeddings/oleObject116.bin" ContentType="application/vnd.openxmlformats-officedocument.oleObject"/>
  <Override PartName="/word/embeddings/oleObject163.bin" ContentType="application/vnd.openxmlformats-officedocument.oleObject"/>
  <Override PartName="/word/embeddings/oleObject313.bin" ContentType="application/vnd.openxmlformats-officedocument.oleObject"/>
  <Override PartName="/word/embeddings/oleObject360.bin" ContentType="application/vnd.openxmlformats-officedocument.oleObject"/>
  <Override PartName="/word/embeddings/oleObject447.bin" ContentType="application/vnd.openxmlformats-officedocument.oleObject"/>
  <Default Extension="wmf" ContentType="image/x-wmf"/>
  <Override PartName="/word/embeddings/oleObject45.bin" ContentType="application/vnd.openxmlformats-officedocument.oleObject"/>
  <Override PartName="/word/embeddings/oleObject92.bin" ContentType="application/vnd.openxmlformats-officedocument.oleObject"/>
  <Override PartName="/word/embeddings/oleObject105.bin" ContentType="application/vnd.openxmlformats-officedocument.oleObject"/>
  <Override PartName="/word/embeddings/oleObject152.bin" ContentType="application/vnd.openxmlformats-officedocument.oleObject"/>
  <Override PartName="/word/embeddings/oleObject239.bin" ContentType="application/vnd.openxmlformats-officedocument.oleObject"/>
  <Override PartName="/word/embeddings/oleObject286.bin" ContentType="application/vnd.openxmlformats-officedocument.oleObject"/>
  <Override PartName="/word/embeddings/oleObject297.bin" ContentType="application/vnd.openxmlformats-officedocument.oleObject"/>
  <Override PartName="/word/embeddings/oleObject302.bin" ContentType="application/vnd.openxmlformats-officedocument.oleObject"/>
  <Override PartName="/word/embeddings/oleObject436.bin" ContentType="application/vnd.openxmlformats-officedocument.oleObject"/>
  <Override PartName="/word/embeddings/oleObject34.bin" ContentType="application/vnd.openxmlformats-officedocument.oleObject"/>
  <Override PartName="/word/embeddings/oleObject81.bin" ContentType="application/vnd.openxmlformats-officedocument.oleObject"/>
  <Override PartName="/word/embeddings/oleObject130.bin" ContentType="application/vnd.openxmlformats-officedocument.oleObject"/>
  <Override PartName="/word/embeddings/oleObject141.bin" ContentType="application/vnd.openxmlformats-officedocument.oleObject"/>
  <Override PartName="/word/embeddings/oleObject228.bin" ContentType="application/vnd.openxmlformats-officedocument.oleObject"/>
  <Override PartName="/word/embeddings/oleObject275.bin" ContentType="application/vnd.openxmlformats-officedocument.oleObject"/>
  <Override PartName="/word/embeddings/oleObject425.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3.bin" ContentType="application/vnd.openxmlformats-officedocument.oleObject"/>
  <Override PartName="/word/embeddings/oleObject70.bin" ContentType="application/vnd.openxmlformats-officedocument.oleObject"/>
  <Override PartName="/word/embeddings/oleObject217.bin" ContentType="application/vnd.openxmlformats-officedocument.oleObject"/>
  <Override PartName="/word/embeddings/oleObject264.bin" ContentType="application/vnd.openxmlformats-officedocument.oleObject"/>
  <Override PartName="/word/embeddings/oleObject398.bin" ContentType="application/vnd.openxmlformats-officedocument.oleObject"/>
  <Override PartName="/word/embeddings/oleObject403.bin" ContentType="application/vnd.openxmlformats-officedocument.oleObject"/>
  <Override PartName="/word/embeddings/oleObject414.bin" ContentType="application/vnd.openxmlformats-officedocument.oleObject"/>
  <Override PartName="/word/embeddings/oleObject206.bin" ContentType="application/vnd.openxmlformats-officedocument.oleObject"/>
  <Override PartName="/word/embeddings/oleObject242.bin" ContentType="application/vnd.openxmlformats-officedocument.oleObject"/>
  <Override PartName="/word/embeddings/oleObject253.bin" ContentType="application/vnd.openxmlformats-officedocument.oleObject"/>
  <Override PartName="/word/embeddings/oleObject387.bin" ContentType="application/vnd.openxmlformats-officedocument.oleObject"/>
  <Override PartName="/word/footer1.xml" ContentType="application/vnd.openxmlformats-officedocument.wordprocessingml.footer+xml"/>
  <Override PartName="/word/embeddings/oleObject179.bin" ContentType="application/vnd.openxmlformats-officedocument.oleObject"/>
  <Override PartName="/word/embeddings/oleObject231.bin" ContentType="application/vnd.openxmlformats-officedocument.oleObject"/>
  <Override PartName="/word/embeddings/oleObject329.bin" ContentType="application/vnd.openxmlformats-officedocument.oleObject"/>
  <Override PartName="/word/embeddings/oleObject376.bin" ContentType="application/vnd.openxmlformats-officedocument.oleObject"/>
  <Override PartName="/word/embeddings/oleObject168.bin" ContentType="application/vnd.openxmlformats-officedocument.oleObject"/>
  <Override PartName="/word/embeddings/oleObject220.bin" ContentType="application/vnd.openxmlformats-officedocument.oleObject"/>
  <Override PartName="/word/embeddings/oleObject307.bin" ContentType="application/vnd.openxmlformats-officedocument.oleObject"/>
  <Override PartName="/word/embeddings/oleObject318.bin" ContentType="application/vnd.openxmlformats-officedocument.oleObject"/>
  <Override PartName="/word/embeddings/oleObject354.bin" ContentType="application/vnd.openxmlformats-officedocument.oleObject"/>
  <Override PartName="/word/embeddings/oleObject365.bin" ContentType="application/vnd.openxmlformats-officedocument.oleObject"/>
  <Override PartName="/word/embeddings/oleObject1.bin" ContentType="application/vnd.openxmlformats-officedocument.oleObject"/>
  <Override PartName="/word/embeddings/oleObject39.bin" ContentType="application/vnd.openxmlformats-officedocument.oleObject"/>
  <Override PartName="/word/embeddings/oleObject86.bin" ContentType="application/vnd.openxmlformats-officedocument.oleObject"/>
  <Override PartName="/word/embeddings/oleObject97.bin" ContentType="application/vnd.openxmlformats-officedocument.oleObject"/>
  <Override PartName="/word/embeddings/oleObject146.bin" ContentType="application/vnd.openxmlformats-officedocument.oleObject"/>
  <Override PartName="/word/embeddings/oleObject157.bin" ContentType="application/vnd.openxmlformats-officedocument.oleObject"/>
  <Override PartName="/word/embeddings/oleObject193.bin" ContentType="application/vnd.openxmlformats-officedocument.oleObject"/>
  <Override PartName="/word/embeddings/oleObject343.bin" ContentType="application/vnd.openxmlformats-officedocument.oleObject"/>
  <Override PartName="/word/embeddings/oleObject390.bin" ContentType="application/vnd.openxmlformats-officedocument.oleObject"/>
  <Override PartName="/word/embeddings/oleObject28.bin" ContentType="application/vnd.openxmlformats-officedocument.oleObject"/>
  <Override PartName="/word/embeddings/oleObject75.bin" ContentType="application/vnd.openxmlformats-officedocument.oleObject"/>
  <Override PartName="/word/embeddings/oleObject135.bin" ContentType="application/vnd.openxmlformats-officedocument.oleObject"/>
  <Override PartName="/word/embeddings/oleObject182.bin" ContentType="application/vnd.openxmlformats-officedocument.oleObject"/>
  <Override PartName="/word/embeddings/oleObject269.bin" ContentType="application/vnd.openxmlformats-officedocument.oleObject"/>
  <Override PartName="/word/embeddings/oleObject332.bin" ContentType="application/vnd.openxmlformats-officedocument.oleObject"/>
  <Override PartName="/word/embeddings/oleObject419.bin" ContentType="application/vnd.openxmlformats-officedocument.oleObject"/>
  <Override PartName="/word/embeddings/oleObject17.bin" ContentType="application/vnd.openxmlformats-officedocument.oleObject"/>
  <Override PartName="/word/embeddings/oleObject64.bin" ContentType="application/vnd.openxmlformats-officedocument.oleObject"/>
  <Override PartName="/word/embeddings/oleObject124.bin" ContentType="application/vnd.openxmlformats-officedocument.oleObject"/>
  <Override PartName="/word/embeddings/oleObject171.bin" ContentType="application/vnd.openxmlformats-officedocument.oleObject"/>
  <Override PartName="/word/embeddings/oleObject258.bin" ContentType="application/vnd.openxmlformats-officedocument.oleObject"/>
  <Override PartName="/word/embeddings/oleObject310.bin" ContentType="application/vnd.openxmlformats-officedocument.oleObject"/>
  <Override PartName="/word/embeddings/oleObject321.bin" ContentType="application/vnd.openxmlformats-officedocument.oleObject"/>
  <Override PartName="/word/embeddings/oleObject408.bin" ContentType="application/vnd.openxmlformats-officedocument.oleObject"/>
  <Override PartName="/word/numbering.xml" ContentType="application/vnd.openxmlformats-officedocument.wordprocessingml.numbering+xml"/>
  <Override PartName="/word/embeddings/oleObject42.bin" ContentType="application/vnd.openxmlformats-officedocument.oleObject"/>
  <Override PartName="/word/embeddings/oleObject53.bin" ContentType="application/vnd.openxmlformats-officedocument.oleObject"/>
  <Override PartName="/word/embeddings/oleObject102.bin" ContentType="application/vnd.openxmlformats-officedocument.oleObject"/>
  <Override PartName="/word/embeddings/oleObject113.bin" ContentType="application/vnd.openxmlformats-officedocument.oleObject"/>
  <Override PartName="/word/embeddings/oleObject160.bin" ContentType="application/vnd.openxmlformats-officedocument.oleObject"/>
  <Override PartName="/word/embeddings/oleObject247.bin" ContentType="application/vnd.openxmlformats-officedocument.oleObject"/>
  <Override PartName="/word/embeddings/oleObject294.bin" ContentType="application/vnd.openxmlformats-officedocument.oleObject"/>
  <Override PartName="/word/embeddings/oleObject444.bin" ContentType="application/vnd.openxmlformats-officedocument.oleObject"/>
  <Override PartName="/word/settings.xml" ContentType="application/vnd.openxmlformats-officedocument.wordprocessingml.settings+xml"/>
  <Override PartName="/word/embeddings/oleObject31.bin" ContentType="application/vnd.openxmlformats-officedocument.oleObject"/>
  <Override PartName="/word/embeddings/oleObject236.bin" ContentType="application/vnd.openxmlformats-officedocument.oleObject"/>
  <Override PartName="/word/embeddings/oleObject283.bin" ContentType="application/vnd.openxmlformats-officedocument.oleObject"/>
  <Override PartName="/word/embeddings/oleObject422.bin" ContentType="application/vnd.openxmlformats-officedocument.oleObject"/>
  <Override PartName="/word/embeddings/oleObject433.bin" ContentType="application/vnd.openxmlformats-officedocument.oleObject"/>
  <Override PartName="/word/embeddings/oleObject20.bin" ContentType="application/vnd.openxmlformats-officedocument.oleObject"/>
  <Override PartName="/word/embeddings/oleObject214.bin" ContentType="application/vnd.openxmlformats-officedocument.oleObject"/>
  <Override PartName="/word/embeddings/oleObject225.bin" ContentType="application/vnd.openxmlformats-officedocument.oleObject"/>
  <Override PartName="/word/embeddings/oleObject261.bin" ContentType="application/vnd.openxmlformats-officedocument.oleObject"/>
  <Override PartName="/word/embeddings/oleObject272.bin" ContentType="application/vnd.openxmlformats-officedocument.oleObject"/>
  <Override PartName="/word/embeddings/oleObject359.bin" ContentType="application/vnd.openxmlformats-officedocument.oleObject"/>
  <Override PartName="/word/embeddings/oleObject411.bin" ContentType="application/vnd.openxmlformats-officedocument.oleObject"/>
  <Override PartName="/word/embeddings/oleObject6.bin" ContentType="application/vnd.openxmlformats-officedocument.oleObject"/>
  <Override PartName="/word/embeddings/oleObject198.bin" ContentType="application/vnd.openxmlformats-officedocument.oleObject"/>
  <Override PartName="/word/embeddings/oleObject203.bin" ContentType="application/vnd.openxmlformats-officedocument.oleObject"/>
  <Override PartName="/word/embeddings/oleObject250.bin" ContentType="application/vnd.openxmlformats-officedocument.oleObject"/>
  <Override PartName="/word/embeddings/oleObject337.bin" ContentType="application/vnd.openxmlformats-officedocument.oleObject"/>
  <Override PartName="/word/embeddings/oleObject348.bin" ContentType="application/vnd.openxmlformats-officedocument.oleObject"/>
  <Override PartName="/word/embeddings/oleObject384.bin" ContentType="application/vnd.openxmlformats-officedocument.oleObject"/>
  <Override PartName="/word/embeddings/oleObject395.bin" ContentType="application/vnd.openxmlformats-officedocument.oleObject"/>
  <Override PartName="/word/embeddings/oleObject400.bin" ContentType="application/vnd.openxmlformats-officedocument.oleObject"/>
  <Override PartName="/word/embeddings/oleObject129.bin" ContentType="application/vnd.openxmlformats-officedocument.oleObject"/>
  <Override PartName="/word/embeddings/oleObject176.bin" ContentType="application/vnd.openxmlformats-officedocument.oleObject"/>
  <Override PartName="/word/embeddings/oleObject187.bin" ContentType="application/vnd.openxmlformats-officedocument.oleObject"/>
  <Override PartName="/word/embeddings/oleObject326.bin" ContentType="application/vnd.openxmlformats-officedocument.oleObject"/>
  <Override PartName="/word/embeddings/oleObject373.bin" ContentType="application/vnd.openxmlformats-officedocument.oleObject"/>
  <Override PartName="/word/embeddings/oleObject58.bin" ContentType="application/vnd.openxmlformats-officedocument.oleObject"/>
  <Override PartName="/word/embeddings/oleObject69.bin" ContentType="application/vnd.openxmlformats-officedocument.oleObject"/>
  <Override PartName="/word/embeddings/oleObject118.bin" ContentType="application/vnd.openxmlformats-officedocument.oleObject"/>
  <Override PartName="/word/embeddings/oleObject165.bin" ContentType="application/vnd.openxmlformats-officedocument.oleObject"/>
  <Override PartName="/word/embeddings/oleObject315.bin" ContentType="application/vnd.openxmlformats-officedocument.oleObject"/>
  <Override PartName="/word/embeddings/oleObject362.bin" ContentType="application/vnd.openxmlformats-officedocument.oleObject"/>
  <Override PartName="/word/embeddings/oleObject449.bin" ContentType="application/vnd.openxmlformats-officedocument.oleObject"/>
  <Override PartName="/customXml/itemProps1.xml" ContentType="application/vnd.openxmlformats-officedocument.customXmlProperties+xml"/>
  <Override PartName="/word/embeddings/oleObject47.bin" ContentType="application/vnd.openxmlformats-officedocument.oleObject"/>
  <Override PartName="/word/embeddings/oleObject94.bin" ContentType="application/vnd.openxmlformats-officedocument.oleObject"/>
  <Override PartName="/word/embeddings/oleObject107.bin" ContentType="application/vnd.openxmlformats-officedocument.oleObject"/>
  <Override PartName="/word/embeddings/oleObject154.bin" ContentType="application/vnd.openxmlformats-officedocument.oleObject"/>
  <Override PartName="/word/embeddings/oleObject288.bin" ContentType="application/vnd.openxmlformats-officedocument.oleObject"/>
  <Override PartName="/word/embeddings/oleObject299.bin" ContentType="application/vnd.openxmlformats-officedocument.oleObject"/>
  <Override PartName="/word/embeddings/oleObject304.bin" ContentType="application/vnd.openxmlformats-officedocument.oleObject"/>
  <Override PartName="/word/embeddings/oleObject351.bin" ContentType="application/vnd.openxmlformats-officedocument.oleObject"/>
  <Override PartName="/word/embeddings/oleObject438.bin" ContentType="application/vnd.openxmlformats-officedocument.oleObject"/>
  <Override PartName="/word/embeddings/oleObject36.bin" ContentType="application/vnd.openxmlformats-officedocument.oleObject"/>
  <Override PartName="/word/embeddings/oleObject83.bin" ContentType="application/vnd.openxmlformats-officedocument.oleObject"/>
  <Override PartName="/word/embeddings/oleObject143.bin" ContentType="application/vnd.openxmlformats-officedocument.oleObject"/>
  <Override PartName="/word/embeddings/oleObject190.bin" ContentType="application/vnd.openxmlformats-officedocument.oleObject"/>
  <Override PartName="/word/embeddings/oleObject277.bin" ContentType="application/vnd.openxmlformats-officedocument.oleObject"/>
  <Override PartName="/word/embeddings/oleObject340.bin" ContentType="application/vnd.openxmlformats-officedocument.oleObject"/>
  <Override PartName="/word/embeddings/oleObject427.bin" ContentType="application/vnd.openxmlformats-officedocument.oleObject"/>
  <Override PartName="/word/embeddings/oleObject14.bin" ContentType="application/vnd.openxmlformats-officedocument.oleObject"/>
  <Override PartName="/word/embeddings/oleObject25.bin" ContentType="application/vnd.openxmlformats-officedocument.oleObject"/>
  <Override PartName="/word/embeddings/oleObject61.bin" ContentType="application/vnd.openxmlformats-officedocument.oleObject"/>
  <Override PartName="/word/embeddings/oleObject72.bin" ContentType="application/vnd.openxmlformats-officedocument.oleObject"/>
  <Override PartName="/word/embeddings/oleObject121.bin" ContentType="application/vnd.openxmlformats-officedocument.oleObject"/>
  <Override PartName="/word/embeddings/oleObject132.bin" ContentType="application/vnd.openxmlformats-officedocument.oleObject"/>
  <Override PartName="/word/embeddings/oleObject219.bin" ContentType="application/vnd.openxmlformats-officedocument.oleObject"/>
  <Override PartName="/word/embeddings/oleObject266.bin" ContentType="application/vnd.openxmlformats-officedocument.oleObject"/>
  <Override PartName="/word/embeddings/oleObject405.bin" ContentType="application/vnd.openxmlformats-officedocument.oleObject"/>
  <Override PartName="/word/embeddings/oleObject416.bin" ContentType="application/vnd.openxmlformats-officedocument.oleObject"/>
  <Override PartName="/word/embeddings/oleObject50.bin" ContentType="application/vnd.openxmlformats-officedocument.oleObject"/>
  <Override PartName="/word/embeddings/oleObject110.bin" ContentType="application/vnd.openxmlformats-officedocument.oleObject"/>
  <Override PartName="/word/embeddings/oleObject208.bin" ContentType="application/vnd.openxmlformats-officedocument.oleObject"/>
  <Override PartName="/word/embeddings/oleObject244.bin" ContentType="application/vnd.openxmlformats-officedocument.oleObject"/>
  <Override PartName="/word/embeddings/oleObject255.bin" ContentType="application/vnd.openxmlformats-officedocument.oleObject"/>
  <Override PartName="/word/embeddings/oleObject291.bin" ContentType="application/vnd.openxmlformats-officedocument.oleObject"/>
  <Override PartName="/word/embeddings/oleObject389.bin" ContentType="application/vnd.openxmlformats-officedocument.oleObject"/>
  <Override PartName="/word/embeddings/oleObject441.bin" ContentType="application/vnd.openxmlformats-officedocument.oleObject"/>
  <Override PartName="/docProps/custom.xml" ContentType="application/vnd.openxmlformats-officedocument.custom-properties+xml"/>
  <Override PartName="/word/embeddings/oleObject233.bin" ContentType="application/vnd.openxmlformats-officedocument.oleObject"/>
  <Override PartName="/word/embeddings/oleObject280.bin" ContentType="application/vnd.openxmlformats-officedocument.oleObject"/>
  <Override PartName="/word/embeddings/oleObject378.bin" ContentType="application/vnd.openxmlformats-officedocument.oleObject"/>
  <Override PartName="/word/embeddings/oleObject430.bin" ContentType="application/vnd.openxmlformats-officedocument.oleObject"/>
  <Override PartName="/word/embeddings/oleObject222.bin" ContentType="application/vnd.openxmlformats-officedocument.oleObject"/>
  <Override PartName="/word/embeddings/oleObject309.bin" ContentType="application/vnd.openxmlformats-officedocument.oleObject"/>
  <Override PartName="/word/embeddings/oleObject356.bin" ContentType="application/vnd.openxmlformats-officedocument.oleObject"/>
  <Override PartName="/word/embeddings/oleObject367.bin" ContentType="application/vnd.openxmlformats-officedocument.oleObject"/>
  <Override PartName="/word/embeddings/oleObject3.bin" ContentType="application/vnd.openxmlformats-officedocument.oleObject"/>
  <Override PartName="/word/embeddings/oleObject88.bin" ContentType="application/vnd.openxmlformats-officedocument.oleObject"/>
  <Override PartName="/word/embeddings/oleObject99.bin" ContentType="application/vnd.openxmlformats-officedocument.oleObject"/>
  <Override PartName="/word/embeddings/oleObject148.bin" ContentType="application/vnd.openxmlformats-officedocument.oleObject"/>
  <Override PartName="/word/embeddings/oleObject159.bin" ContentType="application/vnd.openxmlformats-officedocument.oleObject"/>
  <Override PartName="/word/embeddings/oleObject195.bin" ContentType="application/vnd.openxmlformats-officedocument.oleObject"/>
  <Override PartName="/word/embeddings/oleObject211.bin" ContentType="application/vnd.openxmlformats-officedocument.oleObject"/>
  <Override PartName="/word/embeddings/oleObject345.bin" ContentType="application/vnd.openxmlformats-officedocument.oleObject"/>
  <Override PartName="/word/embeddings/oleObject392.bin" ContentType="application/vnd.openxmlformats-officedocument.oleObject"/>
  <Default Extension="bin" ContentType="application/vnd.ms-word.attachedToolbars"/>
  <Override PartName="/word/embeddings/oleObject77.bin" ContentType="application/vnd.openxmlformats-officedocument.oleObject"/>
  <Override PartName="/word/embeddings/oleObject137.bin" ContentType="application/vnd.openxmlformats-officedocument.oleObject"/>
  <Override PartName="/word/embeddings/oleObject184.bin" ContentType="application/vnd.openxmlformats-officedocument.oleObject"/>
  <Override PartName="/word/embeddings/oleObject200.bin" ContentType="application/vnd.openxmlformats-officedocument.oleObject"/>
  <Override PartName="/word/embeddings/oleObject334.bin" ContentType="application/vnd.openxmlformats-officedocument.oleObject"/>
  <Override PartName="/word/embeddings/oleObject381.bin" ContentType="application/vnd.openxmlformats-officedocument.oleObject"/>
  <Override PartName="/word/embeddings/oleObject19.bin" ContentType="application/vnd.openxmlformats-officedocument.oleObject"/>
  <Override PartName="/word/embeddings/oleObject66.bin" ContentType="application/vnd.openxmlformats-officedocument.oleObject"/>
  <Override PartName="/word/embeddings/oleObject126.bin" ContentType="application/vnd.openxmlformats-officedocument.oleObject"/>
  <Override PartName="/word/embeddings/oleObject173.bin" ContentType="application/vnd.openxmlformats-officedocument.oleObject"/>
  <Override PartName="/word/embeddings/oleObject312.bin" ContentType="application/vnd.openxmlformats-officedocument.oleObject"/>
  <Override PartName="/word/embeddings/oleObject323.bin" ContentType="application/vnd.openxmlformats-officedocument.oleObject"/>
  <Override PartName="/word/embeddings/oleObject370.bin" ContentType="application/vnd.openxmlformats-officedocument.oleObject"/>
  <Override PartName="/word/embeddings/oleObject44.bin" ContentType="application/vnd.openxmlformats-officedocument.oleObject"/>
  <Override PartName="/word/embeddings/oleObject55.bin" ContentType="application/vnd.openxmlformats-officedocument.oleObject"/>
  <Override PartName="/word/embeddings/oleObject104.bin" ContentType="application/vnd.openxmlformats-officedocument.oleObject"/>
  <Override PartName="/word/embeddings/oleObject115.bin" ContentType="application/vnd.openxmlformats-officedocument.oleObject"/>
  <Override PartName="/word/embeddings/oleObject151.bin" ContentType="application/vnd.openxmlformats-officedocument.oleObject"/>
  <Override PartName="/word/embeddings/oleObject162.bin" ContentType="application/vnd.openxmlformats-officedocument.oleObject"/>
  <Override PartName="/word/embeddings/oleObject249.bin" ContentType="application/vnd.openxmlformats-officedocument.oleObject"/>
  <Override PartName="/word/embeddings/oleObject296.bin" ContentType="application/vnd.openxmlformats-officedocument.oleObject"/>
  <Override PartName="/word/embeddings/oleObject301.bin" ContentType="application/vnd.openxmlformats-officedocument.oleObject"/>
  <Override PartName="/word/embeddings/oleObject446.bin" ContentType="application/vnd.openxmlformats-officedocument.oleObject"/>
  <Override PartName="/word/embeddings/oleObject33.bin" ContentType="application/vnd.openxmlformats-officedocument.oleObject"/>
  <Override PartName="/word/embeddings/oleObject80.bin" ContentType="application/vnd.openxmlformats-officedocument.oleObject"/>
  <Override PartName="/word/embeddings/oleObject91.bin" ContentType="application/vnd.openxmlformats-officedocument.oleObject"/>
  <Override PartName="/word/embeddings/oleObject140.bin" ContentType="application/vnd.openxmlformats-officedocument.oleObject"/>
  <Override PartName="/word/embeddings/oleObject238.bin" ContentType="application/vnd.openxmlformats-officedocument.oleObject"/>
  <Override PartName="/word/embeddings/oleObject285.bin" ContentType="application/vnd.openxmlformats-officedocument.oleObject"/>
  <Override PartName="/word/embeddings/oleObject424.bin" ContentType="application/vnd.openxmlformats-officedocument.oleObject"/>
  <Override PartName="/word/embeddings/oleObject435.bin" ContentType="application/vnd.openxmlformats-officedocument.oleObject"/>
  <Override PartName="/word/embeddings/oleObject22.bin" ContentType="application/vnd.openxmlformats-officedocument.oleObject"/>
  <Override PartName="/word/embeddings/oleObject216.bin" ContentType="application/vnd.openxmlformats-officedocument.oleObject"/>
  <Override PartName="/word/embeddings/oleObject227.bin" ContentType="application/vnd.openxmlformats-officedocument.oleObject"/>
  <Override PartName="/word/embeddings/oleObject263.bin" ContentType="application/vnd.openxmlformats-officedocument.oleObject"/>
  <Override PartName="/word/embeddings/oleObject274.bin" ContentType="application/vnd.openxmlformats-officedocument.oleObject"/>
  <Override PartName="/word/embeddings/oleObject413.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205.bin" ContentType="application/vnd.openxmlformats-officedocument.oleObject"/>
  <Override PartName="/word/embeddings/oleObject252.bin" ContentType="application/vnd.openxmlformats-officedocument.oleObject"/>
  <Override PartName="/word/embeddings/oleObject397.bin" ContentType="application/vnd.openxmlformats-officedocument.oleObject"/>
  <Override PartName="/word/embeddings/oleObject402.bin" ContentType="application/vnd.openxmlformats-officedocument.oleObject"/>
  <Override PartName="/word/embeddings/oleObject189.bin" ContentType="application/vnd.openxmlformats-officedocument.oleObject"/>
  <Override PartName="/word/embeddings/oleObject241.bin" ContentType="application/vnd.openxmlformats-officedocument.oleObject"/>
  <Override PartName="/word/embeddings/oleObject328.bin" ContentType="application/vnd.openxmlformats-officedocument.oleObject"/>
  <Override PartName="/word/embeddings/oleObject339.bin" ContentType="application/vnd.openxmlformats-officedocument.oleObject"/>
  <Override PartName="/word/embeddings/oleObject375.bin" ContentType="application/vnd.openxmlformats-officedocument.oleObject"/>
  <Override PartName="/word/embeddings/oleObject38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167.bin" ContentType="application/vnd.openxmlformats-officedocument.oleObject"/>
  <Override PartName="/word/embeddings/oleObject178.bin" ContentType="application/vnd.openxmlformats-officedocument.oleObject"/>
  <Override PartName="/word/embeddings/oleObject230.bin" ContentType="application/vnd.openxmlformats-officedocument.oleObject"/>
  <Override PartName="/word/embeddings/oleObject317.bin" ContentType="application/vnd.openxmlformats-officedocument.oleObject"/>
  <Override PartName="/word/embeddings/oleObject36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embeddings/oleObject49.bin" ContentType="application/vnd.openxmlformats-officedocument.oleObject"/>
  <Override PartName="/word/embeddings/oleObject96.bin" ContentType="application/vnd.openxmlformats-officedocument.oleObject"/>
  <Override PartName="/word/embeddings/oleObject109.bin" ContentType="application/vnd.openxmlformats-officedocument.oleObject"/>
  <Override PartName="/word/embeddings/oleObject156.bin" ContentType="application/vnd.openxmlformats-officedocument.oleObject"/>
  <Override PartName="/word/embeddings/oleObject306.bin" ContentType="application/vnd.openxmlformats-officedocument.oleObject"/>
  <Override PartName="/word/embeddings/oleObject353.bin" ContentType="application/vnd.openxmlformats-officedocument.oleObject"/>
  <Override PartName="/word/embeddings/oleObject38.bin" ContentType="application/vnd.openxmlformats-officedocument.oleObject"/>
  <Override PartName="/word/embeddings/oleObject85.bin" ContentType="application/vnd.openxmlformats-officedocument.oleObject"/>
  <Override PartName="/word/embeddings/oleObject145.bin" ContentType="application/vnd.openxmlformats-officedocument.oleObject"/>
  <Override PartName="/word/embeddings/oleObject192.bin" ContentType="application/vnd.openxmlformats-officedocument.oleObject"/>
  <Override PartName="/word/embeddings/oleObject279.bin" ContentType="application/vnd.openxmlformats-officedocument.oleObject"/>
  <Override PartName="/word/embeddings/oleObject331.bin" ContentType="application/vnd.openxmlformats-officedocument.oleObject"/>
  <Override PartName="/word/embeddings/oleObject342.bin" ContentType="application/vnd.openxmlformats-officedocument.oleObject"/>
  <Override PartName="/word/embeddings/oleObject429.bin" ContentType="application/vnd.openxmlformats-officedocument.oleObject"/>
  <Override PartName="/word/embeddings/oleObject16.bin" ContentType="application/vnd.openxmlformats-officedocument.oleObject"/>
  <Override PartName="/word/embeddings/oleObject27.bin" ContentType="application/vnd.openxmlformats-officedocument.oleObject"/>
  <Override PartName="/word/embeddings/oleObject63.bin" ContentType="application/vnd.openxmlformats-officedocument.oleObject"/>
  <Override PartName="/word/embeddings/oleObject74.bin" ContentType="application/vnd.openxmlformats-officedocument.oleObject"/>
  <Override PartName="/word/embeddings/oleObject123.bin" ContentType="application/vnd.openxmlformats-officedocument.oleObject"/>
  <Override PartName="/word/embeddings/oleObject134.bin" ContentType="application/vnd.openxmlformats-officedocument.oleObject"/>
  <Override PartName="/word/embeddings/oleObject170.bin" ContentType="application/vnd.openxmlformats-officedocument.oleObject"/>
  <Override PartName="/word/embeddings/oleObject181.bin" ContentType="application/vnd.openxmlformats-officedocument.oleObject"/>
  <Override PartName="/word/embeddings/oleObject268.bin" ContentType="application/vnd.openxmlformats-officedocument.oleObject"/>
  <Override PartName="/word/embeddings/oleObject320.bin" ContentType="application/vnd.openxmlformats-officedocument.oleObject"/>
  <Override PartName="/word/embeddings/oleObject418.bin" ContentType="application/vnd.openxmlformats-officedocument.oleObject"/>
  <Default Extension="rels" ContentType="application/vnd.openxmlformats-package.relationships+xml"/>
  <Override PartName="/word/embeddings/oleObject52.bin" ContentType="application/vnd.openxmlformats-officedocument.oleObject"/>
  <Override PartName="/word/embeddings/oleObject112.bin" ContentType="application/vnd.openxmlformats-officedocument.oleObject"/>
  <Override PartName="/word/embeddings/oleObject246.bin" ContentType="application/vnd.openxmlformats-officedocument.oleObject"/>
  <Override PartName="/word/embeddings/oleObject257.bin" ContentType="application/vnd.openxmlformats-officedocument.oleObject"/>
  <Override PartName="/word/embeddings/oleObject407.bin" ContentType="application/vnd.openxmlformats-officedocument.oleObject"/>
  <Override PartName="/word/embeddings/oleObject443.bin" ContentType="application/vnd.openxmlformats-officedocument.oleObject"/>
  <Override PartName="/word/embeddings/oleObject41.bin" ContentType="application/vnd.openxmlformats-officedocument.oleObject"/>
  <Override PartName="/word/embeddings/oleObject101.bin" ContentType="application/vnd.openxmlformats-officedocument.oleObject"/>
  <Override PartName="/word/embeddings/oleObject235.bin" ContentType="application/vnd.openxmlformats-officedocument.oleObject"/>
  <Override PartName="/word/embeddings/oleObject282.bin" ContentType="application/vnd.openxmlformats-officedocument.oleObject"/>
  <Override PartName="/word/embeddings/oleObject293.bin" ContentType="application/vnd.openxmlformats-officedocument.oleObject"/>
  <Override PartName="/word/embeddings/oleObject432.bin" ContentType="application/vnd.openxmlformats-officedocument.oleObject"/>
  <Override PartName="/word/embeddings/oleObject30.bin" ContentType="application/vnd.openxmlformats-officedocument.oleObject"/>
  <Override PartName="/word/embeddings/oleObject224.bin" ContentType="application/vnd.openxmlformats-officedocument.oleObject"/>
  <Override PartName="/word/embeddings/oleObject271.bin" ContentType="application/vnd.openxmlformats-officedocument.oleObject"/>
  <Override PartName="/word/embeddings/oleObject358.bin" ContentType="application/vnd.openxmlformats-officedocument.oleObject"/>
  <Override PartName="/word/embeddings/oleObject369.bin" ContentType="application/vnd.openxmlformats-officedocument.oleObject"/>
  <Override PartName="/word/embeddings/oleObject421.bin" ContentType="application/vnd.openxmlformats-officedocument.oleObject"/>
  <Override PartName="/word/embeddings/oleObject5.bin" ContentType="application/vnd.openxmlformats-officedocument.oleObject"/>
  <Override PartName="/word/embeddings/oleObject197.bin" ContentType="application/vnd.openxmlformats-officedocument.oleObject"/>
  <Override PartName="/word/embeddings/oleObject213.bin" ContentType="application/vnd.openxmlformats-officedocument.oleObject"/>
  <Override PartName="/word/embeddings/oleObject260.bin" ContentType="application/vnd.openxmlformats-officedocument.oleObject"/>
  <Override PartName="/word/embeddings/oleObject347.bin" ContentType="application/vnd.openxmlformats-officedocument.oleObject"/>
  <Override PartName="/word/embeddings/oleObject394.bin" ContentType="application/vnd.openxmlformats-officedocument.oleObject"/>
  <Override PartName="/word/embeddings/oleObject410.bin" ContentType="application/vnd.openxmlformats-officedocument.oleObject"/>
  <Override PartName="/word/embeddings/oleObject79.bin" ContentType="application/vnd.openxmlformats-officedocument.oleObject"/>
  <Override PartName="/word/embeddings/oleObject139.bin" ContentType="application/vnd.openxmlformats-officedocument.oleObject"/>
  <Override PartName="/word/embeddings/oleObject186.bin" ContentType="application/vnd.openxmlformats-officedocument.oleObject"/>
  <Override PartName="/word/embeddings/oleObject202.bin" ContentType="application/vnd.openxmlformats-officedocument.oleObject"/>
  <Override PartName="/word/embeddings/oleObject336.bin" ContentType="application/vnd.openxmlformats-officedocument.oleObject"/>
  <Override PartName="/word/embeddings/oleObject383.bin" ContentType="application/vnd.openxmlformats-officedocument.oleObject"/>
  <Override PartName="/word/embeddings/oleObject68.bin" ContentType="application/vnd.openxmlformats-officedocument.oleObject"/>
  <Override PartName="/word/embeddings/oleObject128.bin" ContentType="application/vnd.openxmlformats-officedocument.oleObject"/>
  <Override PartName="/word/embeddings/oleObject175.bin" ContentType="application/vnd.openxmlformats-officedocument.oleObject"/>
  <Override PartName="/word/embeddings/oleObject314.bin" ContentType="application/vnd.openxmlformats-officedocument.oleObject"/>
  <Override PartName="/word/embeddings/oleObject325.bin" ContentType="application/vnd.openxmlformats-officedocument.oleObject"/>
  <Override PartName="/word/embeddings/oleObject361.bin" ContentType="application/vnd.openxmlformats-officedocument.oleObject"/>
  <Override PartName="/word/embeddings/oleObject372.bin" ContentType="application/vnd.openxmlformats-officedocument.oleObject"/>
  <Override PartName="/word/embeddings/oleObject57.bin" ContentType="application/vnd.openxmlformats-officedocument.oleObject"/>
  <Override PartName="/word/embeddings/oleObject106.bin" ContentType="application/vnd.openxmlformats-officedocument.oleObject"/>
  <Override PartName="/word/embeddings/oleObject117.bin" ContentType="application/vnd.openxmlformats-officedocument.oleObject"/>
  <Override PartName="/word/embeddings/oleObject153.bin" ContentType="application/vnd.openxmlformats-officedocument.oleObject"/>
  <Override PartName="/word/embeddings/oleObject164.bin" ContentType="application/vnd.openxmlformats-officedocument.oleObject"/>
  <Override PartName="/word/embeddings/oleObject298.bin" ContentType="application/vnd.openxmlformats-officedocument.oleObject"/>
  <Override PartName="/word/embeddings/oleObject303.bin" ContentType="application/vnd.openxmlformats-officedocument.oleObject"/>
  <Override PartName="/word/embeddings/oleObject350.bin" ContentType="application/vnd.openxmlformats-officedocument.oleObject"/>
  <Override PartName="/word/embeddings/oleObject448.bin" ContentType="application/vnd.openxmlformats-officedocument.oleObject"/>
  <Override PartName="/word/embeddings/oleObject35.bin" ContentType="application/vnd.openxmlformats-officedocument.oleObject"/>
  <Override PartName="/word/embeddings/oleObject46.bin" ContentType="application/vnd.openxmlformats-officedocument.oleObject"/>
  <Override PartName="/word/embeddings/oleObject82.bin" ContentType="application/vnd.openxmlformats-officedocument.oleObject"/>
  <Override PartName="/word/embeddings/oleObject93.bin" ContentType="application/vnd.openxmlformats-officedocument.oleObject"/>
  <Override PartName="/word/embeddings/oleObject142.bin" ContentType="application/vnd.openxmlformats-officedocument.oleObject"/>
  <Override PartName="/word/embeddings/oleObject287.bin" ContentType="application/vnd.openxmlformats-officedocument.oleObject"/>
  <Override PartName="/word/embeddings/oleObject426.bin" ContentType="application/vnd.openxmlformats-officedocument.oleObject"/>
  <Override PartName="/word/embeddings/oleObject437.bin" ContentType="application/vnd.openxmlformats-officedocument.oleObject"/>
  <Override PartName="/word/endnotes.xml" ContentType="application/vnd.openxmlformats-officedocument.wordprocessingml.endnotes+xml"/>
  <Override PartName="/word/embeddings/oleObject24.bin" ContentType="application/vnd.openxmlformats-officedocument.oleObject"/>
  <Override PartName="/word/embeddings/oleObject71.bin" ContentType="application/vnd.openxmlformats-officedocument.oleObject"/>
  <Override PartName="/word/embeddings/oleObject131.bin" ContentType="application/vnd.openxmlformats-officedocument.oleObject"/>
  <Override PartName="/word/embeddings/oleObject218.bin" ContentType="application/vnd.openxmlformats-officedocument.oleObject"/>
  <Override PartName="/word/embeddings/oleObject229.bin" ContentType="application/vnd.openxmlformats-officedocument.oleObject"/>
  <Override PartName="/word/embeddings/oleObject265.bin" ContentType="application/vnd.openxmlformats-officedocument.oleObject"/>
  <Override PartName="/word/embeddings/oleObject276.bin" ContentType="application/vnd.openxmlformats-officedocument.oleObject"/>
  <Override PartName="/word/embeddings/oleObject415.bin" ContentType="application/vnd.openxmlformats-officedocument.oleObject"/>
  <Override PartName="/word/embeddings/oleObject13.bin" ContentType="application/vnd.openxmlformats-officedocument.oleObject"/>
  <Override PartName="/word/embeddings/oleObject60.bin" ContentType="application/vnd.openxmlformats-officedocument.oleObject"/>
  <Override PartName="/word/embeddings/oleObject120.bin" ContentType="application/vnd.openxmlformats-officedocument.oleObject"/>
  <Override PartName="/word/embeddings/oleObject207.bin" ContentType="application/vnd.openxmlformats-officedocument.oleObject"/>
  <Override PartName="/word/embeddings/oleObject254.bin" ContentType="application/vnd.openxmlformats-officedocument.oleObject"/>
  <Override PartName="/word/embeddings/oleObject399.bin" ContentType="application/vnd.openxmlformats-officedocument.oleObject"/>
  <Override PartName="/word/embeddings/oleObject404.bin" ContentType="application/vnd.openxmlformats-officedocument.oleObject"/>
  <Override PartName="/word/embeddings/oleObject243.bin" ContentType="application/vnd.openxmlformats-officedocument.oleObject"/>
  <Override PartName="/word/embeddings/oleObject290.bin" ContentType="application/vnd.openxmlformats-officedocument.oleObject"/>
  <Override PartName="/word/embeddings/oleObject377.bin" ContentType="application/vnd.openxmlformats-officedocument.oleObject"/>
  <Override PartName="/word/embeddings/oleObject388.bin" ContentType="application/vnd.openxmlformats-officedocument.oleObject"/>
  <Override PartName="/word/embeddings/oleObject440.bin" ContentType="application/vnd.openxmlformats-officedocument.oleObject"/>
  <Override PartName="/word/theme/theme1.xml" ContentType="application/vnd.openxmlformats-officedocument.theme+xml"/>
  <Override PartName="/word/embeddings/oleObject169.bin" ContentType="application/vnd.openxmlformats-officedocument.oleObject"/>
  <Override PartName="/word/embeddings/oleObject221.bin" ContentType="application/vnd.openxmlformats-officedocument.oleObject"/>
  <Override PartName="/word/embeddings/oleObject232.bin" ContentType="application/vnd.openxmlformats-officedocument.oleObject"/>
  <Override PartName="/word/embeddings/oleObject319.bin" ContentType="application/vnd.openxmlformats-officedocument.oleObject"/>
  <Override PartName="/word/embeddings/oleObject366.bin" ContentType="application/vnd.openxmlformats-officedocument.oleObject"/>
  <Override PartName="/word/embeddings/oleObject98.bin" ContentType="application/vnd.openxmlformats-officedocument.oleObject"/>
  <Override PartName="/word/embeddings/oleObject158.bin" ContentType="application/vnd.openxmlformats-officedocument.oleObject"/>
  <Override PartName="/word/embeddings/oleObject210.bin" ContentType="application/vnd.openxmlformats-officedocument.oleObject"/>
  <Override PartName="/word/embeddings/oleObject308.bin" ContentType="application/vnd.openxmlformats-officedocument.oleObject"/>
  <Override PartName="/word/embeddings/oleObject355.bin" ContentType="application/vnd.openxmlformats-officedocument.oleObject"/>
  <Override PartName="/word/people.xml" ContentType="application/vnd.openxmlformats-officedocument.wordprocessingml.people+xml"/>
  <Override PartName="/word/embeddings/oleObject2.bin" ContentType="application/vnd.openxmlformats-officedocument.oleObject"/>
  <Override PartName="/word/embeddings/oleObject87.bin" ContentType="application/vnd.openxmlformats-officedocument.oleObject"/>
  <Override PartName="/word/embeddings/oleObject344.bin" ContentType="application/vnd.openxmlformats-officedocument.oleObject"/>
  <Override PartName="/word/embeddings/oleObject391.bin" ContentType="application/vnd.openxmlformats-officedocument.oleObject"/>
  <Override PartName="/word/embeddings/oleObject18.bin" ContentType="application/vnd.openxmlformats-officedocument.oleObject"/>
  <Override PartName="/word/embeddings/oleObject65.bin" ContentType="application/vnd.openxmlformats-officedocument.oleObject"/>
  <Override PartName="/word/embeddings/oleObject136.bin" ContentType="application/vnd.openxmlformats-officedocument.oleObject"/>
  <Override PartName="/word/embeddings/oleObject183.bin" ContentType="application/vnd.openxmlformats-officedocument.oleObject"/>
  <Override PartName="/word/embeddings/oleObject322.bin" ContentType="application/vnd.openxmlformats-officedocument.oleObject"/>
  <Override PartName="/word/embeddings/oleObject114.bin" ContentType="application/vnd.openxmlformats-officedocument.oleObject"/>
  <Override PartName="/word/embeddings/oleObject161.bin" ContentType="application/vnd.openxmlformats-officedocument.oleObject"/>
  <Override PartName="/word/embeddings/oleObject259.bin" ContentType="application/vnd.openxmlformats-officedocument.oleObject"/>
  <Override PartName="/word/embeddings/oleObject445.bin" ContentType="application/vnd.openxmlformats-officedocument.oleObject"/>
  <Override PartName="/word/styles.xml" ContentType="application/vnd.openxmlformats-officedocument.wordprocessingml.styles+xml"/>
  <Override PartName="/word/embeddings/oleObject43.bin" ContentType="application/vnd.openxmlformats-officedocument.oleObject"/>
  <Override PartName="/word/embeddings/oleObject90.bin" ContentType="application/vnd.openxmlformats-officedocument.oleObject"/>
  <Override PartName="/word/embeddings/oleObject237.bin" ContentType="application/vnd.openxmlformats-officedocument.oleObject"/>
  <Override PartName="/word/embeddings/oleObject284.bin" ContentType="application/vnd.openxmlformats-officedocument.oleObject"/>
  <Override PartName="/word/embeddings/oleObject300.bin" ContentType="application/vnd.openxmlformats-officedocument.oleObject"/>
  <Override PartName="/word/embeddings/oleObject21.bin" ContentType="application/vnd.openxmlformats-officedocument.oleObject"/>
  <Override PartName="/word/embeddings/oleObject423.bin" ContentType="application/vnd.openxmlformats-officedocument.oleObject"/>
  <Override PartName="/word/embeddings/oleObject199.bin" ContentType="application/vnd.openxmlformats-officedocument.oleObject"/>
  <Override PartName="/word/embeddings/oleObject215.bin" ContentType="application/vnd.openxmlformats-officedocument.oleObject"/>
  <Override PartName="/word/embeddings/oleObject262.bin" ContentType="application/vnd.openxmlformats-officedocument.oleObject"/>
  <Override PartName="/word/embeddings/oleObject401.bin" ContentType="application/vnd.openxmlformats-officedocument.oleObject"/>
  <Override PartName="/word/embeddings/oleObject240.bin" ContentType="application/vnd.openxmlformats-officedocument.oleObject"/>
  <Override PartName="/word/embeddings/oleObject338.bin" ContentType="application/vnd.openxmlformats-officedocument.oleObject"/>
  <Override PartName="/word/embeddings/oleObject385.bin" ContentType="application/vnd.openxmlformats-officedocument.oleObject"/>
  <Override PartName="/word/embeddings/oleObject177.bin" ContentType="application/vnd.openxmlformats-officedocument.oleObject"/>
  <Override PartName="/word/embeddings/oleObject59.bin" ContentType="application/vnd.openxmlformats-officedocument.oleObject"/>
  <Override PartName="/word/embeddings/oleObject316.bin" ContentType="application/vnd.openxmlformats-officedocument.oleObject"/>
  <Override PartName="/word/embeddings/oleObject363.bin" ContentType="application/vnd.openxmlformats-officedocument.oleObject"/>
  <Override PartName="/word/embeddings/oleObject37.bin" ContentType="application/vnd.openxmlformats-officedocument.oleObject"/>
  <Override PartName="/word/embeddings/oleObject84.bin" ContentType="application/vnd.openxmlformats-officedocument.oleObject"/>
  <Override PartName="/word/embeddings/oleObject108.bin" ContentType="application/vnd.openxmlformats-officedocument.oleObject"/>
  <Override PartName="/word/embeddings/oleObject155.bin" ContentType="application/vnd.openxmlformats-officedocument.oleObject"/>
  <Override PartName="/word/embeddings/oleObject341.bin" ContentType="application/vnd.openxmlformats-officedocument.oleObject"/>
  <Override PartName="/word/embeddings/oleObject439.bin" ContentType="application/vnd.openxmlformats-officedocument.oleObject"/>
  <Override PartName="/word/embeddings/oleObject133.bin" ContentType="application/vnd.openxmlformats-officedocument.oleObject"/>
  <Override PartName="/word/embeddings/oleObject180.bin" ContentType="application/vnd.openxmlformats-officedocument.oleObject"/>
  <Override PartName="/word/embeddings/oleObject278.bin" ContentType="application/vnd.openxmlformats-officedocument.oleObject"/>
  <Override PartName="/word/embeddings/oleObject417.bin" ContentType="application/vnd.openxmlformats-officedocument.oleObject"/>
  <Override PartName="/word/embeddings/oleObject15.bin" ContentType="application/vnd.openxmlformats-officedocument.oleObject"/>
  <Override PartName="/word/embeddings/oleObject62.bin" ContentType="application/vnd.openxmlformats-officedocument.oleObject"/>
  <Override PartName="/word/embeddings/oleObject209.bin" ContentType="application/vnd.openxmlformats-officedocument.oleObject"/>
  <Override PartName="/word/embeddings/oleObject256.bin" ContentType="application/vnd.openxmlformats-officedocument.oleObject"/>
  <Override PartName="/docProps/app.xml" ContentType="application/vnd.openxmlformats-officedocument.extended-properties+xml"/>
  <Override PartName="/word/embeddings/oleObject40.bin" ContentType="application/vnd.openxmlformats-officedocument.oleObject"/>
  <Override PartName="/word/embeddings/oleObject111.bin" ContentType="application/vnd.openxmlformats-officedocument.oleObject"/>
  <Override PartName="/word/embeddings/oleObject379.bin" ContentType="application/vnd.openxmlformats-officedocument.oleObject"/>
  <Override PartName="/word/embeddings/oleObject442.bin" ContentType="application/vnd.openxmlformats-officedocument.oleObject"/>
  <Override PartName="/word/embeddings/oleObject234.bin" ContentType="application/vnd.openxmlformats-officedocument.oleObject"/>
  <Override PartName="/word/embeddings/oleObject281.bin" ContentType="application/vnd.openxmlformats-officedocument.oleObject"/>
  <Override PartName="/word/embeddings/oleObject420.bin" ContentType="application/vnd.openxmlformats-officedocument.oleObject"/>
  <Override PartName="/word/embeddings/oleObject212.bin" ContentType="application/vnd.openxmlformats-officedocument.oleObject"/>
  <Override PartName="/word/embeddings/oleObject357.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9857"/>
      </w:tblGrid>
      <w:tr w:rsidR="000F2C36" w:rsidTr="003F422B">
        <w:trPr>
          <w:trHeight w:val="2880"/>
          <w:jc w:val="center"/>
        </w:trPr>
        <w:tc>
          <w:tcPr>
            <w:tcW w:w="5000" w:type="pct"/>
          </w:tcPr>
          <w:p w:rsidR="000F2C36" w:rsidRPr="00E5610B" w:rsidRDefault="000F2C36" w:rsidP="003F422B">
            <w:pPr>
              <w:pStyle w:val="CRCoverPage"/>
              <w:tabs>
                <w:tab w:val="right" w:pos="9639"/>
              </w:tabs>
              <w:spacing w:after="0"/>
              <w:rPr>
                <w:b/>
                <w:noProof/>
                <w:sz w:val="24"/>
                <w:szCs w:val="24"/>
                <w:lang w:eastAsia="zh-CN"/>
              </w:rPr>
            </w:pPr>
            <w:bookmarkStart w:id="0" w:name="_Toc517077556"/>
            <w:bookmarkStart w:id="1" w:name="page1"/>
            <w:r w:rsidRPr="00E5610B">
              <w:rPr>
                <w:b/>
                <w:noProof/>
                <w:sz w:val="24"/>
                <w:szCs w:val="24"/>
              </w:rPr>
              <w:t xml:space="preserve">3GPP TSG RAN WG1 Meeting </w:t>
            </w:r>
            <w:r w:rsidRPr="00E5610B">
              <w:rPr>
                <w:rFonts w:hint="eastAsia"/>
                <w:b/>
                <w:noProof/>
                <w:sz w:val="24"/>
                <w:szCs w:val="24"/>
                <w:lang w:eastAsia="zh-CN"/>
              </w:rPr>
              <w:t>#9</w:t>
            </w:r>
            <w:r>
              <w:rPr>
                <w:rFonts w:hint="eastAsia"/>
                <w:b/>
                <w:noProof/>
                <w:sz w:val="24"/>
                <w:szCs w:val="24"/>
                <w:lang w:eastAsia="zh-CN"/>
              </w:rPr>
              <w:t>4</w:t>
            </w:r>
            <w:r w:rsidR="00A97F9A">
              <w:rPr>
                <w:rFonts w:hint="eastAsia"/>
                <w:b/>
                <w:noProof/>
                <w:sz w:val="24"/>
                <w:szCs w:val="24"/>
                <w:lang w:eastAsia="zh-CN"/>
              </w:rPr>
              <w:t>bis</w:t>
            </w:r>
            <w:r w:rsidRPr="00E5610B">
              <w:rPr>
                <w:b/>
                <w:noProof/>
                <w:sz w:val="24"/>
                <w:szCs w:val="24"/>
              </w:rPr>
              <w:tab/>
            </w:r>
            <w:r w:rsidRPr="00E5610B">
              <w:rPr>
                <w:rFonts w:hint="eastAsia"/>
                <w:b/>
                <w:noProof/>
                <w:sz w:val="24"/>
                <w:szCs w:val="24"/>
                <w:lang w:eastAsia="zh-CN"/>
              </w:rPr>
              <w:t>R1-18</w:t>
            </w:r>
            <w:r w:rsidR="005756BF">
              <w:rPr>
                <w:rFonts w:hint="eastAsia"/>
                <w:b/>
                <w:noProof/>
                <w:sz w:val="24"/>
                <w:szCs w:val="24"/>
                <w:lang w:eastAsia="zh-CN"/>
              </w:rPr>
              <w:t>12091</w:t>
            </w:r>
          </w:p>
          <w:p w:rsidR="000F2C36" w:rsidRPr="00E5610B" w:rsidRDefault="00A97F9A" w:rsidP="003F422B">
            <w:pPr>
              <w:pStyle w:val="CRCoverPage"/>
              <w:tabs>
                <w:tab w:val="right" w:pos="9639"/>
              </w:tabs>
              <w:spacing w:after="0"/>
              <w:rPr>
                <w:b/>
                <w:noProof/>
                <w:sz w:val="24"/>
                <w:szCs w:val="24"/>
                <w:lang w:eastAsia="zh-CN"/>
              </w:rPr>
            </w:pPr>
            <w:r>
              <w:rPr>
                <w:rFonts w:hint="eastAsia"/>
                <w:b/>
                <w:noProof/>
                <w:sz w:val="24"/>
                <w:szCs w:val="24"/>
                <w:lang w:eastAsia="zh-CN"/>
              </w:rPr>
              <w:t>Chengdu</w:t>
            </w:r>
            <w:r w:rsidR="000F2C36" w:rsidRPr="000F2C36">
              <w:rPr>
                <w:b/>
                <w:noProof/>
                <w:sz w:val="24"/>
                <w:szCs w:val="24"/>
                <w:lang w:eastAsia="zh-CN"/>
              </w:rPr>
              <w:t xml:space="preserve">, </w:t>
            </w:r>
            <w:r>
              <w:rPr>
                <w:rFonts w:hint="eastAsia"/>
                <w:b/>
                <w:noProof/>
                <w:sz w:val="24"/>
                <w:szCs w:val="24"/>
                <w:lang w:eastAsia="zh-CN"/>
              </w:rPr>
              <w:t>China</w:t>
            </w:r>
            <w:r w:rsidR="000F2C36" w:rsidRPr="000F2C36">
              <w:rPr>
                <w:b/>
                <w:noProof/>
                <w:sz w:val="24"/>
                <w:szCs w:val="24"/>
                <w:lang w:eastAsia="zh-CN"/>
              </w:rPr>
              <w:t xml:space="preserve">, </w:t>
            </w:r>
            <w:r>
              <w:rPr>
                <w:rFonts w:hint="eastAsia"/>
                <w:b/>
                <w:noProof/>
                <w:sz w:val="24"/>
                <w:szCs w:val="24"/>
                <w:lang w:eastAsia="zh-CN"/>
              </w:rPr>
              <w:t>October</w:t>
            </w:r>
            <w:r w:rsidR="000F2C36" w:rsidRPr="000F2C36">
              <w:rPr>
                <w:b/>
                <w:noProof/>
                <w:sz w:val="24"/>
                <w:szCs w:val="24"/>
                <w:lang w:eastAsia="zh-CN"/>
              </w:rPr>
              <w:t xml:space="preserve"> </w:t>
            </w:r>
            <w:r>
              <w:rPr>
                <w:rFonts w:hint="eastAsia"/>
                <w:b/>
                <w:noProof/>
                <w:sz w:val="24"/>
                <w:szCs w:val="24"/>
                <w:lang w:eastAsia="zh-CN"/>
              </w:rPr>
              <w:t>8</w:t>
            </w:r>
            <w:r w:rsidR="000F2C36" w:rsidRPr="000F2C36">
              <w:rPr>
                <w:b/>
                <w:noProof/>
                <w:sz w:val="24"/>
                <w:szCs w:val="24"/>
                <w:lang w:eastAsia="zh-CN"/>
              </w:rPr>
              <w:t xml:space="preserve">th – </w:t>
            </w:r>
            <w:r>
              <w:rPr>
                <w:rFonts w:hint="eastAsia"/>
                <w:b/>
                <w:noProof/>
                <w:sz w:val="24"/>
                <w:szCs w:val="24"/>
                <w:lang w:eastAsia="zh-CN"/>
              </w:rPr>
              <w:t>12</w:t>
            </w:r>
            <w:r w:rsidR="000F2C36" w:rsidRPr="000F2C36">
              <w:rPr>
                <w:b/>
                <w:noProof/>
                <w:sz w:val="24"/>
                <w:szCs w:val="24"/>
                <w:lang w:eastAsia="zh-CN"/>
              </w:rPr>
              <w:t>th, 2018</w:t>
            </w:r>
          </w:p>
          <w:tbl>
            <w:tblPr>
              <w:tblW w:w="0" w:type="auto"/>
              <w:tblInd w:w="42" w:type="dxa"/>
              <w:tblCellMar>
                <w:left w:w="42" w:type="dxa"/>
                <w:right w:w="42" w:type="dxa"/>
              </w:tblCellMar>
              <w:tblLook w:val="0000"/>
            </w:tblPr>
            <w:tblGrid>
              <w:gridCol w:w="142"/>
              <w:gridCol w:w="2113"/>
              <w:gridCol w:w="706"/>
              <w:gridCol w:w="1269"/>
              <w:gridCol w:w="707"/>
              <w:gridCol w:w="422"/>
              <w:gridCol w:w="2675"/>
              <w:gridCol w:w="1413"/>
              <w:gridCol w:w="142"/>
            </w:tblGrid>
            <w:tr w:rsidR="000F2C36" w:rsidRPr="00E5610B" w:rsidTr="003F422B">
              <w:tc>
                <w:tcPr>
                  <w:tcW w:w="9641" w:type="dxa"/>
                  <w:gridSpan w:val="9"/>
                  <w:tcBorders>
                    <w:top w:val="single" w:sz="4" w:space="0" w:color="auto"/>
                    <w:left w:val="single" w:sz="4" w:space="0" w:color="auto"/>
                    <w:right w:val="single" w:sz="4" w:space="0" w:color="auto"/>
                  </w:tcBorders>
                </w:tcPr>
                <w:p w:rsidR="000F2C36" w:rsidRPr="00E5610B" w:rsidRDefault="000F2C36" w:rsidP="003F422B">
                  <w:pPr>
                    <w:spacing w:after="0"/>
                    <w:jc w:val="right"/>
                    <w:rPr>
                      <w:rFonts w:ascii="Arial" w:hAnsi="Arial"/>
                      <w:i/>
                      <w:noProof/>
                    </w:rPr>
                  </w:pPr>
                  <w:r w:rsidRPr="00E5610B">
                    <w:rPr>
                      <w:rFonts w:ascii="Arial" w:hAnsi="Arial"/>
                      <w:i/>
                      <w:noProof/>
                      <w:sz w:val="14"/>
                    </w:rPr>
                    <w:t>CR-Form-v11.2</w:t>
                  </w:r>
                </w:p>
              </w:tc>
            </w:tr>
            <w:tr w:rsidR="000F2C36" w:rsidRPr="00E5610B" w:rsidTr="003F422B">
              <w:tc>
                <w:tcPr>
                  <w:tcW w:w="9641" w:type="dxa"/>
                  <w:gridSpan w:val="9"/>
                  <w:tcBorders>
                    <w:left w:val="single" w:sz="4" w:space="0" w:color="auto"/>
                    <w:right w:val="single" w:sz="4" w:space="0" w:color="auto"/>
                  </w:tcBorders>
                </w:tcPr>
                <w:p w:rsidR="000F2C36" w:rsidRPr="00E5610B" w:rsidRDefault="000F2C36" w:rsidP="003F422B">
                  <w:pPr>
                    <w:spacing w:after="0"/>
                    <w:jc w:val="center"/>
                    <w:rPr>
                      <w:rFonts w:ascii="Arial" w:hAnsi="Arial"/>
                      <w:noProof/>
                    </w:rPr>
                  </w:pPr>
                  <w:r w:rsidRPr="00E5610B">
                    <w:rPr>
                      <w:rFonts w:ascii="Arial" w:hAnsi="Arial"/>
                      <w:b/>
                      <w:noProof/>
                      <w:sz w:val="32"/>
                    </w:rPr>
                    <w:t>CHANGE REQUEST</w:t>
                  </w:r>
                </w:p>
              </w:tc>
            </w:tr>
            <w:tr w:rsidR="000F2C36" w:rsidRPr="00E5610B" w:rsidTr="003F422B">
              <w:tc>
                <w:tcPr>
                  <w:tcW w:w="9641" w:type="dxa"/>
                  <w:gridSpan w:val="9"/>
                  <w:tcBorders>
                    <w:left w:val="single" w:sz="4" w:space="0" w:color="auto"/>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142" w:type="dxa"/>
                  <w:tcBorders>
                    <w:left w:val="single" w:sz="4" w:space="0" w:color="auto"/>
                  </w:tcBorders>
                </w:tcPr>
                <w:p w:rsidR="000F2C36" w:rsidRPr="00E5610B" w:rsidRDefault="000F2C36" w:rsidP="003F422B">
                  <w:pPr>
                    <w:spacing w:after="0"/>
                    <w:jc w:val="right"/>
                    <w:rPr>
                      <w:rFonts w:ascii="Arial" w:hAnsi="Arial"/>
                      <w:noProof/>
                    </w:rPr>
                  </w:pPr>
                </w:p>
              </w:tc>
              <w:tc>
                <w:tcPr>
                  <w:tcW w:w="2126" w:type="dxa"/>
                  <w:shd w:val="pct30" w:color="FFFF00" w:fill="auto"/>
                </w:tcPr>
                <w:p w:rsidR="000F2C36" w:rsidRPr="00E5610B" w:rsidRDefault="000F2C36" w:rsidP="003F422B">
                  <w:pPr>
                    <w:spacing w:after="0"/>
                    <w:rPr>
                      <w:rFonts w:ascii="Arial" w:hAnsi="Arial"/>
                      <w:b/>
                      <w:noProof/>
                      <w:sz w:val="28"/>
                      <w:lang w:eastAsia="zh-CN"/>
                    </w:rPr>
                  </w:pPr>
                  <w:r w:rsidRPr="00E5610B">
                    <w:rPr>
                      <w:rFonts w:ascii="Arial" w:hAnsi="Arial" w:hint="eastAsia"/>
                      <w:b/>
                      <w:noProof/>
                      <w:sz w:val="28"/>
                      <w:lang w:eastAsia="zh-CN"/>
                    </w:rPr>
                    <w:t>38.212</w:t>
                  </w:r>
                </w:p>
              </w:tc>
              <w:tc>
                <w:tcPr>
                  <w:tcW w:w="709" w:type="dxa"/>
                </w:tcPr>
                <w:p w:rsidR="000F2C36" w:rsidRPr="00E5610B" w:rsidRDefault="000F2C36" w:rsidP="003F422B">
                  <w:pPr>
                    <w:spacing w:after="0"/>
                    <w:jc w:val="center"/>
                    <w:rPr>
                      <w:rFonts w:ascii="Arial" w:hAnsi="Arial"/>
                      <w:noProof/>
                    </w:rPr>
                  </w:pPr>
                  <w:r w:rsidRPr="00E5610B">
                    <w:rPr>
                      <w:rFonts w:ascii="Arial" w:hAnsi="Arial"/>
                      <w:b/>
                      <w:noProof/>
                      <w:sz w:val="28"/>
                    </w:rPr>
                    <w:t>CR</w:t>
                  </w:r>
                </w:p>
              </w:tc>
              <w:tc>
                <w:tcPr>
                  <w:tcW w:w="1276" w:type="dxa"/>
                  <w:shd w:val="pct30" w:color="FFFF00" w:fill="auto"/>
                </w:tcPr>
                <w:p w:rsidR="000F2C36" w:rsidRPr="00605C33" w:rsidRDefault="005756BF" w:rsidP="003F422B">
                  <w:pPr>
                    <w:spacing w:after="0"/>
                    <w:rPr>
                      <w:rFonts w:ascii="Arial" w:hAnsi="Arial"/>
                      <w:noProof/>
                      <w:lang w:eastAsia="zh-CN"/>
                    </w:rPr>
                  </w:pPr>
                  <w:r>
                    <w:rPr>
                      <w:rFonts w:ascii="Arial" w:hAnsi="Arial" w:hint="eastAsia"/>
                      <w:b/>
                      <w:noProof/>
                      <w:sz w:val="28"/>
                      <w:lang w:eastAsia="zh-CN"/>
                    </w:rPr>
                    <w:t>0005</w:t>
                  </w:r>
                </w:p>
              </w:tc>
              <w:tc>
                <w:tcPr>
                  <w:tcW w:w="709" w:type="dxa"/>
                </w:tcPr>
                <w:p w:rsidR="000F2C36" w:rsidRPr="00E5610B" w:rsidRDefault="000F2C36" w:rsidP="003F422B">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rsidR="000F2C36" w:rsidRPr="00E5610B" w:rsidRDefault="000F2C36" w:rsidP="003F422B">
                  <w:pPr>
                    <w:spacing w:after="0"/>
                    <w:jc w:val="center"/>
                    <w:rPr>
                      <w:rFonts w:ascii="Arial" w:hAnsi="Arial"/>
                      <w:b/>
                      <w:noProof/>
                    </w:rPr>
                  </w:pPr>
                  <w:r>
                    <w:rPr>
                      <w:rFonts w:ascii="Arial" w:hAnsi="Arial" w:hint="eastAsia"/>
                      <w:b/>
                      <w:noProof/>
                      <w:sz w:val="32"/>
                      <w:lang w:eastAsia="zh-CN"/>
                    </w:rPr>
                    <w:t>-</w:t>
                  </w:r>
                </w:p>
              </w:tc>
              <w:tc>
                <w:tcPr>
                  <w:tcW w:w="2693" w:type="dxa"/>
                </w:tcPr>
                <w:p w:rsidR="000F2C36" w:rsidRPr="00E5610B" w:rsidRDefault="000F2C36" w:rsidP="003F422B">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rsidR="000F2C36" w:rsidRPr="00E5610B" w:rsidRDefault="000F2C36" w:rsidP="000F2C36">
                  <w:pPr>
                    <w:spacing w:after="0"/>
                    <w:jc w:val="center"/>
                    <w:rPr>
                      <w:rFonts w:ascii="Arial" w:hAnsi="Arial"/>
                      <w:noProof/>
                      <w:lang w:eastAsia="zh-CN"/>
                    </w:rPr>
                  </w:pPr>
                  <w:r w:rsidRPr="00E5610B">
                    <w:rPr>
                      <w:rFonts w:ascii="Arial" w:hAnsi="Arial" w:hint="eastAsia"/>
                      <w:b/>
                      <w:noProof/>
                      <w:sz w:val="32"/>
                      <w:lang w:eastAsia="zh-CN"/>
                    </w:rPr>
                    <w:t>15.</w:t>
                  </w:r>
                  <w:r w:rsidR="00A97F9A">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rsidR="000F2C36" w:rsidRPr="00E5610B" w:rsidRDefault="000F2C36" w:rsidP="003F422B">
                  <w:pPr>
                    <w:spacing w:after="0"/>
                    <w:rPr>
                      <w:rFonts w:ascii="Arial" w:hAnsi="Arial"/>
                      <w:noProof/>
                    </w:rPr>
                  </w:pPr>
                </w:p>
              </w:tc>
            </w:tr>
            <w:tr w:rsidR="000F2C36" w:rsidRPr="00E5610B" w:rsidTr="003F422B">
              <w:tc>
                <w:tcPr>
                  <w:tcW w:w="9641" w:type="dxa"/>
                  <w:gridSpan w:val="9"/>
                  <w:tcBorders>
                    <w:left w:val="single" w:sz="4" w:space="0" w:color="auto"/>
                    <w:right w:val="single" w:sz="4" w:space="0" w:color="auto"/>
                  </w:tcBorders>
                </w:tcPr>
                <w:p w:rsidR="000F2C36" w:rsidRPr="00E5610B" w:rsidRDefault="000F2C36" w:rsidP="003F422B">
                  <w:pPr>
                    <w:spacing w:after="0"/>
                    <w:rPr>
                      <w:rFonts w:ascii="Arial" w:hAnsi="Arial"/>
                      <w:noProof/>
                    </w:rPr>
                  </w:pPr>
                </w:p>
              </w:tc>
            </w:tr>
            <w:tr w:rsidR="000F2C36" w:rsidRPr="00E5610B" w:rsidTr="003F422B">
              <w:tc>
                <w:tcPr>
                  <w:tcW w:w="9641" w:type="dxa"/>
                  <w:gridSpan w:val="9"/>
                  <w:tcBorders>
                    <w:top w:val="single" w:sz="4" w:space="0" w:color="auto"/>
                  </w:tcBorders>
                </w:tcPr>
                <w:p w:rsidR="000F2C36" w:rsidRPr="00E5610B" w:rsidRDefault="000F2C36" w:rsidP="003F422B">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0F2C36" w:rsidRPr="00E5610B" w:rsidTr="003F422B">
              <w:tc>
                <w:tcPr>
                  <w:tcW w:w="9641" w:type="dxa"/>
                  <w:gridSpan w:val="9"/>
                </w:tcPr>
                <w:p w:rsidR="000F2C36" w:rsidRPr="00E5610B" w:rsidRDefault="000F2C36" w:rsidP="003F422B">
                  <w:pPr>
                    <w:spacing w:after="0"/>
                    <w:rPr>
                      <w:rFonts w:ascii="Arial" w:hAnsi="Arial"/>
                      <w:noProof/>
                      <w:sz w:val="8"/>
                      <w:szCs w:val="8"/>
                    </w:rPr>
                  </w:pPr>
                </w:p>
              </w:tc>
            </w:tr>
          </w:tbl>
          <w:p w:rsidR="000F2C36" w:rsidRPr="00E5610B" w:rsidRDefault="000F2C36" w:rsidP="003F422B">
            <w:pPr>
              <w:rPr>
                <w:sz w:val="8"/>
                <w:szCs w:val="8"/>
              </w:rPr>
            </w:pPr>
          </w:p>
          <w:tbl>
            <w:tblPr>
              <w:tblW w:w="9639" w:type="dxa"/>
              <w:tblInd w:w="42" w:type="dxa"/>
              <w:tblCellMar>
                <w:left w:w="42" w:type="dxa"/>
                <w:right w:w="42" w:type="dxa"/>
              </w:tblCellMar>
              <w:tblLook w:val="0000"/>
            </w:tblPr>
            <w:tblGrid>
              <w:gridCol w:w="2835"/>
              <w:gridCol w:w="1418"/>
              <w:gridCol w:w="283"/>
              <w:gridCol w:w="709"/>
              <w:gridCol w:w="284"/>
              <w:gridCol w:w="2126"/>
              <w:gridCol w:w="283"/>
              <w:gridCol w:w="1418"/>
              <w:gridCol w:w="283"/>
            </w:tblGrid>
            <w:tr w:rsidR="000F2C36" w:rsidRPr="00E5610B" w:rsidTr="003F422B">
              <w:tc>
                <w:tcPr>
                  <w:tcW w:w="2835" w:type="dxa"/>
                </w:tcPr>
                <w:p w:rsidR="000F2C36" w:rsidRPr="00E5610B" w:rsidRDefault="000F2C36" w:rsidP="003F422B">
                  <w:pPr>
                    <w:tabs>
                      <w:tab w:val="right" w:pos="2751"/>
                    </w:tabs>
                    <w:spacing w:after="0"/>
                    <w:rPr>
                      <w:rFonts w:ascii="Arial" w:hAnsi="Arial"/>
                      <w:b/>
                      <w:i/>
                      <w:noProof/>
                    </w:rPr>
                  </w:pPr>
                  <w:r w:rsidRPr="00E5610B">
                    <w:rPr>
                      <w:rFonts w:ascii="Arial" w:hAnsi="Arial"/>
                      <w:b/>
                      <w:i/>
                      <w:noProof/>
                    </w:rPr>
                    <w:t>Proposed change affects:</w:t>
                  </w:r>
                </w:p>
              </w:tc>
              <w:tc>
                <w:tcPr>
                  <w:tcW w:w="1418" w:type="dxa"/>
                </w:tcPr>
                <w:p w:rsidR="000F2C36" w:rsidRPr="00E5610B" w:rsidRDefault="000F2C36" w:rsidP="003F422B">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2C36" w:rsidRPr="00E5610B" w:rsidRDefault="000F2C36" w:rsidP="003F422B">
                  <w:pPr>
                    <w:spacing w:after="0"/>
                    <w:jc w:val="center"/>
                    <w:rPr>
                      <w:rFonts w:ascii="Arial" w:hAnsi="Arial"/>
                      <w:b/>
                      <w:caps/>
                      <w:noProof/>
                    </w:rPr>
                  </w:pPr>
                </w:p>
              </w:tc>
              <w:tc>
                <w:tcPr>
                  <w:tcW w:w="709" w:type="dxa"/>
                  <w:tcBorders>
                    <w:left w:val="single" w:sz="4" w:space="0" w:color="auto"/>
                  </w:tcBorders>
                </w:tcPr>
                <w:p w:rsidR="000F2C36" w:rsidRPr="00E5610B" w:rsidRDefault="000F2C36" w:rsidP="003F422B">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rsidR="000F2C36" w:rsidRPr="00E5610B" w:rsidRDefault="000F2C36" w:rsidP="003F422B">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rsidR="000F2C36" w:rsidRPr="00E5610B" w:rsidRDefault="000F2C36" w:rsidP="003F422B">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2C36" w:rsidRPr="00E5610B" w:rsidRDefault="000F2C36" w:rsidP="003F422B">
                  <w:pPr>
                    <w:spacing w:after="0"/>
                    <w:jc w:val="center"/>
                    <w:rPr>
                      <w:rFonts w:ascii="Arial" w:hAnsi="Arial"/>
                      <w:b/>
                      <w:bCs/>
                      <w:caps/>
                      <w:noProof/>
                    </w:rPr>
                  </w:pPr>
                </w:p>
              </w:tc>
            </w:tr>
          </w:tbl>
          <w:p w:rsidR="000F2C36" w:rsidRPr="00E5610B" w:rsidRDefault="000F2C36" w:rsidP="003F422B">
            <w:pPr>
              <w:rPr>
                <w:sz w:val="8"/>
                <w:szCs w:val="8"/>
              </w:rPr>
            </w:pPr>
          </w:p>
          <w:tbl>
            <w:tblPr>
              <w:tblW w:w="9641" w:type="dxa"/>
              <w:tblInd w:w="42" w:type="dxa"/>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F2C36" w:rsidRPr="00E5610B" w:rsidTr="003F422B">
              <w:tc>
                <w:tcPr>
                  <w:tcW w:w="9641" w:type="dxa"/>
                  <w:gridSpan w:val="11"/>
                </w:tcPr>
                <w:p w:rsidR="000F2C36" w:rsidRPr="00E5610B" w:rsidRDefault="000F2C36" w:rsidP="003F422B">
                  <w:pPr>
                    <w:spacing w:after="0"/>
                    <w:rPr>
                      <w:rFonts w:ascii="Arial" w:hAnsi="Arial"/>
                      <w:noProof/>
                      <w:sz w:val="8"/>
                      <w:szCs w:val="8"/>
                    </w:rPr>
                  </w:pPr>
                </w:p>
              </w:tc>
            </w:tr>
            <w:tr w:rsidR="000F2C36" w:rsidRPr="00E5610B" w:rsidTr="003F422B">
              <w:tc>
                <w:tcPr>
                  <w:tcW w:w="1843" w:type="dxa"/>
                  <w:tcBorders>
                    <w:top w:val="single" w:sz="4" w:space="0" w:color="auto"/>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0F2C36" w:rsidRPr="00E5610B" w:rsidRDefault="000F2C36" w:rsidP="000F2C36">
                  <w:pPr>
                    <w:spacing w:after="0"/>
                    <w:ind w:left="100"/>
                    <w:rPr>
                      <w:rFonts w:ascii="Arial" w:hAnsi="Arial"/>
                      <w:noProof/>
                    </w:rPr>
                  </w:pPr>
                  <w:r w:rsidRPr="00DA0830">
                    <w:rPr>
                      <w:rFonts w:ascii="Arial" w:hAnsi="Arial"/>
                      <w:noProof/>
                      <w:lang w:eastAsia="zh-CN"/>
                    </w:rPr>
                    <w:t>CR to 38.212 capturing the RAN1#9</w:t>
                  </w:r>
                  <w:r>
                    <w:rPr>
                      <w:rFonts w:ascii="Arial" w:hAnsi="Arial" w:hint="eastAsia"/>
                      <w:noProof/>
                      <w:lang w:eastAsia="zh-CN"/>
                    </w:rPr>
                    <w:t>4</w:t>
                  </w:r>
                  <w:r w:rsidR="00A97F9A">
                    <w:rPr>
                      <w:rFonts w:ascii="Arial" w:hAnsi="Arial" w:hint="eastAsia"/>
                      <w:noProof/>
                      <w:lang w:eastAsia="zh-CN"/>
                    </w:rPr>
                    <w:t>bis</w:t>
                  </w:r>
                  <w:r>
                    <w:rPr>
                      <w:rFonts w:ascii="Arial" w:hAnsi="Arial" w:hint="eastAsia"/>
                      <w:noProof/>
                      <w:lang w:eastAsia="zh-CN"/>
                    </w:rPr>
                    <w:t xml:space="preserve"> </w:t>
                  </w:r>
                  <w:r w:rsidRPr="00DA0830">
                    <w:rPr>
                      <w:rFonts w:ascii="Arial" w:hAnsi="Arial"/>
                      <w:noProof/>
                      <w:lang w:eastAsia="zh-CN"/>
                    </w:rPr>
                    <w:t>meeting agreements</w:t>
                  </w:r>
                </w:p>
              </w:tc>
            </w:tr>
            <w:tr w:rsidR="000F2C36" w:rsidRPr="00E5610B" w:rsidTr="003F422B">
              <w:tc>
                <w:tcPr>
                  <w:tcW w:w="1843" w:type="dxa"/>
                  <w:tcBorders>
                    <w:left w:val="single" w:sz="4" w:space="0" w:color="auto"/>
                  </w:tcBorders>
                </w:tcPr>
                <w:p w:rsidR="000F2C36" w:rsidRPr="00E5610B" w:rsidRDefault="000F2C36" w:rsidP="003F422B">
                  <w:pPr>
                    <w:spacing w:after="0"/>
                    <w:rPr>
                      <w:rFonts w:ascii="Arial" w:hAnsi="Arial"/>
                      <w:b/>
                      <w:i/>
                      <w:noProof/>
                      <w:sz w:val="8"/>
                      <w:szCs w:val="8"/>
                    </w:rPr>
                  </w:pPr>
                </w:p>
              </w:tc>
              <w:tc>
                <w:tcPr>
                  <w:tcW w:w="7798" w:type="dxa"/>
                  <w:gridSpan w:val="10"/>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rsidR="000F2C36" w:rsidRPr="00E5610B" w:rsidRDefault="000F2C36" w:rsidP="003F422B">
                  <w:pPr>
                    <w:spacing w:after="0"/>
                    <w:ind w:left="100"/>
                    <w:rPr>
                      <w:rFonts w:ascii="Arial" w:hAnsi="Arial"/>
                      <w:noProof/>
                      <w:lang w:eastAsia="zh-CN"/>
                    </w:rPr>
                  </w:pPr>
                  <w:r w:rsidRPr="00E5610B">
                    <w:rPr>
                      <w:rFonts w:ascii="Arial" w:hAnsi="Arial" w:hint="eastAsia"/>
                      <w:noProof/>
                      <w:lang w:eastAsia="zh-CN"/>
                    </w:rPr>
                    <w:t>Huawei</w:t>
                  </w:r>
                </w:p>
              </w:tc>
            </w:tr>
            <w:tr w:rsidR="000F2C36" w:rsidRPr="00E5610B" w:rsidTr="003F422B">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rsidR="000F2C36" w:rsidRPr="00E5610B" w:rsidRDefault="000F2C36" w:rsidP="003F422B">
                  <w:pPr>
                    <w:spacing w:after="0"/>
                    <w:ind w:left="100"/>
                    <w:rPr>
                      <w:rFonts w:ascii="Arial" w:hAnsi="Arial"/>
                      <w:noProof/>
                      <w:lang w:eastAsia="zh-CN"/>
                    </w:rPr>
                  </w:pPr>
                </w:p>
              </w:tc>
            </w:tr>
            <w:tr w:rsidR="000F2C36" w:rsidRPr="00E5610B" w:rsidTr="003F422B">
              <w:tc>
                <w:tcPr>
                  <w:tcW w:w="1843" w:type="dxa"/>
                  <w:tcBorders>
                    <w:left w:val="single" w:sz="4" w:space="0" w:color="auto"/>
                  </w:tcBorders>
                </w:tcPr>
                <w:p w:rsidR="000F2C36" w:rsidRPr="00E5610B" w:rsidRDefault="000F2C36" w:rsidP="003F422B">
                  <w:pPr>
                    <w:spacing w:after="0"/>
                    <w:rPr>
                      <w:rFonts w:ascii="Arial" w:hAnsi="Arial"/>
                      <w:b/>
                      <w:i/>
                      <w:noProof/>
                      <w:sz w:val="8"/>
                      <w:szCs w:val="8"/>
                    </w:rPr>
                  </w:pPr>
                </w:p>
              </w:tc>
              <w:tc>
                <w:tcPr>
                  <w:tcW w:w="7798" w:type="dxa"/>
                  <w:gridSpan w:val="10"/>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rsidR="000F2C36" w:rsidRPr="00E5610B" w:rsidRDefault="000F2C36" w:rsidP="003F422B">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rsidR="000F2C36" w:rsidRPr="00E5610B" w:rsidRDefault="000F2C36" w:rsidP="003F422B">
                  <w:pPr>
                    <w:spacing w:after="0"/>
                    <w:ind w:right="100"/>
                    <w:rPr>
                      <w:rFonts w:ascii="Arial" w:hAnsi="Arial"/>
                      <w:noProof/>
                    </w:rPr>
                  </w:pPr>
                </w:p>
              </w:tc>
              <w:tc>
                <w:tcPr>
                  <w:tcW w:w="1417" w:type="dxa"/>
                  <w:gridSpan w:val="2"/>
                  <w:tcBorders>
                    <w:left w:val="nil"/>
                  </w:tcBorders>
                </w:tcPr>
                <w:p w:rsidR="000F2C36" w:rsidRPr="00E5610B" w:rsidRDefault="000F2C36" w:rsidP="003F422B">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rsidR="000F2C36" w:rsidRPr="00E5610B" w:rsidRDefault="000F2C36" w:rsidP="00A97F9A">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sidR="00A97F9A">
                    <w:rPr>
                      <w:rFonts w:ascii="Arial" w:hAnsi="Arial" w:hint="eastAsia"/>
                      <w:noProof/>
                      <w:lang w:eastAsia="zh-CN"/>
                    </w:rPr>
                    <w:t>10</w:t>
                  </w:r>
                  <w:r w:rsidRPr="00E5610B">
                    <w:rPr>
                      <w:rFonts w:ascii="Arial" w:hAnsi="Arial"/>
                      <w:noProof/>
                    </w:rPr>
                    <w:t>-</w:t>
                  </w:r>
                  <w:r w:rsidR="00A97F9A">
                    <w:rPr>
                      <w:rFonts w:ascii="Arial" w:hAnsi="Arial" w:hint="eastAsia"/>
                      <w:noProof/>
                      <w:lang w:eastAsia="zh-CN"/>
                    </w:rPr>
                    <w:t>15</w:t>
                  </w:r>
                </w:p>
              </w:tc>
            </w:tr>
            <w:tr w:rsidR="000F2C36" w:rsidRPr="00E5610B" w:rsidTr="003F422B">
              <w:tc>
                <w:tcPr>
                  <w:tcW w:w="1843" w:type="dxa"/>
                  <w:tcBorders>
                    <w:left w:val="single" w:sz="4" w:space="0" w:color="auto"/>
                  </w:tcBorders>
                </w:tcPr>
                <w:p w:rsidR="000F2C36" w:rsidRPr="00E5610B" w:rsidRDefault="000F2C36" w:rsidP="003F422B">
                  <w:pPr>
                    <w:spacing w:after="0"/>
                    <w:rPr>
                      <w:rFonts w:ascii="Arial" w:hAnsi="Arial"/>
                      <w:b/>
                      <w:i/>
                      <w:noProof/>
                      <w:sz w:val="8"/>
                      <w:szCs w:val="8"/>
                    </w:rPr>
                  </w:pPr>
                </w:p>
              </w:tc>
              <w:tc>
                <w:tcPr>
                  <w:tcW w:w="1560" w:type="dxa"/>
                  <w:gridSpan w:val="4"/>
                </w:tcPr>
                <w:p w:rsidR="000F2C36" w:rsidRPr="00E5610B" w:rsidRDefault="000F2C36" w:rsidP="003F422B">
                  <w:pPr>
                    <w:spacing w:after="0"/>
                    <w:rPr>
                      <w:rFonts w:ascii="Arial" w:hAnsi="Arial"/>
                      <w:noProof/>
                      <w:sz w:val="8"/>
                      <w:szCs w:val="8"/>
                    </w:rPr>
                  </w:pPr>
                </w:p>
              </w:tc>
              <w:tc>
                <w:tcPr>
                  <w:tcW w:w="2694" w:type="dxa"/>
                  <w:gridSpan w:val="3"/>
                </w:tcPr>
                <w:p w:rsidR="000F2C36" w:rsidRPr="00E5610B" w:rsidRDefault="000F2C36" w:rsidP="003F422B">
                  <w:pPr>
                    <w:spacing w:after="0"/>
                    <w:rPr>
                      <w:rFonts w:ascii="Arial" w:hAnsi="Arial"/>
                      <w:noProof/>
                      <w:sz w:val="8"/>
                      <w:szCs w:val="8"/>
                    </w:rPr>
                  </w:pPr>
                </w:p>
              </w:tc>
              <w:tc>
                <w:tcPr>
                  <w:tcW w:w="1417" w:type="dxa"/>
                  <w:gridSpan w:val="2"/>
                </w:tcPr>
                <w:p w:rsidR="000F2C36" w:rsidRPr="00E5610B" w:rsidRDefault="000F2C36" w:rsidP="003F422B">
                  <w:pPr>
                    <w:spacing w:after="0"/>
                    <w:rPr>
                      <w:rFonts w:ascii="Arial" w:hAnsi="Arial"/>
                      <w:noProof/>
                      <w:sz w:val="8"/>
                      <w:szCs w:val="8"/>
                    </w:rPr>
                  </w:pPr>
                </w:p>
              </w:tc>
              <w:tc>
                <w:tcPr>
                  <w:tcW w:w="2127" w:type="dxa"/>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rPr>
                <w:cantSplit/>
              </w:trPr>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rsidR="000F2C36" w:rsidRPr="00E5610B" w:rsidRDefault="000F2C36" w:rsidP="003F422B">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rsidR="000F2C36" w:rsidRPr="00E5610B" w:rsidRDefault="000F2C36" w:rsidP="003F422B">
                  <w:pPr>
                    <w:spacing w:after="0"/>
                    <w:rPr>
                      <w:rFonts w:ascii="Arial" w:hAnsi="Arial"/>
                      <w:noProof/>
                    </w:rPr>
                  </w:pPr>
                </w:p>
              </w:tc>
              <w:tc>
                <w:tcPr>
                  <w:tcW w:w="1417" w:type="dxa"/>
                  <w:gridSpan w:val="2"/>
                  <w:tcBorders>
                    <w:left w:val="nil"/>
                  </w:tcBorders>
                </w:tcPr>
                <w:p w:rsidR="000F2C36" w:rsidRPr="00E5610B" w:rsidRDefault="000F2C36" w:rsidP="003F422B">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rsidR="000F2C36" w:rsidRPr="00E5610B" w:rsidRDefault="000F2C36" w:rsidP="003F422B">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0F2C36" w:rsidRPr="00E5610B" w:rsidTr="003F422B">
              <w:tc>
                <w:tcPr>
                  <w:tcW w:w="1843" w:type="dxa"/>
                  <w:tcBorders>
                    <w:left w:val="single" w:sz="4" w:space="0" w:color="auto"/>
                    <w:bottom w:val="single" w:sz="4" w:space="0" w:color="auto"/>
                  </w:tcBorders>
                </w:tcPr>
                <w:p w:rsidR="000F2C36" w:rsidRPr="00E5610B" w:rsidRDefault="000F2C36" w:rsidP="003F422B">
                  <w:pPr>
                    <w:spacing w:after="0"/>
                    <w:rPr>
                      <w:rFonts w:ascii="Arial" w:hAnsi="Arial"/>
                      <w:b/>
                      <w:i/>
                      <w:noProof/>
                    </w:rPr>
                  </w:pPr>
                </w:p>
              </w:tc>
              <w:tc>
                <w:tcPr>
                  <w:tcW w:w="4678" w:type="dxa"/>
                  <w:gridSpan w:val="8"/>
                  <w:tcBorders>
                    <w:bottom w:val="single" w:sz="4" w:space="0" w:color="auto"/>
                  </w:tcBorders>
                </w:tcPr>
                <w:p w:rsidR="000F2C36" w:rsidRPr="00E5610B" w:rsidRDefault="000F2C36" w:rsidP="003F422B">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rsidR="000F2C36" w:rsidRPr="00E5610B" w:rsidRDefault="000F2C36" w:rsidP="003F422B">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rsidR="000F2C36" w:rsidRPr="00E5610B" w:rsidRDefault="000F2C36" w:rsidP="003F422B">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0F2C36" w:rsidRPr="00E5610B" w:rsidTr="003F422B">
              <w:tc>
                <w:tcPr>
                  <w:tcW w:w="1843" w:type="dxa"/>
                </w:tcPr>
                <w:p w:rsidR="000F2C36" w:rsidRPr="00E5610B" w:rsidRDefault="000F2C36" w:rsidP="003F422B">
                  <w:pPr>
                    <w:spacing w:after="0"/>
                    <w:rPr>
                      <w:rFonts w:ascii="Arial" w:hAnsi="Arial"/>
                      <w:b/>
                      <w:i/>
                      <w:noProof/>
                      <w:sz w:val="8"/>
                      <w:szCs w:val="8"/>
                    </w:rPr>
                  </w:pPr>
                </w:p>
              </w:tc>
              <w:tc>
                <w:tcPr>
                  <w:tcW w:w="7798" w:type="dxa"/>
                  <w:gridSpan w:val="10"/>
                </w:tcPr>
                <w:p w:rsidR="000F2C36" w:rsidRPr="00E5610B" w:rsidRDefault="000F2C36" w:rsidP="003F422B">
                  <w:pPr>
                    <w:spacing w:after="0"/>
                    <w:rPr>
                      <w:rFonts w:ascii="Arial" w:hAnsi="Arial"/>
                      <w:noProof/>
                      <w:sz w:val="8"/>
                      <w:szCs w:val="8"/>
                    </w:rPr>
                  </w:pPr>
                </w:p>
              </w:tc>
            </w:tr>
            <w:tr w:rsidR="000F2C36" w:rsidRPr="00417FD0" w:rsidTr="003F422B">
              <w:tc>
                <w:tcPr>
                  <w:tcW w:w="2268" w:type="dxa"/>
                  <w:gridSpan w:val="2"/>
                  <w:tcBorders>
                    <w:top w:val="single" w:sz="4" w:space="0" w:color="auto"/>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0F2C36" w:rsidRPr="00E5610B" w:rsidRDefault="000F2C36" w:rsidP="000F2C36">
                  <w:pPr>
                    <w:spacing w:after="0"/>
                    <w:ind w:left="100"/>
                    <w:rPr>
                      <w:rFonts w:ascii="Arial" w:hAnsi="Arial"/>
                      <w:noProof/>
                      <w:lang w:eastAsia="zh-CN"/>
                    </w:rPr>
                  </w:pPr>
                  <w:r w:rsidRPr="00E5610B">
                    <w:rPr>
                      <w:rFonts w:ascii="Arial" w:hAnsi="Arial" w:hint="eastAsia"/>
                      <w:noProof/>
                      <w:lang w:eastAsia="zh-CN"/>
                    </w:rPr>
                    <w:t>C</w:t>
                  </w:r>
                  <w:r w:rsidRPr="00E5610B">
                    <w:rPr>
                      <w:rFonts w:ascii="Arial" w:hAnsi="Arial"/>
                      <w:noProof/>
                      <w:lang w:eastAsia="zh-CN"/>
                    </w:rPr>
                    <w:t>apturing the RAN1#9</w:t>
                  </w:r>
                  <w:r>
                    <w:rPr>
                      <w:rFonts w:ascii="Arial" w:hAnsi="Arial" w:hint="eastAsia"/>
                      <w:noProof/>
                      <w:lang w:eastAsia="zh-CN"/>
                    </w:rPr>
                    <w:t>4</w:t>
                  </w:r>
                  <w:r w:rsidR="00A97F9A">
                    <w:rPr>
                      <w:rFonts w:ascii="Arial" w:hAnsi="Arial" w:hint="eastAsia"/>
                      <w:noProof/>
                      <w:lang w:eastAsia="zh-CN"/>
                    </w:rPr>
                    <w:t>bis</w:t>
                  </w:r>
                  <w:r w:rsidRPr="00E5610B">
                    <w:rPr>
                      <w:rFonts w:ascii="Arial" w:hAnsi="Arial"/>
                      <w:noProof/>
                      <w:lang w:eastAsia="zh-CN"/>
                    </w:rPr>
                    <w:t xml:space="preserve"> meeting agreements</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sz w:val="8"/>
                      <w:szCs w:val="8"/>
                    </w:rPr>
                  </w:pPr>
                </w:p>
              </w:tc>
              <w:tc>
                <w:tcPr>
                  <w:tcW w:w="7373" w:type="dxa"/>
                  <w:gridSpan w:val="9"/>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2268" w:type="dxa"/>
                  <w:gridSpan w:val="2"/>
                  <w:tcBorders>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rsidR="000F2C36" w:rsidRDefault="00D651CA"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C</w:t>
                  </w:r>
                  <w:r>
                    <w:rPr>
                      <w:rFonts w:ascii="Arial" w:hAnsi="Arial" w:hint="eastAsia"/>
                      <w:noProof/>
                      <w:lang w:val="fr-FR" w:eastAsia="zh-CN"/>
                    </w:rPr>
                    <w:t xml:space="preserve">orrections </w:t>
                  </w:r>
                  <w:r>
                    <w:rPr>
                      <w:rFonts w:ascii="Arial" w:hAnsi="Arial"/>
                      <w:noProof/>
                      <w:lang w:val="fr-FR" w:eastAsia="zh-CN"/>
                    </w:rPr>
                    <w:t>on subband numbering in subclause 6.3.1.1.2 and 6.3.2.1.2 ;</w:t>
                  </w:r>
                </w:p>
                <w:p w:rsidR="00D651CA" w:rsidRDefault="00D651CA"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Alignment on the notation of Lmax with other specification in subclause 7.1.1 and 7.1.2</w:t>
                  </w:r>
                </w:p>
                <w:p w:rsidR="00D651CA" w:rsidRPr="00D651CA" w:rsidRDefault="00D651CA" w:rsidP="00D651CA">
                  <w:pPr>
                    <w:pStyle w:val="ad"/>
                    <w:numPr>
                      <w:ilvl w:val="0"/>
                      <w:numId w:val="28"/>
                    </w:numPr>
                    <w:spacing w:after="0"/>
                    <w:ind w:leftChars="0"/>
                    <w:rPr>
                      <w:rFonts w:ascii="Arial" w:hAnsi="Arial"/>
                      <w:noProof/>
                      <w:lang w:val="fr-FR" w:eastAsia="zh-CN"/>
                    </w:rPr>
                  </w:pPr>
                  <w:r>
                    <w:rPr>
                      <w:rFonts w:ascii="Arial" w:hAnsi="Arial"/>
                      <w:noProof/>
                      <w:lang w:val="fr-FR" w:eastAsia="zh-CN"/>
                    </w:rPr>
                    <w:t xml:space="preserve">Corrections on DCI formats </w:t>
                  </w:r>
                  <w:r w:rsidR="00A2041B">
                    <w:rPr>
                      <w:rFonts w:ascii="Arial" w:hAnsi="Arial" w:hint="eastAsia"/>
                      <w:noProof/>
                      <w:lang w:val="fr-FR" w:eastAsia="zh-CN"/>
                    </w:rPr>
                    <w:t>0_0/</w:t>
                  </w:r>
                  <w:r>
                    <w:rPr>
                      <w:rFonts w:ascii="Arial" w:hAnsi="Arial"/>
                      <w:noProof/>
                      <w:lang w:val="fr-FR" w:eastAsia="zh-CN"/>
                    </w:rPr>
                    <w:t>0_1/1_0/1_1</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sz w:val="8"/>
                      <w:szCs w:val="8"/>
                      <w:lang w:val="fr-FR"/>
                    </w:rPr>
                  </w:pPr>
                </w:p>
              </w:tc>
              <w:tc>
                <w:tcPr>
                  <w:tcW w:w="7373" w:type="dxa"/>
                  <w:gridSpan w:val="9"/>
                  <w:tcBorders>
                    <w:right w:val="single" w:sz="4" w:space="0" w:color="auto"/>
                  </w:tcBorders>
                </w:tcPr>
                <w:p w:rsidR="000F2C36" w:rsidRPr="00E5610B" w:rsidRDefault="000F2C36" w:rsidP="003F422B">
                  <w:pPr>
                    <w:spacing w:after="0"/>
                    <w:rPr>
                      <w:rFonts w:ascii="Arial" w:hAnsi="Arial"/>
                      <w:noProof/>
                      <w:sz w:val="8"/>
                      <w:szCs w:val="8"/>
                      <w:lang w:val="fr-FR"/>
                    </w:rPr>
                  </w:pPr>
                </w:p>
              </w:tc>
            </w:tr>
            <w:tr w:rsidR="000F2C36" w:rsidRPr="00E5610B" w:rsidTr="003F422B">
              <w:tc>
                <w:tcPr>
                  <w:tcW w:w="2268" w:type="dxa"/>
                  <w:gridSpan w:val="2"/>
                  <w:tcBorders>
                    <w:left w:val="single" w:sz="4" w:space="0" w:color="auto"/>
                    <w:bottom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0F2C36" w:rsidRPr="00E5610B" w:rsidRDefault="000F2C36" w:rsidP="003F422B">
                  <w:pPr>
                    <w:spacing w:after="0"/>
                    <w:ind w:left="100"/>
                    <w:rPr>
                      <w:rFonts w:ascii="Arial" w:hAnsi="Arial"/>
                      <w:noProof/>
                      <w:lang w:eastAsia="zh-CN"/>
                    </w:rPr>
                  </w:pPr>
                  <w:r w:rsidRPr="00E5610B">
                    <w:rPr>
                      <w:rFonts w:ascii="Arial" w:hAnsi="Arial" w:hint="eastAsia"/>
                      <w:noProof/>
                      <w:lang w:eastAsia="zh-CN"/>
                    </w:rPr>
                    <w:t>Not in accordance with agreements</w:t>
                  </w:r>
                </w:p>
              </w:tc>
            </w:tr>
            <w:tr w:rsidR="000F2C36" w:rsidRPr="00E5610B" w:rsidTr="003F422B">
              <w:tc>
                <w:tcPr>
                  <w:tcW w:w="2268" w:type="dxa"/>
                  <w:gridSpan w:val="2"/>
                </w:tcPr>
                <w:p w:rsidR="000F2C36" w:rsidRPr="00E5610B" w:rsidRDefault="000F2C36" w:rsidP="003F422B">
                  <w:pPr>
                    <w:spacing w:after="0"/>
                    <w:rPr>
                      <w:rFonts w:ascii="Arial" w:hAnsi="Arial"/>
                      <w:b/>
                      <w:i/>
                      <w:noProof/>
                      <w:sz w:val="8"/>
                      <w:szCs w:val="8"/>
                    </w:rPr>
                  </w:pPr>
                </w:p>
              </w:tc>
              <w:tc>
                <w:tcPr>
                  <w:tcW w:w="7373" w:type="dxa"/>
                  <w:gridSpan w:val="9"/>
                </w:tcPr>
                <w:p w:rsidR="000F2C36" w:rsidRPr="00E5610B" w:rsidRDefault="000F2C36" w:rsidP="003F422B">
                  <w:pPr>
                    <w:spacing w:after="0"/>
                    <w:rPr>
                      <w:rFonts w:ascii="Arial" w:hAnsi="Arial"/>
                      <w:noProof/>
                      <w:sz w:val="8"/>
                      <w:szCs w:val="8"/>
                    </w:rPr>
                  </w:pPr>
                </w:p>
              </w:tc>
            </w:tr>
            <w:tr w:rsidR="000F2C36" w:rsidRPr="00E5610B" w:rsidTr="003F422B">
              <w:tc>
                <w:tcPr>
                  <w:tcW w:w="2268" w:type="dxa"/>
                  <w:gridSpan w:val="2"/>
                  <w:tcBorders>
                    <w:top w:val="single" w:sz="4" w:space="0" w:color="auto"/>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0F2C36" w:rsidRPr="00E5610B" w:rsidRDefault="000F2C36" w:rsidP="000F2C36">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D651CA">
                    <w:rPr>
                      <w:rFonts w:ascii="Arial" w:hAnsi="Arial"/>
                      <w:noProof/>
                      <w:lang w:eastAsia="zh-CN"/>
                    </w:rPr>
                    <w:t xml:space="preserve">6.3.1.1.2, 6.3.2.1.2, 7.1.1, 7.1.2, </w:t>
                  </w:r>
                  <w:r w:rsidR="00A2041B">
                    <w:rPr>
                      <w:rFonts w:ascii="Arial" w:hAnsi="Arial" w:hint="eastAsia"/>
                      <w:noProof/>
                      <w:lang w:eastAsia="zh-CN"/>
                    </w:rPr>
                    <w:t xml:space="preserve">7.3.1.1.1, </w:t>
                  </w:r>
                  <w:r w:rsidR="00D651CA">
                    <w:rPr>
                      <w:rFonts w:ascii="Arial" w:hAnsi="Arial"/>
                      <w:noProof/>
                      <w:lang w:eastAsia="zh-CN"/>
                    </w:rPr>
                    <w:t>7.3.1.1.2, 7.3.1.2.1, 7.3.1.2.2</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sz w:val="8"/>
                      <w:szCs w:val="8"/>
                    </w:rPr>
                  </w:pPr>
                </w:p>
              </w:tc>
              <w:tc>
                <w:tcPr>
                  <w:tcW w:w="7373" w:type="dxa"/>
                  <w:gridSpan w:val="9"/>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2268" w:type="dxa"/>
                  <w:gridSpan w:val="2"/>
                  <w:tcBorders>
                    <w:left w:val="single" w:sz="4" w:space="0" w:color="auto"/>
                  </w:tcBorders>
                </w:tcPr>
                <w:p w:rsidR="000F2C36" w:rsidRPr="00E5610B" w:rsidRDefault="000F2C36" w:rsidP="003F422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F2C36" w:rsidRPr="00E5610B" w:rsidRDefault="000F2C36" w:rsidP="003F422B">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2C36" w:rsidRPr="00E5610B" w:rsidRDefault="000F2C36" w:rsidP="003F422B">
                  <w:pPr>
                    <w:spacing w:after="0"/>
                    <w:jc w:val="center"/>
                    <w:rPr>
                      <w:rFonts w:ascii="Arial" w:hAnsi="Arial"/>
                      <w:b/>
                      <w:caps/>
                      <w:noProof/>
                    </w:rPr>
                  </w:pPr>
                  <w:r w:rsidRPr="00E5610B">
                    <w:rPr>
                      <w:rFonts w:ascii="Arial" w:hAnsi="Arial"/>
                      <w:b/>
                      <w:caps/>
                      <w:noProof/>
                    </w:rPr>
                    <w:t>N</w:t>
                  </w:r>
                </w:p>
              </w:tc>
              <w:tc>
                <w:tcPr>
                  <w:tcW w:w="2977" w:type="dxa"/>
                  <w:gridSpan w:val="3"/>
                </w:tcPr>
                <w:p w:rsidR="000F2C36" w:rsidRPr="00E5610B" w:rsidRDefault="000F2C36" w:rsidP="003F422B">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0F2C36" w:rsidRPr="00E5610B" w:rsidRDefault="000F2C36" w:rsidP="003F422B">
                  <w:pPr>
                    <w:spacing w:after="0"/>
                    <w:ind w:left="99"/>
                    <w:rPr>
                      <w:rFonts w:ascii="Arial" w:hAnsi="Arial"/>
                      <w:noProof/>
                    </w:rPr>
                  </w:pPr>
                </w:p>
              </w:tc>
            </w:tr>
            <w:tr w:rsidR="000F2C36" w:rsidRPr="00E5610B" w:rsidTr="003F422B">
              <w:tc>
                <w:tcPr>
                  <w:tcW w:w="2268" w:type="dxa"/>
                  <w:gridSpan w:val="2"/>
                  <w:tcBorders>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F2C36" w:rsidRPr="00E5610B" w:rsidRDefault="000F2C36"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0F2C36" w:rsidRPr="00E5610B" w:rsidRDefault="000F2C36" w:rsidP="003F422B">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rsidR="000F2C36" w:rsidRPr="00E5610B" w:rsidRDefault="000F2C36" w:rsidP="003F422B">
                  <w:pPr>
                    <w:spacing w:after="0"/>
                    <w:ind w:left="99"/>
                    <w:rPr>
                      <w:rFonts w:ascii="Arial" w:hAnsi="Arial"/>
                      <w:noProof/>
                    </w:rPr>
                  </w:pPr>
                  <w:r w:rsidRPr="00E5610B">
                    <w:rPr>
                      <w:rFonts w:ascii="Arial" w:hAnsi="Arial"/>
                      <w:noProof/>
                    </w:rPr>
                    <w:t xml:space="preserve">TS/TR ... CR ... </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F2C36" w:rsidRPr="00E5610B" w:rsidRDefault="000F2C36"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0F2C36" w:rsidRPr="00E5610B" w:rsidRDefault="000F2C36" w:rsidP="003F422B">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rsidR="000F2C36" w:rsidRPr="00E5610B" w:rsidRDefault="000F2C36" w:rsidP="003F422B">
                  <w:pPr>
                    <w:spacing w:after="0"/>
                    <w:ind w:left="99"/>
                    <w:rPr>
                      <w:rFonts w:ascii="Arial" w:hAnsi="Arial"/>
                      <w:noProof/>
                    </w:rPr>
                  </w:pPr>
                  <w:r w:rsidRPr="00E5610B">
                    <w:rPr>
                      <w:rFonts w:ascii="Arial" w:hAnsi="Arial"/>
                      <w:noProof/>
                    </w:rPr>
                    <w:t xml:space="preserve">TS/TR ... CR ... </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F2C36" w:rsidRPr="00E5610B" w:rsidRDefault="000F2C36"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0F2C36" w:rsidRPr="00E5610B" w:rsidRDefault="000F2C36" w:rsidP="003F422B">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rsidR="000F2C36" w:rsidRPr="00E5610B" w:rsidRDefault="000F2C36" w:rsidP="003F422B">
                  <w:pPr>
                    <w:spacing w:after="0"/>
                    <w:ind w:left="99"/>
                    <w:rPr>
                      <w:rFonts w:ascii="Arial" w:hAnsi="Arial"/>
                      <w:noProof/>
                    </w:rPr>
                  </w:pPr>
                  <w:r w:rsidRPr="00E5610B">
                    <w:rPr>
                      <w:rFonts w:ascii="Arial" w:hAnsi="Arial"/>
                      <w:noProof/>
                    </w:rPr>
                    <w:t xml:space="preserve">TS/TR ... CR ... </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rPr>
                  </w:pPr>
                </w:p>
              </w:tc>
              <w:tc>
                <w:tcPr>
                  <w:tcW w:w="7373" w:type="dxa"/>
                  <w:gridSpan w:val="9"/>
                  <w:tcBorders>
                    <w:right w:val="single" w:sz="4" w:space="0" w:color="auto"/>
                  </w:tcBorders>
                </w:tcPr>
                <w:p w:rsidR="000F2C36" w:rsidRPr="00E5610B" w:rsidRDefault="000F2C36" w:rsidP="003F422B">
                  <w:pPr>
                    <w:spacing w:after="0"/>
                    <w:rPr>
                      <w:rFonts w:ascii="Arial" w:hAnsi="Arial"/>
                      <w:noProof/>
                    </w:rPr>
                  </w:pPr>
                </w:p>
              </w:tc>
            </w:tr>
            <w:tr w:rsidR="000F2C36" w:rsidRPr="00E5610B" w:rsidTr="003F422B">
              <w:tc>
                <w:tcPr>
                  <w:tcW w:w="2268" w:type="dxa"/>
                  <w:gridSpan w:val="2"/>
                  <w:tcBorders>
                    <w:left w:val="single" w:sz="4" w:space="0" w:color="auto"/>
                    <w:bottom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0F2C36" w:rsidRPr="00E5610B" w:rsidRDefault="000F2C36" w:rsidP="003F422B">
                  <w:pPr>
                    <w:spacing w:after="0"/>
                    <w:ind w:left="100"/>
                    <w:rPr>
                      <w:rFonts w:ascii="Arial" w:hAnsi="Arial"/>
                      <w:noProof/>
                    </w:rPr>
                  </w:pPr>
                </w:p>
              </w:tc>
            </w:tr>
          </w:tbl>
          <w:p w:rsidR="000F2C36" w:rsidRPr="00E5610B" w:rsidRDefault="000F2C36" w:rsidP="003F422B">
            <w:pPr>
              <w:spacing w:after="0"/>
              <w:rPr>
                <w:rFonts w:ascii="Arial" w:hAnsi="Arial"/>
                <w:noProof/>
                <w:sz w:val="8"/>
                <w:szCs w:val="8"/>
              </w:rPr>
            </w:pPr>
          </w:p>
          <w:p w:rsidR="000F2C36" w:rsidRDefault="000F2C36" w:rsidP="003F422B"/>
        </w:tc>
      </w:tr>
    </w:tbl>
    <w:p w:rsidR="000F2C36" w:rsidRDefault="000F2C36" w:rsidP="000F2C36">
      <w:pPr>
        <w:rPr>
          <w:lang w:eastAsia="zh-CN"/>
        </w:rPr>
      </w:pPr>
    </w:p>
    <w:p w:rsidR="003B7EC2" w:rsidRDefault="003B7EC2" w:rsidP="000F2C36">
      <w:pPr>
        <w:rPr>
          <w:lang w:eastAsia="zh-CN"/>
        </w:rPr>
      </w:pPr>
    </w:p>
    <w:p w:rsidR="003B7EC2" w:rsidRDefault="000F2C36" w:rsidP="003B7EC2">
      <w:pPr>
        <w:pStyle w:val="5"/>
        <w:rPr>
          <w:lang w:eastAsia="zh-CN"/>
        </w:rPr>
      </w:pPr>
      <w:r>
        <w:rPr>
          <w:lang w:eastAsia="zh-CN"/>
        </w:rPr>
        <w:br w:type="page"/>
      </w:r>
      <w:bookmarkStart w:id="3" w:name="_Toc524727043"/>
      <w:bookmarkEnd w:id="0"/>
      <w:bookmarkEnd w:id="1"/>
      <w:r w:rsidR="003B7EC2">
        <w:rPr>
          <w:rFonts w:hint="eastAsia"/>
          <w:lang w:eastAsia="zh-CN"/>
        </w:rPr>
        <w:lastRenderedPageBreak/>
        <w:t>6.3.1.1.2</w:t>
      </w:r>
      <w:r w:rsidR="003B7EC2">
        <w:rPr>
          <w:rFonts w:hint="eastAsia"/>
          <w:lang w:eastAsia="zh-CN"/>
        </w:rPr>
        <w:tab/>
        <w:t>CSI only</w:t>
      </w:r>
      <w:bookmarkEnd w:id="3"/>
    </w:p>
    <w:p w:rsidR="003B7EC2" w:rsidRDefault="003B7EC2" w:rsidP="003B7EC2">
      <w:pPr>
        <w:rPr>
          <w:lang w:eastAsia="zh-CN"/>
        </w:rPr>
      </w:pP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PMI of </w:t>
      </w:r>
      <w:proofErr w:type="spellStart"/>
      <w:r>
        <w:rPr>
          <w:i/>
          <w:lang w:val="en-US"/>
        </w:rPr>
        <w:t>codebookType</w:t>
      </w:r>
      <w:proofErr w:type="spellEnd"/>
      <w:r>
        <w:rPr>
          <w:rFonts w:hint="eastAsia"/>
          <w:i/>
          <w:lang w:val="en-US" w:eastAsia="zh-CN"/>
        </w:rPr>
        <w:t>=</w:t>
      </w:r>
      <w:proofErr w:type="spellStart"/>
      <w:r>
        <w:rPr>
          <w:i/>
          <w:lang w:val="en-US" w:eastAsia="zh-CN"/>
        </w:rPr>
        <w:t>typeI-SinglePanel</w:t>
      </w:r>
      <w:proofErr w:type="spellEnd"/>
      <w:r>
        <w:rPr>
          <w:rFonts w:hint="eastAsia"/>
          <w:i/>
          <w:lang w:val="en-US" w:eastAsia="zh-CN"/>
        </w:rPr>
        <w:t xml:space="preserve"> </w:t>
      </w:r>
      <w:r>
        <w:rPr>
          <w:rFonts w:hint="eastAsia"/>
          <w:lang w:val="en-US" w:eastAsia="zh-CN"/>
        </w:rPr>
        <w:t>with 2 CSI-RS ports is 2 for Rank=1 and 1 for Rank=2, according to</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5.2.2.2.1</w:t>
      </w:r>
      <w:r>
        <w:rPr>
          <w:rFonts w:hint="eastAsia"/>
          <w:lang w:val="en-US" w:eastAsia="zh-CN"/>
        </w:rPr>
        <w:t xml:space="preserve"> in [6, TS</w:t>
      </w:r>
      <w:r>
        <w:rPr>
          <w:lang w:val="en-US" w:eastAsia="zh-CN"/>
        </w:rPr>
        <w:t xml:space="preserve"> </w:t>
      </w:r>
      <w:r>
        <w:rPr>
          <w:rFonts w:hint="eastAsia"/>
          <w:lang w:val="en-US" w:eastAsia="zh-CN"/>
        </w:rPr>
        <w:t>38.214].</w:t>
      </w:r>
    </w:p>
    <w:p w:rsidR="003B7EC2" w:rsidRPr="00813E9E" w:rsidRDefault="003B7EC2" w:rsidP="003B7EC2">
      <w:pPr>
        <w:rPr>
          <w:lang w:val="en-US" w:eastAsia="zh-CN"/>
        </w:rPr>
      </w:pP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PMI of </w:t>
      </w:r>
      <w:proofErr w:type="spellStart"/>
      <w:r>
        <w:rPr>
          <w:i/>
          <w:lang w:val="en-US"/>
        </w:rPr>
        <w:t>codebookType</w:t>
      </w:r>
      <w:proofErr w:type="spellEnd"/>
      <w:r>
        <w:rPr>
          <w:rFonts w:hint="eastAsia"/>
          <w:i/>
          <w:lang w:val="en-US" w:eastAsia="zh-CN"/>
        </w:rPr>
        <w:t>=</w:t>
      </w:r>
      <w:proofErr w:type="spellStart"/>
      <w:r>
        <w:rPr>
          <w:i/>
          <w:lang w:val="en-US" w:eastAsia="zh-CN"/>
        </w:rPr>
        <w:t>typeI-SinglePanel</w:t>
      </w:r>
      <w:proofErr w:type="spellEnd"/>
      <w:r>
        <w:rPr>
          <w:rFonts w:hint="eastAsia"/>
          <w:i/>
          <w:lang w:val="en-US" w:eastAsia="zh-CN"/>
        </w:rPr>
        <w:t xml:space="preserve"> </w:t>
      </w:r>
      <w:r>
        <w:rPr>
          <w:rFonts w:hint="eastAsia"/>
          <w:lang w:val="en-US" w:eastAsia="zh-CN"/>
        </w:rPr>
        <w:t xml:space="preserve">with more than 2 CSI-RS ports is provided in Tables 6.3.1.1.2-1, where the values of </w:t>
      </w:r>
      <w:r w:rsidRPr="00B3129E">
        <w:rPr>
          <w:rFonts w:eastAsia="Calibri"/>
          <w:b/>
          <w:position w:val="-10"/>
          <w:szCs w:val="22"/>
          <w:lang w:val="en-US"/>
        </w:rPr>
        <w:object w:dxaOrig="7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6.15pt" o:ole="">
            <v:imagedata r:id="rId12" o:title=""/>
          </v:shape>
          <o:OLEObject Type="Embed" ProgID="Equation.3" ShapeID="_x0000_i1025" DrawAspect="Content" ObjectID="_1602148564" r:id="rId13"/>
        </w:object>
      </w:r>
      <w:r w:rsidRPr="00820598">
        <w:rPr>
          <w:rFonts w:eastAsia="Calibri"/>
          <w:szCs w:val="22"/>
          <w:lang w:val="en-US"/>
        </w:rPr>
        <w:t xml:space="preserve">and </w:t>
      </w:r>
      <w:r w:rsidRPr="00B3129E">
        <w:rPr>
          <w:rFonts w:eastAsia="Calibri"/>
          <w:b/>
          <w:position w:val="-10"/>
          <w:szCs w:val="22"/>
          <w:lang w:val="en-US"/>
        </w:rPr>
        <w:object w:dxaOrig="700" w:dyaOrig="300">
          <v:shape id="_x0000_i1026" type="#_x0000_t75" style="width:35.15pt;height:16.15pt" o:ole="">
            <v:imagedata r:id="rId14" o:title=""/>
          </v:shape>
          <o:OLEObject Type="Embed" ProgID="Equation.3" ShapeID="_x0000_i1026" DrawAspect="Content" ObjectID="_1602148565" r:id="rId15"/>
        </w:object>
      </w:r>
      <w:r>
        <w:rPr>
          <w:rFonts w:hint="eastAsia"/>
          <w:b/>
          <w:szCs w:val="22"/>
          <w:lang w:val="en-US" w:eastAsia="zh-CN"/>
        </w:rPr>
        <w:t xml:space="preserve"> </w:t>
      </w:r>
      <w:r>
        <w:rPr>
          <w:rFonts w:hint="eastAsia"/>
          <w:lang w:eastAsia="zh-CN"/>
        </w:rPr>
        <w:t xml:space="preserve">are given by </w:t>
      </w:r>
      <w:proofErr w:type="spellStart"/>
      <w:r>
        <w:rPr>
          <w:rFonts w:hint="eastAsia"/>
          <w:lang w:eastAsia="zh-CN"/>
        </w:rPr>
        <w:t>Subclause</w:t>
      </w:r>
      <w:proofErr w:type="spellEnd"/>
      <w:r>
        <w:rPr>
          <w:rFonts w:hint="eastAsia"/>
          <w:lang w:eastAsia="zh-CN"/>
        </w:rPr>
        <w:t xml:space="preserve"> 5.2.</w:t>
      </w:r>
      <w:r>
        <w:rPr>
          <w:lang w:eastAsia="zh-CN"/>
        </w:rPr>
        <w:t>2</w:t>
      </w:r>
      <w:r>
        <w:rPr>
          <w:rFonts w:hint="eastAsia"/>
          <w:lang w:eastAsia="zh-CN"/>
        </w:rPr>
        <w:t>.2</w:t>
      </w:r>
      <w:r>
        <w:rPr>
          <w:lang w:eastAsia="zh-CN"/>
        </w:rPr>
        <w:t>.1</w:t>
      </w:r>
      <w:r>
        <w:rPr>
          <w:rFonts w:hint="eastAsia"/>
          <w:lang w:val="en-US" w:eastAsia="zh-CN"/>
        </w:rPr>
        <w:t xml:space="preserve"> in [6, TS</w:t>
      </w:r>
      <w:r>
        <w:rPr>
          <w:lang w:val="en-US" w:eastAsia="zh-CN"/>
        </w:rPr>
        <w:t xml:space="preserve"> </w:t>
      </w:r>
      <w:r>
        <w:rPr>
          <w:rFonts w:hint="eastAsia"/>
          <w:lang w:val="en-US" w:eastAsia="zh-CN"/>
        </w:rPr>
        <w:t>38.214].</w:t>
      </w:r>
    </w:p>
    <w:p w:rsidR="003B7EC2"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w:t>
      </w:r>
      <w:r>
        <w:t>:</w:t>
      </w:r>
      <w:r>
        <w:rPr>
          <w:rFonts w:hint="eastAsia"/>
          <w:lang w:eastAsia="zh-CN"/>
        </w:rPr>
        <w:t xml:space="preserve"> PMI of </w:t>
      </w:r>
      <w:proofErr w:type="spellStart"/>
      <w:r>
        <w:rPr>
          <w:i/>
          <w:lang w:val="en-US"/>
        </w:rPr>
        <w:t>codebookType</w:t>
      </w:r>
      <w:proofErr w:type="spellEnd"/>
      <w:r>
        <w:rPr>
          <w:rFonts w:hint="eastAsia"/>
          <w:i/>
          <w:lang w:val="en-US" w:eastAsia="zh-CN"/>
        </w:rPr>
        <w:t>=</w:t>
      </w:r>
      <w:proofErr w:type="spellStart"/>
      <w:r>
        <w:rPr>
          <w:i/>
          <w:lang w:val="en-US" w:eastAsia="zh-CN"/>
        </w:rPr>
        <w:t>typeI-SinglePanel</w:t>
      </w:r>
      <w:proofErr w:type="spellEnd"/>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0"/>
        <w:gridCol w:w="1877"/>
        <w:gridCol w:w="2046"/>
        <w:gridCol w:w="658"/>
        <w:gridCol w:w="1651"/>
        <w:gridCol w:w="1740"/>
      </w:tblGrid>
      <w:tr w:rsidR="003B7EC2" w:rsidRPr="00490652" w:rsidTr="00426AA9">
        <w:trPr>
          <w:jc w:val="center"/>
        </w:trPr>
        <w:tc>
          <w:tcPr>
            <w:tcW w:w="1636" w:type="dxa"/>
            <w:vMerge w:val="restart"/>
            <w:shd w:val="clear" w:color="auto" w:fill="D9D9D9"/>
            <w:vAlign w:val="center"/>
          </w:tcPr>
          <w:p w:rsidR="003B7EC2" w:rsidRPr="00490652" w:rsidRDefault="003B7EC2" w:rsidP="00426AA9">
            <w:pPr>
              <w:jc w:val="center"/>
              <w:rPr>
                <w:lang w:eastAsia="zh-CN"/>
              </w:rPr>
            </w:pPr>
          </w:p>
        </w:tc>
        <w:tc>
          <w:tcPr>
            <w:tcW w:w="4584" w:type="dxa"/>
            <w:gridSpan w:val="3"/>
            <w:shd w:val="clear" w:color="auto" w:fill="D9D9D9"/>
            <w:vAlign w:val="center"/>
          </w:tcPr>
          <w:p w:rsidR="003B7EC2" w:rsidRPr="00490652" w:rsidRDefault="003B7EC2" w:rsidP="00426AA9">
            <w:pPr>
              <w:jc w:val="center"/>
            </w:pPr>
            <w:r w:rsidRPr="00490652">
              <w:rPr>
                <w:rFonts w:hint="eastAsia"/>
                <w:lang w:eastAsia="zh-CN"/>
              </w:rPr>
              <w:t>Information field</w:t>
            </w:r>
            <w:r>
              <w:rPr>
                <w:rFonts w:hint="eastAsia"/>
                <w:lang w:eastAsia="zh-CN"/>
              </w:rPr>
              <w:t xml:space="preserve"> </w:t>
            </w:r>
            <w:r w:rsidRPr="007068DD">
              <w:rPr>
                <w:position w:val="-10"/>
              </w:rPr>
              <w:object w:dxaOrig="320" w:dyaOrig="340">
                <v:shape id="_x0000_i1027" type="#_x0000_t75" style="width:16.15pt;height:17.85pt" o:ole="">
                  <v:imagedata r:id="rId16" o:title=""/>
                </v:shape>
                <o:OLEObject Type="Embed" ProgID="Equation.3" ShapeID="_x0000_i1027" DrawAspect="Content" ObjectID="_1602148566" r:id="rId17"/>
              </w:object>
            </w:r>
            <w:r w:rsidRPr="00490652">
              <w:rPr>
                <w:rFonts w:hint="eastAsia"/>
                <w:lang w:eastAsia="zh-CN"/>
              </w:rPr>
              <w:t xml:space="preserve"> for wideband</w:t>
            </w:r>
            <w:r>
              <w:rPr>
                <w:rFonts w:hint="eastAsia"/>
                <w:lang w:eastAsia="zh-CN"/>
              </w:rPr>
              <w:t xml:space="preserve"> PMI</w:t>
            </w:r>
          </w:p>
        </w:tc>
        <w:tc>
          <w:tcPr>
            <w:tcW w:w="3382" w:type="dxa"/>
            <w:gridSpan w:val="2"/>
            <w:shd w:val="clear" w:color="auto" w:fill="D9D9D9"/>
            <w:vAlign w:val="center"/>
          </w:tcPr>
          <w:p w:rsidR="003B7EC2" w:rsidRPr="00A527A9" w:rsidRDefault="003B7EC2" w:rsidP="00426AA9">
            <w:pPr>
              <w:jc w:val="center"/>
              <w:rPr>
                <w:rFonts w:cs="Arial"/>
              </w:rPr>
            </w:pPr>
            <w:r w:rsidRPr="0008637B">
              <w:rPr>
                <w:rFonts w:hint="eastAsia"/>
                <w:lang w:eastAsia="zh-CN"/>
              </w:rPr>
              <w:t>Information field</w:t>
            </w:r>
            <w:r>
              <w:rPr>
                <w:rFonts w:hint="eastAsia"/>
                <w:lang w:eastAsia="zh-CN"/>
              </w:rPr>
              <w:t xml:space="preserve"> </w:t>
            </w:r>
            <w:r w:rsidRPr="007068DD">
              <w:rPr>
                <w:position w:val="-10"/>
              </w:rPr>
              <w:object w:dxaOrig="340" w:dyaOrig="340">
                <v:shape id="_x0000_i1028" type="#_x0000_t75" style="width:17.85pt;height:17.85pt" o:ole="">
                  <v:imagedata r:id="rId18" o:title=""/>
                </v:shape>
                <o:OLEObject Type="Embed" ProgID="Equation.3" ShapeID="_x0000_i1028" DrawAspect="Content" ObjectID="_1602148567" r:id="rId19"/>
              </w:object>
            </w:r>
            <w:r w:rsidRPr="0008637B">
              <w:rPr>
                <w:rFonts w:hint="eastAsia"/>
                <w:lang w:eastAsia="zh-CN"/>
              </w:rPr>
              <w:t xml:space="preserve"> </w:t>
            </w:r>
            <w:r>
              <w:rPr>
                <w:rFonts w:hint="eastAsia"/>
                <w:lang w:eastAsia="zh-CN"/>
              </w:rPr>
              <w:t>for wideband PMI</w:t>
            </w:r>
            <w:r>
              <w:rPr>
                <w:lang w:eastAsia="zh-CN"/>
              </w:rPr>
              <w:br/>
            </w:r>
            <w:r>
              <w:rPr>
                <w:rFonts w:hint="eastAsia"/>
                <w:lang w:eastAsia="zh-CN"/>
              </w:rPr>
              <w:t xml:space="preserve">or </w:t>
            </w:r>
            <w:r w:rsidRPr="0008637B">
              <w:rPr>
                <w:rFonts w:hint="eastAsia"/>
                <w:lang w:eastAsia="zh-CN"/>
              </w:rPr>
              <w:t xml:space="preserve">per </w:t>
            </w:r>
            <w:proofErr w:type="spellStart"/>
            <w:r w:rsidRPr="0008637B">
              <w:rPr>
                <w:rFonts w:hint="eastAsia"/>
                <w:lang w:eastAsia="zh-CN"/>
              </w:rPr>
              <w:t>subband</w:t>
            </w:r>
            <w:proofErr w:type="spellEnd"/>
            <w:r>
              <w:rPr>
                <w:rFonts w:hint="eastAsia"/>
                <w:lang w:eastAsia="zh-CN"/>
              </w:rPr>
              <w:t xml:space="preserve"> PMI</w:t>
            </w:r>
          </w:p>
        </w:tc>
      </w:tr>
      <w:tr w:rsidR="003B7EC2" w:rsidRPr="00490652" w:rsidTr="00426AA9">
        <w:trPr>
          <w:jc w:val="center"/>
        </w:trPr>
        <w:tc>
          <w:tcPr>
            <w:tcW w:w="1636" w:type="dxa"/>
            <w:vMerge/>
            <w:shd w:val="clear" w:color="auto" w:fill="D9D9D9"/>
            <w:vAlign w:val="center"/>
          </w:tcPr>
          <w:p w:rsidR="003B7EC2" w:rsidRPr="00490652" w:rsidRDefault="003B7EC2" w:rsidP="00426AA9">
            <w:pPr>
              <w:jc w:val="center"/>
              <w:rPr>
                <w:lang w:eastAsia="zh-CN"/>
              </w:rPr>
            </w:pPr>
          </w:p>
        </w:tc>
        <w:tc>
          <w:tcPr>
            <w:tcW w:w="3923" w:type="dxa"/>
            <w:gridSpan w:val="2"/>
            <w:shd w:val="clear" w:color="auto" w:fill="D9D9D9"/>
            <w:vAlign w:val="center"/>
          </w:tcPr>
          <w:p w:rsidR="003B7EC2" w:rsidRPr="00490652" w:rsidRDefault="003B7EC2" w:rsidP="00426AA9">
            <w:pPr>
              <w:jc w:val="center"/>
            </w:pPr>
            <w:r w:rsidRPr="00490652">
              <w:rPr>
                <w:rFonts w:hint="eastAsia"/>
                <w:lang w:eastAsia="zh-CN"/>
              </w:rPr>
              <w:t>(</w:t>
            </w:r>
            <w:r w:rsidRPr="00A527A9">
              <w:rPr>
                <w:position w:val="-12"/>
              </w:rPr>
              <w:object w:dxaOrig="260" w:dyaOrig="320">
                <v:shape id="_x0000_i1029" type="#_x0000_t75" style="width:12.65pt;height:16.15pt" o:ole="">
                  <v:imagedata r:id="rId20" o:title=""/>
                </v:shape>
                <o:OLEObject Type="Embed" ProgID="Equation.3" ShapeID="_x0000_i1029" DrawAspect="Content" ObjectID="_1602148568" r:id="rId21"/>
              </w:object>
            </w:r>
            <w:r w:rsidRPr="00490652">
              <w:rPr>
                <w:rFonts w:hint="eastAsia"/>
                <w:lang w:eastAsia="zh-CN"/>
              </w:rPr>
              <w:t>,</w:t>
            </w:r>
            <w:r w:rsidRPr="00A527A9">
              <w:rPr>
                <w:position w:val="-12"/>
              </w:rPr>
              <w:object w:dxaOrig="300" w:dyaOrig="320">
                <v:shape id="_x0000_i1030" type="#_x0000_t75" style="width:16.15pt;height:16.15pt" o:ole="">
                  <v:imagedata r:id="rId22" o:title=""/>
                </v:shape>
                <o:OLEObject Type="Embed" ProgID="Equation.3" ShapeID="_x0000_i1030" DrawAspect="Content" ObjectID="_1602148569" r:id="rId23"/>
              </w:object>
            </w:r>
            <w:r w:rsidRPr="00490652">
              <w:rPr>
                <w:rFonts w:hint="eastAsia"/>
                <w:lang w:eastAsia="zh-CN"/>
              </w:rPr>
              <w:t>)</w:t>
            </w:r>
          </w:p>
        </w:tc>
        <w:tc>
          <w:tcPr>
            <w:tcW w:w="661" w:type="dxa"/>
            <w:vMerge w:val="restart"/>
            <w:shd w:val="clear" w:color="auto" w:fill="D9D9D9"/>
            <w:vAlign w:val="center"/>
          </w:tcPr>
          <w:p w:rsidR="003B7EC2" w:rsidRPr="00A527A9" w:rsidRDefault="003B7EC2" w:rsidP="00426AA9">
            <w:pPr>
              <w:jc w:val="center"/>
              <w:rPr>
                <w:rFonts w:cs="Arial"/>
              </w:rPr>
            </w:pPr>
            <w:r w:rsidRPr="00A527A9">
              <w:rPr>
                <w:position w:val="-12"/>
              </w:rPr>
              <w:object w:dxaOrig="279" w:dyaOrig="320">
                <v:shape id="_x0000_i1031" type="#_x0000_t75" style="width:14.4pt;height:16.15pt" o:ole="">
                  <v:imagedata r:id="rId24" o:title=""/>
                </v:shape>
                <o:OLEObject Type="Embed" ProgID="Equation.DSMT4" ShapeID="_x0000_i1031" DrawAspect="Content" ObjectID="_1602148570" r:id="rId25"/>
              </w:object>
            </w:r>
          </w:p>
        </w:tc>
        <w:tc>
          <w:tcPr>
            <w:tcW w:w="3382" w:type="dxa"/>
            <w:gridSpan w:val="2"/>
            <w:shd w:val="clear" w:color="auto" w:fill="D9D9D9"/>
            <w:vAlign w:val="center"/>
          </w:tcPr>
          <w:p w:rsidR="003B7EC2" w:rsidRPr="00490652" w:rsidRDefault="003B7EC2" w:rsidP="00426AA9">
            <w:pPr>
              <w:jc w:val="center"/>
              <w:rPr>
                <w:lang w:eastAsia="zh-CN"/>
              </w:rPr>
            </w:pPr>
            <w:r w:rsidRPr="00A527A9">
              <w:rPr>
                <w:rFonts w:cs="Arial"/>
                <w:position w:val="-10"/>
              </w:rPr>
              <w:object w:dxaOrig="200" w:dyaOrig="300">
                <v:shape id="_x0000_i1032" type="#_x0000_t75" style="width:8.05pt;height:16.15pt" o:ole="">
                  <v:imagedata r:id="rId26" o:title=""/>
                </v:shape>
                <o:OLEObject Type="Embed" ProgID="Equation.DSMT4" ShapeID="_x0000_i1032" DrawAspect="Content" ObjectID="_1602148571" r:id="rId27"/>
              </w:object>
            </w:r>
          </w:p>
        </w:tc>
      </w:tr>
      <w:tr w:rsidR="003B7EC2" w:rsidRPr="00490652" w:rsidTr="00426AA9">
        <w:trPr>
          <w:jc w:val="center"/>
        </w:trPr>
        <w:tc>
          <w:tcPr>
            <w:tcW w:w="1636" w:type="dxa"/>
            <w:vMerge/>
            <w:shd w:val="clear" w:color="auto" w:fill="D9D9D9"/>
            <w:vAlign w:val="center"/>
          </w:tcPr>
          <w:p w:rsidR="003B7EC2" w:rsidRPr="00490652" w:rsidRDefault="003B7EC2" w:rsidP="00426AA9">
            <w:pPr>
              <w:jc w:val="center"/>
              <w:rPr>
                <w:lang w:eastAsia="zh-CN"/>
              </w:rPr>
            </w:pPr>
          </w:p>
        </w:tc>
        <w:tc>
          <w:tcPr>
            <w:tcW w:w="1877" w:type="dxa"/>
            <w:shd w:val="clear" w:color="auto" w:fill="D9D9D9"/>
            <w:vAlign w:val="center"/>
          </w:tcPr>
          <w:p w:rsidR="003B7EC2" w:rsidRPr="00490652" w:rsidRDefault="003B7EC2" w:rsidP="00426AA9">
            <w:pPr>
              <w:jc w:val="center"/>
              <w:rPr>
                <w:lang w:eastAsia="zh-CN"/>
              </w:rPr>
            </w:pPr>
            <w:proofErr w:type="spellStart"/>
            <w:r w:rsidRPr="00255029">
              <w:rPr>
                <w:rFonts w:cs="Arial" w:hint="eastAsia"/>
                <w:i/>
                <w:lang w:eastAsia="zh-CN"/>
              </w:rPr>
              <w:t>codebookMode</w:t>
            </w:r>
            <w:proofErr w:type="spellEnd"/>
            <w:r w:rsidRPr="00A527A9">
              <w:rPr>
                <w:rFonts w:cs="Arial" w:hint="eastAsia"/>
                <w:lang w:eastAsia="zh-CN"/>
              </w:rPr>
              <w:t>=1</w:t>
            </w:r>
          </w:p>
        </w:tc>
        <w:tc>
          <w:tcPr>
            <w:tcW w:w="2046" w:type="dxa"/>
            <w:shd w:val="clear" w:color="auto" w:fill="D9D9D9"/>
            <w:vAlign w:val="center"/>
          </w:tcPr>
          <w:p w:rsidR="003B7EC2" w:rsidRPr="00490652" w:rsidRDefault="003B7EC2" w:rsidP="00426AA9">
            <w:pPr>
              <w:jc w:val="center"/>
            </w:pPr>
            <w:proofErr w:type="spellStart"/>
            <w:r w:rsidRPr="00255029">
              <w:rPr>
                <w:rFonts w:cs="Arial" w:hint="eastAsia"/>
                <w:i/>
                <w:lang w:eastAsia="zh-CN"/>
              </w:rPr>
              <w:t>codebookMode</w:t>
            </w:r>
            <w:proofErr w:type="spellEnd"/>
            <w:r w:rsidRPr="00A527A9">
              <w:rPr>
                <w:rFonts w:cs="Arial" w:hint="eastAsia"/>
                <w:lang w:eastAsia="zh-CN"/>
              </w:rPr>
              <w:t>=2</w:t>
            </w:r>
          </w:p>
        </w:tc>
        <w:tc>
          <w:tcPr>
            <w:tcW w:w="661" w:type="dxa"/>
            <w:vMerge/>
            <w:shd w:val="clear" w:color="auto" w:fill="D9D9D9"/>
            <w:vAlign w:val="center"/>
          </w:tcPr>
          <w:p w:rsidR="003B7EC2" w:rsidRPr="00490652" w:rsidRDefault="003B7EC2" w:rsidP="00426AA9">
            <w:pPr>
              <w:jc w:val="center"/>
            </w:pPr>
          </w:p>
        </w:tc>
        <w:tc>
          <w:tcPr>
            <w:tcW w:w="1639" w:type="dxa"/>
            <w:shd w:val="clear" w:color="auto" w:fill="D9D9D9"/>
            <w:vAlign w:val="center"/>
          </w:tcPr>
          <w:p w:rsidR="003B7EC2" w:rsidRPr="00A527A9" w:rsidRDefault="003B7EC2" w:rsidP="00426AA9">
            <w:pPr>
              <w:jc w:val="center"/>
              <w:rPr>
                <w:rFonts w:cs="Arial"/>
              </w:rPr>
            </w:pPr>
            <w:proofErr w:type="spellStart"/>
            <w:r w:rsidRPr="00255029">
              <w:rPr>
                <w:rFonts w:cs="Arial" w:hint="eastAsia"/>
                <w:i/>
                <w:lang w:eastAsia="zh-CN"/>
              </w:rPr>
              <w:t>codebookMode</w:t>
            </w:r>
            <w:proofErr w:type="spellEnd"/>
            <w:r w:rsidRPr="00A527A9">
              <w:rPr>
                <w:rFonts w:cs="Arial" w:hint="eastAsia"/>
                <w:lang w:eastAsia="zh-CN"/>
              </w:rPr>
              <w:t>=1</w:t>
            </w:r>
          </w:p>
        </w:tc>
        <w:tc>
          <w:tcPr>
            <w:tcW w:w="1743" w:type="dxa"/>
            <w:shd w:val="clear" w:color="auto" w:fill="D9D9D9"/>
            <w:vAlign w:val="center"/>
          </w:tcPr>
          <w:p w:rsidR="003B7EC2" w:rsidRPr="00A527A9" w:rsidRDefault="003B7EC2" w:rsidP="00426AA9">
            <w:pPr>
              <w:jc w:val="center"/>
              <w:rPr>
                <w:rFonts w:cs="Arial"/>
              </w:rPr>
            </w:pPr>
            <w:proofErr w:type="spellStart"/>
            <w:r w:rsidRPr="00255029">
              <w:rPr>
                <w:rFonts w:cs="Arial" w:hint="eastAsia"/>
                <w:i/>
                <w:lang w:eastAsia="zh-CN"/>
              </w:rPr>
              <w:t>codebookMode</w:t>
            </w:r>
            <w:proofErr w:type="spellEnd"/>
            <w:r w:rsidRPr="00A527A9">
              <w:rPr>
                <w:rFonts w:cs="Arial" w:hint="eastAsia"/>
                <w:lang w:eastAsia="zh-CN"/>
              </w:rPr>
              <w:t>=2</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lang w:eastAsia="zh-CN"/>
              </w:rPr>
              <w:t>R</w:t>
            </w:r>
            <w:r w:rsidRPr="00490652">
              <w:rPr>
                <w:rFonts w:hint="eastAsia"/>
                <w:lang w:eastAsia="zh-CN"/>
              </w:rPr>
              <w:t>ank = 1 with &gt;2 CSI-RS ports</w:t>
            </w:r>
            <w:r>
              <w:rPr>
                <w:rFonts w:hint="eastAsia"/>
                <w:lang w:eastAsia="zh-CN"/>
              </w:rPr>
              <w:t xml:space="preserve">, </w:t>
            </w:r>
            <w:r w:rsidRPr="007A2E35">
              <w:rPr>
                <w:position w:val="-10"/>
              </w:rPr>
              <w:object w:dxaOrig="680" w:dyaOrig="340">
                <v:shape id="_x0000_i1033" type="#_x0000_t75" style="width:28.2pt;height:14.4pt" o:ole="">
                  <v:imagedata r:id="rId28" o:title=""/>
                </v:shape>
                <o:OLEObject Type="Embed" ProgID="Equation.3" ShapeID="_x0000_i1033" DrawAspect="Content" ObjectID="_1602148572" r:id="rId29"/>
              </w:object>
            </w:r>
          </w:p>
        </w:tc>
        <w:tc>
          <w:tcPr>
            <w:tcW w:w="1877" w:type="dxa"/>
            <w:vAlign w:val="center"/>
          </w:tcPr>
          <w:p w:rsidR="003B7EC2" w:rsidRPr="00490652" w:rsidRDefault="003B7EC2" w:rsidP="00426AA9">
            <w:pPr>
              <w:jc w:val="center"/>
              <w:rPr>
                <w:lang w:eastAsia="zh-CN"/>
              </w:rPr>
            </w:pPr>
            <w:r w:rsidRPr="00A527A9">
              <w:rPr>
                <w:position w:val="-12"/>
              </w:rPr>
              <w:object w:dxaOrig="1960" w:dyaOrig="360">
                <v:shape id="_x0000_i1034" type="#_x0000_t75" style="width:82.95pt;height:16.15pt" o:ole="">
                  <v:imagedata r:id="rId30" o:title=""/>
                </v:shape>
                <o:OLEObject Type="Embed" ProgID="Equation.3" ShapeID="_x0000_i1034" DrawAspect="Content" ObjectID="_1602148573" r:id="rId31"/>
              </w:object>
            </w:r>
          </w:p>
        </w:tc>
        <w:tc>
          <w:tcPr>
            <w:tcW w:w="2046" w:type="dxa"/>
            <w:vAlign w:val="center"/>
          </w:tcPr>
          <w:p w:rsidR="003B7EC2" w:rsidRPr="00490652" w:rsidRDefault="003B7EC2" w:rsidP="00426AA9">
            <w:pPr>
              <w:jc w:val="center"/>
              <w:rPr>
                <w:lang w:eastAsia="zh-CN"/>
              </w:rPr>
            </w:pPr>
            <w:r w:rsidRPr="00A527A9">
              <w:rPr>
                <w:position w:val="-30"/>
              </w:rPr>
              <w:object w:dxaOrig="2160" w:dyaOrig="720">
                <v:shape id="_x0000_i1035" type="#_x0000_t75" style="width:91pt;height:31.1pt" o:ole="">
                  <v:imagedata r:id="rId32" o:title=""/>
                </v:shape>
                <o:OLEObject Type="Embed" ProgID="Equation.3" ShapeID="_x0000_i1035" DrawAspect="Content" ObjectID="_1602148574" r:id="rId33"/>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1639" w:type="dxa"/>
            <w:vAlign w:val="center"/>
          </w:tcPr>
          <w:p w:rsidR="003B7EC2" w:rsidRPr="00490652" w:rsidRDefault="003B7EC2" w:rsidP="00426AA9">
            <w:pPr>
              <w:jc w:val="center"/>
              <w:rPr>
                <w:lang w:eastAsia="zh-CN"/>
              </w:rPr>
            </w:pPr>
            <w:r w:rsidRPr="00490652">
              <w:rPr>
                <w:rFonts w:hint="eastAsia"/>
                <w:lang w:eastAsia="zh-CN"/>
              </w:rPr>
              <w:t>2</w:t>
            </w:r>
          </w:p>
        </w:tc>
        <w:tc>
          <w:tcPr>
            <w:tcW w:w="1743" w:type="dxa"/>
            <w:vAlign w:val="center"/>
          </w:tcPr>
          <w:p w:rsidR="003B7EC2" w:rsidRPr="00490652" w:rsidRDefault="003B7EC2" w:rsidP="00426AA9">
            <w:pPr>
              <w:jc w:val="center"/>
              <w:rPr>
                <w:lang w:eastAsia="zh-CN"/>
              </w:rPr>
            </w:pPr>
            <w:r w:rsidRPr="00490652">
              <w:rPr>
                <w:rFonts w:hint="eastAsia"/>
                <w:lang w:eastAsia="zh-CN"/>
              </w:rPr>
              <w:t>4</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lang w:eastAsia="zh-CN"/>
              </w:rPr>
              <w:t>R</w:t>
            </w:r>
            <w:r w:rsidRPr="00490652">
              <w:rPr>
                <w:rFonts w:hint="eastAsia"/>
                <w:lang w:eastAsia="zh-CN"/>
              </w:rPr>
              <w:t>ank = 1 with &gt;2 CSI-RS ports</w:t>
            </w:r>
            <w:r>
              <w:rPr>
                <w:rFonts w:hint="eastAsia"/>
                <w:lang w:eastAsia="zh-CN"/>
              </w:rPr>
              <w:t xml:space="preserve">, </w:t>
            </w:r>
            <w:r w:rsidRPr="007A2E35">
              <w:rPr>
                <w:position w:val="-10"/>
              </w:rPr>
              <w:object w:dxaOrig="680" w:dyaOrig="340">
                <v:shape id="_x0000_i1036" type="#_x0000_t75" style="width:28.2pt;height:14.4pt" o:ole="">
                  <v:imagedata r:id="rId34" o:title=""/>
                </v:shape>
                <o:OLEObject Type="Embed" ProgID="Equation.3" ShapeID="_x0000_i1036" DrawAspect="Content" ObjectID="_1602148575" r:id="rId35"/>
              </w:object>
            </w:r>
          </w:p>
        </w:tc>
        <w:tc>
          <w:tcPr>
            <w:tcW w:w="1877" w:type="dxa"/>
            <w:vAlign w:val="center"/>
          </w:tcPr>
          <w:p w:rsidR="003B7EC2" w:rsidRPr="00490652" w:rsidRDefault="003B7EC2" w:rsidP="00426AA9">
            <w:pPr>
              <w:jc w:val="center"/>
            </w:pPr>
            <w:r w:rsidRPr="00A527A9">
              <w:rPr>
                <w:position w:val="-12"/>
              </w:rPr>
              <w:object w:dxaOrig="1960" w:dyaOrig="360">
                <v:shape id="_x0000_i1037" type="#_x0000_t75" style="width:82.95pt;height:16.15pt" o:ole="">
                  <v:imagedata r:id="rId30" o:title=""/>
                </v:shape>
                <o:OLEObject Type="Embed" ProgID="Equation.3" ShapeID="_x0000_i1037" DrawAspect="Content" ObjectID="_1602148576" r:id="rId36"/>
              </w:object>
            </w:r>
          </w:p>
        </w:tc>
        <w:tc>
          <w:tcPr>
            <w:tcW w:w="2046" w:type="dxa"/>
            <w:vAlign w:val="center"/>
          </w:tcPr>
          <w:p w:rsidR="003B7EC2" w:rsidRPr="00490652" w:rsidRDefault="003B7EC2" w:rsidP="00426AA9">
            <w:pPr>
              <w:jc w:val="center"/>
            </w:pPr>
            <w:r w:rsidRPr="00A527A9">
              <w:rPr>
                <w:position w:val="-30"/>
              </w:rPr>
              <w:object w:dxaOrig="1420" w:dyaOrig="720">
                <v:shape id="_x0000_i1038" type="#_x0000_t75" style="width:60.5pt;height:31.1pt" o:ole="">
                  <v:imagedata r:id="rId37" o:title=""/>
                </v:shape>
                <o:OLEObject Type="Embed" ProgID="Equation.3" ShapeID="_x0000_i1038" DrawAspect="Content" ObjectID="_1602148577" r:id="rId38"/>
              </w:object>
            </w:r>
          </w:p>
        </w:tc>
        <w:tc>
          <w:tcPr>
            <w:tcW w:w="661" w:type="dxa"/>
            <w:vAlign w:val="center"/>
          </w:tcPr>
          <w:p w:rsidR="003B7EC2" w:rsidRPr="00490652" w:rsidDel="00D44B91" w:rsidRDefault="003B7EC2" w:rsidP="00426AA9">
            <w:pPr>
              <w:jc w:val="center"/>
              <w:rPr>
                <w:lang w:eastAsia="zh-CN"/>
              </w:rPr>
            </w:pPr>
            <w:r w:rsidRPr="00490652">
              <w:rPr>
                <w:rFonts w:hint="eastAsia"/>
                <w:lang w:eastAsia="zh-CN"/>
              </w:rPr>
              <w:t>N/A</w:t>
            </w:r>
          </w:p>
        </w:tc>
        <w:tc>
          <w:tcPr>
            <w:tcW w:w="1639" w:type="dxa"/>
            <w:vAlign w:val="center"/>
          </w:tcPr>
          <w:p w:rsidR="003B7EC2" w:rsidRPr="00490652" w:rsidRDefault="003B7EC2" w:rsidP="00426AA9">
            <w:pPr>
              <w:jc w:val="center"/>
              <w:rPr>
                <w:lang w:eastAsia="zh-CN"/>
              </w:rPr>
            </w:pPr>
            <w:r w:rsidRPr="00490652">
              <w:rPr>
                <w:rFonts w:hint="eastAsia"/>
                <w:lang w:eastAsia="zh-CN"/>
              </w:rPr>
              <w:t>2</w:t>
            </w:r>
          </w:p>
        </w:tc>
        <w:tc>
          <w:tcPr>
            <w:tcW w:w="1743" w:type="dxa"/>
            <w:vAlign w:val="center"/>
          </w:tcPr>
          <w:p w:rsidR="003B7EC2" w:rsidRPr="00490652" w:rsidRDefault="003B7EC2" w:rsidP="00426AA9">
            <w:pPr>
              <w:jc w:val="center"/>
              <w:rPr>
                <w:lang w:eastAsia="zh-CN"/>
              </w:rPr>
            </w:pPr>
            <w:r w:rsidRPr="00490652">
              <w:rPr>
                <w:rFonts w:hint="eastAsia"/>
                <w:lang w:eastAsia="zh-CN"/>
              </w:rPr>
              <w:t>4</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Rank=2 with 4 CSI-RS ports</w:t>
            </w:r>
            <w:r>
              <w:rPr>
                <w:rFonts w:hint="eastAsia"/>
                <w:lang w:eastAsia="zh-CN"/>
              </w:rPr>
              <w:t xml:space="preserve">, </w:t>
            </w:r>
            <w:r w:rsidRPr="007A2E35">
              <w:rPr>
                <w:position w:val="-10"/>
              </w:rPr>
              <w:object w:dxaOrig="680" w:dyaOrig="340">
                <v:shape id="_x0000_i1039" type="#_x0000_t75" style="width:28.2pt;height:14.4pt" o:ole="">
                  <v:imagedata r:id="rId39" o:title=""/>
                </v:shape>
                <o:OLEObject Type="Embed" ProgID="Equation.3" ShapeID="_x0000_i1039" DrawAspect="Content" ObjectID="_1602148578" r:id="rId40"/>
              </w:object>
            </w:r>
          </w:p>
        </w:tc>
        <w:tc>
          <w:tcPr>
            <w:tcW w:w="1877" w:type="dxa"/>
            <w:vAlign w:val="center"/>
          </w:tcPr>
          <w:p w:rsidR="003B7EC2" w:rsidRPr="00490652" w:rsidRDefault="003B7EC2" w:rsidP="00426AA9">
            <w:pPr>
              <w:jc w:val="center"/>
            </w:pPr>
            <w:r w:rsidRPr="00A527A9">
              <w:rPr>
                <w:position w:val="-12"/>
              </w:rPr>
              <w:object w:dxaOrig="1960" w:dyaOrig="360">
                <v:shape id="_x0000_i1040" type="#_x0000_t75" style="width:82.95pt;height:16.15pt" o:ole="">
                  <v:imagedata r:id="rId41" o:title=""/>
                </v:shape>
                <o:OLEObject Type="Embed" ProgID="Equation.3" ShapeID="_x0000_i1040" DrawAspect="Content" ObjectID="_1602148579" r:id="rId42"/>
              </w:object>
            </w:r>
          </w:p>
        </w:tc>
        <w:tc>
          <w:tcPr>
            <w:tcW w:w="2046" w:type="dxa"/>
            <w:vAlign w:val="center"/>
          </w:tcPr>
          <w:p w:rsidR="003B7EC2" w:rsidRPr="00490652" w:rsidRDefault="003B7EC2" w:rsidP="00426AA9">
            <w:pPr>
              <w:jc w:val="center"/>
            </w:pPr>
            <w:r w:rsidRPr="00A527A9">
              <w:rPr>
                <w:position w:val="-30"/>
              </w:rPr>
              <w:object w:dxaOrig="1420" w:dyaOrig="720">
                <v:shape id="_x0000_i1041" type="#_x0000_t75" style="width:60.5pt;height:31.1pt" o:ole="">
                  <v:imagedata r:id="rId43" o:title=""/>
                </v:shape>
                <o:OLEObject Type="Embed" ProgID="Equation.3" ShapeID="_x0000_i1041" DrawAspect="Content" ObjectID="_1602148580" r:id="rId44"/>
              </w:object>
            </w:r>
          </w:p>
        </w:tc>
        <w:tc>
          <w:tcPr>
            <w:tcW w:w="661" w:type="dxa"/>
            <w:vAlign w:val="center"/>
          </w:tcPr>
          <w:p w:rsidR="003B7EC2" w:rsidRPr="00490652" w:rsidDel="00D44B91" w:rsidRDefault="003B7EC2" w:rsidP="00426AA9">
            <w:pPr>
              <w:jc w:val="center"/>
              <w:rPr>
                <w:lang w:eastAsia="zh-CN"/>
              </w:rPr>
            </w:pPr>
            <w:r>
              <w:rPr>
                <w:rFonts w:hint="eastAsia"/>
                <w:lang w:eastAsia="zh-CN"/>
              </w:rPr>
              <w:t>1</w:t>
            </w:r>
          </w:p>
        </w:tc>
        <w:tc>
          <w:tcPr>
            <w:tcW w:w="1639" w:type="dxa"/>
            <w:vAlign w:val="center"/>
          </w:tcPr>
          <w:p w:rsidR="003B7EC2" w:rsidRPr="00490652" w:rsidRDefault="003B7EC2" w:rsidP="00426AA9">
            <w:pPr>
              <w:jc w:val="center"/>
              <w:rPr>
                <w:lang w:eastAsia="zh-CN"/>
              </w:rPr>
            </w:pPr>
            <w:r w:rsidRPr="00490652">
              <w:rPr>
                <w:rFonts w:hint="eastAsia"/>
                <w:lang w:eastAsia="zh-CN"/>
              </w:rPr>
              <w:t>1</w:t>
            </w:r>
          </w:p>
        </w:tc>
        <w:tc>
          <w:tcPr>
            <w:tcW w:w="1743" w:type="dxa"/>
            <w:vAlign w:val="center"/>
          </w:tcPr>
          <w:p w:rsidR="003B7EC2" w:rsidRPr="00490652" w:rsidRDefault="003B7EC2" w:rsidP="00426AA9">
            <w:pPr>
              <w:jc w:val="center"/>
              <w:rPr>
                <w:lang w:eastAsia="zh-CN"/>
              </w:rPr>
            </w:pPr>
            <w:r w:rsidRPr="00490652">
              <w:rPr>
                <w:rFonts w:hint="eastAsia"/>
                <w:lang w:eastAsia="zh-CN"/>
              </w:rPr>
              <w:t>3</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lang w:eastAsia="zh-CN"/>
              </w:rPr>
              <w:t>R</w:t>
            </w:r>
            <w:r w:rsidRPr="00490652">
              <w:rPr>
                <w:rFonts w:hint="eastAsia"/>
                <w:lang w:eastAsia="zh-CN"/>
              </w:rPr>
              <w:t>ank=2 with &gt;4 CSI-RS ports</w:t>
            </w:r>
            <w:r>
              <w:rPr>
                <w:rFonts w:hint="eastAsia"/>
                <w:lang w:eastAsia="zh-CN"/>
              </w:rPr>
              <w:t xml:space="preserve">, </w:t>
            </w:r>
            <w:r w:rsidRPr="007A2E35">
              <w:rPr>
                <w:position w:val="-10"/>
              </w:rPr>
              <w:object w:dxaOrig="680" w:dyaOrig="340">
                <v:shape id="_x0000_i1042" type="#_x0000_t75" style="width:28.2pt;height:14.4pt" o:ole="">
                  <v:imagedata r:id="rId45" o:title=""/>
                </v:shape>
                <o:OLEObject Type="Embed" ProgID="Equation.3" ShapeID="_x0000_i1042" DrawAspect="Content" ObjectID="_1602148581" r:id="rId46"/>
              </w:object>
            </w:r>
          </w:p>
        </w:tc>
        <w:tc>
          <w:tcPr>
            <w:tcW w:w="1877" w:type="dxa"/>
            <w:vAlign w:val="center"/>
          </w:tcPr>
          <w:p w:rsidR="003B7EC2" w:rsidRPr="00490652" w:rsidRDefault="003B7EC2" w:rsidP="00426AA9">
            <w:pPr>
              <w:jc w:val="center"/>
              <w:rPr>
                <w:lang w:eastAsia="zh-CN"/>
              </w:rPr>
            </w:pPr>
            <w:r w:rsidRPr="00A527A9">
              <w:rPr>
                <w:position w:val="-12"/>
              </w:rPr>
              <w:object w:dxaOrig="1960" w:dyaOrig="360">
                <v:shape id="_x0000_i1043" type="#_x0000_t75" style="width:82.95pt;height:16.15pt" o:ole="">
                  <v:imagedata r:id="rId41" o:title=""/>
                </v:shape>
                <o:OLEObject Type="Embed" ProgID="Equation.3" ShapeID="_x0000_i1043" DrawAspect="Content" ObjectID="_1602148582" r:id="rId47"/>
              </w:object>
            </w:r>
          </w:p>
        </w:tc>
        <w:tc>
          <w:tcPr>
            <w:tcW w:w="2046" w:type="dxa"/>
            <w:vAlign w:val="center"/>
          </w:tcPr>
          <w:p w:rsidR="003B7EC2" w:rsidRPr="00490652" w:rsidRDefault="003B7EC2" w:rsidP="00426AA9">
            <w:pPr>
              <w:jc w:val="center"/>
              <w:rPr>
                <w:lang w:eastAsia="zh-CN"/>
              </w:rPr>
            </w:pPr>
            <w:r w:rsidRPr="00A527A9">
              <w:rPr>
                <w:position w:val="-30"/>
              </w:rPr>
              <w:object w:dxaOrig="2160" w:dyaOrig="720">
                <v:shape id="_x0000_i1044" type="#_x0000_t75" style="width:91pt;height:31.1pt" o:ole="">
                  <v:imagedata r:id="rId32" o:title=""/>
                </v:shape>
                <o:OLEObject Type="Embed" ProgID="Equation.3" ShapeID="_x0000_i1044" DrawAspect="Content" ObjectID="_1602148583" r:id="rId48"/>
              </w:object>
            </w:r>
          </w:p>
        </w:tc>
        <w:tc>
          <w:tcPr>
            <w:tcW w:w="661" w:type="dxa"/>
            <w:vAlign w:val="center"/>
          </w:tcPr>
          <w:p w:rsidR="003B7EC2" w:rsidRPr="00490652" w:rsidRDefault="003B7EC2" w:rsidP="00426AA9">
            <w:pPr>
              <w:jc w:val="center"/>
              <w:rPr>
                <w:lang w:eastAsia="zh-CN"/>
              </w:rPr>
            </w:pPr>
            <w:r w:rsidRPr="00490652">
              <w:rPr>
                <w:rFonts w:hint="eastAsia"/>
                <w:lang w:eastAsia="zh-CN"/>
              </w:rPr>
              <w:t>2</w:t>
            </w:r>
          </w:p>
        </w:tc>
        <w:tc>
          <w:tcPr>
            <w:tcW w:w="1639" w:type="dxa"/>
            <w:vAlign w:val="center"/>
          </w:tcPr>
          <w:p w:rsidR="003B7EC2" w:rsidRPr="00490652" w:rsidRDefault="003B7EC2" w:rsidP="00426AA9">
            <w:pPr>
              <w:jc w:val="center"/>
              <w:rPr>
                <w:lang w:eastAsia="zh-CN"/>
              </w:rPr>
            </w:pPr>
            <w:r w:rsidRPr="00490652">
              <w:rPr>
                <w:rFonts w:hint="eastAsia"/>
                <w:lang w:eastAsia="zh-CN"/>
              </w:rPr>
              <w:t>1</w:t>
            </w:r>
          </w:p>
        </w:tc>
        <w:tc>
          <w:tcPr>
            <w:tcW w:w="1743" w:type="dxa"/>
            <w:vAlign w:val="center"/>
          </w:tcPr>
          <w:p w:rsidR="003B7EC2" w:rsidRPr="00490652" w:rsidRDefault="003B7EC2" w:rsidP="00426AA9">
            <w:pPr>
              <w:jc w:val="center"/>
              <w:rPr>
                <w:lang w:eastAsia="zh-CN"/>
              </w:rPr>
            </w:pPr>
            <w:r w:rsidRPr="00490652">
              <w:rPr>
                <w:rFonts w:hint="eastAsia"/>
                <w:lang w:eastAsia="zh-CN"/>
              </w:rPr>
              <w:t>3</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lang w:eastAsia="zh-CN"/>
              </w:rPr>
              <w:t>R</w:t>
            </w:r>
            <w:r w:rsidRPr="00490652">
              <w:rPr>
                <w:rFonts w:hint="eastAsia"/>
                <w:lang w:eastAsia="zh-CN"/>
              </w:rPr>
              <w:t>ank=2 with &gt;4 CSI-RS ports</w:t>
            </w:r>
            <w:r>
              <w:rPr>
                <w:rFonts w:hint="eastAsia"/>
                <w:lang w:eastAsia="zh-CN"/>
              </w:rPr>
              <w:t xml:space="preserve">, </w:t>
            </w:r>
            <w:r w:rsidRPr="007A2E35">
              <w:rPr>
                <w:position w:val="-10"/>
              </w:rPr>
              <w:object w:dxaOrig="680" w:dyaOrig="340">
                <v:shape id="_x0000_i1045" type="#_x0000_t75" style="width:28.2pt;height:14.4pt" o:ole="">
                  <v:imagedata r:id="rId39" o:title=""/>
                </v:shape>
                <o:OLEObject Type="Embed" ProgID="Equation.3" ShapeID="_x0000_i1045" DrawAspect="Content" ObjectID="_1602148584" r:id="rId49"/>
              </w:object>
            </w:r>
          </w:p>
        </w:tc>
        <w:tc>
          <w:tcPr>
            <w:tcW w:w="1877" w:type="dxa"/>
            <w:vAlign w:val="center"/>
          </w:tcPr>
          <w:p w:rsidR="003B7EC2" w:rsidRPr="00490652" w:rsidRDefault="003B7EC2" w:rsidP="00426AA9">
            <w:pPr>
              <w:jc w:val="center"/>
            </w:pPr>
            <w:r w:rsidRPr="00A527A9">
              <w:rPr>
                <w:position w:val="-12"/>
              </w:rPr>
              <w:object w:dxaOrig="1960" w:dyaOrig="360">
                <v:shape id="_x0000_i1046" type="#_x0000_t75" style="width:82.95pt;height:16.15pt" o:ole="">
                  <v:imagedata r:id="rId41" o:title=""/>
                </v:shape>
                <o:OLEObject Type="Embed" ProgID="Equation.3" ShapeID="_x0000_i1046" DrawAspect="Content" ObjectID="_1602148585" r:id="rId50"/>
              </w:object>
            </w:r>
          </w:p>
        </w:tc>
        <w:tc>
          <w:tcPr>
            <w:tcW w:w="2046" w:type="dxa"/>
            <w:vAlign w:val="center"/>
          </w:tcPr>
          <w:p w:rsidR="003B7EC2" w:rsidRPr="00490652" w:rsidRDefault="003B7EC2" w:rsidP="00426AA9">
            <w:pPr>
              <w:jc w:val="center"/>
            </w:pPr>
            <w:r w:rsidRPr="00A527A9">
              <w:rPr>
                <w:position w:val="-30"/>
              </w:rPr>
              <w:object w:dxaOrig="1420" w:dyaOrig="720">
                <v:shape id="_x0000_i1047" type="#_x0000_t75" style="width:60.5pt;height:31.1pt" o:ole="">
                  <v:imagedata r:id="rId43" o:title=""/>
                </v:shape>
                <o:OLEObject Type="Embed" ProgID="Equation.3" ShapeID="_x0000_i1047" DrawAspect="Content" ObjectID="_1602148586" r:id="rId51"/>
              </w:object>
            </w:r>
          </w:p>
        </w:tc>
        <w:tc>
          <w:tcPr>
            <w:tcW w:w="661" w:type="dxa"/>
            <w:vAlign w:val="center"/>
          </w:tcPr>
          <w:p w:rsidR="003B7EC2" w:rsidRPr="00490652" w:rsidRDefault="003B7EC2" w:rsidP="00426AA9">
            <w:pPr>
              <w:jc w:val="center"/>
              <w:rPr>
                <w:lang w:eastAsia="zh-CN"/>
              </w:rPr>
            </w:pPr>
            <w:r w:rsidRPr="00490652">
              <w:rPr>
                <w:rFonts w:hint="eastAsia"/>
                <w:lang w:eastAsia="zh-CN"/>
              </w:rPr>
              <w:t>2</w:t>
            </w:r>
          </w:p>
        </w:tc>
        <w:tc>
          <w:tcPr>
            <w:tcW w:w="1639" w:type="dxa"/>
            <w:vAlign w:val="center"/>
          </w:tcPr>
          <w:p w:rsidR="003B7EC2" w:rsidRPr="00490652" w:rsidRDefault="003B7EC2" w:rsidP="00426AA9">
            <w:pPr>
              <w:jc w:val="center"/>
              <w:rPr>
                <w:lang w:eastAsia="zh-CN"/>
              </w:rPr>
            </w:pPr>
            <w:r w:rsidRPr="00490652">
              <w:rPr>
                <w:rFonts w:hint="eastAsia"/>
                <w:lang w:eastAsia="zh-CN"/>
              </w:rPr>
              <w:t>1</w:t>
            </w:r>
          </w:p>
        </w:tc>
        <w:tc>
          <w:tcPr>
            <w:tcW w:w="1743" w:type="dxa"/>
            <w:vAlign w:val="center"/>
          </w:tcPr>
          <w:p w:rsidR="003B7EC2" w:rsidRPr="00490652" w:rsidRDefault="003B7EC2" w:rsidP="00426AA9">
            <w:pPr>
              <w:jc w:val="center"/>
              <w:rPr>
                <w:lang w:eastAsia="zh-CN"/>
              </w:rPr>
            </w:pPr>
            <w:r w:rsidRPr="00490652">
              <w:rPr>
                <w:rFonts w:hint="eastAsia"/>
                <w:lang w:eastAsia="zh-CN"/>
              </w:rPr>
              <w:t>3</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 xml:space="preserve">Rank=3 or 4, with </w:t>
            </w:r>
            <w:r>
              <w:rPr>
                <w:lang w:eastAsia="zh-CN"/>
              </w:rPr>
              <w:t>4</w:t>
            </w:r>
            <w:r w:rsidRPr="00490652">
              <w:rPr>
                <w:rFonts w:hint="eastAsia"/>
                <w:lang w:eastAsia="zh-CN"/>
              </w:rPr>
              <w:t xml:space="preserve"> CSI-RS ports</w:t>
            </w:r>
          </w:p>
        </w:tc>
        <w:tc>
          <w:tcPr>
            <w:tcW w:w="3923" w:type="dxa"/>
            <w:gridSpan w:val="2"/>
            <w:vAlign w:val="center"/>
          </w:tcPr>
          <w:p w:rsidR="003B7EC2" w:rsidRPr="00490652" w:rsidRDefault="003B7EC2" w:rsidP="00426AA9">
            <w:pPr>
              <w:jc w:val="center"/>
            </w:pPr>
            <w:r w:rsidRPr="00A527A9">
              <w:rPr>
                <w:position w:val="-12"/>
              </w:rPr>
              <w:object w:dxaOrig="1960" w:dyaOrig="360">
                <v:shape id="_x0000_i1048" type="#_x0000_t75" style="width:82.95pt;height:16.15pt" o:ole="">
                  <v:imagedata r:id="rId41" o:title=""/>
                </v:shape>
                <o:OLEObject Type="Embed" ProgID="Equation.3" ShapeID="_x0000_i1048" DrawAspect="Content" ObjectID="_1602148587" r:id="rId52"/>
              </w:object>
            </w:r>
          </w:p>
        </w:tc>
        <w:tc>
          <w:tcPr>
            <w:tcW w:w="661" w:type="dxa"/>
            <w:vAlign w:val="center"/>
          </w:tcPr>
          <w:p w:rsidR="003B7EC2" w:rsidRPr="00490652" w:rsidRDefault="003B7EC2" w:rsidP="00426AA9">
            <w:pPr>
              <w:jc w:val="center"/>
              <w:rPr>
                <w:lang w:eastAsia="zh-CN"/>
              </w:rPr>
            </w:pPr>
            <w:r>
              <w:rPr>
                <w:rFonts w:hint="eastAsia"/>
                <w:lang w:eastAsia="zh-CN"/>
              </w:rPr>
              <w:t>0</w:t>
            </w:r>
          </w:p>
        </w:tc>
        <w:tc>
          <w:tcPr>
            <w:tcW w:w="3382" w:type="dxa"/>
            <w:gridSpan w:val="2"/>
            <w:vAlign w:val="center"/>
          </w:tcPr>
          <w:p w:rsidR="003B7EC2" w:rsidRPr="00490652" w:rsidRDefault="003B7EC2" w:rsidP="00426AA9">
            <w:pPr>
              <w:jc w:val="center"/>
              <w:rPr>
                <w:lang w:eastAsia="zh-CN"/>
              </w:rPr>
            </w:pPr>
            <w:r>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 xml:space="preserve">Rank=3 or 4, with </w:t>
            </w:r>
            <w:r>
              <w:rPr>
                <w:rFonts w:hint="eastAsia"/>
                <w:lang w:eastAsia="zh-CN"/>
              </w:rPr>
              <w:t>8 or 12</w:t>
            </w:r>
            <w:r w:rsidRPr="00490652">
              <w:rPr>
                <w:rFonts w:hint="eastAsia"/>
                <w:lang w:eastAsia="zh-CN"/>
              </w:rPr>
              <w:t xml:space="preserve"> CSI-RS ports</w:t>
            </w:r>
          </w:p>
        </w:tc>
        <w:tc>
          <w:tcPr>
            <w:tcW w:w="3923" w:type="dxa"/>
            <w:gridSpan w:val="2"/>
            <w:vAlign w:val="center"/>
          </w:tcPr>
          <w:p w:rsidR="003B7EC2" w:rsidRPr="00490652" w:rsidRDefault="003B7EC2" w:rsidP="00426AA9">
            <w:pPr>
              <w:jc w:val="center"/>
              <w:rPr>
                <w:lang w:eastAsia="zh-CN"/>
              </w:rPr>
            </w:pPr>
            <w:r w:rsidRPr="00A527A9">
              <w:rPr>
                <w:position w:val="-12"/>
              </w:rPr>
              <w:object w:dxaOrig="1960" w:dyaOrig="360">
                <v:shape id="_x0000_i1049" type="#_x0000_t75" style="width:82.95pt;height:16.15pt" o:ole="">
                  <v:imagedata r:id="rId41" o:title=""/>
                </v:shape>
                <o:OLEObject Type="Embed" ProgID="Equation.3" ShapeID="_x0000_i1049" DrawAspect="Content" ObjectID="_1602148588" r:id="rId53"/>
              </w:object>
            </w:r>
          </w:p>
        </w:tc>
        <w:tc>
          <w:tcPr>
            <w:tcW w:w="661" w:type="dxa"/>
            <w:vAlign w:val="center"/>
          </w:tcPr>
          <w:p w:rsidR="003B7EC2" w:rsidRPr="00490652" w:rsidRDefault="003B7EC2" w:rsidP="00426AA9">
            <w:pPr>
              <w:jc w:val="center"/>
              <w:rPr>
                <w:lang w:eastAsia="zh-CN"/>
              </w:rPr>
            </w:pPr>
            <w:r w:rsidRPr="00490652">
              <w:rPr>
                <w:rFonts w:hint="eastAsia"/>
                <w:lang w:eastAsia="zh-CN"/>
              </w:rPr>
              <w:t>2</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Rank=3 or 4 , with &gt;=16 CSI-RS ports</w:t>
            </w:r>
          </w:p>
        </w:tc>
        <w:tc>
          <w:tcPr>
            <w:tcW w:w="3923" w:type="dxa"/>
            <w:gridSpan w:val="2"/>
            <w:vAlign w:val="center"/>
          </w:tcPr>
          <w:p w:rsidR="003B7EC2" w:rsidRPr="00490652" w:rsidRDefault="003B7EC2" w:rsidP="00426AA9">
            <w:pPr>
              <w:jc w:val="center"/>
            </w:pPr>
            <w:r w:rsidRPr="00A527A9">
              <w:rPr>
                <w:position w:val="-30"/>
              </w:rPr>
              <w:object w:dxaOrig="2120" w:dyaOrig="720">
                <v:shape id="_x0000_i1050" type="#_x0000_t75" style="width:90.45pt;height:31.1pt" o:ole="">
                  <v:imagedata r:id="rId54" o:title=""/>
                </v:shape>
                <o:OLEObject Type="Embed" ProgID="Equation.3" ShapeID="_x0000_i1050" DrawAspect="Content" ObjectID="_1602148589" r:id="rId55"/>
              </w:object>
            </w:r>
          </w:p>
        </w:tc>
        <w:tc>
          <w:tcPr>
            <w:tcW w:w="661" w:type="dxa"/>
            <w:vAlign w:val="center"/>
          </w:tcPr>
          <w:p w:rsidR="003B7EC2" w:rsidRPr="00490652" w:rsidRDefault="003B7EC2" w:rsidP="00426AA9">
            <w:pPr>
              <w:jc w:val="center"/>
              <w:rPr>
                <w:lang w:eastAsia="zh-CN"/>
              </w:rPr>
            </w:pPr>
            <w:r w:rsidRPr="00490652">
              <w:rPr>
                <w:rFonts w:hint="eastAsia"/>
                <w:lang w:eastAsia="zh-CN"/>
              </w:rPr>
              <w:t>2</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Rank=5 or 6</w:t>
            </w:r>
          </w:p>
        </w:tc>
        <w:tc>
          <w:tcPr>
            <w:tcW w:w="3923" w:type="dxa"/>
            <w:gridSpan w:val="2"/>
            <w:vAlign w:val="center"/>
          </w:tcPr>
          <w:p w:rsidR="003B7EC2" w:rsidRPr="00490652" w:rsidRDefault="003B7EC2" w:rsidP="00426AA9">
            <w:pPr>
              <w:jc w:val="center"/>
            </w:pPr>
            <w:r w:rsidRPr="00A527A9">
              <w:rPr>
                <w:position w:val="-12"/>
              </w:rPr>
              <w:object w:dxaOrig="1960" w:dyaOrig="360">
                <v:shape id="_x0000_i1051" type="#_x0000_t75" style="width:82.95pt;height:16.15pt" o:ole="">
                  <v:imagedata r:id="rId41" o:title=""/>
                </v:shape>
                <o:OLEObject Type="Embed" ProgID="Equation.3" ShapeID="_x0000_i1051" DrawAspect="Content" ObjectID="_1602148590" r:id="rId56"/>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 xml:space="preserve">Rank=7 or 8, </w:t>
            </w:r>
            <w:r w:rsidRPr="00A527A9">
              <w:rPr>
                <w:rFonts w:cs="Arial"/>
                <w:position w:val="-10"/>
                <w:lang w:eastAsia="zh-CN"/>
              </w:rPr>
              <w:object w:dxaOrig="1200" w:dyaOrig="300">
                <v:shape id="_x0000_i1052" type="#_x0000_t75" style="width:60.5pt;height:16.15pt" o:ole="">
                  <v:imagedata r:id="rId57" o:title=""/>
                </v:shape>
                <o:OLEObject Type="Embed" ProgID="Equation.DSMT4" ShapeID="_x0000_i1052" DrawAspect="Content" ObjectID="_1602148591" r:id="rId58"/>
              </w:object>
            </w:r>
          </w:p>
        </w:tc>
        <w:tc>
          <w:tcPr>
            <w:tcW w:w="3923" w:type="dxa"/>
            <w:gridSpan w:val="2"/>
            <w:vAlign w:val="center"/>
          </w:tcPr>
          <w:p w:rsidR="003B7EC2" w:rsidRPr="00490652" w:rsidRDefault="003B7EC2" w:rsidP="00426AA9">
            <w:pPr>
              <w:jc w:val="center"/>
            </w:pPr>
            <w:r w:rsidRPr="00A527A9">
              <w:rPr>
                <w:position w:val="-30"/>
              </w:rPr>
              <w:object w:dxaOrig="2120" w:dyaOrig="720">
                <v:shape id="_x0000_i1053" type="#_x0000_t75" style="width:90.45pt;height:31.1pt" o:ole="">
                  <v:imagedata r:id="rId59" o:title=""/>
                </v:shape>
                <o:OLEObject Type="Embed" ProgID="Equation.3" ShapeID="_x0000_i1053" DrawAspect="Content" ObjectID="_1602148592" r:id="rId60"/>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490652" w:rsidRDefault="003B7EC2" w:rsidP="00426AA9">
            <w:pPr>
              <w:jc w:val="center"/>
              <w:rPr>
                <w:lang w:eastAsia="zh-CN"/>
              </w:rPr>
            </w:pPr>
            <w:r w:rsidRPr="00490652">
              <w:rPr>
                <w:rFonts w:hint="eastAsia"/>
                <w:lang w:eastAsia="zh-CN"/>
              </w:rPr>
              <w:t xml:space="preserve">Rank=7 or 8, </w:t>
            </w:r>
            <w:r w:rsidRPr="00A527A9">
              <w:rPr>
                <w:rFonts w:cs="Arial"/>
                <w:position w:val="-10"/>
                <w:lang w:eastAsia="zh-CN"/>
              </w:rPr>
              <w:object w:dxaOrig="1240" w:dyaOrig="300">
                <v:shape id="_x0000_i1054" type="#_x0000_t75" style="width:62.2pt;height:16.15pt" o:ole="">
                  <v:imagedata r:id="rId61" o:title=""/>
                </v:shape>
                <o:OLEObject Type="Embed" ProgID="Equation.DSMT4" ShapeID="_x0000_i1054" DrawAspect="Content" ObjectID="_1602148593" r:id="rId62"/>
              </w:object>
            </w:r>
          </w:p>
        </w:tc>
        <w:tc>
          <w:tcPr>
            <w:tcW w:w="3923" w:type="dxa"/>
            <w:gridSpan w:val="2"/>
            <w:vAlign w:val="center"/>
          </w:tcPr>
          <w:p w:rsidR="003B7EC2" w:rsidRPr="00490652" w:rsidRDefault="003B7EC2" w:rsidP="00426AA9">
            <w:pPr>
              <w:jc w:val="center"/>
            </w:pPr>
            <w:r w:rsidRPr="00A527A9">
              <w:rPr>
                <w:position w:val="-30"/>
              </w:rPr>
              <w:object w:dxaOrig="2120" w:dyaOrig="720">
                <v:shape id="_x0000_i1055" type="#_x0000_t75" style="width:90.45pt;height:31.1pt" o:ole="">
                  <v:imagedata r:id="rId63" o:title=""/>
                </v:shape>
                <o:OLEObject Type="Embed" ProgID="Equation.3" ShapeID="_x0000_i1055" DrawAspect="Content" ObjectID="_1602148594" r:id="rId64"/>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r w:rsidR="003B7EC2" w:rsidRPr="00490652" w:rsidTr="00426AA9">
        <w:trPr>
          <w:jc w:val="center"/>
        </w:trPr>
        <w:tc>
          <w:tcPr>
            <w:tcW w:w="1636" w:type="dxa"/>
            <w:vAlign w:val="center"/>
          </w:tcPr>
          <w:p w:rsidR="003B7EC2" w:rsidRPr="00A527A9" w:rsidRDefault="003B7EC2" w:rsidP="00426AA9">
            <w:pPr>
              <w:jc w:val="center"/>
              <w:rPr>
                <w:rFonts w:cs="Arial"/>
                <w:lang w:eastAsia="zh-CN"/>
              </w:rPr>
            </w:pPr>
            <w:r w:rsidRPr="00490652">
              <w:rPr>
                <w:rFonts w:hint="eastAsia"/>
                <w:lang w:eastAsia="zh-CN"/>
              </w:rPr>
              <w:t xml:space="preserve">Rank=7 or 8, with </w:t>
            </w:r>
            <w:r w:rsidRPr="00A527A9">
              <w:rPr>
                <w:rFonts w:cs="Arial"/>
                <w:position w:val="-10"/>
                <w:lang w:eastAsia="zh-CN"/>
              </w:rPr>
              <w:object w:dxaOrig="1200" w:dyaOrig="300">
                <v:shape id="_x0000_i1056" type="#_x0000_t75" style="width:60.5pt;height:16.15pt" o:ole="">
                  <v:imagedata r:id="rId65" o:title=""/>
                </v:shape>
                <o:OLEObject Type="Embed" ProgID="Equation.DSMT4" ShapeID="_x0000_i1056" DrawAspect="Content" ObjectID="_1602148595" r:id="rId66"/>
              </w:object>
            </w:r>
            <w:r w:rsidRPr="00A527A9">
              <w:rPr>
                <w:rFonts w:cs="Arial" w:hint="eastAsia"/>
                <w:lang w:eastAsia="zh-CN"/>
              </w:rPr>
              <w:t xml:space="preserve"> </w:t>
            </w:r>
            <w:r w:rsidRPr="00490652">
              <w:rPr>
                <w:rFonts w:hint="eastAsia"/>
                <w:lang w:eastAsia="zh-CN"/>
              </w:rPr>
              <w:t xml:space="preserve">or </w:t>
            </w:r>
            <w:r w:rsidRPr="00A527A9">
              <w:rPr>
                <w:rFonts w:cs="Arial"/>
                <w:position w:val="-10"/>
                <w:lang w:eastAsia="zh-CN"/>
              </w:rPr>
              <w:object w:dxaOrig="1240" w:dyaOrig="300">
                <v:shape id="_x0000_i1057" type="#_x0000_t75" style="width:62.2pt;height:16.15pt" o:ole="">
                  <v:imagedata r:id="rId67" o:title=""/>
                </v:shape>
                <o:OLEObject Type="Embed" ProgID="Equation.DSMT4" ShapeID="_x0000_i1057" DrawAspect="Content" ObjectID="_1602148596" r:id="rId68"/>
              </w:object>
            </w:r>
            <w:r w:rsidRPr="00490652">
              <w:rPr>
                <w:rFonts w:hint="eastAsia"/>
                <w:lang w:eastAsia="zh-CN"/>
              </w:rPr>
              <w:t>or</w:t>
            </w:r>
            <w:r>
              <w:rPr>
                <w:rFonts w:hint="eastAsia"/>
                <w:lang w:eastAsia="zh-CN"/>
              </w:rPr>
              <w:t xml:space="preserve"> </w:t>
            </w:r>
            <w:r w:rsidRPr="00A527A9">
              <w:rPr>
                <w:rFonts w:cs="Arial"/>
                <w:position w:val="-10"/>
                <w:lang w:eastAsia="zh-CN"/>
              </w:rPr>
              <w:object w:dxaOrig="1240" w:dyaOrig="300">
                <v:shape id="_x0000_i1058" type="#_x0000_t75" style="width:62.2pt;height:16.15pt" o:ole="">
                  <v:imagedata r:id="rId69" o:title=""/>
                </v:shape>
                <o:OLEObject Type="Embed" ProgID="Equation.DSMT4" ShapeID="_x0000_i1058" DrawAspect="Content" ObjectID="_1602148597" r:id="rId70"/>
              </w:object>
            </w:r>
          </w:p>
        </w:tc>
        <w:tc>
          <w:tcPr>
            <w:tcW w:w="3923" w:type="dxa"/>
            <w:gridSpan w:val="2"/>
            <w:vAlign w:val="center"/>
          </w:tcPr>
          <w:p w:rsidR="003B7EC2" w:rsidRPr="00490652" w:rsidRDefault="003B7EC2" w:rsidP="00426AA9">
            <w:pPr>
              <w:jc w:val="center"/>
            </w:pPr>
            <w:r w:rsidRPr="00A527A9">
              <w:rPr>
                <w:position w:val="-12"/>
              </w:rPr>
              <w:object w:dxaOrig="1960" w:dyaOrig="360">
                <v:shape id="_x0000_i1059" type="#_x0000_t75" style="width:82.95pt;height:16.15pt" o:ole="">
                  <v:imagedata r:id="rId41" o:title=""/>
                </v:shape>
                <o:OLEObject Type="Embed" ProgID="Equation.3" ShapeID="_x0000_i1059" DrawAspect="Content" ObjectID="_1602148598" r:id="rId71"/>
              </w:object>
            </w:r>
          </w:p>
        </w:tc>
        <w:tc>
          <w:tcPr>
            <w:tcW w:w="661" w:type="dxa"/>
            <w:vAlign w:val="center"/>
          </w:tcPr>
          <w:p w:rsidR="003B7EC2" w:rsidRPr="00490652" w:rsidRDefault="003B7EC2" w:rsidP="00426AA9">
            <w:pPr>
              <w:jc w:val="center"/>
              <w:rPr>
                <w:lang w:eastAsia="zh-CN"/>
              </w:rPr>
            </w:pPr>
            <w:r w:rsidRPr="00490652">
              <w:rPr>
                <w:rFonts w:hint="eastAsia"/>
                <w:lang w:eastAsia="zh-CN"/>
              </w:rPr>
              <w:t>N/A</w:t>
            </w:r>
          </w:p>
        </w:tc>
        <w:tc>
          <w:tcPr>
            <w:tcW w:w="3382" w:type="dxa"/>
            <w:gridSpan w:val="2"/>
            <w:vAlign w:val="center"/>
          </w:tcPr>
          <w:p w:rsidR="003B7EC2" w:rsidRPr="00490652" w:rsidRDefault="003B7EC2" w:rsidP="00426AA9">
            <w:pPr>
              <w:jc w:val="center"/>
              <w:rPr>
                <w:lang w:eastAsia="zh-CN"/>
              </w:rPr>
            </w:pPr>
            <w:r w:rsidRPr="00490652">
              <w:rPr>
                <w:rFonts w:hint="eastAsia"/>
                <w:lang w:eastAsia="zh-CN"/>
              </w:rPr>
              <w:t>1</w:t>
            </w:r>
          </w:p>
        </w:tc>
      </w:tr>
    </w:tbl>
    <w:p w:rsidR="003B7EC2" w:rsidRDefault="003B7EC2" w:rsidP="003B7EC2">
      <w:pPr>
        <w:rPr>
          <w:lang w:eastAsia="zh-CN"/>
        </w:rPr>
      </w:pPr>
    </w:p>
    <w:p w:rsidR="003B7EC2" w:rsidRPr="00813E9E" w:rsidRDefault="003B7EC2" w:rsidP="003B7EC2">
      <w:pPr>
        <w:rPr>
          <w:lang w:val="en-US" w:eastAsia="zh-CN"/>
        </w:rPr>
      </w:pP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PMI of </w:t>
      </w:r>
      <w:proofErr w:type="spellStart"/>
      <w:r>
        <w:rPr>
          <w:i/>
          <w:lang w:val="en-US"/>
        </w:rPr>
        <w:t>codebookType</w:t>
      </w:r>
      <w:proofErr w:type="spellEnd"/>
      <w:r>
        <w:rPr>
          <w:rFonts w:hint="eastAsia"/>
          <w:i/>
          <w:lang w:val="en-US" w:eastAsia="zh-CN"/>
        </w:rPr>
        <w:t>=</w:t>
      </w:r>
      <w:r w:rsidRPr="00813E9E">
        <w:t xml:space="preserve"> </w:t>
      </w:r>
      <w:proofErr w:type="spellStart"/>
      <w:r>
        <w:rPr>
          <w:i/>
          <w:lang w:val="en-US" w:eastAsia="zh-CN"/>
        </w:rPr>
        <w:t>typeI-MultiPanel</w:t>
      </w:r>
      <w:proofErr w:type="spellEnd"/>
      <w:r>
        <w:rPr>
          <w:rFonts w:hint="eastAsia"/>
          <w:lang w:val="en-US" w:eastAsia="zh-CN"/>
        </w:rPr>
        <w:t xml:space="preserve"> is provided in Tables 6.3.1.1.2-2, where the values of </w:t>
      </w:r>
      <w:r w:rsidRPr="00E15A99">
        <w:rPr>
          <w:rFonts w:eastAsia="Calibri"/>
          <w:position w:val="-14"/>
          <w:lang w:val="en-US" w:eastAsia="en-GB"/>
        </w:rPr>
        <w:object w:dxaOrig="1100" w:dyaOrig="400">
          <v:shape id="_x0000_i1060" type="#_x0000_t75" style="width:54.15pt;height:20.75pt" o:ole="">
            <v:imagedata r:id="rId72" o:title=""/>
          </v:shape>
          <o:OLEObject Type="Embed" ProgID="Equation.DSMT4" ShapeID="_x0000_i1060" DrawAspect="Content" ObjectID="_1602148599" r:id="rId73"/>
        </w:object>
      </w:r>
      <w:r w:rsidRPr="00820598">
        <w:rPr>
          <w:rFonts w:eastAsia="Calibri"/>
          <w:szCs w:val="22"/>
          <w:lang w:val="en-US"/>
        </w:rPr>
        <w:t xml:space="preserve">and </w:t>
      </w:r>
      <w:r w:rsidRPr="00B3129E">
        <w:rPr>
          <w:rFonts w:eastAsia="Calibri"/>
          <w:b/>
          <w:position w:val="-10"/>
          <w:szCs w:val="22"/>
          <w:lang w:val="en-US"/>
        </w:rPr>
        <w:object w:dxaOrig="700" w:dyaOrig="300">
          <v:shape id="_x0000_i1061" type="#_x0000_t75" style="width:35.15pt;height:16.15pt" o:ole="">
            <v:imagedata r:id="rId14" o:title=""/>
          </v:shape>
          <o:OLEObject Type="Embed" ProgID="Equation.3" ShapeID="_x0000_i1061" DrawAspect="Content" ObjectID="_1602148600" r:id="rId74"/>
        </w:object>
      </w:r>
      <w:r>
        <w:rPr>
          <w:rFonts w:hint="eastAsia"/>
          <w:b/>
          <w:szCs w:val="22"/>
          <w:lang w:val="en-US" w:eastAsia="zh-CN"/>
        </w:rPr>
        <w:t xml:space="preserve"> </w:t>
      </w:r>
      <w:r>
        <w:rPr>
          <w:rFonts w:hint="eastAsia"/>
          <w:lang w:eastAsia="zh-CN"/>
        </w:rPr>
        <w:t xml:space="preserve">are given by </w:t>
      </w:r>
      <w:proofErr w:type="spellStart"/>
      <w:r>
        <w:rPr>
          <w:rFonts w:hint="eastAsia"/>
          <w:lang w:eastAsia="zh-CN"/>
        </w:rPr>
        <w:t>Subclause</w:t>
      </w:r>
      <w:proofErr w:type="spellEnd"/>
      <w:r>
        <w:rPr>
          <w:rFonts w:hint="eastAsia"/>
          <w:lang w:eastAsia="zh-CN"/>
        </w:rPr>
        <w:t xml:space="preserve"> 5.2.</w:t>
      </w:r>
      <w:r>
        <w:rPr>
          <w:lang w:eastAsia="zh-CN"/>
        </w:rPr>
        <w:t>2</w:t>
      </w:r>
      <w:r>
        <w:rPr>
          <w:rFonts w:hint="eastAsia"/>
          <w:lang w:eastAsia="zh-CN"/>
        </w:rPr>
        <w:t>.2</w:t>
      </w:r>
      <w:r>
        <w:rPr>
          <w:lang w:eastAsia="zh-CN"/>
        </w:rPr>
        <w:t>.2</w:t>
      </w:r>
      <w:r>
        <w:rPr>
          <w:rFonts w:hint="eastAsia"/>
          <w:lang w:val="en-US" w:eastAsia="zh-CN"/>
        </w:rPr>
        <w:t xml:space="preserve"> in [6, TS</w:t>
      </w:r>
      <w:r>
        <w:rPr>
          <w:lang w:val="en-US" w:eastAsia="zh-CN"/>
        </w:rPr>
        <w:t xml:space="preserve"> </w:t>
      </w:r>
      <w:r>
        <w:rPr>
          <w:rFonts w:hint="eastAsia"/>
          <w:lang w:val="en-US" w:eastAsia="zh-CN"/>
        </w:rPr>
        <w:t>38.214].</w:t>
      </w:r>
    </w:p>
    <w:p w:rsidR="003B7EC2"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6.3.1.1.2-2</w:t>
      </w:r>
      <w:r>
        <w:t>:</w:t>
      </w:r>
      <w:r>
        <w:rPr>
          <w:rFonts w:hint="eastAsia"/>
          <w:lang w:eastAsia="zh-CN"/>
        </w:rPr>
        <w:t xml:space="preserve"> PMI of </w:t>
      </w:r>
      <w:proofErr w:type="spellStart"/>
      <w:r>
        <w:rPr>
          <w:i/>
          <w:lang w:val="en-US"/>
        </w:rPr>
        <w:t>codebookType</w:t>
      </w:r>
      <w:proofErr w:type="spellEnd"/>
      <w:r>
        <w:rPr>
          <w:rFonts w:hint="eastAsia"/>
          <w:i/>
          <w:lang w:val="en-US" w:eastAsia="zh-CN"/>
        </w:rPr>
        <w:t>=</w:t>
      </w:r>
      <w:r w:rsidRPr="00813E9E">
        <w:t xml:space="preserve"> </w:t>
      </w:r>
      <w:proofErr w:type="spellStart"/>
      <w:r>
        <w:rPr>
          <w:i/>
          <w:lang w:val="en-US" w:eastAsia="zh-CN"/>
        </w:rPr>
        <w:t>typeI-MultiPanel</w:t>
      </w:r>
      <w:proofErr w:type="spellEnd"/>
      <w:r>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1"/>
        <w:gridCol w:w="1883"/>
        <w:gridCol w:w="572"/>
        <w:gridCol w:w="636"/>
        <w:gridCol w:w="657"/>
        <w:gridCol w:w="657"/>
        <w:gridCol w:w="570"/>
        <w:gridCol w:w="576"/>
        <w:gridCol w:w="573"/>
        <w:gridCol w:w="573"/>
      </w:tblGrid>
      <w:tr w:rsidR="003B7EC2" w:rsidRPr="0008637B" w:rsidTr="00426AA9">
        <w:trPr>
          <w:jc w:val="center"/>
        </w:trPr>
        <w:tc>
          <w:tcPr>
            <w:tcW w:w="2939" w:type="dxa"/>
            <w:vMerge w:val="restart"/>
            <w:shd w:val="clear" w:color="auto" w:fill="D9D9D9"/>
            <w:vAlign w:val="center"/>
          </w:tcPr>
          <w:p w:rsidR="003B7EC2" w:rsidRPr="0008637B" w:rsidRDefault="003B7EC2" w:rsidP="00426AA9">
            <w:pPr>
              <w:jc w:val="center"/>
              <w:rPr>
                <w:lang w:eastAsia="zh-CN"/>
              </w:rPr>
            </w:pPr>
          </w:p>
        </w:tc>
        <w:tc>
          <w:tcPr>
            <w:tcW w:w="4356" w:type="dxa"/>
            <w:gridSpan w:val="5"/>
            <w:shd w:val="clear" w:color="auto" w:fill="D9D9D9"/>
            <w:vAlign w:val="center"/>
          </w:tcPr>
          <w:p w:rsidR="003B7EC2" w:rsidRPr="0008637B" w:rsidRDefault="003B7EC2" w:rsidP="00426AA9">
            <w:pPr>
              <w:jc w:val="center"/>
            </w:pPr>
            <w:r w:rsidRPr="0008637B">
              <w:rPr>
                <w:rFonts w:hint="eastAsia"/>
                <w:lang w:eastAsia="zh-CN"/>
              </w:rPr>
              <w:t xml:space="preserve">Information fields </w:t>
            </w:r>
            <w:r w:rsidRPr="007068DD">
              <w:rPr>
                <w:position w:val="-10"/>
              </w:rPr>
              <w:object w:dxaOrig="320" w:dyaOrig="340">
                <v:shape id="_x0000_i1062" type="#_x0000_t75" style="width:16.15pt;height:17.85pt" o:ole="">
                  <v:imagedata r:id="rId75" o:title=""/>
                </v:shape>
                <o:OLEObject Type="Embed" ProgID="Equation.3" ShapeID="_x0000_i1062" DrawAspect="Content" ObjectID="_1602148601" r:id="rId76"/>
              </w:object>
            </w:r>
            <w:r w:rsidRPr="0008637B">
              <w:rPr>
                <w:rFonts w:hint="eastAsia"/>
                <w:lang w:eastAsia="zh-CN"/>
              </w:rPr>
              <w:t>for wideband</w:t>
            </w:r>
          </w:p>
        </w:tc>
        <w:tc>
          <w:tcPr>
            <w:tcW w:w="2293" w:type="dxa"/>
            <w:gridSpan w:val="4"/>
            <w:shd w:val="clear" w:color="auto" w:fill="D9D9D9"/>
            <w:vAlign w:val="center"/>
          </w:tcPr>
          <w:p w:rsidR="003B7EC2" w:rsidRPr="0008637B" w:rsidRDefault="003B7EC2" w:rsidP="00426AA9">
            <w:pPr>
              <w:jc w:val="center"/>
              <w:rPr>
                <w:lang w:eastAsia="zh-CN"/>
              </w:rPr>
            </w:pPr>
            <w:r w:rsidRPr="0008637B">
              <w:rPr>
                <w:rFonts w:hint="eastAsia"/>
                <w:lang w:eastAsia="zh-CN"/>
              </w:rPr>
              <w:t>Information field</w:t>
            </w:r>
            <w:r>
              <w:rPr>
                <w:rFonts w:hint="eastAsia"/>
                <w:lang w:eastAsia="zh-CN"/>
              </w:rPr>
              <w:t xml:space="preserve">s </w:t>
            </w:r>
            <w:r w:rsidRPr="007068DD">
              <w:rPr>
                <w:position w:val="-10"/>
              </w:rPr>
              <w:object w:dxaOrig="340" w:dyaOrig="340">
                <v:shape id="_x0000_i1063" type="#_x0000_t75" style="width:17.85pt;height:17.85pt" o:ole="">
                  <v:imagedata r:id="rId77" o:title=""/>
                </v:shape>
                <o:OLEObject Type="Embed" ProgID="Equation.3" ShapeID="_x0000_i1063" DrawAspect="Content" ObjectID="_1602148602" r:id="rId78"/>
              </w:object>
            </w:r>
            <w:r w:rsidRPr="0008637B">
              <w:rPr>
                <w:rFonts w:hint="eastAsia"/>
                <w:lang w:eastAsia="zh-CN"/>
              </w:rPr>
              <w:t xml:space="preserve"> </w:t>
            </w:r>
            <w:r>
              <w:rPr>
                <w:rFonts w:hint="eastAsia"/>
                <w:lang w:eastAsia="zh-CN"/>
              </w:rPr>
              <w:t xml:space="preserve">for wideband </w:t>
            </w:r>
            <w:r>
              <w:rPr>
                <w:lang w:eastAsia="zh-CN"/>
              </w:rPr>
              <w:br/>
            </w:r>
            <w:r>
              <w:rPr>
                <w:rFonts w:hint="eastAsia"/>
                <w:lang w:eastAsia="zh-CN"/>
              </w:rPr>
              <w:t xml:space="preserve">or </w:t>
            </w:r>
            <w:r w:rsidRPr="0008637B">
              <w:rPr>
                <w:rFonts w:hint="eastAsia"/>
                <w:lang w:eastAsia="zh-CN"/>
              </w:rPr>
              <w:t xml:space="preserve">per </w:t>
            </w:r>
            <w:proofErr w:type="spellStart"/>
            <w:r w:rsidRPr="0008637B">
              <w:rPr>
                <w:rFonts w:hint="eastAsia"/>
                <w:lang w:eastAsia="zh-CN"/>
              </w:rPr>
              <w:t>subband</w:t>
            </w:r>
            <w:proofErr w:type="spellEnd"/>
          </w:p>
        </w:tc>
      </w:tr>
      <w:tr w:rsidR="003B7EC2" w:rsidRPr="0008637B" w:rsidTr="00426AA9">
        <w:trPr>
          <w:jc w:val="center"/>
        </w:trPr>
        <w:tc>
          <w:tcPr>
            <w:tcW w:w="2939" w:type="dxa"/>
            <w:vMerge/>
            <w:shd w:val="clear" w:color="auto" w:fill="D9D9D9"/>
            <w:vAlign w:val="center"/>
          </w:tcPr>
          <w:p w:rsidR="003B7EC2" w:rsidRPr="0008637B" w:rsidRDefault="003B7EC2" w:rsidP="00426AA9">
            <w:pPr>
              <w:jc w:val="center"/>
              <w:rPr>
                <w:lang w:eastAsia="zh-CN"/>
              </w:rPr>
            </w:pPr>
          </w:p>
        </w:tc>
        <w:tc>
          <w:tcPr>
            <w:tcW w:w="1884" w:type="dxa"/>
            <w:shd w:val="clear" w:color="auto" w:fill="D9D9D9"/>
            <w:vAlign w:val="center"/>
          </w:tcPr>
          <w:p w:rsidR="003B7EC2" w:rsidRPr="0008637B" w:rsidRDefault="003B7EC2" w:rsidP="00426AA9">
            <w:pPr>
              <w:jc w:val="center"/>
            </w:pPr>
            <w:r w:rsidRPr="0008637B">
              <w:rPr>
                <w:rFonts w:hint="eastAsia"/>
                <w:lang w:eastAsia="zh-CN"/>
              </w:rPr>
              <w:t>(</w:t>
            </w:r>
            <w:r w:rsidRPr="00A527A9">
              <w:rPr>
                <w:position w:val="-12"/>
              </w:rPr>
              <w:object w:dxaOrig="260" w:dyaOrig="320">
                <v:shape id="_x0000_i1064" type="#_x0000_t75" style="width:12.65pt;height:16.15pt" o:ole="">
                  <v:imagedata r:id="rId20" o:title=""/>
                </v:shape>
                <o:OLEObject Type="Embed" ProgID="Equation.3" ShapeID="_x0000_i1064" DrawAspect="Content" ObjectID="_1602148603" r:id="rId79"/>
              </w:object>
            </w:r>
            <w:r w:rsidRPr="0008637B">
              <w:rPr>
                <w:rFonts w:hint="eastAsia"/>
                <w:lang w:eastAsia="zh-CN"/>
              </w:rPr>
              <w:t>,</w:t>
            </w:r>
            <w:r w:rsidRPr="00A527A9">
              <w:rPr>
                <w:position w:val="-12"/>
              </w:rPr>
              <w:object w:dxaOrig="300" w:dyaOrig="320">
                <v:shape id="_x0000_i1065" type="#_x0000_t75" style="width:16.15pt;height:16.15pt" o:ole="">
                  <v:imagedata r:id="rId22" o:title=""/>
                </v:shape>
                <o:OLEObject Type="Embed" ProgID="Equation.3" ShapeID="_x0000_i1065" DrawAspect="Content" ObjectID="_1602148604" r:id="rId80"/>
              </w:object>
            </w:r>
            <w:r w:rsidRPr="0008637B">
              <w:rPr>
                <w:rFonts w:hint="eastAsia"/>
                <w:lang w:eastAsia="zh-CN"/>
              </w:rPr>
              <w:t>)</w:t>
            </w:r>
          </w:p>
        </w:tc>
        <w:tc>
          <w:tcPr>
            <w:tcW w:w="572" w:type="dxa"/>
            <w:shd w:val="clear" w:color="auto" w:fill="D9D9D9"/>
            <w:vAlign w:val="center"/>
          </w:tcPr>
          <w:p w:rsidR="003B7EC2" w:rsidRPr="00A527A9" w:rsidRDefault="003B7EC2" w:rsidP="00426AA9">
            <w:pPr>
              <w:jc w:val="center"/>
              <w:rPr>
                <w:rFonts w:cs="Arial"/>
              </w:rPr>
            </w:pPr>
            <w:r w:rsidRPr="00A527A9">
              <w:rPr>
                <w:position w:val="-14"/>
              </w:rPr>
              <w:object w:dxaOrig="300" w:dyaOrig="380">
                <v:shape id="_x0000_i1066" type="#_x0000_t75" style="width:16.15pt;height:19pt" o:ole="">
                  <v:imagedata r:id="rId81" o:title=""/>
                </v:shape>
                <o:OLEObject Type="Embed" ProgID="Equation.3" ShapeID="_x0000_i1066" DrawAspect="Content" ObjectID="_1602148605" r:id="rId82"/>
              </w:object>
            </w:r>
          </w:p>
        </w:tc>
        <w:tc>
          <w:tcPr>
            <w:tcW w:w="624" w:type="dxa"/>
            <w:shd w:val="clear" w:color="auto" w:fill="D9D9D9"/>
            <w:vAlign w:val="center"/>
          </w:tcPr>
          <w:p w:rsidR="003B7EC2" w:rsidRPr="00A527A9" w:rsidRDefault="003B7EC2" w:rsidP="00426AA9">
            <w:pPr>
              <w:jc w:val="center"/>
              <w:rPr>
                <w:rFonts w:cs="Arial"/>
              </w:rPr>
            </w:pPr>
            <w:r w:rsidRPr="00A527A9">
              <w:rPr>
                <w:position w:val="-14"/>
              </w:rPr>
              <w:object w:dxaOrig="400" w:dyaOrig="380">
                <v:shape id="_x0000_i1067" type="#_x0000_t75" style="width:20.75pt;height:19pt" o:ole="">
                  <v:imagedata r:id="rId83" o:title=""/>
                </v:shape>
                <o:OLEObject Type="Embed" ProgID="Equation.3" ShapeID="_x0000_i1067" DrawAspect="Content" ObjectID="_1602148606" r:id="rId84"/>
              </w:object>
            </w:r>
          </w:p>
        </w:tc>
        <w:tc>
          <w:tcPr>
            <w:tcW w:w="640" w:type="dxa"/>
            <w:shd w:val="clear" w:color="auto" w:fill="D9D9D9"/>
            <w:vAlign w:val="center"/>
          </w:tcPr>
          <w:p w:rsidR="003B7EC2" w:rsidRPr="00A527A9" w:rsidRDefault="003B7EC2" w:rsidP="00426AA9">
            <w:pPr>
              <w:jc w:val="center"/>
              <w:rPr>
                <w:rFonts w:cs="Arial"/>
              </w:rPr>
            </w:pPr>
            <w:r w:rsidRPr="00A527A9">
              <w:rPr>
                <w:position w:val="-14"/>
              </w:rPr>
              <w:object w:dxaOrig="420" w:dyaOrig="380">
                <v:shape id="_x0000_i1068" type="#_x0000_t75" style="width:21.9pt;height:19pt" o:ole="">
                  <v:imagedata r:id="rId85" o:title=""/>
                </v:shape>
                <o:OLEObject Type="Embed" ProgID="Equation.3" ShapeID="_x0000_i1068" DrawAspect="Content" ObjectID="_1602148607" r:id="rId86"/>
              </w:object>
            </w:r>
          </w:p>
        </w:tc>
        <w:tc>
          <w:tcPr>
            <w:tcW w:w="636" w:type="dxa"/>
            <w:shd w:val="clear" w:color="auto" w:fill="D9D9D9"/>
            <w:vAlign w:val="center"/>
          </w:tcPr>
          <w:p w:rsidR="003B7EC2" w:rsidRPr="00A527A9" w:rsidRDefault="003B7EC2" w:rsidP="00426AA9">
            <w:pPr>
              <w:jc w:val="center"/>
              <w:rPr>
                <w:rFonts w:cs="Arial"/>
              </w:rPr>
            </w:pPr>
            <w:r w:rsidRPr="00A527A9">
              <w:rPr>
                <w:position w:val="-14"/>
              </w:rPr>
              <w:object w:dxaOrig="420" w:dyaOrig="380">
                <v:shape id="_x0000_i1069" type="#_x0000_t75" style="width:21.9pt;height:19pt" o:ole="">
                  <v:imagedata r:id="rId87" o:title=""/>
                </v:shape>
                <o:OLEObject Type="Embed" ProgID="Equation.3" ShapeID="_x0000_i1069" DrawAspect="Content" ObjectID="_1602148608" r:id="rId88"/>
              </w:object>
            </w:r>
          </w:p>
        </w:tc>
        <w:tc>
          <w:tcPr>
            <w:tcW w:w="570" w:type="dxa"/>
            <w:shd w:val="clear" w:color="auto" w:fill="D9D9D9"/>
            <w:vAlign w:val="center"/>
          </w:tcPr>
          <w:p w:rsidR="003B7EC2" w:rsidRPr="0008637B" w:rsidRDefault="003B7EC2" w:rsidP="00426AA9">
            <w:pPr>
              <w:jc w:val="center"/>
              <w:rPr>
                <w:lang w:eastAsia="zh-CN"/>
              </w:rPr>
            </w:pPr>
            <w:r w:rsidRPr="00A527A9">
              <w:rPr>
                <w:rFonts w:cs="Arial"/>
                <w:position w:val="-10"/>
              </w:rPr>
              <w:object w:dxaOrig="200" w:dyaOrig="300">
                <v:shape id="_x0000_i1070" type="#_x0000_t75" style="width:8.05pt;height:16.15pt" o:ole="">
                  <v:imagedata r:id="rId26" o:title=""/>
                </v:shape>
                <o:OLEObject Type="Embed" ProgID="Equation.DSMT4" ShapeID="_x0000_i1070" DrawAspect="Content" ObjectID="_1602148609" r:id="rId89"/>
              </w:object>
            </w:r>
          </w:p>
        </w:tc>
        <w:tc>
          <w:tcPr>
            <w:tcW w:w="577" w:type="dxa"/>
            <w:shd w:val="clear" w:color="auto" w:fill="D9D9D9"/>
            <w:vAlign w:val="center"/>
          </w:tcPr>
          <w:p w:rsidR="003B7EC2" w:rsidRPr="00A527A9" w:rsidRDefault="003B7EC2" w:rsidP="00426AA9">
            <w:pPr>
              <w:jc w:val="center"/>
              <w:rPr>
                <w:rFonts w:cs="Arial"/>
              </w:rPr>
            </w:pPr>
            <w:r w:rsidRPr="00A527A9">
              <w:rPr>
                <w:position w:val="-14"/>
              </w:rPr>
              <w:object w:dxaOrig="320" w:dyaOrig="380">
                <v:shape id="_x0000_i1071" type="#_x0000_t75" style="width:16.15pt;height:19pt" o:ole="">
                  <v:imagedata r:id="rId90" o:title=""/>
                </v:shape>
                <o:OLEObject Type="Embed" ProgID="Equation.3" ShapeID="_x0000_i1071" DrawAspect="Content" ObjectID="_1602148610" r:id="rId91"/>
              </w:object>
            </w:r>
          </w:p>
        </w:tc>
        <w:tc>
          <w:tcPr>
            <w:tcW w:w="573" w:type="dxa"/>
            <w:shd w:val="clear" w:color="auto" w:fill="D9D9D9"/>
            <w:vAlign w:val="center"/>
          </w:tcPr>
          <w:p w:rsidR="003B7EC2" w:rsidRPr="00A527A9" w:rsidRDefault="003B7EC2" w:rsidP="00426AA9">
            <w:pPr>
              <w:jc w:val="center"/>
              <w:rPr>
                <w:rFonts w:cs="Arial"/>
              </w:rPr>
            </w:pPr>
            <w:r w:rsidRPr="00A527A9">
              <w:rPr>
                <w:position w:val="-14"/>
              </w:rPr>
              <w:object w:dxaOrig="300" w:dyaOrig="380">
                <v:shape id="_x0000_i1072" type="#_x0000_t75" style="width:16.15pt;height:19pt" o:ole="">
                  <v:imagedata r:id="rId92" o:title=""/>
                </v:shape>
                <o:OLEObject Type="Embed" ProgID="Equation.3" ShapeID="_x0000_i1072" DrawAspect="Content" ObjectID="_1602148611" r:id="rId93"/>
              </w:object>
            </w:r>
          </w:p>
        </w:tc>
        <w:tc>
          <w:tcPr>
            <w:tcW w:w="573" w:type="dxa"/>
            <w:shd w:val="clear" w:color="auto" w:fill="D9D9D9"/>
            <w:vAlign w:val="center"/>
          </w:tcPr>
          <w:p w:rsidR="003B7EC2" w:rsidRPr="00A527A9" w:rsidRDefault="003B7EC2" w:rsidP="00426AA9">
            <w:pPr>
              <w:jc w:val="center"/>
              <w:rPr>
                <w:rFonts w:cs="Arial"/>
              </w:rPr>
            </w:pPr>
            <w:r w:rsidRPr="00A527A9">
              <w:rPr>
                <w:position w:val="-14"/>
              </w:rPr>
              <w:object w:dxaOrig="320" w:dyaOrig="380">
                <v:shape id="_x0000_i1073" type="#_x0000_t75" style="width:16.15pt;height:19pt" o:ole="">
                  <v:imagedata r:id="rId94" o:title=""/>
                </v:shape>
                <o:OLEObject Type="Embed" ProgID="Equation.3" ShapeID="_x0000_i1073" DrawAspect="Content" ObjectID="_1602148612" r:id="rId95"/>
              </w:objec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074" type="#_x0000_t75" style="width:36.85pt;height:19pt" o:ole="">
                  <v:imagedata r:id="rId96" o:title=""/>
                </v:shape>
                <o:OLEObject Type="Embed" ProgID="Equation.3" ShapeID="_x0000_i1074" DrawAspect="Content" ObjectID="_1602148613" r:id="rId97"/>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1</w:t>
            </w:r>
          </w:p>
        </w:tc>
        <w:tc>
          <w:tcPr>
            <w:tcW w:w="1884" w:type="dxa"/>
            <w:vAlign w:val="center"/>
          </w:tcPr>
          <w:p w:rsidR="003B7EC2" w:rsidRPr="0008637B" w:rsidRDefault="003B7EC2" w:rsidP="00426AA9">
            <w:pPr>
              <w:jc w:val="center"/>
              <w:rPr>
                <w:lang w:eastAsia="zh-CN"/>
              </w:rPr>
            </w:pPr>
            <w:r w:rsidRPr="00A527A9">
              <w:rPr>
                <w:position w:val="-12"/>
              </w:rPr>
              <w:object w:dxaOrig="1960" w:dyaOrig="360">
                <v:shape id="_x0000_i1075" type="#_x0000_t75" style="width:82.95pt;height:16.15pt" o:ole="">
                  <v:imagedata r:id="rId30" o:title=""/>
                </v:shape>
                <o:OLEObject Type="Embed" ProgID="Equation.3" ShapeID="_x0000_i1075" DrawAspect="Content" ObjectID="_1602148614" r:id="rId98"/>
              </w:object>
            </w:r>
          </w:p>
        </w:tc>
        <w:tc>
          <w:tcPr>
            <w:tcW w:w="572" w:type="dxa"/>
            <w:vAlign w:val="center"/>
          </w:tcPr>
          <w:p w:rsidR="003B7EC2" w:rsidRPr="0008637B" w:rsidRDefault="003B7EC2" w:rsidP="00426AA9">
            <w:pPr>
              <w:jc w:val="center"/>
              <w:rPr>
                <w:lang w:eastAsia="zh-CN"/>
              </w:rPr>
            </w:pPr>
            <w:r w:rsidRPr="0008637B">
              <w:rPr>
                <w:rFonts w:hint="eastAsia"/>
                <w:lang w:eastAsia="zh-CN"/>
              </w:rPr>
              <w:t>N/A</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N/A</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2</w:t>
            </w:r>
          </w:p>
        </w:tc>
        <w:tc>
          <w:tcPr>
            <w:tcW w:w="577" w:type="dxa"/>
            <w:vAlign w:val="center"/>
          </w:tcPr>
          <w:p w:rsidR="003B7EC2" w:rsidRPr="0008637B" w:rsidDel="00707426" w:rsidRDefault="003B7EC2" w:rsidP="00426AA9">
            <w:pPr>
              <w:jc w:val="center"/>
              <w:rPr>
                <w:lang w:eastAsia="zh-CN"/>
              </w:rPr>
            </w:pPr>
            <w:r w:rsidRPr="0008637B">
              <w:rPr>
                <w:rFonts w:hint="eastAsia"/>
                <w:lang w:eastAsia="zh-CN"/>
              </w:rPr>
              <w:t>N/A</w:t>
            </w:r>
          </w:p>
        </w:tc>
        <w:tc>
          <w:tcPr>
            <w:tcW w:w="573" w:type="dxa"/>
            <w:vAlign w:val="center"/>
          </w:tcPr>
          <w:p w:rsidR="003B7EC2" w:rsidRPr="0008637B" w:rsidDel="00707426" w:rsidRDefault="003B7EC2" w:rsidP="00426AA9">
            <w:pPr>
              <w:jc w:val="center"/>
              <w:rPr>
                <w:lang w:eastAsia="zh-CN"/>
              </w:rPr>
            </w:pPr>
            <w:r w:rsidRPr="0008637B">
              <w:rPr>
                <w:rFonts w:hint="eastAsia"/>
                <w:lang w:eastAsia="zh-CN"/>
              </w:rPr>
              <w:t>N/A</w:t>
            </w:r>
          </w:p>
        </w:tc>
        <w:tc>
          <w:tcPr>
            <w:tcW w:w="573" w:type="dxa"/>
            <w:vAlign w:val="center"/>
          </w:tcPr>
          <w:p w:rsidR="003B7EC2" w:rsidRPr="0008637B" w:rsidDel="00707426"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076" type="#_x0000_t75" style="width:36.85pt;height:19pt" o:ole="">
                  <v:imagedata r:id="rId99" o:title=""/>
                </v:shape>
                <o:OLEObject Type="Embed" ProgID="Equation.3" ShapeID="_x0000_i1076" DrawAspect="Content" ObjectID="_1602148615" r:id="rId100"/>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1</w:t>
            </w:r>
          </w:p>
        </w:tc>
        <w:tc>
          <w:tcPr>
            <w:tcW w:w="1884" w:type="dxa"/>
            <w:vAlign w:val="center"/>
          </w:tcPr>
          <w:p w:rsidR="003B7EC2" w:rsidRPr="0008637B" w:rsidRDefault="003B7EC2" w:rsidP="00426AA9">
            <w:pPr>
              <w:jc w:val="center"/>
              <w:rPr>
                <w:lang w:eastAsia="zh-CN"/>
              </w:rPr>
            </w:pPr>
            <w:r w:rsidRPr="00A527A9">
              <w:rPr>
                <w:position w:val="-12"/>
              </w:rPr>
              <w:object w:dxaOrig="1960" w:dyaOrig="360">
                <v:shape id="_x0000_i1077" type="#_x0000_t75" style="width:82.95pt;height:16.15pt" o:ole="">
                  <v:imagedata r:id="rId41" o:title=""/>
                </v:shape>
                <o:OLEObject Type="Embed" ProgID="Equation.3" ShapeID="_x0000_i1077" DrawAspect="Content" ObjectID="_1602148616" r:id="rId101"/>
              </w:object>
            </w:r>
          </w:p>
        </w:tc>
        <w:tc>
          <w:tcPr>
            <w:tcW w:w="572" w:type="dxa"/>
            <w:vAlign w:val="center"/>
          </w:tcPr>
          <w:p w:rsidR="003B7EC2" w:rsidRPr="0008637B" w:rsidRDefault="003B7EC2" w:rsidP="00426AA9">
            <w:pPr>
              <w:jc w:val="center"/>
              <w:rPr>
                <w:lang w:eastAsia="zh-CN"/>
              </w:rPr>
            </w:pPr>
            <w:r w:rsidRPr="0008637B">
              <w:rPr>
                <w:rFonts w:hint="eastAsia"/>
                <w:lang w:eastAsia="zh-CN"/>
              </w:rPr>
              <w:t>N/A</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2</w:t>
            </w:r>
          </w:p>
        </w:tc>
        <w:tc>
          <w:tcPr>
            <w:tcW w:w="570" w:type="dxa"/>
            <w:vAlign w:val="center"/>
          </w:tcPr>
          <w:p w:rsidR="003B7EC2" w:rsidRPr="0008637B" w:rsidRDefault="003B7EC2" w:rsidP="00426AA9">
            <w:pPr>
              <w:jc w:val="center"/>
              <w:rPr>
                <w:lang w:eastAsia="zh-CN"/>
              </w:rPr>
            </w:pPr>
            <w:r w:rsidRPr="0008637B">
              <w:rPr>
                <w:rFonts w:hint="eastAsia"/>
                <w:lang w:eastAsia="zh-CN"/>
              </w:rPr>
              <w:t>2</w:t>
            </w:r>
          </w:p>
        </w:tc>
        <w:tc>
          <w:tcPr>
            <w:tcW w:w="577" w:type="dxa"/>
            <w:vAlign w:val="center"/>
          </w:tcPr>
          <w:p w:rsidR="003B7EC2" w:rsidRPr="0008637B" w:rsidDel="00707426" w:rsidRDefault="003B7EC2" w:rsidP="00426AA9">
            <w:pPr>
              <w:jc w:val="center"/>
              <w:rPr>
                <w:lang w:eastAsia="zh-CN"/>
              </w:rPr>
            </w:pPr>
            <w:r w:rsidRPr="0008637B">
              <w:rPr>
                <w:rFonts w:hint="eastAsia"/>
                <w:lang w:eastAsia="zh-CN"/>
              </w:rPr>
              <w:t>N/A</w:t>
            </w:r>
          </w:p>
        </w:tc>
        <w:tc>
          <w:tcPr>
            <w:tcW w:w="573" w:type="dxa"/>
            <w:vAlign w:val="center"/>
          </w:tcPr>
          <w:p w:rsidR="003B7EC2" w:rsidRPr="0008637B" w:rsidDel="00707426" w:rsidRDefault="003B7EC2" w:rsidP="00426AA9">
            <w:pPr>
              <w:jc w:val="center"/>
              <w:rPr>
                <w:lang w:eastAsia="zh-CN"/>
              </w:rPr>
            </w:pPr>
            <w:r w:rsidRPr="0008637B">
              <w:rPr>
                <w:rFonts w:hint="eastAsia"/>
                <w:lang w:eastAsia="zh-CN"/>
              </w:rPr>
              <w:t>N/A</w:t>
            </w:r>
          </w:p>
        </w:tc>
        <w:tc>
          <w:tcPr>
            <w:tcW w:w="573" w:type="dxa"/>
            <w:vAlign w:val="center"/>
          </w:tcPr>
          <w:p w:rsidR="003B7EC2" w:rsidRPr="0008637B" w:rsidDel="00707426"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with </w:t>
            </w:r>
            <w:r w:rsidRPr="00A527A9">
              <w:rPr>
                <w:position w:val="-14"/>
              </w:rPr>
              <w:object w:dxaOrig="740" w:dyaOrig="380">
                <v:shape id="_x0000_i1078" type="#_x0000_t75" style="width:36.85pt;height:19pt" o:ole="">
                  <v:imagedata r:id="rId96" o:title=""/>
                </v:shape>
                <o:OLEObject Type="Embed" ProgID="Equation.3" ShapeID="_x0000_i1078" DrawAspect="Content" ObjectID="_1602148617" r:id="rId102"/>
              </w:object>
            </w:r>
            <w:r>
              <w:rPr>
                <w:rFonts w:hint="eastAsia"/>
                <w:lang w:eastAsia="zh-CN"/>
              </w:rPr>
              <w:t xml:space="preserve">, </w:t>
            </w:r>
            <w:r w:rsidRPr="00D91263">
              <w:rPr>
                <w:position w:val="-12"/>
              </w:rPr>
              <w:object w:dxaOrig="960" w:dyaOrig="360">
                <v:shape id="_x0000_i1079" type="#_x0000_t75" style="width:48.4pt;height:18.45pt" o:ole="">
                  <v:imagedata r:id="rId103" o:title=""/>
                </v:shape>
                <o:OLEObject Type="Embed" ProgID="Equation.DSMT4" ShapeID="_x0000_i1079" DrawAspect="Content" ObjectID="_1602148618" r:id="rId104"/>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080" type="#_x0000_t75" style="width:82.95pt;height:16.15pt" o:ole="">
                  <v:imagedata r:id="rId30" o:title=""/>
                </v:shape>
                <o:OLEObject Type="Embed" ProgID="Equation.3" ShapeID="_x0000_i1080" DrawAspect="Content" ObjectID="_1602148619" r:id="rId105"/>
              </w:object>
            </w:r>
          </w:p>
        </w:tc>
        <w:tc>
          <w:tcPr>
            <w:tcW w:w="572" w:type="dxa"/>
            <w:vAlign w:val="center"/>
          </w:tcPr>
          <w:p w:rsidR="003B7EC2" w:rsidRPr="0008637B" w:rsidRDefault="003B7EC2" w:rsidP="00426AA9">
            <w:pPr>
              <w:jc w:val="center"/>
              <w:rPr>
                <w:lang w:eastAsia="zh-CN"/>
              </w:rPr>
            </w:pPr>
            <w:r>
              <w:rPr>
                <w:rFonts w:hint="eastAsia"/>
                <w:lang w:eastAsia="zh-CN"/>
              </w:rPr>
              <w:t>1</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N/A</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081" type="#_x0000_t75" style="width:36.85pt;height:19pt" o:ole="">
                  <v:imagedata r:id="rId96" o:title=""/>
                </v:shape>
                <o:OLEObject Type="Embed" ProgID="Equation.3" ShapeID="_x0000_i1081" DrawAspect="Content" ObjectID="_1602148620" r:id="rId106"/>
              </w:object>
            </w:r>
            <w:r>
              <w:rPr>
                <w:rFonts w:hint="eastAsia"/>
                <w:lang w:eastAsia="zh-CN"/>
              </w:rPr>
              <w:t xml:space="preserve">, </w:t>
            </w:r>
            <w:r w:rsidRPr="00D91263">
              <w:rPr>
                <w:position w:val="-12"/>
              </w:rPr>
              <w:object w:dxaOrig="960" w:dyaOrig="360">
                <v:shape id="_x0000_i1082" type="#_x0000_t75" style="width:48.4pt;height:18.45pt" o:ole="">
                  <v:imagedata r:id="rId103" o:title=""/>
                </v:shape>
                <o:OLEObject Type="Embed" ProgID="Equation.DSMT4" ShapeID="_x0000_i1082" DrawAspect="Content" ObjectID="_1602148621" r:id="rId107"/>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083" type="#_x0000_t75" style="width:82.95pt;height:16.15pt" o:ole="">
                  <v:imagedata r:id="rId30" o:title=""/>
                </v:shape>
                <o:OLEObject Type="Embed" ProgID="Equation.3" ShapeID="_x0000_i1083" DrawAspect="Content" ObjectID="_1602148622" r:id="rId108"/>
              </w:object>
            </w:r>
          </w:p>
        </w:tc>
        <w:tc>
          <w:tcPr>
            <w:tcW w:w="572" w:type="dxa"/>
            <w:vAlign w:val="center"/>
          </w:tcPr>
          <w:p w:rsidR="003B7EC2" w:rsidRPr="0008637B" w:rsidRDefault="003B7EC2" w:rsidP="00426AA9">
            <w:pPr>
              <w:jc w:val="center"/>
              <w:rPr>
                <w:lang w:eastAsia="zh-CN"/>
              </w:rPr>
            </w:pPr>
            <w:r>
              <w:rPr>
                <w:rFonts w:hint="eastAsia"/>
                <w:lang w:eastAsia="zh-CN"/>
              </w:rPr>
              <w:t>0</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N/A</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084" type="#_x0000_t75" style="width:36.85pt;height:19pt" o:ole="">
                  <v:imagedata r:id="rId96" o:title=""/>
                </v:shape>
                <o:OLEObject Type="Embed" ProgID="Equation.3" ShapeID="_x0000_i1084" DrawAspect="Content" ObjectID="_1602148623" r:id="rId109"/>
              </w:object>
            </w:r>
            <w:r>
              <w:rPr>
                <w:rFonts w:hint="eastAsia"/>
                <w:lang w:eastAsia="zh-CN"/>
              </w:rPr>
              <w:t xml:space="preserve">, </w:t>
            </w:r>
            <w:r w:rsidRPr="004C1F42">
              <w:rPr>
                <w:position w:val="-12"/>
              </w:rPr>
              <w:object w:dxaOrig="960" w:dyaOrig="360">
                <v:shape id="_x0000_i1085" type="#_x0000_t75" style="width:48.4pt;height:18.45pt" o:ole="">
                  <v:imagedata r:id="rId110" o:title=""/>
                </v:shape>
                <o:OLEObject Type="Embed" ProgID="Equation.DSMT4" ShapeID="_x0000_i1085" DrawAspect="Content" ObjectID="_1602148624" r:id="rId111"/>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1</w:t>
            </w:r>
          </w:p>
        </w:tc>
        <w:tc>
          <w:tcPr>
            <w:tcW w:w="1884" w:type="dxa"/>
            <w:vAlign w:val="center"/>
          </w:tcPr>
          <w:p w:rsidR="003B7EC2" w:rsidRPr="0008637B" w:rsidRDefault="003B7EC2" w:rsidP="00426AA9">
            <w:pPr>
              <w:jc w:val="center"/>
              <w:rPr>
                <w:lang w:eastAsia="zh-CN"/>
              </w:rPr>
            </w:pPr>
            <w:r w:rsidRPr="00A527A9">
              <w:rPr>
                <w:position w:val="-12"/>
              </w:rPr>
              <w:object w:dxaOrig="1960" w:dyaOrig="360">
                <v:shape id="_x0000_i1086" type="#_x0000_t75" style="width:82.95pt;height:16.15pt" o:ole="">
                  <v:imagedata r:id="rId30" o:title=""/>
                </v:shape>
                <o:OLEObject Type="Embed" ProgID="Equation.3" ShapeID="_x0000_i1086" DrawAspect="Content" ObjectID="_1602148625" r:id="rId112"/>
              </w:object>
            </w:r>
          </w:p>
        </w:tc>
        <w:tc>
          <w:tcPr>
            <w:tcW w:w="572" w:type="dxa"/>
            <w:vAlign w:val="center"/>
          </w:tcPr>
          <w:p w:rsidR="003B7EC2" w:rsidRPr="0008637B" w:rsidRDefault="003B7EC2" w:rsidP="00426AA9">
            <w:pPr>
              <w:jc w:val="center"/>
              <w:rPr>
                <w:lang w:eastAsia="zh-CN"/>
              </w:rPr>
            </w:pPr>
            <w:r w:rsidRPr="0008637B">
              <w:rPr>
                <w:rFonts w:hint="eastAsia"/>
                <w:lang w:eastAsia="zh-CN"/>
              </w:rPr>
              <w:t>2</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N/A</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with </w:t>
            </w:r>
            <w:r w:rsidRPr="00A527A9">
              <w:rPr>
                <w:position w:val="-14"/>
              </w:rPr>
              <w:object w:dxaOrig="740" w:dyaOrig="380">
                <v:shape id="_x0000_i1087" type="#_x0000_t75" style="width:36.85pt;height:19pt" o:ole="">
                  <v:imagedata r:id="rId99" o:title=""/>
                </v:shape>
                <o:OLEObject Type="Embed" ProgID="Equation.3" ShapeID="_x0000_i1087" DrawAspect="Content" ObjectID="_1602148626" r:id="rId113"/>
              </w:object>
            </w:r>
            <w:r>
              <w:rPr>
                <w:rFonts w:hint="eastAsia"/>
                <w:lang w:eastAsia="zh-CN"/>
              </w:rPr>
              <w:t xml:space="preserve">, </w:t>
            </w:r>
            <w:r w:rsidRPr="004C1F42">
              <w:rPr>
                <w:position w:val="-12"/>
              </w:rPr>
              <w:object w:dxaOrig="960" w:dyaOrig="360">
                <v:shape id="_x0000_i1088" type="#_x0000_t75" style="width:48.4pt;height:18.45pt" o:ole="">
                  <v:imagedata r:id="rId103" o:title=""/>
                </v:shape>
                <o:OLEObject Type="Embed" ProgID="Equation.DSMT4" ShapeID="_x0000_i1088" DrawAspect="Content" ObjectID="_1602148627" r:id="rId114"/>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089" type="#_x0000_t75" style="width:82.95pt;height:16.15pt" o:ole="">
                  <v:imagedata r:id="rId41" o:title=""/>
                </v:shape>
                <o:OLEObject Type="Embed" ProgID="Equation.3" ShapeID="_x0000_i1089" DrawAspect="Content" ObjectID="_1602148628" r:id="rId115"/>
              </w:object>
            </w:r>
          </w:p>
        </w:tc>
        <w:tc>
          <w:tcPr>
            <w:tcW w:w="572" w:type="dxa"/>
            <w:vAlign w:val="center"/>
          </w:tcPr>
          <w:p w:rsidR="003B7EC2" w:rsidRPr="0008637B" w:rsidRDefault="003B7EC2" w:rsidP="00426AA9">
            <w:pPr>
              <w:jc w:val="center"/>
              <w:rPr>
                <w:lang w:eastAsia="zh-CN"/>
              </w:rPr>
            </w:pPr>
            <w:r>
              <w:rPr>
                <w:rFonts w:hint="eastAsia"/>
                <w:lang w:eastAsia="zh-CN"/>
              </w:rPr>
              <w:t>1</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2</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090" type="#_x0000_t75" style="width:36.85pt;height:19pt" o:ole="">
                  <v:imagedata r:id="rId99" o:title=""/>
                </v:shape>
                <o:OLEObject Type="Embed" ProgID="Equation.3" ShapeID="_x0000_i1090" DrawAspect="Content" ObjectID="_1602148629" r:id="rId116"/>
              </w:object>
            </w:r>
            <w:r>
              <w:rPr>
                <w:rFonts w:hint="eastAsia"/>
                <w:lang w:eastAsia="zh-CN"/>
              </w:rPr>
              <w:t xml:space="preserve">, </w:t>
            </w:r>
            <w:r w:rsidRPr="004C1F42">
              <w:rPr>
                <w:position w:val="-12"/>
              </w:rPr>
              <w:object w:dxaOrig="960" w:dyaOrig="360">
                <v:shape id="_x0000_i1091" type="#_x0000_t75" style="width:48.4pt;height:18.45pt" o:ole="">
                  <v:imagedata r:id="rId103" o:title=""/>
                </v:shape>
                <o:OLEObject Type="Embed" ProgID="Equation.DSMT4" ShapeID="_x0000_i1091" DrawAspect="Content" ObjectID="_1602148630" r:id="rId117"/>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092" type="#_x0000_t75" style="width:82.95pt;height:16.15pt" o:ole="">
                  <v:imagedata r:id="rId41" o:title=""/>
                </v:shape>
                <o:OLEObject Type="Embed" ProgID="Equation.3" ShapeID="_x0000_i1092" DrawAspect="Content" ObjectID="_1602148631" r:id="rId118"/>
              </w:object>
            </w:r>
          </w:p>
        </w:tc>
        <w:tc>
          <w:tcPr>
            <w:tcW w:w="572" w:type="dxa"/>
            <w:vAlign w:val="center"/>
          </w:tcPr>
          <w:p w:rsidR="003B7EC2" w:rsidRPr="0008637B" w:rsidRDefault="003B7EC2" w:rsidP="00426AA9">
            <w:pPr>
              <w:jc w:val="center"/>
              <w:rPr>
                <w:lang w:eastAsia="zh-CN"/>
              </w:rPr>
            </w:pPr>
            <w:r>
              <w:rPr>
                <w:rFonts w:hint="eastAsia"/>
                <w:lang w:eastAsia="zh-CN"/>
              </w:rPr>
              <w:t>0</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2</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093" type="#_x0000_t75" style="width:36.85pt;height:19pt" o:ole="">
                  <v:imagedata r:id="rId99" o:title=""/>
                </v:shape>
                <o:OLEObject Type="Embed" ProgID="Equation.3" ShapeID="_x0000_i1093" DrawAspect="Content" ObjectID="_1602148632" r:id="rId119"/>
              </w:object>
            </w:r>
            <w:r>
              <w:rPr>
                <w:rFonts w:hint="eastAsia"/>
                <w:lang w:eastAsia="zh-CN"/>
              </w:rPr>
              <w:t xml:space="preserve">, </w:t>
            </w:r>
            <w:r w:rsidRPr="004C1F42">
              <w:rPr>
                <w:position w:val="-12"/>
              </w:rPr>
              <w:object w:dxaOrig="960" w:dyaOrig="360">
                <v:shape id="_x0000_i1094" type="#_x0000_t75" style="width:48.4pt;height:18.45pt" o:ole="">
                  <v:imagedata r:id="rId110" o:title=""/>
                </v:shape>
                <o:OLEObject Type="Embed" ProgID="Equation.DSMT4" ShapeID="_x0000_i1094" DrawAspect="Content" ObjectID="_1602148633" r:id="rId120"/>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1</w:t>
            </w:r>
          </w:p>
        </w:tc>
        <w:tc>
          <w:tcPr>
            <w:tcW w:w="1884" w:type="dxa"/>
            <w:vAlign w:val="center"/>
          </w:tcPr>
          <w:p w:rsidR="003B7EC2" w:rsidRPr="0008637B" w:rsidRDefault="003B7EC2" w:rsidP="00426AA9">
            <w:pPr>
              <w:jc w:val="center"/>
            </w:pPr>
            <w:r w:rsidRPr="00A527A9">
              <w:rPr>
                <w:position w:val="-12"/>
              </w:rPr>
              <w:object w:dxaOrig="1960" w:dyaOrig="360">
                <v:shape id="_x0000_i1095" type="#_x0000_t75" style="width:82.95pt;height:16.15pt" o:ole="">
                  <v:imagedata r:id="rId41" o:title=""/>
                </v:shape>
                <o:OLEObject Type="Embed" ProgID="Equation.3" ShapeID="_x0000_i1095" DrawAspect="Content" ObjectID="_1602148634" r:id="rId121"/>
              </w:object>
            </w:r>
          </w:p>
        </w:tc>
        <w:tc>
          <w:tcPr>
            <w:tcW w:w="572" w:type="dxa"/>
            <w:vAlign w:val="center"/>
          </w:tcPr>
          <w:p w:rsidR="003B7EC2" w:rsidRPr="0008637B" w:rsidRDefault="003B7EC2" w:rsidP="00426AA9">
            <w:pPr>
              <w:jc w:val="center"/>
              <w:rPr>
                <w:lang w:eastAsia="zh-CN"/>
              </w:rPr>
            </w:pPr>
            <w:r w:rsidRPr="0008637B">
              <w:rPr>
                <w:rFonts w:hint="eastAsia"/>
                <w:lang w:eastAsia="zh-CN"/>
              </w:rPr>
              <w:t>2</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2</w:t>
            </w:r>
          </w:p>
        </w:tc>
        <w:tc>
          <w:tcPr>
            <w:tcW w:w="570" w:type="dxa"/>
            <w:vAlign w:val="center"/>
          </w:tcPr>
          <w:p w:rsidR="003B7EC2" w:rsidRPr="0008637B" w:rsidRDefault="003B7EC2" w:rsidP="00426AA9">
            <w:pPr>
              <w:jc w:val="center"/>
              <w:rPr>
                <w:lang w:eastAsia="zh-CN"/>
              </w:rPr>
            </w:pPr>
            <w:r w:rsidRPr="0008637B">
              <w:rPr>
                <w:rFonts w:hint="eastAsia"/>
                <w:lang w:eastAsia="zh-CN"/>
              </w:rPr>
              <w:t>1</w:t>
            </w:r>
          </w:p>
        </w:tc>
        <w:tc>
          <w:tcPr>
            <w:tcW w:w="577"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c>
          <w:tcPr>
            <w:tcW w:w="573" w:type="dxa"/>
            <w:vAlign w:val="center"/>
          </w:tcPr>
          <w:p w:rsidR="003B7EC2" w:rsidRPr="0008637B" w:rsidRDefault="003B7EC2" w:rsidP="00426AA9">
            <w:pPr>
              <w:jc w:val="center"/>
              <w:rPr>
                <w:lang w:eastAsia="zh-CN"/>
              </w:rPr>
            </w:pPr>
            <w:r w:rsidRPr="0008637B">
              <w:rPr>
                <w:rFonts w:hint="eastAsia"/>
                <w:lang w:eastAsia="zh-CN"/>
              </w:rPr>
              <w:t>N/A</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ank=1 with </w:t>
            </w:r>
            <w:r w:rsidRPr="00A527A9">
              <w:rPr>
                <w:position w:val="-14"/>
              </w:rPr>
              <w:object w:dxaOrig="740" w:dyaOrig="380">
                <v:shape id="_x0000_i1096" type="#_x0000_t75" style="width:36.85pt;height:19pt" o:ole="">
                  <v:imagedata r:id="rId96" o:title=""/>
                </v:shape>
                <o:OLEObject Type="Embed" ProgID="Equation.3" ShapeID="_x0000_i1096" DrawAspect="Content" ObjectID="_1602148635" r:id="rId122"/>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2</w:t>
            </w:r>
          </w:p>
        </w:tc>
        <w:tc>
          <w:tcPr>
            <w:tcW w:w="1884" w:type="dxa"/>
            <w:vAlign w:val="center"/>
          </w:tcPr>
          <w:p w:rsidR="003B7EC2" w:rsidRPr="0008637B" w:rsidRDefault="003B7EC2" w:rsidP="00426AA9">
            <w:pPr>
              <w:jc w:val="center"/>
            </w:pPr>
            <w:r w:rsidRPr="00A527A9">
              <w:rPr>
                <w:position w:val="-12"/>
              </w:rPr>
              <w:object w:dxaOrig="1960" w:dyaOrig="360">
                <v:shape id="_x0000_i1097" type="#_x0000_t75" style="width:82.95pt;height:16.15pt" o:ole="">
                  <v:imagedata r:id="rId30" o:title=""/>
                </v:shape>
                <o:OLEObject Type="Embed" ProgID="Equation.3" ShapeID="_x0000_i1097" DrawAspect="Content" ObjectID="_1602148636" r:id="rId123"/>
              </w:object>
            </w:r>
          </w:p>
        </w:tc>
        <w:tc>
          <w:tcPr>
            <w:tcW w:w="572" w:type="dxa"/>
            <w:vAlign w:val="center"/>
          </w:tcPr>
          <w:p w:rsidR="003B7EC2" w:rsidRPr="0008637B" w:rsidRDefault="003B7EC2" w:rsidP="00426AA9">
            <w:pPr>
              <w:jc w:val="center"/>
              <w:rPr>
                <w:lang w:eastAsia="zh-CN"/>
              </w:rPr>
            </w:pPr>
            <w:r w:rsidRPr="0008637B">
              <w:rPr>
                <w:rFonts w:hint="eastAsia"/>
                <w:lang w:eastAsia="zh-CN"/>
              </w:rPr>
              <w:t>N/A</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N/A</w:t>
            </w:r>
          </w:p>
        </w:tc>
        <w:tc>
          <w:tcPr>
            <w:tcW w:w="577" w:type="dxa"/>
            <w:vAlign w:val="center"/>
          </w:tcPr>
          <w:p w:rsidR="003B7EC2" w:rsidRPr="0008637B" w:rsidRDefault="003B7EC2" w:rsidP="00426AA9">
            <w:pPr>
              <w:jc w:val="center"/>
              <w:rPr>
                <w:lang w:eastAsia="zh-CN"/>
              </w:rPr>
            </w:pPr>
            <w:r w:rsidRPr="0008637B">
              <w:rPr>
                <w:rFonts w:hint="eastAsia"/>
                <w:lang w:eastAsia="zh-CN"/>
              </w:rPr>
              <w:t>2</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lastRenderedPageBreak/>
              <w:t>R</w:t>
            </w:r>
            <w:r w:rsidRPr="0008637B">
              <w:rPr>
                <w:rFonts w:hint="eastAsia"/>
                <w:lang w:eastAsia="zh-CN"/>
              </w:rPr>
              <w:t xml:space="preserve">ank=2 with </w:t>
            </w:r>
            <w:r w:rsidRPr="00A527A9">
              <w:rPr>
                <w:position w:val="-14"/>
              </w:rPr>
              <w:object w:dxaOrig="740" w:dyaOrig="380">
                <v:shape id="_x0000_i1098" type="#_x0000_t75" style="width:36.85pt;height:19pt" o:ole="">
                  <v:imagedata r:id="rId96" o:title=""/>
                </v:shape>
                <o:OLEObject Type="Embed" ProgID="Equation.3" ShapeID="_x0000_i1098" DrawAspect="Content" ObjectID="_1602148637" r:id="rId124"/>
              </w:object>
            </w:r>
            <w:r>
              <w:rPr>
                <w:rFonts w:hint="eastAsia"/>
                <w:lang w:eastAsia="zh-CN"/>
              </w:rPr>
              <w:t xml:space="preserve">, </w:t>
            </w:r>
            <w:r w:rsidRPr="004C1F42">
              <w:rPr>
                <w:position w:val="-12"/>
              </w:rPr>
              <w:object w:dxaOrig="960" w:dyaOrig="360">
                <v:shape id="_x0000_i1099" type="#_x0000_t75" style="width:48.4pt;height:18.45pt" o:ole="">
                  <v:imagedata r:id="rId103" o:title=""/>
                </v:shape>
                <o:OLEObject Type="Embed" ProgID="Equation.DSMT4" ShapeID="_x0000_i1099" DrawAspect="Content" ObjectID="_1602148638" r:id="rId125"/>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2</w:t>
            </w:r>
          </w:p>
        </w:tc>
        <w:tc>
          <w:tcPr>
            <w:tcW w:w="1884" w:type="dxa"/>
            <w:vAlign w:val="center"/>
          </w:tcPr>
          <w:p w:rsidR="003B7EC2" w:rsidRPr="0008637B" w:rsidRDefault="003B7EC2" w:rsidP="00426AA9">
            <w:pPr>
              <w:jc w:val="center"/>
            </w:pPr>
            <w:r w:rsidRPr="00A527A9">
              <w:rPr>
                <w:position w:val="-12"/>
              </w:rPr>
              <w:object w:dxaOrig="1960" w:dyaOrig="360">
                <v:shape id="_x0000_i1100" type="#_x0000_t75" style="width:82.95pt;height:16.15pt" o:ole="">
                  <v:imagedata r:id="rId30" o:title=""/>
                </v:shape>
                <o:OLEObject Type="Embed" ProgID="Equation.3" ShapeID="_x0000_i1100" DrawAspect="Content" ObjectID="_1602148639" r:id="rId126"/>
              </w:object>
            </w:r>
          </w:p>
        </w:tc>
        <w:tc>
          <w:tcPr>
            <w:tcW w:w="572" w:type="dxa"/>
            <w:vAlign w:val="center"/>
          </w:tcPr>
          <w:p w:rsidR="003B7EC2" w:rsidRPr="0008637B" w:rsidRDefault="003B7EC2" w:rsidP="00426AA9">
            <w:pPr>
              <w:jc w:val="center"/>
              <w:rPr>
                <w:lang w:eastAsia="zh-CN"/>
              </w:rPr>
            </w:pPr>
            <w:r>
              <w:rPr>
                <w:rFonts w:hint="eastAsia"/>
                <w:lang w:eastAsia="zh-CN"/>
              </w:rPr>
              <w:t>1</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N/A</w:t>
            </w:r>
          </w:p>
        </w:tc>
        <w:tc>
          <w:tcPr>
            <w:tcW w:w="577"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ank=3 or 4 with </w:t>
            </w:r>
            <w:r w:rsidRPr="00A527A9">
              <w:rPr>
                <w:position w:val="-14"/>
              </w:rPr>
              <w:object w:dxaOrig="740" w:dyaOrig="380">
                <v:shape id="_x0000_i1101" type="#_x0000_t75" style="width:36.85pt;height:19pt" o:ole="">
                  <v:imagedata r:id="rId96" o:title=""/>
                </v:shape>
                <o:OLEObject Type="Embed" ProgID="Equation.3" ShapeID="_x0000_i1101" DrawAspect="Content" ObjectID="_1602148640" r:id="rId127"/>
              </w:object>
            </w:r>
            <w:r>
              <w:rPr>
                <w:rFonts w:hint="eastAsia"/>
                <w:lang w:eastAsia="zh-CN"/>
              </w:rPr>
              <w:t xml:space="preserve">, </w:t>
            </w:r>
            <w:r w:rsidRPr="004C1F42">
              <w:rPr>
                <w:position w:val="-12"/>
              </w:rPr>
              <w:object w:dxaOrig="960" w:dyaOrig="360">
                <v:shape id="_x0000_i1102" type="#_x0000_t75" style="width:48.4pt;height:18.45pt" o:ole="">
                  <v:imagedata r:id="rId103" o:title=""/>
                </v:shape>
                <o:OLEObject Type="Embed" ProgID="Equation.DSMT4" ShapeID="_x0000_i1102" DrawAspect="Content" ObjectID="_1602148641" r:id="rId128"/>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2</w:t>
            </w:r>
          </w:p>
        </w:tc>
        <w:tc>
          <w:tcPr>
            <w:tcW w:w="1884" w:type="dxa"/>
            <w:vAlign w:val="center"/>
          </w:tcPr>
          <w:p w:rsidR="003B7EC2" w:rsidRPr="0008637B" w:rsidRDefault="003B7EC2" w:rsidP="00426AA9">
            <w:pPr>
              <w:jc w:val="center"/>
            </w:pPr>
            <w:r w:rsidRPr="00A527A9">
              <w:rPr>
                <w:position w:val="-12"/>
              </w:rPr>
              <w:object w:dxaOrig="1960" w:dyaOrig="360">
                <v:shape id="_x0000_i1103" type="#_x0000_t75" style="width:82.95pt;height:16.15pt" o:ole="">
                  <v:imagedata r:id="rId30" o:title=""/>
                </v:shape>
                <o:OLEObject Type="Embed" ProgID="Equation.3" ShapeID="_x0000_i1103" DrawAspect="Content" ObjectID="_1602148642" r:id="rId129"/>
              </w:object>
            </w:r>
          </w:p>
        </w:tc>
        <w:tc>
          <w:tcPr>
            <w:tcW w:w="572" w:type="dxa"/>
            <w:vAlign w:val="center"/>
          </w:tcPr>
          <w:p w:rsidR="003B7EC2" w:rsidRPr="0008637B" w:rsidRDefault="003B7EC2" w:rsidP="00426AA9">
            <w:pPr>
              <w:jc w:val="center"/>
              <w:rPr>
                <w:lang w:eastAsia="zh-CN"/>
              </w:rPr>
            </w:pPr>
            <w:r>
              <w:rPr>
                <w:rFonts w:hint="eastAsia"/>
                <w:lang w:eastAsia="zh-CN"/>
              </w:rPr>
              <w:t>0</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N/A</w:t>
            </w:r>
          </w:p>
        </w:tc>
        <w:tc>
          <w:tcPr>
            <w:tcW w:w="577"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r>
      <w:tr w:rsidR="003B7EC2" w:rsidRPr="0008637B" w:rsidTr="00426AA9">
        <w:trPr>
          <w:jc w:val="center"/>
        </w:trPr>
        <w:tc>
          <w:tcPr>
            <w:tcW w:w="2939" w:type="dxa"/>
            <w:vAlign w:val="center"/>
          </w:tcPr>
          <w:p w:rsidR="003B7EC2" w:rsidRPr="0008637B" w:rsidRDefault="003B7EC2" w:rsidP="00426AA9">
            <w:pPr>
              <w:jc w:val="center"/>
              <w:rPr>
                <w:lang w:eastAsia="zh-CN"/>
              </w:rPr>
            </w:pPr>
            <w:r w:rsidRPr="0008637B">
              <w:rPr>
                <w:lang w:eastAsia="zh-CN"/>
              </w:rPr>
              <w:t>R</w:t>
            </w:r>
            <w:r w:rsidRPr="0008637B">
              <w:rPr>
                <w:rFonts w:hint="eastAsia"/>
                <w:lang w:eastAsia="zh-CN"/>
              </w:rPr>
              <w:t xml:space="preserve">ank=2 or 3 or 4 with </w:t>
            </w:r>
            <w:r w:rsidRPr="00A527A9">
              <w:rPr>
                <w:position w:val="-14"/>
              </w:rPr>
              <w:object w:dxaOrig="740" w:dyaOrig="380">
                <v:shape id="_x0000_i1104" type="#_x0000_t75" style="width:36.85pt;height:19pt" o:ole="">
                  <v:imagedata r:id="rId96" o:title=""/>
                </v:shape>
                <o:OLEObject Type="Embed" ProgID="Equation.3" ShapeID="_x0000_i1104" DrawAspect="Content" ObjectID="_1602148643" r:id="rId130"/>
              </w:object>
            </w:r>
            <w:r>
              <w:rPr>
                <w:rFonts w:hint="eastAsia"/>
                <w:lang w:eastAsia="zh-CN"/>
              </w:rPr>
              <w:t xml:space="preserve">, </w:t>
            </w:r>
            <w:r w:rsidRPr="004C1F42">
              <w:rPr>
                <w:position w:val="-12"/>
              </w:rPr>
              <w:object w:dxaOrig="960" w:dyaOrig="360">
                <v:shape id="_x0000_i1105" type="#_x0000_t75" style="width:48.4pt;height:18.45pt" o:ole="">
                  <v:imagedata r:id="rId110" o:title=""/>
                </v:shape>
                <o:OLEObject Type="Embed" ProgID="Equation.DSMT4" ShapeID="_x0000_i1105" DrawAspect="Content" ObjectID="_1602148644" r:id="rId131"/>
              </w:object>
            </w:r>
            <w:r w:rsidRPr="0008637B">
              <w:rPr>
                <w:rFonts w:hint="eastAsia"/>
                <w:lang w:eastAsia="zh-CN"/>
              </w:rPr>
              <w:br/>
            </w:r>
            <w:proofErr w:type="spellStart"/>
            <w:r>
              <w:rPr>
                <w:i/>
                <w:lang w:eastAsia="zh-CN"/>
              </w:rPr>
              <w:t>c</w:t>
            </w:r>
            <w:r w:rsidRPr="00A527A9">
              <w:rPr>
                <w:i/>
                <w:lang w:eastAsia="zh-CN"/>
              </w:rPr>
              <w:t>odebookMode</w:t>
            </w:r>
            <w:proofErr w:type="spellEnd"/>
            <w:r w:rsidRPr="00A527A9">
              <w:rPr>
                <w:i/>
                <w:lang w:eastAsia="zh-CN"/>
              </w:rPr>
              <w:t>=</w:t>
            </w:r>
            <w:r w:rsidRPr="00A527A9">
              <w:rPr>
                <w:rFonts w:hint="eastAsia"/>
                <w:i/>
                <w:lang w:eastAsia="zh-CN"/>
              </w:rPr>
              <w:t>2</w:t>
            </w:r>
          </w:p>
        </w:tc>
        <w:tc>
          <w:tcPr>
            <w:tcW w:w="1884" w:type="dxa"/>
            <w:vAlign w:val="center"/>
          </w:tcPr>
          <w:p w:rsidR="003B7EC2" w:rsidRPr="0008637B" w:rsidRDefault="003B7EC2" w:rsidP="00426AA9">
            <w:pPr>
              <w:jc w:val="center"/>
            </w:pPr>
            <w:r w:rsidRPr="00A527A9">
              <w:rPr>
                <w:position w:val="-12"/>
              </w:rPr>
              <w:object w:dxaOrig="1960" w:dyaOrig="360">
                <v:shape id="_x0000_i1106" type="#_x0000_t75" style="width:82.95pt;height:16.15pt" o:ole="">
                  <v:imagedata r:id="rId30" o:title=""/>
                </v:shape>
                <o:OLEObject Type="Embed" ProgID="Equation.3" ShapeID="_x0000_i1106" DrawAspect="Content" ObjectID="_1602148645" r:id="rId132"/>
              </w:object>
            </w:r>
          </w:p>
        </w:tc>
        <w:tc>
          <w:tcPr>
            <w:tcW w:w="572" w:type="dxa"/>
            <w:vAlign w:val="center"/>
          </w:tcPr>
          <w:p w:rsidR="003B7EC2" w:rsidRPr="0008637B" w:rsidRDefault="003B7EC2" w:rsidP="00426AA9">
            <w:pPr>
              <w:jc w:val="center"/>
              <w:rPr>
                <w:lang w:eastAsia="zh-CN"/>
              </w:rPr>
            </w:pPr>
            <w:r w:rsidRPr="0008637B">
              <w:rPr>
                <w:rFonts w:hint="eastAsia"/>
                <w:lang w:eastAsia="zh-CN"/>
              </w:rPr>
              <w:t>2</w:t>
            </w:r>
          </w:p>
        </w:tc>
        <w:tc>
          <w:tcPr>
            <w:tcW w:w="624" w:type="dxa"/>
            <w:vAlign w:val="center"/>
          </w:tcPr>
          <w:p w:rsidR="003B7EC2" w:rsidRPr="0008637B" w:rsidRDefault="003B7EC2" w:rsidP="00426AA9">
            <w:pPr>
              <w:jc w:val="center"/>
              <w:rPr>
                <w:lang w:eastAsia="zh-CN"/>
              </w:rPr>
            </w:pPr>
            <w:r w:rsidRPr="0008637B">
              <w:rPr>
                <w:rFonts w:hint="eastAsia"/>
                <w:lang w:eastAsia="zh-CN"/>
              </w:rPr>
              <w:t>2</w:t>
            </w:r>
          </w:p>
        </w:tc>
        <w:tc>
          <w:tcPr>
            <w:tcW w:w="640" w:type="dxa"/>
            <w:vAlign w:val="center"/>
          </w:tcPr>
          <w:p w:rsidR="003B7EC2" w:rsidRPr="0008637B" w:rsidRDefault="003B7EC2" w:rsidP="00426AA9">
            <w:pPr>
              <w:jc w:val="center"/>
              <w:rPr>
                <w:lang w:eastAsia="zh-CN"/>
              </w:rPr>
            </w:pPr>
            <w:r w:rsidRPr="0008637B">
              <w:rPr>
                <w:rFonts w:hint="eastAsia"/>
                <w:lang w:eastAsia="zh-CN"/>
              </w:rPr>
              <w:t>2</w:t>
            </w:r>
          </w:p>
        </w:tc>
        <w:tc>
          <w:tcPr>
            <w:tcW w:w="636" w:type="dxa"/>
            <w:vAlign w:val="center"/>
          </w:tcPr>
          <w:p w:rsidR="003B7EC2" w:rsidRPr="0008637B" w:rsidRDefault="003B7EC2" w:rsidP="00426AA9">
            <w:pPr>
              <w:jc w:val="center"/>
              <w:rPr>
                <w:lang w:eastAsia="zh-CN"/>
              </w:rPr>
            </w:pPr>
            <w:r w:rsidRPr="0008637B">
              <w:rPr>
                <w:rFonts w:hint="eastAsia"/>
                <w:lang w:eastAsia="zh-CN"/>
              </w:rPr>
              <w:t>N/A</w:t>
            </w:r>
          </w:p>
        </w:tc>
        <w:tc>
          <w:tcPr>
            <w:tcW w:w="570" w:type="dxa"/>
            <w:vAlign w:val="center"/>
          </w:tcPr>
          <w:p w:rsidR="003B7EC2" w:rsidRPr="0008637B" w:rsidRDefault="003B7EC2" w:rsidP="00426AA9">
            <w:pPr>
              <w:jc w:val="center"/>
              <w:rPr>
                <w:lang w:eastAsia="zh-CN"/>
              </w:rPr>
            </w:pPr>
            <w:r w:rsidRPr="0008637B">
              <w:rPr>
                <w:rFonts w:hint="eastAsia"/>
                <w:lang w:eastAsia="zh-CN"/>
              </w:rPr>
              <w:t>N/A</w:t>
            </w:r>
          </w:p>
        </w:tc>
        <w:tc>
          <w:tcPr>
            <w:tcW w:w="577"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c>
          <w:tcPr>
            <w:tcW w:w="573" w:type="dxa"/>
            <w:vAlign w:val="center"/>
          </w:tcPr>
          <w:p w:rsidR="003B7EC2" w:rsidRPr="0008637B" w:rsidRDefault="003B7EC2" w:rsidP="00426AA9">
            <w:pPr>
              <w:jc w:val="center"/>
              <w:rPr>
                <w:lang w:eastAsia="zh-CN"/>
              </w:rPr>
            </w:pPr>
            <w:r w:rsidRPr="0008637B">
              <w:rPr>
                <w:rFonts w:hint="eastAsia"/>
                <w:lang w:eastAsia="zh-CN"/>
              </w:rPr>
              <w:t>1</w:t>
            </w:r>
          </w:p>
        </w:tc>
      </w:tr>
    </w:tbl>
    <w:p w:rsidR="003B7EC2" w:rsidRPr="009C59B2" w:rsidRDefault="003B7EC2" w:rsidP="003B7EC2">
      <w:pPr>
        <w:rPr>
          <w:lang w:eastAsia="zh-CN"/>
        </w:rPr>
      </w:pPr>
    </w:p>
    <w:p w:rsidR="003B7EC2" w:rsidRDefault="003B7EC2" w:rsidP="003B7EC2">
      <w:pPr>
        <w:rPr>
          <w:lang w:eastAsia="zh-CN"/>
        </w:rPr>
      </w:pPr>
      <w:r w:rsidRPr="009C59B2">
        <w:rPr>
          <w:rFonts w:hint="eastAsia"/>
          <w:lang w:eastAsia="zh-CN"/>
        </w:rPr>
        <w:t xml:space="preserve">The </w:t>
      </w:r>
      <w:proofErr w:type="spellStart"/>
      <w:r w:rsidRPr="009C59B2">
        <w:rPr>
          <w:rFonts w:hint="eastAsia"/>
          <w:lang w:eastAsia="zh-CN"/>
        </w:rPr>
        <w:t>bitwidth</w:t>
      </w:r>
      <w:proofErr w:type="spellEnd"/>
      <w:r w:rsidRPr="009C59B2">
        <w:rPr>
          <w:rFonts w:hint="eastAsia"/>
          <w:lang w:eastAsia="zh-CN"/>
        </w:rPr>
        <w:t xml:space="preserve"> for PMI with 1 CSI-RS port is 0.</w:t>
      </w:r>
    </w:p>
    <w:p w:rsidR="003B7EC2" w:rsidRDefault="003B7EC2" w:rsidP="003B7EC2">
      <w:pPr>
        <w:rPr>
          <w:lang w:val="en-US" w:eastAsia="zh-CN"/>
        </w:rPr>
      </w:pP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w:t>
      </w:r>
      <w:r>
        <w:rPr>
          <w:lang w:eastAsia="zh-CN"/>
        </w:rPr>
        <w:t>RI</w:t>
      </w:r>
      <w:r>
        <w:rPr>
          <w:rFonts w:hint="eastAsia"/>
          <w:lang w:eastAsia="zh-CN"/>
        </w:rPr>
        <w:t>/LI</w:t>
      </w:r>
      <w:r>
        <w:rPr>
          <w:lang w:eastAsia="zh-CN"/>
        </w:rPr>
        <w:t>/</w:t>
      </w:r>
      <w:r>
        <w:rPr>
          <w:rFonts w:hint="eastAsia"/>
          <w:lang w:eastAsia="zh-CN"/>
        </w:rPr>
        <w:t xml:space="preserve">CQI/CRI of </w:t>
      </w:r>
      <w:proofErr w:type="spellStart"/>
      <w:r>
        <w:rPr>
          <w:i/>
          <w:lang w:val="en-US"/>
        </w:rPr>
        <w:t>c</w:t>
      </w:r>
      <w:r w:rsidRPr="00C415A2">
        <w:rPr>
          <w:i/>
          <w:lang w:val="en-US"/>
        </w:rPr>
        <w:t>odebookType</w:t>
      </w:r>
      <w:proofErr w:type="spellEnd"/>
      <w:r>
        <w:rPr>
          <w:rFonts w:hint="eastAsia"/>
          <w:i/>
          <w:lang w:val="en-US" w:eastAsia="zh-CN"/>
        </w:rPr>
        <w:t>=</w:t>
      </w:r>
      <w:proofErr w:type="spellStart"/>
      <w:r>
        <w:rPr>
          <w:i/>
          <w:lang w:val="en-US" w:eastAsia="zh-CN"/>
        </w:rPr>
        <w:t>t</w:t>
      </w:r>
      <w:r w:rsidRPr="00364FA8">
        <w:rPr>
          <w:i/>
          <w:lang w:val="en-US" w:eastAsia="zh-CN"/>
        </w:rPr>
        <w:t>ypeI-SinglePanel</w:t>
      </w:r>
      <w:proofErr w:type="spellEnd"/>
      <w:r>
        <w:rPr>
          <w:rFonts w:hint="eastAsia"/>
          <w:lang w:eastAsia="zh-CN"/>
        </w:rPr>
        <w:t xml:space="preserve"> </w:t>
      </w:r>
      <w:r>
        <w:rPr>
          <w:rFonts w:hint="eastAsia"/>
          <w:lang w:val="en-US" w:eastAsia="zh-CN"/>
        </w:rPr>
        <w:t>is provided in Tables 6.3.1.1.2-3.</w:t>
      </w:r>
    </w:p>
    <w:p w:rsidR="003B7EC2" w:rsidRPr="0026793A"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6.3.1.1.2-3</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w:t>
      </w:r>
      <w:r>
        <w:rPr>
          <w:rFonts w:hint="eastAsia"/>
          <w:lang w:val="en-US" w:eastAsia="zh-CN"/>
        </w:rPr>
        <w:t xml:space="preserve">CQI, </w:t>
      </w:r>
      <w:r w:rsidRPr="000B27D4">
        <w:rPr>
          <w:lang w:val="en-US"/>
        </w:rPr>
        <w:t>and C</w:t>
      </w:r>
      <w:r>
        <w:rPr>
          <w:lang w:val="en-US"/>
        </w:rPr>
        <w:t>R</w:t>
      </w:r>
      <w:r w:rsidRPr="000B27D4">
        <w:rPr>
          <w:lang w:val="en-US"/>
        </w:rPr>
        <w:t>I</w:t>
      </w:r>
      <w:r>
        <w:rPr>
          <w:rFonts w:hint="eastAsia"/>
          <w:lang w:val="en-US" w:eastAsia="zh-CN"/>
        </w:rPr>
        <w:t xml:space="preserve"> </w:t>
      </w:r>
      <w:r>
        <w:rPr>
          <w:rFonts w:hint="eastAsia"/>
          <w:lang w:eastAsia="zh-CN"/>
        </w:rPr>
        <w:t xml:space="preserve">of </w:t>
      </w:r>
      <w:proofErr w:type="spellStart"/>
      <w:r>
        <w:rPr>
          <w:i/>
          <w:lang w:val="en-US"/>
        </w:rPr>
        <w:t>c</w:t>
      </w:r>
      <w:r w:rsidRPr="00C415A2">
        <w:rPr>
          <w:i/>
          <w:lang w:val="en-US"/>
        </w:rPr>
        <w:t>odebookType</w:t>
      </w:r>
      <w:proofErr w:type="spellEnd"/>
      <w:r>
        <w:rPr>
          <w:rFonts w:hint="eastAsia"/>
          <w:i/>
          <w:lang w:val="en-US" w:eastAsia="zh-CN"/>
        </w:rPr>
        <w:t>=</w:t>
      </w:r>
      <w:proofErr w:type="spellStart"/>
      <w:r>
        <w:rPr>
          <w:i/>
          <w:lang w:val="en-US" w:eastAsia="zh-CN"/>
        </w:rPr>
        <w:t>t</w:t>
      </w:r>
      <w:r w:rsidRPr="00364FA8">
        <w:rPr>
          <w:i/>
          <w:lang w:val="en-US" w:eastAsia="zh-CN"/>
        </w:rPr>
        <w:t>ypeI-SinglePanel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1460"/>
        <w:gridCol w:w="1556"/>
        <w:gridCol w:w="1556"/>
        <w:gridCol w:w="1525"/>
        <w:gridCol w:w="1525"/>
      </w:tblGrid>
      <w:tr w:rsidR="003B7EC2" w:rsidRPr="00573CE8" w:rsidTr="00426AA9">
        <w:trPr>
          <w:trHeight w:val="105"/>
          <w:jc w:val="center"/>
        </w:trPr>
        <w:tc>
          <w:tcPr>
            <w:tcW w:w="2235" w:type="dxa"/>
            <w:vMerge w:val="restart"/>
            <w:shd w:val="clear" w:color="auto" w:fill="E0E0E0"/>
            <w:vAlign w:val="center"/>
          </w:tcPr>
          <w:p w:rsidR="003B7EC2" w:rsidRPr="00573CE8" w:rsidRDefault="003B7EC2" w:rsidP="00426AA9">
            <w:pPr>
              <w:keepNext/>
              <w:keepLines/>
              <w:spacing w:after="0"/>
              <w:jc w:val="center"/>
              <w:rPr>
                <w:rFonts w:ascii="Arial" w:hAnsi="Arial"/>
                <w:b/>
                <w:sz w:val="18"/>
              </w:rPr>
            </w:pPr>
            <w:r w:rsidRPr="00573CE8">
              <w:rPr>
                <w:rFonts w:ascii="Arial" w:hAnsi="Arial"/>
                <w:b/>
                <w:sz w:val="18"/>
              </w:rPr>
              <w:t>Field</w:t>
            </w:r>
          </w:p>
        </w:tc>
        <w:tc>
          <w:tcPr>
            <w:tcW w:w="7622" w:type="dxa"/>
            <w:gridSpan w:val="5"/>
            <w:shd w:val="clear" w:color="auto" w:fill="E0E0E0"/>
            <w:vAlign w:val="center"/>
          </w:tcPr>
          <w:p w:rsidR="003B7EC2" w:rsidRPr="00573CE8" w:rsidRDefault="003B7EC2" w:rsidP="00426AA9">
            <w:pPr>
              <w:keepNext/>
              <w:keepLines/>
              <w:spacing w:after="0"/>
              <w:jc w:val="center"/>
              <w:rPr>
                <w:rFonts w:ascii="Arial" w:hAnsi="Arial"/>
                <w:b/>
                <w:sz w:val="18"/>
              </w:rPr>
            </w:pPr>
            <w:proofErr w:type="spellStart"/>
            <w:r w:rsidRPr="00573CE8">
              <w:rPr>
                <w:rFonts w:ascii="Arial" w:hAnsi="Arial"/>
                <w:b/>
                <w:sz w:val="18"/>
              </w:rPr>
              <w:t>Bitwidth</w:t>
            </w:r>
            <w:proofErr w:type="spellEnd"/>
          </w:p>
        </w:tc>
      </w:tr>
      <w:tr w:rsidR="003B7EC2" w:rsidRPr="00573CE8" w:rsidTr="00426AA9">
        <w:trPr>
          <w:trHeight w:val="105"/>
          <w:jc w:val="center"/>
        </w:trPr>
        <w:tc>
          <w:tcPr>
            <w:tcW w:w="2235"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460" w:type="dxa"/>
            <w:vMerge w:val="restart"/>
            <w:shd w:val="clear" w:color="auto" w:fill="E0E0E0"/>
            <w:vAlign w:val="center"/>
          </w:tcPr>
          <w:p w:rsidR="003B7EC2" w:rsidRPr="00573CE8" w:rsidRDefault="003B7EC2" w:rsidP="00426AA9">
            <w:pPr>
              <w:keepNext/>
              <w:keepLines/>
              <w:spacing w:after="0"/>
              <w:jc w:val="center"/>
              <w:rPr>
                <w:rFonts w:ascii="Arial" w:hAnsi="Arial"/>
                <w:b/>
                <w:sz w:val="18"/>
                <w:lang w:eastAsia="zh-CN"/>
              </w:rPr>
            </w:pPr>
            <w:r w:rsidRPr="00573CE8">
              <w:rPr>
                <w:rFonts w:ascii="Arial" w:hAnsi="Arial" w:hint="eastAsia"/>
                <w:b/>
                <w:sz w:val="18"/>
                <w:lang w:eastAsia="zh-CN"/>
              </w:rPr>
              <w:t>1 antenna port</w:t>
            </w:r>
          </w:p>
        </w:tc>
        <w:tc>
          <w:tcPr>
            <w:tcW w:w="1556" w:type="dxa"/>
            <w:vMerge w:val="restart"/>
            <w:shd w:val="clear" w:color="auto" w:fill="E0E0E0"/>
            <w:vAlign w:val="center"/>
          </w:tcPr>
          <w:p w:rsidR="003B7EC2" w:rsidRPr="00573CE8" w:rsidRDefault="003B7EC2" w:rsidP="00426AA9">
            <w:pPr>
              <w:keepNext/>
              <w:keepLines/>
              <w:spacing w:after="0"/>
              <w:jc w:val="center"/>
              <w:rPr>
                <w:rFonts w:ascii="Arial" w:hAnsi="Arial"/>
                <w:b/>
                <w:sz w:val="18"/>
              </w:rPr>
            </w:pPr>
            <w:r w:rsidRPr="00573CE8">
              <w:rPr>
                <w:rFonts w:ascii="Arial" w:hAnsi="Arial"/>
                <w:b/>
                <w:sz w:val="18"/>
              </w:rPr>
              <w:t>2 antenna ports</w:t>
            </w:r>
          </w:p>
        </w:tc>
        <w:tc>
          <w:tcPr>
            <w:tcW w:w="1556" w:type="dxa"/>
            <w:vMerge w:val="restart"/>
            <w:shd w:val="clear" w:color="auto" w:fill="E0E0E0"/>
            <w:vAlign w:val="center"/>
          </w:tcPr>
          <w:p w:rsidR="003B7EC2" w:rsidRPr="00573CE8" w:rsidRDefault="003B7EC2" w:rsidP="00426AA9">
            <w:pPr>
              <w:keepNext/>
              <w:keepLines/>
              <w:spacing w:after="0"/>
              <w:jc w:val="center"/>
              <w:rPr>
                <w:rFonts w:ascii="Arial" w:hAnsi="Arial"/>
                <w:b/>
                <w:sz w:val="18"/>
              </w:rPr>
            </w:pPr>
            <w:r w:rsidRPr="00573CE8">
              <w:rPr>
                <w:rFonts w:ascii="Arial" w:hAnsi="Arial"/>
                <w:b/>
                <w:sz w:val="18"/>
              </w:rPr>
              <w:t>4 antenna ports</w:t>
            </w:r>
          </w:p>
        </w:tc>
        <w:tc>
          <w:tcPr>
            <w:tcW w:w="3050" w:type="dxa"/>
            <w:gridSpan w:val="2"/>
            <w:shd w:val="clear" w:color="auto" w:fill="E0E0E0"/>
          </w:tcPr>
          <w:p w:rsidR="003B7EC2" w:rsidRPr="00573CE8" w:rsidRDefault="003B7EC2" w:rsidP="00426AA9">
            <w:pPr>
              <w:keepNext/>
              <w:keepLines/>
              <w:spacing w:after="0"/>
              <w:jc w:val="center"/>
              <w:rPr>
                <w:rFonts w:ascii="Arial" w:hAnsi="Arial"/>
                <w:b/>
                <w:sz w:val="18"/>
                <w:lang w:eastAsia="zh-CN"/>
              </w:rPr>
            </w:pPr>
            <w:r w:rsidRPr="00573CE8">
              <w:rPr>
                <w:rFonts w:ascii="Arial" w:hAnsi="Arial" w:hint="eastAsia"/>
                <w:b/>
                <w:sz w:val="18"/>
                <w:lang w:eastAsia="zh-CN"/>
              </w:rPr>
              <w:t>&gt;4 antenna ports</w:t>
            </w:r>
          </w:p>
        </w:tc>
      </w:tr>
      <w:tr w:rsidR="003B7EC2" w:rsidRPr="00573CE8" w:rsidTr="00426AA9">
        <w:trPr>
          <w:trHeight w:val="105"/>
          <w:jc w:val="center"/>
        </w:trPr>
        <w:tc>
          <w:tcPr>
            <w:tcW w:w="2235"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460"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556"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556" w:type="dxa"/>
            <w:vMerge/>
            <w:shd w:val="clear" w:color="auto" w:fill="E0E0E0"/>
            <w:vAlign w:val="center"/>
          </w:tcPr>
          <w:p w:rsidR="003B7EC2" w:rsidRPr="00573CE8" w:rsidRDefault="003B7EC2" w:rsidP="00426AA9">
            <w:pPr>
              <w:keepNext/>
              <w:keepLines/>
              <w:spacing w:after="0"/>
              <w:jc w:val="center"/>
              <w:rPr>
                <w:rFonts w:ascii="Arial" w:hAnsi="Arial"/>
                <w:b/>
                <w:sz w:val="18"/>
              </w:rPr>
            </w:pPr>
          </w:p>
        </w:tc>
        <w:tc>
          <w:tcPr>
            <w:tcW w:w="1525" w:type="dxa"/>
            <w:shd w:val="clear" w:color="auto" w:fill="E0E0E0"/>
          </w:tcPr>
          <w:p w:rsidR="003B7EC2" w:rsidRPr="00573CE8" w:rsidRDefault="003B7EC2" w:rsidP="00426AA9">
            <w:pPr>
              <w:keepNext/>
              <w:keepLines/>
              <w:spacing w:after="0"/>
              <w:jc w:val="center"/>
              <w:rPr>
                <w:rFonts w:ascii="Arial" w:hAnsi="Arial"/>
                <w:b/>
                <w:sz w:val="18"/>
                <w:lang w:eastAsia="zh-CN"/>
              </w:rPr>
            </w:pPr>
            <w:r w:rsidRPr="00573CE8">
              <w:rPr>
                <w:rFonts w:ascii="Arial" w:hAnsi="Arial"/>
                <w:b/>
                <w:sz w:val="18"/>
                <w:lang w:eastAsia="zh-CN"/>
              </w:rPr>
              <w:t>R</w:t>
            </w:r>
            <w:r w:rsidRPr="00573CE8">
              <w:rPr>
                <w:rFonts w:ascii="Arial" w:hAnsi="Arial" w:hint="eastAsia"/>
                <w:b/>
                <w:sz w:val="18"/>
                <w:lang w:eastAsia="zh-CN"/>
              </w:rPr>
              <w:t>ank</w:t>
            </w:r>
            <w:r w:rsidRPr="00573CE8">
              <w:rPr>
                <w:rFonts w:ascii="Arial" w:hAnsi="Arial"/>
                <w:b/>
                <w:sz w:val="18"/>
                <w:lang w:eastAsia="zh-CN"/>
              </w:rPr>
              <w:t>1~4</w:t>
            </w:r>
          </w:p>
        </w:tc>
        <w:tc>
          <w:tcPr>
            <w:tcW w:w="1525" w:type="dxa"/>
            <w:shd w:val="clear" w:color="auto" w:fill="E0E0E0"/>
          </w:tcPr>
          <w:p w:rsidR="003B7EC2" w:rsidRPr="00573CE8" w:rsidRDefault="003B7EC2" w:rsidP="00426AA9">
            <w:pPr>
              <w:keepNext/>
              <w:keepLines/>
              <w:spacing w:after="0"/>
              <w:jc w:val="center"/>
              <w:rPr>
                <w:rFonts w:ascii="Arial" w:hAnsi="Arial"/>
                <w:b/>
                <w:sz w:val="18"/>
                <w:lang w:eastAsia="zh-CN"/>
              </w:rPr>
            </w:pPr>
            <w:r w:rsidRPr="00573CE8">
              <w:rPr>
                <w:rFonts w:ascii="Arial" w:hAnsi="Arial" w:hint="eastAsia"/>
                <w:b/>
                <w:sz w:val="18"/>
                <w:lang w:eastAsia="zh-CN"/>
              </w:rPr>
              <w:t>Rank5~8</w:t>
            </w:r>
          </w:p>
        </w:tc>
      </w:tr>
      <w:tr w:rsidR="003B7EC2" w:rsidRPr="00573CE8" w:rsidTr="00426AA9">
        <w:trPr>
          <w:jc w:val="center"/>
        </w:trPr>
        <w:tc>
          <w:tcPr>
            <w:tcW w:w="2235"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Rank Indicator</w:t>
            </w:r>
          </w:p>
        </w:tc>
        <w:tc>
          <w:tcPr>
            <w:tcW w:w="1460" w:type="dxa"/>
            <w:vAlign w:val="center"/>
          </w:tcPr>
          <w:p w:rsidR="003B7EC2" w:rsidRPr="00573CE8" w:rsidRDefault="003B7EC2" w:rsidP="00426AA9">
            <w:pPr>
              <w:keepNext/>
              <w:keepLines/>
              <w:spacing w:after="0"/>
              <w:jc w:val="center"/>
              <w:rPr>
                <w:rFonts w:ascii="Arial" w:eastAsia="Calibri" w:hAnsi="Arial"/>
                <w:sz w:val="18"/>
                <w:szCs w:val="22"/>
                <w:lang w:val="en-US" w:eastAsia="zh-CN"/>
              </w:rPr>
            </w:pPr>
            <w:r w:rsidRPr="00573CE8">
              <w:rPr>
                <w:rFonts w:ascii="Arial" w:eastAsia="Calibri" w:hAnsi="Arial" w:hint="eastAsia"/>
                <w:sz w:val="18"/>
                <w:szCs w:val="22"/>
                <w:lang w:val="en-US" w:eastAsia="zh-CN"/>
              </w:rPr>
              <w:t>0</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eastAsia="Calibri" w:hAnsi="Arial"/>
                <w:position w:val="-12"/>
                <w:sz w:val="18"/>
                <w:szCs w:val="22"/>
                <w:lang w:val="en-US"/>
              </w:rPr>
              <w:object w:dxaOrig="1680" w:dyaOrig="360">
                <v:shape id="_x0000_i1107" type="#_x0000_t75" style="width:63.95pt;height:13.25pt" o:ole="">
                  <v:imagedata r:id="rId133" o:title=""/>
                </v:shape>
                <o:OLEObject Type="Embed" ProgID="Equation.3" ShapeID="_x0000_i1107" DrawAspect="Content" ObjectID="_1602148646" r:id="rId134"/>
              </w:objec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eastAsia="Calibri" w:hAnsi="Arial"/>
                <w:position w:val="-12"/>
                <w:sz w:val="18"/>
                <w:szCs w:val="22"/>
                <w:lang w:val="en-US"/>
              </w:rPr>
              <w:object w:dxaOrig="1719" w:dyaOrig="360">
                <v:shape id="_x0000_i1108" type="#_x0000_t75" style="width:65.1pt;height:13.25pt" o:ole="">
                  <v:imagedata r:id="rId135" o:title=""/>
                </v:shape>
                <o:OLEObject Type="Embed" ProgID="Equation.3" ShapeID="_x0000_i1108" DrawAspect="Content" ObjectID="_1602148647" r:id="rId136"/>
              </w:objec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eastAsia="Calibri" w:hAnsi="Arial"/>
                <w:position w:val="-12"/>
                <w:sz w:val="18"/>
                <w:szCs w:val="22"/>
                <w:lang w:val="en-US"/>
              </w:rPr>
              <w:object w:dxaOrig="1020" w:dyaOrig="360">
                <v:shape id="_x0000_i1109" type="#_x0000_t75" style="width:38.6pt;height:13.25pt" o:ole="">
                  <v:imagedata r:id="rId137" o:title=""/>
                </v:shape>
                <o:OLEObject Type="Embed" ProgID="Equation.3" ShapeID="_x0000_i1109" DrawAspect="Content" ObjectID="_1602148648" r:id="rId138"/>
              </w:objec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eastAsia="Calibri" w:hAnsi="Arial"/>
                <w:position w:val="-12"/>
                <w:sz w:val="18"/>
                <w:szCs w:val="22"/>
                <w:lang w:val="en-US"/>
              </w:rPr>
              <w:object w:dxaOrig="1020" w:dyaOrig="360">
                <v:shape id="_x0000_i1110" type="#_x0000_t75" style="width:38.6pt;height:13.25pt" o:ole="">
                  <v:imagedata r:id="rId139" o:title=""/>
                </v:shape>
                <o:OLEObject Type="Embed" ProgID="Equation.3" ShapeID="_x0000_i1110" DrawAspect="Content" ObjectID="_1602148649" r:id="rId140"/>
              </w:object>
            </w:r>
          </w:p>
        </w:tc>
      </w:tr>
      <w:tr w:rsidR="003B7EC2" w:rsidRPr="00573CE8" w:rsidTr="00426AA9">
        <w:trPr>
          <w:jc w:val="center"/>
        </w:trPr>
        <w:tc>
          <w:tcPr>
            <w:tcW w:w="2235"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Layer Indicator</w:t>
            </w:r>
          </w:p>
        </w:tc>
        <w:tc>
          <w:tcPr>
            <w:tcW w:w="1460" w:type="dxa"/>
            <w:vAlign w:val="center"/>
          </w:tcPr>
          <w:p w:rsidR="003B7EC2" w:rsidRPr="00573CE8" w:rsidRDefault="003B7EC2" w:rsidP="00426AA9">
            <w:pPr>
              <w:keepNext/>
              <w:keepLines/>
              <w:spacing w:after="0"/>
              <w:jc w:val="center"/>
              <w:rPr>
                <w:rFonts w:ascii="Arial" w:eastAsia="Calibri" w:hAnsi="Arial"/>
                <w:sz w:val="18"/>
                <w:szCs w:val="22"/>
                <w:lang w:val="en-US" w:eastAsia="zh-CN"/>
              </w:rPr>
            </w:pPr>
            <w:r w:rsidRPr="00573CE8">
              <w:rPr>
                <w:rFonts w:ascii="Arial" w:eastAsia="Calibri" w:hAnsi="Arial" w:hint="eastAsia"/>
                <w:sz w:val="18"/>
                <w:szCs w:val="22"/>
                <w:lang w:val="en-US" w:eastAsia="zh-CN"/>
              </w:rPr>
              <w:t>0</w:t>
            </w:r>
          </w:p>
        </w:tc>
        <w:tc>
          <w:tcPr>
            <w:tcW w:w="1556" w:type="dxa"/>
            <w:vAlign w:val="center"/>
          </w:tcPr>
          <w:p w:rsidR="003B7EC2" w:rsidRPr="00573CE8" w:rsidRDefault="003B7EC2" w:rsidP="00426AA9">
            <w:pPr>
              <w:keepNext/>
              <w:keepLines/>
              <w:spacing w:after="0"/>
              <w:jc w:val="center"/>
              <w:rPr>
                <w:rFonts w:ascii="Arial" w:hAnsi="Arial"/>
                <w:sz w:val="18"/>
                <w:lang w:eastAsia="zh-CN"/>
              </w:rPr>
            </w:pPr>
            <w:r w:rsidRPr="004F4925">
              <w:rPr>
                <w:rFonts w:ascii="Arial" w:eastAsia="Calibri" w:hAnsi="Arial"/>
                <w:position w:val="-14"/>
                <w:sz w:val="18"/>
                <w:szCs w:val="22"/>
                <w:lang w:val="en-US"/>
              </w:rPr>
              <w:object w:dxaOrig="859" w:dyaOrig="400">
                <v:shape id="_x0000_i1111" type="#_x0000_t75" style="width:33.4pt;height:16.15pt" o:ole="">
                  <v:imagedata r:id="rId141" o:title=""/>
                </v:shape>
                <o:OLEObject Type="Embed" ProgID="Equation.DSMT4" ShapeID="_x0000_i1111" DrawAspect="Content" ObjectID="_1602148650" r:id="rId142"/>
              </w:object>
            </w:r>
          </w:p>
        </w:tc>
        <w:tc>
          <w:tcPr>
            <w:tcW w:w="1556" w:type="dxa"/>
            <w:vAlign w:val="center"/>
          </w:tcPr>
          <w:p w:rsidR="003B7EC2" w:rsidRPr="00573CE8" w:rsidRDefault="003B7EC2" w:rsidP="00426AA9">
            <w:pPr>
              <w:keepNext/>
              <w:keepLines/>
              <w:spacing w:after="0"/>
              <w:jc w:val="center"/>
              <w:rPr>
                <w:rFonts w:ascii="Arial" w:hAnsi="Arial"/>
                <w:sz w:val="18"/>
                <w:lang w:eastAsia="zh-CN"/>
              </w:rPr>
            </w:pPr>
            <w:r w:rsidRPr="0004290F">
              <w:rPr>
                <w:rFonts w:ascii="Arial" w:eastAsia="Calibri" w:hAnsi="Arial"/>
                <w:position w:val="-16"/>
                <w:sz w:val="18"/>
                <w:szCs w:val="22"/>
                <w:lang w:val="en-US"/>
              </w:rPr>
              <w:object w:dxaOrig="1660" w:dyaOrig="440">
                <v:shape id="_x0000_i1112" type="#_x0000_t75" style="width:63.95pt;height:16.15pt" o:ole="">
                  <v:imagedata r:id="rId143" o:title=""/>
                </v:shape>
                <o:OLEObject Type="Embed" ProgID="Equation.DSMT4" ShapeID="_x0000_i1112" DrawAspect="Content" ObjectID="_1602148651" r:id="rId144"/>
              </w:object>
            </w:r>
          </w:p>
        </w:tc>
        <w:tc>
          <w:tcPr>
            <w:tcW w:w="1525" w:type="dxa"/>
          </w:tcPr>
          <w:p w:rsidR="003B7EC2" w:rsidRPr="00573CE8" w:rsidRDefault="003B7EC2" w:rsidP="00426AA9">
            <w:pPr>
              <w:keepNext/>
              <w:keepLines/>
              <w:spacing w:after="0"/>
              <w:jc w:val="center"/>
              <w:rPr>
                <w:rFonts w:ascii="Arial" w:hAnsi="Arial"/>
                <w:sz w:val="18"/>
                <w:lang w:eastAsia="zh-CN"/>
              </w:rPr>
            </w:pPr>
            <w:r w:rsidRPr="0004290F">
              <w:rPr>
                <w:rFonts w:ascii="Arial" w:eastAsia="Calibri" w:hAnsi="Arial"/>
                <w:position w:val="-16"/>
                <w:sz w:val="18"/>
                <w:szCs w:val="22"/>
                <w:lang w:val="en-US"/>
              </w:rPr>
              <w:object w:dxaOrig="1660" w:dyaOrig="440">
                <v:shape id="_x0000_i1113" type="#_x0000_t75" style="width:63.95pt;height:16.15pt" o:ole="">
                  <v:imagedata r:id="rId145" o:title=""/>
                </v:shape>
                <o:OLEObject Type="Embed" ProgID="Equation.DSMT4" ShapeID="_x0000_i1113" DrawAspect="Content" ObjectID="_1602148652" r:id="rId146"/>
              </w:object>
            </w:r>
          </w:p>
        </w:tc>
        <w:tc>
          <w:tcPr>
            <w:tcW w:w="1525" w:type="dxa"/>
          </w:tcPr>
          <w:p w:rsidR="003B7EC2" w:rsidRPr="00573CE8" w:rsidRDefault="003B7EC2" w:rsidP="00426AA9">
            <w:pPr>
              <w:keepNext/>
              <w:keepLines/>
              <w:spacing w:after="0"/>
              <w:jc w:val="center"/>
              <w:rPr>
                <w:rFonts w:ascii="Arial" w:hAnsi="Arial"/>
                <w:sz w:val="18"/>
                <w:lang w:eastAsia="zh-CN"/>
              </w:rPr>
            </w:pPr>
            <w:r w:rsidRPr="0004290F">
              <w:rPr>
                <w:rFonts w:ascii="Arial" w:eastAsia="Calibri" w:hAnsi="Arial"/>
                <w:position w:val="-16"/>
                <w:sz w:val="18"/>
                <w:szCs w:val="22"/>
                <w:lang w:val="en-US"/>
              </w:rPr>
              <w:object w:dxaOrig="1660" w:dyaOrig="440">
                <v:shape id="_x0000_i1114" type="#_x0000_t75" style="width:63.95pt;height:16.15pt" o:ole="">
                  <v:imagedata r:id="rId147" o:title=""/>
                </v:shape>
                <o:OLEObject Type="Embed" ProgID="Equation.DSMT4" ShapeID="_x0000_i1114" DrawAspect="Content" ObjectID="_1602148653" r:id="rId148"/>
              </w:object>
            </w:r>
          </w:p>
        </w:tc>
      </w:tr>
      <w:tr w:rsidR="003B7EC2" w:rsidRPr="00573CE8" w:rsidTr="00426AA9">
        <w:trPr>
          <w:jc w:val="center"/>
        </w:trPr>
        <w:tc>
          <w:tcPr>
            <w:tcW w:w="2235"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Wide-band CQI</w:t>
            </w:r>
          </w:p>
        </w:tc>
        <w:tc>
          <w:tcPr>
            <w:tcW w:w="1460"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4</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4</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4</w: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4</w: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8</w:t>
            </w:r>
          </w:p>
        </w:tc>
      </w:tr>
      <w:tr w:rsidR="003B7EC2" w:rsidRPr="00573CE8" w:rsidTr="00426AA9">
        <w:trPr>
          <w:jc w:val="center"/>
        </w:trPr>
        <w:tc>
          <w:tcPr>
            <w:tcW w:w="2235" w:type="dxa"/>
            <w:vAlign w:val="center"/>
          </w:tcPr>
          <w:p w:rsidR="003B7EC2" w:rsidRPr="00573CE8" w:rsidRDefault="003B7EC2" w:rsidP="00426AA9">
            <w:pPr>
              <w:keepNext/>
              <w:keepLines/>
              <w:spacing w:after="0"/>
              <w:rPr>
                <w:rFonts w:ascii="Arial" w:hAnsi="Arial"/>
                <w:sz w:val="18"/>
              </w:rPr>
            </w:pPr>
            <w:proofErr w:type="spellStart"/>
            <w:r w:rsidRPr="00573CE8">
              <w:rPr>
                <w:rFonts w:ascii="Arial" w:hAnsi="Arial"/>
                <w:sz w:val="18"/>
              </w:rPr>
              <w:t>Subband</w:t>
            </w:r>
            <w:proofErr w:type="spellEnd"/>
            <w:r w:rsidRPr="00573CE8">
              <w:rPr>
                <w:rFonts w:ascii="Arial" w:hAnsi="Arial"/>
                <w:sz w:val="18"/>
              </w:rPr>
              <w:t xml:space="preserve"> differential CQI</w:t>
            </w:r>
          </w:p>
        </w:tc>
        <w:tc>
          <w:tcPr>
            <w:tcW w:w="1460"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2</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2</w: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sz w:val="18"/>
              </w:rPr>
              <w:t>2</w: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2</w: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4</w:t>
            </w:r>
          </w:p>
        </w:tc>
      </w:tr>
      <w:tr w:rsidR="003B7EC2" w:rsidRPr="00573CE8" w:rsidTr="00426AA9">
        <w:trPr>
          <w:jc w:val="center"/>
        </w:trPr>
        <w:tc>
          <w:tcPr>
            <w:tcW w:w="2235" w:type="dxa"/>
            <w:vAlign w:val="center"/>
          </w:tcPr>
          <w:p w:rsidR="003B7EC2" w:rsidRPr="00573CE8" w:rsidRDefault="003B7EC2" w:rsidP="00426AA9">
            <w:pPr>
              <w:keepNext/>
              <w:keepLines/>
              <w:spacing w:after="0"/>
              <w:jc w:val="center"/>
              <w:rPr>
                <w:rFonts w:ascii="Arial" w:hAnsi="Arial"/>
                <w:sz w:val="18"/>
                <w:lang w:eastAsia="zh-CN"/>
              </w:rPr>
            </w:pPr>
            <w:r w:rsidRPr="00573CE8">
              <w:rPr>
                <w:rFonts w:ascii="Arial" w:hAnsi="Arial" w:hint="eastAsia"/>
                <w:sz w:val="18"/>
                <w:lang w:eastAsia="zh-CN"/>
              </w:rPr>
              <w:t>CRI</w:t>
            </w:r>
          </w:p>
        </w:tc>
        <w:tc>
          <w:tcPr>
            <w:tcW w:w="1460" w:type="dxa"/>
            <w:vAlign w:val="center"/>
          </w:tcPr>
          <w:p w:rsidR="003B7EC2" w:rsidRPr="00573CE8" w:rsidRDefault="003B7EC2" w:rsidP="00426AA9">
            <w:pPr>
              <w:keepNext/>
              <w:keepLines/>
              <w:spacing w:after="0"/>
              <w:jc w:val="center"/>
              <w:rPr>
                <w:rFonts w:ascii="Arial" w:hAnsi="Arial"/>
                <w:sz w:val="11"/>
                <w:lang w:val="en-US" w:eastAsia="zh-CN"/>
              </w:rPr>
            </w:pPr>
            <w:r w:rsidRPr="00573CE8">
              <w:rPr>
                <w:rFonts w:ascii="Arial" w:hAnsi="Arial"/>
                <w:position w:val="-12"/>
                <w:sz w:val="11"/>
                <w:lang w:val="en-US" w:eastAsia="zh-CN"/>
              </w:rPr>
              <w:object w:dxaOrig="1560" w:dyaOrig="440">
                <v:shape id="_x0000_i1115" type="#_x0000_t75" style="width:63.35pt;height:17.85pt" o:ole="">
                  <v:imagedata r:id="rId149" o:title=""/>
                </v:shape>
                <o:OLEObject Type="Embed" ProgID="Equation.3" ShapeID="_x0000_i1115" DrawAspect="Content" ObjectID="_1602148654" r:id="rId150"/>
              </w:objec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position w:val="-12"/>
                <w:sz w:val="11"/>
                <w:lang w:val="en-US" w:eastAsia="zh-CN"/>
              </w:rPr>
              <w:object w:dxaOrig="1560" w:dyaOrig="440">
                <v:shape id="_x0000_i1116" type="#_x0000_t75" style="width:65.1pt;height:17.85pt" o:ole="">
                  <v:imagedata r:id="rId149" o:title=""/>
                </v:shape>
                <o:OLEObject Type="Embed" ProgID="Equation.3" ShapeID="_x0000_i1116" DrawAspect="Content" ObjectID="_1602148655" r:id="rId151"/>
              </w:object>
            </w:r>
          </w:p>
        </w:tc>
        <w:tc>
          <w:tcPr>
            <w:tcW w:w="1556" w:type="dxa"/>
            <w:vAlign w:val="center"/>
          </w:tcPr>
          <w:p w:rsidR="003B7EC2" w:rsidRPr="00573CE8" w:rsidRDefault="003B7EC2" w:rsidP="00426AA9">
            <w:pPr>
              <w:keepNext/>
              <w:keepLines/>
              <w:spacing w:after="0"/>
              <w:jc w:val="center"/>
              <w:rPr>
                <w:rFonts w:ascii="Arial" w:hAnsi="Arial"/>
                <w:sz w:val="18"/>
              </w:rPr>
            </w:pPr>
            <w:r w:rsidRPr="00573CE8">
              <w:rPr>
                <w:rFonts w:ascii="Arial" w:hAnsi="Arial"/>
                <w:position w:val="-12"/>
                <w:sz w:val="11"/>
                <w:lang w:val="en-US" w:eastAsia="zh-CN"/>
              </w:rPr>
              <w:object w:dxaOrig="1560" w:dyaOrig="440">
                <v:shape id="_x0000_i1117" type="#_x0000_t75" style="width:65.1pt;height:17.85pt" o:ole="">
                  <v:imagedata r:id="rId149" o:title=""/>
                </v:shape>
                <o:OLEObject Type="Embed" ProgID="Equation.3" ShapeID="_x0000_i1117" DrawAspect="Content" ObjectID="_1602148656" r:id="rId152"/>
              </w:objec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position w:val="-12"/>
                <w:sz w:val="11"/>
                <w:lang w:val="en-US" w:eastAsia="zh-CN"/>
              </w:rPr>
              <w:object w:dxaOrig="1560" w:dyaOrig="440">
                <v:shape id="_x0000_i1118" type="#_x0000_t75" style="width:65.1pt;height:17.85pt" o:ole="">
                  <v:imagedata r:id="rId149" o:title=""/>
                </v:shape>
                <o:OLEObject Type="Embed" ProgID="Equation.3" ShapeID="_x0000_i1118" DrawAspect="Content" ObjectID="_1602148657" r:id="rId153"/>
              </w:object>
            </w:r>
          </w:p>
        </w:tc>
        <w:tc>
          <w:tcPr>
            <w:tcW w:w="1525" w:type="dxa"/>
          </w:tcPr>
          <w:p w:rsidR="003B7EC2" w:rsidRPr="00573CE8" w:rsidRDefault="003B7EC2" w:rsidP="00426AA9">
            <w:pPr>
              <w:keepNext/>
              <w:keepLines/>
              <w:spacing w:after="0"/>
              <w:jc w:val="center"/>
              <w:rPr>
                <w:rFonts w:ascii="Arial" w:hAnsi="Arial"/>
                <w:sz w:val="18"/>
                <w:lang w:eastAsia="zh-CN"/>
              </w:rPr>
            </w:pPr>
            <w:r w:rsidRPr="00573CE8">
              <w:rPr>
                <w:rFonts w:ascii="Arial" w:hAnsi="Arial"/>
                <w:position w:val="-12"/>
                <w:sz w:val="11"/>
                <w:lang w:val="en-US" w:eastAsia="zh-CN"/>
              </w:rPr>
              <w:object w:dxaOrig="1560" w:dyaOrig="440">
                <v:shape id="_x0000_i1119" type="#_x0000_t75" style="width:65.1pt;height:17.85pt" o:ole="">
                  <v:imagedata r:id="rId149" o:title=""/>
                </v:shape>
                <o:OLEObject Type="Embed" ProgID="Equation.3" ShapeID="_x0000_i1119" DrawAspect="Content" ObjectID="_1602148658" r:id="rId154"/>
              </w:object>
            </w:r>
          </w:p>
        </w:tc>
      </w:tr>
    </w:tbl>
    <w:p w:rsidR="003B7EC2" w:rsidRDefault="003B7EC2" w:rsidP="003B7EC2">
      <w:pPr>
        <w:pStyle w:val="FP"/>
        <w:rPr>
          <w:lang w:eastAsia="zh-CN"/>
        </w:rPr>
      </w:pPr>
    </w:p>
    <w:p w:rsidR="003B7EC2" w:rsidRPr="00AD2308" w:rsidRDefault="003B7EC2" w:rsidP="003B7EC2">
      <w:pPr>
        <w:rPr>
          <w:lang w:eastAsia="zh-CN"/>
        </w:rPr>
      </w:pPr>
      <w:r w:rsidRPr="00AD2308">
        <w:rPr>
          <w:rFonts w:eastAsia="Calibri"/>
          <w:position w:val="-10"/>
          <w:szCs w:val="22"/>
          <w:lang w:val="en-US"/>
        </w:rPr>
        <w:object w:dxaOrig="340" w:dyaOrig="340">
          <v:shape id="_x0000_i1120" type="#_x0000_t75" style="width:17.85pt;height:17.85pt" o:ole="">
            <v:imagedata r:id="rId155" o:title=""/>
          </v:shape>
          <o:OLEObject Type="Embed" ProgID="Equation.3" ShapeID="_x0000_i1120" DrawAspect="Content" ObjectID="_1602148659" r:id="rId156"/>
        </w:object>
      </w:r>
      <w:r>
        <w:rPr>
          <w:rFonts w:hint="eastAsia"/>
          <w:szCs w:val="22"/>
          <w:lang w:val="en-US" w:eastAsia="zh-CN"/>
        </w:rPr>
        <w:t xml:space="preserve"> </w:t>
      </w:r>
      <w:proofErr w:type="gramStart"/>
      <w:r>
        <w:rPr>
          <w:rFonts w:hint="eastAsia"/>
          <w:szCs w:val="22"/>
          <w:lang w:val="en-US" w:eastAsia="zh-CN"/>
        </w:rPr>
        <w:t>in</w:t>
      </w:r>
      <w:proofErr w:type="gramEnd"/>
      <w:r>
        <w:rPr>
          <w:rFonts w:hint="eastAsia"/>
          <w:szCs w:val="22"/>
          <w:lang w:val="en-US" w:eastAsia="zh-CN"/>
        </w:rPr>
        <w:t xml:space="preserve"> Table 6.3.1.1.2-3 </w:t>
      </w:r>
      <w:r w:rsidRPr="00143FE1">
        <w:rPr>
          <w:lang w:eastAsia="zh-CN"/>
        </w:rPr>
        <w:t>is the number of allowed rank</w:t>
      </w:r>
      <w:r>
        <w:rPr>
          <w:lang w:eastAsia="zh-CN"/>
        </w:rPr>
        <w:t xml:space="preserve"> indicator values according to </w:t>
      </w:r>
      <w:proofErr w:type="spellStart"/>
      <w:r>
        <w:rPr>
          <w:rFonts w:hint="eastAsia"/>
          <w:lang w:eastAsia="zh-CN"/>
        </w:rPr>
        <w:t>Subclause</w:t>
      </w:r>
      <w:proofErr w:type="spellEnd"/>
      <w:r w:rsidRPr="00143FE1">
        <w:rPr>
          <w:lang w:eastAsia="zh-CN"/>
        </w:rPr>
        <w:t xml:space="preserve"> </w:t>
      </w:r>
      <w:r>
        <w:rPr>
          <w:rFonts w:hint="eastAsia"/>
          <w:lang w:eastAsia="zh-CN"/>
        </w:rPr>
        <w:t>5.2.2.2.1</w:t>
      </w:r>
      <w:r w:rsidRPr="00143FE1">
        <w:rPr>
          <w:lang w:eastAsia="zh-CN"/>
        </w:rPr>
        <w:t xml:space="preserve"> [6, TS</w:t>
      </w:r>
      <w:r>
        <w:rPr>
          <w:lang w:eastAsia="zh-CN"/>
        </w:rPr>
        <w:t xml:space="preserve"> </w:t>
      </w:r>
      <w:r w:rsidRPr="00143FE1">
        <w:rPr>
          <w:lang w:eastAsia="zh-CN"/>
        </w:rPr>
        <w:t>38.214].</w:t>
      </w:r>
      <w:r w:rsidRPr="00143FE1">
        <w:rPr>
          <w:rFonts w:hint="eastAsia"/>
          <w:lang w:eastAsia="zh-CN"/>
        </w:rPr>
        <w:t xml:space="preserve"> </w:t>
      </w:r>
      <w:r w:rsidRPr="00840228">
        <w:rPr>
          <w:rFonts w:eastAsia="Calibri"/>
          <w:position w:val="-6"/>
          <w:szCs w:val="22"/>
          <w:lang w:val="en-US"/>
        </w:rPr>
        <w:object w:dxaOrig="200" w:dyaOrig="220">
          <v:shape id="_x0000_i1121" type="#_x0000_t75" style="width:9.8pt;height:10.95pt" o:ole="">
            <v:imagedata r:id="rId157" o:title=""/>
          </v:shape>
          <o:OLEObject Type="Embed" ProgID="Equation.DSMT4" ShapeID="_x0000_i1121" DrawAspect="Content" ObjectID="_1602148660" r:id="rId158"/>
        </w:object>
      </w:r>
      <w:r>
        <w:rPr>
          <w:rFonts w:eastAsia="Calibri" w:hint="eastAsia"/>
          <w:szCs w:val="22"/>
          <w:lang w:val="en-US" w:eastAsia="zh-CN"/>
        </w:rPr>
        <w:t xml:space="preserve"> </w:t>
      </w:r>
      <w:proofErr w:type="gramStart"/>
      <w:r>
        <w:rPr>
          <w:rFonts w:eastAsia="Calibri" w:hint="eastAsia"/>
          <w:szCs w:val="22"/>
          <w:lang w:val="en-US" w:eastAsia="zh-CN"/>
        </w:rPr>
        <w:t>is</w:t>
      </w:r>
      <w:proofErr w:type="gramEnd"/>
      <w:r>
        <w:rPr>
          <w:rFonts w:eastAsia="Calibri" w:hint="eastAsia"/>
          <w:szCs w:val="22"/>
          <w:lang w:val="en-US" w:eastAsia="zh-CN"/>
        </w:rPr>
        <w:t xml:space="preserve"> the value of the rank.</w:t>
      </w:r>
      <w:r>
        <w:rPr>
          <w:rFonts w:eastAsia="Calibri"/>
          <w:szCs w:val="22"/>
          <w:lang w:val="en-US" w:eastAsia="zh-CN"/>
        </w:rPr>
        <w:t xml:space="preserve"> </w:t>
      </w:r>
      <w:r>
        <w:rPr>
          <w:rFonts w:hint="eastAsia"/>
          <w:lang w:eastAsia="zh-CN"/>
        </w:rPr>
        <w:t xml:space="preserve">The value of </w:t>
      </w:r>
      <w:r w:rsidRPr="00D938D8">
        <w:rPr>
          <w:position w:val="-12"/>
          <w:lang w:val="en-US" w:eastAsia="zh-CN"/>
        </w:rPr>
        <w:object w:dxaOrig="760" w:dyaOrig="380">
          <v:shape id="_x0000_i1122" type="#_x0000_t75" style="width:38.6pt;height:19pt" o:ole="">
            <v:imagedata r:id="rId159" o:title=""/>
          </v:shape>
          <o:OLEObject Type="Embed" ProgID="Equation.3" ShapeID="_x0000_i1122" DrawAspect="Content" ObjectID="_1602148661" r:id="rId160"/>
        </w:object>
      </w:r>
      <w:r>
        <w:rPr>
          <w:rFonts w:hint="eastAsia"/>
          <w:lang w:val="en-US" w:eastAsia="zh-CN"/>
        </w:rPr>
        <w:t xml:space="preserve"> is the </w:t>
      </w:r>
      <w:r>
        <w:rPr>
          <w:lang w:val="en-US" w:eastAsia="zh-CN"/>
        </w:rPr>
        <w:t xml:space="preserve">number of CSI-RS resources in </w:t>
      </w:r>
      <w:r>
        <w:rPr>
          <w:rFonts w:hint="eastAsia"/>
          <w:lang w:val="en-US" w:eastAsia="zh-CN"/>
        </w:rPr>
        <w:t>the</w:t>
      </w:r>
      <w:r w:rsidRPr="00AB1419">
        <w:rPr>
          <w:lang w:val="en-US" w:eastAsia="zh-CN"/>
        </w:rPr>
        <w:t xml:space="preserve"> </w:t>
      </w:r>
      <w:r>
        <w:rPr>
          <w:rFonts w:hint="eastAsia"/>
          <w:lang w:val="en-US" w:eastAsia="zh-CN"/>
        </w:rPr>
        <w:t>corresponding resource set.</w:t>
      </w:r>
    </w:p>
    <w:p w:rsidR="003B7EC2" w:rsidRDefault="003B7EC2" w:rsidP="003B7EC2">
      <w:pPr>
        <w:rPr>
          <w:lang w:val="en-US" w:eastAsia="zh-CN"/>
        </w:rPr>
      </w:pP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w:t>
      </w:r>
      <w:r>
        <w:rPr>
          <w:lang w:eastAsia="zh-CN"/>
        </w:rPr>
        <w:t>RI</w:t>
      </w:r>
      <w:r>
        <w:rPr>
          <w:rFonts w:hint="eastAsia"/>
          <w:lang w:eastAsia="zh-CN"/>
        </w:rPr>
        <w:t>/LI</w:t>
      </w:r>
      <w:r>
        <w:rPr>
          <w:lang w:eastAsia="zh-CN"/>
        </w:rPr>
        <w:t>/</w:t>
      </w:r>
      <w:r>
        <w:rPr>
          <w:rFonts w:hint="eastAsia"/>
          <w:lang w:eastAsia="zh-CN"/>
        </w:rPr>
        <w:t xml:space="preserve">CQI/CRI of </w:t>
      </w:r>
      <w:proofErr w:type="spellStart"/>
      <w:r>
        <w:rPr>
          <w:i/>
          <w:lang w:val="en-US"/>
        </w:rPr>
        <w:t>c</w:t>
      </w:r>
      <w:r w:rsidRPr="00C415A2">
        <w:rPr>
          <w:i/>
          <w:lang w:val="en-US"/>
        </w:rPr>
        <w:t>odebookType</w:t>
      </w:r>
      <w:proofErr w:type="spellEnd"/>
      <w:r>
        <w:rPr>
          <w:rFonts w:hint="eastAsia"/>
          <w:i/>
          <w:lang w:val="en-US" w:eastAsia="zh-CN"/>
        </w:rPr>
        <w:t>=</w:t>
      </w:r>
      <w:r w:rsidRPr="0026793A">
        <w:rPr>
          <w:i/>
          <w:lang w:val="en-US" w:eastAsia="zh-CN"/>
        </w:rPr>
        <w:t xml:space="preserve"> </w:t>
      </w:r>
      <w:proofErr w:type="spellStart"/>
      <w:r>
        <w:rPr>
          <w:i/>
          <w:lang w:val="en-US" w:eastAsia="zh-CN"/>
        </w:rPr>
        <w:t>t</w:t>
      </w:r>
      <w:r w:rsidRPr="00813E9E">
        <w:rPr>
          <w:i/>
          <w:lang w:val="en-US" w:eastAsia="zh-CN"/>
        </w:rPr>
        <w:t>ypeI-MultiPanel</w:t>
      </w:r>
      <w:proofErr w:type="spellEnd"/>
      <w:r>
        <w:rPr>
          <w:rFonts w:hint="eastAsia"/>
          <w:lang w:val="en-US" w:eastAsia="zh-CN"/>
        </w:rPr>
        <w:t xml:space="preserve"> is provided in Table 6.3.1.1.2-4.</w:t>
      </w:r>
    </w:p>
    <w:p w:rsidR="003B7EC2" w:rsidRPr="0026793A"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6.3.1.1.2-4</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w:t>
      </w:r>
      <w:r>
        <w:rPr>
          <w:rFonts w:hint="eastAsia"/>
          <w:lang w:val="en-US" w:eastAsia="zh-CN"/>
        </w:rPr>
        <w:t xml:space="preserve">CQI, </w:t>
      </w:r>
      <w:r w:rsidRPr="000B27D4">
        <w:rPr>
          <w:lang w:val="en-US"/>
        </w:rPr>
        <w:t>and C</w:t>
      </w:r>
      <w:r>
        <w:rPr>
          <w:lang w:val="en-US"/>
        </w:rPr>
        <w:t>R</w:t>
      </w:r>
      <w:r w:rsidRPr="000B27D4">
        <w:rPr>
          <w:lang w:val="en-US"/>
        </w:rPr>
        <w:t>I</w:t>
      </w:r>
      <w:r>
        <w:rPr>
          <w:rFonts w:hint="eastAsia"/>
          <w:lang w:val="en-US" w:eastAsia="zh-CN"/>
        </w:rPr>
        <w:t xml:space="preserve"> </w:t>
      </w:r>
      <w:r>
        <w:rPr>
          <w:rFonts w:hint="eastAsia"/>
          <w:lang w:eastAsia="zh-CN"/>
        </w:rPr>
        <w:t xml:space="preserve">of </w:t>
      </w:r>
      <w:proofErr w:type="spellStart"/>
      <w:r>
        <w:rPr>
          <w:i/>
          <w:lang w:val="en-US"/>
        </w:rPr>
        <w:t>c</w:t>
      </w:r>
      <w:r w:rsidRPr="00C415A2">
        <w:rPr>
          <w:i/>
          <w:lang w:val="en-US"/>
        </w:rPr>
        <w:t>odebookType</w:t>
      </w:r>
      <w:proofErr w:type="spellEnd"/>
      <w:r>
        <w:rPr>
          <w:rFonts w:hint="eastAsia"/>
          <w:i/>
          <w:lang w:val="en-US" w:eastAsia="zh-CN"/>
        </w:rPr>
        <w:t>=</w:t>
      </w:r>
      <w:proofErr w:type="spellStart"/>
      <w:r>
        <w:rPr>
          <w:i/>
          <w:lang w:val="en-US" w:eastAsia="zh-CN"/>
        </w:rPr>
        <w:t>t</w:t>
      </w:r>
      <w:r w:rsidRPr="00364FA8">
        <w:rPr>
          <w:i/>
          <w:lang w:val="en-US" w:eastAsia="zh-CN"/>
        </w:rPr>
        <w:t>ypeI-</w:t>
      </w:r>
      <w:r w:rsidRPr="00813E9E">
        <w:rPr>
          <w:i/>
          <w:lang w:val="en-US" w:eastAsia="zh-CN"/>
        </w:rPr>
        <w:t>MultiPanel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8"/>
        <w:gridCol w:w="1710"/>
      </w:tblGrid>
      <w:tr w:rsidR="003B7EC2" w:rsidTr="00426AA9">
        <w:trPr>
          <w:trHeight w:val="641"/>
          <w:jc w:val="center"/>
        </w:trPr>
        <w:tc>
          <w:tcPr>
            <w:tcW w:w="0" w:type="auto"/>
            <w:shd w:val="clear" w:color="auto" w:fill="E0E0E0"/>
            <w:vAlign w:val="center"/>
          </w:tcPr>
          <w:p w:rsidR="003B7EC2" w:rsidRDefault="003B7EC2" w:rsidP="00426AA9">
            <w:pPr>
              <w:pStyle w:val="TAH"/>
            </w:pPr>
            <w:r>
              <w:t>Field</w:t>
            </w:r>
          </w:p>
        </w:tc>
        <w:tc>
          <w:tcPr>
            <w:tcW w:w="1710" w:type="dxa"/>
            <w:shd w:val="clear" w:color="auto" w:fill="E0E0E0"/>
            <w:vAlign w:val="center"/>
          </w:tcPr>
          <w:p w:rsidR="003B7EC2" w:rsidRDefault="003B7EC2" w:rsidP="00426AA9">
            <w:pPr>
              <w:pStyle w:val="TAH"/>
            </w:pPr>
            <w:proofErr w:type="spellStart"/>
            <w:r>
              <w:t>Bitwidth</w:t>
            </w:r>
            <w:proofErr w:type="spellEnd"/>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Rank Indicator</w:t>
            </w:r>
          </w:p>
        </w:tc>
        <w:tc>
          <w:tcPr>
            <w:tcW w:w="1710" w:type="dxa"/>
            <w:vAlign w:val="center"/>
          </w:tcPr>
          <w:p w:rsidR="003B7EC2" w:rsidRDefault="003B7EC2" w:rsidP="00426AA9">
            <w:pPr>
              <w:pStyle w:val="TAC"/>
              <w:rPr>
                <w:lang w:eastAsia="zh-CN"/>
              </w:rPr>
            </w:pPr>
            <w:r w:rsidRPr="00AD2308">
              <w:rPr>
                <w:rFonts w:eastAsia="Calibri"/>
                <w:position w:val="-12"/>
                <w:szCs w:val="22"/>
                <w:lang w:val="en-US"/>
              </w:rPr>
              <w:object w:dxaOrig="1719" w:dyaOrig="360">
                <v:shape id="_x0000_i1123" type="#_x0000_t75" style="width:65.1pt;height:14.4pt" o:ole="">
                  <v:imagedata r:id="rId161" o:title=""/>
                </v:shape>
                <o:OLEObject Type="Embed" ProgID="Equation.3" ShapeID="_x0000_i1123" DrawAspect="Content" ObjectID="_1602148662" r:id="rId162"/>
              </w:object>
            </w:r>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Layer Indicator</w:t>
            </w:r>
          </w:p>
        </w:tc>
        <w:tc>
          <w:tcPr>
            <w:tcW w:w="1710" w:type="dxa"/>
            <w:vAlign w:val="center"/>
          </w:tcPr>
          <w:p w:rsidR="003B7EC2" w:rsidRDefault="003B7EC2" w:rsidP="00426AA9">
            <w:pPr>
              <w:pStyle w:val="TAC"/>
              <w:rPr>
                <w:lang w:eastAsia="zh-CN"/>
              </w:rPr>
            </w:pPr>
            <w:r w:rsidRPr="0004290F">
              <w:rPr>
                <w:rFonts w:eastAsia="Calibri"/>
                <w:position w:val="-16"/>
                <w:szCs w:val="22"/>
                <w:lang w:val="en-US"/>
              </w:rPr>
              <w:object w:dxaOrig="1660" w:dyaOrig="440">
                <v:shape id="_x0000_i1124" type="#_x0000_t75" style="width:63.95pt;height:17.85pt" o:ole="">
                  <v:imagedata r:id="rId163" o:title=""/>
                </v:shape>
                <o:OLEObject Type="Embed" ProgID="Equation.DSMT4" ShapeID="_x0000_i1124" DrawAspect="Content" ObjectID="_1602148663" r:id="rId164"/>
              </w:object>
            </w:r>
          </w:p>
        </w:tc>
      </w:tr>
      <w:tr w:rsidR="003B7EC2" w:rsidTr="00426AA9">
        <w:trPr>
          <w:jc w:val="center"/>
        </w:trPr>
        <w:tc>
          <w:tcPr>
            <w:tcW w:w="0" w:type="auto"/>
            <w:vAlign w:val="center"/>
          </w:tcPr>
          <w:p w:rsidR="003B7EC2" w:rsidRDefault="003B7EC2" w:rsidP="00426AA9">
            <w:pPr>
              <w:pStyle w:val="TAC"/>
            </w:pPr>
            <w:r>
              <w:t>Wide-band CQI</w:t>
            </w:r>
          </w:p>
        </w:tc>
        <w:tc>
          <w:tcPr>
            <w:tcW w:w="1710" w:type="dxa"/>
            <w:vAlign w:val="center"/>
          </w:tcPr>
          <w:p w:rsidR="003B7EC2" w:rsidRDefault="003B7EC2" w:rsidP="00426AA9">
            <w:pPr>
              <w:pStyle w:val="TAC"/>
              <w:rPr>
                <w:lang w:eastAsia="zh-CN"/>
              </w:rPr>
            </w:pPr>
            <w:r>
              <w:rPr>
                <w:rFonts w:hint="eastAsia"/>
                <w:lang w:eastAsia="zh-CN"/>
              </w:rPr>
              <w:t>4</w:t>
            </w:r>
          </w:p>
        </w:tc>
      </w:tr>
      <w:tr w:rsidR="003B7EC2" w:rsidTr="00426AA9">
        <w:trPr>
          <w:jc w:val="center"/>
        </w:trPr>
        <w:tc>
          <w:tcPr>
            <w:tcW w:w="0" w:type="auto"/>
            <w:vAlign w:val="center"/>
          </w:tcPr>
          <w:p w:rsidR="003B7EC2" w:rsidRDefault="003B7EC2" w:rsidP="00426AA9">
            <w:pPr>
              <w:pStyle w:val="TAC"/>
            </w:pPr>
            <w:proofErr w:type="spellStart"/>
            <w:r>
              <w:t>Subband</w:t>
            </w:r>
            <w:proofErr w:type="spellEnd"/>
            <w:r>
              <w:t xml:space="preserve"> differential CQI</w:t>
            </w:r>
          </w:p>
        </w:tc>
        <w:tc>
          <w:tcPr>
            <w:tcW w:w="1710" w:type="dxa"/>
            <w:vAlign w:val="center"/>
          </w:tcPr>
          <w:p w:rsidR="003B7EC2" w:rsidRDefault="003B7EC2" w:rsidP="00426AA9">
            <w:pPr>
              <w:pStyle w:val="TAC"/>
              <w:rPr>
                <w:lang w:eastAsia="zh-CN"/>
              </w:rPr>
            </w:pPr>
            <w:r>
              <w:rPr>
                <w:rFonts w:hint="eastAsia"/>
                <w:lang w:eastAsia="zh-CN"/>
              </w:rPr>
              <w:t>2</w:t>
            </w:r>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CRI</w:t>
            </w:r>
          </w:p>
        </w:tc>
        <w:tc>
          <w:tcPr>
            <w:tcW w:w="1710" w:type="dxa"/>
            <w:vAlign w:val="center"/>
          </w:tcPr>
          <w:p w:rsidR="003B7EC2" w:rsidRDefault="003B7EC2" w:rsidP="00426AA9">
            <w:pPr>
              <w:pStyle w:val="TAC"/>
              <w:rPr>
                <w:lang w:eastAsia="zh-CN"/>
              </w:rPr>
            </w:pPr>
            <w:r w:rsidRPr="008B24E2">
              <w:rPr>
                <w:position w:val="-12"/>
                <w:sz w:val="11"/>
                <w:lang w:val="en-US" w:eastAsia="zh-CN"/>
              </w:rPr>
              <w:object w:dxaOrig="1560" w:dyaOrig="440">
                <v:shape id="_x0000_i1125" type="#_x0000_t75" style="width:64.5pt;height:17.85pt" o:ole="">
                  <v:imagedata r:id="rId149" o:title=""/>
                </v:shape>
                <o:OLEObject Type="Embed" ProgID="Equation.3" ShapeID="_x0000_i1125" DrawAspect="Content" ObjectID="_1602148664" r:id="rId165"/>
              </w:object>
            </w:r>
          </w:p>
        </w:tc>
      </w:tr>
    </w:tbl>
    <w:p w:rsidR="003B7EC2" w:rsidRDefault="003B7EC2" w:rsidP="003B7EC2">
      <w:pPr>
        <w:pStyle w:val="FP"/>
        <w:rPr>
          <w:lang w:eastAsia="zh-CN"/>
        </w:rPr>
      </w:pPr>
    </w:p>
    <w:p w:rsidR="003B7EC2" w:rsidRPr="00AD2308" w:rsidRDefault="003B7EC2" w:rsidP="003B7EC2">
      <w:pPr>
        <w:rPr>
          <w:lang w:eastAsia="zh-CN"/>
        </w:rPr>
      </w:pPr>
      <w:proofErr w:type="gramStart"/>
      <w:r>
        <w:rPr>
          <w:lang w:eastAsia="zh-CN"/>
        </w:rPr>
        <w:t>w</w:t>
      </w:r>
      <w:r>
        <w:rPr>
          <w:rFonts w:hint="eastAsia"/>
          <w:lang w:eastAsia="zh-CN"/>
        </w:rPr>
        <w:t>here</w:t>
      </w:r>
      <w:proofErr w:type="gramEnd"/>
      <w:r>
        <w:rPr>
          <w:rFonts w:hint="eastAsia"/>
          <w:lang w:eastAsia="zh-CN"/>
        </w:rPr>
        <w:t xml:space="preserve"> </w:t>
      </w:r>
      <w:r w:rsidRPr="00AD2308">
        <w:rPr>
          <w:rFonts w:eastAsia="Calibri"/>
          <w:position w:val="-10"/>
          <w:lang w:val="en-US"/>
        </w:rPr>
        <w:object w:dxaOrig="340" w:dyaOrig="340">
          <v:shape id="_x0000_i1126" type="#_x0000_t75" style="width:12.65pt;height:13.25pt" o:ole="">
            <v:imagedata r:id="rId166" o:title=""/>
          </v:shape>
          <o:OLEObject Type="Embed" ProgID="Equation.3" ShapeID="_x0000_i1126" DrawAspect="Content" ObjectID="_1602148665" r:id="rId167"/>
        </w:object>
      </w:r>
      <w:r>
        <w:rPr>
          <w:rFonts w:hint="eastAsia"/>
          <w:lang w:val="en-US" w:eastAsia="zh-CN"/>
        </w:rPr>
        <w:t xml:space="preserve"> is the number of allowed rank indicator values according to </w:t>
      </w:r>
      <w:proofErr w:type="spellStart"/>
      <w:r>
        <w:rPr>
          <w:rFonts w:hint="eastAsia"/>
          <w:lang w:val="en-US" w:eastAsia="zh-CN"/>
        </w:rPr>
        <w:t>Subclause</w:t>
      </w:r>
      <w:proofErr w:type="spellEnd"/>
      <w:r>
        <w:rPr>
          <w:rFonts w:hint="eastAsia"/>
          <w:lang w:val="en-US" w:eastAsia="zh-CN"/>
        </w:rPr>
        <w:t xml:space="preserve"> 5.2.2.2.2 [6, TS</w:t>
      </w:r>
      <w:r>
        <w:rPr>
          <w:lang w:val="en-US" w:eastAsia="zh-CN"/>
        </w:rPr>
        <w:t xml:space="preserve"> </w:t>
      </w:r>
      <w:r>
        <w:rPr>
          <w:rFonts w:hint="eastAsia"/>
          <w:lang w:val="en-US" w:eastAsia="zh-CN"/>
        </w:rPr>
        <w:t>38.214]</w:t>
      </w:r>
      <w:r>
        <w:rPr>
          <w:rFonts w:hint="eastAsia"/>
          <w:szCs w:val="22"/>
          <w:lang w:val="en-US" w:eastAsia="zh-CN"/>
        </w:rPr>
        <w:t xml:space="preserve">, </w:t>
      </w:r>
      <w:r w:rsidRPr="00840228">
        <w:rPr>
          <w:rFonts w:eastAsia="Calibri"/>
          <w:position w:val="-6"/>
          <w:szCs w:val="22"/>
          <w:lang w:val="en-US"/>
        </w:rPr>
        <w:object w:dxaOrig="200" w:dyaOrig="220">
          <v:shape id="_x0000_i1127" type="#_x0000_t75" style="width:9.8pt;height:10.95pt" o:ole="">
            <v:imagedata r:id="rId157" o:title=""/>
          </v:shape>
          <o:OLEObject Type="Embed" ProgID="Equation.DSMT4" ShapeID="_x0000_i1127" DrawAspect="Content" ObjectID="_1602148666" r:id="rId168"/>
        </w:object>
      </w:r>
      <w:r>
        <w:rPr>
          <w:rFonts w:eastAsia="Calibri" w:hint="eastAsia"/>
          <w:szCs w:val="22"/>
          <w:lang w:val="en-US" w:eastAsia="zh-CN"/>
        </w:rPr>
        <w:t xml:space="preserve"> is the value of the rank, </w:t>
      </w:r>
      <w:r>
        <w:rPr>
          <w:rFonts w:hint="eastAsia"/>
          <w:szCs w:val="22"/>
          <w:lang w:val="en-US" w:eastAsia="zh-CN"/>
        </w:rPr>
        <w:t xml:space="preserve">and </w:t>
      </w:r>
      <w:r w:rsidRPr="00D938D8">
        <w:rPr>
          <w:position w:val="-12"/>
          <w:lang w:val="en-US" w:eastAsia="zh-CN"/>
        </w:rPr>
        <w:object w:dxaOrig="760" w:dyaOrig="380">
          <v:shape id="_x0000_i1128" type="#_x0000_t75" style="width:38.6pt;height:19pt" o:ole="">
            <v:imagedata r:id="rId159" o:title=""/>
          </v:shape>
          <o:OLEObject Type="Embed" ProgID="Equation.3" ShapeID="_x0000_i1128" DrawAspect="Content" ObjectID="_1602148667" r:id="rId169"/>
        </w:object>
      </w:r>
      <w:r>
        <w:rPr>
          <w:rFonts w:hint="eastAsia"/>
          <w:lang w:val="en-US" w:eastAsia="zh-CN"/>
        </w:rPr>
        <w:t xml:space="preserve"> is the </w:t>
      </w:r>
      <w:r>
        <w:rPr>
          <w:lang w:val="en-US" w:eastAsia="zh-CN"/>
        </w:rPr>
        <w:t xml:space="preserve">number of CSI-RS resources in </w:t>
      </w:r>
      <w:r>
        <w:rPr>
          <w:rFonts w:hint="eastAsia"/>
          <w:lang w:val="en-US" w:eastAsia="zh-CN"/>
        </w:rPr>
        <w:t>the</w:t>
      </w:r>
      <w:r w:rsidRPr="00AB1419">
        <w:rPr>
          <w:lang w:val="en-US" w:eastAsia="zh-CN"/>
        </w:rPr>
        <w:t xml:space="preserve"> </w:t>
      </w:r>
      <w:r>
        <w:rPr>
          <w:rFonts w:hint="eastAsia"/>
          <w:lang w:val="en-US" w:eastAsia="zh-CN"/>
        </w:rPr>
        <w:t>corresponding resource set.</w:t>
      </w:r>
    </w:p>
    <w:p w:rsidR="003B7EC2" w:rsidRPr="00AD2308" w:rsidRDefault="003B7EC2" w:rsidP="003B7EC2">
      <w:pPr>
        <w:rPr>
          <w:lang w:eastAsia="zh-CN"/>
        </w:rPr>
      </w:pPr>
    </w:p>
    <w:p w:rsidR="003B7EC2" w:rsidRDefault="003B7EC2" w:rsidP="003B7EC2">
      <w:pPr>
        <w:rPr>
          <w:lang w:val="en-US" w:eastAsia="zh-CN"/>
        </w:rPr>
      </w:pP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w:t>
      </w:r>
      <w:r>
        <w:rPr>
          <w:lang w:eastAsia="zh-CN"/>
        </w:rPr>
        <w:t>RI/</w:t>
      </w:r>
      <w:r>
        <w:rPr>
          <w:rFonts w:hint="eastAsia"/>
          <w:lang w:eastAsia="zh-CN"/>
        </w:rPr>
        <w:t xml:space="preserve">LI/CQI of </w:t>
      </w:r>
      <w:proofErr w:type="spellStart"/>
      <w:r>
        <w:rPr>
          <w:i/>
          <w:lang w:val="en-US"/>
        </w:rPr>
        <w:t>c</w:t>
      </w:r>
      <w:r w:rsidRPr="00C415A2">
        <w:rPr>
          <w:i/>
          <w:lang w:val="en-US"/>
        </w:rPr>
        <w:t>odebookType</w:t>
      </w:r>
      <w:proofErr w:type="spellEnd"/>
      <w:r>
        <w:rPr>
          <w:rFonts w:hint="eastAsia"/>
          <w:i/>
          <w:lang w:val="en-US" w:eastAsia="zh-CN"/>
        </w:rPr>
        <w:t>=</w:t>
      </w:r>
      <w:r w:rsidRPr="0026793A">
        <w:rPr>
          <w:i/>
          <w:lang w:val="en-US" w:eastAsia="zh-CN"/>
        </w:rPr>
        <w:t xml:space="preserve"> </w:t>
      </w:r>
      <w:proofErr w:type="spellStart"/>
      <w:r>
        <w:rPr>
          <w:rFonts w:hint="eastAsia"/>
          <w:i/>
          <w:lang w:val="en-US" w:eastAsia="zh-CN"/>
        </w:rPr>
        <w:t>typeII</w:t>
      </w:r>
      <w:proofErr w:type="spellEnd"/>
      <w:r>
        <w:rPr>
          <w:rFonts w:hint="eastAsia"/>
          <w:lang w:val="en-US" w:eastAsia="zh-CN"/>
        </w:rPr>
        <w:t xml:space="preserve"> or </w:t>
      </w:r>
      <w:proofErr w:type="spellStart"/>
      <w:r>
        <w:rPr>
          <w:i/>
          <w:lang w:val="en-US"/>
        </w:rPr>
        <w:t>codebookType</w:t>
      </w:r>
      <w:proofErr w:type="spellEnd"/>
      <w:r>
        <w:rPr>
          <w:rFonts w:hint="eastAsia"/>
          <w:i/>
          <w:lang w:val="en-US" w:eastAsia="zh-CN"/>
        </w:rPr>
        <w:t>=</w:t>
      </w:r>
      <w:proofErr w:type="spellStart"/>
      <w:r>
        <w:rPr>
          <w:i/>
          <w:lang w:val="en-US" w:eastAsia="zh-CN"/>
        </w:rPr>
        <w:t>typeII-PortSelection</w:t>
      </w:r>
      <w:proofErr w:type="spellEnd"/>
      <w:r>
        <w:rPr>
          <w:rFonts w:hint="eastAsia"/>
          <w:lang w:val="en-US" w:eastAsia="zh-CN"/>
        </w:rPr>
        <w:t xml:space="preserve"> is provided in Table 6.3.1.1.2-5.</w:t>
      </w:r>
    </w:p>
    <w:p w:rsidR="003B7EC2" w:rsidRPr="0026793A" w:rsidRDefault="003B7EC2" w:rsidP="003B7EC2">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6.3.1.1.2-5</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and CQI</w:t>
      </w:r>
      <w:r>
        <w:rPr>
          <w:rFonts w:hint="eastAsia"/>
          <w:lang w:val="en-US" w:eastAsia="zh-CN"/>
        </w:rPr>
        <w:t xml:space="preserve"> </w:t>
      </w:r>
      <w:r>
        <w:rPr>
          <w:rFonts w:hint="eastAsia"/>
          <w:lang w:eastAsia="zh-CN"/>
        </w:rPr>
        <w:t xml:space="preserve">of </w:t>
      </w:r>
      <w:proofErr w:type="spellStart"/>
      <w:r>
        <w:rPr>
          <w:i/>
          <w:lang w:val="en-US"/>
        </w:rPr>
        <w:t>c</w:t>
      </w:r>
      <w:r w:rsidRPr="00C415A2">
        <w:rPr>
          <w:i/>
          <w:lang w:val="en-US"/>
        </w:rPr>
        <w:t>odebookType</w:t>
      </w:r>
      <w:proofErr w:type="spellEnd"/>
      <w:r>
        <w:rPr>
          <w:rFonts w:hint="eastAsia"/>
          <w:i/>
          <w:lang w:val="en-US" w:eastAsia="zh-CN"/>
        </w:rPr>
        <w:t>=</w:t>
      </w:r>
      <w:proofErr w:type="spellStart"/>
      <w:r>
        <w:rPr>
          <w:i/>
          <w:lang w:val="en-US" w:eastAsia="zh-CN"/>
        </w:rPr>
        <w:t>t</w:t>
      </w:r>
      <w:r>
        <w:rPr>
          <w:rFonts w:hint="eastAsia"/>
          <w:i/>
          <w:lang w:val="en-US" w:eastAsia="zh-CN"/>
        </w:rPr>
        <w:t>ypeII</w:t>
      </w:r>
      <w:proofErr w:type="spellEnd"/>
      <w:r w:rsidRPr="00B001C7">
        <w:rPr>
          <w:i/>
          <w:lang w:val="en-US" w:eastAsia="zh-CN"/>
        </w:rPr>
        <w:t xml:space="preserve"> or </w:t>
      </w:r>
      <w:proofErr w:type="spellStart"/>
      <w:r>
        <w:rPr>
          <w:i/>
          <w:lang w:val="en-US" w:eastAsia="zh-CN"/>
        </w:rPr>
        <w:t>t</w:t>
      </w:r>
      <w:r w:rsidRPr="00B001C7">
        <w:rPr>
          <w:i/>
          <w:lang w:val="en-US" w:eastAsia="zh-CN"/>
        </w:rPr>
        <w:t>ypeII-PortSelection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8"/>
        <w:gridCol w:w="1710"/>
      </w:tblGrid>
      <w:tr w:rsidR="003B7EC2" w:rsidTr="00426AA9">
        <w:trPr>
          <w:trHeight w:val="641"/>
          <w:jc w:val="center"/>
        </w:trPr>
        <w:tc>
          <w:tcPr>
            <w:tcW w:w="0" w:type="auto"/>
            <w:shd w:val="clear" w:color="auto" w:fill="E0E0E0"/>
            <w:vAlign w:val="center"/>
          </w:tcPr>
          <w:p w:rsidR="003B7EC2" w:rsidRDefault="003B7EC2" w:rsidP="00426AA9">
            <w:pPr>
              <w:pStyle w:val="TAH"/>
            </w:pPr>
            <w:r>
              <w:t>Field</w:t>
            </w:r>
          </w:p>
        </w:tc>
        <w:tc>
          <w:tcPr>
            <w:tcW w:w="1710" w:type="dxa"/>
            <w:shd w:val="clear" w:color="auto" w:fill="E0E0E0"/>
            <w:vAlign w:val="center"/>
          </w:tcPr>
          <w:p w:rsidR="003B7EC2" w:rsidRDefault="003B7EC2" w:rsidP="00426AA9">
            <w:pPr>
              <w:pStyle w:val="TAH"/>
            </w:pPr>
            <w:proofErr w:type="spellStart"/>
            <w:r>
              <w:t>Bitwidth</w:t>
            </w:r>
            <w:proofErr w:type="spellEnd"/>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Rank Indicator</w:t>
            </w:r>
          </w:p>
        </w:tc>
        <w:tc>
          <w:tcPr>
            <w:tcW w:w="1710" w:type="dxa"/>
            <w:vAlign w:val="center"/>
          </w:tcPr>
          <w:p w:rsidR="003B7EC2" w:rsidRDefault="003B7EC2" w:rsidP="00426AA9">
            <w:pPr>
              <w:pStyle w:val="TAC"/>
              <w:rPr>
                <w:lang w:eastAsia="zh-CN"/>
              </w:rPr>
            </w:pPr>
            <w:r w:rsidRPr="00AD2308">
              <w:rPr>
                <w:rFonts w:eastAsia="Calibri"/>
                <w:position w:val="-12"/>
                <w:szCs w:val="22"/>
                <w:lang w:val="en-US"/>
              </w:rPr>
              <w:object w:dxaOrig="1680" w:dyaOrig="360">
                <v:shape id="_x0000_i1129" type="#_x0000_t75" style="width:63.95pt;height:14.4pt" o:ole="">
                  <v:imagedata r:id="rId133" o:title=""/>
                </v:shape>
                <o:OLEObject Type="Embed" ProgID="Equation.3" ShapeID="_x0000_i1129" DrawAspect="Content" ObjectID="_1602148668" r:id="rId170"/>
              </w:object>
            </w:r>
          </w:p>
        </w:tc>
      </w:tr>
      <w:tr w:rsidR="003B7EC2" w:rsidTr="00426AA9">
        <w:trPr>
          <w:jc w:val="center"/>
        </w:trPr>
        <w:tc>
          <w:tcPr>
            <w:tcW w:w="0" w:type="auto"/>
            <w:vAlign w:val="center"/>
          </w:tcPr>
          <w:p w:rsidR="003B7EC2" w:rsidRDefault="003B7EC2" w:rsidP="00426AA9">
            <w:pPr>
              <w:pStyle w:val="TAC"/>
              <w:rPr>
                <w:lang w:eastAsia="zh-CN"/>
              </w:rPr>
            </w:pPr>
            <w:r>
              <w:rPr>
                <w:rFonts w:hint="eastAsia"/>
                <w:lang w:eastAsia="zh-CN"/>
              </w:rPr>
              <w:t>Layer Indicator</w:t>
            </w:r>
          </w:p>
        </w:tc>
        <w:tc>
          <w:tcPr>
            <w:tcW w:w="1710" w:type="dxa"/>
            <w:vAlign w:val="center"/>
          </w:tcPr>
          <w:p w:rsidR="003B7EC2" w:rsidRDefault="003B7EC2" w:rsidP="00426AA9">
            <w:pPr>
              <w:pStyle w:val="TAC"/>
              <w:rPr>
                <w:lang w:eastAsia="zh-CN"/>
              </w:rPr>
            </w:pPr>
            <w:r w:rsidRPr="0004290F">
              <w:rPr>
                <w:rFonts w:eastAsia="Calibri"/>
                <w:position w:val="-16"/>
                <w:szCs w:val="22"/>
                <w:lang w:val="en-US"/>
              </w:rPr>
              <w:object w:dxaOrig="1660" w:dyaOrig="440">
                <v:shape id="_x0000_i1130" type="#_x0000_t75" style="width:63.95pt;height:17.85pt" o:ole="">
                  <v:imagedata r:id="rId171" o:title=""/>
                </v:shape>
                <o:OLEObject Type="Embed" ProgID="Equation.DSMT4" ShapeID="_x0000_i1130" DrawAspect="Content" ObjectID="_1602148669" r:id="rId172"/>
              </w:object>
            </w:r>
          </w:p>
        </w:tc>
      </w:tr>
      <w:tr w:rsidR="003B7EC2" w:rsidTr="00426AA9">
        <w:trPr>
          <w:jc w:val="center"/>
        </w:trPr>
        <w:tc>
          <w:tcPr>
            <w:tcW w:w="0" w:type="auto"/>
            <w:vAlign w:val="center"/>
          </w:tcPr>
          <w:p w:rsidR="003B7EC2" w:rsidRDefault="003B7EC2" w:rsidP="00426AA9">
            <w:pPr>
              <w:pStyle w:val="TAC"/>
            </w:pPr>
            <w:r>
              <w:t>Wide-band CQI</w:t>
            </w:r>
          </w:p>
        </w:tc>
        <w:tc>
          <w:tcPr>
            <w:tcW w:w="1710" w:type="dxa"/>
            <w:vAlign w:val="center"/>
          </w:tcPr>
          <w:p w:rsidR="003B7EC2" w:rsidRDefault="003B7EC2" w:rsidP="00426AA9">
            <w:pPr>
              <w:pStyle w:val="TAC"/>
              <w:rPr>
                <w:lang w:eastAsia="zh-CN"/>
              </w:rPr>
            </w:pPr>
            <w:r>
              <w:rPr>
                <w:rFonts w:hint="eastAsia"/>
                <w:lang w:eastAsia="zh-CN"/>
              </w:rPr>
              <w:t>4</w:t>
            </w:r>
          </w:p>
        </w:tc>
      </w:tr>
      <w:tr w:rsidR="003B7EC2" w:rsidTr="00426AA9">
        <w:trPr>
          <w:jc w:val="center"/>
        </w:trPr>
        <w:tc>
          <w:tcPr>
            <w:tcW w:w="0" w:type="auto"/>
            <w:vAlign w:val="center"/>
          </w:tcPr>
          <w:p w:rsidR="003B7EC2" w:rsidRDefault="003B7EC2" w:rsidP="00426AA9">
            <w:pPr>
              <w:pStyle w:val="TAC"/>
            </w:pPr>
            <w:proofErr w:type="spellStart"/>
            <w:r>
              <w:t>Subband</w:t>
            </w:r>
            <w:proofErr w:type="spellEnd"/>
            <w:r>
              <w:t xml:space="preserve"> differential CQI</w:t>
            </w:r>
          </w:p>
        </w:tc>
        <w:tc>
          <w:tcPr>
            <w:tcW w:w="1710" w:type="dxa"/>
            <w:vAlign w:val="center"/>
          </w:tcPr>
          <w:p w:rsidR="003B7EC2" w:rsidRDefault="003B7EC2" w:rsidP="00426AA9">
            <w:pPr>
              <w:pStyle w:val="TAC"/>
              <w:rPr>
                <w:lang w:eastAsia="zh-CN"/>
              </w:rPr>
            </w:pPr>
            <w:r>
              <w:rPr>
                <w:rFonts w:hint="eastAsia"/>
                <w:lang w:eastAsia="zh-CN"/>
              </w:rPr>
              <w:t>2</w:t>
            </w:r>
          </w:p>
        </w:tc>
      </w:tr>
      <w:tr w:rsidR="003B7EC2" w:rsidTr="00426AA9">
        <w:trPr>
          <w:jc w:val="center"/>
        </w:trPr>
        <w:tc>
          <w:tcPr>
            <w:tcW w:w="0" w:type="auto"/>
            <w:vAlign w:val="center"/>
          </w:tcPr>
          <w:p w:rsidR="003B7EC2" w:rsidRPr="00EE2810" w:rsidRDefault="003B7EC2" w:rsidP="00426AA9">
            <w:pPr>
              <w:pStyle w:val="TAC"/>
              <w:rPr>
                <w:szCs w:val="22"/>
                <w:lang w:val="en-US" w:eastAsia="zh-CN"/>
              </w:rPr>
            </w:pPr>
            <w:r>
              <w:rPr>
                <w:rFonts w:hint="eastAsia"/>
                <w:lang w:eastAsia="zh-CN"/>
              </w:rPr>
              <w:t>Indicator of the n</w:t>
            </w:r>
            <w:r>
              <w:t xml:space="preserve">umber of non-zero </w:t>
            </w:r>
            <w:r>
              <w:rPr>
                <w:rFonts w:hint="eastAsia"/>
                <w:lang w:eastAsia="zh-CN"/>
              </w:rPr>
              <w:br/>
            </w:r>
            <w:r>
              <w:t xml:space="preserve">wideband amplitude coefficients </w:t>
            </w:r>
            <w:r w:rsidRPr="00B630BB">
              <w:rPr>
                <w:rFonts w:eastAsia="Calibri"/>
                <w:position w:val="-12"/>
                <w:szCs w:val="22"/>
                <w:lang w:val="en-US"/>
              </w:rPr>
              <w:object w:dxaOrig="360" w:dyaOrig="360">
                <v:shape id="_x0000_i1131" type="#_x0000_t75" style="width:13.25pt;height:14.4pt" o:ole="">
                  <v:imagedata r:id="rId173" o:title=""/>
                </v:shape>
                <o:OLEObject Type="Embed" ProgID="Equation.3" ShapeID="_x0000_i1131" DrawAspect="Content" ObjectID="_1602148670" r:id="rId174"/>
              </w:object>
            </w:r>
            <w:r>
              <w:rPr>
                <w:rFonts w:hint="eastAsia"/>
                <w:szCs w:val="22"/>
                <w:lang w:val="en-US" w:eastAsia="zh-CN"/>
              </w:rPr>
              <w:t xml:space="preserve"> for layer </w:t>
            </w:r>
            <w:r w:rsidRPr="00EE2810">
              <w:rPr>
                <w:rFonts w:eastAsia="Calibri"/>
                <w:position w:val="-6"/>
                <w:szCs w:val="22"/>
                <w:lang w:val="en-US"/>
              </w:rPr>
              <w:object w:dxaOrig="139" w:dyaOrig="279">
                <v:shape id="_x0000_i1132" type="#_x0000_t75" style="width:5.2pt;height:10.95pt" o:ole="">
                  <v:imagedata r:id="rId175" o:title=""/>
                </v:shape>
                <o:OLEObject Type="Embed" ProgID="Equation.3" ShapeID="_x0000_i1132" DrawAspect="Content" ObjectID="_1602148671" r:id="rId176"/>
              </w:object>
            </w:r>
            <w:r>
              <w:rPr>
                <w:rFonts w:hint="eastAsia"/>
                <w:szCs w:val="22"/>
                <w:lang w:val="en-US" w:eastAsia="zh-CN"/>
              </w:rPr>
              <w:t xml:space="preserve"> </w:t>
            </w:r>
          </w:p>
        </w:tc>
        <w:tc>
          <w:tcPr>
            <w:tcW w:w="1710" w:type="dxa"/>
            <w:vAlign w:val="center"/>
          </w:tcPr>
          <w:p w:rsidR="003B7EC2" w:rsidRDefault="003B7EC2" w:rsidP="00426AA9">
            <w:pPr>
              <w:pStyle w:val="TAC"/>
              <w:rPr>
                <w:lang w:eastAsia="zh-CN"/>
              </w:rPr>
            </w:pPr>
            <w:r w:rsidRPr="003C3C1D">
              <w:rPr>
                <w:rFonts w:eastAsia="Calibri"/>
                <w:position w:val="-12"/>
                <w:szCs w:val="22"/>
                <w:lang w:val="en-US"/>
              </w:rPr>
              <w:object w:dxaOrig="1460" w:dyaOrig="400">
                <v:shape id="_x0000_i1133" type="#_x0000_t75" style="width:54.15pt;height:16.15pt" o:ole="">
                  <v:imagedata r:id="rId177" o:title=""/>
                </v:shape>
                <o:OLEObject Type="Embed" ProgID="Equation.3" ShapeID="_x0000_i1133" DrawAspect="Content" ObjectID="_1602148672" r:id="rId178"/>
              </w:object>
            </w:r>
          </w:p>
        </w:tc>
      </w:tr>
    </w:tbl>
    <w:p w:rsidR="003B7EC2" w:rsidRDefault="003B7EC2" w:rsidP="003B7EC2">
      <w:pPr>
        <w:pStyle w:val="FP"/>
        <w:rPr>
          <w:lang w:eastAsia="zh-CN"/>
        </w:rPr>
      </w:pPr>
    </w:p>
    <w:p w:rsidR="003B7EC2" w:rsidRPr="00AD2308" w:rsidRDefault="003B7EC2" w:rsidP="003B7EC2">
      <w:pPr>
        <w:rPr>
          <w:lang w:eastAsia="zh-CN"/>
        </w:rPr>
      </w:pPr>
      <w:proofErr w:type="gramStart"/>
      <w:r>
        <w:rPr>
          <w:lang w:eastAsia="zh-CN"/>
        </w:rPr>
        <w:t>w</w:t>
      </w:r>
      <w:r>
        <w:rPr>
          <w:rFonts w:hint="eastAsia"/>
          <w:lang w:eastAsia="zh-CN"/>
        </w:rPr>
        <w:t>here</w:t>
      </w:r>
      <w:proofErr w:type="gramEnd"/>
      <w:r>
        <w:rPr>
          <w:rFonts w:hint="eastAsia"/>
          <w:lang w:eastAsia="zh-CN"/>
        </w:rPr>
        <w:t xml:space="preserve"> </w:t>
      </w:r>
      <w:r w:rsidRPr="00AD2308">
        <w:rPr>
          <w:rFonts w:eastAsia="Calibri"/>
          <w:position w:val="-10"/>
          <w:lang w:val="en-US"/>
        </w:rPr>
        <w:object w:dxaOrig="340" w:dyaOrig="340">
          <v:shape id="_x0000_i1134" type="#_x0000_t75" style="width:12.65pt;height:13.25pt" o:ole="">
            <v:imagedata r:id="rId166" o:title=""/>
          </v:shape>
          <o:OLEObject Type="Embed" ProgID="Equation.3" ShapeID="_x0000_i1134" DrawAspect="Content" ObjectID="_1602148673" r:id="rId179"/>
        </w:object>
      </w:r>
      <w:r>
        <w:rPr>
          <w:rFonts w:hint="eastAsia"/>
          <w:lang w:val="en-US" w:eastAsia="zh-CN"/>
        </w:rPr>
        <w:t xml:space="preserve"> is the number of allowed rank indicator values according to </w:t>
      </w:r>
      <w:proofErr w:type="spellStart"/>
      <w:r>
        <w:rPr>
          <w:rFonts w:hint="eastAsia"/>
          <w:lang w:val="en-US" w:eastAsia="zh-CN"/>
        </w:rPr>
        <w:t>Subclause</w:t>
      </w:r>
      <w:r>
        <w:rPr>
          <w:lang w:val="en-US" w:eastAsia="zh-CN"/>
        </w:rPr>
        <w:t>s</w:t>
      </w:r>
      <w:proofErr w:type="spellEnd"/>
      <w:r>
        <w:rPr>
          <w:rFonts w:hint="eastAsia"/>
          <w:lang w:val="en-US" w:eastAsia="zh-CN"/>
        </w:rPr>
        <w:t xml:space="preserve"> 5.2.2.2.3</w:t>
      </w:r>
      <w:r>
        <w:rPr>
          <w:lang w:val="en-US" w:eastAsia="zh-CN"/>
        </w:rPr>
        <w:t xml:space="preserve"> and 5.2.2.2.</w:t>
      </w:r>
      <w:r>
        <w:rPr>
          <w:rFonts w:hint="eastAsia"/>
          <w:lang w:val="en-US" w:eastAsia="zh-CN"/>
        </w:rPr>
        <w:t>4 [6, TS</w:t>
      </w:r>
      <w:r>
        <w:rPr>
          <w:lang w:val="en-US" w:eastAsia="zh-CN"/>
        </w:rPr>
        <w:t xml:space="preserve"> </w:t>
      </w:r>
      <w:r>
        <w:rPr>
          <w:rFonts w:hint="eastAsia"/>
          <w:lang w:val="en-US" w:eastAsia="zh-CN"/>
        </w:rPr>
        <w:t>38.214]</w:t>
      </w:r>
      <w:r>
        <w:rPr>
          <w:lang w:val="en-US" w:eastAsia="zh-CN"/>
        </w:rPr>
        <w:t xml:space="preserve"> </w:t>
      </w:r>
      <w:r>
        <w:rPr>
          <w:rFonts w:hint="eastAsia"/>
          <w:lang w:val="en-US" w:eastAsia="zh-CN"/>
        </w:rPr>
        <w:t xml:space="preserve">and </w:t>
      </w:r>
      <w:r w:rsidRPr="00840228">
        <w:rPr>
          <w:rFonts w:eastAsia="Calibri"/>
          <w:position w:val="-6"/>
          <w:szCs w:val="22"/>
          <w:lang w:val="en-US"/>
        </w:rPr>
        <w:object w:dxaOrig="200" w:dyaOrig="220">
          <v:shape id="_x0000_i1135" type="#_x0000_t75" style="width:9.8pt;height:10.95pt" o:ole="">
            <v:imagedata r:id="rId157" o:title=""/>
          </v:shape>
          <o:OLEObject Type="Embed" ProgID="Equation.DSMT4" ShapeID="_x0000_i1135" DrawAspect="Content" ObjectID="_1602148674" r:id="rId180"/>
        </w:object>
      </w:r>
      <w:r>
        <w:rPr>
          <w:rFonts w:eastAsia="Calibri" w:hint="eastAsia"/>
          <w:szCs w:val="22"/>
          <w:lang w:val="en-US" w:eastAsia="zh-CN"/>
        </w:rPr>
        <w:t xml:space="preserve"> is the value of the rank</w:t>
      </w:r>
      <w:r>
        <w:rPr>
          <w:rFonts w:hint="eastAsia"/>
          <w:lang w:val="en-US" w:eastAsia="zh-CN"/>
        </w:rPr>
        <w:t>.</w:t>
      </w:r>
    </w:p>
    <w:p w:rsidR="003B7EC2" w:rsidRPr="00AD2308" w:rsidRDefault="003B7EC2" w:rsidP="003B7EC2">
      <w:pPr>
        <w:rPr>
          <w:lang w:eastAsia="zh-CN"/>
        </w:rPr>
      </w:pPr>
    </w:p>
    <w:p w:rsidR="003B7EC2" w:rsidRDefault="003B7EC2" w:rsidP="003B7EC2">
      <w:pPr>
        <w:jc w:val="both"/>
        <w:rPr>
          <w:lang w:val="en-US" w:eastAsia="zh-CN"/>
        </w:rPr>
      </w:pPr>
      <w:r>
        <w:rPr>
          <w:lang w:val="en-US" w:eastAsia="zh-CN"/>
        </w:rPr>
        <w:t xml:space="preserve">The </w:t>
      </w:r>
      <w:proofErr w:type="spellStart"/>
      <w:r>
        <w:rPr>
          <w:lang w:val="en-US" w:eastAsia="zh-CN"/>
        </w:rPr>
        <w:t>bitwidth</w:t>
      </w:r>
      <w:proofErr w:type="spellEnd"/>
      <w:r>
        <w:rPr>
          <w:lang w:val="en-US" w:eastAsia="zh-CN"/>
        </w:rPr>
        <w:t xml:space="preserve"> </w:t>
      </w:r>
      <w:r>
        <w:rPr>
          <w:rFonts w:hint="eastAsia"/>
          <w:lang w:val="en-US" w:eastAsia="zh-CN"/>
        </w:rPr>
        <w:t>for</w:t>
      </w:r>
      <w:r>
        <w:rPr>
          <w:lang w:val="en-US" w:eastAsia="zh-CN"/>
        </w:rPr>
        <w:t xml:space="preserve"> CRI</w:t>
      </w:r>
      <w:r>
        <w:rPr>
          <w:rFonts w:hint="eastAsia"/>
          <w:lang w:val="en-US" w:eastAsia="zh-CN"/>
        </w:rPr>
        <w:t>, SSBRI, RSRP, and differential RSRP are provided in Table 6.3.1.1.2-6.</w:t>
      </w:r>
    </w:p>
    <w:p w:rsidR="003B7EC2" w:rsidRPr="0026793A"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6.3.1.1.2-6</w:t>
      </w:r>
      <w:r>
        <w:t>:</w:t>
      </w:r>
      <w:r>
        <w:rPr>
          <w:rFonts w:hint="eastAsia"/>
          <w:lang w:eastAsia="zh-CN"/>
        </w:rPr>
        <w:t xml:space="preserve"> </w:t>
      </w:r>
      <w:r>
        <w:rPr>
          <w:rFonts w:hint="eastAsia"/>
          <w:lang w:val="en-US" w:eastAsia="zh-CN"/>
        </w:rPr>
        <w:t xml:space="preserve">CRI, </w:t>
      </w:r>
      <w:r w:rsidRPr="001D5CA4">
        <w:rPr>
          <w:lang w:val="en-US" w:eastAsia="zh-CN"/>
        </w:rPr>
        <w:t>SSBRI</w:t>
      </w:r>
      <w:r>
        <w:rPr>
          <w:rFonts w:hint="eastAsia"/>
          <w:lang w:val="en-US" w:eastAsia="zh-CN"/>
        </w:rPr>
        <w:t>,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9"/>
        <w:gridCol w:w="2456"/>
      </w:tblGrid>
      <w:tr w:rsidR="003B7EC2" w:rsidTr="00426AA9">
        <w:trPr>
          <w:trHeight w:val="641"/>
          <w:jc w:val="center"/>
        </w:trPr>
        <w:tc>
          <w:tcPr>
            <w:tcW w:w="1659" w:type="dxa"/>
            <w:shd w:val="clear" w:color="auto" w:fill="E0E0E0"/>
            <w:vAlign w:val="center"/>
          </w:tcPr>
          <w:p w:rsidR="003B7EC2" w:rsidRDefault="003B7EC2" w:rsidP="00426AA9">
            <w:pPr>
              <w:pStyle w:val="TAH"/>
            </w:pPr>
            <w:r>
              <w:t>Field</w:t>
            </w:r>
          </w:p>
        </w:tc>
        <w:tc>
          <w:tcPr>
            <w:tcW w:w="2456" w:type="dxa"/>
            <w:shd w:val="clear" w:color="auto" w:fill="E0E0E0"/>
            <w:vAlign w:val="center"/>
          </w:tcPr>
          <w:p w:rsidR="003B7EC2" w:rsidRDefault="003B7EC2" w:rsidP="00426AA9">
            <w:pPr>
              <w:pStyle w:val="TAH"/>
            </w:pPr>
            <w:proofErr w:type="spellStart"/>
            <w:r>
              <w:t>Bitwidth</w:t>
            </w:r>
            <w:proofErr w:type="spellEnd"/>
          </w:p>
        </w:tc>
      </w:tr>
      <w:tr w:rsidR="003B7EC2" w:rsidTr="00426AA9">
        <w:trPr>
          <w:jc w:val="center"/>
        </w:trPr>
        <w:tc>
          <w:tcPr>
            <w:tcW w:w="1659" w:type="dxa"/>
            <w:vAlign w:val="center"/>
          </w:tcPr>
          <w:p w:rsidR="003B7EC2" w:rsidRDefault="003B7EC2" w:rsidP="00426AA9">
            <w:pPr>
              <w:pStyle w:val="TAC"/>
              <w:rPr>
                <w:lang w:eastAsia="zh-CN"/>
              </w:rPr>
            </w:pPr>
            <w:r>
              <w:rPr>
                <w:rFonts w:hint="eastAsia"/>
                <w:lang w:eastAsia="zh-CN"/>
              </w:rPr>
              <w:t>CRI</w:t>
            </w:r>
          </w:p>
        </w:tc>
        <w:tc>
          <w:tcPr>
            <w:tcW w:w="2456" w:type="dxa"/>
            <w:vAlign w:val="center"/>
          </w:tcPr>
          <w:p w:rsidR="003B7EC2" w:rsidRDefault="003B7EC2" w:rsidP="00426AA9">
            <w:pPr>
              <w:pStyle w:val="TAC"/>
              <w:rPr>
                <w:lang w:eastAsia="zh-CN"/>
              </w:rPr>
            </w:pPr>
            <w:r w:rsidRPr="008B24E2">
              <w:rPr>
                <w:position w:val="-12"/>
                <w:sz w:val="11"/>
                <w:lang w:val="en-US" w:eastAsia="zh-CN"/>
              </w:rPr>
              <w:object w:dxaOrig="1560" w:dyaOrig="440">
                <v:shape id="_x0000_i1136" type="#_x0000_t75" style="width:64.5pt;height:17.85pt" o:ole="">
                  <v:imagedata r:id="rId149" o:title=""/>
                </v:shape>
                <o:OLEObject Type="Embed" ProgID="Equation.3" ShapeID="_x0000_i1136" DrawAspect="Content" ObjectID="_1602148675" r:id="rId181"/>
              </w:object>
            </w:r>
          </w:p>
        </w:tc>
      </w:tr>
      <w:tr w:rsidR="003B7EC2" w:rsidTr="00426AA9">
        <w:trPr>
          <w:jc w:val="center"/>
        </w:trPr>
        <w:tc>
          <w:tcPr>
            <w:tcW w:w="1659" w:type="dxa"/>
            <w:vAlign w:val="center"/>
          </w:tcPr>
          <w:p w:rsidR="003B7EC2" w:rsidRDefault="003B7EC2" w:rsidP="00426AA9">
            <w:pPr>
              <w:pStyle w:val="TAC"/>
              <w:rPr>
                <w:lang w:eastAsia="zh-CN"/>
              </w:rPr>
            </w:pPr>
            <w:r w:rsidRPr="00F74167">
              <w:rPr>
                <w:lang w:eastAsia="zh-CN"/>
              </w:rPr>
              <w:t>SSBRI</w:t>
            </w:r>
          </w:p>
        </w:tc>
        <w:tc>
          <w:tcPr>
            <w:tcW w:w="2456" w:type="dxa"/>
            <w:vAlign w:val="center"/>
          </w:tcPr>
          <w:p w:rsidR="003B7EC2" w:rsidRDefault="003B7EC2" w:rsidP="00426AA9">
            <w:pPr>
              <w:pStyle w:val="TAC"/>
              <w:rPr>
                <w:lang w:eastAsia="zh-CN"/>
              </w:rPr>
            </w:pPr>
            <w:r w:rsidRPr="00D938D8">
              <w:rPr>
                <w:position w:val="-12"/>
                <w:lang w:val="en-US" w:eastAsia="zh-CN"/>
              </w:rPr>
              <w:object w:dxaOrig="1320" w:dyaOrig="440">
                <v:shape id="_x0000_i1137" type="#_x0000_t75" style="width:53pt;height:17.85pt" o:ole="">
                  <v:imagedata r:id="rId182" o:title=""/>
                </v:shape>
                <o:OLEObject Type="Embed" ProgID="Equation.3" ShapeID="_x0000_i1137" DrawAspect="Content" ObjectID="_1602148676" r:id="rId183"/>
              </w:object>
            </w:r>
          </w:p>
        </w:tc>
      </w:tr>
      <w:tr w:rsidR="003B7EC2" w:rsidTr="00426AA9">
        <w:trPr>
          <w:jc w:val="center"/>
        </w:trPr>
        <w:tc>
          <w:tcPr>
            <w:tcW w:w="1659" w:type="dxa"/>
            <w:vAlign w:val="center"/>
          </w:tcPr>
          <w:p w:rsidR="003B7EC2" w:rsidRDefault="003B7EC2" w:rsidP="00426AA9">
            <w:pPr>
              <w:pStyle w:val="TAC"/>
              <w:rPr>
                <w:lang w:eastAsia="zh-CN"/>
              </w:rPr>
            </w:pPr>
            <w:r>
              <w:rPr>
                <w:rFonts w:hint="eastAsia"/>
                <w:lang w:eastAsia="zh-CN"/>
              </w:rPr>
              <w:t>RSRP</w:t>
            </w:r>
          </w:p>
        </w:tc>
        <w:tc>
          <w:tcPr>
            <w:tcW w:w="2456" w:type="dxa"/>
            <w:vAlign w:val="center"/>
          </w:tcPr>
          <w:p w:rsidR="003B7EC2" w:rsidRDefault="003B7EC2" w:rsidP="00426AA9">
            <w:pPr>
              <w:pStyle w:val="TAC"/>
              <w:rPr>
                <w:lang w:eastAsia="zh-CN"/>
              </w:rPr>
            </w:pPr>
            <w:r>
              <w:rPr>
                <w:rFonts w:hint="eastAsia"/>
                <w:lang w:eastAsia="zh-CN"/>
              </w:rPr>
              <w:t>7</w:t>
            </w:r>
          </w:p>
        </w:tc>
      </w:tr>
      <w:tr w:rsidR="003B7EC2" w:rsidTr="00426AA9">
        <w:trPr>
          <w:jc w:val="center"/>
        </w:trPr>
        <w:tc>
          <w:tcPr>
            <w:tcW w:w="1659" w:type="dxa"/>
            <w:vAlign w:val="center"/>
          </w:tcPr>
          <w:p w:rsidR="003B7EC2" w:rsidRDefault="003B7EC2" w:rsidP="00426AA9">
            <w:pPr>
              <w:pStyle w:val="TAC"/>
              <w:rPr>
                <w:lang w:eastAsia="zh-CN"/>
              </w:rPr>
            </w:pPr>
            <w:r>
              <w:rPr>
                <w:rFonts w:hint="eastAsia"/>
                <w:lang w:eastAsia="zh-CN"/>
              </w:rPr>
              <w:t>Differential RSRP</w:t>
            </w:r>
          </w:p>
        </w:tc>
        <w:tc>
          <w:tcPr>
            <w:tcW w:w="2456" w:type="dxa"/>
            <w:vAlign w:val="center"/>
          </w:tcPr>
          <w:p w:rsidR="003B7EC2" w:rsidRDefault="003B7EC2" w:rsidP="00426AA9">
            <w:pPr>
              <w:pStyle w:val="TAC"/>
              <w:rPr>
                <w:lang w:eastAsia="zh-CN"/>
              </w:rPr>
            </w:pPr>
            <w:r>
              <w:rPr>
                <w:rFonts w:hint="eastAsia"/>
                <w:lang w:eastAsia="zh-CN"/>
              </w:rPr>
              <w:t>4</w:t>
            </w:r>
          </w:p>
        </w:tc>
      </w:tr>
    </w:tbl>
    <w:p w:rsidR="003B7EC2" w:rsidRDefault="003B7EC2" w:rsidP="003B7EC2">
      <w:pPr>
        <w:jc w:val="both"/>
        <w:rPr>
          <w:lang w:eastAsia="zh-CN"/>
        </w:rPr>
      </w:pPr>
      <w:proofErr w:type="gramStart"/>
      <w:r>
        <w:rPr>
          <w:rFonts w:hint="eastAsia"/>
          <w:lang w:val="en-US" w:eastAsia="zh-CN"/>
        </w:rPr>
        <w:t>where</w:t>
      </w:r>
      <w:proofErr w:type="gramEnd"/>
      <w:r>
        <w:rPr>
          <w:rFonts w:hint="eastAsia"/>
          <w:lang w:val="en-US" w:eastAsia="zh-CN"/>
        </w:rPr>
        <w:t xml:space="preserve"> </w:t>
      </w:r>
      <w:r w:rsidRPr="00D938D8">
        <w:rPr>
          <w:position w:val="-12"/>
          <w:lang w:val="en-US" w:eastAsia="zh-CN"/>
        </w:rPr>
        <w:object w:dxaOrig="760" w:dyaOrig="380">
          <v:shape id="_x0000_i1138" type="#_x0000_t75" style="width:38.6pt;height:19pt" o:ole="">
            <v:imagedata r:id="rId159" o:title=""/>
          </v:shape>
          <o:OLEObject Type="Embed" ProgID="Equation.3" ShapeID="_x0000_i1138" DrawAspect="Content" ObjectID="_1602148677" r:id="rId184"/>
        </w:object>
      </w:r>
      <w:r>
        <w:rPr>
          <w:rFonts w:hint="eastAsia"/>
          <w:lang w:val="en-US" w:eastAsia="zh-CN"/>
        </w:rPr>
        <w:t xml:space="preserve"> is the </w:t>
      </w:r>
      <w:r>
        <w:rPr>
          <w:lang w:val="en-US" w:eastAsia="zh-CN"/>
        </w:rPr>
        <w:t xml:space="preserve">number of CSI-RS resources in </w:t>
      </w:r>
      <w:r>
        <w:rPr>
          <w:rFonts w:hint="eastAsia"/>
          <w:lang w:val="en-US" w:eastAsia="zh-CN"/>
        </w:rPr>
        <w:t>the</w:t>
      </w:r>
      <w:r w:rsidRPr="00AB1419">
        <w:rPr>
          <w:lang w:val="en-US" w:eastAsia="zh-CN"/>
        </w:rPr>
        <w:t xml:space="preserve"> </w:t>
      </w:r>
      <w:r>
        <w:rPr>
          <w:rFonts w:hint="eastAsia"/>
          <w:lang w:val="en-US" w:eastAsia="zh-CN"/>
        </w:rPr>
        <w:t xml:space="preserve">corresponding resource set, and </w:t>
      </w:r>
      <w:r w:rsidRPr="00D938D8">
        <w:rPr>
          <w:position w:val="-12"/>
          <w:lang w:val="en-US" w:eastAsia="zh-CN"/>
        </w:rPr>
        <w:object w:dxaOrig="520" w:dyaOrig="380">
          <v:shape id="_x0000_i1139" type="#_x0000_t75" style="width:25.9pt;height:19pt" o:ole="">
            <v:imagedata r:id="rId185" o:title=""/>
          </v:shape>
          <o:OLEObject Type="Embed" ProgID="Equation.3" ShapeID="_x0000_i1139" DrawAspect="Content" ObjectID="_1602148678" r:id="rId186"/>
        </w:object>
      </w:r>
      <w:r>
        <w:rPr>
          <w:rFonts w:hint="eastAsia"/>
          <w:lang w:val="en-US" w:eastAsia="zh-CN"/>
        </w:rPr>
        <w:t xml:space="preserve"> is the configured number of SS/PBCH blocks </w:t>
      </w:r>
      <w:r w:rsidRPr="00CB4021">
        <w:rPr>
          <w:lang w:val="en-US" w:eastAsia="zh-CN"/>
        </w:rPr>
        <w:t>in the corresponding</w:t>
      </w:r>
      <w:r w:rsidRPr="00CB4021">
        <w:rPr>
          <w:rFonts w:hint="eastAsia"/>
          <w:lang w:val="en-US" w:eastAsia="zh-CN"/>
        </w:rPr>
        <w:t xml:space="preserve"> </w:t>
      </w:r>
      <w:r w:rsidRPr="00CB4021">
        <w:rPr>
          <w:lang w:val="en-US" w:eastAsia="zh-CN"/>
        </w:rPr>
        <w:t>resource set</w:t>
      </w:r>
      <w:r>
        <w:rPr>
          <w:rFonts w:hint="eastAsia"/>
          <w:lang w:val="en-US" w:eastAsia="zh-CN"/>
        </w:rPr>
        <w:t xml:space="preserve"> for reporting </w:t>
      </w:r>
      <w:r>
        <w:rPr>
          <w:lang w:val="en-US" w:eastAsia="zh-CN"/>
        </w:rPr>
        <w:t>'</w:t>
      </w:r>
      <w:proofErr w:type="spellStart"/>
      <w:r>
        <w:rPr>
          <w:rFonts w:hint="eastAsia"/>
          <w:lang w:val="en-US" w:eastAsia="zh-CN"/>
        </w:rPr>
        <w:t>ssb</w:t>
      </w:r>
      <w:proofErr w:type="spellEnd"/>
      <w:r>
        <w:rPr>
          <w:rFonts w:hint="eastAsia"/>
          <w:lang w:val="en-US" w:eastAsia="zh-CN"/>
        </w:rPr>
        <w:t>-Index-RSRP</w:t>
      </w:r>
      <w:r>
        <w:rPr>
          <w:lang w:val="en-US" w:eastAsia="zh-CN"/>
        </w:rPr>
        <w:t>'</w:t>
      </w:r>
      <w:r>
        <w:rPr>
          <w:rFonts w:hint="eastAsia"/>
          <w:lang w:val="en-US" w:eastAsia="zh-CN"/>
        </w:rPr>
        <w:t>.</w:t>
      </w:r>
    </w:p>
    <w:p w:rsidR="003B7EC2" w:rsidRPr="00CB4021" w:rsidRDefault="003B7EC2" w:rsidP="003B7EC2">
      <w:pPr>
        <w:rPr>
          <w:lang w:eastAsia="zh-CN"/>
        </w:rPr>
      </w:pPr>
    </w:p>
    <w:p w:rsidR="003B7EC2" w:rsidRPr="00595D6E"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6.3.1.1.2-7</w:t>
      </w:r>
      <w:r>
        <w:t>:</w:t>
      </w:r>
      <w:r>
        <w:rPr>
          <w:rFonts w:hint="eastAsia"/>
          <w:lang w:eastAsia="zh-CN"/>
        </w:rPr>
        <w:t xml:space="preserve"> Ma</w:t>
      </w:r>
      <w:r>
        <w:rPr>
          <w:lang w:eastAsia="zh-CN"/>
        </w:rPr>
        <w:t xml:space="preserve">pping </w:t>
      </w:r>
      <w:r>
        <w:rPr>
          <w:rFonts w:hint="eastAsia"/>
          <w:lang w:eastAsia="zh-CN"/>
        </w:rPr>
        <w:t xml:space="preserve">order of CSI fields of one CSI report, </w:t>
      </w:r>
      <w:proofErr w:type="spellStart"/>
      <w:r w:rsidRPr="00F74167">
        <w:rPr>
          <w:i/>
          <w:lang w:val="en-US" w:eastAsia="zh-CN"/>
        </w:rPr>
        <w:t>pmi-FormatIndicator</w:t>
      </w:r>
      <w:proofErr w:type="spellEnd"/>
      <w:r w:rsidRPr="00364FA8">
        <w:rPr>
          <w:rFonts w:hint="eastAsia"/>
          <w:i/>
          <w:lang w:val="en-US" w:eastAsia="zh-CN"/>
        </w:rPr>
        <w:t>=</w:t>
      </w:r>
      <w:proofErr w:type="spellStart"/>
      <w:r w:rsidRPr="00364FA8">
        <w:rPr>
          <w:i/>
          <w:lang w:val="en-US" w:eastAsia="zh-CN"/>
        </w:rPr>
        <w:t>w</w:t>
      </w:r>
      <w:r w:rsidRPr="00364FA8">
        <w:rPr>
          <w:rFonts w:hint="eastAsia"/>
          <w:i/>
          <w:lang w:val="en-US" w:eastAsia="zh-CN"/>
        </w:rPr>
        <w:t>i</w:t>
      </w:r>
      <w:r w:rsidRPr="00364FA8">
        <w:rPr>
          <w:i/>
          <w:lang w:val="en-US" w:eastAsia="zh-CN"/>
        </w:rPr>
        <w:t>debandPMI</w:t>
      </w:r>
      <w:proofErr w:type="spellEnd"/>
      <w:r>
        <w:rPr>
          <w:rFonts w:hint="eastAsia"/>
          <w:lang w:val="en-US" w:eastAsia="zh-CN"/>
        </w:rPr>
        <w:t xml:space="preserve"> and </w:t>
      </w:r>
      <w:proofErr w:type="spellStart"/>
      <w:r>
        <w:rPr>
          <w:i/>
          <w:lang w:val="en-US" w:eastAsia="zh-CN"/>
        </w:rPr>
        <w:t>cqi-FormatIndicator</w:t>
      </w:r>
      <w:proofErr w:type="spellEnd"/>
      <w:r w:rsidRPr="00364FA8">
        <w:rPr>
          <w:rFonts w:hint="eastAsia"/>
          <w:i/>
          <w:lang w:val="en-US" w:eastAsia="zh-CN"/>
        </w:rPr>
        <w:t>=</w:t>
      </w:r>
      <w:proofErr w:type="spellStart"/>
      <w:r w:rsidRPr="00364FA8">
        <w:rPr>
          <w:i/>
          <w:lang w:val="en-US" w:eastAsia="zh-CN"/>
        </w:rPr>
        <w:t>w</w:t>
      </w:r>
      <w:r w:rsidRPr="00364FA8">
        <w:rPr>
          <w:rFonts w:hint="eastAsia"/>
          <w:i/>
          <w:lang w:val="en-US" w:eastAsia="zh-CN"/>
        </w:rPr>
        <w:t>i</w:t>
      </w:r>
      <w:r w:rsidRPr="00364FA8">
        <w:rPr>
          <w:i/>
          <w:lang w:val="en-US"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4"/>
        <w:gridCol w:w="7719"/>
      </w:tblGrid>
      <w:tr w:rsidR="003B7EC2" w:rsidTr="00426AA9">
        <w:trPr>
          <w:trHeight w:val="641"/>
          <w:jc w:val="center"/>
        </w:trPr>
        <w:tc>
          <w:tcPr>
            <w:tcW w:w="1764" w:type="dxa"/>
            <w:shd w:val="clear" w:color="auto" w:fill="E0E0E0"/>
            <w:vAlign w:val="center"/>
          </w:tcPr>
          <w:p w:rsidR="003B7EC2" w:rsidRDefault="003B7EC2" w:rsidP="00426AA9">
            <w:pPr>
              <w:pStyle w:val="TAH"/>
              <w:rPr>
                <w:lang w:eastAsia="zh-CN"/>
              </w:rPr>
            </w:pPr>
            <w:r>
              <w:rPr>
                <w:rFonts w:hint="eastAsia"/>
                <w:lang w:eastAsia="zh-CN"/>
              </w:rPr>
              <w:t>CSI report number</w:t>
            </w:r>
          </w:p>
        </w:tc>
        <w:tc>
          <w:tcPr>
            <w:tcW w:w="7719" w:type="dxa"/>
            <w:shd w:val="clear" w:color="auto" w:fill="E0E0E0"/>
            <w:vAlign w:val="center"/>
          </w:tcPr>
          <w:p w:rsidR="003B7EC2" w:rsidRDefault="003B7EC2" w:rsidP="00426AA9">
            <w:pPr>
              <w:pStyle w:val="TAH"/>
              <w:rPr>
                <w:lang w:eastAsia="zh-CN"/>
              </w:rPr>
            </w:pPr>
            <w:r>
              <w:rPr>
                <w:rFonts w:hint="eastAsia"/>
                <w:lang w:eastAsia="zh-CN"/>
              </w:rPr>
              <w:t>CSI fields</w:t>
            </w:r>
          </w:p>
        </w:tc>
      </w:tr>
      <w:tr w:rsidR="003B7EC2" w:rsidRPr="00AC686D" w:rsidTr="00426AA9">
        <w:trPr>
          <w:jc w:val="center"/>
        </w:trPr>
        <w:tc>
          <w:tcPr>
            <w:tcW w:w="1764" w:type="dxa"/>
            <w:vMerge w:val="restart"/>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w:t>
            </w:r>
          </w:p>
        </w:tc>
        <w:tc>
          <w:tcPr>
            <w:tcW w:w="7719" w:type="dxa"/>
            <w:vAlign w:val="center"/>
          </w:tcPr>
          <w:p w:rsidR="003B7EC2" w:rsidRPr="00AC686D" w:rsidRDefault="003B7EC2" w:rsidP="00426AA9">
            <w:pPr>
              <w:pStyle w:val="TAC"/>
              <w:rPr>
                <w:lang w:eastAsia="zh-CN"/>
              </w:rPr>
            </w:pPr>
            <w:r>
              <w:rPr>
                <w:rFonts w:hint="eastAsia"/>
                <w:lang w:eastAsia="zh-CN"/>
              </w:rPr>
              <w:t>CRI as in Tables 6.3.1.1.2-3/4, if reported</w:t>
            </w:r>
          </w:p>
        </w:tc>
      </w:tr>
      <w:tr w:rsidR="003B7EC2" w:rsidRPr="00AC686D"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Pr="00AC686D" w:rsidRDefault="003B7EC2" w:rsidP="00426AA9">
            <w:pPr>
              <w:pStyle w:val="TAC"/>
              <w:rPr>
                <w:lang w:eastAsia="zh-CN"/>
              </w:rPr>
            </w:pPr>
            <w:r>
              <w:rPr>
                <w:rFonts w:hint="eastAsia"/>
                <w:lang w:eastAsia="zh-CN"/>
              </w:rPr>
              <w:t>Rank Indicator as in Tables 6.3.1.1.2-3/4, if reported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Layer Indicator as in Tables 6.3.1.1.2-3/4, if reported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 xml:space="preserve">Zero </w:t>
            </w:r>
            <w:r>
              <w:rPr>
                <w:lang w:eastAsia="zh-CN"/>
              </w:rPr>
              <w:t>p</w:t>
            </w:r>
            <w:r>
              <w:rPr>
                <w:rFonts w:hint="eastAsia"/>
                <w:lang w:eastAsia="zh-CN"/>
              </w:rPr>
              <w:t xml:space="preserve">adding bits </w:t>
            </w:r>
            <w:r w:rsidRPr="006A495A">
              <w:rPr>
                <w:position w:val="-10"/>
                <w:lang w:eastAsia="zh-CN"/>
              </w:rPr>
              <w:object w:dxaOrig="320" w:dyaOrig="340">
                <v:shape id="_x0000_i1140" type="#_x0000_t75" style="width:16.15pt;height:17.85pt" o:ole="">
                  <v:imagedata r:id="rId187" o:title=""/>
                </v:shape>
                <o:OLEObject Type="Embed" ProgID="Equation.3" ShapeID="_x0000_i1140" DrawAspect="Content" ObjectID="_1602148679" r:id="rId188"/>
              </w:object>
            </w:r>
            <w:r>
              <w:rPr>
                <w:rFonts w:hint="eastAsia"/>
                <w:lang w:eastAsia="zh-CN"/>
              </w:rPr>
              <w:t>, if needed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20" w:dyaOrig="340">
                <v:shape id="_x0000_i1141" type="#_x0000_t75" style="width:16.15pt;height:17.85pt" o:ole="">
                  <v:imagedata r:id="rId189" o:title=""/>
                </v:shape>
                <o:OLEObject Type="Embed" ProgID="Equation.3" ShapeID="_x0000_i1141" DrawAspect="Content" ObjectID="_1602148680" r:id="rId190"/>
              </w:object>
            </w:r>
            <w:r>
              <w:rPr>
                <w:rFonts w:hint="eastAsia"/>
                <w:lang w:eastAsia="zh-CN"/>
              </w:rPr>
              <w:t>, from left to right as in Tables 6.3.1.1.2-1/2, if reported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142" type="#_x0000_t75" style="width:17.85pt;height:17.85pt" o:ole="">
                  <v:imagedata r:id="rId191" o:title=""/>
                </v:shape>
                <o:OLEObject Type="Embed" ProgID="Equation.3" ShapeID="_x0000_i1142" DrawAspect="Content" ObjectID="_1602148681" r:id="rId192"/>
              </w:object>
            </w:r>
            <w:r>
              <w:rPr>
                <w:rFonts w:hint="eastAsia"/>
                <w:lang w:eastAsia="zh-CN"/>
              </w:rPr>
              <w:t xml:space="preserve">, from left to right as in Tables 6.3.1.1.2-1/2, or codebook index for 2 antenna ports according to </w:t>
            </w:r>
            <w:proofErr w:type="spellStart"/>
            <w:r>
              <w:rPr>
                <w:rFonts w:hint="eastAsia"/>
                <w:lang w:eastAsia="zh-CN"/>
              </w:rPr>
              <w:t>Subclause</w:t>
            </w:r>
            <w:proofErr w:type="spellEnd"/>
            <w:r>
              <w:rPr>
                <w:rFonts w:hint="eastAsia"/>
                <w:lang w:eastAsia="zh-CN"/>
              </w:rPr>
              <w:t xml:space="preserve"> 5.2.2.2.1 in [6, TS38.214], if reported</w:t>
            </w:r>
          </w:p>
        </w:tc>
      </w:tr>
      <w:tr w:rsidR="003B7EC2" w:rsidTr="00426AA9">
        <w:trPr>
          <w:jc w:val="center"/>
        </w:trPr>
        <w:tc>
          <w:tcPr>
            <w:tcW w:w="1764" w:type="dxa"/>
            <w:vMerge/>
            <w:vAlign w:val="center"/>
          </w:tcPr>
          <w:p w:rsidR="003B7EC2" w:rsidRDefault="003B7EC2" w:rsidP="00426AA9">
            <w:pPr>
              <w:pStyle w:val="TAC"/>
              <w:rPr>
                <w:lang w:eastAsia="zh-CN"/>
              </w:rPr>
            </w:pPr>
          </w:p>
        </w:tc>
        <w:tc>
          <w:tcPr>
            <w:tcW w:w="7719" w:type="dxa"/>
            <w:vAlign w:val="center"/>
          </w:tcPr>
          <w:p w:rsidR="003B7EC2" w:rsidRPr="00595D6E" w:rsidRDefault="003B7EC2" w:rsidP="00426AA9">
            <w:pPr>
              <w:pStyle w:val="TAC"/>
              <w:rPr>
                <w:lang w:eastAsia="zh-CN"/>
              </w:rPr>
            </w:pPr>
            <w:r>
              <w:rPr>
                <w:lang w:eastAsia="zh-CN"/>
              </w:rPr>
              <w:t>W</w:t>
            </w:r>
            <w:r>
              <w:rPr>
                <w:rFonts w:hint="eastAsia"/>
                <w:lang w:eastAsia="zh-CN"/>
              </w:rPr>
              <w:t>ideband CQI as in Tables 6.3.1.1.2-3/4, if reported</w:t>
            </w:r>
            <w:r w:rsidDel="004C5F48">
              <w:rPr>
                <w:rFonts w:hint="eastAsia"/>
                <w:lang w:eastAsia="zh-CN"/>
              </w:rPr>
              <w:t xml:space="preserve"> </w:t>
            </w:r>
          </w:p>
        </w:tc>
      </w:tr>
    </w:tbl>
    <w:p w:rsidR="003B7EC2" w:rsidRDefault="003B7EC2" w:rsidP="003B7EC2">
      <w:pPr>
        <w:rPr>
          <w:lang w:eastAsia="zh-CN"/>
        </w:rPr>
      </w:pPr>
    </w:p>
    <w:p w:rsidR="003B7EC2" w:rsidRDefault="003B7EC2" w:rsidP="003B7EC2">
      <w:pPr>
        <w:rPr>
          <w:lang w:eastAsia="zh-CN"/>
        </w:rPr>
      </w:pPr>
      <w:r>
        <w:rPr>
          <w:rFonts w:hint="eastAsia"/>
          <w:lang w:eastAsia="zh-CN"/>
        </w:rPr>
        <w:t xml:space="preserve">The number of zero padding bits </w:t>
      </w:r>
      <w:r w:rsidRPr="006A495A">
        <w:rPr>
          <w:position w:val="-10"/>
          <w:lang w:eastAsia="zh-CN"/>
        </w:rPr>
        <w:object w:dxaOrig="320" w:dyaOrig="340">
          <v:shape id="_x0000_i1143" type="#_x0000_t75" style="width:12.65pt;height:13.25pt" o:ole="">
            <v:imagedata r:id="rId193" o:title=""/>
          </v:shape>
          <o:OLEObject Type="Embed" ProgID="Equation.3" ShapeID="_x0000_i1143" DrawAspect="Content" ObjectID="_1602148682" r:id="rId194"/>
        </w:object>
      </w:r>
      <w:r>
        <w:rPr>
          <w:rFonts w:hint="eastAsia"/>
          <w:lang w:eastAsia="zh-CN"/>
        </w:rPr>
        <w:t xml:space="preserve"> in Table 6.3.1.1.2-7 is</w:t>
      </w:r>
      <w:r>
        <w:rPr>
          <w:lang w:eastAsia="zh-CN"/>
        </w:rPr>
        <w:t xml:space="preserve"> </w:t>
      </w:r>
      <w:r>
        <w:rPr>
          <w:rFonts w:hint="eastAsia"/>
          <w:lang w:eastAsia="zh-CN"/>
        </w:rPr>
        <w:t xml:space="preserve">0 for 1 CSI-RS port and </w:t>
      </w:r>
      <w:r w:rsidRPr="006A495A">
        <w:rPr>
          <w:position w:val="-10"/>
          <w:lang w:eastAsia="zh-CN"/>
        </w:rPr>
        <w:object w:dxaOrig="1960" w:dyaOrig="380">
          <v:shape id="_x0000_i1144" type="#_x0000_t75" style="width:80.65pt;height:16.15pt" o:ole="">
            <v:imagedata r:id="rId195" o:title=""/>
          </v:shape>
          <o:OLEObject Type="Embed" ProgID="Equation.3" ShapeID="_x0000_i1144" DrawAspect="Content" ObjectID="_1602148683" r:id="rId196"/>
        </w:object>
      </w:r>
      <w:r>
        <w:rPr>
          <w:lang w:eastAsia="zh-CN"/>
        </w:rPr>
        <w:t xml:space="preserve"> </w:t>
      </w:r>
      <w:r>
        <w:rPr>
          <w:rFonts w:hint="eastAsia"/>
          <w:lang w:eastAsia="zh-CN"/>
        </w:rPr>
        <w:t xml:space="preserve">for more than 1 CSI-RS port, where </w:t>
      </w:r>
    </w:p>
    <w:p w:rsidR="003B7EC2" w:rsidRDefault="003B7EC2" w:rsidP="003B7EC2">
      <w:pPr>
        <w:pStyle w:val="B1"/>
        <w:rPr>
          <w:lang w:eastAsia="zh-CN"/>
        </w:rPr>
      </w:pPr>
      <w:r>
        <w:rPr>
          <w:lang w:eastAsia="zh-CN"/>
        </w:rPr>
        <w:t>-</w:t>
      </w:r>
      <w:r>
        <w:rPr>
          <w:lang w:eastAsia="zh-CN"/>
        </w:rPr>
        <w:tab/>
      </w:r>
      <w:r w:rsidRPr="006A495A">
        <w:rPr>
          <w:position w:val="-10"/>
          <w:lang w:eastAsia="zh-CN"/>
        </w:rPr>
        <w:object w:dxaOrig="1680" w:dyaOrig="460">
          <v:shape id="_x0000_i1145" type="#_x0000_t75" style="width:68.55pt;height:19pt" o:ole="">
            <v:imagedata r:id="rId197" o:title=""/>
          </v:shape>
          <o:OLEObject Type="Embed" ProgID="Equation.3" ShapeID="_x0000_i1145" DrawAspect="Content" ObjectID="_1602148684" r:id="rId198"/>
        </w:object>
      </w:r>
      <w:r>
        <w:rPr>
          <w:rFonts w:hint="eastAsia"/>
          <w:lang w:eastAsia="zh-CN"/>
        </w:rPr>
        <w:t xml:space="preserve"> </w:t>
      </w:r>
      <w:proofErr w:type="gramStart"/>
      <w:r>
        <w:rPr>
          <w:rFonts w:hint="eastAsia"/>
          <w:lang w:eastAsia="zh-CN"/>
        </w:rPr>
        <w:t>and</w:t>
      </w:r>
      <w:proofErr w:type="gramEnd"/>
      <w:r>
        <w:rPr>
          <w:rFonts w:hint="eastAsia"/>
          <w:lang w:eastAsia="zh-CN"/>
        </w:rPr>
        <w:t xml:space="preserve"> </w:t>
      </w:r>
      <w:r w:rsidRPr="006A495A">
        <w:rPr>
          <w:position w:val="-10"/>
          <w:lang w:eastAsia="zh-CN"/>
        </w:rPr>
        <w:object w:dxaOrig="520" w:dyaOrig="360">
          <v:shape id="_x0000_i1146" type="#_x0000_t75" style="width:21.9pt;height:16.15pt" o:ole="">
            <v:imagedata r:id="rId199" o:title=""/>
          </v:shape>
          <o:OLEObject Type="Embed" ProgID="Equation.3" ShapeID="_x0000_i1146" DrawAspect="Content" ObjectID="_1602148685" r:id="rId200"/>
        </w:object>
      </w:r>
      <w:r>
        <w:rPr>
          <w:rFonts w:hint="eastAsia"/>
          <w:lang w:eastAsia="zh-CN"/>
        </w:rPr>
        <w:t xml:space="preserve"> is the set of rank values </w:t>
      </w:r>
      <w:r w:rsidRPr="006A495A">
        <w:rPr>
          <w:position w:val="-10"/>
          <w:lang w:eastAsia="zh-CN"/>
        </w:rPr>
        <w:object w:dxaOrig="180" w:dyaOrig="200">
          <v:shape id="_x0000_i1147" type="#_x0000_t75" style="width:10.95pt;height:10.95pt" o:ole="">
            <v:imagedata r:id="rId201" o:title=""/>
          </v:shape>
          <o:OLEObject Type="Embed" ProgID="Equation.3" ShapeID="_x0000_i1147" DrawAspect="Content" ObjectID="_1602148686" r:id="rId202"/>
        </w:object>
      </w:r>
      <w:r>
        <w:rPr>
          <w:rFonts w:hint="eastAsia"/>
          <w:lang w:eastAsia="zh-CN"/>
        </w:rPr>
        <w:t xml:space="preserve"> that are allowed to be reported;</w:t>
      </w:r>
    </w:p>
    <w:p w:rsidR="003B7EC2" w:rsidRDefault="003B7EC2" w:rsidP="003B7EC2">
      <w:pPr>
        <w:pStyle w:val="B1"/>
        <w:rPr>
          <w:lang w:eastAsia="zh-CN"/>
        </w:rPr>
      </w:pPr>
      <w:r>
        <w:rPr>
          <w:lang w:eastAsia="zh-CN"/>
        </w:rPr>
        <w:t>-</w:t>
      </w:r>
      <w:r>
        <w:rPr>
          <w:lang w:eastAsia="zh-CN"/>
        </w:rPr>
        <w:tab/>
      </w:r>
      <w:r w:rsidRPr="006A495A">
        <w:rPr>
          <w:position w:val="-10"/>
          <w:lang w:eastAsia="zh-CN"/>
        </w:rPr>
        <w:object w:dxaOrig="1480" w:dyaOrig="380">
          <v:shape id="_x0000_i1148" type="#_x0000_t75" style="width:61.05pt;height:16.15pt" o:ole="">
            <v:imagedata r:id="rId203" o:title=""/>
          </v:shape>
          <o:OLEObject Type="Embed" ProgID="Equation.3" ShapeID="_x0000_i1148" DrawAspect="Content" ObjectID="_1602148687" r:id="rId204"/>
        </w:object>
      </w:r>
      <w:r>
        <w:rPr>
          <w:rFonts w:hint="eastAsia"/>
          <w:lang w:eastAsia="zh-CN"/>
        </w:rPr>
        <w:t xml:space="preserve">, where </w:t>
      </w:r>
      <w:r w:rsidRPr="006A495A">
        <w:rPr>
          <w:position w:val="-10"/>
          <w:lang w:eastAsia="zh-CN"/>
        </w:rPr>
        <w:object w:dxaOrig="240" w:dyaOrig="260">
          <v:shape id="_x0000_i1149" type="#_x0000_t75" style="width:8.05pt;height:10.95pt" o:ole="">
            <v:imagedata r:id="rId205" o:title=""/>
          </v:shape>
          <o:OLEObject Type="Embed" ProgID="Equation.3" ShapeID="_x0000_i1149" DrawAspect="Content" ObjectID="_1602148688" r:id="rId206"/>
        </w:object>
      </w:r>
      <w:r>
        <w:rPr>
          <w:rFonts w:hint="eastAsia"/>
          <w:lang w:eastAsia="zh-CN"/>
        </w:rPr>
        <w:t xml:space="preserve"> is the reported rank;</w:t>
      </w:r>
    </w:p>
    <w:p w:rsidR="003B7EC2" w:rsidRDefault="003B7EC2" w:rsidP="003B7EC2">
      <w:pPr>
        <w:pStyle w:val="B1"/>
        <w:rPr>
          <w:lang w:eastAsia="zh-CN"/>
        </w:rPr>
      </w:pPr>
      <w:r>
        <w:rPr>
          <w:lang w:eastAsia="zh-CN"/>
        </w:rPr>
        <w:t>-</w:t>
      </w:r>
      <w:r>
        <w:rPr>
          <w:lang w:eastAsia="zh-CN"/>
        </w:rPr>
        <w:tab/>
      </w:r>
      <w:r>
        <w:rPr>
          <w:rFonts w:hint="eastAsia"/>
          <w:lang w:eastAsia="zh-CN"/>
        </w:rPr>
        <w:t>For 2 CSI-RS ports</w:t>
      </w:r>
      <w:proofErr w:type="gramStart"/>
      <w:r>
        <w:rPr>
          <w:rFonts w:hint="eastAsia"/>
          <w:lang w:eastAsia="zh-CN"/>
        </w:rPr>
        <w:t xml:space="preserve">, </w:t>
      </w:r>
      <w:proofErr w:type="gramEnd"/>
      <w:r w:rsidRPr="006A495A">
        <w:rPr>
          <w:position w:val="-10"/>
          <w:lang w:eastAsia="zh-CN"/>
        </w:rPr>
        <w:object w:dxaOrig="3260" w:dyaOrig="380">
          <v:shape id="_x0000_i1150" type="#_x0000_t75" style="width:132.5pt;height:16.15pt" o:ole="">
            <v:imagedata r:id="rId207" o:title=""/>
          </v:shape>
          <o:OLEObject Type="Embed" ProgID="Equation.3" ShapeID="_x0000_i1150" DrawAspect="Content" ObjectID="_1602148689" r:id="rId208"/>
        </w:object>
      </w:r>
      <w:r>
        <w:rPr>
          <w:rFonts w:hint="eastAsia"/>
          <w:lang w:eastAsia="zh-CN"/>
        </w:rPr>
        <w:t>;</w:t>
      </w:r>
    </w:p>
    <w:p w:rsidR="003B7EC2" w:rsidRDefault="003B7EC2" w:rsidP="003B7EC2">
      <w:pPr>
        <w:pStyle w:val="B1"/>
        <w:rPr>
          <w:lang w:eastAsia="zh-CN"/>
        </w:rPr>
      </w:pPr>
      <w:r>
        <w:rPr>
          <w:lang w:eastAsia="zh-CN"/>
        </w:rPr>
        <w:lastRenderedPageBreak/>
        <w:t>-</w:t>
      </w:r>
      <w:r>
        <w:rPr>
          <w:lang w:eastAsia="zh-CN"/>
        </w:rPr>
        <w:tab/>
      </w:r>
      <w:r>
        <w:rPr>
          <w:rFonts w:hint="eastAsia"/>
          <w:lang w:eastAsia="zh-CN"/>
        </w:rPr>
        <w:t>For more than 2 CSI-RS ports</w:t>
      </w:r>
      <w:proofErr w:type="gramStart"/>
      <w:r>
        <w:rPr>
          <w:rFonts w:hint="eastAsia"/>
          <w:lang w:eastAsia="zh-CN"/>
        </w:rPr>
        <w:t xml:space="preserve">, </w:t>
      </w:r>
      <w:proofErr w:type="gramEnd"/>
      <w:r w:rsidRPr="006A495A">
        <w:rPr>
          <w:position w:val="-10"/>
          <w:lang w:eastAsia="zh-CN"/>
        </w:rPr>
        <w:object w:dxaOrig="4480" w:dyaOrig="380">
          <v:shape id="_x0000_i1151" type="#_x0000_t75" style="width:182.6pt;height:16.15pt" o:ole="">
            <v:imagedata r:id="rId209" o:title=""/>
          </v:shape>
          <o:OLEObject Type="Embed" ProgID="Equation.3" ShapeID="_x0000_i1151" DrawAspect="Content" ObjectID="_1602148690" r:id="rId210"/>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PMI is reported, </w:t>
      </w:r>
      <w:r w:rsidRPr="006A495A">
        <w:rPr>
          <w:position w:val="-10"/>
          <w:lang w:eastAsia="zh-CN"/>
        </w:rPr>
        <w:object w:dxaOrig="1140" w:dyaOrig="340">
          <v:shape id="_x0000_i1152" type="#_x0000_t75" style="width:46.1pt;height:13.25pt" o:ole="">
            <v:imagedata r:id="rId211" o:title=""/>
          </v:shape>
          <o:OLEObject Type="Embed" ProgID="Equation.3" ShapeID="_x0000_i1152" DrawAspect="Content" ObjectID="_1602148691" r:id="rId212"/>
        </w:object>
      </w:r>
      <w:r>
        <w:rPr>
          <w:rFonts w:hint="eastAsia"/>
          <w:lang w:eastAsia="zh-CN"/>
        </w:rPr>
        <w:t xml:space="preserve"> and </w:t>
      </w:r>
      <w:r w:rsidRPr="006A495A">
        <w:rPr>
          <w:position w:val="-10"/>
          <w:lang w:eastAsia="zh-CN"/>
        </w:rPr>
        <w:object w:dxaOrig="1140" w:dyaOrig="340">
          <v:shape id="_x0000_i1153" type="#_x0000_t75" style="width:46.1pt;height:13.25pt" o:ole="">
            <v:imagedata r:id="rId213" o:title=""/>
          </v:shape>
          <o:OLEObject Type="Embed" ProgID="Equation.3" ShapeID="_x0000_i1153" DrawAspect="Content" ObjectID="_1602148692" r:id="rId214"/>
        </w:object>
      </w:r>
      <w:r>
        <w:rPr>
          <w:rFonts w:hint="eastAsia"/>
          <w:lang w:eastAsia="zh-CN"/>
        </w:rPr>
        <w:t xml:space="preserve">; otherwise, </w:t>
      </w:r>
      <w:r w:rsidRPr="006A495A">
        <w:rPr>
          <w:position w:val="-10"/>
          <w:lang w:eastAsia="zh-CN"/>
        </w:rPr>
        <w:object w:dxaOrig="1160" w:dyaOrig="340">
          <v:shape id="_x0000_i1154" type="#_x0000_t75" style="width:46.65pt;height:13.25pt" o:ole="">
            <v:imagedata r:id="rId215" o:title=""/>
          </v:shape>
          <o:OLEObject Type="Embed" ProgID="Equation.3" ShapeID="_x0000_i1154" DrawAspect="Content" ObjectID="_1602148693" r:id="rId216"/>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PMI </w:t>
      </w:r>
      <w:r w:rsidRPr="006A495A">
        <w:rPr>
          <w:position w:val="-10"/>
          <w:lang w:eastAsia="zh-CN"/>
        </w:rPr>
        <w:object w:dxaOrig="220" w:dyaOrig="279">
          <v:shape id="_x0000_i1155" type="#_x0000_t75" style="width:8.05pt;height:10.95pt" o:ole="">
            <v:imagedata r:id="rId217" o:title=""/>
          </v:shape>
          <o:OLEObject Type="Embed" ProgID="Equation.3" ShapeID="_x0000_i1155" DrawAspect="Content" ObjectID="_1602148694" r:id="rId218"/>
        </w:object>
      </w:r>
      <w:r>
        <w:rPr>
          <w:rFonts w:hint="eastAsia"/>
          <w:lang w:eastAsia="zh-CN"/>
        </w:rPr>
        <w:t xml:space="preserve"> is reported, </w:t>
      </w:r>
      <w:r w:rsidRPr="006A495A">
        <w:rPr>
          <w:position w:val="-10"/>
          <w:lang w:eastAsia="zh-CN"/>
        </w:rPr>
        <w:object w:dxaOrig="920" w:dyaOrig="380">
          <v:shape id="_x0000_i1156" type="#_x0000_t75" style="width:37.45pt;height:16.15pt" o:ole="">
            <v:imagedata r:id="rId219" o:title=""/>
          </v:shape>
          <o:OLEObject Type="Embed" ProgID="Equation.3" ShapeID="_x0000_i1156" DrawAspect="Content" ObjectID="_1602148695" r:id="rId220"/>
        </w:object>
      </w:r>
      <w:r>
        <w:rPr>
          <w:rFonts w:hint="eastAsia"/>
          <w:lang w:eastAsia="zh-CN"/>
        </w:rPr>
        <w:t xml:space="preserve"> is obtained according to Tables 6.3.1.1.2-1/2; otherwise, </w:t>
      </w:r>
      <w:r w:rsidRPr="006A495A">
        <w:rPr>
          <w:position w:val="-10"/>
          <w:lang w:eastAsia="zh-CN"/>
        </w:rPr>
        <w:object w:dxaOrig="1280" w:dyaOrig="380">
          <v:shape id="_x0000_i1157" type="#_x0000_t75" style="width:53pt;height:16.15pt" o:ole="">
            <v:imagedata r:id="rId221" o:title=""/>
          </v:shape>
          <o:OLEObject Type="Embed" ProgID="Equation.3" ShapeID="_x0000_i1157" DrawAspect="Content" ObjectID="_1602148696" r:id="rId222"/>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PMI </w:t>
      </w:r>
      <w:r w:rsidRPr="006A495A">
        <w:rPr>
          <w:position w:val="-10"/>
          <w:lang w:eastAsia="zh-CN"/>
        </w:rPr>
        <w:object w:dxaOrig="260" w:dyaOrig="279">
          <v:shape id="_x0000_i1158" type="#_x0000_t75" style="width:10.95pt;height:10.95pt" o:ole="">
            <v:imagedata r:id="rId223" o:title=""/>
          </v:shape>
          <o:OLEObject Type="Embed" ProgID="Equation.3" ShapeID="_x0000_i1158" DrawAspect="Content" ObjectID="_1602148697" r:id="rId224"/>
        </w:object>
      </w:r>
      <w:r>
        <w:rPr>
          <w:rFonts w:hint="eastAsia"/>
          <w:lang w:eastAsia="zh-CN"/>
        </w:rPr>
        <w:t xml:space="preserve"> is reported, </w:t>
      </w:r>
      <w:r w:rsidRPr="006A495A">
        <w:rPr>
          <w:position w:val="-10"/>
          <w:lang w:eastAsia="zh-CN"/>
        </w:rPr>
        <w:object w:dxaOrig="940" w:dyaOrig="380">
          <v:shape id="_x0000_i1159" type="#_x0000_t75" style="width:38.6pt;height:16.15pt" o:ole="">
            <v:imagedata r:id="rId225" o:title=""/>
          </v:shape>
          <o:OLEObject Type="Embed" ProgID="Equation.3" ShapeID="_x0000_i1159" DrawAspect="Content" ObjectID="_1602148698" r:id="rId226"/>
        </w:object>
      </w:r>
      <w:r>
        <w:rPr>
          <w:rFonts w:hint="eastAsia"/>
          <w:lang w:eastAsia="zh-CN"/>
        </w:rPr>
        <w:t xml:space="preserve"> is obtained according to Tables 6.3.1.1.2-1/2; otherwise, </w:t>
      </w:r>
      <w:r w:rsidRPr="006A495A">
        <w:rPr>
          <w:position w:val="-10"/>
          <w:lang w:eastAsia="zh-CN"/>
        </w:rPr>
        <w:object w:dxaOrig="1300" w:dyaOrig="380">
          <v:shape id="_x0000_i1160" type="#_x0000_t75" style="width:54.15pt;height:16.15pt" o:ole="">
            <v:imagedata r:id="rId227" o:title=""/>
          </v:shape>
          <o:OLEObject Type="Embed" ProgID="Equation.3" ShapeID="_x0000_i1160" DrawAspect="Content" ObjectID="_1602148699" r:id="rId228"/>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CQI is reported, </w:t>
      </w:r>
      <w:r w:rsidRPr="006A495A">
        <w:rPr>
          <w:position w:val="-10"/>
          <w:lang w:eastAsia="zh-CN"/>
        </w:rPr>
        <w:object w:dxaOrig="780" w:dyaOrig="380">
          <v:shape id="_x0000_i1161" type="#_x0000_t75" style="width:31.7pt;height:16.15pt" o:ole="">
            <v:imagedata r:id="rId229" o:title=""/>
          </v:shape>
          <o:OLEObject Type="Embed" ProgID="Equation.3" ShapeID="_x0000_i1161" DrawAspect="Content" ObjectID="_1602148700" r:id="rId230"/>
        </w:object>
      </w:r>
      <w:r>
        <w:rPr>
          <w:rFonts w:hint="eastAsia"/>
          <w:lang w:eastAsia="zh-CN"/>
        </w:rPr>
        <w:t xml:space="preserve"> is obtained according to Tables 6.3.1.1.2-3/4; otherwise, </w:t>
      </w:r>
      <w:r w:rsidRPr="006A495A">
        <w:rPr>
          <w:position w:val="-10"/>
          <w:lang w:eastAsia="zh-CN"/>
        </w:rPr>
        <w:object w:dxaOrig="1140" w:dyaOrig="380">
          <v:shape id="_x0000_i1162" type="#_x0000_t75" style="width:46.1pt;height:16.15pt" o:ole="">
            <v:imagedata r:id="rId231" o:title=""/>
          </v:shape>
          <o:OLEObject Type="Embed" ProgID="Equation.3" ShapeID="_x0000_i1162" DrawAspect="Content" ObjectID="_1602148701" r:id="rId232"/>
        </w:object>
      </w:r>
      <w:r>
        <w:rPr>
          <w:rFonts w:hint="eastAsia"/>
          <w:lang w:eastAsia="zh-CN"/>
        </w:rPr>
        <w:t>;</w:t>
      </w:r>
    </w:p>
    <w:p w:rsidR="003B7EC2" w:rsidRDefault="003B7EC2" w:rsidP="003B7EC2">
      <w:pPr>
        <w:pStyle w:val="B1"/>
        <w:rPr>
          <w:lang w:eastAsia="zh-CN"/>
        </w:rPr>
      </w:pPr>
      <w:r>
        <w:rPr>
          <w:lang w:eastAsia="zh-CN"/>
        </w:rPr>
        <w:t>-</w:t>
      </w:r>
      <w:r>
        <w:rPr>
          <w:lang w:eastAsia="zh-CN"/>
        </w:rPr>
        <w:tab/>
      </w:r>
      <w:proofErr w:type="gramStart"/>
      <w:r>
        <w:rPr>
          <w:rFonts w:hint="eastAsia"/>
          <w:lang w:eastAsia="zh-CN"/>
        </w:rPr>
        <w:t>if</w:t>
      </w:r>
      <w:proofErr w:type="gramEnd"/>
      <w:r>
        <w:rPr>
          <w:rFonts w:hint="eastAsia"/>
          <w:lang w:eastAsia="zh-CN"/>
        </w:rPr>
        <w:t xml:space="preserve"> LI is reported, </w:t>
      </w:r>
      <w:r w:rsidRPr="006A495A">
        <w:rPr>
          <w:position w:val="-10"/>
          <w:lang w:eastAsia="zh-CN"/>
        </w:rPr>
        <w:object w:dxaOrig="680" w:dyaOrig="340">
          <v:shape id="_x0000_i1163" type="#_x0000_t75" style="width:27.65pt;height:13.25pt" o:ole="">
            <v:imagedata r:id="rId233" o:title=""/>
          </v:shape>
          <o:OLEObject Type="Embed" ProgID="Equation.3" ShapeID="_x0000_i1163" DrawAspect="Content" ObjectID="_1602148702" r:id="rId234"/>
        </w:object>
      </w:r>
      <w:r>
        <w:rPr>
          <w:rFonts w:hint="eastAsia"/>
          <w:lang w:eastAsia="zh-CN"/>
        </w:rPr>
        <w:t xml:space="preserve"> is obtained according to Tables 6.3.1.1.2-3/4; otherwise, </w:t>
      </w:r>
      <w:r w:rsidRPr="006A495A">
        <w:rPr>
          <w:position w:val="-10"/>
          <w:lang w:eastAsia="zh-CN"/>
        </w:rPr>
        <w:object w:dxaOrig="1040" w:dyaOrig="340">
          <v:shape id="_x0000_i1164" type="#_x0000_t75" style="width:42.05pt;height:13.25pt" o:ole="">
            <v:imagedata r:id="rId235" o:title=""/>
          </v:shape>
          <o:OLEObject Type="Embed" ProgID="Equation.3" ShapeID="_x0000_i1164" DrawAspect="Content" ObjectID="_1602148703" r:id="rId236"/>
        </w:object>
      </w:r>
      <w:r>
        <w:rPr>
          <w:rFonts w:hint="eastAsia"/>
          <w:lang w:eastAsia="zh-CN"/>
        </w:rPr>
        <w:t>.</w:t>
      </w:r>
    </w:p>
    <w:p w:rsidR="003B7EC2" w:rsidRDefault="003B7EC2" w:rsidP="003B7EC2">
      <w:pPr>
        <w:rPr>
          <w:lang w:eastAsia="zh-CN"/>
        </w:rPr>
      </w:pPr>
    </w:p>
    <w:p w:rsidR="003B7EC2"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6.3.1.1.2-8</w:t>
      </w:r>
      <w:r>
        <w:t>:</w:t>
      </w:r>
      <w:r>
        <w:rPr>
          <w:rFonts w:hint="eastAsia"/>
          <w:lang w:eastAsia="zh-CN"/>
        </w:rPr>
        <w:t xml:space="preserve"> Mapping order of CSI fields of one report for </w:t>
      </w:r>
      <w:r w:rsidRPr="004C5F48">
        <w:rPr>
          <w:lang w:eastAsia="zh-CN"/>
        </w:rPr>
        <w:t>CRI/RSRP or SSB</w:t>
      </w:r>
      <w:r>
        <w:rPr>
          <w:rFonts w:hint="eastAsia"/>
          <w:lang w:eastAsia="zh-CN"/>
        </w:rPr>
        <w:t>RI</w:t>
      </w:r>
      <w:r w:rsidRPr="004C5F4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2"/>
        <w:gridCol w:w="4914"/>
      </w:tblGrid>
      <w:tr w:rsidR="003B7EC2" w:rsidTr="00426AA9">
        <w:trPr>
          <w:trHeight w:val="641"/>
          <w:jc w:val="center"/>
        </w:trPr>
        <w:tc>
          <w:tcPr>
            <w:tcW w:w="1512" w:type="dxa"/>
            <w:shd w:val="clear" w:color="auto" w:fill="E0E0E0"/>
            <w:vAlign w:val="center"/>
          </w:tcPr>
          <w:p w:rsidR="003B7EC2" w:rsidRDefault="003B7EC2" w:rsidP="00426AA9">
            <w:pPr>
              <w:pStyle w:val="TAH"/>
              <w:rPr>
                <w:lang w:eastAsia="zh-CN"/>
              </w:rPr>
            </w:pPr>
            <w:r>
              <w:rPr>
                <w:rFonts w:hint="eastAsia"/>
                <w:lang w:eastAsia="zh-CN"/>
              </w:rPr>
              <w:t>CSI report number</w:t>
            </w:r>
          </w:p>
        </w:tc>
        <w:tc>
          <w:tcPr>
            <w:tcW w:w="4914" w:type="dxa"/>
            <w:shd w:val="clear" w:color="auto" w:fill="E0E0E0"/>
            <w:vAlign w:val="center"/>
          </w:tcPr>
          <w:p w:rsidR="003B7EC2" w:rsidRDefault="003B7EC2" w:rsidP="00426AA9">
            <w:pPr>
              <w:pStyle w:val="TAH"/>
              <w:rPr>
                <w:lang w:eastAsia="zh-CN"/>
              </w:rPr>
            </w:pPr>
            <w:r>
              <w:rPr>
                <w:rFonts w:hint="eastAsia"/>
                <w:lang w:eastAsia="zh-CN"/>
              </w:rPr>
              <w:t>CSI fields</w:t>
            </w:r>
          </w:p>
        </w:tc>
      </w:tr>
      <w:tr w:rsidR="003B7EC2" w:rsidTr="00426AA9">
        <w:trPr>
          <w:jc w:val="center"/>
        </w:trPr>
        <w:tc>
          <w:tcPr>
            <w:tcW w:w="1512" w:type="dxa"/>
            <w:vMerge w:val="restart"/>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w:t>
            </w:r>
          </w:p>
        </w:tc>
        <w:tc>
          <w:tcPr>
            <w:tcW w:w="4914" w:type="dxa"/>
            <w:vAlign w:val="center"/>
          </w:tcPr>
          <w:p w:rsidR="003B7EC2" w:rsidRDefault="003B7EC2" w:rsidP="00426AA9">
            <w:pPr>
              <w:pStyle w:val="TAC"/>
              <w:rPr>
                <w:lang w:eastAsia="zh-CN"/>
              </w:rPr>
            </w:pPr>
            <w:r>
              <w:rPr>
                <w:rFonts w:hint="eastAsia"/>
                <w:lang w:eastAsia="zh-CN"/>
              </w:rPr>
              <w:t xml:space="preserve">CRI or </w:t>
            </w:r>
            <w:r w:rsidRPr="00F74167">
              <w:rPr>
                <w:lang w:eastAsia="zh-CN"/>
              </w:rPr>
              <w:t>SSBRI</w:t>
            </w:r>
            <w:r>
              <w:rPr>
                <w:rFonts w:hint="eastAsia"/>
                <w:lang w:eastAsia="zh-CN"/>
              </w:rPr>
              <w:t xml:space="preserve"> #1 as in Table 6.3.1.1.2-6, if reported</w:t>
            </w:r>
          </w:p>
        </w:tc>
      </w:tr>
      <w:tr w:rsidR="003B7EC2" w:rsidTr="00426AA9">
        <w:trPr>
          <w:jc w:val="center"/>
        </w:trPr>
        <w:tc>
          <w:tcPr>
            <w:tcW w:w="1512" w:type="dxa"/>
            <w:vMerge/>
            <w:vAlign w:val="center"/>
          </w:tcPr>
          <w:p w:rsidR="003B7EC2" w:rsidRPr="00AC686D"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 xml:space="preserve">CRI or </w:t>
            </w:r>
            <w:r w:rsidRPr="00F74167">
              <w:rPr>
                <w:lang w:eastAsia="zh-CN"/>
              </w:rPr>
              <w:t>SSBRI</w:t>
            </w:r>
            <w:r>
              <w:rPr>
                <w:rFonts w:hint="eastAsia"/>
                <w:lang w:eastAsia="zh-CN"/>
              </w:rPr>
              <w:t xml:space="preserve"> #2 as in Table 6.3.1.1.2-6, if reported</w:t>
            </w:r>
          </w:p>
        </w:tc>
      </w:tr>
      <w:tr w:rsidR="003B7EC2" w:rsidTr="00426AA9">
        <w:trPr>
          <w:jc w:val="center"/>
        </w:trPr>
        <w:tc>
          <w:tcPr>
            <w:tcW w:w="1512" w:type="dxa"/>
            <w:vMerge/>
            <w:vAlign w:val="center"/>
          </w:tcPr>
          <w:p w:rsidR="003B7EC2" w:rsidRPr="00AC686D"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 xml:space="preserve">CRI or </w:t>
            </w:r>
            <w:r w:rsidRPr="00F74167">
              <w:rPr>
                <w:lang w:eastAsia="zh-CN"/>
              </w:rPr>
              <w:t>SSBRI</w:t>
            </w:r>
            <w:r>
              <w:rPr>
                <w:rFonts w:hint="eastAsia"/>
                <w:lang w:eastAsia="zh-CN"/>
              </w:rPr>
              <w:t xml:space="preserve"> #3 as in Table 6.3.1.1.2-6, if reported</w:t>
            </w:r>
          </w:p>
        </w:tc>
      </w:tr>
      <w:tr w:rsidR="003B7EC2" w:rsidTr="00426AA9">
        <w:trPr>
          <w:jc w:val="center"/>
        </w:trPr>
        <w:tc>
          <w:tcPr>
            <w:tcW w:w="1512" w:type="dxa"/>
            <w:vMerge/>
            <w:vAlign w:val="center"/>
          </w:tcPr>
          <w:p w:rsidR="003B7EC2" w:rsidRPr="00AC686D"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 xml:space="preserve">CRI or </w:t>
            </w:r>
            <w:r w:rsidRPr="00F74167">
              <w:rPr>
                <w:lang w:eastAsia="zh-CN"/>
              </w:rPr>
              <w:t>SSBRI</w:t>
            </w:r>
            <w:r>
              <w:rPr>
                <w:rFonts w:hint="eastAsia"/>
                <w:lang w:eastAsia="zh-CN"/>
              </w:rPr>
              <w:t xml:space="preserve"> #4 as in Table 6.3.1.1.2-6, if reported</w:t>
            </w:r>
          </w:p>
        </w:tc>
      </w:tr>
      <w:tr w:rsidR="003B7EC2" w:rsidTr="00426AA9">
        <w:trPr>
          <w:jc w:val="center"/>
        </w:trPr>
        <w:tc>
          <w:tcPr>
            <w:tcW w:w="1512" w:type="dxa"/>
            <w:vMerge/>
            <w:vAlign w:val="center"/>
          </w:tcPr>
          <w:p w:rsidR="003B7EC2"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RSRP #1 as in Table 6.3.1.1.2-6, if reported</w:t>
            </w:r>
          </w:p>
        </w:tc>
      </w:tr>
      <w:tr w:rsidR="003B7EC2" w:rsidTr="00426AA9">
        <w:trPr>
          <w:trHeight w:val="624"/>
          <w:jc w:val="center"/>
        </w:trPr>
        <w:tc>
          <w:tcPr>
            <w:tcW w:w="1512" w:type="dxa"/>
            <w:vMerge/>
            <w:vAlign w:val="center"/>
          </w:tcPr>
          <w:p w:rsidR="003B7EC2"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Differential RSRP #2 as in Table 6.3.1.1.2-6, if reported</w:t>
            </w:r>
          </w:p>
        </w:tc>
      </w:tr>
      <w:tr w:rsidR="003B7EC2" w:rsidTr="00426AA9">
        <w:trPr>
          <w:jc w:val="center"/>
        </w:trPr>
        <w:tc>
          <w:tcPr>
            <w:tcW w:w="1512" w:type="dxa"/>
            <w:vMerge/>
            <w:vAlign w:val="center"/>
          </w:tcPr>
          <w:p w:rsidR="003B7EC2"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Differential RSRP #3 as in Table 6.3.1.1.2-6, if reported</w:t>
            </w:r>
          </w:p>
        </w:tc>
      </w:tr>
      <w:tr w:rsidR="003B7EC2" w:rsidTr="00426AA9">
        <w:trPr>
          <w:jc w:val="center"/>
        </w:trPr>
        <w:tc>
          <w:tcPr>
            <w:tcW w:w="1512" w:type="dxa"/>
            <w:vMerge/>
            <w:vAlign w:val="center"/>
          </w:tcPr>
          <w:p w:rsidR="003B7EC2" w:rsidRDefault="003B7EC2" w:rsidP="00426AA9">
            <w:pPr>
              <w:pStyle w:val="TAC"/>
              <w:rPr>
                <w:lang w:eastAsia="zh-CN"/>
              </w:rPr>
            </w:pPr>
          </w:p>
        </w:tc>
        <w:tc>
          <w:tcPr>
            <w:tcW w:w="4914" w:type="dxa"/>
            <w:vAlign w:val="center"/>
          </w:tcPr>
          <w:p w:rsidR="003B7EC2" w:rsidRDefault="003B7EC2" w:rsidP="00426AA9">
            <w:pPr>
              <w:pStyle w:val="TAC"/>
              <w:rPr>
                <w:lang w:eastAsia="zh-CN"/>
              </w:rPr>
            </w:pPr>
            <w:r>
              <w:rPr>
                <w:rFonts w:hint="eastAsia"/>
                <w:lang w:eastAsia="zh-CN"/>
              </w:rPr>
              <w:t>Differential RSRP #4 as in Table 6.3.1.1.2-6, if reported</w:t>
            </w:r>
          </w:p>
        </w:tc>
      </w:tr>
    </w:tbl>
    <w:p w:rsidR="003B7EC2" w:rsidRDefault="003B7EC2" w:rsidP="003B7EC2">
      <w:pPr>
        <w:rPr>
          <w:lang w:eastAsia="zh-CN"/>
        </w:rPr>
      </w:pPr>
    </w:p>
    <w:p w:rsidR="003B7EC2" w:rsidRPr="00AA5536"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6.3.1.1.2-9</w:t>
      </w:r>
      <w:r>
        <w:t>:</w:t>
      </w:r>
      <w:r>
        <w:rPr>
          <w:rFonts w:hint="eastAsia"/>
          <w:lang w:eastAsia="zh-CN"/>
        </w:rPr>
        <w:t xml:space="preserve"> Mapping order of CSI fields of one CSI report, CSI part 1,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sidRPr="0067370A">
        <w:rPr>
          <w:i/>
          <w:lang w:val="en-US" w:eastAsia="zh-CN"/>
        </w:rPr>
        <w:t>subbandPMI</w:t>
      </w:r>
      <w:proofErr w:type="spellEnd"/>
      <w:r>
        <w:rPr>
          <w:rFonts w:hint="eastAsia"/>
          <w:lang w:val="en-US" w:eastAsia="zh-CN"/>
        </w:rPr>
        <w:t xml:space="preserve"> or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5"/>
        <w:gridCol w:w="7882"/>
      </w:tblGrid>
      <w:tr w:rsidR="003B7EC2" w:rsidTr="00426AA9">
        <w:trPr>
          <w:trHeight w:val="641"/>
          <w:jc w:val="center"/>
        </w:trPr>
        <w:tc>
          <w:tcPr>
            <w:tcW w:w="1977" w:type="dxa"/>
            <w:shd w:val="clear" w:color="auto" w:fill="E0E0E0"/>
            <w:vAlign w:val="center"/>
          </w:tcPr>
          <w:p w:rsidR="003B7EC2" w:rsidRDefault="003B7EC2" w:rsidP="00426AA9">
            <w:pPr>
              <w:pStyle w:val="TAH"/>
              <w:rPr>
                <w:lang w:eastAsia="zh-CN"/>
              </w:rPr>
            </w:pPr>
            <w:r>
              <w:rPr>
                <w:rFonts w:hint="eastAsia"/>
                <w:lang w:eastAsia="zh-CN"/>
              </w:rPr>
              <w:t>CSI report number</w:t>
            </w:r>
          </w:p>
        </w:tc>
        <w:tc>
          <w:tcPr>
            <w:tcW w:w="7897" w:type="dxa"/>
            <w:shd w:val="clear" w:color="auto" w:fill="E0E0E0"/>
            <w:vAlign w:val="center"/>
          </w:tcPr>
          <w:p w:rsidR="003B7EC2" w:rsidRDefault="003B7EC2" w:rsidP="00426AA9">
            <w:pPr>
              <w:pStyle w:val="TAH"/>
              <w:rPr>
                <w:lang w:eastAsia="zh-CN"/>
              </w:rPr>
            </w:pPr>
            <w:r>
              <w:rPr>
                <w:rFonts w:hint="eastAsia"/>
                <w:lang w:eastAsia="zh-CN"/>
              </w:rPr>
              <w:t>CSI fields</w:t>
            </w:r>
          </w:p>
        </w:tc>
      </w:tr>
      <w:tr w:rsidR="003B7EC2" w:rsidRPr="00AC686D" w:rsidTr="00426AA9">
        <w:trPr>
          <w:jc w:val="center"/>
        </w:trPr>
        <w:tc>
          <w:tcPr>
            <w:tcW w:w="1977" w:type="dxa"/>
            <w:vMerge w:val="restart"/>
            <w:vAlign w:val="center"/>
          </w:tcPr>
          <w:p w:rsidR="003B7EC2" w:rsidRPr="0009376C" w:rsidRDefault="003B7EC2" w:rsidP="00426AA9">
            <w:pPr>
              <w:pStyle w:val="TAC"/>
              <w:rPr>
                <w:lang w:val="fr-FR" w:eastAsia="zh-CN"/>
              </w:rPr>
            </w:pPr>
            <w:r w:rsidRPr="0009376C">
              <w:rPr>
                <w:rFonts w:hint="eastAsia"/>
                <w:lang w:val="fr-FR" w:eastAsia="zh-CN"/>
              </w:rPr>
              <w:t>CSI report #n</w:t>
            </w:r>
          </w:p>
          <w:p w:rsidR="003B7EC2" w:rsidRPr="0009376C" w:rsidRDefault="003B7EC2" w:rsidP="00426AA9">
            <w:pPr>
              <w:pStyle w:val="TAC"/>
              <w:rPr>
                <w:lang w:val="fr-FR" w:eastAsia="zh-CN"/>
              </w:rPr>
            </w:pPr>
            <w:r w:rsidRPr="0009376C">
              <w:rPr>
                <w:rFonts w:hint="eastAsia"/>
                <w:lang w:val="fr-FR" w:eastAsia="zh-CN"/>
              </w:rPr>
              <w:t>CSI part 1</w:t>
            </w:r>
          </w:p>
        </w:tc>
        <w:tc>
          <w:tcPr>
            <w:tcW w:w="7897" w:type="dxa"/>
            <w:vAlign w:val="center"/>
          </w:tcPr>
          <w:p w:rsidR="003B7EC2" w:rsidRPr="00AC686D" w:rsidRDefault="003B7EC2" w:rsidP="00426AA9">
            <w:pPr>
              <w:pStyle w:val="TAC"/>
              <w:rPr>
                <w:lang w:eastAsia="zh-CN"/>
              </w:rPr>
            </w:pPr>
            <w:r>
              <w:rPr>
                <w:rFonts w:hint="eastAsia"/>
                <w:lang w:eastAsia="zh-CN"/>
              </w:rPr>
              <w:t>CRI as in Tables 6.3.1.1.2-3/4, if reported</w:t>
            </w:r>
          </w:p>
        </w:tc>
      </w:tr>
      <w:tr w:rsidR="003B7EC2" w:rsidRPr="00AC686D" w:rsidTr="00426AA9">
        <w:trPr>
          <w:jc w:val="center"/>
        </w:trPr>
        <w:tc>
          <w:tcPr>
            <w:tcW w:w="1977" w:type="dxa"/>
            <w:vMerge/>
            <w:vAlign w:val="center"/>
          </w:tcPr>
          <w:p w:rsidR="003B7EC2" w:rsidRDefault="003B7EC2" w:rsidP="00426AA9">
            <w:pPr>
              <w:pStyle w:val="TAC"/>
              <w:rPr>
                <w:lang w:eastAsia="zh-CN"/>
              </w:rPr>
            </w:pPr>
          </w:p>
        </w:tc>
        <w:tc>
          <w:tcPr>
            <w:tcW w:w="7897" w:type="dxa"/>
            <w:vAlign w:val="center"/>
          </w:tcPr>
          <w:p w:rsidR="003B7EC2" w:rsidRPr="00AC686D" w:rsidRDefault="003B7EC2" w:rsidP="00426AA9">
            <w:pPr>
              <w:pStyle w:val="TAC"/>
              <w:rPr>
                <w:lang w:eastAsia="zh-CN"/>
              </w:rPr>
            </w:pPr>
            <w:r>
              <w:rPr>
                <w:rFonts w:hint="eastAsia"/>
                <w:lang w:eastAsia="zh-CN"/>
              </w:rPr>
              <w:t>Rank Indicator as in Tables 6.3.1.1.2-3/4/5, if reported</w:t>
            </w:r>
          </w:p>
        </w:tc>
      </w:tr>
      <w:tr w:rsidR="003B7EC2" w:rsidTr="00426AA9">
        <w:trPr>
          <w:jc w:val="center"/>
        </w:trPr>
        <w:tc>
          <w:tcPr>
            <w:tcW w:w="1977" w:type="dxa"/>
            <w:vMerge/>
            <w:vAlign w:val="center"/>
          </w:tcPr>
          <w:p w:rsidR="003B7EC2" w:rsidRDefault="003B7EC2" w:rsidP="00426AA9">
            <w:pPr>
              <w:pStyle w:val="TAC"/>
              <w:rPr>
                <w:lang w:eastAsia="zh-CN"/>
              </w:rPr>
            </w:pPr>
          </w:p>
        </w:tc>
        <w:tc>
          <w:tcPr>
            <w:tcW w:w="7897" w:type="dxa"/>
            <w:vAlign w:val="center"/>
          </w:tcPr>
          <w:p w:rsidR="003B7EC2" w:rsidRDefault="003B7EC2" w:rsidP="00426AA9">
            <w:pPr>
              <w:pStyle w:val="TAC"/>
              <w:rPr>
                <w:lang w:eastAsia="zh-CN"/>
              </w:rPr>
            </w:pPr>
            <w:r>
              <w:rPr>
                <w:lang w:eastAsia="zh-CN"/>
              </w:rPr>
              <w:t>W</w:t>
            </w:r>
            <w:r>
              <w:rPr>
                <w:rFonts w:hint="eastAsia"/>
                <w:lang w:eastAsia="zh-CN"/>
              </w:rPr>
              <w:t>ideband CQI for the first TB as in Tables 6.3.1.1.2-3/4/5, if reported</w:t>
            </w:r>
          </w:p>
        </w:tc>
      </w:tr>
      <w:tr w:rsidR="003B7EC2" w:rsidTr="00426AA9">
        <w:trPr>
          <w:trHeight w:val="60"/>
          <w:jc w:val="center"/>
        </w:trPr>
        <w:tc>
          <w:tcPr>
            <w:tcW w:w="1977" w:type="dxa"/>
            <w:vMerge/>
            <w:vAlign w:val="center"/>
          </w:tcPr>
          <w:p w:rsidR="003B7EC2" w:rsidRDefault="003B7EC2" w:rsidP="00426AA9">
            <w:pPr>
              <w:pStyle w:val="TAC"/>
              <w:rPr>
                <w:lang w:eastAsia="zh-CN"/>
              </w:rPr>
            </w:pPr>
          </w:p>
        </w:tc>
        <w:tc>
          <w:tcPr>
            <w:tcW w:w="7897" w:type="dxa"/>
          </w:tcPr>
          <w:p w:rsidR="003B7EC2" w:rsidRDefault="003B7EC2" w:rsidP="00426AA9">
            <w:pPr>
              <w:pStyle w:val="TAC"/>
              <w:rPr>
                <w:lang w:eastAsia="zh-CN"/>
              </w:rPr>
            </w:pPr>
            <w:proofErr w:type="spellStart"/>
            <w:r w:rsidRPr="00800360">
              <w:rPr>
                <w:lang w:eastAsia="zh-CN"/>
              </w:rPr>
              <w:t>S</w:t>
            </w:r>
            <w:r w:rsidRPr="00800360">
              <w:rPr>
                <w:rFonts w:hint="eastAsia"/>
                <w:lang w:eastAsia="zh-CN"/>
              </w:rPr>
              <w:t>ubband</w:t>
            </w:r>
            <w:proofErr w:type="spellEnd"/>
            <w:r w:rsidRPr="00800360">
              <w:rPr>
                <w:rFonts w:hint="eastAsia"/>
                <w:lang w:eastAsia="zh-CN"/>
              </w:rPr>
              <w:t xml:space="preserve"> differential CQI for the first TB</w:t>
            </w:r>
            <w:r>
              <w:rPr>
                <w:rFonts w:hint="eastAsia"/>
                <w:lang w:eastAsia="zh-CN"/>
              </w:rPr>
              <w:t xml:space="preserve"> as in Tables 6.3.1.1.2-3/4/5, if reported</w:t>
            </w:r>
          </w:p>
        </w:tc>
      </w:tr>
      <w:tr w:rsidR="003B7EC2" w:rsidTr="00426AA9">
        <w:trPr>
          <w:trHeight w:val="60"/>
          <w:jc w:val="center"/>
        </w:trPr>
        <w:tc>
          <w:tcPr>
            <w:tcW w:w="1977" w:type="dxa"/>
            <w:vMerge/>
            <w:vAlign w:val="center"/>
          </w:tcPr>
          <w:p w:rsidR="003B7EC2" w:rsidRDefault="003B7EC2" w:rsidP="00426AA9">
            <w:pPr>
              <w:pStyle w:val="TAC"/>
              <w:rPr>
                <w:lang w:eastAsia="zh-CN"/>
              </w:rPr>
            </w:pPr>
          </w:p>
        </w:tc>
        <w:tc>
          <w:tcPr>
            <w:tcW w:w="7897" w:type="dxa"/>
          </w:tcPr>
          <w:p w:rsidR="003B7EC2" w:rsidRPr="00800360" w:rsidRDefault="003B7EC2" w:rsidP="00426AA9">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60" w:dyaOrig="360">
                <v:shape id="_x0000_i1165" type="#_x0000_t75" style="width:13.25pt;height:14.4pt" o:ole="">
                  <v:imagedata r:id="rId173" o:title=""/>
                </v:shape>
                <o:OLEObject Type="Embed" ProgID="Equation.3" ShapeID="_x0000_i1165" DrawAspect="Content" ObjectID="_1602148704" r:id="rId237"/>
              </w:object>
            </w:r>
            <w:r>
              <w:rPr>
                <w:rFonts w:hint="eastAsia"/>
                <w:szCs w:val="22"/>
                <w:lang w:val="en-US" w:eastAsia="zh-CN"/>
              </w:rPr>
              <w:t xml:space="preserve"> for layer </w:t>
            </w:r>
            <w:r w:rsidRPr="00EE2810">
              <w:rPr>
                <w:rFonts w:eastAsia="Calibri"/>
                <w:position w:val="-6"/>
                <w:szCs w:val="22"/>
                <w:lang w:val="en-US"/>
              </w:rPr>
              <w:object w:dxaOrig="139" w:dyaOrig="279">
                <v:shape id="_x0000_i1166" type="#_x0000_t75" style="width:5.2pt;height:10.95pt" o:ole="">
                  <v:imagedata r:id="rId175" o:title=""/>
                </v:shape>
                <o:OLEObject Type="Embed" ProgID="Equation.3" ShapeID="_x0000_i1166" DrawAspect="Content" ObjectID="_1602148705" r:id="rId238"/>
              </w:object>
            </w:r>
            <w:r>
              <w:rPr>
                <w:rFonts w:hint="eastAsia"/>
                <w:lang w:eastAsia="zh-CN"/>
              </w:rPr>
              <w:t xml:space="preserve"> as in Table 6.3.1.1.2-5</w:t>
            </w:r>
            <w:r>
              <w:rPr>
                <w:rFonts w:hint="eastAsia"/>
                <w:szCs w:val="22"/>
                <w:lang w:val="en-US" w:eastAsia="zh-CN"/>
              </w:rPr>
              <w:t>, if reported</w:t>
            </w:r>
          </w:p>
        </w:tc>
      </w:tr>
    </w:tbl>
    <w:p w:rsidR="003B7EC2" w:rsidRDefault="003B7EC2" w:rsidP="003B7EC2">
      <w:pPr>
        <w:rPr>
          <w:lang w:eastAsia="zh-CN"/>
        </w:rPr>
      </w:pPr>
    </w:p>
    <w:p w:rsidR="003B7EC2" w:rsidRPr="00AA5536"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6.3.1.1.2-10</w:t>
      </w:r>
      <w:r>
        <w:t>:</w:t>
      </w:r>
      <w:r>
        <w:rPr>
          <w:rFonts w:hint="eastAsia"/>
          <w:lang w:eastAsia="zh-CN"/>
        </w:rPr>
        <w:t xml:space="preserve"> Mapping order of CSI fields of one CSI report, CSI part 2 wideband,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sidRPr="0067370A">
        <w:rPr>
          <w:i/>
          <w:lang w:val="en-US" w:eastAsia="zh-CN"/>
        </w:rPr>
        <w:t>subbandPMI</w:t>
      </w:r>
      <w:proofErr w:type="spellEnd"/>
      <w:r>
        <w:rPr>
          <w:rFonts w:hint="eastAsia"/>
          <w:lang w:val="en-US" w:eastAsia="zh-CN"/>
        </w:rPr>
        <w:t xml:space="preserve"> or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0"/>
        <w:gridCol w:w="7719"/>
      </w:tblGrid>
      <w:tr w:rsidR="003B7EC2" w:rsidTr="00426AA9">
        <w:trPr>
          <w:trHeight w:val="641"/>
          <w:jc w:val="center"/>
        </w:trPr>
        <w:tc>
          <w:tcPr>
            <w:tcW w:w="1740" w:type="dxa"/>
            <w:shd w:val="clear" w:color="auto" w:fill="E0E0E0"/>
            <w:vAlign w:val="center"/>
          </w:tcPr>
          <w:p w:rsidR="003B7EC2" w:rsidRDefault="003B7EC2" w:rsidP="00426AA9">
            <w:pPr>
              <w:pStyle w:val="TAH"/>
              <w:rPr>
                <w:lang w:eastAsia="zh-CN"/>
              </w:rPr>
            </w:pPr>
            <w:r>
              <w:rPr>
                <w:rFonts w:hint="eastAsia"/>
                <w:lang w:eastAsia="zh-CN"/>
              </w:rPr>
              <w:t>CSI report number</w:t>
            </w:r>
          </w:p>
        </w:tc>
        <w:tc>
          <w:tcPr>
            <w:tcW w:w="7719" w:type="dxa"/>
            <w:shd w:val="clear" w:color="auto" w:fill="E0E0E0"/>
            <w:vAlign w:val="center"/>
          </w:tcPr>
          <w:p w:rsidR="003B7EC2" w:rsidRDefault="003B7EC2" w:rsidP="00426AA9">
            <w:pPr>
              <w:pStyle w:val="TAH"/>
              <w:rPr>
                <w:lang w:eastAsia="zh-CN"/>
              </w:rPr>
            </w:pPr>
            <w:r>
              <w:rPr>
                <w:rFonts w:hint="eastAsia"/>
                <w:lang w:eastAsia="zh-CN"/>
              </w:rPr>
              <w:t>CSI fields</w:t>
            </w:r>
          </w:p>
        </w:tc>
      </w:tr>
      <w:tr w:rsidR="003B7EC2" w:rsidRPr="00AC686D" w:rsidTr="00426AA9">
        <w:trPr>
          <w:jc w:val="center"/>
        </w:trPr>
        <w:tc>
          <w:tcPr>
            <w:tcW w:w="1740" w:type="dxa"/>
            <w:vMerge w:val="restart"/>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w:t>
            </w:r>
          </w:p>
          <w:p w:rsidR="003B7EC2" w:rsidRDefault="003B7EC2" w:rsidP="00426AA9">
            <w:pPr>
              <w:pStyle w:val="TAC"/>
              <w:rPr>
                <w:lang w:eastAsia="zh-CN"/>
              </w:rPr>
            </w:pPr>
            <w:r>
              <w:rPr>
                <w:rFonts w:hint="eastAsia"/>
                <w:lang w:eastAsia="zh-CN"/>
              </w:rPr>
              <w:t>CSI part 2 wideband</w:t>
            </w:r>
          </w:p>
        </w:tc>
        <w:tc>
          <w:tcPr>
            <w:tcW w:w="7719" w:type="dxa"/>
            <w:vAlign w:val="center"/>
          </w:tcPr>
          <w:p w:rsidR="003B7EC2" w:rsidRPr="00AC686D" w:rsidRDefault="003B7EC2" w:rsidP="00426AA9">
            <w:pPr>
              <w:pStyle w:val="TAC"/>
              <w:rPr>
                <w:lang w:eastAsia="zh-CN"/>
              </w:rPr>
            </w:pPr>
            <w:r>
              <w:rPr>
                <w:lang w:eastAsia="zh-CN"/>
              </w:rPr>
              <w:t>W</w:t>
            </w:r>
            <w:r>
              <w:rPr>
                <w:rFonts w:hint="eastAsia"/>
                <w:lang w:eastAsia="zh-CN"/>
              </w:rPr>
              <w:t>ideband CQI for the second TB as in Tables 6.3.1.1.2-3/4/5, if present and reported</w:t>
            </w:r>
          </w:p>
        </w:tc>
      </w:tr>
      <w:tr w:rsidR="003B7EC2" w:rsidRPr="00AC686D" w:rsidTr="00426AA9">
        <w:trPr>
          <w:jc w:val="center"/>
        </w:trPr>
        <w:tc>
          <w:tcPr>
            <w:tcW w:w="1740" w:type="dxa"/>
            <w:vMerge/>
            <w:vAlign w:val="center"/>
          </w:tcPr>
          <w:p w:rsidR="003B7EC2" w:rsidRPr="00AC686D"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Layer Indicator as in Tables 6.3.1.1.2-3/4/5, if reported</w:t>
            </w:r>
          </w:p>
        </w:tc>
      </w:tr>
      <w:tr w:rsidR="003B7EC2" w:rsidRPr="005A2A87" w:rsidTr="00426AA9">
        <w:trPr>
          <w:trHeight w:val="189"/>
          <w:jc w:val="center"/>
        </w:trPr>
        <w:tc>
          <w:tcPr>
            <w:tcW w:w="1740" w:type="dxa"/>
            <w:vMerge/>
            <w:vAlign w:val="center"/>
          </w:tcPr>
          <w:p w:rsidR="003B7EC2" w:rsidRDefault="003B7EC2" w:rsidP="00426AA9">
            <w:pPr>
              <w:pStyle w:val="TAC"/>
              <w:rPr>
                <w:lang w:eastAsia="zh-CN"/>
              </w:rPr>
            </w:pPr>
          </w:p>
        </w:tc>
        <w:tc>
          <w:tcPr>
            <w:tcW w:w="7719" w:type="dxa"/>
            <w:vAlign w:val="center"/>
          </w:tcPr>
          <w:p w:rsidR="003B7EC2" w:rsidRPr="005A2A87" w:rsidRDefault="003B7EC2" w:rsidP="00426AA9">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v:shape id="_x0000_i1167" type="#_x0000_t75" style="width:16.15pt;height:17.85pt" o:ole="">
                  <v:imagedata r:id="rId239" o:title=""/>
                </v:shape>
                <o:OLEObject Type="Embed" ProgID="Equation.3" ShapeID="_x0000_i1167" DrawAspect="Content" ObjectID="_1602148706" r:id="rId240"/>
              </w:object>
            </w:r>
            <w:r>
              <w:rPr>
                <w:rFonts w:hint="eastAsia"/>
                <w:lang w:eastAsia="zh-CN"/>
              </w:rPr>
              <w:t>, from left to right as in Tables 6.3.1.1.2-1/2, if reported</w:t>
            </w:r>
          </w:p>
        </w:tc>
      </w:tr>
      <w:tr w:rsidR="003B7EC2" w:rsidTr="00426AA9">
        <w:trPr>
          <w:trHeight w:val="189"/>
          <w:jc w:val="center"/>
        </w:trPr>
        <w:tc>
          <w:tcPr>
            <w:tcW w:w="1740" w:type="dxa"/>
            <w:vMerge/>
            <w:vAlign w:val="center"/>
          </w:tcPr>
          <w:p w:rsidR="003B7EC2" w:rsidRDefault="003B7EC2" w:rsidP="00426AA9">
            <w:pPr>
              <w:pStyle w:val="TAC"/>
              <w:rPr>
                <w:lang w:eastAsia="zh-CN"/>
              </w:rPr>
            </w:pPr>
          </w:p>
        </w:tc>
        <w:tc>
          <w:tcPr>
            <w:tcW w:w="7719" w:type="dxa"/>
            <w:vAlign w:val="center"/>
          </w:tcPr>
          <w:p w:rsidR="003B7EC2" w:rsidRDefault="003B7EC2" w:rsidP="00426AA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168" type="#_x0000_t75" style="width:17.85pt;height:17.85pt" o:ole="">
                  <v:imagedata r:id="rId241" o:title=""/>
                </v:shape>
                <o:OLEObject Type="Embed" ProgID="Equation.3" ShapeID="_x0000_i1168" DrawAspect="Content" ObjectID="_1602148707" r:id="rId242"/>
              </w:object>
            </w:r>
            <w:r>
              <w:rPr>
                <w:rFonts w:hint="eastAsia"/>
                <w:lang w:eastAsia="zh-CN"/>
              </w:rPr>
              <w:t xml:space="preserve">, from left to right as in Tables 6.3.1.1.2-1/2, or codebook index for 2 antenna ports according to </w:t>
            </w:r>
            <w:proofErr w:type="spellStart"/>
            <w:r>
              <w:rPr>
                <w:rFonts w:hint="eastAsia"/>
                <w:lang w:eastAsia="zh-CN"/>
              </w:rPr>
              <w:t>Subclause</w:t>
            </w:r>
            <w:proofErr w:type="spellEnd"/>
            <w:r>
              <w:rPr>
                <w:rFonts w:hint="eastAsia"/>
                <w:lang w:eastAsia="zh-CN"/>
              </w:rPr>
              <w:t xml:space="preserve"> 5.2.2.2.1 in [6, TS38.214],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sidRPr="00364FA8">
              <w:rPr>
                <w:i/>
                <w:lang w:val="en-US" w:eastAsia="zh-CN"/>
              </w:rPr>
              <w:t>w</w:t>
            </w:r>
            <w:r w:rsidRPr="00364FA8">
              <w:rPr>
                <w:rFonts w:hint="eastAsia"/>
                <w:i/>
                <w:lang w:val="en-US" w:eastAsia="zh-CN"/>
              </w:rPr>
              <w:t>i</w:t>
            </w:r>
            <w:r w:rsidRPr="00364FA8">
              <w:rPr>
                <w:i/>
                <w:lang w:val="en-US" w:eastAsia="zh-CN"/>
              </w:rPr>
              <w:t>debandPMI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3B7EC2" w:rsidRDefault="003B7EC2" w:rsidP="003B7EC2">
      <w:pPr>
        <w:rPr>
          <w:lang w:eastAsia="zh-CN"/>
        </w:rPr>
      </w:pPr>
    </w:p>
    <w:p w:rsidR="003B7EC2" w:rsidRPr="003A4F48" w:rsidRDefault="003B7EC2" w:rsidP="003B7EC2">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6.3.1.1.2-11</w:t>
      </w:r>
      <w:r>
        <w:t>:</w:t>
      </w:r>
      <w:r>
        <w:rPr>
          <w:rFonts w:hint="eastAsia"/>
          <w:lang w:eastAsia="zh-CN"/>
        </w:rPr>
        <w:t xml:space="preserve"> Mapping order of CSI fields of one CSI report, CSI part 2 </w:t>
      </w:r>
      <w:proofErr w:type="spellStart"/>
      <w:r>
        <w:rPr>
          <w:rFonts w:hint="eastAsia"/>
          <w:lang w:eastAsia="zh-CN"/>
        </w:rPr>
        <w:t>subband</w:t>
      </w:r>
      <w:proofErr w:type="spellEnd"/>
      <w:r>
        <w:rPr>
          <w:rFonts w:hint="eastAsia"/>
          <w:lang w:eastAsia="zh-CN"/>
        </w:rPr>
        <w:t xml:space="preserve">,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sidRPr="0067370A">
        <w:rPr>
          <w:i/>
          <w:lang w:val="en-US" w:eastAsia="zh-CN"/>
        </w:rPr>
        <w:t>subbandPMI</w:t>
      </w:r>
      <w:proofErr w:type="spellEnd"/>
      <w:r>
        <w:rPr>
          <w:rFonts w:hint="eastAsia"/>
          <w:lang w:val="en-US" w:eastAsia="zh-CN"/>
        </w:rPr>
        <w:t xml:space="preserve"> or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9"/>
        <w:gridCol w:w="7990"/>
      </w:tblGrid>
      <w:tr w:rsidR="003B7EC2" w:rsidRPr="009D7914" w:rsidTr="00426AA9">
        <w:trPr>
          <w:trHeight w:val="149"/>
          <w:jc w:val="center"/>
        </w:trPr>
        <w:tc>
          <w:tcPr>
            <w:tcW w:w="1469" w:type="dxa"/>
            <w:vMerge w:val="restart"/>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w:t>
            </w:r>
          </w:p>
          <w:p w:rsidR="003B7EC2" w:rsidRDefault="003B7EC2" w:rsidP="00426AA9">
            <w:pPr>
              <w:pStyle w:val="TAC"/>
              <w:rPr>
                <w:lang w:eastAsia="zh-CN"/>
              </w:rPr>
            </w:pPr>
            <w:r>
              <w:rPr>
                <w:lang w:eastAsia="zh-CN"/>
              </w:rPr>
              <w:t>P</w:t>
            </w:r>
            <w:r>
              <w:rPr>
                <w:rFonts w:hint="eastAsia"/>
                <w:lang w:eastAsia="zh-CN"/>
              </w:rPr>
              <w:t xml:space="preserve">art 2 </w:t>
            </w:r>
            <w:proofErr w:type="spellStart"/>
            <w:r>
              <w:rPr>
                <w:rFonts w:hint="eastAsia"/>
                <w:lang w:eastAsia="zh-CN"/>
              </w:rPr>
              <w:t>subband</w:t>
            </w:r>
            <w:proofErr w:type="spellEnd"/>
          </w:p>
        </w:tc>
        <w:tc>
          <w:tcPr>
            <w:tcW w:w="7990" w:type="dxa"/>
            <w:vAlign w:val="center"/>
          </w:tcPr>
          <w:p w:rsidR="003B7EC2" w:rsidRPr="009D7914" w:rsidRDefault="003B7EC2" w:rsidP="00426AA9">
            <w:pPr>
              <w:pStyle w:val="TAC"/>
              <w:rPr>
                <w:lang w:val="en-US" w:eastAsia="zh-CN"/>
              </w:rPr>
            </w:pPr>
            <w:proofErr w:type="spellStart"/>
            <w:r>
              <w:rPr>
                <w:lang w:eastAsia="zh-CN"/>
              </w:rPr>
              <w:t>S</w:t>
            </w:r>
            <w:r>
              <w:rPr>
                <w:rFonts w:hint="eastAsia"/>
                <w:lang w:eastAsia="zh-CN"/>
              </w:rPr>
              <w:t>ubband</w:t>
            </w:r>
            <w:proofErr w:type="spellEnd"/>
            <w:r>
              <w:rPr>
                <w:rFonts w:hint="eastAsia"/>
                <w:lang w:eastAsia="zh-CN"/>
              </w:rPr>
              <w:t xml:space="preserve"> differential CQI for the second TB of all even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3B7EC2" w:rsidTr="00426AA9">
        <w:trPr>
          <w:trHeight w:val="527"/>
          <w:jc w:val="center"/>
        </w:trPr>
        <w:tc>
          <w:tcPr>
            <w:tcW w:w="1469" w:type="dxa"/>
            <w:vMerge/>
            <w:vAlign w:val="center"/>
          </w:tcPr>
          <w:p w:rsidR="003B7EC2" w:rsidRDefault="003B7EC2" w:rsidP="00426AA9">
            <w:pPr>
              <w:pStyle w:val="TAC"/>
              <w:rPr>
                <w:lang w:eastAsia="zh-CN"/>
              </w:rPr>
            </w:pPr>
          </w:p>
        </w:tc>
        <w:tc>
          <w:tcPr>
            <w:tcW w:w="7990" w:type="dxa"/>
            <w:vAlign w:val="center"/>
          </w:tcPr>
          <w:p w:rsidR="003B7EC2" w:rsidRDefault="003B7EC2" w:rsidP="00426AA9">
            <w:pPr>
              <w:pStyle w:val="TAC"/>
              <w:rPr>
                <w:lang w:eastAsia="zh-CN"/>
              </w:rPr>
            </w:pPr>
            <w:r>
              <w:rPr>
                <w:rFonts w:hint="eastAsia"/>
                <w:lang w:eastAsia="zh-CN"/>
              </w:rPr>
              <w:t xml:space="preserve">PMI </w:t>
            </w:r>
            <w:proofErr w:type="spellStart"/>
            <w:r>
              <w:rPr>
                <w:rFonts w:hint="eastAsia"/>
                <w:lang w:eastAsia="zh-CN"/>
              </w:rPr>
              <w:t>subband</w:t>
            </w:r>
            <w:proofErr w:type="spellEnd"/>
            <w:r>
              <w:rPr>
                <w:rFonts w:hint="eastAsia"/>
                <w:lang w:eastAsia="zh-CN"/>
              </w:rPr>
              <w:t xml:space="preserve"> i</w:t>
            </w:r>
            <w:r w:rsidRPr="0008637B">
              <w:rPr>
                <w:rFonts w:hint="eastAsia"/>
                <w:lang w:eastAsia="zh-CN"/>
              </w:rPr>
              <w:t xml:space="preserve">nformation fields </w:t>
            </w:r>
            <w:r w:rsidRPr="006A495A">
              <w:rPr>
                <w:position w:val="-10"/>
                <w:lang w:eastAsia="zh-CN"/>
              </w:rPr>
              <w:object w:dxaOrig="340" w:dyaOrig="340">
                <v:shape id="_x0000_i1169" type="#_x0000_t75" style="width:17.85pt;height:17.85pt" o:ole="">
                  <v:imagedata r:id="rId241" o:title=""/>
                </v:shape>
                <o:OLEObject Type="Embed" ProgID="Equation.3" ShapeID="_x0000_i1169" DrawAspect="Content" ObjectID="_1602148708" r:id="rId243"/>
              </w:object>
            </w:r>
            <w:r>
              <w:rPr>
                <w:rFonts w:hint="eastAsia"/>
                <w:lang w:eastAsia="zh-CN"/>
              </w:rPr>
              <w:t xml:space="preserve"> of all even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from left to right as in Tables 6.3.1.1.2-1/2, or codebook index for 2 antenna ports according to </w:t>
            </w:r>
            <w:proofErr w:type="spellStart"/>
            <w:r>
              <w:rPr>
                <w:rFonts w:hint="eastAsia"/>
                <w:lang w:eastAsia="zh-CN"/>
              </w:rPr>
              <w:t>Subclause</w:t>
            </w:r>
            <w:proofErr w:type="spellEnd"/>
            <w:r>
              <w:rPr>
                <w:rFonts w:hint="eastAsia"/>
                <w:lang w:eastAsia="zh-CN"/>
              </w:rPr>
              <w:t xml:space="preserve"> 5.2.2.2.1 in [6, TS38.214] of all even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3B7EC2" w:rsidTr="00426AA9">
        <w:trPr>
          <w:trHeight w:val="60"/>
          <w:jc w:val="center"/>
        </w:trPr>
        <w:tc>
          <w:tcPr>
            <w:tcW w:w="1469" w:type="dxa"/>
            <w:vMerge/>
            <w:vAlign w:val="center"/>
          </w:tcPr>
          <w:p w:rsidR="003B7EC2" w:rsidRDefault="003B7EC2" w:rsidP="00426AA9">
            <w:pPr>
              <w:pStyle w:val="TAC"/>
              <w:rPr>
                <w:lang w:eastAsia="zh-CN"/>
              </w:rPr>
            </w:pPr>
          </w:p>
        </w:tc>
        <w:tc>
          <w:tcPr>
            <w:tcW w:w="7990" w:type="dxa"/>
            <w:vAlign w:val="center"/>
          </w:tcPr>
          <w:p w:rsidR="003B7EC2" w:rsidRDefault="003B7EC2" w:rsidP="00426AA9">
            <w:pPr>
              <w:pStyle w:val="TAC"/>
              <w:rPr>
                <w:lang w:eastAsia="zh-CN"/>
              </w:rPr>
            </w:pPr>
            <w:proofErr w:type="spellStart"/>
            <w:r>
              <w:rPr>
                <w:lang w:eastAsia="zh-CN"/>
              </w:rPr>
              <w:t>S</w:t>
            </w:r>
            <w:r>
              <w:rPr>
                <w:rFonts w:hint="eastAsia"/>
                <w:lang w:eastAsia="zh-CN"/>
              </w:rPr>
              <w:t>ubband</w:t>
            </w:r>
            <w:proofErr w:type="spellEnd"/>
            <w:r>
              <w:rPr>
                <w:rFonts w:hint="eastAsia"/>
                <w:lang w:eastAsia="zh-CN"/>
              </w:rPr>
              <w:t xml:space="preserve"> differential CQI for the second TB of all odd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3B7EC2" w:rsidTr="00426AA9">
        <w:trPr>
          <w:trHeight w:val="148"/>
          <w:jc w:val="center"/>
        </w:trPr>
        <w:tc>
          <w:tcPr>
            <w:tcW w:w="1469" w:type="dxa"/>
            <w:vMerge/>
            <w:vAlign w:val="center"/>
          </w:tcPr>
          <w:p w:rsidR="003B7EC2" w:rsidRDefault="003B7EC2" w:rsidP="00426AA9">
            <w:pPr>
              <w:pStyle w:val="TAC"/>
              <w:rPr>
                <w:lang w:eastAsia="zh-CN"/>
              </w:rPr>
            </w:pPr>
          </w:p>
        </w:tc>
        <w:tc>
          <w:tcPr>
            <w:tcW w:w="7990" w:type="dxa"/>
            <w:vAlign w:val="center"/>
          </w:tcPr>
          <w:p w:rsidR="003B7EC2" w:rsidRDefault="003B7EC2" w:rsidP="00426AA9">
            <w:pPr>
              <w:pStyle w:val="TAC"/>
              <w:rPr>
                <w:lang w:eastAsia="zh-CN"/>
              </w:rPr>
            </w:pPr>
            <w:r>
              <w:rPr>
                <w:rFonts w:hint="eastAsia"/>
                <w:lang w:eastAsia="zh-CN"/>
              </w:rPr>
              <w:t xml:space="preserve">PMI </w:t>
            </w:r>
            <w:proofErr w:type="spellStart"/>
            <w:r>
              <w:rPr>
                <w:rFonts w:hint="eastAsia"/>
                <w:lang w:eastAsia="zh-CN"/>
              </w:rPr>
              <w:t>subband</w:t>
            </w:r>
            <w:proofErr w:type="spellEnd"/>
            <w:r>
              <w:rPr>
                <w:rFonts w:hint="eastAsia"/>
                <w:lang w:eastAsia="zh-CN"/>
              </w:rPr>
              <w:t xml:space="preserve"> i</w:t>
            </w:r>
            <w:r w:rsidRPr="0008637B">
              <w:rPr>
                <w:rFonts w:hint="eastAsia"/>
                <w:lang w:eastAsia="zh-CN"/>
              </w:rPr>
              <w:t xml:space="preserve">nformation fields </w:t>
            </w:r>
            <w:r w:rsidRPr="006A495A">
              <w:rPr>
                <w:position w:val="-10"/>
                <w:lang w:eastAsia="zh-CN"/>
              </w:rPr>
              <w:object w:dxaOrig="340" w:dyaOrig="340">
                <v:shape id="_x0000_i1170" type="#_x0000_t75" style="width:17.85pt;height:17.85pt" o:ole="">
                  <v:imagedata r:id="rId241" o:title=""/>
                </v:shape>
                <o:OLEObject Type="Embed" ProgID="Equation.3" ShapeID="_x0000_i1170" DrawAspect="Content" ObjectID="_1602148709" r:id="rId244"/>
              </w:object>
            </w:r>
            <w:r>
              <w:rPr>
                <w:rFonts w:hint="eastAsia"/>
                <w:lang w:eastAsia="zh-CN"/>
              </w:rPr>
              <w:t xml:space="preserve"> of all odd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from left to right as in Tables 6.3.1.1.2-1/2, or codebook index for 2 antenna ports according to </w:t>
            </w:r>
            <w:proofErr w:type="spellStart"/>
            <w:r>
              <w:rPr>
                <w:rFonts w:hint="eastAsia"/>
                <w:lang w:eastAsia="zh-CN"/>
              </w:rPr>
              <w:t>Subclause</w:t>
            </w:r>
            <w:proofErr w:type="spellEnd"/>
            <w:r>
              <w:rPr>
                <w:rFonts w:hint="eastAsia"/>
                <w:lang w:eastAsia="zh-CN"/>
              </w:rPr>
              <w:t xml:space="preserve"> 5.2.2.2.1 in [6, TS38.214] of all odd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3B7EC2" w:rsidRDefault="003B7EC2" w:rsidP="003B7EC2">
      <w:pPr>
        <w:rPr>
          <w:lang w:eastAsia="zh-CN"/>
        </w:rPr>
      </w:pPr>
      <w:ins w:id="4" w:author="Huawei 20181015" w:date="2018-10-15T14:39:00Z">
        <w:r>
          <w:rPr>
            <w:rFonts w:hint="eastAsia"/>
            <w:lang w:eastAsia="zh-CN"/>
          </w:rPr>
          <w:t xml:space="preserve">where </w:t>
        </w:r>
        <w:proofErr w:type="spellStart"/>
        <w:r>
          <w:rPr>
            <w:rFonts w:hint="eastAsia"/>
            <w:lang w:eastAsia="zh-CN"/>
          </w:rPr>
          <w:t>subbands</w:t>
        </w:r>
        <w:proofErr w:type="spellEnd"/>
        <w:r>
          <w:rPr>
            <w:rFonts w:hint="eastAsia"/>
            <w:lang w:eastAsia="zh-CN"/>
          </w:rPr>
          <w:t xml:space="preserve"> for given CSI report </w:t>
        </w:r>
        <w:r w:rsidRPr="003B7EC2">
          <w:rPr>
            <w:rFonts w:hint="eastAsia"/>
            <w:i/>
            <w:lang w:eastAsia="zh-CN"/>
          </w:rPr>
          <w:t>n</w:t>
        </w:r>
        <w:r>
          <w:rPr>
            <w:rFonts w:hint="eastAsia"/>
            <w:lang w:eastAsia="zh-CN"/>
          </w:rPr>
          <w:t xml:space="preserve"> indicated by the higher layer parameter </w:t>
        </w:r>
        <w:proofErr w:type="spellStart"/>
        <w:r w:rsidRPr="003B7EC2">
          <w:rPr>
            <w:rFonts w:hint="eastAsia"/>
            <w:i/>
            <w:lang w:eastAsia="zh-CN"/>
          </w:rPr>
          <w:t>csi-ReportingBand</w:t>
        </w:r>
        <w:proofErr w:type="spellEnd"/>
        <w:r>
          <w:rPr>
            <w:rFonts w:hint="eastAsia"/>
            <w:lang w:eastAsia="zh-CN"/>
          </w:rPr>
          <w:t xml:space="preserve"> are numbered continuously </w:t>
        </w:r>
      </w:ins>
      <w:ins w:id="5" w:author="Huawei 20181015" w:date="2018-10-15T14:40:00Z">
        <w:r>
          <w:rPr>
            <w:rFonts w:hint="eastAsia"/>
            <w:lang w:eastAsia="zh-CN"/>
          </w:rPr>
          <w:t xml:space="preserve">in the increasing order with the lowest </w:t>
        </w:r>
        <w:proofErr w:type="spellStart"/>
        <w:r>
          <w:rPr>
            <w:rFonts w:hint="eastAsia"/>
            <w:lang w:eastAsia="zh-CN"/>
          </w:rPr>
          <w:t>subband</w:t>
        </w:r>
        <w:proofErr w:type="spellEnd"/>
        <w:r>
          <w:rPr>
            <w:rFonts w:hint="eastAsia"/>
            <w:lang w:eastAsia="zh-CN"/>
          </w:rPr>
          <w:t xml:space="preserve"> of </w:t>
        </w:r>
        <w:proofErr w:type="spellStart"/>
        <w:r w:rsidRPr="003B7EC2">
          <w:rPr>
            <w:rFonts w:hint="eastAsia"/>
            <w:i/>
            <w:lang w:eastAsia="zh-CN"/>
          </w:rPr>
          <w:t>csi-ReportingBand</w:t>
        </w:r>
        <w:proofErr w:type="spellEnd"/>
        <w:r>
          <w:rPr>
            <w:rFonts w:hint="eastAsia"/>
            <w:lang w:eastAsia="zh-CN"/>
          </w:rPr>
          <w:t xml:space="preserve"> as </w:t>
        </w:r>
        <w:proofErr w:type="spellStart"/>
        <w:r>
          <w:rPr>
            <w:rFonts w:hint="eastAsia"/>
            <w:lang w:eastAsia="zh-CN"/>
          </w:rPr>
          <w:t>subband</w:t>
        </w:r>
        <w:proofErr w:type="spellEnd"/>
        <w:r>
          <w:rPr>
            <w:rFonts w:hint="eastAsia"/>
            <w:lang w:eastAsia="zh-CN"/>
          </w:rPr>
          <w:t xml:space="preserve"> 0.</w:t>
        </w:r>
      </w:ins>
    </w:p>
    <w:p w:rsidR="003B7EC2" w:rsidRDefault="003B7EC2" w:rsidP="003B7EC2">
      <w:pPr>
        <w:rPr>
          <w:lang w:eastAsia="zh-CN"/>
        </w:rPr>
      </w:pPr>
      <w:r>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3C43AD">
        <w:rPr>
          <w:position w:val="-10"/>
        </w:rPr>
        <w:object w:dxaOrig="1760" w:dyaOrig="300">
          <v:shape id="_x0000_i1171" type="#_x0000_t75" style="width:88.15pt;height:16.15pt" o:ole="">
            <v:imagedata r:id="rId245" o:title=""/>
          </v:shape>
          <o:OLEObject Type="Embed" ProgID="Equation.3" ShapeID="_x0000_i1171" DrawAspect="Content" ObjectID="_1602148710" r:id="rId246"/>
        </w:object>
      </w:r>
      <w:r>
        <w:rPr>
          <w:rFonts w:hint="eastAsia"/>
          <w:lang w:eastAsia="zh-CN"/>
        </w:rPr>
        <w:t xml:space="preserve"> starting </w:t>
      </w:r>
      <w:proofErr w:type="gramStart"/>
      <w:r>
        <w:rPr>
          <w:rFonts w:hint="eastAsia"/>
          <w:lang w:eastAsia="zh-CN"/>
        </w:rPr>
        <w:t xml:space="preserve">with </w:t>
      </w:r>
      <w:proofErr w:type="gramEnd"/>
      <w:r w:rsidRPr="00585E8C">
        <w:rPr>
          <w:position w:val="-12"/>
        </w:rPr>
        <w:object w:dxaOrig="260" w:dyaOrig="360">
          <v:shape id="_x0000_i1172" type="#_x0000_t75" style="width:12.65pt;height:18.45pt" o:ole="">
            <v:imagedata r:id="rId247" o:title=""/>
          </v:shape>
          <o:OLEObject Type="Embed" ProgID="Equation.3" ShapeID="_x0000_i1172" DrawAspect="Content" ObjectID="_1602148711" r:id="rId248"/>
        </w:object>
      </w:r>
      <w:r>
        <w:rPr>
          <w:rFonts w:hint="eastAsia"/>
          <w:lang w:eastAsia="zh-CN"/>
        </w:rPr>
        <w:t xml:space="preserve">. </w:t>
      </w:r>
    </w:p>
    <w:p w:rsidR="003B7EC2" w:rsidRPr="003A4F48"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6.3.1.1.2-12</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3C43AD">
        <w:rPr>
          <w:position w:val="-10"/>
        </w:rPr>
        <w:object w:dxaOrig="1760" w:dyaOrig="300">
          <v:shape id="_x0000_i1173" type="#_x0000_t75" style="width:88.15pt;height:16.15pt" o:ole="">
            <v:imagedata r:id="rId245" o:title=""/>
          </v:shape>
          <o:OLEObject Type="Embed" ProgID="Equation.3" ShapeID="_x0000_i1173" DrawAspect="Content" ObjectID="_1602148712" r:id="rId249"/>
        </w:object>
      </w:r>
      <w:r>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2338"/>
      </w:tblGrid>
      <w:tr w:rsidR="003B7EC2" w:rsidTr="00426AA9">
        <w:trPr>
          <w:trHeight w:val="554"/>
          <w:jc w:val="center"/>
        </w:trPr>
        <w:tc>
          <w:tcPr>
            <w:tcW w:w="1857" w:type="dxa"/>
            <w:shd w:val="clear" w:color="auto" w:fill="E0E0E0"/>
            <w:vAlign w:val="center"/>
          </w:tcPr>
          <w:p w:rsidR="003B7EC2" w:rsidRDefault="003B7EC2" w:rsidP="00426AA9">
            <w:pPr>
              <w:pStyle w:val="TAH"/>
              <w:rPr>
                <w:lang w:eastAsia="zh-CN"/>
              </w:rPr>
            </w:pPr>
            <w:r>
              <w:rPr>
                <w:rFonts w:hint="eastAsia"/>
                <w:lang w:eastAsia="zh-CN"/>
              </w:rPr>
              <w:t>UCI bit sequence</w:t>
            </w:r>
          </w:p>
        </w:tc>
        <w:tc>
          <w:tcPr>
            <w:tcW w:w="2338" w:type="dxa"/>
            <w:shd w:val="clear" w:color="auto" w:fill="E0E0E0"/>
            <w:vAlign w:val="center"/>
          </w:tcPr>
          <w:p w:rsidR="003B7EC2" w:rsidRDefault="003B7EC2" w:rsidP="00426AA9">
            <w:pPr>
              <w:pStyle w:val="TAH"/>
              <w:rPr>
                <w:lang w:eastAsia="zh-CN"/>
              </w:rPr>
            </w:pPr>
            <w:r>
              <w:rPr>
                <w:rFonts w:hint="eastAsia"/>
                <w:lang w:eastAsia="zh-CN"/>
              </w:rPr>
              <w:t>CSI report number</w:t>
            </w:r>
          </w:p>
        </w:tc>
      </w:tr>
      <w:tr w:rsidR="003B7EC2" w:rsidTr="00426AA9">
        <w:trPr>
          <w:trHeight w:val="554"/>
          <w:jc w:val="center"/>
        </w:trPr>
        <w:tc>
          <w:tcPr>
            <w:tcW w:w="1857" w:type="dxa"/>
            <w:vMerge w:val="restart"/>
            <w:vAlign w:val="center"/>
          </w:tcPr>
          <w:p w:rsidR="003B7EC2" w:rsidRPr="00AC686D" w:rsidRDefault="003B7EC2" w:rsidP="00426AA9">
            <w:pPr>
              <w:pStyle w:val="TAC"/>
              <w:rPr>
                <w:lang w:eastAsia="zh-CN"/>
              </w:rPr>
            </w:pPr>
            <w:r w:rsidRPr="00CB11F2">
              <w:rPr>
                <w:position w:val="-102"/>
              </w:rPr>
              <w:object w:dxaOrig="440" w:dyaOrig="2160">
                <v:shape id="_x0000_i1174" type="#_x0000_t75" style="width:21.9pt;height:108.85pt" o:ole="">
                  <v:imagedata r:id="rId250" o:title=""/>
                </v:shape>
                <o:OLEObject Type="Embed" ProgID="Equation.3" ShapeID="_x0000_i1174" DrawAspect="Content" ObjectID="_1602148713" r:id="rId251"/>
              </w:object>
            </w:r>
          </w:p>
        </w:tc>
        <w:tc>
          <w:tcPr>
            <w:tcW w:w="2338"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1</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2338" w:type="dxa"/>
            <w:vAlign w:val="center"/>
          </w:tcPr>
          <w:p w:rsidR="003B7EC2" w:rsidRDefault="003B7EC2" w:rsidP="00426AA9">
            <w:pPr>
              <w:pStyle w:val="TAC"/>
              <w:rPr>
                <w:lang w:eastAsia="zh-CN"/>
              </w:rPr>
            </w:pPr>
            <w:r>
              <w:rPr>
                <w:rFonts w:hint="eastAsia"/>
                <w:lang w:eastAsia="zh-CN"/>
              </w:rPr>
              <w:t>CSI report #2</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2338" w:type="dxa"/>
            <w:vAlign w:val="center"/>
          </w:tcPr>
          <w:p w:rsidR="003B7EC2" w:rsidRDefault="003B7EC2" w:rsidP="00426AA9">
            <w:pPr>
              <w:pStyle w:val="TAC"/>
              <w:rPr>
                <w:lang w:eastAsia="zh-CN"/>
              </w:rPr>
            </w:pPr>
            <w:r>
              <w:rPr>
                <w:lang w:eastAsia="zh-CN"/>
              </w:rPr>
              <w:t>…</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2338" w:type="dxa"/>
            <w:vAlign w:val="center"/>
          </w:tcPr>
          <w:p w:rsidR="003B7EC2" w:rsidRDefault="003B7EC2" w:rsidP="00426AA9">
            <w:pPr>
              <w:pStyle w:val="TAC"/>
              <w:rPr>
                <w:lang w:eastAsia="zh-CN"/>
              </w:rPr>
            </w:pPr>
            <w:r>
              <w:rPr>
                <w:rFonts w:hint="eastAsia"/>
                <w:lang w:eastAsia="zh-CN"/>
              </w:rPr>
              <w:t>CSI report #n</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w:t>
            </w:r>
          </w:p>
        </w:tc>
      </w:tr>
    </w:tbl>
    <w:p w:rsidR="003B7EC2" w:rsidRDefault="003B7EC2" w:rsidP="003B7EC2">
      <w:pPr>
        <w:rPr>
          <w:lang w:eastAsia="zh-CN"/>
        </w:rPr>
      </w:pPr>
    </w:p>
    <w:p w:rsidR="003B7EC2" w:rsidRPr="00BC2EFF" w:rsidRDefault="003B7EC2" w:rsidP="003B7EC2">
      <w:pPr>
        <w:rPr>
          <w:lang w:eastAsia="zh-CN"/>
        </w:rPr>
      </w:pPr>
      <w:r>
        <w:rPr>
          <w:rFonts w:hint="eastAsia"/>
          <w:lang w:eastAsia="zh-CN"/>
        </w:rPr>
        <w:t xml:space="preserve">If at least one of the CSI reports for transmission on a PUCCH is of two parts, </w:t>
      </w:r>
      <w:r>
        <w:rPr>
          <w:rFonts w:hint="eastAsia"/>
          <w:lang w:val="en-US" w:eastAsia="zh-CN"/>
        </w:rPr>
        <w:t xml:space="preserve">two UCI bit sequences are generated, </w:t>
      </w:r>
      <w:r w:rsidRPr="00214AD3">
        <w:rPr>
          <w:position w:val="-14"/>
        </w:rPr>
        <w:object w:dxaOrig="2439" w:dyaOrig="400">
          <v:shape id="_x0000_i1175" type="#_x0000_t75" style="width:104.85pt;height:17.85pt" o:ole="">
            <v:imagedata r:id="rId252" o:title=""/>
          </v:shape>
          <o:OLEObject Type="Embed" ProgID="Equation.3" ShapeID="_x0000_i1175" DrawAspect="Content" ObjectID="_1602148714" r:id="rId253"/>
        </w:object>
      </w:r>
      <w:r>
        <w:rPr>
          <w:rFonts w:hint="eastAsia"/>
          <w:lang w:eastAsia="zh-CN"/>
        </w:rPr>
        <w:t xml:space="preserve"> </w:t>
      </w:r>
      <w:proofErr w:type="gramStart"/>
      <w:r>
        <w:rPr>
          <w:rFonts w:hint="eastAsia"/>
          <w:lang w:eastAsia="zh-CN"/>
        </w:rPr>
        <w:t xml:space="preserve">and </w:t>
      </w:r>
      <w:proofErr w:type="gramEnd"/>
      <w:r w:rsidRPr="00214AD3">
        <w:rPr>
          <w:position w:val="-14"/>
        </w:rPr>
        <w:object w:dxaOrig="2560" w:dyaOrig="400">
          <v:shape id="_x0000_i1176" type="#_x0000_t75" style="width:108.85pt;height:17.85pt" o:ole="">
            <v:imagedata r:id="rId254" o:title=""/>
          </v:shape>
          <o:OLEObject Type="Embed" ProgID="Equation.3" ShapeID="_x0000_i1176" DrawAspect="Content" ObjectID="_1602148715" r:id="rId255"/>
        </w:object>
      </w:r>
      <w:r>
        <w:rPr>
          <w:rFonts w:hint="eastAsia"/>
          <w:lang w:eastAsia="zh-CN"/>
        </w:rPr>
        <w:t xml:space="preserve">. The CSI fields of all CSI reports, in the order from upper part to lower part in Table 6.3.1.1.2-13, are mapped to the UCI bit sequence </w:t>
      </w:r>
      <w:r w:rsidRPr="00214AD3">
        <w:rPr>
          <w:position w:val="-14"/>
        </w:rPr>
        <w:object w:dxaOrig="2439" w:dyaOrig="400">
          <v:shape id="_x0000_i1177" type="#_x0000_t75" style="width:104.85pt;height:17.85pt" o:ole="">
            <v:imagedata r:id="rId252" o:title=""/>
          </v:shape>
          <o:OLEObject Type="Embed" ProgID="Equation.3" ShapeID="_x0000_i1177" DrawAspect="Content" ObjectID="_1602148716" r:id="rId256"/>
        </w:object>
      </w:r>
      <w:r>
        <w:rPr>
          <w:rFonts w:hint="eastAsia"/>
          <w:lang w:eastAsia="zh-CN"/>
        </w:rPr>
        <w:t xml:space="preserve"> starting with </w:t>
      </w:r>
      <w:r w:rsidRPr="00710336">
        <w:rPr>
          <w:position w:val="-12"/>
        </w:rPr>
        <w:object w:dxaOrig="380" w:dyaOrig="380">
          <v:shape id="_x0000_i1178" type="#_x0000_t75" style="width:16.15pt;height:16.15pt" o:ole="">
            <v:imagedata r:id="rId257" o:title=""/>
          </v:shape>
          <o:OLEObject Type="Embed" ProgID="Equation.3" ShapeID="_x0000_i1178" DrawAspect="Content" ObjectID="_1602148717" r:id="rId258"/>
        </w:object>
      </w:r>
      <w:r>
        <w:rPr>
          <w:rFonts w:hint="eastAsia"/>
          <w:lang w:eastAsia="zh-CN"/>
        </w:rPr>
        <w:t xml:space="preserve">. The CSI fields of all CSI reports, in the order from upper part to lower part in Table 6.3.1.1.2-14, are mapped to the UCI bit sequence </w:t>
      </w:r>
      <w:r w:rsidRPr="00214AD3">
        <w:rPr>
          <w:position w:val="-14"/>
        </w:rPr>
        <w:object w:dxaOrig="2560" w:dyaOrig="400">
          <v:shape id="_x0000_i1179" type="#_x0000_t75" style="width:108.85pt;height:17.85pt" o:ole="">
            <v:imagedata r:id="rId254" o:title=""/>
          </v:shape>
          <o:OLEObject Type="Embed" ProgID="Equation.3" ShapeID="_x0000_i1179" DrawAspect="Content" ObjectID="_1602148718" r:id="rId259"/>
        </w:object>
      </w:r>
      <w:r>
        <w:rPr>
          <w:rFonts w:hint="eastAsia"/>
          <w:lang w:eastAsia="zh-CN"/>
        </w:rPr>
        <w:t xml:space="preserve"> starting with </w:t>
      </w:r>
      <w:r w:rsidRPr="00710336">
        <w:rPr>
          <w:position w:val="-12"/>
        </w:rPr>
        <w:object w:dxaOrig="400" w:dyaOrig="380">
          <v:shape id="_x0000_i1180" type="#_x0000_t75" style="width:17.85pt;height:16.15pt" o:ole="">
            <v:imagedata r:id="rId260" o:title=""/>
          </v:shape>
          <o:OLEObject Type="Embed" ProgID="Equation.3" ShapeID="_x0000_i1180" DrawAspect="Content" ObjectID="_1602148719" r:id="rId261"/>
        </w:object>
      </w:r>
      <w:r>
        <w:rPr>
          <w:rFonts w:hint="eastAsia"/>
          <w:lang w:eastAsia="zh-CN"/>
        </w:rPr>
        <w:t>.</w:t>
      </w:r>
      <w:r>
        <w:rPr>
          <w:lang w:eastAsia="zh-CN"/>
        </w:rPr>
        <w:t xml:space="preserve"> </w:t>
      </w:r>
      <w:r w:rsidRPr="00B56650">
        <w:rPr>
          <w:rFonts w:hint="eastAsia"/>
          <w:lang w:eastAsia="zh-CN"/>
        </w:rPr>
        <w:t xml:space="preserve">If the length of UCI bit sequence </w:t>
      </w:r>
      <w:r w:rsidRPr="00B56650">
        <w:rPr>
          <w:position w:val="-14"/>
        </w:rPr>
        <w:object w:dxaOrig="2560" w:dyaOrig="400">
          <v:shape id="_x0000_i1181" type="#_x0000_t75" style="width:108.85pt;height:18.45pt" o:ole="">
            <v:imagedata r:id="rId254" o:title=""/>
          </v:shape>
          <o:OLEObject Type="Embed" ProgID="Equation.3" ShapeID="_x0000_i1181" DrawAspect="Content" ObjectID="_1602148720" r:id="rId262"/>
        </w:object>
      </w:r>
      <w:r w:rsidRPr="00B56650">
        <w:rPr>
          <w:rFonts w:hint="eastAsia"/>
          <w:lang w:eastAsia="zh-CN"/>
        </w:rPr>
        <w:t xml:space="preserve"> is less than 3 bits, zeros shall be appended to the UCI bit sequence until its length equals 3.</w:t>
      </w:r>
    </w:p>
    <w:p w:rsidR="003B7EC2" w:rsidRPr="00710336" w:rsidRDefault="003B7EC2" w:rsidP="003B7EC2">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6.3.1.1.2-13</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439" w:dyaOrig="400">
          <v:shape id="_x0000_i1182" type="#_x0000_t75" style="width:104.85pt;height:17.85pt" o:ole="">
            <v:imagedata r:id="rId252" o:title=""/>
          </v:shape>
          <o:OLEObject Type="Embed" ProgID="Equation.3" ShapeID="_x0000_i1182" DrawAspect="Content" ObjectID="_1602148721" r:id="rId263"/>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88"/>
      </w:tblGrid>
      <w:tr w:rsidR="003B7EC2" w:rsidTr="00426AA9">
        <w:trPr>
          <w:trHeight w:val="554"/>
          <w:jc w:val="center"/>
        </w:trPr>
        <w:tc>
          <w:tcPr>
            <w:tcW w:w="1857" w:type="dxa"/>
            <w:shd w:val="clear" w:color="auto" w:fill="E0E0E0"/>
            <w:vAlign w:val="center"/>
          </w:tcPr>
          <w:p w:rsidR="003B7EC2" w:rsidRDefault="003B7EC2" w:rsidP="00426AA9">
            <w:pPr>
              <w:pStyle w:val="TAH"/>
              <w:rPr>
                <w:lang w:eastAsia="zh-CN"/>
              </w:rPr>
            </w:pPr>
            <w:r>
              <w:rPr>
                <w:rFonts w:hint="eastAsia"/>
                <w:lang w:eastAsia="zh-CN"/>
              </w:rPr>
              <w:t>UCI bit sequence</w:t>
            </w:r>
          </w:p>
        </w:tc>
        <w:tc>
          <w:tcPr>
            <w:tcW w:w="5288" w:type="dxa"/>
            <w:shd w:val="clear" w:color="auto" w:fill="E0E0E0"/>
            <w:vAlign w:val="center"/>
          </w:tcPr>
          <w:p w:rsidR="003B7EC2" w:rsidRDefault="003B7EC2" w:rsidP="00426AA9">
            <w:pPr>
              <w:pStyle w:val="TAH"/>
              <w:rPr>
                <w:lang w:eastAsia="zh-CN"/>
              </w:rPr>
            </w:pPr>
            <w:r>
              <w:rPr>
                <w:rFonts w:hint="eastAsia"/>
                <w:lang w:eastAsia="zh-CN"/>
              </w:rPr>
              <w:t>CSI report number</w:t>
            </w:r>
          </w:p>
        </w:tc>
      </w:tr>
      <w:tr w:rsidR="003B7EC2" w:rsidTr="00426AA9">
        <w:trPr>
          <w:trHeight w:val="554"/>
          <w:jc w:val="center"/>
        </w:trPr>
        <w:tc>
          <w:tcPr>
            <w:tcW w:w="1857" w:type="dxa"/>
            <w:vMerge w:val="restart"/>
            <w:vAlign w:val="center"/>
          </w:tcPr>
          <w:p w:rsidR="003B7EC2" w:rsidRPr="00AC686D" w:rsidRDefault="003B7EC2" w:rsidP="00426AA9">
            <w:pPr>
              <w:pStyle w:val="TAC"/>
              <w:rPr>
                <w:lang w:eastAsia="zh-CN"/>
              </w:rPr>
            </w:pPr>
            <w:r w:rsidRPr="00F03A01">
              <w:rPr>
                <w:position w:val="-112"/>
              </w:rPr>
              <w:object w:dxaOrig="560" w:dyaOrig="2360">
                <v:shape id="_x0000_i1183" type="#_x0000_t75" style="width:23.6pt;height:100.2pt" o:ole="">
                  <v:imagedata r:id="rId264" o:title=""/>
                </v:shape>
                <o:OLEObject Type="Embed" ProgID="Equation.3" ShapeID="_x0000_i1183" DrawAspect="Content" ObjectID="_1602148722" r:id="rId265"/>
              </w:object>
            </w:r>
          </w:p>
        </w:tc>
        <w:tc>
          <w:tcPr>
            <w:tcW w:w="5288"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1 if CSI report #1 is not of two parts, or</w:t>
            </w:r>
          </w:p>
          <w:p w:rsidR="003B7EC2" w:rsidRDefault="003B7EC2" w:rsidP="00426AA9">
            <w:pPr>
              <w:pStyle w:val="TAC"/>
              <w:rPr>
                <w:lang w:eastAsia="zh-CN"/>
              </w:rPr>
            </w:pPr>
            <w:r w:rsidRPr="00AC686D">
              <w:rPr>
                <w:rFonts w:hint="eastAsia"/>
                <w:lang w:eastAsia="zh-CN"/>
              </w:rPr>
              <w:t>CSI report #</w:t>
            </w:r>
            <w:r>
              <w:rPr>
                <w:rFonts w:hint="eastAsia"/>
                <w:lang w:eastAsia="zh-CN"/>
              </w:rPr>
              <w:t>1, CSI part 1, if CSI report #1 is of two parts,</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6.3.1.1.2-7/8/9</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5288"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2 if CSI report #2 is not of two parts, or</w:t>
            </w:r>
          </w:p>
          <w:p w:rsidR="003B7EC2" w:rsidRDefault="003B7EC2" w:rsidP="00426AA9">
            <w:pPr>
              <w:pStyle w:val="TAC"/>
              <w:rPr>
                <w:lang w:eastAsia="zh-CN"/>
              </w:rPr>
            </w:pPr>
            <w:r w:rsidRPr="00AC686D">
              <w:rPr>
                <w:rFonts w:hint="eastAsia"/>
                <w:lang w:eastAsia="zh-CN"/>
              </w:rPr>
              <w:t>CSI report #</w:t>
            </w:r>
            <w:r>
              <w:rPr>
                <w:rFonts w:hint="eastAsia"/>
                <w:lang w:eastAsia="zh-CN"/>
              </w:rPr>
              <w:t>2, CSI part 1, if CSI report #2 is of two parts,</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6.3.1.1.2-7/8/9</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5288" w:type="dxa"/>
            <w:vAlign w:val="center"/>
          </w:tcPr>
          <w:p w:rsidR="003B7EC2" w:rsidRPr="00710336" w:rsidRDefault="003B7EC2" w:rsidP="00426AA9">
            <w:pPr>
              <w:pStyle w:val="TAC"/>
              <w:rPr>
                <w:lang w:eastAsia="zh-CN"/>
              </w:rPr>
            </w:pPr>
            <w:r>
              <w:rPr>
                <w:lang w:eastAsia="zh-CN"/>
              </w:rPr>
              <w:t>…</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88"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n if CSI report #n is not of two parts, or</w:t>
            </w:r>
          </w:p>
          <w:p w:rsidR="003B7EC2" w:rsidRDefault="003B7EC2" w:rsidP="00426AA9">
            <w:pPr>
              <w:pStyle w:val="TAC"/>
              <w:rPr>
                <w:lang w:eastAsia="zh-CN"/>
              </w:rPr>
            </w:pPr>
            <w:r w:rsidRPr="00AC686D">
              <w:rPr>
                <w:rFonts w:hint="eastAsia"/>
                <w:lang w:eastAsia="zh-CN"/>
              </w:rPr>
              <w:t>CSI report #</w:t>
            </w:r>
            <w:r>
              <w:rPr>
                <w:rFonts w:hint="eastAsia"/>
                <w:lang w:eastAsia="zh-CN"/>
              </w:rPr>
              <w:t>n, CSI part 1, if CSI report #n is of two parts,</w:t>
            </w:r>
          </w:p>
          <w:p w:rsidR="003B7EC2" w:rsidRDefault="003B7EC2" w:rsidP="00426AA9">
            <w:pPr>
              <w:pStyle w:val="TAC"/>
              <w:rPr>
                <w:lang w:eastAsia="zh-CN"/>
              </w:rPr>
            </w:pPr>
            <w:r>
              <w:rPr>
                <w:rFonts w:hint="eastAsia"/>
                <w:lang w:eastAsia="zh-CN"/>
              </w:rPr>
              <w:t xml:space="preserve">as in </w:t>
            </w:r>
            <w:r>
              <w:t xml:space="preserve">Table </w:t>
            </w:r>
            <w:r>
              <w:rPr>
                <w:rFonts w:hint="eastAsia"/>
                <w:lang w:eastAsia="zh-CN"/>
              </w:rPr>
              <w:t>6.3.1.1.2-7/8/9</w:t>
            </w:r>
          </w:p>
        </w:tc>
      </w:tr>
    </w:tbl>
    <w:p w:rsidR="003B7EC2" w:rsidRDefault="003B7EC2" w:rsidP="003B7EC2">
      <w:pPr>
        <w:pStyle w:val="FP"/>
        <w:rPr>
          <w:lang w:eastAsia="zh-CN"/>
        </w:rPr>
      </w:pPr>
    </w:p>
    <w:p w:rsidR="003B7EC2" w:rsidRDefault="003B7EC2" w:rsidP="003B7EC2">
      <w:pPr>
        <w:rPr>
          <w:lang w:eastAsia="zh-CN"/>
        </w:rPr>
      </w:pPr>
      <w:r>
        <w:rPr>
          <w:rFonts w:hint="eastAsia"/>
          <w:lang w:eastAsia="zh-CN"/>
        </w:rPr>
        <w:t xml:space="preserve">where CSI report #1, CSI report #2, </w:t>
      </w:r>
      <w:r>
        <w:rPr>
          <w:lang w:eastAsia="zh-CN"/>
        </w:rPr>
        <w:t>…</w:t>
      </w:r>
      <w:r>
        <w:rPr>
          <w:rFonts w:hint="eastAsia"/>
          <w:lang w:eastAsia="zh-CN"/>
        </w:rPr>
        <w:t xml:space="preserve">, CSI report #n in Table 6.3.1.1.2-13 correspond to the CSI reports in increasing order of CSI report priority values according to </w:t>
      </w:r>
      <w:proofErr w:type="spellStart"/>
      <w:r>
        <w:rPr>
          <w:rFonts w:hint="eastAsia"/>
          <w:lang w:eastAsia="zh-CN"/>
        </w:rPr>
        <w:t>Subclause</w:t>
      </w:r>
      <w:proofErr w:type="spellEnd"/>
      <w:r>
        <w:rPr>
          <w:rFonts w:hint="eastAsia"/>
          <w:lang w:eastAsia="zh-CN"/>
        </w:rPr>
        <w:t xml:space="preserve"> 5.2.5 of [6, TS38.214].  </w:t>
      </w:r>
    </w:p>
    <w:p w:rsidR="003B7EC2" w:rsidRPr="00710336" w:rsidRDefault="003B7EC2" w:rsidP="003B7EC2">
      <w:pPr>
        <w:pStyle w:val="TH"/>
        <w:overflowPunct w:val="0"/>
        <w:autoSpaceDE w:val="0"/>
        <w:autoSpaceDN w:val="0"/>
        <w:adjustRightInd w:val="0"/>
        <w:textAlignment w:val="baseline"/>
        <w:rPr>
          <w:lang w:eastAsia="zh-CN"/>
        </w:rPr>
      </w:pPr>
      <w:r>
        <w:t xml:space="preserve">Table </w:t>
      </w:r>
      <w:r>
        <w:rPr>
          <w:rFonts w:hint="eastAsia"/>
          <w:lang w:eastAsia="zh-CN"/>
        </w:rPr>
        <w:t>6.3.1.1.2-14</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560" w:dyaOrig="400">
          <v:shape id="_x0000_i1184" type="#_x0000_t75" style="width:108.85pt;height:17.85pt" o:ole="">
            <v:imagedata r:id="rId254" o:title=""/>
          </v:shape>
          <o:OLEObject Type="Embed" ProgID="Equation.3" ShapeID="_x0000_i1184" DrawAspect="Content" ObjectID="_1602148723" r:id="rId266"/>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29"/>
      </w:tblGrid>
      <w:tr w:rsidR="003B7EC2" w:rsidTr="00426AA9">
        <w:trPr>
          <w:trHeight w:val="554"/>
          <w:jc w:val="center"/>
        </w:trPr>
        <w:tc>
          <w:tcPr>
            <w:tcW w:w="1857" w:type="dxa"/>
            <w:shd w:val="clear" w:color="auto" w:fill="E0E0E0"/>
            <w:vAlign w:val="center"/>
          </w:tcPr>
          <w:p w:rsidR="003B7EC2" w:rsidRDefault="003B7EC2" w:rsidP="00426AA9">
            <w:pPr>
              <w:pStyle w:val="TAH"/>
              <w:rPr>
                <w:lang w:eastAsia="zh-CN"/>
              </w:rPr>
            </w:pPr>
            <w:r>
              <w:rPr>
                <w:rFonts w:hint="eastAsia"/>
                <w:lang w:eastAsia="zh-CN"/>
              </w:rPr>
              <w:t>UCI bit sequence</w:t>
            </w:r>
          </w:p>
        </w:tc>
        <w:tc>
          <w:tcPr>
            <w:tcW w:w="5229" w:type="dxa"/>
            <w:shd w:val="clear" w:color="auto" w:fill="E0E0E0"/>
            <w:vAlign w:val="center"/>
          </w:tcPr>
          <w:p w:rsidR="003B7EC2" w:rsidRDefault="003B7EC2" w:rsidP="00426AA9">
            <w:pPr>
              <w:pStyle w:val="TAH"/>
              <w:rPr>
                <w:lang w:eastAsia="zh-CN"/>
              </w:rPr>
            </w:pPr>
            <w:r>
              <w:rPr>
                <w:rFonts w:hint="eastAsia"/>
                <w:lang w:eastAsia="zh-CN"/>
              </w:rPr>
              <w:t>CSI report number</w:t>
            </w:r>
          </w:p>
        </w:tc>
      </w:tr>
      <w:tr w:rsidR="003B7EC2" w:rsidTr="00426AA9">
        <w:trPr>
          <w:trHeight w:val="554"/>
          <w:jc w:val="center"/>
        </w:trPr>
        <w:tc>
          <w:tcPr>
            <w:tcW w:w="1857" w:type="dxa"/>
            <w:vMerge w:val="restart"/>
            <w:vAlign w:val="center"/>
          </w:tcPr>
          <w:p w:rsidR="003B7EC2" w:rsidRPr="00AC686D" w:rsidRDefault="003B7EC2" w:rsidP="00426AA9">
            <w:pPr>
              <w:pStyle w:val="TAC"/>
              <w:rPr>
                <w:lang w:eastAsia="zh-CN"/>
              </w:rPr>
            </w:pPr>
            <w:r w:rsidRPr="00F03A01">
              <w:rPr>
                <w:position w:val="-112"/>
              </w:rPr>
              <w:object w:dxaOrig="580" w:dyaOrig="2360">
                <v:shape id="_x0000_i1185" type="#_x0000_t75" style="width:25.35pt;height:100.2pt" o:ole="">
                  <v:imagedata r:id="rId267" o:title=""/>
                </v:shape>
                <o:OLEObject Type="Embed" ProgID="Equation.3" ShapeID="_x0000_i1185" DrawAspect="Content" ObjectID="_1602148724" r:id="rId268"/>
              </w:object>
            </w:r>
          </w:p>
        </w:tc>
        <w:tc>
          <w:tcPr>
            <w:tcW w:w="5229" w:type="dxa"/>
            <w:vAlign w:val="center"/>
          </w:tcPr>
          <w:p w:rsidR="003B7EC2" w:rsidRDefault="003B7EC2" w:rsidP="00426AA9">
            <w:pPr>
              <w:pStyle w:val="TAC"/>
              <w:rPr>
                <w:lang w:eastAsia="zh-CN"/>
              </w:rPr>
            </w:pPr>
            <w:r w:rsidRPr="00AC686D">
              <w:rPr>
                <w:rFonts w:hint="eastAsia"/>
                <w:lang w:eastAsia="zh-CN"/>
              </w:rPr>
              <w:t>CSI report #</w:t>
            </w:r>
            <w:r>
              <w:rPr>
                <w:rFonts w:hint="eastAsia"/>
                <w:lang w:eastAsia="zh-CN"/>
              </w:rPr>
              <w:t xml:space="preserve">1, CSI part 2 wideband, as in </w:t>
            </w:r>
            <w:r>
              <w:t xml:space="preserve">Table </w:t>
            </w:r>
            <w:r>
              <w:rPr>
                <w:rFonts w:hint="eastAsia"/>
                <w:lang w:eastAsia="zh-CN"/>
              </w:rPr>
              <w:t>6.3.1.1.2-10</w:t>
            </w:r>
            <w:r>
              <w:rPr>
                <w:lang w:eastAsia="zh-CN"/>
              </w:rPr>
              <w:br/>
            </w:r>
            <w:r>
              <w:rPr>
                <w:rFonts w:hint="eastAsia"/>
                <w:lang w:eastAsia="zh-CN"/>
              </w:rPr>
              <w:t>if CSI part 2 exists for CSI report #1</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#2, CSI part 2 wideband, as in </w:t>
            </w:r>
            <w:r>
              <w:t xml:space="preserve">Table </w:t>
            </w:r>
            <w:r>
              <w:rPr>
                <w:rFonts w:hint="eastAsia"/>
                <w:lang w:eastAsia="zh-CN"/>
              </w:rPr>
              <w:t>6.3.1.1.2-10</w:t>
            </w:r>
            <w:r>
              <w:rPr>
                <w:lang w:eastAsia="zh-CN"/>
              </w:rPr>
              <w:br/>
            </w:r>
            <w:r>
              <w:rPr>
                <w:rFonts w:hint="eastAsia"/>
                <w:lang w:eastAsia="zh-CN"/>
              </w:rPr>
              <w:t>if CSI part 2 exists for CSI report #2</w:t>
            </w:r>
          </w:p>
        </w:tc>
      </w:tr>
      <w:tr w:rsidR="003B7EC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lang w:eastAsia="zh-CN"/>
              </w:rPr>
              <w:t>…</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#n, CSI part 2 wideband, as in </w:t>
            </w:r>
            <w:r>
              <w:t xml:space="preserve">Table </w:t>
            </w:r>
            <w:r>
              <w:rPr>
                <w:rFonts w:hint="eastAsia"/>
                <w:lang w:eastAsia="zh-CN"/>
              </w:rPr>
              <w:t>6.3.1.1.2-10</w:t>
            </w:r>
            <w:r>
              <w:rPr>
                <w:rFonts w:hint="eastAsia"/>
                <w:lang w:eastAsia="zh-CN"/>
              </w:rPr>
              <w:br/>
              <w:t>if CSI part 2 exists for CSI report #n</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#1, CSI part 2 </w:t>
            </w:r>
            <w:proofErr w:type="spellStart"/>
            <w:r>
              <w:rPr>
                <w:rFonts w:hint="eastAsia"/>
                <w:lang w:eastAsia="zh-CN"/>
              </w:rPr>
              <w:t>subband</w:t>
            </w:r>
            <w:proofErr w:type="spellEnd"/>
            <w:r>
              <w:rPr>
                <w:rFonts w:hint="eastAsia"/>
                <w:lang w:eastAsia="zh-CN"/>
              </w:rPr>
              <w:t xml:space="preserve">, as in </w:t>
            </w:r>
            <w:r>
              <w:t xml:space="preserve">Table </w:t>
            </w:r>
            <w:r>
              <w:rPr>
                <w:rFonts w:hint="eastAsia"/>
                <w:lang w:eastAsia="zh-CN"/>
              </w:rPr>
              <w:t>6.3.1.1.2-11</w:t>
            </w:r>
            <w:r>
              <w:rPr>
                <w:rFonts w:hint="eastAsia"/>
                <w:lang w:eastAsia="zh-CN"/>
              </w:rPr>
              <w:br/>
              <w:t>if CSI part 2 exists for CSI report #1</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#2, CSI part 2 </w:t>
            </w:r>
            <w:proofErr w:type="spellStart"/>
            <w:r>
              <w:rPr>
                <w:rFonts w:hint="eastAsia"/>
                <w:lang w:eastAsia="zh-CN"/>
              </w:rPr>
              <w:t>subband</w:t>
            </w:r>
            <w:proofErr w:type="spellEnd"/>
            <w:r>
              <w:rPr>
                <w:rFonts w:hint="eastAsia"/>
                <w:lang w:eastAsia="zh-CN"/>
              </w:rPr>
              <w:t xml:space="preserve">, as in </w:t>
            </w:r>
            <w:r>
              <w:t xml:space="preserve">Table </w:t>
            </w:r>
            <w:r>
              <w:rPr>
                <w:rFonts w:hint="eastAsia"/>
                <w:lang w:eastAsia="zh-CN"/>
              </w:rPr>
              <w:t>6.3.1.1.2-11</w:t>
            </w:r>
          </w:p>
          <w:p w:rsidR="003B7EC2" w:rsidRDefault="003B7EC2" w:rsidP="00426AA9">
            <w:pPr>
              <w:pStyle w:val="TAC"/>
              <w:rPr>
                <w:lang w:eastAsia="zh-CN"/>
              </w:rPr>
            </w:pPr>
            <w:r>
              <w:rPr>
                <w:rFonts w:hint="eastAsia"/>
                <w:lang w:eastAsia="zh-CN"/>
              </w:rPr>
              <w:t>if CSI part 2 exists for CSI report #2</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lang w:eastAsia="zh-CN"/>
              </w:rPr>
              <w:t>…</w:t>
            </w:r>
          </w:p>
        </w:tc>
      </w:tr>
      <w:tr w:rsidR="003B7EC2" w:rsidRPr="00823A82" w:rsidTr="00426AA9">
        <w:trPr>
          <w:trHeight w:val="554"/>
          <w:jc w:val="center"/>
        </w:trPr>
        <w:tc>
          <w:tcPr>
            <w:tcW w:w="1857" w:type="dxa"/>
            <w:vMerge/>
            <w:vAlign w:val="center"/>
          </w:tcPr>
          <w:p w:rsidR="003B7EC2" w:rsidRDefault="003B7EC2" w:rsidP="00426AA9">
            <w:pPr>
              <w:pStyle w:val="TAC"/>
              <w:rPr>
                <w:lang w:eastAsia="zh-CN"/>
              </w:rPr>
            </w:pPr>
          </w:p>
        </w:tc>
        <w:tc>
          <w:tcPr>
            <w:tcW w:w="5229" w:type="dxa"/>
            <w:vAlign w:val="center"/>
          </w:tcPr>
          <w:p w:rsidR="003B7EC2" w:rsidRDefault="003B7EC2" w:rsidP="00426AA9">
            <w:pPr>
              <w:pStyle w:val="TAC"/>
              <w:rPr>
                <w:lang w:eastAsia="zh-CN"/>
              </w:rPr>
            </w:pPr>
            <w:r>
              <w:rPr>
                <w:rFonts w:hint="eastAsia"/>
                <w:lang w:eastAsia="zh-CN"/>
              </w:rPr>
              <w:t xml:space="preserve">CSI report #n, CSI part 2 </w:t>
            </w:r>
            <w:proofErr w:type="spellStart"/>
            <w:r>
              <w:rPr>
                <w:rFonts w:hint="eastAsia"/>
                <w:lang w:eastAsia="zh-CN"/>
              </w:rPr>
              <w:t>subband</w:t>
            </w:r>
            <w:proofErr w:type="spellEnd"/>
            <w:r>
              <w:rPr>
                <w:rFonts w:hint="eastAsia"/>
                <w:lang w:eastAsia="zh-CN"/>
              </w:rPr>
              <w:t xml:space="preserve">, as in </w:t>
            </w:r>
            <w:r>
              <w:t xml:space="preserve">Table </w:t>
            </w:r>
            <w:r>
              <w:rPr>
                <w:rFonts w:hint="eastAsia"/>
                <w:lang w:eastAsia="zh-CN"/>
              </w:rPr>
              <w:t>6.3.1.1.2-11</w:t>
            </w:r>
          </w:p>
          <w:p w:rsidR="003B7EC2" w:rsidRDefault="003B7EC2" w:rsidP="00426AA9">
            <w:pPr>
              <w:pStyle w:val="TAC"/>
              <w:rPr>
                <w:lang w:eastAsia="zh-CN"/>
              </w:rPr>
            </w:pPr>
            <w:r>
              <w:rPr>
                <w:rFonts w:hint="eastAsia"/>
                <w:lang w:eastAsia="zh-CN"/>
              </w:rPr>
              <w:t>if CSI part 2 exists for CSI report #n</w:t>
            </w:r>
          </w:p>
        </w:tc>
      </w:tr>
    </w:tbl>
    <w:p w:rsidR="003B7EC2" w:rsidRDefault="003B7EC2" w:rsidP="003B7EC2">
      <w:pPr>
        <w:pStyle w:val="FP"/>
        <w:rPr>
          <w:lang w:val="en-US" w:eastAsia="zh-CN"/>
        </w:rPr>
      </w:pPr>
    </w:p>
    <w:p w:rsidR="003C3971" w:rsidRDefault="003B7EC2" w:rsidP="003B7EC2">
      <w:pPr>
        <w:spacing w:after="0"/>
        <w:rPr>
          <w:lang w:eastAsia="zh-CN"/>
        </w:rPr>
      </w:pPr>
      <w:r>
        <w:rPr>
          <w:rFonts w:hint="eastAsia"/>
          <w:lang w:eastAsia="zh-CN"/>
        </w:rPr>
        <w:t xml:space="preserve">where CSI report #1, CSI report #2, </w:t>
      </w:r>
      <w:r>
        <w:rPr>
          <w:lang w:eastAsia="zh-CN"/>
        </w:rPr>
        <w:t>…</w:t>
      </w:r>
      <w:r>
        <w:rPr>
          <w:rFonts w:hint="eastAsia"/>
          <w:lang w:eastAsia="zh-CN"/>
        </w:rPr>
        <w:t xml:space="preserve">, CSI report #n in Table 6.3.1.1.2-14 correspond to the CSI reports in increasing order of CSI report priority values according to </w:t>
      </w:r>
      <w:proofErr w:type="spellStart"/>
      <w:r>
        <w:rPr>
          <w:rFonts w:hint="eastAsia"/>
          <w:lang w:eastAsia="zh-CN"/>
        </w:rPr>
        <w:t>Subclause</w:t>
      </w:r>
      <w:proofErr w:type="spellEnd"/>
      <w:r>
        <w:rPr>
          <w:rFonts w:hint="eastAsia"/>
          <w:lang w:eastAsia="zh-CN"/>
        </w:rPr>
        <w:t xml:space="preserve"> 5.2.5 of [6, TS38.214].</w:t>
      </w:r>
    </w:p>
    <w:p w:rsidR="002A4BE1" w:rsidRDefault="002A4BE1" w:rsidP="003B7EC2">
      <w:pPr>
        <w:spacing w:after="0"/>
        <w:rPr>
          <w:lang w:eastAsia="zh-CN"/>
        </w:rPr>
      </w:pPr>
    </w:p>
    <w:p w:rsidR="002A4BE1" w:rsidRDefault="002A4BE1">
      <w:pPr>
        <w:spacing w:after="0"/>
        <w:rPr>
          <w:lang w:eastAsia="zh-CN"/>
        </w:rPr>
      </w:pPr>
      <w:r>
        <w:rPr>
          <w:lang w:eastAsia="zh-CN"/>
        </w:rPr>
        <w:br w:type="page"/>
      </w:r>
    </w:p>
    <w:p w:rsidR="002A4BE1" w:rsidRDefault="002A4BE1" w:rsidP="002A4BE1">
      <w:pPr>
        <w:pStyle w:val="5"/>
        <w:rPr>
          <w:lang w:eastAsia="zh-CN"/>
        </w:rPr>
      </w:pPr>
      <w:bookmarkStart w:id="6" w:name="_Toc524727059"/>
      <w:r>
        <w:rPr>
          <w:rFonts w:hint="eastAsia"/>
          <w:lang w:eastAsia="zh-CN"/>
        </w:rPr>
        <w:lastRenderedPageBreak/>
        <w:t>6.3.2.1.2</w:t>
      </w:r>
      <w:r>
        <w:rPr>
          <w:rFonts w:hint="eastAsia"/>
          <w:lang w:eastAsia="zh-CN"/>
        </w:rPr>
        <w:tab/>
        <w:t>CSI</w:t>
      </w:r>
      <w:bookmarkEnd w:id="6"/>
      <w:r>
        <w:rPr>
          <w:rFonts w:hint="eastAsia"/>
          <w:lang w:eastAsia="zh-CN"/>
        </w:rPr>
        <w:t xml:space="preserve"> </w:t>
      </w:r>
    </w:p>
    <w:p w:rsidR="002A4BE1" w:rsidRPr="006723F5" w:rsidRDefault="002A4BE1" w:rsidP="002A4BE1">
      <w:pPr>
        <w:rPr>
          <w:lang w:val="en-US" w:eastAsia="zh-CN"/>
        </w:rPr>
      </w:pPr>
      <w:r w:rsidRPr="006723F5">
        <w:rPr>
          <w:rFonts w:hint="eastAsia"/>
          <w:lang w:eastAsia="zh-CN"/>
        </w:rPr>
        <w:t xml:space="preserve">The </w:t>
      </w:r>
      <w:proofErr w:type="spellStart"/>
      <w:r w:rsidRPr="006723F5">
        <w:rPr>
          <w:rFonts w:hint="eastAsia"/>
          <w:lang w:eastAsia="zh-CN"/>
        </w:rPr>
        <w:t>bitwidth</w:t>
      </w:r>
      <w:proofErr w:type="spellEnd"/>
      <w:r w:rsidRPr="006723F5">
        <w:rPr>
          <w:rFonts w:hint="eastAsia"/>
          <w:lang w:eastAsia="zh-CN"/>
        </w:rPr>
        <w:t xml:space="preserve"> for PMI of </w:t>
      </w:r>
      <w:proofErr w:type="spellStart"/>
      <w:r w:rsidRPr="006723F5">
        <w:rPr>
          <w:i/>
          <w:lang w:val="en-US"/>
        </w:rPr>
        <w:t>codebookType</w:t>
      </w:r>
      <w:proofErr w:type="spellEnd"/>
      <w:r w:rsidRPr="006723F5">
        <w:rPr>
          <w:rFonts w:hint="eastAsia"/>
          <w:i/>
          <w:lang w:val="en-US" w:eastAsia="zh-CN"/>
        </w:rPr>
        <w:t>=</w:t>
      </w:r>
      <w:proofErr w:type="spellStart"/>
      <w:r w:rsidRPr="006723F5">
        <w:rPr>
          <w:i/>
          <w:lang w:val="en-US" w:eastAsia="zh-CN"/>
        </w:rPr>
        <w:t>t</w:t>
      </w:r>
      <w:r w:rsidRPr="006723F5">
        <w:rPr>
          <w:rFonts w:hint="eastAsia"/>
          <w:i/>
          <w:lang w:val="en-US" w:eastAsia="zh-CN"/>
        </w:rPr>
        <w:t>ypeI-SinglePanel</w:t>
      </w:r>
      <w:proofErr w:type="spellEnd"/>
      <w:r w:rsidRPr="006723F5">
        <w:rPr>
          <w:rFonts w:hint="eastAsia"/>
          <w:lang w:eastAsia="zh-CN"/>
        </w:rPr>
        <w:t xml:space="preserve"> and </w:t>
      </w:r>
      <w:proofErr w:type="spellStart"/>
      <w:r w:rsidRPr="006723F5">
        <w:rPr>
          <w:i/>
          <w:lang w:val="en-US"/>
        </w:rPr>
        <w:t>codebookType</w:t>
      </w:r>
      <w:proofErr w:type="spellEnd"/>
      <w:r w:rsidRPr="006723F5">
        <w:rPr>
          <w:rFonts w:hint="eastAsia"/>
          <w:i/>
          <w:lang w:val="en-US" w:eastAsia="zh-CN"/>
        </w:rPr>
        <w:t>=</w:t>
      </w:r>
      <w:proofErr w:type="spellStart"/>
      <w:r w:rsidRPr="006723F5">
        <w:rPr>
          <w:i/>
          <w:lang w:val="en-US" w:eastAsia="zh-CN"/>
        </w:rPr>
        <w:t>t</w:t>
      </w:r>
      <w:r w:rsidRPr="006723F5">
        <w:rPr>
          <w:rFonts w:hint="eastAsia"/>
          <w:i/>
          <w:lang w:val="en-US" w:eastAsia="zh-CN"/>
        </w:rPr>
        <w:t>ypeI-MultiPanel</w:t>
      </w:r>
      <w:proofErr w:type="spellEnd"/>
      <w:r w:rsidRPr="006723F5">
        <w:rPr>
          <w:rFonts w:hint="eastAsia"/>
          <w:i/>
          <w:lang w:val="en-US" w:eastAsia="zh-CN"/>
        </w:rPr>
        <w:t xml:space="preserve"> </w:t>
      </w:r>
      <w:r w:rsidRPr="006723F5">
        <w:rPr>
          <w:rFonts w:hint="eastAsia"/>
          <w:lang w:val="en-US" w:eastAsia="zh-CN"/>
        </w:rPr>
        <w:t xml:space="preserve">is specified in </w:t>
      </w:r>
      <w:proofErr w:type="spellStart"/>
      <w:r w:rsidRPr="006723F5">
        <w:rPr>
          <w:rFonts w:hint="eastAsia"/>
          <w:lang w:val="en-US" w:eastAsia="zh-CN"/>
        </w:rPr>
        <w:t>Subclause</w:t>
      </w:r>
      <w:proofErr w:type="spellEnd"/>
      <w:r w:rsidRPr="006723F5">
        <w:rPr>
          <w:rFonts w:hint="eastAsia"/>
          <w:lang w:val="en-US" w:eastAsia="zh-CN"/>
        </w:rPr>
        <w:t xml:space="preserve"> 6.3.2.1.1.</w:t>
      </w:r>
    </w:p>
    <w:p w:rsidR="002A4BE1" w:rsidRPr="006723F5" w:rsidRDefault="002A4BE1" w:rsidP="002A4BE1">
      <w:pPr>
        <w:rPr>
          <w:lang w:val="en-US" w:eastAsia="zh-CN"/>
        </w:rPr>
      </w:pPr>
      <w:r w:rsidRPr="006723F5">
        <w:rPr>
          <w:rFonts w:hint="eastAsia"/>
          <w:lang w:eastAsia="zh-CN"/>
        </w:rPr>
        <w:t xml:space="preserve">The </w:t>
      </w:r>
      <w:proofErr w:type="spellStart"/>
      <w:r w:rsidRPr="006723F5">
        <w:rPr>
          <w:rFonts w:hint="eastAsia"/>
          <w:lang w:eastAsia="zh-CN"/>
        </w:rPr>
        <w:t>bitwidth</w:t>
      </w:r>
      <w:proofErr w:type="spellEnd"/>
      <w:r w:rsidRPr="006723F5">
        <w:rPr>
          <w:rFonts w:hint="eastAsia"/>
          <w:lang w:eastAsia="zh-CN"/>
        </w:rPr>
        <w:t xml:space="preserve"> for RI/LI/CQI/CRI of </w:t>
      </w:r>
      <w:proofErr w:type="spellStart"/>
      <w:r w:rsidRPr="006723F5">
        <w:rPr>
          <w:i/>
          <w:lang w:val="en-US"/>
        </w:rPr>
        <w:t>codebookType</w:t>
      </w:r>
      <w:proofErr w:type="spellEnd"/>
      <w:r w:rsidRPr="006723F5">
        <w:rPr>
          <w:rFonts w:hint="eastAsia"/>
          <w:i/>
          <w:lang w:val="en-US" w:eastAsia="zh-CN"/>
        </w:rPr>
        <w:t>=</w:t>
      </w:r>
      <w:proofErr w:type="spellStart"/>
      <w:r w:rsidRPr="006723F5">
        <w:rPr>
          <w:i/>
          <w:lang w:val="en-US" w:eastAsia="zh-CN"/>
        </w:rPr>
        <w:t>t</w:t>
      </w:r>
      <w:r w:rsidRPr="006723F5">
        <w:rPr>
          <w:rFonts w:hint="eastAsia"/>
          <w:i/>
          <w:lang w:val="en-US" w:eastAsia="zh-CN"/>
        </w:rPr>
        <w:t>ypeI-SinglePanel</w:t>
      </w:r>
      <w:proofErr w:type="spellEnd"/>
      <w:r w:rsidRPr="006723F5">
        <w:rPr>
          <w:rFonts w:hint="eastAsia"/>
          <w:lang w:eastAsia="zh-CN"/>
        </w:rPr>
        <w:t xml:space="preserve"> and </w:t>
      </w:r>
      <w:proofErr w:type="spellStart"/>
      <w:r w:rsidRPr="006723F5">
        <w:rPr>
          <w:i/>
          <w:lang w:val="en-US"/>
        </w:rPr>
        <w:t>codebookType</w:t>
      </w:r>
      <w:proofErr w:type="spellEnd"/>
      <w:r w:rsidRPr="006723F5">
        <w:rPr>
          <w:rFonts w:hint="eastAsia"/>
          <w:i/>
          <w:lang w:val="en-US" w:eastAsia="zh-CN"/>
        </w:rPr>
        <w:t>=</w:t>
      </w:r>
      <w:proofErr w:type="spellStart"/>
      <w:r w:rsidRPr="006723F5">
        <w:rPr>
          <w:i/>
          <w:lang w:val="en-US" w:eastAsia="zh-CN"/>
        </w:rPr>
        <w:t>t</w:t>
      </w:r>
      <w:r w:rsidRPr="006723F5">
        <w:rPr>
          <w:rFonts w:hint="eastAsia"/>
          <w:i/>
          <w:lang w:val="en-US" w:eastAsia="zh-CN"/>
        </w:rPr>
        <w:t>ypeI-MultiPanel</w:t>
      </w:r>
      <w:proofErr w:type="spellEnd"/>
      <w:r w:rsidRPr="006723F5">
        <w:rPr>
          <w:rFonts w:hint="eastAsia"/>
          <w:i/>
          <w:lang w:val="en-US" w:eastAsia="zh-CN"/>
        </w:rPr>
        <w:t xml:space="preserve"> </w:t>
      </w:r>
      <w:r w:rsidRPr="006723F5">
        <w:rPr>
          <w:rFonts w:hint="eastAsia"/>
          <w:lang w:val="en-US" w:eastAsia="zh-CN"/>
        </w:rPr>
        <w:t xml:space="preserve">is specified in </w:t>
      </w:r>
      <w:proofErr w:type="spellStart"/>
      <w:r w:rsidRPr="006723F5">
        <w:rPr>
          <w:rFonts w:hint="eastAsia"/>
          <w:lang w:val="en-US" w:eastAsia="zh-CN"/>
        </w:rPr>
        <w:t>Subclause</w:t>
      </w:r>
      <w:proofErr w:type="spellEnd"/>
      <w:r w:rsidRPr="006723F5">
        <w:rPr>
          <w:rFonts w:hint="eastAsia"/>
          <w:lang w:val="en-US" w:eastAsia="zh-CN"/>
        </w:rPr>
        <w:t xml:space="preserve"> 6.3.2.1.1.</w:t>
      </w:r>
    </w:p>
    <w:p w:rsidR="002A4BE1" w:rsidRPr="00813E9E" w:rsidRDefault="002A4BE1" w:rsidP="002A4BE1">
      <w:pPr>
        <w:rPr>
          <w:lang w:val="en-US" w:eastAsia="zh-CN"/>
        </w:rPr>
      </w:pPr>
      <w:r>
        <w:rPr>
          <w:rFonts w:hint="eastAsia"/>
          <w:lang w:eastAsia="zh-CN"/>
        </w:rPr>
        <w:t xml:space="preserve">The </w:t>
      </w:r>
      <w:proofErr w:type="spellStart"/>
      <w:r>
        <w:rPr>
          <w:rFonts w:hint="eastAsia"/>
          <w:lang w:eastAsia="zh-CN"/>
        </w:rPr>
        <w:t>bitw</w:t>
      </w:r>
      <w:r w:rsidRPr="0008637B">
        <w:rPr>
          <w:rFonts w:hint="eastAsia"/>
          <w:lang w:eastAsia="zh-CN"/>
        </w:rPr>
        <w:t>idth</w:t>
      </w:r>
      <w:proofErr w:type="spellEnd"/>
      <w:r w:rsidRPr="0008637B">
        <w:rPr>
          <w:rFonts w:hint="eastAsia"/>
          <w:lang w:eastAsia="zh-CN"/>
        </w:rPr>
        <w:t xml:space="preserve"> for PMI of </w:t>
      </w:r>
      <w:proofErr w:type="spellStart"/>
      <w:r>
        <w:rPr>
          <w:i/>
          <w:lang w:val="en-US"/>
        </w:rPr>
        <w:t>c</w:t>
      </w:r>
      <w:r w:rsidRPr="0008637B">
        <w:rPr>
          <w:i/>
          <w:lang w:val="en-US"/>
        </w:rPr>
        <w:t>odebookType</w:t>
      </w:r>
      <w:proofErr w:type="spellEnd"/>
      <w:r w:rsidRPr="0008637B">
        <w:rPr>
          <w:rFonts w:hint="eastAsia"/>
          <w:i/>
          <w:lang w:val="en-US" w:eastAsia="zh-CN"/>
        </w:rPr>
        <w:t>=</w:t>
      </w:r>
      <w:proofErr w:type="spellStart"/>
      <w:r>
        <w:rPr>
          <w:i/>
          <w:lang w:val="en-US" w:eastAsia="zh-CN"/>
        </w:rPr>
        <w:t>t</w:t>
      </w:r>
      <w:r w:rsidRPr="0008637B">
        <w:rPr>
          <w:rFonts w:hint="eastAsia"/>
          <w:i/>
          <w:lang w:val="en-US" w:eastAsia="zh-CN"/>
        </w:rPr>
        <w:t>ypeII</w:t>
      </w:r>
      <w:proofErr w:type="spellEnd"/>
      <w:r w:rsidRPr="0008637B">
        <w:rPr>
          <w:rFonts w:hint="eastAsia"/>
          <w:lang w:val="en-US" w:eastAsia="zh-CN"/>
        </w:rPr>
        <w:t xml:space="preserve"> is provided in Tables 6.3.</w:t>
      </w:r>
      <w:r>
        <w:rPr>
          <w:rFonts w:hint="eastAsia"/>
          <w:lang w:val="en-US" w:eastAsia="zh-CN"/>
        </w:rPr>
        <w:t>2</w:t>
      </w:r>
      <w:r w:rsidRPr="0008637B">
        <w:rPr>
          <w:rFonts w:hint="eastAsia"/>
          <w:lang w:val="en-US" w:eastAsia="zh-CN"/>
        </w:rPr>
        <w:t>.1.2-</w:t>
      </w:r>
      <w:r>
        <w:rPr>
          <w:rFonts w:hint="eastAsia"/>
          <w:lang w:val="en-US" w:eastAsia="zh-CN"/>
        </w:rPr>
        <w:t>1</w:t>
      </w:r>
      <w:r w:rsidRPr="0008637B">
        <w:rPr>
          <w:rFonts w:hint="eastAsia"/>
          <w:lang w:val="en-US" w:eastAsia="zh-CN"/>
        </w:rPr>
        <w:t xml:space="preserve">, where the values </w:t>
      </w:r>
      <w:proofErr w:type="gramStart"/>
      <w:r w:rsidRPr="0008637B">
        <w:rPr>
          <w:rFonts w:hint="eastAsia"/>
          <w:lang w:val="en-US" w:eastAsia="zh-CN"/>
        </w:rPr>
        <w:t xml:space="preserve">of </w:t>
      </w:r>
      <w:proofErr w:type="gramEnd"/>
      <w:r w:rsidRPr="0008637B">
        <w:rPr>
          <w:rFonts w:eastAsia="Calibri"/>
          <w:position w:val="-10"/>
          <w:szCs w:val="22"/>
          <w:lang w:val="en-US"/>
        </w:rPr>
        <w:object w:dxaOrig="740" w:dyaOrig="300">
          <v:shape id="_x0000_i1186" type="#_x0000_t75" style="width:36.85pt;height:16.15pt" o:ole="">
            <v:imagedata r:id="rId12" o:title=""/>
          </v:shape>
          <o:OLEObject Type="Embed" ProgID="Equation.3" ShapeID="_x0000_i1186" DrawAspect="Content" ObjectID="_1602148725" r:id="rId269"/>
        </w:object>
      </w:r>
      <w:r>
        <w:rPr>
          <w:rFonts w:hint="eastAsia"/>
          <w:szCs w:val="22"/>
          <w:lang w:val="en-US" w:eastAsia="zh-CN"/>
        </w:rPr>
        <w:t>,</w:t>
      </w:r>
      <w:r w:rsidRPr="0008637B">
        <w:rPr>
          <w:rFonts w:eastAsia="Calibri"/>
          <w:szCs w:val="22"/>
          <w:lang w:val="en-US"/>
        </w:rPr>
        <w:t xml:space="preserve"> </w:t>
      </w:r>
      <w:r w:rsidRPr="0008637B">
        <w:rPr>
          <w:rFonts w:eastAsia="Calibri"/>
          <w:position w:val="-10"/>
          <w:szCs w:val="22"/>
          <w:lang w:val="en-US"/>
        </w:rPr>
        <w:object w:dxaOrig="700" w:dyaOrig="300">
          <v:shape id="_x0000_i1187" type="#_x0000_t75" style="width:35.15pt;height:16.15pt" o:ole="">
            <v:imagedata r:id="rId14" o:title=""/>
          </v:shape>
          <o:OLEObject Type="Embed" ProgID="Equation.3" ShapeID="_x0000_i1187" DrawAspect="Content" ObjectID="_1602148726" r:id="rId270"/>
        </w:object>
      </w:r>
      <w:r w:rsidRPr="0008637B">
        <w:rPr>
          <w:rFonts w:hint="eastAsia"/>
          <w:szCs w:val="22"/>
          <w:lang w:val="en-US" w:eastAsia="zh-CN"/>
        </w:rPr>
        <w:t>,</w:t>
      </w:r>
      <w:r>
        <w:rPr>
          <w:rFonts w:hint="eastAsia"/>
          <w:szCs w:val="22"/>
          <w:lang w:val="en-US" w:eastAsia="zh-CN"/>
        </w:rPr>
        <w:t xml:space="preserve"> </w:t>
      </w:r>
      <w:r w:rsidRPr="0008637B">
        <w:rPr>
          <w:rFonts w:eastAsia="Calibri"/>
          <w:position w:val="-4"/>
          <w:szCs w:val="22"/>
          <w:lang w:val="en-US"/>
        </w:rPr>
        <w:object w:dxaOrig="220" w:dyaOrig="260">
          <v:shape id="_x0000_i1188" type="#_x0000_t75" style="width:8.05pt;height:10.95pt" o:ole="">
            <v:imagedata r:id="rId271" o:title=""/>
          </v:shape>
          <o:OLEObject Type="Embed" ProgID="Equation.3" ShapeID="_x0000_i1188" DrawAspect="Content" ObjectID="_1602148727" r:id="rId272"/>
        </w:object>
      </w:r>
      <w:r>
        <w:rPr>
          <w:rFonts w:hint="eastAsia"/>
          <w:szCs w:val="22"/>
          <w:lang w:val="en-US" w:eastAsia="zh-CN"/>
        </w:rPr>
        <w:t xml:space="preserve">, </w:t>
      </w:r>
      <w:r w:rsidRPr="0008637B">
        <w:rPr>
          <w:rFonts w:eastAsia="Calibri"/>
          <w:position w:val="-12"/>
          <w:szCs w:val="22"/>
          <w:lang w:val="en-US"/>
        </w:rPr>
        <w:object w:dxaOrig="540" w:dyaOrig="360">
          <v:shape id="_x0000_i1189" type="#_x0000_t75" style="width:21.9pt;height:16.15pt" o:ole="">
            <v:imagedata r:id="rId273" o:title=""/>
          </v:shape>
          <o:OLEObject Type="Embed" ProgID="Equation.3" ShapeID="_x0000_i1189" DrawAspect="Content" ObjectID="_1602148728" r:id="rId274"/>
        </w:object>
      </w:r>
      <w:r>
        <w:rPr>
          <w:rFonts w:hint="eastAsia"/>
          <w:szCs w:val="22"/>
          <w:lang w:val="en-US" w:eastAsia="zh-CN"/>
        </w:rPr>
        <w:t xml:space="preserve">, </w:t>
      </w:r>
      <w:r w:rsidRPr="0008637B">
        <w:rPr>
          <w:rFonts w:eastAsia="Calibri"/>
          <w:position w:val="-10"/>
          <w:szCs w:val="22"/>
          <w:lang w:val="en-US"/>
        </w:rPr>
        <w:object w:dxaOrig="360" w:dyaOrig="340">
          <v:shape id="_x0000_i1190" type="#_x0000_t75" style="width:16.15pt;height:16.15pt" o:ole="">
            <v:imagedata r:id="rId275" o:title=""/>
          </v:shape>
          <o:OLEObject Type="Embed" ProgID="Equation.3" ShapeID="_x0000_i1190" DrawAspect="Content" ObjectID="_1602148729" r:id="rId276"/>
        </w:object>
      </w:r>
      <w:r>
        <w:rPr>
          <w:rFonts w:hint="eastAsia"/>
          <w:szCs w:val="22"/>
          <w:lang w:val="en-US" w:eastAsia="zh-CN"/>
        </w:rPr>
        <w:t xml:space="preserve">, </w:t>
      </w:r>
      <w:r w:rsidRPr="0008637B">
        <w:rPr>
          <w:rFonts w:eastAsia="Calibri"/>
          <w:position w:val="-10"/>
          <w:szCs w:val="22"/>
          <w:lang w:val="en-US"/>
        </w:rPr>
        <w:object w:dxaOrig="380" w:dyaOrig="340">
          <v:shape id="_x0000_i1191" type="#_x0000_t75" style="width:16.15pt;height:16.15pt" o:ole="">
            <v:imagedata r:id="rId277" o:title=""/>
          </v:shape>
          <o:OLEObject Type="Embed" ProgID="Equation.3" ShapeID="_x0000_i1191" DrawAspect="Content" ObjectID="_1602148730" r:id="rId278"/>
        </w:object>
      </w:r>
      <w:r>
        <w:rPr>
          <w:rFonts w:hint="eastAsia"/>
          <w:szCs w:val="22"/>
          <w:lang w:val="en-US" w:eastAsia="zh-CN"/>
        </w:rPr>
        <w:t xml:space="preserve">, and </w:t>
      </w:r>
      <w:r w:rsidRPr="008F754E">
        <w:rPr>
          <w:rFonts w:eastAsia="Calibri"/>
          <w:position w:val="-4"/>
          <w:szCs w:val="22"/>
          <w:lang w:val="en-US"/>
        </w:rPr>
        <w:object w:dxaOrig="440" w:dyaOrig="300">
          <v:shape id="_x0000_i1192" type="#_x0000_t75" style="width:17.85pt;height:12.65pt" o:ole="">
            <v:imagedata r:id="rId279" o:title=""/>
          </v:shape>
          <o:OLEObject Type="Embed" ProgID="Equation.3" ShapeID="_x0000_i1192" DrawAspect="Content" ObjectID="_1602148731" r:id="rId280"/>
        </w:object>
      </w:r>
      <w:r>
        <w:rPr>
          <w:rFonts w:eastAsia="Calibri"/>
          <w:szCs w:val="22"/>
          <w:lang w:val="en-US"/>
        </w:rPr>
        <w:t xml:space="preserve"> </w:t>
      </w:r>
      <w:r w:rsidRPr="0008637B">
        <w:rPr>
          <w:rFonts w:hint="eastAsia"/>
          <w:lang w:eastAsia="zh-CN"/>
        </w:rPr>
        <w:t xml:space="preserve">are </w:t>
      </w:r>
      <w:r>
        <w:rPr>
          <w:rFonts w:hint="eastAsia"/>
          <w:lang w:eastAsia="zh-CN"/>
        </w:rPr>
        <w:t xml:space="preserve">given by </w:t>
      </w:r>
      <w:proofErr w:type="spellStart"/>
      <w:r>
        <w:rPr>
          <w:rFonts w:hint="eastAsia"/>
          <w:lang w:eastAsia="zh-CN"/>
        </w:rPr>
        <w:t>Subclause</w:t>
      </w:r>
      <w:proofErr w:type="spellEnd"/>
      <w:r>
        <w:rPr>
          <w:rFonts w:hint="eastAsia"/>
          <w:lang w:eastAsia="zh-CN"/>
        </w:rPr>
        <w:t xml:space="preserve"> 5.2.</w:t>
      </w:r>
      <w:r>
        <w:rPr>
          <w:lang w:eastAsia="zh-CN"/>
        </w:rPr>
        <w:t>2</w:t>
      </w:r>
      <w:r>
        <w:rPr>
          <w:rFonts w:hint="eastAsia"/>
          <w:lang w:eastAsia="zh-CN"/>
        </w:rPr>
        <w:t>.2</w:t>
      </w:r>
      <w:r>
        <w:rPr>
          <w:lang w:eastAsia="zh-CN"/>
        </w:rPr>
        <w:t>.3</w:t>
      </w:r>
      <w:r>
        <w:rPr>
          <w:rFonts w:hint="eastAsia"/>
          <w:lang w:val="en-US" w:eastAsia="zh-CN"/>
        </w:rPr>
        <w:t xml:space="preserve"> in [6, TS</w:t>
      </w:r>
      <w:r>
        <w:rPr>
          <w:lang w:val="en-US" w:eastAsia="zh-CN"/>
        </w:rPr>
        <w:t xml:space="preserve"> </w:t>
      </w:r>
      <w:r>
        <w:rPr>
          <w:rFonts w:hint="eastAsia"/>
          <w:lang w:val="en-US" w:eastAsia="zh-CN"/>
        </w:rPr>
        <w:t>38.214].</w:t>
      </w:r>
    </w:p>
    <w:p w:rsidR="002A4BE1"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6.3.2.1.2-1</w:t>
      </w:r>
      <w:r>
        <w:t>:</w:t>
      </w:r>
      <w:r>
        <w:rPr>
          <w:rFonts w:hint="eastAsia"/>
          <w:lang w:eastAsia="zh-CN"/>
        </w:rPr>
        <w:t xml:space="preserve"> PMI of </w:t>
      </w:r>
      <w:proofErr w:type="spellStart"/>
      <w:r>
        <w:rPr>
          <w:i/>
          <w:lang w:val="en-US"/>
        </w:rPr>
        <w:t>c</w:t>
      </w:r>
      <w:r w:rsidRPr="00C415A2">
        <w:rPr>
          <w:i/>
          <w:lang w:val="en-US"/>
        </w:rPr>
        <w:t>odebookType</w:t>
      </w:r>
      <w:proofErr w:type="spellEnd"/>
      <w:r>
        <w:rPr>
          <w:rFonts w:hint="eastAsia"/>
          <w:i/>
          <w:lang w:val="en-US" w:eastAsia="zh-CN"/>
        </w:rPr>
        <w:t>=</w:t>
      </w:r>
      <w:r w:rsidRPr="00813E9E">
        <w:t xml:space="preserve"> </w:t>
      </w:r>
      <w:proofErr w:type="spellStart"/>
      <w:r>
        <w:rPr>
          <w:i/>
          <w:lang w:val="en-US" w:eastAsia="zh-CN"/>
        </w:rPr>
        <w:t>t</w:t>
      </w:r>
      <w:r w:rsidRPr="00813E9E">
        <w:rPr>
          <w:i/>
          <w:lang w:val="en-US" w:eastAsia="zh-CN"/>
        </w:rPr>
        <w:t>ypeI</w:t>
      </w:r>
      <w:r>
        <w:rPr>
          <w:rFonts w:hint="eastAsia"/>
          <w:i/>
          <w:lang w:val="en-US" w:eastAsia="zh-CN"/>
        </w:rPr>
        <w:t>I</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55"/>
        <w:gridCol w:w="934"/>
        <w:gridCol w:w="826"/>
        <w:gridCol w:w="759"/>
        <w:gridCol w:w="589"/>
        <w:gridCol w:w="778"/>
        <w:gridCol w:w="567"/>
        <w:gridCol w:w="1418"/>
        <w:gridCol w:w="1417"/>
        <w:gridCol w:w="993"/>
        <w:gridCol w:w="992"/>
      </w:tblGrid>
      <w:tr w:rsidR="002A4BE1" w:rsidRPr="0008637B" w:rsidTr="00426AA9">
        <w:trPr>
          <w:jc w:val="center"/>
        </w:trPr>
        <w:tc>
          <w:tcPr>
            <w:tcW w:w="655" w:type="dxa"/>
            <w:vMerge w:val="restart"/>
            <w:shd w:val="clear" w:color="auto" w:fill="D9D9D9"/>
            <w:vAlign w:val="center"/>
          </w:tcPr>
          <w:p w:rsidR="002A4BE1" w:rsidRPr="0008637B" w:rsidRDefault="002A4BE1" w:rsidP="00426AA9">
            <w:pPr>
              <w:jc w:val="center"/>
              <w:rPr>
                <w:lang w:eastAsia="zh-CN"/>
              </w:rPr>
            </w:pPr>
          </w:p>
        </w:tc>
        <w:tc>
          <w:tcPr>
            <w:tcW w:w="4453" w:type="dxa"/>
            <w:gridSpan w:val="6"/>
            <w:shd w:val="clear" w:color="auto" w:fill="D9D9D9"/>
            <w:vAlign w:val="center"/>
          </w:tcPr>
          <w:p w:rsidR="002A4BE1" w:rsidRPr="00A527A9" w:rsidRDefault="002A4BE1" w:rsidP="00426AA9">
            <w:pPr>
              <w:jc w:val="center"/>
              <w:rPr>
                <w:rFonts w:cs="Arial"/>
              </w:rPr>
            </w:pPr>
            <w:r w:rsidRPr="0008637B">
              <w:rPr>
                <w:rFonts w:hint="eastAsia"/>
                <w:lang w:eastAsia="zh-CN"/>
              </w:rPr>
              <w:t xml:space="preserve">Information fields </w:t>
            </w:r>
            <w:r w:rsidRPr="005A2A87">
              <w:rPr>
                <w:position w:val="-10"/>
                <w:lang w:eastAsia="zh-CN"/>
              </w:rPr>
              <w:object w:dxaOrig="320" w:dyaOrig="340">
                <v:shape id="_x0000_i1193" type="#_x0000_t75" style="width:16.15pt;height:17.85pt" o:ole="">
                  <v:imagedata r:id="rId239" o:title=""/>
                </v:shape>
                <o:OLEObject Type="Embed" ProgID="Equation.3" ShapeID="_x0000_i1193" DrawAspect="Content" ObjectID="_1602148732" r:id="rId281"/>
              </w:object>
            </w:r>
            <w:r>
              <w:rPr>
                <w:lang w:eastAsia="zh-CN"/>
              </w:rPr>
              <w:t xml:space="preserve"> </w:t>
            </w:r>
            <w:r w:rsidRPr="0008637B">
              <w:rPr>
                <w:rFonts w:hint="eastAsia"/>
                <w:lang w:eastAsia="zh-CN"/>
              </w:rPr>
              <w:t>for wideband</w:t>
            </w:r>
            <w:r>
              <w:rPr>
                <w:rFonts w:hint="eastAsia"/>
                <w:lang w:eastAsia="zh-CN"/>
              </w:rPr>
              <w:t xml:space="preserve"> PMI</w:t>
            </w:r>
          </w:p>
        </w:tc>
        <w:tc>
          <w:tcPr>
            <w:tcW w:w="4820" w:type="dxa"/>
            <w:gridSpan w:val="4"/>
            <w:shd w:val="clear" w:color="auto" w:fill="D9D9D9"/>
            <w:vAlign w:val="center"/>
          </w:tcPr>
          <w:p w:rsidR="002A4BE1" w:rsidRPr="00A527A9" w:rsidRDefault="002A4BE1" w:rsidP="00426AA9">
            <w:pPr>
              <w:jc w:val="center"/>
              <w:rPr>
                <w:rFonts w:cs="Arial"/>
              </w:rPr>
            </w:pPr>
            <w:r w:rsidRPr="0008637B">
              <w:rPr>
                <w:rFonts w:hint="eastAsia"/>
                <w:lang w:eastAsia="zh-CN"/>
              </w:rPr>
              <w:t>Information fields</w:t>
            </w:r>
            <w:r>
              <w:rPr>
                <w:lang w:eastAsia="zh-CN"/>
              </w:rPr>
              <w:t xml:space="preserve"> </w:t>
            </w:r>
            <w:r w:rsidRPr="006A495A">
              <w:rPr>
                <w:position w:val="-10"/>
                <w:lang w:eastAsia="zh-CN"/>
              </w:rPr>
              <w:object w:dxaOrig="340" w:dyaOrig="340">
                <v:shape id="_x0000_i1194" type="#_x0000_t75" style="width:17.85pt;height:17.85pt" o:ole="">
                  <v:imagedata r:id="rId241" o:title=""/>
                </v:shape>
                <o:OLEObject Type="Embed" ProgID="Equation.3" ShapeID="_x0000_i1194" DrawAspect="Content" ObjectID="_1602148733" r:id="rId282"/>
              </w:object>
            </w:r>
            <w:r w:rsidRPr="0008637B">
              <w:rPr>
                <w:rFonts w:hint="eastAsia"/>
                <w:lang w:eastAsia="zh-CN"/>
              </w:rPr>
              <w:t xml:space="preserve"> </w:t>
            </w:r>
            <w:ins w:id="7" w:author="Huawei 20181015" w:date="2018-10-22T17:33:00Z">
              <w:r w:rsidR="008B7343">
                <w:rPr>
                  <w:rFonts w:hint="eastAsia"/>
                  <w:lang w:eastAsia="zh-CN"/>
                </w:rPr>
                <w:t>for wideband</w:t>
              </w:r>
            </w:ins>
            <w:ins w:id="8" w:author="Huawei 20181015" w:date="2018-10-22T17:34:00Z">
              <w:r w:rsidR="008B7343">
                <w:rPr>
                  <w:rFonts w:hint="eastAsia"/>
                  <w:lang w:eastAsia="zh-CN"/>
                </w:rPr>
                <w:t xml:space="preserve"> PMI</w:t>
              </w:r>
            </w:ins>
            <w:ins w:id="9" w:author="Huawei 20181015" w:date="2018-10-22T17:33:00Z">
              <w:r w:rsidR="008B7343">
                <w:rPr>
                  <w:rFonts w:hint="eastAsia"/>
                  <w:lang w:eastAsia="zh-CN"/>
                </w:rPr>
                <w:t xml:space="preserve"> or </w:t>
              </w:r>
            </w:ins>
            <w:r w:rsidRPr="0008637B">
              <w:rPr>
                <w:rFonts w:hint="eastAsia"/>
                <w:lang w:eastAsia="zh-CN"/>
              </w:rPr>
              <w:t xml:space="preserve">per </w:t>
            </w:r>
            <w:proofErr w:type="spellStart"/>
            <w:r w:rsidRPr="0008637B">
              <w:rPr>
                <w:rFonts w:hint="eastAsia"/>
                <w:lang w:eastAsia="zh-CN"/>
              </w:rPr>
              <w:t>subband</w:t>
            </w:r>
            <w:proofErr w:type="spellEnd"/>
            <w:r>
              <w:rPr>
                <w:rFonts w:hint="eastAsia"/>
                <w:lang w:eastAsia="zh-CN"/>
              </w:rPr>
              <w:t xml:space="preserve"> PMI</w:t>
            </w:r>
          </w:p>
        </w:tc>
      </w:tr>
      <w:tr w:rsidR="002A4BE1" w:rsidRPr="0008637B" w:rsidTr="00426AA9">
        <w:trPr>
          <w:jc w:val="center"/>
        </w:trPr>
        <w:tc>
          <w:tcPr>
            <w:tcW w:w="655" w:type="dxa"/>
            <w:vMerge/>
            <w:shd w:val="clear" w:color="auto" w:fill="D9D9D9"/>
            <w:vAlign w:val="center"/>
          </w:tcPr>
          <w:p w:rsidR="002A4BE1" w:rsidRPr="0008637B" w:rsidRDefault="002A4BE1" w:rsidP="00426AA9">
            <w:pPr>
              <w:jc w:val="center"/>
              <w:rPr>
                <w:lang w:eastAsia="zh-CN"/>
              </w:rPr>
            </w:pPr>
          </w:p>
        </w:tc>
        <w:tc>
          <w:tcPr>
            <w:tcW w:w="934" w:type="dxa"/>
            <w:shd w:val="clear" w:color="auto" w:fill="D9D9D9"/>
            <w:vAlign w:val="center"/>
          </w:tcPr>
          <w:p w:rsidR="002A4BE1" w:rsidRPr="0008637B" w:rsidRDefault="002A4BE1" w:rsidP="00426AA9">
            <w:pPr>
              <w:jc w:val="center"/>
              <w:rPr>
                <w:lang w:eastAsia="zh-CN"/>
              </w:rPr>
            </w:pPr>
            <w:r w:rsidRPr="00A527A9">
              <w:rPr>
                <w:position w:val="-12"/>
              </w:rPr>
              <w:object w:dxaOrig="260" w:dyaOrig="320">
                <v:shape id="_x0000_i1195" type="#_x0000_t75" style="width:12.65pt;height:16.15pt" o:ole="">
                  <v:imagedata r:id="rId20" o:title=""/>
                </v:shape>
                <o:OLEObject Type="Embed" ProgID="Equation.3" ShapeID="_x0000_i1195" DrawAspect="Content" ObjectID="_1602148734" r:id="rId283"/>
              </w:object>
            </w:r>
          </w:p>
        </w:tc>
        <w:tc>
          <w:tcPr>
            <w:tcW w:w="826" w:type="dxa"/>
            <w:shd w:val="clear" w:color="auto" w:fill="D9D9D9"/>
            <w:vAlign w:val="center"/>
          </w:tcPr>
          <w:p w:rsidR="002A4BE1" w:rsidRPr="0008637B" w:rsidRDefault="002A4BE1" w:rsidP="00426AA9">
            <w:pPr>
              <w:jc w:val="center"/>
            </w:pPr>
            <w:r w:rsidRPr="00A527A9">
              <w:rPr>
                <w:position w:val="-12"/>
              </w:rPr>
              <w:object w:dxaOrig="300" w:dyaOrig="320">
                <v:shape id="_x0000_i1196" type="#_x0000_t75" style="width:16.15pt;height:16.15pt" o:ole="">
                  <v:imagedata r:id="rId22" o:title=""/>
                </v:shape>
                <o:OLEObject Type="Embed" ProgID="Equation.3" ShapeID="_x0000_i1196" DrawAspect="Content" ObjectID="_1602148735" r:id="rId284"/>
              </w:object>
            </w:r>
          </w:p>
        </w:tc>
        <w:tc>
          <w:tcPr>
            <w:tcW w:w="759" w:type="dxa"/>
            <w:shd w:val="clear" w:color="auto" w:fill="D9D9D9"/>
            <w:vAlign w:val="center"/>
          </w:tcPr>
          <w:p w:rsidR="002A4BE1" w:rsidRPr="0008637B" w:rsidRDefault="002A4BE1" w:rsidP="00426AA9">
            <w:pPr>
              <w:jc w:val="center"/>
            </w:pPr>
            <w:r w:rsidRPr="00A527A9">
              <w:rPr>
                <w:position w:val="-14"/>
              </w:rPr>
              <w:object w:dxaOrig="380" w:dyaOrig="380">
                <v:shape id="_x0000_i1197" type="#_x0000_t75" style="width:19pt;height:19pt" o:ole="">
                  <v:imagedata r:id="rId285" o:title=""/>
                </v:shape>
                <o:OLEObject Type="Embed" ProgID="Equation.3" ShapeID="_x0000_i1197" DrawAspect="Content" ObjectID="_1602148736" r:id="rId286"/>
              </w:object>
            </w:r>
          </w:p>
        </w:tc>
        <w:tc>
          <w:tcPr>
            <w:tcW w:w="589" w:type="dxa"/>
            <w:shd w:val="clear" w:color="auto" w:fill="D9D9D9"/>
            <w:vAlign w:val="center"/>
          </w:tcPr>
          <w:p w:rsidR="002A4BE1" w:rsidRPr="0008637B" w:rsidRDefault="002A4BE1" w:rsidP="00426AA9">
            <w:pPr>
              <w:jc w:val="center"/>
            </w:pPr>
            <w:r w:rsidRPr="00A527A9">
              <w:rPr>
                <w:position w:val="-14"/>
              </w:rPr>
              <w:object w:dxaOrig="400" w:dyaOrig="380">
                <v:shape id="_x0000_i1198" type="#_x0000_t75" style="width:20.75pt;height:19pt" o:ole="">
                  <v:imagedata r:id="rId83" o:title=""/>
                </v:shape>
                <o:OLEObject Type="Embed" ProgID="Equation.3" ShapeID="_x0000_i1198" DrawAspect="Content" ObjectID="_1602148737" r:id="rId287"/>
              </w:object>
            </w:r>
          </w:p>
        </w:tc>
        <w:tc>
          <w:tcPr>
            <w:tcW w:w="778" w:type="dxa"/>
            <w:shd w:val="clear" w:color="auto" w:fill="D9D9D9"/>
            <w:vAlign w:val="center"/>
          </w:tcPr>
          <w:p w:rsidR="002A4BE1" w:rsidRPr="0008637B" w:rsidRDefault="002A4BE1" w:rsidP="00426AA9">
            <w:pPr>
              <w:jc w:val="center"/>
            </w:pPr>
            <w:r w:rsidRPr="00A527A9">
              <w:rPr>
                <w:position w:val="-14"/>
              </w:rPr>
              <w:object w:dxaOrig="420" w:dyaOrig="380">
                <v:shape id="_x0000_i1199" type="#_x0000_t75" style="width:21.9pt;height:19pt" o:ole="">
                  <v:imagedata r:id="rId288" o:title=""/>
                </v:shape>
                <o:OLEObject Type="Embed" ProgID="Equation.3" ShapeID="_x0000_i1199" DrawAspect="Content" ObjectID="_1602148738" r:id="rId289"/>
              </w:object>
            </w:r>
          </w:p>
        </w:tc>
        <w:tc>
          <w:tcPr>
            <w:tcW w:w="567" w:type="dxa"/>
            <w:shd w:val="clear" w:color="auto" w:fill="D9D9D9"/>
            <w:vAlign w:val="center"/>
          </w:tcPr>
          <w:p w:rsidR="002A4BE1" w:rsidRPr="0008637B" w:rsidRDefault="002A4BE1" w:rsidP="00426AA9">
            <w:pPr>
              <w:jc w:val="center"/>
            </w:pPr>
            <w:r w:rsidRPr="00A527A9">
              <w:rPr>
                <w:position w:val="-14"/>
              </w:rPr>
              <w:object w:dxaOrig="420" w:dyaOrig="380">
                <v:shape id="_x0000_i1200" type="#_x0000_t75" style="width:21.9pt;height:19pt" o:ole="">
                  <v:imagedata r:id="rId85" o:title=""/>
                </v:shape>
                <o:OLEObject Type="Embed" ProgID="Equation.3" ShapeID="_x0000_i1200" DrawAspect="Content" ObjectID="_1602148739" r:id="rId290"/>
              </w:object>
            </w:r>
          </w:p>
        </w:tc>
        <w:tc>
          <w:tcPr>
            <w:tcW w:w="1418" w:type="dxa"/>
            <w:shd w:val="clear" w:color="auto" w:fill="D9D9D9"/>
            <w:vAlign w:val="center"/>
          </w:tcPr>
          <w:p w:rsidR="002A4BE1" w:rsidRPr="0008637B" w:rsidRDefault="002A4BE1" w:rsidP="00426AA9">
            <w:pPr>
              <w:jc w:val="center"/>
            </w:pPr>
            <w:r w:rsidRPr="00A527A9">
              <w:rPr>
                <w:position w:val="-14"/>
              </w:rPr>
              <w:object w:dxaOrig="400" w:dyaOrig="380">
                <v:shape id="_x0000_i1201" type="#_x0000_t75" style="width:20.75pt;height:19pt" o:ole="">
                  <v:imagedata r:id="rId291" o:title=""/>
                </v:shape>
                <o:OLEObject Type="Embed" ProgID="Equation.3" ShapeID="_x0000_i1201" DrawAspect="Content" ObjectID="_1602148740" r:id="rId292"/>
              </w:object>
            </w:r>
          </w:p>
        </w:tc>
        <w:tc>
          <w:tcPr>
            <w:tcW w:w="1417" w:type="dxa"/>
            <w:shd w:val="clear" w:color="auto" w:fill="D9D9D9"/>
            <w:vAlign w:val="center"/>
          </w:tcPr>
          <w:p w:rsidR="002A4BE1" w:rsidRPr="0008637B" w:rsidRDefault="002A4BE1" w:rsidP="00426AA9">
            <w:pPr>
              <w:jc w:val="center"/>
            </w:pPr>
            <w:r w:rsidRPr="00A527A9">
              <w:rPr>
                <w:position w:val="-14"/>
              </w:rPr>
              <w:object w:dxaOrig="420" w:dyaOrig="380">
                <v:shape id="_x0000_i1202" type="#_x0000_t75" style="width:21.9pt;height:19pt" o:ole="">
                  <v:imagedata r:id="rId293" o:title=""/>
                </v:shape>
                <o:OLEObject Type="Embed" ProgID="Equation.3" ShapeID="_x0000_i1202" DrawAspect="Content" ObjectID="_1602148741" r:id="rId294"/>
              </w:object>
            </w:r>
          </w:p>
        </w:tc>
        <w:tc>
          <w:tcPr>
            <w:tcW w:w="993" w:type="dxa"/>
            <w:shd w:val="clear" w:color="auto" w:fill="D9D9D9"/>
            <w:vAlign w:val="center"/>
          </w:tcPr>
          <w:p w:rsidR="002A4BE1" w:rsidRPr="00A527A9" w:rsidRDefault="002A4BE1" w:rsidP="00426AA9">
            <w:pPr>
              <w:jc w:val="center"/>
              <w:rPr>
                <w:rFonts w:cs="Arial"/>
              </w:rPr>
            </w:pPr>
            <w:r w:rsidRPr="00A527A9">
              <w:rPr>
                <w:position w:val="-14"/>
              </w:rPr>
              <w:object w:dxaOrig="420" w:dyaOrig="380">
                <v:shape id="_x0000_i1203" type="#_x0000_t75" style="width:21.9pt;height:19pt" o:ole="">
                  <v:imagedata r:id="rId295" o:title=""/>
                </v:shape>
                <o:OLEObject Type="Embed" ProgID="Equation.3" ShapeID="_x0000_i1203" DrawAspect="Content" ObjectID="_1602148742" r:id="rId296"/>
              </w:object>
            </w:r>
          </w:p>
        </w:tc>
        <w:tc>
          <w:tcPr>
            <w:tcW w:w="992" w:type="dxa"/>
            <w:shd w:val="clear" w:color="auto" w:fill="D9D9D9"/>
            <w:vAlign w:val="center"/>
          </w:tcPr>
          <w:p w:rsidR="002A4BE1" w:rsidRPr="00A527A9" w:rsidRDefault="002A4BE1" w:rsidP="00426AA9">
            <w:pPr>
              <w:jc w:val="center"/>
              <w:rPr>
                <w:rFonts w:cs="Arial"/>
              </w:rPr>
            </w:pPr>
            <w:r w:rsidRPr="00A527A9">
              <w:rPr>
                <w:position w:val="-14"/>
              </w:rPr>
              <w:object w:dxaOrig="440" w:dyaOrig="380">
                <v:shape id="_x0000_i1204" type="#_x0000_t75" style="width:21.9pt;height:19pt" o:ole="">
                  <v:imagedata r:id="rId297" o:title=""/>
                </v:shape>
                <o:OLEObject Type="Embed" ProgID="Equation.3" ShapeID="_x0000_i1204" DrawAspect="Content" ObjectID="_1602148743" r:id="rId298"/>
              </w:objec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ank=1</w:t>
            </w:r>
          </w:p>
          <w:p w:rsidR="002A4BE1" w:rsidRPr="00A527A9" w:rsidRDefault="002A4BE1" w:rsidP="00426AA9">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off</w:t>
            </w:r>
          </w:p>
        </w:tc>
        <w:tc>
          <w:tcPr>
            <w:tcW w:w="934" w:type="dxa"/>
            <w:vAlign w:val="center"/>
          </w:tcPr>
          <w:p w:rsidR="002A4BE1" w:rsidRPr="0008637B" w:rsidRDefault="002A4BE1" w:rsidP="00426AA9">
            <w:pPr>
              <w:jc w:val="center"/>
              <w:rPr>
                <w:lang w:eastAsia="zh-CN"/>
              </w:rPr>
            </w:pPr>
            <w:r w:rsidRPr="00A527A9">
              <w:rPr>
                <w:position w:val="-12"/>
              </w:rPr>
              <w:object w:dxaOrig="1340" w:dyaOrig="360">
                <v:shape id="_x0000_i1205" type="#_x0000_t75" style="width:46.1pt;height:12.65pt" o:ole="">
                  <v:imagedata r:id="rId299" o:title=""/>
                </v:shape>
                <o:OLEObject Type="Embed" ProgID="Equation.3" ShapeID="_x0000_i1205" DrawAspect="Content" ObjectID="_1602148744" r:id="rId300"/>
              </w:object>
            </w:r>
          </w:p>
        </w:tc>
        <w:tc>
          <w:tcPr>
            <w:tcW w:w="826" w:type="dxa"/>
            <w:vAlign w:val="center"/>
          </w:tcPr>
          <w:p w:rsidR="002A4BE1" w:rsidRPr="0008637B" w:rsidRDefault="002A4BE1" w:rsidP="00426AA9">
            <w:pPr>
              <w:jc w:val="center"/>
              <w:rPr>
                <w:lang w:eastAsia="zh-CN"/>
              </w:rPr>
            </w:pPr>
            <w:r w:rsidRPr="00A527A9">
              <w:rPr>
                <w:position w:val="-32"/>
              </w:rPr>
              <w:object w:dxaOrig="1480" w:dyaOrig="760">
                <v:shape id="_x0000_i1206" type="#_x0000_t75" style="width:39.15pt;height:21.9pt" o:ole="">
                  <v:imagedata r:id="rId301" o:title=""/>
                </v:shape>
                <o:OLEObject Type="Embed" ProgID="Equation.3" ShapeID="_x0000_i1206" DrawAspect="Content" ObjectID="_1602148745" r:id="rId302"/>
              </w:object>
            </w:r>
          </w:p>
        </w:tc>
        <w:tc>
          <w:tcPr>
            <w:tcW w:w="759" w:type="dxa"/>
            <w:vAlign w:val="center"/>
          </w:tcPr>
          <w:p w:rsidR="002A4BE1" w:rsidRPr="0008637B" w:rsidRDefault="002A4BE1" w:rsidP="00426AA9">
            <w:pPr>
              <w:jc w:val="center"/>
              <w:rPr>
                <w:lang w:eastAsia="zh-CN"/>
              </w:rPr>
            </w:pPr>
            <w:r w:rsidRPr="00A527A9">
              <w:rPr>
                <w:position w:val="-12"/>
              </w:rPr>
              <w:object w:dxaOrig="1080" w:dyaOrig="360">
                <v:shape id="_x0000_i1207" type="#_x0000_t75" style="width:37.45pt;height:12.65pt" o:ole="">
                  <v:imagedata r:id="rId303" o:title=""/>
                </v:shape>
                <o:OLEObject Type="Embed" ProgID="Equation.3" ShapeID="_x0000_i1207" DrawAspect="Content" ObjectID="_1602148746" r:id="rId304"/>
              </w:object>
            </w:r>
          </w:p>
        </w:tc>
        <w:tc>
          <w:tcPr>
            <w:tcW w:w="589" w:type="dxa"/>
            <w:vAlign w:val="center"/>
          </w:tcPr>
          <w:p w:rsidR="002A4BE1" w:rsidRPr="0008637B" w:rsidRDefault="002A4BE1" w:rsidP="00426AA9">
            <w:pPr>
              <w:jc w:val="center"/>
              <w:rPr>
                <w:lang w:eastAsia="zh-CN"/>
              </w:rPr>
            </w:pPr>
            <w:r w:rsidRPr="00A527A9">
              <w:rPr>
                <w:position w:val="-10"/>
              </w:rPr>
              <w:object w:dxaOrig="880" w:dyaOrig="340">
                <v:shape id="_x0000_i1208" type="#_x0000_t75" style="width:29.95pt;height:10.95pt" o:ole="">
                  <v:imagedata r:id="rId305" o:title=""/>
                </v:shape>
                <o:OLEObject Type="Embed" ProgID="Equation.3" ShapeID="_x0000_i1208" DrawAspect="Content" ObjectID="_1602148747" r:id="rId306"/>
              </w:object>
            </w:r>
          </w:p>
        </w:tc>
        <w:tc>
          <w:tcPr>
            <w:tcW w:w="778" w:type="dxa"/>
            <w:vAlign w:val="center"/>
          </w:tcPr>
          <w:p w:rsidR="002A4BE1" w:rsidRPr="0008637B" w:rsidRDefault="002A4BE1" w:rsidP="00426AA9">
            <w:pPr>
              <w:jc w:val="center"/>
              <w:rPr>
                <w:lang w:eastAsia="zh-CN"/>
              </w:rPr>
            </w:pPr>
            <w:r w:rsidRPr="0008637B">
              <w:rPr>
                <w:lang w:eastAsia="zh-CN"/>
              </w:rPr>
              <w:t>N</w:t>
            </w:r>
            <w:r w:rsidRPr="0008637B">
              <w:rPr>
                <w:rFonts w:hint="eastAsia"/>
                <w:lang w:eastAsia="zh-CN"/>
              </w:rPr>
              <w:t>/A</w:t>
            </w:r>
          </w:p>
        </w:tc>
        <w:tc>
          <w:tcPr>
            <w:tcW w:w="567" w:type="dxa"/>
            <w:vAlign w:val="center"/>
          </w:tcPr>
          <w:p w:rsidR="002A4BE1" w:rsidRPr="0008637B" w:rsidRDefault="002A4BE1" w:rsidP="00426AA9">
            <w:pPr>
              <w:jc w:val="center"/>
              <w:rPr>
                <w:lang w:eastAsia="zh-CN"/>
              </w:rPr>
            </w:pPr>
            <w:r w:rsidRPr="0008637B">
              <w:rPr>
                <w:rFonts w:hint="eastAsia"/>
                <w:lang w:eastAsia="zh-CN"/>
              </w:rPr>
              <w:t>N/A</w:t>
            </w:r>
          </w:p>
        </w:tc>
        <w:tc>
          <w:tcPr>
            <w:tcW w:w="1418" w:type="dxa"/>
            <w:vAlign w:val="center"/>
          </w:tcPr>
          <w:p w:rsidR="002A4BE1" w:rsidRPr="0008637B" w:rsidRDefault="002A4BE1" w:rsidP="00426AA9">
            <w:pPr>
              <w:jc w:val="center"/>
              <w:rPr>
                <w:lang w:eastAsia="zh-CN"/>
              </w:rPr>
            </w:pPr>
            <w:r w:rsidRPr="00A527A9">
              <w:rPr>
                <w:position w:val="-12"/>
              </w:rPr>
              <w:object w:dxaOrig="1820" w:dyaOrig="360">
                <v:shape id="_x0000_i1209" type="#_x0000_t75" style="width:55.85pt;height:10.95pt" o:ole="">
                  <v:imagedata r:id="rId307" o:title=""/>
                </v:shape>
                <o:OLEObject Type="Embed" ProgID="Equation.3" ShapeID="_x0000_i1209" DrawAspect="Content" ObjectID="_1602148748" r:id="rId308"/>
              </w:object>
            </w:r>
          </w:p>
        </w:tc>
        <w:tc>
          <w:tcPr>
            <w:tcW w:w="1417" w:type="dxa"/>
            <w:vAlign w:val="center"/>
          </w:tcPr>
          <w:p w:rsidR="002A4BE1" w:rsidRPr="0008637B" w:rsidRDefault="002A4BE1" w:rsidP="00426AA9">
            <w:pPr>
              <w:jc w:val="center"/>
              <w:rPr>
                <w:lang w:eastAsia="zh-CN"/>
              </w:rPr>
            </w:pPr>
            <w:r w:rsidRPr="0008637B">
              <w:rPr>
                <w:rFonts w:hint="eastAsia"/>
                <w:lang w:eastAsia="zh-CN"/>
              </w:rPr>
              <w:t>N/A</w:t>
            </w:r>
          </w:p>
        </w:tc>
        <w:tc>
          <w:tcPr>
            <w:tcW w:w="993" w:type="dxa"/>
            <w:vAlign w:val="center"/>
          </w:tcPr>
          <w:p w:rsidR="002A4BE1" w:rsidRPr="0008637B" w:rsidRDefault="002A4BE1" w:rsidP="00426AA9">
            <w:pPr>
              <w:jc w:val="center"/>
              <w:rPr>
                <w:lang w:eastAsia="zh-CN"/>
              </w:rPr>
            </w:pPr>
            <w:r w:rsidRPr="0008637B">
              <w:rPr>
                <w:rFonts w:hint="eastAsia"/>
                <w:lang w:eastAsia="zh-CN"/>
              </w:rPr>
              <w:t>N/A</w: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ank=2</w:t>
            </w:r>
          </w:p>
          <w:p w:rsidR="002A4BE1" w:rsidRPr="00A527A9" w:rsidRDefault="002A4BE1" w:rsidP="00426AA9">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off</w:t>
            </w:r>
          </w:p>
        </w:tc>
        <w:tc>
          <w:tcPr>
            <w:tcW w:w="934" w:type="dxa"/>
            <w:vAlign w:val="center"/>
          </w:tcPr>
          <w:p w:rsidR="002A4BE1" w:rsidRPr="0008637B" w:rsidRDefault="002A4BE1" w:rsidP="00426AA9">
            <w:pPr>
              <w:jc w:val="center"/>
              <w:rPr>
                <w:lang w:eastAsia="zh-CN"/>
              </w:rPr>
            </w:pPr>
            <w:r w:rsidRPr="00A527A9">
              <w:rPr>
                <w:position w:val="-12"/>
              </w:rPr>
              <w:object w:dxaOrig="1340" w:dyaOrig="360">
                <v:shape id="_x0000_i1210" type="#_x0000_t75" style="width:46.1pt;height:12.65pt" o:ole="">
                  <v:imagedata r:id="rId309" o:title=""/>
                </v:shape>
                <o:OLEObject Type="Embed" ProgID="Equation.3" ShapeID="_x0000_i1210" DrawAspect="Content" ObjectID="_1602148749" r:id="rId310"/>
              </w:object>
            </w:r>
          </w:p>
        </w:tc>
        <w:tc>
          <w:tcPr>
            <w:tcW w:w="826" w:type="dxa"/>
            <w:vAlign w:val="center"/>
          </w:tcPr>
          <w:p w:rsidR="002A4BE1" w:rsidRPr="0008637B" w:rsidRDefault="002A4BE1" w:rsidP="00426AA9">
            <w:pPr>
              <w:jc w:val="center"/>
              <w:rPr>
                <w:lang w:eastAsia="zh-CN"/>
              </w:rPr>
            </w:pPr>
            <w:r w:rsidRPr="00A527A9">
              <w:rPr>
                <w:position w:val="-32"/>
              </w:rPr>
              <w:object w:dxaOrig="1480" w:dyaOrig="760">
                <v:shape id="_x0000_i1211" type="#_x0000_t75" style="width:39.15pt;height:21.9pt" o:ole="">
                  <v:imagedata r:id="rId301" o:title=""/>
                </v:shape>
                <o:OLEObject Type="Embed" ProgID="Equation.3" ShapeID="_x0000_i1211" DrawAspect="Content" ObjectID="_1602148750" r:id="rId311"/>
              </w:object>
            </w:r>
          </w:p>
        </w:tc>
        <w:tc>
          <w:tcPr>
            <w:tcW w:w="759" w:type="dxa"/>
            <w:vAlign w:val="center"/>
          </w:tcPr>
          <w:p w:rsidR="002A4BE1" w:rsidRPr="0008637B" w:rsidRDefault="002A4BE1" w:rsidP="00426AA9">
            <w:pPr>
              <w:jc w:val="center"/>
              <w:rPr>
                <w:lang w:eastAsia="zh-CN"/>
              </w:rPr>
            </w:pPr>
            <w:r w:rsidRPr="00A527A9">
              <w:rPr>
                <w:position w:val="-12"/>
              </w:rPr>
              <w:object w:dxaOrig="1080" w:dyaOrig="360">
                <v:shape id="_x0000_i1212" type="#_x0000_t75" style="width:37.45pt;height:12.65pt" o:ole="">
                  <v:imagedata r:id="rId303" o:title=""/>
                </v:shape>
                <o:OLEObject Type="Embed" ProgID="Equation.3" ShapeID="_x0000_i1212" DrawAspect="Content" ObjectID="_1602148751" r:id="rId312"/>
              </w:object>
            </w:r>
          </w:p>
        </w:tc>
        <w:tc>
          <w:tcPr>
            <w:tcW w:w="589" w:type="dxa"/>
            <w:vAlign w:val="center"/>
          </w:tcPr>
          <w:p w:rsidR="002A4BE1" w:rsidRPr="0008637B" w:rsidRDefault="002A4BE1" w:rsidP="00426AA9">
            <w:pPr>
              <w:jc w:val="center"/>
              <w:rPr>
                <w:lang w:eastAsia="zh-CN"/>
              </w:rPr>
            </w:pPr>
            <w:r w:rsidRPr="00A527A9">
              <w:rPr>
                <w:position w:val="-10"/>
              </w:rPr>
              <w:object w:dxaOrig="880" w:dyaOrig="340">
                <v:shape id="_x0000_i1213" type="#_x0000_t75" style="width:29.95pt;height:10.95pt" o:ole="">
                  <v:imagedata r:id="rId305" o:title=""/>
                </v:shape>
                <o:OLEObject Type="Embed" ProgID="Equation.3" ShapeID="_x0000_i1213" DrawAspect="Content" ObjectID="_1602148752" r:id="rId313"/>
              </w:object>
            </w:r>
          </w:p>
        </w:tc>
        <w:tc>
          <w:tcPr>
            <w:tcW w:w="778" w:type="dxa"/>
            <w:vAlign w:val="center"/>
          </w:tcPr>
          <w:p w:rsidR="002A4BE1" w:rsidRPr="0008637B" w:rsidRDefault="002A4BE1" w:rsidP="00426AA9">
            <w:pPr>
              <w:jc w:val="center"/>
              <w:rPr>
                <w:lang w:eastAsia="zh-CN"/>
              </w:rPr>
            </w:pPr>
            <w:r w:rsidRPr="00A527A9">
              <w:rPr>
                <w:position w:val="-12"/>
              </w:rPr>
              <w:object w:dxaOrig="1080" w:dyaOrig="360">
                <v:shape id="_x0000_i1214" type="#_x0000_t75" style="width:37.45pt;height:12.65pt" o:ole="">
                  <v:imagedata r:id="rId303" o:title=""/>
                </v:shape>
                <o:OLEObject Type="Embed" ProgID="Equation.3" ShapeID="_x0000_i1214" DrawAspect="Content" ObjectID="_1602148753" r:id="rId314"/>
              </w:object>
            </w:r>
          </w:p>
        </w:tc>
        <w:tc>
          <w:tcPr>
            <w:tcW w:w="567" w:type="dxa"/>
            <w:vAlign w:val="center"/>
          </w:tcPr>
          <w:p w:rsidR="002A4BE1" w:rsidRPr="0008637B" w:rsidRDefault="002A4BE1" w:rsidP="00426AA9">
            <w:pPr>
              <w:jc w:val="center"/>
              <w:rPr>
                <w:lang w:eastAsia="zh-CN"/>
              </w:rPr>
            </w:pPr>
            <w:r w:rsidRPr="00A527A9">
              <w:rPr>
                <w:position w:val="-10"/>
              </w:rPr>
              <w:object w:dxaOrig="880" w:dyaOrig="340">
                <v:shape id="_x0000_i1215" type="#_x0000_t75" style="width:29.95pt;height:10.95pt" o:ole="">
                  <v:imagedata r:id="rId305" o:title=""/>
                </v:shape>
                <o:OLEObject Type="Embed" ProgID="Equation.3" ShapeID="_x0000_i1215" DrawAspect="Content" ObjectID="_1602148754" r:id="rId315"/>
              </w:object>
            </w:r>
          </w:p>
        </w:tc>
        <w:tc>
          <w:tcPr>
            <w:tcW w:w="1418" w:type="dxa"/>
            <w:vAlign w:val="center"/>
          </w:tcPr>
          <w:p w:rsidR="002A4BE1" w:rsidRPr="0008637B" w:rsidRDefault="002A4BE1" w:rsidP="00426AA9">
            <w:pPr>
              <w:jc w:val="center"/>
              <w:rPr>
                <w:lang w:eastAsia="zh-CN"/>
              </w:rPr>
            </w:pPr>
            <w:r w:rsidRPr="00A527A9">
              <w:rPr>
                <w:position w:val="-12"/>
              </w:rPr>
              <w:object w:dxaOrig="1820" w:dyaOrig="360">
                <v:shape id="_x0000_i1216" type="#_x0000_t75" style="width:55.85pt;height:10.95pt" o:ole="">
                  <v:imagedata r:id="rId316" o:title=""/>
                </v:shape>
                <o:OLEObject Type="Embed" ProgID="Equation.3" ShapeID="_x0000_i1216" DrawAspect="Content" ObjectID="_1602148755" r:id="rId317"/>
              </w:object>
            </w:r>
          </w:p>
        </w:tc>
        <w:tc>
          <w:tcPr>
            <w:tcW w:w="1417" w:type="dxa"/>
            <w:vAlign w:val="center"/>
          </w:tcPr>
          <w:p w:rsidR="002A4BE1" w:rsidRPr="0008637B" w:rsidRDefault="002A4BE1" w:rsidP="00426AA9">
            <w:pPr>
              <w:jc w:val="center"/>
              <w:rPr>
                <w:lang w:eastAsia="zh-CN"/>
              </w:rPr>
            </w:pPr>
            <w:r w:rsidRPr="00403272">
              <w:rPr>
                <w:position w:val="-12"/>
              </w:rPr>
              <w:object w:dxaOrig="1840" w:dyaOrig="360">
                <v:shape id="_x0000_i1217" type="#_x0000_t75" style="width:55.85pt;height:10.95pt" o:ole="">
                  <v:imagedata r:id="rId318" o:title=""/>
                </v:shape>
                <o:OLEObject Type="Embed" ProgID="Equation.3" ShapeID="_x0000_i1217" DrawAspect="Content" ObjectID="_1602148756" r:id="rId319"/>
              </w:object>
            </w:r>
          </w:p>
        </w:tc>
        <w:tc>
          <w:tcPr>
            <w:tcW w:w="993" w:type="dxa"/>
            <w:vAlign w:val="center"/>
          </w:tcPr>
          <w:p w:rsidR="002A4BE1" w:rsidRPr="0008637B" w:rsidRDefault="002A4BE1" w:rsidP="00426AA9">
            <w:pPr>
              <w:jc w:val="center"/>
              <w:rPr>
                <w:lang w:eastAsia="zh-CN"/>
              </w:rPr>
            </w:pPr>
            <w:r w:rsidRPr="0008637B">
              <w:rPr>
                <w:rFonts w:hint="eastAsia"/>
                <w:lang w:eastAsia="zh-CN"/>
              </w:rPr>
              <w:t>N/A</w: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ank=1</w:t>
            </w:r>
          </w:p>
          <w:p w:rsidR="002A4BE1" w:rsidRPr="00A527A9" w:rsidRDefault="002A4BE1" w:rsidP="00426AA9">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on</w:t>
            </w:r>
          </w:p>
        </w:tc>
        <w:tc>
          <w:tcPr>
            <w:tcW w:w="934" w:type="dxa"/>
            <w:vAlign w:val="center"/>
          </w:tcPr>
          <w:p w:rsidR="002A4BE1" w:rsidRPr="0008637B" w:rsidRDefault="002A4BE1" w:rsidP="00426AA9">
            <w:pPr>
              <w:jc w:val="center"/>
            </w:pPr>
            <w:r w:rsidRPr="00A527A9">
              <w:rPr>
                <w:position w:val="-12"/>
              </w:rPr>
              <w:object w:dxaOrig="1340" w:dyaOrig="360">
                <v:shape id="_x0000_i1218" type="#_x0000_t75" style="width:46.1pt;height:12.65pt" o:ole="">
                  <v:imagedata r:id="rId320" o:title=""/>
                </v:shape>
                <o:OLEObject Type="Embed" ProgID="Equation.3" ShapeID="_x0000_i1218" DrawAspect="Content" ObjectID="_1602148757" r:id="rId321"/>
              </w:object>
            </w:r>
          </w:p>
        </w:tc>
        <w:tc>
          <w:tcPr>
            <w:tcW w:w="826" w:type="dxa"/>
            <w:vAlign w:val="center"/>
          </w:tcPr>
          <w:p w:rsidR="002A4BE1" w:rsidRPr="0008637B" w:rsidRDefault="002A4BE1" w:rsidP="00426AA9">
            <w:pPr>
              <w:jc w:val="center"/>
            </w:pPr>
            <w:r w:rsidRPr="00A527A9">
              <w:rPr>
                <w:position w:val="-32"/>
              </w:rPr>
              <w:object w:dxaOrig="1480" w:dyaOrig="760">
                <v:shape id="_x0000_i1219" type="#_x0000_t75" style="width:39.15pt;height:21.9pt" o:ole="">
                  <v:imagedata r:id="rId301" o:title=""/>
                </v:shape>
                <o:OLEObject Type="Embed" ProgID="Equation.3" ShapeID="_x0000_i1219" DrawAspect="Content" ObjectID="_1602148758" r:id="rId322"/>
              </w:object>
            </w:r>
          </w:p>
        </w:tc>
        <w:tc>
          <w:tcPr>
            <w:tcW w:w="759" w:type="dxa"/>
            <w:vAlign w:val="center"/>
          </w:tcPr>
          <w:p w:rsidR="002A4BE1" w:rsidRPr="0008637B" w:rsidRDefault="002A4BE1" w:rsidP="00426AA9">
            <w:pPr>
              <w:jc w:val="center"/>
            </w:pPr>
            <w:r w:rsidRPr="00A527A9">
              <w:rPr>
                <w:position w:val="-12"/>
              </w:rPr>
              <w:object w:dxaOrig="1080" w:dyaOrig="360">
                <v:shape id="_x0000_i1220" type="#_x0000_t75" style="width:37.45pt;height:12.65pt" o:ole="">
                  <v:imagedata r:id="rId303" o:title=""/>
                </v:shape>
                <o:OLEObject Type="Embed" ProgID="Equation.3" ShapeID="_x0000_i1220" DrawAspect="Content" ObjectID="_1602148759" r:id="rId323"/>
              </w:object>
            </w:r>
          </w:p>
        </w:tc>
        <w:tc>
          <w:tcPr>
            <w:tcW w:w="589" w:type="dxa"/>
            <w:vAlign w:val="center"/>
          </w:tcPr>
          <w:p w:rsidR="002A4BE1" w:rsidRPr="0008637B" w:rsidRDefault="002A4BE1" w:rsidP="00426AA9">
            <w:pPr>
              <w:jc w:val="center"/>
            </w:pPr>
            <w:r w:rsidRPr="00A527A9">
              <w:rPr>
                <w:position w:val="-10"/>
              </w:rPr>
              <w:object w:dxaOrig="880" w:dyaOrig="340">
                <v:shape id="_x0000_i1221" type="#_x0000_t75" style="width:29.95pt;height:10.95pt" o:ole="">
                  <v:imagedata r:id="rId305" o:title=""/>
                </v:shape>
                <o:OLEObject Type="Embed" ProgID="Equation.3" ShapeID="_x0000_i1221" DrawAspect="Content" ObjectID="_1602148760" r:id="rId324"/>
              </w:object>
            </w:r>
          </w:p>
        </w:tc>
        <w:tc>
          <w:tcPr>
            <w:tcW w:w="778" w:type="dxa"/>
            <w:vAlign w:val="center"/>
          </w:tcPr>
          <w:p w:rsidR="002A4BE1" w:rsidRPr="0008637B" w:rsidRDefault="002A4BE1" w:rsidP="00426AA9">
            <w:pPr>
              <w:jc w:val="center"/>
            </w:pPr>
            <w:r w:rsidRPr="0008637B">
              <w:rPr>
                <w:lang w:eastAsia="zh-CN"/>
              </w:rPr>
              <w:t>N</w:t>
            </w:r>
            <w:r w:rsidRPr="0008637B">
              <w:rPr>
                <w:rFonts w:hint="eastAsia"/>
                <w:lang w:eastAsia="zh-CN"/>
              </w:rPr>
              <w:t>/A</w:t>
            </w:r>
          </w:p>
        </w:tc>
        <w:tc>
          <w:tcPr>
            <w:tcW w:w="567" w:type="dxa"/>
            <w:vAlign w:val="center"/>
          </w:tcPr>
          <w:p w:rsidR="002A4BE1" w:rsidRPr="0008637B" w:rsidRDefault="002A4BE1" w:rsidP="00426AA9">
            <w:pPr>
              <w:jc w:val="center"/>
            </w:pPr>
            <w:r w:rsidRPr="0008637B">
              <w:rPr>
                <w:rFonts w:hint="eastAsia"/>
                <w:lang w:eastAsia="zh-CN"/>
              </w:rPr>
              <w:t>N/A</w:t>
            </w:r>
          </w:p>
        </w:tc>
        <w:tc>
          <w:tcPr>
            <w:tcW w:w="1418" w:type="dxa"/>
            <w:vAlign w:val="center"/>
          </w:tcPr>
          <w:p w:rsidR="002A4BE1" w:rsidRPr="0008637B" w:rsidRDefault="002A4BE1" w:rsidP="00426AA9">
            <w:pPr>
              <w:jc w:val="center"/>
              <w:rPr>
                <w:lang w:eastAsia="zh-CN"/>
              </w:rPr>
            </w:pPr>
            <w:r w:rsidRPr="00A527A9">
              <w:rPr>
                <w:position w:val="-50"/>
              </w:rPr>
              <w:object w:dxaOrig="2439" w:dyaOrig="1120">
                <v:shape id="_x0000_i1222" type="#_x0000_t75" style="width:66.8pt;height:31.1pt" o:ole="">
                  <v:imagedata r:id="rId325" o:title=""/>
                </v:shape>
                <o:OLEObject Type="Embed" ProgID="Equation.3" ShapeID="_x0000_i1222" DrawAspect="Content" ObjectID="_1602148761" r:id="rId326"/>
              </w:object>
            </w:r>
          </w:p>
        </w:tc>
        <w:tc>
          <w:tcPr>
            <w:tcW w:w="1417" w:type="dxa"/>
            <w:vAlign w:val="center"/>
          </w:tcPr>
          <w:p w:rsidR="002A4BE1" w:rsidRPr="0008637B" w:rsidRDefault="002A4BE1" w:rsidP="00426AA9">
            <w:pPr>
              <w:jc w:val="center"/>
              <w:rPr>
                <w:lang w:eastAsia="zh-CN"/>
              </w:rPr>
            </w:pPr>
            <w:r w:rsidRPr="0008637B">
              <w:rPr>
                <w:rFonts w:hint="eastAsia"/>
                <w:lang w:eastAsia="zh-CN"/>
              </w:rPr>
              <w:t>N/A</w:t>
            </w:r>
          </w:p>
        </w:tc>
        <w:tc>
          <w:tcPr>
            <w:tcW w:w="993" w:type="dxa"/>
            <w:vAlign w:val="center"/>
          </w:tcPr>
          <w:p w:rsidR="002A4BE1" w:rsidRPr="0008637B" w:rsidRDefault="002A4BE1" w:rsidP="00426AA9">
            <w:pPr>
              <w:jc w:val="center"/>
              <w:rPr>
                <w:lang w:eastAsia="zh-CN"/>
              </w:rPr>
            </w:pPr>
            <w:r w:rsidRPr="00A527A9">
              <w:rPr>
                <w:position w:val="-10"/>
              </w:rPr>
              <w:object w:dxaOrig="1760" w:dyaOrig="360">
                <v:shape id="_x0000_i1223" type="#_x0000_t75" style="width:46.65pt;height:8.05pt" o:ole="">
                  <v:imagedata r:id="rId327" o:title=""/>
                </v:shape>
                <o:OLEObject Type="Embed" ProgID="Equation.3" ShapeID="_x0000_i1223" DrawAspect="Content" ObjectID="_1602148762" r:id="rId328"/>
              </w:objec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ank=2</w:t>
            </w:r>
          </w:p>
          <w:p w:rsidR="002A4BE1" w:rsidRPr="00A527A9" w:rsidRDefault="002A4BE1" w:rsidP="00426AA9">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on</w:t>
            </w:r>
          </w:p>
        </w:tc>
        <w:tc>
          <w:tcPr>
            <w:tcW w:w="934" w:type="dxa"/>
            <w:vAlign w:val="center"/>
          </w:tcPr>
          <w:p w:rsidR="002A4BE1" w:rsidRPr="0008637B" w:rsidRDefault="002A4BE1" w:rsidP="00426AA9">
            <w:pPr>
              <w:jc w:val="center"/>
            </w:pPr>
            <w:r w:rsidRPr="00A527A9">
              <w:rPr>
                <w:position w:val="-12"/>
              </w:rPr>
              <w:object w:dxaOrig="1340" w:dyaOrig="360">
                <v:shape id="_x0000_i1224" type="#_x0000_t75" style="width:46.1pt;height:12.65pt" o:ole="">
                  <v:imagedata r:id="rId320" o:title=""/>
                </v:shape>
                <o:OLEObject Type="Embed" ProgID="Equation.3" ShapeID="_x0000_i1224" DrawAspect="Content" ObjectID="_1602148763" r:id="rId329"/>
              </w:object>
            </w:r>
          </w:p>
        </w:tc>
        <w:tc>
          <w:tcPr>
            <w:tcW w:w="826" w:type="dxa"/>
            <w:vAlign w:val="center"/>
          </w:tcPr>
          <w:p w:rsidR="002A4BE1" w:rsidRPr="0008637B" w:rsidRDefault="002A4BE1" w:rsidP="00426AA9">
            <w:pPr>
              <w:jc w:val="center"/>
            </w:pPr>
            <w:r w:rsidRPr="00A527A9">
              <w:rPr>
                <w:position w:val="-32"/>
              </w:rPr>
              <w:object w:dxaOrig="1480" w:dyaOrig="760">
                <v:shape id="_x0000_i1225" type="#_x0000_t75" style="width:39.15pt;height:21.9pt" o:ole="">
                  <v:imagedata r:id="rId301" o:title=""/>
                </v:shape>
                <o:OLEObject Type="Embed" ProgID="Equation.3" ShapeID="_x0000_i1225" DrawAspect="Content" ObjectID="_1602148764" r:id="rId330"/>
              </w:object>
            </w:r>
          </w:p>
        </w:tc>
        <w:tc>
          <w:tcPr>
            <w:tcW w:w="759" w:type="dxa"/>
            <w:vAlign w:val="center"/>
          </w:tcPr>
          <w:p w:rsidR="002A4BE1" w:rsidRPr="0008637B" w:rsidRDefault="002A4BE1" w:rsidP="00426AA9">
            <w:pPr>
              <w:jc w:val="center"/>
            </w:pPr>
            <w:r w:rsidRPr="00A527A9">
              <w:rPr>
                <w:position w:val="-12"/>
              </w:rPr>
              <w:object w:dxaOrig="1080" w:dyaOrig="360">
                <v:shape id="_x0000_i1226" type="#_x0000_t75" style="width:37.45pt;height:12.65pt" o:ole="">
                  <v:imagedata r:id="rId303" o:title=""/>
                </v:shape>
                <o:OLEObject Type="Embed" ProgID="Equation.3" ShapeID="_x0000_i1226" DrawAspect="Content" ObjectID="_1602148765" r:id="rId331"/>
              </w:object>
            </w:r>
          </w:p>
        </w:tc>
        <w:tc>
          <w:tcPr>
            <w:tcW w:w="589" w:type="dxa"/>
            <w:vAlign w:val="center"/>
          </w:tcPr>
          <w:p w:rsidR="002A4BE1" w:rsidRPr="0008637B" w:rsidRDefault="002A4BE1" w:rsidP="00426AA9">
            <w:pPr>
              <w:jc w:val="center"/>
            </w:pPr>
            <w:r w:rsidRPr="00A527A9">
              <w:rPr>
                <w:position w:val="-10"/>
              </w:rPr>
              <w:object w:dxaOrig="880" w:dyaOrig="340">
                <v:shape id="_x0000_i1227" type="#_x0000_t75" style="width:29.95pt;height:10.95pt" o:ole="">
                  <v:imagedata r:id="rId305" o:title=""/>
                </v:shape>
                <o:OLEObject Type="Embed" ProgID="Equation.3" ShapeID="_x0000_i1227" DrawAspect="Content" ObjectID="_1602148766" r:id="rId332"/>
              </w:object>
            </w:r>
          </w:p>
        </w:tc>
        <w:tc>
          <w:tcPr>
            <w:tcW w:w="778" w:type="dxa"/>
            <w:vAlign w:val="center"/>
          </w:tcPr>
          <w:p w:rsidR="002A4BE1" w:rsidRPr="0008637B" w:rsidRDefault="002A4BE1" w:rsidP="00426AA9">
            <w:pPr>
              <w:jc w:val="center"/>
            </w:pPr>
            <w:r w:rsidRPr="00A527A9">
              <w:rPr>
                <w:position w:val="-12"/>
              </w:rPr>
              <w:object w:dxaOrig="1080" w:dyaOrig="360">
                <v:shape id="_x0000_i1228" type="#_x0000_t75" style="width:37.45pt;height:12.65pt" o:ole="">
                  <v:imagedata r:id="rId303" o:title=""/>
                </v:shape>
                <o:OLEObject Type="Embed" ProgID="Equation.3" ShapeID="_x0000_i1228" DrawAspect="Content" ObjectID="_1602148767" r:id="rId333"/>
              </w:object>
            </w:r>
          </w:p>
        </w:tc>
        <w:tc>
          <w:tcPr>
            <w:tcW w:w="567" w:type="dxa"/>
            <w:vAlign w:val="center"/>
          </w:tcPr>
          <w:p w:rsidR="002A4BE1" w:rsidRPr="0008637B" w:rsidRDefault="002A4BE1" w:rsidP="00426AA9">
            <w:pPr>
              <w:jc w:val="center"/>
            </w:pPr>
            <w:r w:rsidRPr="00A527A9">
              <w:rPr>
                <w:position w:val="-10"/>
              </w:rPr>
              <w:object w:dxaOrig="880" w:dyaOrig="340">
                <v:shape id="_x0000_i1229" type="#_x0000_t75" style="width:29.95pt;height:10.95pt" o:ole="">
                  <v:imagedata r:id="rId305" o:title=""/>
                </v:shape>
                <o:OLEObject Type="Embed" ProgID="Equation.3" ShapeID="_x0000_i1229" DrawAspect="Content" ObjectID="_1602148768" r:id="rId334"/>
              </w:object>
            </w:r>
          </w:p>
        </w:tc>
        <w:tc>
          <w:tcPr>
            <w:tcW w:w="1418" w:type="dxa"/>
            <w:vAlign w:val="center"/>
          </w:tcPr>
          <w:p w:rsidR="002A4BE1" w:rsidRPr="0008637B" w:rsidRDefault="002A4BE1" w:rsidP="00426AA9">
            <w:pPr>
              <w:jc w:val="center"/>
              <w:rPr>
                <w:lang w:eastAsia="zh-CN"/>
              </w:rPr>
            </w:pPr>
            <w:r w:rsidRPr="00A527A9">
              <w:rPr>
                <w:position w:val="-50"/>
              </w:rPr>
              <w:object w:dxaOrig="2439" w:dyaOrig="1120">
                <v:shape id="_x0000_i1230" type="#_x0000_t75" style="width:66.8pt;height:31.1pt" o:ole="">
                  <v:imagedata r:id="rId335" o:title=""/>
                </v:shape>
                <o:OLEObject Type="Embed" ProgID="Equation.3" ShapeID="_x0000_i1230" DrawAspect="Content" ObjectID="_1602148769" r:id="rId336"/>
              </w:object>
            </w:r>
          </w:p>
        </w:tc>
        <w:tc>
          <w:tcPr>
            <w:tcW w:w="1417" w:type="dxa"/>
            <w:vAlign w:val="center"/>
          </w:tcPr>
          <w:p w:rsidR="002A4BE1" w:rsidRPr="0008637B" w:rsidRDefault="002A4BE1" w:rsidP="00426AA9">
            <w:pPr>
              <w:jc w:val="center"/>
              <w:rPr>
                <w:lang w:eastAsia="zh-CN"/>
              </w:rPr>
            </w:pPr>
            <w:r w:rsidRPr="00A527A9">
              <w:rPr>
                <w:position w:val="-50"/>
              </w:rPr>
              <w:object w:dxaOrig="2600" w:dyaOrig="1120">
                <v:shape id="_x0000_i1231" type="#_x0000_t75" style="width:70.85pt;height:31.1pt" o:ole="">
                  <v:imagedata r:id="rId337" o:title=""/>
                </v:shape>
                <o:OLEObject Type="Embed" ProgID="Equation.3" ShapeID="_x0000_i1231" DrawAspect="Content" ObjectID="_1602148770" r:id="rId338"/>
              </w:object>
            </w:r>
          </w:p>
        </w:tc>
        <w:tc>
          <w:tcPr>
            <w:tcW w:w="993" w:type="dxa"/>
            <w:vAlign w:val="center"/>
          </w:tcPr>
          <w:p w:rsidR="002A4BE1" w:rsidRPr="0008637B" w:rsidRDefault="002A4BE1" w:rsidP="00426AA9">
            <w:pPr>
              <w:jc w:val="center"/>
              <w:rPr>
                <w:lang w:eastAsia="zh-CN"/>
              </w:rPr>
            </w:pPr>
            <w:r w:rsidRPr="00A527A9">
              <w:rPr>
                <w:position w:val="-10"/>
              </w:rPr>
              <w:object w:dxaOrig="1760" w:dyaOrig="360">
                <v:shape id="_x0000_i1232" type="#_x0000_t75" style="width:46.65pt;height:8.05pt" o:ole="">
                  <v:imagedata r:id="rId327" o:title=""/>
                </v:shape>
                <o:OLEObject Type="Embed" ProgID="Equation.3" ShapeID="_x0000_i1232" DrawAspect="Content" ObjectID="_1602148771" r:id="rId339"/>
              </w:object>
            </w:r>
          </w:p>
        </w:tc>
        <w:tc>
          <w:tcPr>
            <w:tcW w:w="992" w:type="dxa"/>
            <w:vAlign w:val="center"/>
          </w:tcPr>
          <w:p w:rsidR="002A4BE1" w:rsidRPr="0008637B" w:rsidRDefault="002A4BE1" w:rsidP="00426AA9">
            <w:pPr>
              <w:jc w:val="center"/>
              <w:rPr>
                <w:lang w:eastAsia="zh-CN"/>
              </w:rPr>
            </w:pPr>
            <w:r w:rsidRPr="00403272">
              <w:rPr>
                <w:position w:val="-10"/>
              </w:rPr>
              <w:object w:dxaOrig="1719" w:dyaOrig="360">
                <v:shape id="_x0000_i1233" type="#_x0000_t75" style="width:46.1pt;height:8.05pt" o:ole="">
                  <v:imagedata r:id="rId340" o:title=""/>
                </v:shape>
                <o:OLEObject Type="Embed" ProgID="Equation.3" ShapeID="_x0000_i1233" DrawAspect="Content" ObjectID="_1602148772" r:id="rId341"/>
              </w:object>
            </w:r>
          </w:p>
        </w:tc>
      </w:tr>
    </w:tbl>
    <w:p w:rsidR="002A4BE1" w:rsidRDefault="002A4BE1" w:rsidP="002A4BE1">
      <w:pPr>
        <w:rPr>
          <w:lang w:eastAsia="zh-CN"/>
        </w:rPr>
      </w:pPr>
    </w:p>
    <w:p w:rsidR="002A4BE1" w:rsidRDefault="002A4BE1" w:rsidP="002A4BE1">
      <w:pPr>
        <w:rPr>
          <w:lang w:eastAsia="zh-CN"/>
        </w:rPr>
      </w:pPr>
      <w:r>
        <w:rPr>
          <w:rFonts w:hint="eastAsia"/>
          <w:lang w:eastAsia="zh-CN"/>
        </w:rPr>
        <w:t xml:space="preserve">The </w:t>
      </w:r>
      <w:proofErr w:type="spellStart"/>
      <w:r>
        <w:rPr>
          <w:rFonts w:hint="eastAsia"/>
          <w:lang w:eastAsia="zh-CN"/>
        </w:rPr>
        <w:t>bitw</w:t>
      </w:r>
      <w:r w:rsidRPr="0008637B">
        <w:rPr>
          <w:rFonts w:hint="eastAsia"/>
          <w:lang w:eastAsia="zh-CN"/>
        </w:rPr>
        <w:t>idth</w:t>
      </w:r>
      <w:proofErr w:type="spellEnd"/>
      <w:r w:rsidRPr="0008637B">
        <w:rPr>
          <w:rFonts w:hint="eastAsia"/>
          <w:lang w:eastAsia="zh-CN"/>
        </w:rPr>
        <w:t xml:space="preserve"> for PMI of </w:t>
      </w:r>
      <w:proofErr w:type="spellStart"/>
      <w:r>
        <w:rPr>
          <w:i/>
          <w:lang w:val="en-US"/>
        </w:rPr>
        <w:t>c</w:t>
      </w:r>
      <w:r w:rsidRPr="0008637B">
        <w:rPr>
          <w:i/>
          <w:lang w:val="en-US"/>
        </w:rPr>
        <w:t>odebookType</w:t>
      </w:r>
      <w:proofErr w:type="spellEnd"/>
      <w:r w:rsidRPr="0008637B">
        <w:rPr>
          <w:rFonts w:hint="eastAsia"/>
          <w:i/>
          <w:lang w:val="en-US" w:eastAsia="zh-CN"/>
        </w:rPr>
        <w:t>=</w:t>
      </w:r>
      <w:r w:rsidRPr="007218EB">
        <w:rPr>
          <w:i/>
          <w:lang w:val="en-US"/>
        </w:rPr>
        <w:t xml:space="preserve"> </w:t>
      </w:r>
      <w:proofErr w:type="spellStart"/>
      <w:r>
        <w:rPr>
          <w:i/>
          <w:lang w:val="en-US"/>
        </w:rPr>
        <w:t>t</w:t>
      </w:r>
      <w:r w:rsidRPr="00E72A7D">
        <w:rPr>
          <w:i/>
          <w:lang w:val="en-US"/>
        </w:rPr>
        <w:t>ypeII-PortSelection</w:t>
      </w:r>
      <w:proofErr w:type="spellEnd"/>
      <w:r w:rsidRPr="0008637B">
        <w:rPr>
          <w:rFonts w:hint="eastAsia"/>
          <w:i/>
          <w:lang w:val="en-US" w:eastAsia="zh-CN"/>
        </w:rPr>
        <w:t xml:space="preserve"> </w:t>
      </w:r>
      <w:r w:rsidRPr="0008637B">
        <w:rPr>
          <w:rFonts w:hint="eastAsia"/>
          <w:lang w:val="en-US" w:eastAsia="zh-CN"/>
        </w:rPr>
        <w:t>is provided in Tables 6.3.</w:t>
      </w:r>
      <w:r>
        <w:rPr>
          <w:rFonts w:hint="eastAsia"/>
          <w:lang w:val="en-US" w:eastAsia="zh-CN"/>
        </w:rPr>
        <w:t>2</w:t>
      </w:r>
      <w:r w:rsidRPr="0008637B">
        <w:rPr>
          <w:rFonts w:hint="eastAsia"/>
          <w:lang w:val="en-US" w:eastAsia="zh-CN"/>
        </w:rPr>
        <w:t>.1.2-</w:t>
      </w:r>
      <w:r>
        <w:rPr>
          <w:rFonts w:hint="eastAsia"/>
          <w:lang w:val="en-US" w:eastAsia="zh-CN"/>
        </w:rPr>
        <w:t>2</w:t>
      </w:r>
      <w:r w:rsidRPr="0008637B">
        <w:rPr>
          <w:rFonts w:hint="eastAsia"/>
          <w:lang w:val="en-US" w:eastAsia="zh-CN"/>
        </w:rPr>
        <w:t xml:space="preserve">, where the values </w:t>
      </w:r>
      <w:proofErr w:type="gramStart"/>
      <w:r w:rsidRPr="0008637B">
        <w:rPr>
          <w:rFonts w:hint="eastAsia"/>
          <w:lang w:val="en-US" w:eastAsia="zh-CN"/>
        </w:rPr>
        <w:t xml:space="preserve">of </w:t>
      </w:r>
      <w:proofErr w:type="gramEnd"/>
      <w:r w:rsidRPr="0008637B">
        <w:rPr>
          <w:rFonts w:eastAsia="Calibri"/>
          <w:position w:val="-10"/>
          <w:szCs w:val="22"/>
          <w:lang w:val="en-US"/>
        </w:rPr>
        <w:object w:dxaOrig="680" w:dyaOrig="360">
          <v:shape id="_x0000_i1234" type="#_x0000_t75" style="width:33.4pt;height:19pt" o:ole="">
            <v:imagedata r:id="rId342" o:title=""/>
          </v:shape>
          <o:OLEObject Type="Embed" ProgID="Equation.3" ShapeID="_x0000_i1234" DrawAspect="Content" ObjectID="_1602148773" r:id="rId343"/>
        </w:object>
      </w:r>
      <w:r>
        <w:rPr>
          <w:rFonts w:hint="eastAsia"/>
          <w:szCs w:val="22"/>
          <w:lang w:val="en-US" w:eastAsia="zh-CN"/>
        </w:rPr>
        <w:t>,</w:t>
      </w:r>
      <w:r w:rsidRPr="0008637B">
        <w:rPr>
          <w:rFonts w:eastAsia="Calibri"/>
          <w:szCs w:val="22"/>
          <w:lang w:val="en-US"/>
        </w:rPr>
        <w:t xml:space="preserve"> </w:t>
      </w:r>
      <w:r w:rsidRPr="0008637B">
        <w:rPr>
          <w:rFonts w:eastAsia="Calibri"/>
          <w:position w:val="-10"/>
          <w:szCs w:val="22"/>
          <w:lang w:val="en-US"/>
        </w:rPr>
        <w:object w:dxaOrig="220" w:dyaOrig="279">
          <v:shape id="_x0000_i1235" type="#_x0000_t75" style="width:10.95pt;height:14.4pt" o:ole="">
            <v:imagedata r:id="rId344" o:title=""/>
          </v:shape>
          <o:OLEObject Type="Embed" ProgID="Equation.3" ShapeID="_x0000_i1235" DrawAspect="Content" ObjectID="_1602148774" r:id="rId345"/>
        </w:object>
      </w:r>
      <w:r w:rsidRPr="0008637B">
        <w:rPr>
          <w:rFonts w:hint="eastAsia"/>
          <w:szCs w:val="22"/>
          <w:lang w:val="en-US" w:eastAsia="zh-CN"/>
        </w:rPr>
        <w:t>,</w:t>
      </w:r>
      <w:r>
        <w:rPr>
          <w:rFonts w:hint="eastAsia"/>
          <w:szCs w:val="22"/>
          <w:lang w:val="en-US" w:eastAsia="zh-CN"/>
        </w:rPr>
        <w:t xml:space="preserve"> </w:t>
      </w:r>
      <w:r w:rsidRPr="0008637B">
        <w:rPr>
          <w:rFonts w:eastAsia="Calibri"/>
          <w:position w:val="-4"/>
          <w:szCs w:val="22"/>
          <w:lang w:val="en-US"/>
        </w:rPr>
        <w:object w:dxaOrig="220" w:dyaOrig="260">
          <v:shape id="_x0000_i1236" type="#_x0000_t75" style="width:8.05pt;height:10.95pt" o:ole="">
            <v:imagedata r:id="rId271" o:title=""/>
          </v:shape>
          <o:OLEObject Type="Embed" ProgID="Equation.3" ShapeID="_x0000_i1236" DrawAspect="Content" ObjectID="_1602148775" r:id="rId346"/>
        </w:object>
      </w:r>
      <w:r>
        <w:rPr>
          <w:rFonts w:hint="eastAsia"/>
          <w:szCs w:val="22"/>
          <w:lang w:val="en-US" w:eastAsia="zh-CN"/>
        </w:rPr>
        <w:t xml:space="preserve">, </w:t>
      </w:r>
      <w:r w:rsidRPr="0008637B">
        <w:rPr>
          <w:rFonts w:eastAsia="Calibri"/>
          <w:position w:val="-12"/>
          <w:szCs w:val="22"/>
          <w:lang w:val="en-US"/>
        </w:rPr>
        <w:object w:dxaOrig="540" w:dyaOrig="360">
          <v:shape id="_x0000_i1237" type="#_x0000_t75" style="width:21.9pt;height:16.15pt" o:ole="">
            <v:imagedata r:id="rId273" o:title=""/>
          </v:shape>
          <o:OLEObject Type="Embed" ProgID="Equation.3" ShapeID="_x0000_i1237" DrawAspect="Content" ObjectID="_1602148776" r:id="rId347"/>
        </w:object>
      </w:r>
      <w:r>
        <w:rPr>
          <w:rFonts w:hint="eastAsia"/>
          <w:szCs w:val="22"/>
          <w:lang w:val="en-US" w:eastAsia="zh-CN"/>
        </w:rPr>
        <w:t xml:space="preserve">, </w:t>
      </w:r>
      <w:r w:rsidRPr="0008637B">
        <w:rPr>
          <w:rFonts w:eastAsia="Calibri"/>
          <w:position w:val="-10"/>
          <w:szCs w:val="22"/>
          <w:lang w:val="en-US"/>
        </w:rPr>
        <w:object w:dxaOrig="360" w:dyaOrig="340">
          <v:shape id="_x0000_i1238" type="#_x0000_t75" style="width:16.15pt;height:16.15pt" o:ole="">
            <v:imagedata r:id="rId275" o:title=""/>
          </v:shape>
          <o:OLEObject Type="Embed" ProgID="Equation.3" ShapeID="_x0000_i1238" DrawAspect="Content" ObjectID="_1602148777" r:id="rId348"/>
        </w:object>
      </w:r>
      <w:r>
        <w:rPr>
          <w:rFonts w:hint="eastAsia"/>
          <w:szCs w:val="22"/>
          <w:lang w:val="en-US" w:eastAsia="zh-CN"/>
        </w:rPr>
        <w:t xml:space="preserve">, </w:t>
      </w:r>
      <w:r w:rsidRPr="0008637B">
        <w:rPr>
          <w:rFonts w:eastAsia="Calibri"/>
          <w:position w:val="-10"/>
          <w:szCs w:val="22"/>
          <w:lang w:val="en-US"/>
        </w:rPr>
        <w:object w:dxaOrig="380" w:dyaOrig="340">
          <v:shape id="_x0000_i1239" type="#_x0000_t75" style="width:16.15pt;height:16.15pt" o:ole="">
            <v:imagedata r:id="rId277" o:title=""/>
          </v:shape>
          <o:OLEObject Type="Embed" ProgID="Equation.3" ShapeID="_x0000_i1239" DrawAspect="Content" ObjectID="_1602148778" r:id="rId349"/>
        </w:object>
      </w:r>
      <w:r>
        <w:rPr>
          <w:rFonts w:hint="eastAsia"/>
          <w:szCs w:val="22"/>
          <w:lang w:val="en-US" w:eastAsia="zh-CN"/>
        </w:rPr>
        <w:t xml:space="preserve">, and </w:t>
      </w:r>
      <w:r w:rsidRPr="008F754E">
        <w:rPr>
          <w:rFonts w:eastAsia="Calibri"/>
          <w:position w:val="-4"/>
          <w:szCs w:val="22"/>
          <w:lang w:val="en-US"/>
        </w:rPr>
        <w:object w:dxaOrig="440" w:dyaOrig="300">
          <v:shape id="_x0000_i1240" type="#_x0000_t75" style="width:17.85pt;height:12.65pt" o:ole="">
            <v:imagedata r:id="rId279" o:title=""/>
          </v:shape>
          <o:OLEObject Type="Embed" ProgID="Equation.3" ShapeID="_x0000_i1240" DrawAspect="Content" ObjectID="_1602148779" r:id="rId350"/>
        </w:object>
      </w:r>
      <w:r>
        <w:rPr>
          <w:rFonts w:hint="eastAsia"/>
          <w:szCs w:val="22"/>
          <w:lang w:val="en-US" w:eastAsia="zh-CN"/>
        </w:rPr>
        <w:t xml:space="preserve"> </w:t>
      </w:r>
      <w:r w:rsidRPr="0008637B">
        <w:rPr>
          <w:rFonts w:hint="eastAsia"/>
          <w:lang w:eastAsia="zh-CN"/>
        </w:rPr>
        <w:t xml:space="preserve">are </w:t>
      </w:r>
      <w:r>
        <w:rPr>
          <w:rFonts w:hint="eastAsia"/>
          <w:lang w:eastAsia="zh-CN"/>
        </w:rPr>
        <w:t xml:space="preserve">given by </w:t>
      </w:r>
      <w:proofErr w:type="spellStart"/>
      <w:r>
        <w:rPr>
          <w:rFonts w:hint="eastAsia"/>
          <w:lang w:eastAsia="zh-CN"/>
        </w:rPr>
        <w:t>Subclause</w:t>
      </w:r>
      <w:proofErr w:type="spellEnd"/>
      <w:r>
        <w:rPr>
          <w:rFonts w:hint="eastAsia"/>
          <w:lang w:eastAsia="zh-CN"/>
        </w:rPr>
        <w:t xml:space="preserve"> 5.2.2.2.4</w:t>
      </w:r>
      <w:r>
        <w:rPr>
          <w:rFonts w:hint="eastAsia"/>
          <w:lang w:val="en-US" w:eastAsia="zh-CN"/>
        </w:rPr>
        <w:t xml:space="preserve"> in [6, TS</w:t>
      </w:r>
      <w:r>
        <w:rPr>
          <w:lang w:val="en-US" w:eastAsia="zh-CN"/>
        </w:rPr>
        <w:t xml:space="preserve"> </w:t>
      </w:r>
      <w:r>
        <w:rPr>
          <w:rFonts w:hint="eastAsia"/>
          <w:lang w:val="en-US" w:eastAsia="zh-CN"/>
        </w:rPr>
        <w:t>38.214].</w:t>
      </w:r>
    </w:p>
    <w:p w:rsidR="002A4BE1"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6.3.2.1.2-2</w:t>
      </w:r>
      <w:r>
        <w:t>:</w:t>
      </w:r>
      <w:r>
        <w:rPr>
          <w:rFonts w:hint="eastAsia"/>
          <w:lang w:eastAsia="zh-CN"/>
        </w:rPr>
        <w:t xml:space="preserve"> PMI of </w:t>
      </w:r>
      <w:proofErr w:type="spellStart"/>
      <w:r>
        <w:rPr>
          <w:i/>
          <w:lang w:val="en-US"/>
        </w:rPr>
        <w:t>c</w:t>
      </w:r>
      <w:r w:rsidRPr="00C415A2">
        <w:rPr>
          <w:i/>
          <w:lang w:val="en-US"/>
        </w:rPr>
        <w:t>odebookType</w:t>
      </w:r>
      <w:proofErr w:type="spellEnd"/>
      <w:r>
        <w:rPr>
          <w:rFonts w:hint="eastAsia"/>
          <w:i/>
          <w:lang w:val="en-US" w:eastAsia="zh-CN"/>
        </w:rPr>
        <w:t>=</w:t>
      </w:r>
      <w:r w:rsidRPr="00813E9E">
        <w:t xml:space="preserve"> </w:t>
      </w:r>
      <w:proofErr w:type="spellStart"/>
      <w:r>
        <w:rPr>
          <w:i/>
          <w:lang w:val="en-US"/>
        </w:rPr>
        <w:t>t</w:t>
      </w:r>
      <w:r w:rsidRPr="00E72A7D">
        <w:rPr>
          <w:i/>
          <w:lang w:val="en-US"/>
        </w:rPr>
        <w:t>ypeII-PortSelection</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55"/>
        <w:gridCol w:w="1183"/>
        <w:gridCol w:w="851"/>
        <w:gridCol w:w="850"/>
        <w:gridCol w:w="851"/>
        <w:gridCol w:w="718"/>
        <w:gridCol w:w="1418"/>
        <w:gridCol w:w="1417"/>
        <w:gridCol w:w="993"/>
        <w:gridCol w:w="992"/>
      </w:tblGrid>
      <w:tr w:rsidR="002A4BE1" w:rsidRPr="0008637B" w:rsidTr="00426AA9">
        <w:trPr>
          <w:jc w:val="center"/>
        </w:trPr>
        <w:tc>
          <w:tcPr>
            <w:tcW w:w="655" w:type="dxa"/>
            <w:vMerge w:val="restart"/>
            <w:shd w:val="clear" w:color="auto" w:fill="D9D9D9"/>
            <w:vAlign w:val="center"/>
          </w:tcPr>
          <w:p w:rsidR="002A4BE1" w:rsidRPr="0008637B" w:rsidRDefault="002A4BE1" w:rsidP="00426AA9">
            <w:pPr>
              <w:jc w:val="center"/>
              <w:rPr>
                <w:lang w:eastAsia="zh-CN"/>
              </w:rPr>
            </w:pPr>
          </w:p>
        </w:tc>
        <w:tc>
          <w:tcPr>
            <w:tcW w:w="4453" w:type="dxa"/>
            <w:gridSpan w:val="5"/>
            <w:shd w:val="clear" w:color="auto" w:fill="D9D9D9"/>
            <w:vAlign w:val="center"/>
          </w:tcPr>
          <w:p w:rsidR="002A4BE1" w:rsidRPr="00A527A9" w:rsidRDefault="002A4BE1" w:rsidP="00426AA9">
            <w:pPr>
              <w:jc w:val="center"/>
              <w:rPr>
                <w:rFonts w:cs="Arial"/>
              </w:rPr>
            </w:pPr>
            <w:r w:rsidRPr="0008637B">
              <w:rPr>
                <w:rFonts w:hint="eastAsia"/>
                <w:lang w:eastAsia="zh-CN"/>
              </w:rPr>
              <w:t>Information fields</w:t>
            </w:r>
            <w:r>
              <w:rPr>
                <w:lang w:eastAsia="zh-CN"/>
              </w:rPr>
              <w:t xml:space="preserve"> </w:t>
            </w:r>
            <w:r w:rsidRPr="005A2A87">
              <w:rPr>
                <w:position w:val="-10"/>
                <w:lang w:eastAsia="zh-CN"/>
              </w:rPr>
              <w:object w:dxaOrig="320" w:dyaOrig="340">
                <v:shape id="_x0000_i1241" type="#_x0000_t75" style="width:16.15pt;height:17.85pt" o:ole="">
                  <v:imagedata r:id="rId239" o:title=""/>
                </v:shape>
                <o:OLEObject Type="Embed" ProgID="Equation.3" ShapeID="_x0000_i1241" DrawAspect="Content" ObjectID="_1602148780" r:id="rId351"/>
              </w:object>
            </w:r>
            <w:r w:rsidRPr="0008637B">
              <w:rPr>
                <w:rFonts w:hint="eastAsia"/>
                <w:lang w:eastAsia="zh-CN"/>
              </w:rPr>
              <w:t xml:space="preserve"> for wideband</w:t>
            </w:r>
            <w:r>
              <w:rPr>
                <w:rFonts w:hint="eastAsia"/>
                <w:lang w:eastAsia="zh-CN"/>
              </w:rPr>
              <w:t xml:space="preserve"> PMI</w:t>
            </w:r>
          </w:p>
        </w:tc>
        <w:tc>
          <w:tcPr>
            <w:tcW w:w="4820" w:type="dxa"/>
            <w:gridSpan w:val="4"/>
            <w:shd w:val="clear" w:color="auto" w:fill="D9D9D9"/>
            <w:vAlign w:val="center"/>
          </w:tcPr>
          <w:p w:rsidR="002A4BE1" w:rsidRPr="00A527A9" w:rsidRDefault="002A4BE1" w:rsidP="00426AA9">
            <w:pPr>
              <w:jc w:val="center"/>
              <w:rPr>
                <w:rFonts w:cs="Arial"/>
              </w:rPr>
            </w:pPr>
            <w:r w:rsidRPr="0008637B">
              <w:rPr>
                <w:rFonts w:hint="eastAsia"/>
                <w:lang w:eastAsia="zh-CN"/>
              </w:rPr>
              <w:t>Information fields</w:t>
            </w:r>
            <w:r>
              <w:rPr>
                <w:lang w:eastAsia="zh-CN"/>
              </w:rPr>
              <w:t xml:space="preserve"> </w:t>
            </w:r>
            <w:r w:rsidRPr="006A495A">
              <w:rPr>
                <w:position w:val="-10"/>
                <w:lang w:eastAsia="zh-CN"/>
              </w:rPr>
              <w:object w:dxaOrig="340" w:dyaOrig="340">
                <v:shape id="_x0000_i1242" type="#_x0000_t75" style="width:17.85pt;height:17.85pt" o:ole="">
                  <v:imagedata r:id="rId241" o:title=""/>
                </v:shape>
                <o:OLEObject Type="Embed" ProgID="Equation.3" ShapeID="_x0000_i1242" DrawAspect="Content" ObjectID="_1602148781" r:id="rId352"/>
              </w:object>
            </w:r>
            <w:ins w:id="10" w:author="Huawei 20181015" w:date="2018-10-22T17:34:00Z">
              <w:r w:rsidR="008B7343">
                <w:rPr>
                  <w:rFonts w:hint="eastAsia"/>
                  <w:lang w:eastAsia="zh-CN"/>
                </w:rPr>
                <w:t xml:space="preserve"> for wideband PMI or</w:t>
              </w:r>
            </w:ins>
            <w:r w:rsidRPr="0008637B">
              <w:rPr>
                <w:rFonts w:hint="eastAsia"/>
                <w:lang w:eastAsia="zh-CN"/>
              </w:rPr>
              <w:t xml:space="preserve"> per </w:t>
            </w:r>
            <w:proofErr w:type="spellStart"/>
            <w:r w:rsidRPr="0008637B">
              <w:rPr>
                <w:rFonts w:hint="eastAsia"/>
                <w:lang w:eastAsia="zh-CN"/>
              </w:rPr>
              <w:t>subband</w:t>
            </w:r>
            <w:proofErr w:type="spellEnd"/>
            <w:r>
              <w:rPr>
                <w:rFonts w:hint="eastAsia"/>
                <w:lang w:eastAsia="zh-CN"/>
              </w:rPr>
              <w:t xml:space="preserve"> PMI</w:t>
            </w:r>
          </w:p>
        </w:tc>
      </w:tr>
      <w:tr w:rsidR="002A4BE1" w:rsidRPr="0008637B" w:rsidTr="00426AA9">
        <w:trPr>
          <w:jc w:val="center"/>
        </w:trPr>
        <w:tc>
          <w:tcPr>
            <w:tcW w:w="655" w:type="dxa"/>
            <w:vMerge/>
            <w:shd w:val="clear" w:color="auto" w:fill="D9D9D9"/>
            <w:vAlign w:val="center"/>
          </w:tcPr>
          <w:p w:rsidR="002A4BE1" w:rsidRPr="0008637B" w:rsidRDefault="002A4BE1" w:rsidP="00426AA9">
            <w:pPr>
              <w:jc w:val="center"/>
              <w:rPr>
                <w:lang w:eastAsia="zh-CN"/>
              </w:rPr>
            </w:pPr>
          </w:p>
        </w:tc>
        <w:tc>
          <w:tcPr>
            <w:tcW w:w="1183" w:type="dxa"/>
            <w:shd w:val="clear" w:color="auto" w:fill="D9D9D9"/>
            <w:vAlign w:val="center"/>
          </w:tcPr>
          <w:p w:rsidR="002A4BE1" w:rsidRPr="0008637B" w:rsidRDefault="002A4BE1" w:rsidP="00426AA9">
            <w:pPr>
              <w:jc w:val="center"/>
            </w:pPr>
            <w:r w:rsidRPr="00A527A9">
              <w:rPr>
                <w:position w:val="-12"/>
              </w:rPr>
              <w:object w:dxaOrig="260" w:dyaOrig="320">
                <v:shape id="_x0000_i1243" type="#_x0000_t75" style="width:12.65pt;height:16.15pt" o:ole="">
                  <v:imagedata r:id="rId20" o:title=""/>
                </v:shape>
                <o:OLEObject Type="Embed" ProgID="Equation.3" ShapeID="_x0000_i1243" DrawAspect="Content" ObjectID="_1602148782" r:id="rId353"/>
              </w:object>
            </w:r>
          </w:p>
        </w:tc>
        <w:tc>
          <w:tcPr>
            <w:tcW w:w="851" w:type="dxa"/>
            <w:shd w:val="clear" w:color="auto" w:fill="D9D9D9"/>
            <w:vAlign w:val="center"/>
          </w:tcPr>
          <w:p w:rsidR="002A4BE1" w:rsidRPr="0008637B" w:rsidRDefault="002A4BE1" w:rsidP="00426AA9">
            <w:pPr>
              <w:jc w:val="center"/>
            </w:pPr>
            <w:r w:rsidRPr="00A527A9">
              <w:rPr>
                <w:position w:val="-14"/>
              </w:rPr>
              <w:object w:dxaOrig="380" w:dyaOrig="380">
                <v:shape id="_x0000_i1244" type="#_x0000_t75" style="width:19pt;height:19pt" o:ole="">
                  <v:imagedata r:id="rId285" o:title=""/>
                </v:shape>
                <o:OLEObject Type="Embed" ProgID="Equation.3" ShapeID="_x0000_i1244" DrawAspect="Content" ObjectID="_1602148783" r:id="rId354"/>
              </w:object>
            </w:r>
          </w:p>
        </w:tc>
        <w:tc>
          <w:tcPr>
            <w:tcW w:w="850" w:type="dxa"/>
            <w:shd w:val="clear" w:color="auto" w:fill="D9D9D9"/>
            <w:vAlign w:val="center"/>
          </w:tcPr>
          <w:p w:rsidR="002A4BE1" w:rsidRPr="0008637B" w:rsidRDefault="002A4BE1" w:rsidP="00426AA9">
            <w:pPr>
              <w:jc w:val="center"/>
            </w:pPr>
            <w:r w:rsidRPr="00A527A9">
              <w:rPr>
                <w:position w:val="-14"/>
              </w:rPr>
              <w:object w:dxaOrig="400" w:dyaOrig="380">
                <v:shape id="_x0000_i1245" type="#_x0000_t75" style="width:20.75pt;height:19pt" o:ole="">
                  <v:imagedata r:id="rId83" o:title=""/>
                </v:shape>
                <o:OLEObject Type="Embed" ProgID="Equation.3" ShapeID="_x0000_i1245" DrawAspect="Content" ObjectID="_1602148784" r:id="rId355"/>
              </w:object>
            </w:r>
          </w:p>
        </w:tc>
        <w:tc>
          <w:tcPr>
            <w:tcW w:w="851" w:type="dxa"/>
            <w:shd w:val="clear" w:color="auto" w:fill="D9D9D9"/>
            <w:vAlign w:val="center"/>
          </w:tcPr>
          <w:p w:rsidR="002A4BE1" w:rsidRPr="0008637B" w:rsidRDefault="002A4BE1" w:rsidP="00426AA9">
            <w:pPr>
              <w:jc w:val="center"/>
            </w:pPr>
            <w:r w:rsidRPr="00A527A9">
              <w:rPr>
                <w:position w:val="-14"/>
              </w:rPr>
              <w:object w:dxaOrig="420" w:dyaOrig="380">
                <v:shape id="_x0000_i1246" type="#_x0000_t75" style="width:21.9pt;height:19pt" o:ole="">
                  <v:imagedata r:id="rId288" o:title=""/>
                </v:shape>
                <o:OLEObject Type="Embed" ProgID="Equation.3" ShapeID="_x0000_i1246" DrawAspect="Content" ObjectID="_1602148785" r:id="rId356"/>
              </w:object>
            </w:r>
          </w:p>
        </w:tc>
        <w:tc>
          <w:tcPr>
            <w:tcW w:w="718" w:type="dxa"/>
            <w:shd w:val="clear" w:color="auto" w:fill="D9D9D9"/>
            <w:vAlign w:val="center"/>
          </w:tcPr>
          <w:p w:rsidR="002A4BE1" w:rsidRPr="0008637B" w:rsidRDefault="002A4BE1" w:rsidP="00426AA9">
            <w:pPr>
              <w:jc w:val="center"/>
            </w:pPr>
            <w:r w:rsidRPr="00A527A9">
              <w:rPr>
                <w:position w:val="-14"/>
              </w:rPr>
              <w:object w:dxaOrig="420" w:dyaOrig="380">
                <v:shape id="_x0000_i1247" type="#_x0000_t75" style="width:21.9pt;height:19pt" o:ole="">
                  <v:imagedata r:id="rId85" o:title=""/>
                </v:shape>
                <o:OLEObject Type="Embed" ProgID="Equation.3" ShapeID="_x0000_i1247" DrawAspect="Content" ObjectID="_1602148786" r:id="rId357"/>
              </w:object>
            </w:r>
          </w:p>
        </w:tc>
        <w:tc>
          <w:tcPr>
            <w:tcW w:w="1418" w:type="dxa"/>
            <w:shd w:val="clear" w:color="auto" w:fill="D9D9D9"/>
            <w:vAlign w:val="center"/>
          </w:tcPr>
          <w:p w:rsidR="002A4BE1" w:rsidRPr="0008637B" w:rsidRDefault="002A4BE1" w:rsidP="00426AA9">
            <w:pPr>
              <w:jc w:val="center"/>
            </w:pPr>
            <w:r w:rsidRPr="00A527A9">
              <w:rPr>
                <w:position w:val="-14"/>
              </w:rPr>
              <w:object w:dxaOrig="400" w:dyaOrig="380">
                <v:shape id="_x0000_i1248" type="#_x0000_t75" style="width:20.75pt;height:19pt" o:ole="">
                  <v:imagedata r:id="rId291" o:title=""/>
                </v:shape>
                <o:OLEObject Type="Embed" ProgID="Equation.3" ShapeID="_x0000_i1248" DrawAspect="Content" ObjectID="_1602148787" r:id="rId358"/>
              </w:object>
            </w:r>
          </w:p>
        </w:tc>
        <w:tc>
          <w:tcPr>
            <w:tcW w:w="1417" w:type="dxa"/>
            <w:shd w:val="clear" w:color="auto" w:fill="D9D9D9"/>
            <w:vAlign w:val="center"/>
          </w:tcPr>
          <w:p w:rsidR="002A4BE1" w:rsidRPr="0008637B" w:rsidRDefault="002A4BE1" w:rsidP="00426AA9">
            <w:pPr>
              <w:jc w:val="center"/>
            </w:pPr>
            <w:r w:rsidRPr="00A527A9">
              <w:rPr>
                <w:position w:val="-14"/>
              </w:rPr>
              <w:object w:dxaOrig="420" w:dyaOrig="380">
                <v:shape id="_x0000_i1249" type="#_x0000_t75" style="width:21.9pt;height:19pt" o:ole="">
                  <v:imagedata r:id="rId293" o:title=""/>
                </v:shape>
                <o:OLEObject Type="Embed" ProgID="Equation.3" ShapeID="_x0000_i1249" DrawAspect="Content" ObjectID="_1602148788" r:id="rId359"/>
              </w:object>
            </w:r>
          </w:p>
        </w:tc>
        <w:tc>
          <w:tcPr>
            <w:tcW w:w="993" w:type="dxa"/>
            <w:shd w:val="clear" w:color="auto" w:fill="D9D9D9"/>
            <w:vAlign w:val="center"/>
          </w:tcPr>
          <w:p w:rsidR="002A4BE1" w:rsidRPr="00A527A9" w:rsidRDefault="002A4BE1" w:rsidP="00426AA9">
            <w:pPr>
              <w:jc w:val="center"/>
              <w:rPr>
                <w:rFonts w:cs="Arial"/>
              </w:rPr>
            </w:pPr>
            <w:r w:rsidRPr="00A527A9">
              <w:rPr>
                <w:position w:val="-14"/>
              </w:rPr>
              <w:object w:dxaOrig="420" w:dyaOrig="380">
                <v:shape id="_x0000_i1250" type="#_x0000_t75" style="width:21.9pt;height:19pt" o:ole="">
                  <v:imagedata r:id="rId295" o:title=""/>
                </v:shape>
                <o:OLEObject Type="Embed" ProgID="Equation.3" ShapeID="_x0000_i1250" DrawAspect="Content" ObjectID="_1602148789" r:id="rId360"/>
              </w:object>
            </w:r>
          </w:p>
        </w:tc>
        <w:tc>
          <w:tcPr>
            <w:tcW w:w="992" w:type="dxa"/>
            <w:shd w:val="clear" w:color="auto" w:fill="D9D9D9"/>
            <w:vAlign w:val="center"/>
          </w:tcPr>
          <w:p w:rsidR="002A4BE1" w:rsidRPr="00A527A9" w:rsidRDefault="002A4BE1" w:rsidP="00426AA9">
            <w:pPr>
              <w:jc w:val="center"/>
              <w:rPr>
                <w:rFonts w:cs="Arial"/>
              </w:rPr>
            </w:pPr>
            <w:r w:rsidRPr="00A527A9">
              <w:rPr>
                <w:position w:val="-14"/>
              </w:rPr>
              <w:object w:dxaOrig="440" w:dyaOrig="380">
                <v:shape id="_x0000_i1251" type="#_x0000_t75" style="width:21.9pt;height:19pt" o:ole="">
                  <v:imagedata r:id="rId297" o:title=""/>
                </v:shape>
                <o:OLEObject Type="Embed" ProgID="Equation.3" ShapeID="_x0000_i1251" DrawAspect="Content" ObjectID="_1602148790" r:id="rId361"/>
              </w:objec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ank=1</w:t>
            </w:r>
          </w:p>
          <w:p w:rsidR="002A4BE1" w:rsidRPr="00A527A9" w:rsidRDefault="002A4BE1" w:rsidP="00426AA9">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off</w:t>
            </w:r>
          </w:p>
        </w:tc>
        <w:tc>
          <w:tcPr>
            <w:tcW w:w="1183" w:type="dxa"/>
            <w:vAlign w:val="center"/>
          </w:tcPr>
          <w:p w:rsidR="002A4BE1" w:rsidRPr="0008637B" w:rsidRDefault="002A4BE1" w:rsidP="00426AA9">
            <w:pPr>
              <w:jc w:val="center"/>
              <w:rPr>
                <w:lang w:eastAsia="zh-CN"/>
              </w:rPr>
            </w:pPr>
            <w:r w:rsidRPr="00006BB9">
              <w:rPr>
                <w:position w:val="-32"/>
              </w:rPr>
              <w:object w:dxaOrig="1600" w:dyaOrig="760">
                <v:shape id="_x0000_i1252" type="#_x0000_t75" style="width:54.15pt;height:27.65pt" o:ole="">
                  <v:imagedata r:id="rId362" o:title=""/>
                </v:shape>
                <o:OLEObject Type="Embed" ProgID="Equation.3" ShapeID="_x0000_i1252" DrawAspect="Content" ObjectID="_1602148791" r:id="rId363"/>
              </w:object>
            </w:r>
          </w:p>
        </w:tc>
        <w:tc>
          <w:tcPr>
            <w:tcW w:w="851" w:type="dxa"/>
            <w:vAlign w:val="center"/>
          </w:tcPr>
          <w:p w:rsidR="002A4BE1" w:rsidRPr="0008637B" w:rsidRDefault="002A4BE1" w:rsidP="00426AA9">
            <w:pPr>
              <w:jc w:val="center"/>
              <w:rPr>
                <w:lang w:eastAsia="zh-CN"/>
              </w:rPr>
            </w:pPr>
            <w:r w:rsidRPr="00A527A9">
              <w:rPr>
                <w:position w:val="-12"/>
              </w:rPr>
              <w:object w:dxaOrig="1080" w:dyaOrig="360">
                <v:shape id="_x0000_i1253" type="#_x0000_t75" style="width:37.45pt;height:12.65pt" o:ole="">
                  <v:imagedata r:id="rId303" o:title=""/>
                </v:shape>
                <o:OLEObject Type="Embed" ProgID="Equation.3" ShapeID="_x0000_i1253" DrawAspect="Content" ObjectID="_1602148792" r:id="rId364"/>
              </w:object>
            </w:r>
          </w:p>
        </w:tc>
        <w:tc>
          <w:tcPr>
            <w:tcW w:w="850" w:type="dxa"/>
            <w:vAlign w:val="center"/>
          </w:tcPr>
          <w:p w:rsidR="002A4BE1" w:rsidRPr="0008637B" w:rsidRDefault="002A4BE1" w:rsidP="00426AA9">
            <w:pPr>
              <w:jc w:val="center"/>
              <w:rPr>
                <w:lang w:eastAsia="zh-CN"/>
              </w:rPr>
            </w:pPr>
            <w:r w:rsidRPr="00A527A9">
              <w:rPr>
                <w:position w:val="-10"/>
              </w:rPr>
              <w:object w:dxaOrig="880" w:dyaOrig="340">
                <v:shape id="_x0000_i1254" type="#_x0000_t75" style="width:29.95pt;height:10.95pt" o:ole="">
                  <v:imagedata r:id="rId305" o:title=""/>
                </v:shape>
                <o:OLEObject Type="Embed" ProgID="Equation.3" ShapeID="_x0000_i1254" DrawAspect="Content" ObjectID="_1602148793" r:id="rId365"/>
              </w:object>
            </w:r>
          </w:p>
        </w:tc>
        <w:tc>
          <w:tcPr>
            <w:tcW w:w="851" w:type="dxa"/>
            <w:vAlign w:val="center"/>
          </w:tcPr>
          <w:p w:rsidR="002A4BE1" w:rsidRPr="0008637B" w:rsidRDefault="002A4BE1" w:rsidP="00426AA9">
            <w:pPr>
              <w:jc w:val="center"/>
              <w:rPr>
                <w:lang w:eastAsia="zh-CN"/>
              </w:rPr>
            </w:pPr>
            <w:r w:rsidRPr="0008637B">
              <w:rPr>
                <w:lang w:eastAsia="zh-CN"/>
              </w:rPr>
              <w:t>N</w:t>
            </w:r>
            <w:r w:rsidRPr="0008637B">
              <w:rPr>
                <w:rFonts w:hint="eastAsia"/>
                <w:lang w:eastAsia="zh-CN"/>
              </w:rPr>
              <w:t>/A</w:t>
            </w:r>
          </w:p>
        </w:tc>
        <w:tc>
          <w:tcPr>
            <w:tcW w:w="718" w:type="dxa"/>
            <w:vAlign w:val="center"/>
          </w:tcPr>
          <w:p w:rsidR="002A4BE1" w:rsidRPr="0008637B" w:rsidRDefault="002A4BE1" w:rsidP="00426AA9">
            <w:pPr>
              <w:jc w:val="center"/>
              <w:rPr>
                <w:lang w:eastAsia="zh-CN"/>
              </w:rPr>
            </w:pPr>
            <w:r w:rsidRPr="0008637B">
              <w:rPr>
                <w:rFonts w:hint="eastAsia"/>
                <w:lang w:eastAsia="zh-CN"/>
              </w:rPr>
              <w:t>N/A</w:t>
            </w:r>
          </w:p>
        </w:tc>
        <w:tc>
          <w:tcPr>
            <w:tcW w:w="1418" w:type="dxa"/>
            <w:vAlign w:val="center"/>
          </w:tcPr>
          <w:p w:rsidR="002A4BE1" w:rsidRPr="0008637B" w:rsidRDefault="002A4BE1" w:rsidP="00426AA9">
            <w:pPr>
              <w:jc w:val="center"/>
              <w:rPr>
                <w:lang w:eastAsia="zh-CN"/>
              </w:rPr>
            </w:pPr>
            <w:r w:rsidRPr="00A527A9">
              <w:rPr>
                <w:position w:val="-12"/>
              </w:rPr>
              <w:object w:dxaOrig="1820" w:dyaOrig="360">
                <v:shape id="_x0000_i1255" type="#_x0000_t75" style="width:55.85pt;height:10.95pt" o:ole="">
                  <v:imagedata r:id="rId307" o:title=""/>
                </v:shape>
                <o:OLEObject Type="Embed" ProgID="Equation.3" ShapeID="_x0000_i1255" DrawAspect="Content" ObjectID="_1602148794" r:id="rId366"/>
              </w:object>
            </w:r>
          </w:p>
        </w:tc>
        <w:tc>
          <w:tcPr>
            <w:tcW w:w="1417" w:type="dxa"/>
            <w:vAlign w:val="center"/>
          </w:tcPr>
          <w:p w:rsidR="002A4BE1" w:rsidRPr="0008637B" w:rsidRDefault="002A4BE1" w:rsidP="00426AA9">
            <w:pPr>
              <w:jc w:val="center"/>
              <w:rPr>
                <w:lang w:eastAsia="zh-CN"/>
              </w:rPr>
            </w:pPr>
            <w:r w:rsidRPr="0008637B">
              <w:rPr>
                <w:rFonts w:hint="eastAsia"/>
                <w:lang w:eastAsia="zh-CN"/>
              </w:rPr>
              <w:t>N/A</w:t>
            </w:r>
          </w:p>
        </w:tc>
        <w:tc>
          <w:tcPr>
            <w:tcW w:w="993" w:type="dxa"/>
            <w:vAlign w:val="center"/>
          </w:tcPr>
          <w:p w:rsidR="002A4BE1" w:rsidRPr="0008637B" w:rsidRDefault="002A4BE1" w:rsidP="00426AA9">
            <w:pPr>
              <w:jc w:val="center"/>
              <w:rPr>
                <w:lang w:eastAsia="zh-CN"/>
              </w:rPr>
            </w:pPr>
            <w:r w:rsidRPr="0008637B">
              <w:rPr>
                <w:rFonts w:hint="eastAsia"/>
                <w:lang w:eastAsia="zh-CN"/>
              </w:rPr>
              <w:t>N/A</w: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ank=2</w:t>
            </w:r>
          </w:p>
          <w:p w:rsidR="002A4BE1" w:rsidRPr="00A527A9" w:rsidRDefault="002A4BE1" w:rsidP="00426AA9">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off</w:t>
            </w:r>
          </w:p>
        </w:tc>
        <w:tc>
          <w:tcPr>
            <w:tcW w:w="1183" w:type="dxa"/>
            <w:vAlign w:val="center"/>
          </w:tcPr>
          <w:p w:rsidR="002A4BE1" w:rsidRPr="0008637B" w:rsidRDefault="002A4BE1" w:rsidP="00426AA9">
            <w:pPr>
              <w:jc w:val="center"/>
              <w:rPr>
                <w:lang w:eastAsia="zh-CN"/>
              </w:rPr>
            </w:pPr>
            <w:r w:rsidRPr="00006BB9">
              <w:rPr>
                <w:position w:val="-32"/>
              </w:rPr>
              <w:object w:dxaOrig="1600" w:dyaOrig="760">
                <v:shape id="_x0000_i1256" type="#_x0000_t75" style="width:54.15pt;height:27.65pt" o:ole="">
                  <v:imagedata r:id="rId362" o:title=""/>
                </v:shape>
                <o:OLEObject Type="Embed" ProgID="Equation.3" ShapeID="_x0000_i1256" DrawAspect="Content" ObjectID="_1602148795" r:id="rId367"/>
              </w:object>
            </w:r>
          </w:p>
        </w:tc>
        <w:tc>
          <w:tcPr>
            <w:tcW w:w="851" w:type="dxa"/>
            <w:vAlign w:val="center"/>
          </w:tcPr>
          <w:p w:rsidR="002A4BE1" w:rsidRPr="0008637B" w:rsidRDefault="002A4BE1" w:rsidP="00426AA9">
            <w:pPr>
              <w:jc w:val="center"/>
              <w:rPr>
                <w:lang w:eastAsia="zh-CN"/>
              </w:rPr>
            </w:pPr>
            <w:r w:rsidRPr="00A527A9">
              <w:rPr>
                <w:position w:val="-12"/>
              </w:rPr>
              <w:object w:dxaOrig="1080" w:dyaOrig="360">
                <v:shape id="_x0000_i1257" type="#_x0000_t75" style="width:37.45pt;height:12.65pt" o:ole="">
                  <v:imagedata r:id="rId303" o:title=""/>
                </v:shape>
                <o:OLEObject Type="Embed" ProgID="Equation.3" ShapeID="_x0000_i1257" DrawAspect="Content" ObjectID="_1602148796" r:id="rId368"/>
              </w:object>
            </w:r>
          </w:p>
        </w:tc>
        <w:tc>
          <w:tcPr>
            <w:tcW w:w="850" w:type="dxa"/>
            <w:vAlign w:val="center"/>
          </w:tcPr>
          <w:p w:rsidR="002A4BE1" w:rsidRPr="0008637B" w:rsidRDefault="002A4BE1" w:rsidP="00426AA9">
            <w:pPr>
              <w:jc w:val="center"/>
              <w:rPr>
                <w:lang w:eastAsia="zh-CN"/>
              </w:rPr>
            </w:pPr>
            <w:r w:rsidRPr="00A527A9">
              <w:rPr>
                <w:position w:val="-10"/>
              </w:rPr>
              <w:object w:dxaOrig="880" w:dyaOrig="340">
                <v:shape id="_x0000_i1258" type="#_x0000_t75" style="width:29.95pt;height:10.95pt" o:ole="">
                  <v:imagedata r:id="rId305" o:title=""/>
                </v:shape>
                <o:OLEObject Type="Embed" ProgID="Equation.3" ShapeID="_x0000_i1258" DrawAspect="Content" ObjectID="_1602148797" r:id="rId369"/>
              </w:object>
            </w:r>
          </w:p>
        </w:tc>
        <w:tc>
          <w:tcPr>
            <w:tcW w:w="851" w:type="dxa"/>
            <w:vAlign w:val="center"/>
          </w:tcPr>
          <w:p w:rsidR="002A4BE1" w:rsidRPr="0008637B" w:rsidRDefault="002A4BE1" w:rsidP="00426AA9">
            <w:pPr>
              <w:jc w:val="center"/>
              <w:rPr>
                <w:lang w:eastAsia="zh-CN"/>
              </w:rPr>
            </w:pPr>
            <w:r w:rsidRPr="00A527A9">
              <w:rPr>
                <w:position w:val="-12"/>
              </w:rPr>
              <w:object w:dxaOrig="1080" w:dyaOrig="360">
                <v:shape id="_x0000_i1259" type="#_x0000_t75" style="width:37.45pt;height:12.65pt" o:ole="">
                  <v:imagedata r:id="rId303" o:title=""/>
                </v:shape>
                <o:OLEObject Type="Embed" ProgID="Equation.3" ShapeID="_x0000_i1259" DrawAspect="Content" ObjectID="_1602148798" r:id="rId370"/>
              </w:object>
            </w:r>
          </w:p>
        </w:tc>
        <w:tc>
          <w:tcPr>
            <w:tcW w:w="718" w:type="dxa"/>
            <w:vAlign w:val="center"/>
          </w:tcPr>
          <w:p w:rsidR="002A4BE1" w:rsidRPr="0008637B" w:rsidRDefault="002A4BE1" w:rsidP="00426AA9">
            <w:pPr>
              <w:jc w:val="center"/>
              <w:rPr>
                <w:lang w:eastAsia="zh-CN"/>
              </w:rPr>
            </w:pPr>
            <w:r w:rsidRPr="00A527A9">
              <w:rPr>
                <w:position w:val="-10"/>
              </w:rPr>
              <w:object w:dxaOrig="880" w:dyaOrig="340">
                <v:shape id="_x0000_i1260" type="#_x0000_t75" style="width:29.95pt;height:10.95pt" o:ole="">
                  <v:imagedata r:id="rId305" o:title=""/>
                </v:shape>
                <o:OLEObject Type="Embed" ProgID="Equation.3" ShapeID="_x0000_i1260" DrawAspect="Content" ObjectID="_1602148799" r:id="rId371"/>
              </w:object>
            </w:r>
          </w:p>
        </w:tc>
        <w:tc>
          <w:tcPr>
            <w:tcW w:w="1418" w:type="dxa"/>
            <w:vAlign w:val="center"/>
          </w:tcPr>
          <w:p w:rsidR="002A4BE1" w:rsidRPr="0008637B" w:rsidRDefault="002A4BE1" w:rsidP="00426AA9">
            <w:pPr>
              <w:jc w:val="center"/>
              <w:rPr>
                <w:lang w:eastAsia="zh-CN"/>
              </w:rPr>
            </w:pPr>
            <w:r w:rsidRPr="00A527A9">
              <w:rPr>
                <w:position w:val="-12"/>
              </w:rPr>
              <w:object w:dxaOrig="1820" w:dyaOrig="360">
                <v:shape id="_x0000_i1261" type="#_x0000_t75" style="width:55.85pt;height:10.95pt" o:ole="">
                  <v:imagedata r:id="rId316" o:title=""/>
                </v:shape>
                <o:OLEObject Type="Embed" ProgID="Equation.3" ShapeID="_x0000_i1261" DrawAspect="Content" ObjectID="_1602148800" r:id="rId372"/>
              </w:object>
            </w:r>
          </w:p>
        </w:tc>
        <w:tc>
          <w:tcPr>
            <w:tcW w:w="1417" w:type="dxa"/>
            <w:vAlign w:val="center"/>
          </w:tcPr>
          <w:p w:rsidR="002A4BE1" w:rsidRPr="0008637B" w:rsidRDefault="002A4BE1" w:rsidP="00426AA9">
            <w:pPr>
              <w:jc w:val="center"/>
              <w:rPr>
                <w:lang w:eastAsia="zh-CN"/>
              </w:rPr>
            </w:pPr>
            <w:r w:rsidRPr="00403272">
              <w:rPr>
                <w:position w:val="-12"/>
              </w:rPr>
              <w:object w:dxaOrig="1840" w:dyaOrig="360">
                <v:shape id="_x0000_i1262" type="#_x0000_t75" style="width:57.6pt;height:10.95pt" o:ole="">
                  <v:imagedata r:id="rId318" o:title=""/>
                </v:shape>
                <o:OLEObject Type="Embed" ProgID="Equation.3" ShapeID="_x0000_i1262" DrawAspect="Content" ObjectID="_1602148801" r:id="rId373"/>
              </w:object>
            </w:r>
          </w:p>
        </w:tc>
        <w:tc>
          <w:tcPr>
            <w:tcW w:w="993" w:type="dxa"/>
            <w:vAlign w:val="center"/>
          </w:tcPr>
          <w:p w:rsidR="002A4BE1" w:rsidRPr="0008637B" w:rsidRDefault="002A4BE1" w:rsidP="00426AA9">
            <w:pPr>
              <w:jc w:val="center"/>
              <w:rPr>
                <w:lang w:eastAsia="zh-CN"/>
              </w:rPr>
            </w:pPr>
            <w:r w:rsidRPr="0008637B">
              <w:rPr>
                <w:rFonts w:hint="eastAsia"/>
                <w:lang w:eastAsia="zh-CN"/>
              </w:rPr>
              <w:t>N/A</w: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t>R</w:t>
            </w:r>
            <w:r w:rsidRPr="00A527A9">
              <w:rPr>
                <w:rFonts w:hint="eastAsia"/>
                <w:sz w:val="18"/>
                <w:lang w:eastAsia="zh-CN"/>
              </w:rPr>
              <w:t>ank=1</w:t>
            </w:r>
          </w:p>
          <w:p w:rsidR="002A4BE1" w:rsidRPr="00A527A9" w:rsidRDefault="002A4BE1" w:rsidP="00426AA9">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w:t>
            </w:r>
            <w:r w:rsidRPr="00A527A9">
              <w:rPr>
                <w:rFonts w:hint="eastAsia"/>
                <w:sz w:val="18"/>
                <w:lang w:eastAsia="zh-CN"/>
              </w:rPr>
              <w:lastRenderedPageBreak/>
              <w:t>on</w:t>
            </w:r>
          </w:p>
        </w:tc>
        <w:tc>
          <w:tcPr>
            <w:tcW w:w="1183" w:type="dxa"/>
            <w:vAlign w:val="center"/>
          </w:tcPr>
          <w:p w:rsidR="002A4BE1" w:rsidRPr="0008637B" w:rsidRDefault="002A4BE1" w:rsidP="00426AA9">
            <w:pPr>
              <w:jc w:val="center"/>
            </w:pPr>
            <w:r w:rsidRPr="00006BB9">
              <w:rPr>
                <w:position w:val="-32"/>
              </w:rPr>
              <w:object w:dxaOrig="1600" w:dyaOrig="760">
                <v:shape id="_x0000_i1263" type="#_x0000_t75" style="width:54.15pt;height:27.65pt" o:ole="">
                  <v:imagedata r:id="rId362" o:title=""/>
                </v:shape>
                <o:OLEObject Type="Embed" ProgID="Equation.3" ShapeID="_x0000_i1263" DrawAspect="Content" ObjectID="_1602148802" r:id="rId374"/>
              </w:object>
            </w:r>
          </w:p>
        </w:tc>
        <w:tc>
          <w:tcPr>
            <w:tcW w:w="851" w:type="dxa"/>
            <w:vAlign w:val="center"/>
          </w:tcPr>
          <w:p w:rsidR="002A4BE1" w:rsidRPr="0008637B" w:rsidRDefault="002A4BE1" w:rsidP="00426AA9">
            <w:pPr>
              <w:jc w:val="center"/>
            </w:pPr>
            <w:r w:rsidRPr="00A527A9">
              <w:rPr>
                <w:position w:val="-12"/>
              </w:rPr>
              <w:object w:dxaOrig="1080" w:dyaOrig="360">
                <v:shape id="_x0000_i1264" type="#_x0000_t75" style="width:37.45pt;height:12.65pt" o:ole="">
                  <v:imagedata r:id="rId303" o:title=""/>
                </v:shape>
                <o:OLEObject Type="Embed" ProgID="Equation.3" ShapeID="_x0000_i1264" DrawAspect="Content" ObjectID="_1602148803" r:id="rId375"/>
              </w:object>
            </w:r>
          </w:p>
        </w:tc>
        <w:tc>
          <w:tcPr>
            <w:tcW w:w="850" w:type="dxa"/>
            <w:vAlign w:val="center"/>
          </w:tcPr>
          <w:p w:rsidR="002A4BE1" w:rsidRPr="0008637B" w:rsidRDefault="002A4BE1" w:rsidP="00426AA9">
            <w:pPr>
              <w:jc w:val="center"/>
            </w:pPr>
            <w:r w:rsidRPr="00A527A9">
              <w:rPr>
                <w:position w:val="-10"/>
              </w:rPr>
              <w:object w:dxaOrig="880" w:dyaOrig="340">
                <v:shape id="_x0000_i1265" type="#_x0000_t75" style="width:29.95pt;height:10.95pt" o:ole="">
                  <v:imagedata r:id="rId305" o:title=""/>
                </v:shape>
                <o:OLEObject Type="Embed" ProgID="Equation.3" ShapeID="_x0000_i1265" DrawAspect="Content" ObjectID="_1602148804" r:id="rId376"/>
              </w:object>
            </w:r>
          </w:p>
        </w:tc>
        <w:tc>
          <w:tcPr>
            <w:tcW w:w="851" w:type="dxa"/>
            <w:vAlign w:val="center"/>
          </w:tcPr>
          <w:p w:rsidR="002A4BE1" w:rsidRPr="0008637B" w:rsidRDefault="002A4BE1" w:rsidP="00426AA9">
            <w:pPr>
              <w:jc w:val="center"/>
            </w:pPr>
            <w:r w:rsidRPr="0008637B">
              <w:rPr>
                <w:lang w:eastAsia="zh-CN"/>
              </w:rPr>
              <w:t>N</w:t>
            </w:r>
            <w:r w:rsidRPr="0008637B">
              <w:rPr>
                <w:rFonts w:hint="eastAsia"/>
                <w:lang w:eastAsia="zh-CN"/>
              </w:rPr>
              <w:t>/A</w:t>
            </w:r>
          </w:p>
        </w:tc>
        <w:tc>
          <w:tcPr>
            <w:tcW w:w="718" w:type="dxa"/>
            <w:vAlign w:val="center"/>
          </w:tcPr>
          <w:p w:rsidR="002A4BE1" w:rsidRPr="0008637B" w:rsidRDefault="002A4BE1" w:rsidP="00426AA9">
            <w:pPr>
              <w:jc w:val="center"/>
            </w:pPr>
            <w:r w:rsidRPr="0008637B">
              <w:rPr>
                <w:rFonts w:hint="eastAsia"/>
                <w:lang w:eastAsia="zh-CN"/>
              </w:rPr>
              <w:t>N/A</w:t>
            </w:r>
          </w:p>
        </w:tc>
        <w:tc>
          <w:tcPr>
            <w:tcW w:w="1418" w:type="dxa"/>
            <w:vAlign w:val="center"/>
          </w:tcPr>
          <w:p w:rsidR="002A4BE1" w:rsidRPr="0008637B" w:rsidRDefault="002A4BE1" w:rsidP="00426AA9">
            <w:pPr>
              <w:jc w:val="center"/>
              <w:rPr>
                <w:lang w:eastAsia="zh-CN"/>
              </w:rPr>
            </w:pPr>
            <w:r w:rsidRPr="00A527A9">
              <w:rPr>
                <w:position w:val="-50"/>
              </w:rPr>
              <w:object w:dxaOrig="2439" w:dyaOrig="1120">
                <v:shape id="_x0000_i1266" type="#_x0000_t75" style="width:66.8pt;height:31.1pt" o:ole="">
                  <v:imagedata r:id="rId325" o:title=""/>
                </v:shape>
                <o:OLEObject Type="Embed" ProgID="Equation.3" ShapeID="_x0000_i1266" DrawAspect="Content" ObjectID="_1602148805" r:id="rId377"/>
              </w:object>
            </w:r>
          </w:p>
        </w:tc>
        <w:tc>
          <w:tcPr>
            <w:tcW w:w="1417" w:type="dxa"/>
            <w:vAlign w:val="center"/>
          </w:tcPr>
          <w:p w:rsidR="002A4BE1" w:rsidRPr="0008637B" w:rsidRDefault="002A4BE1" w:rsidP="00426AA9">
            <w:pPr>
              <w:jc w:val="center"/>
              <w:rPr>
                <w:lang w:eastAsia="zh-CN"/>
              </w:rPr>
            </w:pPr>
            <w:r w:rsidRPr="0008637B">
              <w:rPr>
                <w:rFonts w:hint="eastAsia"/>
                <w:lang w:eastAsia="zh-CN"/>
              </w:rPr>
              <w:t>N/A</w:t>
            </w:r>
          </w:p>
        </w:tc>
        <w:tc>
          <w:tcPr>
            <w:tcW w:w="993" w:type="dxa"/>
            <w:vAlign w:val="center"/>
          </w:tcPr>
          <w:p w:rsidR="002A4BE1" w:rsidRPr="0008637B" w:rsidRDefault="002A4BE1" w:rsidP="00426AA9">
            <w:pPr>
              <w:jc w:val="center"/>
              <w:rPr>
                <w:lang w:eastAsia="zh-CN"/>
              </w:rPr>
            </w:pPr>
            <w:r w:rsidRPr="00A527A9">
              <w:rPr>
                <w:position w:val="-10"/>
              </w:rPr>
              <w:object w:dxaOrig="1760" w:dyaOrig="360">
                <v:shape id="_x0000_i1267" type="#_x0000_t75" style="width:46.65pt;height:8.05pt" o:ole="">
                  <v:imagedata r:id="rId327" o:title=""/>
                </v:shape>
                <o:OLEObject Type="Embed" ProgID="Equation.3" ShapeID="_x0000_i1267" DrawAspect="Content" ObjectID="_1602148806" r:id="rId378"/>
              </w:object>
            </w:r>
          </w:p>
        </w:tc>
        <w:tc>
          <w:tcPr>
            <w:tcW w:w="992" w:type="dxa"/>
            <w:vAlign w:val="center"/>
          </w:tcPr>
          <w:p w:rsidR="002A4BE1" w:rsidRPr="0008637B" w:rsidRDefault="002A4BE1" w:rsidP="00426AA9">
            <w:pPr>
              <w:jc w:val="center"/>
              <w:rPr>
                <w:lang w:eastAsia="zh-CN"/>
              </w:rPr>
            </w:pPr>
            <w:r w:rsidRPr="0008637B">
              <w:rPr>
                <w:rFonts w:hint="eastAsia"/>
                <w:lang w:eastAsia="zh-CN"/>
              </w:rPr>
              <w:t>N/A</w:t>
            </w:r>
          </w:p>
        </w:tc>
      </w:tr>
      <w:tr w:rsidR="002A4BE1" w:rsidRPr="0008637B" w:rsidTr="00426AA9">
        <w:trPr>
          <w:jc w:val="center"/>
        </w:trPr>
        <w:tc>
          <w:tcPr>
            <w:tcW w:w="655" w:type="dxa"/>
            <w:vAlign w:val="center"/>
          </w:tcPr>
          <w:p w:rsidR="002A4BE1" w:rsidRPr="00A527A9" w:rsidRDefault="002A4BE1" w:rsidP="00426AA9">
            <w:pPr>
              <w:jc w:val="center"/>
              <w:rPr>
                <w:sz w:val="18"/>
                <w:lang w:eastAsia="zh-CN"/>
              </w:rPr>
            </w:pPr>
            <w:r w:rsidRPr="00A527A9">
              <w:rPr>
                <w:sz w:val="18"/>
                <w:lang w:eastAsia="zh-CN"/>
              </w:rPr>
              <w:lastRenderedPageBreak/>
              <w:t>R</w:t>
            </w:r>
            <w:r w:rsidRPr="00A527A9">
              <w:rPr>
                <w:rFonts w:hint="eastAsia"/>
                <w:sz w:val="18"/>
                <w:lang w:eastAsia="zh-CN"/>
              </w:rPr>
              <w:t>ank=2</w:t>
            </w:r>
          </w:p>
          <w:p w:rsidR="002A4BE1" w:rsidRPr="00A527A9" w:rsidRDefault="002A4BE1" w:rsidP="00426AA9">
            <w:pPr>
              <w:jc w:val="center"/>
              <w:rPr>
                <w:sz w:val="18"/>
                <w:lang w:eastAsia="zh-CN"/>
              </w:rPr>
            </w:pPr>
            <w:proofErr w:type="spellStart"/>
            <w:r w:rsidRPr="00A527A9">
              <w:rPr>
                <w:rFonts w:hint="eastAsia"/>
                <w:sz w:val="18"/>
                <w:lang w:eastAsia="zh-CN"/>
              </w:rPr>
              <w:t>SBAmp</w:t>
            </w:r>
            <w:proofErr w:type="spellEnd"/>
            <w:r w:rsidRPr="00A527A9">
              <w:rPr>
                <w:rFonts w:hint="eastAsia"/>
                <w:sz w:val="18"/>
                <w:lang w:eastAsia="zh-CN"/>
              </w:rPr>
              <w:t xml:space="preserve"> on</w:t>
            </w:r>
          </w:p>
        </w:tc>
        <w:tc>
          <w:tcPr>
            <w:tcW w:w="1183" w:type="dxa"/>
            <w:vAlign w:val="center"/>
          </w:tcPr>
          <w:p w:rsidR="002A4BE1" w:rsidRPr="0008637B" w:rsidRDefault="002A4BE1" w:rsidP="00426AA9">
            <w:pPr>
              <w:jc w:val="center"/>
            </w:pPr>
            <w:r w:rsidRPr="00006BB9">
              <w:rPr>
                <w:position w:val="-32"/>
              </w:rPr>
              <w:object w:dxaOrig="1600" w:dyaOrig="760">
                <v:shape id="_x0000_i1268" type="#_x0000_t75" style="width:54.15pt;height:27.65pt" o:ole="">
                  <v:imagedata r:id="rId362" o:title=""/>
                </v:shape>
                <o:OLEObject Type="Embed" ProgID="Equation.3" ShapeID="_x0000_i1268" DrawAspect="Content" ObjectID="_1602148807" r:id="rId379"/>
              </w:object>
            </w:r>
          </w:p>
        </w:tc>
        <w:tc>
          <w:tcPr>
            <w:tcW w:w="851" w:type="dxa"/>
            <w:vAlign w:val="center"/>
          </w:tcPr>
          <w:p w:rsidR="002A4BE1" w:rsidRPr="0008637B" w:rsidRDefault="002A4BE1" w:rsidP="00426AA9">
            <w:pPr>
              <w:jc w:val="center"/>
            </w:pPr>
            <w:r w:rsidRPr="00A527A9">
              <w:rPr>
                <w:position w:val="-12"/>
              </w:rPr>
              <w:object w:dxaOrig="1080" w:dyaOrig="360">
                <v:shape id="_x0000_i1269" type="#_x0000_t75" style="width:37.45pt;height:12.65pt" o:ole="">
                  <v:imagedata r:id="rId303" o:title=""/>
                </v:shape>
                <o:OLEObject Type="Embed" ProgID="Equation.3" ShapeID="_x0000_i1269" DrawAspect="Content" ObjectID="_1602148808" r:id="rId380"/>
              </w:object>
            </w:r>
          </w:p>
        </w:tc>
        <w:tc>
          <w:tcPr>
            <w:tcW w:w="850" w:type="dxa"/>
            <w:vAlign w:val="center"/>
          </w:tcPr>
          <w:p w:rsidR="002A4BE1" w:rsidRPr="0008637B" w:rsidRDefault="002A4BE1" w:rsidP="00426AA9">
            <w:pPr>
              <w:jc w:val="center"/>
            </w:pPr>
            <w:r w:rsidRPr="00A527A9">
              <w:rPr>
                <w:position w:val="-10"/>
              </w:rPr>
              <w:object w:dxaOrig="880" w:dyaOrig="340">
                <v:shape id="_x0000_i1270" type="#_x0000_t75" style="width:29.95pt;height:10.95pt" o:ole="">
                  <v:imagedata r:id="rId305" o:title=""/>
                </v:shape>
                <o:OLEObject Type="Embed" ProgID="Equation.3" ShapeID="_x0000_i1270" DrawAspect="Content" ObjectID="_1602148809" r:id="rId381"/>
              </w:object>
            </w:r>
          </w:p>
        </w:tc>
        <w:tc>
          <w:tcPr>
            <w:tcW w:w="851" w:type="dxa"/>
            <w:vAlign w:val="center"/>
          </w:tcPr>
          <w:p w:rsidR="002A4BE1" w:rsidRPr="0008637B" w:rsidRDefault="002A4BE1" w:rsidP="00426AA9">
            <w:pPr>
              <w:jc w:val="center"/>
            </w:pPr>
            <w:r w:rsidRPr="00A527A9">
              <w:rPr>
                <w:position w:val="-12"/>
              </w:rPr>
              <w:object w:dxaOrig="1080" w:dyaOrig="360">
                <v:shape id="_x0000_i1271" type="#_x0000_t75" style="width:37.45pt;height:12.65pt" o:ole="">
                  <v:imagedata r:id="rId303" o:title=""/>
                </v:shape>
                <o:OLEObject Type="Embed" ProgID="Equation.3" ShapeID="_x0000_i1271" DrawAspect="Content" ObjectID="_1602148810" r:id="rId382"/>
              </w:object>
            </w:r>
          </w:p>
        </w:tc>
        <w:tc>
          <w:tcPr>
            <w:tcW w:w="718" w:type="dxa"/>
            <w:vAlign w:val="center"/>
          </w:tcPr>
          <w:p w:rsidR="002A4BE1" w:rsidRPr="0008637B" w:rsidRDefault="002A4BE1" w:rsidP="00426AA9">
            <w:pPr>
              <w:jc w:val="center"/>
            </w:pPr>
            <w:r w:rsidRPr="00A527A9">
              <w:rPr>
                <w:position w:val="-10"/>
              </w:rPr>
              <w:object w:dxaOrig="880" w:dyaOrig="340">
                <v:shape id="_x0000_i1272" type="#_x0000_t75" style="width:29.95pt;height:10.95pt" o:ole="">
                  <v:imagedata r:id="rId305" o:title=""/>
                </v:shape>
                <o:OLEObject Type="Embed" ProgID="Equation.3" ShapeID="_x0000_i1272" DrawAspect="Content" ObjectID="_1602148811" r:id="rId383"/>
              </w:object>
            </w:r>
          </w:p>
        </w:tc>
        <w:tc>
          <w:tcPr>
            <w:tcW w:w="1418" w:type="dxa"/>
            <w:vAlign w:val="center"/>
          </w:tcPr>
          <w:p w:rsidR="002A4BE1" w:rsidRPr="0008637B" w:rsidRDefault="002A4BE1" w:rsidP="00426AA9">
            <w:pPr>
              <w:jc w:val="center"/>
              <w:rPr>
                <w:lang w:eastAsia="zh-CN"/>
              </w:rPr>
            </w:pPr>
            <w:r w:rsidRPr="00A527A9">
              <w:rPr>
                <w:position w:val="-50"/>
              </w:rPr>
              <w:object w:dxaOrig="2439" w:dyaOrig="1120">
                <v:shape id="_x0000_i1273" type="#_x0000_t75" style="width:66.8pt;height:31.1pt" o:ole="">
                  <v:imagedata r:id="rId335" o:title=""/>
                </v:shape>
                <o:OLEObject Type="Embed" ProgID="Equation.3" ShapeID="_x0000_i1273" DrawAspect="Content" ObjectID="_1602148812" r:id="rId384"/>
              </w:object>
            </w:r>
          </w:p>
        </w:tc>
        <w:tc>
          <w:tcPr>
            <w:tcW w:w="1417" w:type="dxa"/>
            <w:vAlign w:val="center"/>
          </w:tcPr>
          <w:p w:rsidR="002A4BE1" w:rsidRPr="0008637B" w:rsidRDefault="002A4BE1" w:rsidP="00426AA9">
            <w:pPr>
              <w:jc w:val="center"/>
              <w:rPr>
                <w:lang w:eastAsia="zh-CN"/>
              </w:rPr>
            </w:pPr>
            <w:r w:rsidRPr="00A527A9">
              <w:rPr>
                <w:position w:val="-50"/>
              </w:rPr>
              <w:object w:dxaOrig="2600" w:dyaOrig="1120">
                <v:shape id="_x0000_i1274" type="#_x0000_t75" style="width:70.85pt;height:31.1pt" o:ole="">
                  <v:imagedata r:id="rId385" o:title=""/>
                </v:shape>
                <o:OLEObject Type="Embed" ProgID="Equation.3" ShapeID="_x0000_i1274" DrawAspect="Content" ObjectID="_1602148813" r:id="rId386"/>
              </w:object>
            </w:r>
          </w:p>
        </w:tc>
        <w:tc>
          <w:tcPr>
            <w:tcW w:w="993" w:type="dxa"/>
            <w:vAlign w:val="center"/>
          </w:tcPr>
          <w:p w:rsidR="002A4BE1" w:rsidRPr="0008637B" w:rsidRDefault="002A4BE1" w:rsidP="00426AA9">
            <w:pPr>
              <w:jc w:val="center"/>
              <w:rPr>
                <w:lang w:eastAsia="zh-CN"/>
              </w:rPr>
            </w:pPr>
            <w:r w:rsidRPr="00A527A9">
              <w:rPr>
                <w:position w:val="-10"/>
              </w:rPr>
              <w:object w:dxaOrig="1760" w:dyaOrig="360">
                <v:shape id="_x0000_i1275" type="#_x0000_t75" style="width:46.65pt;height:8.05pt" o:ole="">
                  <v:imagedata r:id="rId327" o:title=""/>
                </v:shape>
                <o:OLEObject Type="Embed" ProgID="Equation.3" ShapeID="_x0000_i1275" DrawAspect="Content" ObjectID="_1602148814" r:id="rId387"/>
              </w:object>
            </w:r>
          </w:p>
        </w:tc>
        <w:tc>
          <w:tcPr>
            <w:tcW w:w="992" w:type="dxa"/>
            <w:vAlign w:val="center"/>
          </w:tcPr>
          <w:p w:rsidR="002A4BE1" w:rsidRPr="0008637B" w:rsidRDefault="002A4BE1" w:rsidP="00426AA9">
            <w:pPr>
              <w:jc w:val="center"/>
              <w:rPr>
                <w:lang w:eastAsia="zh-CN"/>
              </w:rPr>
            </w:pPr>
            <w:r w:rsidRPr="00403272">
              <w:rPr>
                <w:position w:val="-10"/>
              </w:rPr>
              <w:object w:dxaOrig="1719" w:dyaOrig="360">
                <v:shape id="_x0000_i1276" type="#_x0000_t75" style="width:46.1pt;height:8.05pt" o:ole="">
                  <v:imagedata r:id="rId340" o:title=""/>
                </v:shape>
                <o:OLEObject Type="Embed" ProgID="Equation.3" ShapeID="_x0000_i1276" DrawAspect="Content" ObjectID="_1602148815" r:id="rId388"/>
              </w:object>
            </w:r>
          </w:p>
        </w:tc>
      </w:tr>
    </w:tbl>
    <w:p w:rsidR="002A4BE1" w:rsidRPr="00BA38CA" w:rsidRDefault="002A4BE1" w:rsidP="002A4BE1">
      <w:pPr>
        <w:rPr>
          <w:lang w:eastAsia="zh-CN"/>
        </w:rPr>
      </w:pPr>
    </w:p>
    <w:p w:rsidR="002A4BE1" w:rsidRDefault="002A4BE1" w:rsidP="002A4BE1">
      <w:pPr>
        <w:rPr>
          <w:lang w:eastAsia="zh-CN"/>
        </w:rPr>
      </w:pPr>
      <w:r>
        <w:rPr>
          <w:rFonts w:hint="eastAsia"/>
          <w:lang w:eastAsia="zh-CN"/>
        </w:rPr>
        <w:t xml:space="preserve">For CSI on PUSCH, </w:t>
      </w:r>
      <w:r>
        <w:rPr>
          <w:rFonts w:hint="eastAsia"/>
          <w:lang w:val="en-US" w:eastAsia="zh-CN"/>
        </w:rPr>
        <w:t xml:space="preserve">two UCI bit sequences are generated, </w:t>
      </w:r>
      <w:r w:rsidRPr="00214AD3">
        <w:rPr>
          <w:position w:val="-14"/>
        </w:rPr>
        <w:object w:dxaOrig="2439" w:dyaOrig="400">
          <v:shape id="_x0000_i1277" type="#_x0000_t75" style="width:104.85pt;height:17.85pt" o:ole="">
            <v:imagedata r:id="rId252" o:title=""/>
          </v:shape>
          <o:OLEObject Type="Embed" ProgID="Equation.3" ShapeID="_x0000_i1277" DrawAspect="Content" ObjectID="_1602148816" r:id="rId389"/>
        </w:object>
      </w:r>
      <w:r>
        <w:rPr>
          <w:rFonts w:hint="eastAsia"/>
          <w:lang w:eastAsia="zh-CN"/>
        </w:rPr>
        <w:t xml:space="preserve"> </w:t>
      </w:r>
      <w:proofErr w:type="gramStart"/>
      <w:r>
        <w:rPr>
          <w:rFonts w:hint="eastAsia"/>
          <w:lang w:eastAsia="zh-CN"/>
        </w:rPr>
        <w:t xml:space="preserve">and </w:t>
      </w:r>
      <w:proofErr w:type="gramEnd"/>
      <w:r w:rsidRPr="00214AD3">
        <w:rPr>
          <w:position w:val="-14"/>
        </w:rPr>
        <w:object w:dxaOrig="2560" w:dyaOrig="400">
          <v:shape id="_x0000_i1278" type="#_x0000_t75" style="width:108.85pt;height:17.85pt" o:ole="">
            <v:imagedata r:id="rId254" o:title=""/>
          </v:shape>
          <o:OLEObject Type="Embed" ProgID="Equation.3" ShapeID="_x0000_i1278" DrawAspect="Content" ObjectID="_1602148817" r:id="rId390"/>
        </w:object>
      </w:r>
      <w:r>
        <w:rPr>
          <w:rFonts w:hint="eastAsia"/>
          <w:lang w:eastAsia="zh-CN"/>
        </w:rPr>
        <w:t xml:space="preserve">. The CSI fields of all CSI reports, in the order from upper part to lower part in Table 6.3.2.1.2-6, are mapped to the UCI bit sequence </w:t>
      </w:r>
      <w:r w:rsidRPr="00214AD3">
        <w:rPr>
          <w:position w:val="-14"/>
        </w:rPr>
        <w:object w:dxaOrig="2439" w:dyaOrig="400">
          <v:shape id="_x0000_i1279" type="#_x0000_t75" style="width:104.85pt;height:17.85pt" o:ole="">
            <v:imagedata r:id="rId252" o:title=""/>
          </v:shape>
          <o:OLEObject Type="Embed" ProgID="Equation.3" ShapeID="_x0000_i1279" DrawAspect="Content" ObjectID="_1602148818" r:id="rId391"/>
        </w:object>
      </w:r>
      <w:r>
        <w:rPr>
          <w:rFonts w:hint="eastAsia"/>
          <w:lang w:eastAsia="zh-CN"/>
        </w:rPr>
        <w:t xml:space="preserve"> starting with </w:t>
      </w:r>
      <w:r w:rsidRPr="00710336">
        <w:rPr>
          <w:position w:val="-12"/>
        </w:rPr>
        <w:object w:dxaOrig="380" w:dyaOrig="380">
          <v:shape id="_x0000_i1280" type="#_x0000_t75" style="width:16.15pt;height:16.15pt" o:ole="">
            <v:imagedata r:id="rId257" o:title=""/>
          </v:shape>
          <o:OLEObject Type="Embed" ProgID="Equation.3" ShapeID="_x0000_i1280" DrawAspect="Content" ObjectID="_1602148819" r:id="rId392"/>
        </w:object>
      </w:r>
      <w:r>
        <w:rPr>
          <w:rFonts w:hint="eastAsia"/>
          <w:lang w:eastAsia="zh-CN"/>
        </w:rPr>
        <w:t xml:space="preserve">. The CSI fields of all CSI reports, in the order from upper part to lower part in Table 6.3.2.1.2-7, are mapped to the UCI bit sequence </w:t>
      </w:r>
      <w:r w:rsidRPr="00214AD3">
        <w:rPr>
          <w:position w:val="-14"/>
        </w:rPr>
        <w:object w:dxaOrig="2560" w:dyaOrig="400">
          <v:shape id="_x0000_i1281" type="#_x0000_t75" style="width:108.85pt;height:17.85pt" o:ole="">
            <v:imagedata r:id="rId254" o:title=""/>
          </v:shape>
          <o:OLEObject Type="Embed" ProgID="Equation.3" ShapeID="_x0000_i1281" DrawAspect="Content" ObjectID="_1602148820" r:id="rId393"/>
        </w:object>
      </w:r>
      <w:r>
        <w:rPr>
          <w:rFonts w:hint="eastAsia"/>
          <w:lang w:eastAsia="zh-CN"/>
        </w:rPr>
        <w:t xml:space="preserve"> starting with </w:t>
      </w:r>
      <w:r w:rsidRPr="00710336">
        <w:rPr>
          <w:position w:val="-12"/>
        </w:rPr>
        <w:object w:dxaOrig="400" w:dyaOrig="380">
          <v:shape id="_x0000_i1282" type="#_x0000_t75" style="width:17.85pt;height:16.15pt" o:ole="">
            <v:imagedata r:id="rId260" o:title=""/>
          </v:shape>
          <o:OLEObject Type="Embed" ProgID="Equation.3" ShapeID="_x0000_i1282" DrawAspect="Content" ObjectID="_1602148821" r:id="rId394"/>
        </w:object>
      </w:r>
      <w:r>
        <w:rPr>
          <w:rFonts w:hint="eastAsia"/>
          <w:lang w:eastAsia="zh-CN"/>
        </w:rPr>
        <w:t>.</w:t>
      </w:r>
    </w:p>
    <w:p w:rsidR="002A4BE1"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6.3.2.1.2-3</w:t>
      </w:r>
      <w:r>
        <w:t>:</w:t>
      </w:r>
      <w:r>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5"/>
        <w:gridCol w:w="7882"/>
      </w:tblGrid>
      <w:tr w:rsidR="002A4BE1" w:rsidTr="00426AA9">
        <w:trPr>
          <w:trHeight w:val="641"/>
          <w:jc w:val="center"/>
        </w:trPr>
        <w:tc>
          <w:tcPr>
            <w:tcW w:w="1977" w:type="dxa"/>
            <w:shd w:val="clear" w:color="auto" w:fill="E0E0E0"/>
            <w:vAlign w:val="center"/>
          </w:tcPr>
          <w:p w:rsidR="002A4BE1" w:rsidRDefault="002A4BE1" w:rsidP="00426AA9">
            <w:pPr>
              <w:pStyle w:val="TAH"/>
              <w:rPr>
                <w:lang w:eastAsia="zh-CN"/>
              </w:rPr>
            </w:pPr>
            <w:r>
              <w:rPr>
                <w:rFonts w:hint="eastAsia"/>
                <w:lang w:eastAsia="zh-CN"/>
              </w:rPr>
              <w:t>CSI report number</w:t>
            </w:r>
          </w:p>
        </w:tc>
        <w:tc>
          <w:tcPr>
            <w:tcW w:w="7897" w:type="dxa"/>
            <w:shd w:val="clear" w:color="auto" w:fill="E0E0E0"/>
            <w:vAlign w:val="center"/>
          </w:tcPr>
          <w:p w:rsidR="002A4BE1" w:rsidRDefault="002A4BE1" w:rsidP="00426AA9">
            <w:pPr>
              <w:pStyle w:val="TAH"/>
              <w:rPr>
                <w:lang w:eastAsia="zh-CN"/>
              </w:rPr>
            </w:pPr>
            <w:r>
              <w:rPr>
                <w:rFonts w:hint="eastAsia"/>
                <w:lang w:eastAsia="zh-CN"/>
              </w:rPr>
              <w:t>CSI fields</w:t>
            </w:r>
          </w:p>
        </w:tc>
      </w:tr>
      <w:tr w:rsidR="002A4BE1" w:rsidRPr="00AC686D" w:rsidTr="00426AA9">
        <w:trPr>
          <w:jc w:val="center"/>
        </w:trPr>
        <w:tc>
          <w:tcPr>
            <w:tcW w:w="1977" w:type="dxa"/>
            <w:vMerge w:val="restart"/>
            <w:vAlign w:val="center"/>
          </w:tcPr>
          <w:p w:rsidR="002A4BE1" w:rsidRPr="0009376C" w:rsidRDefault="002A4BE1" w:rsidP="00426AA9">
            <w:pPr>
              <w:pStyle w:val="TAC"/>
              <w:rPr>
                <w:lang w:val="fr-FR" w:eastAsia="zh-CN"/>
              </w:rPr>
            </w:pPr>
            <w:r w:rsidRPr="0009376C">
              <w:rPr>
                <w:rFonts w:hint="eastAsia"/>
                <w:lang w:val="fr-FR" w:eastAsia="zh-CN"/>
              </w:rPr>
              <w:t>CSI report #n</w:t>
            </w:r>
          </w:p>
          <w:p w:rsidR="002A4BE1" w:rsidRPr="0009376C" w:rsidRDefault="002A4BE1" w:rsidP="00426AA9">
            <w:pPr>
              <w:pStyle w:val="TAC"/>
              <w:rPr>
                <w:lang w:val="fr-FR" w:eastAsia="zh-CN"/>
              </w:rPr>
            </w:pPr>
            <w:r w:rsidRPr="0009376C">
              <w:rPr>
                <w:rFonts w:hint="eastAsia"/>
                <w:lang w:val="fr-FR" w:eastAsia="zh-CN"/>
              </w:rPr>
              <w:t>CSI part 1</w:t>
            </w:r>
          </w:p>
        </w:tc>
        <w:tc>
          <w:tcPr>
            <w:tcW w:w="7897" w:type="dxa"/>
            <w:vAlign w:val="center"/>
          </w:tcPr>
          <w:p w:rsidR="002A4BE1" w:rsidRPr="00AC686D" w:rsidRDefault="002A4BE1" w:rsidP="00426AA9">
            <w:pPr>
              <w:pStyle w:val="TAC"/>
              <w:rPr>
                <w:lang w:eastAsia="zh-CN"/>
              </w:rPr>
            </w:pPr>
            <w:r>
              <w:rPr>
                <w:rFonts w:hint="eastAsia"/>
                <w:lang w:eastAsia="zh-CN"/>
              </w:rPr>
              <w:t>CRI or SSBRI as in Tables 6.3.1.1.2-</w:t>
            </w:r>
            <w:r>
              <w:rPr>
                <w:lang w:eastAsia="zh-CN"/>
              </w:rPr>
              <w:t>3/4/</w:t>
            </w:r>
            <w:r>
              <w:rPr>
                <w:rFonts w:hint="eastAsia"/>
                <w:lang w:eastAsia="zh-CN"/>
              </w:rPr>
              <w:t>6, if reported</w:t>
            </w:r>
          </w:p>
        </w:tc>
      </w:tr>
      <w:tr w:rsidR="002A4BE1" w:rsidRPr="00AC686D" w:rsidTr="00426AA9">
        <w:trPr>
          <w:jc w:val="center"/>
        </w:trPr>
        <w:tc>
          <w:tcPr>
            <w:tcW w:w="1977" w:type="dxa"/>
            <w:vMerge/>
            <w:vAlign w:val="center"/>
          </w:tcPr>
          <w:p w:rsidR="002A4BE1" w:rsidRDefault="002A4BE1" w:rsidP="00426AA9">
            <w:pPr>
              <w:pStyle w:val="TAC"/>
              <w:rPr>
                <w:lang w:eastAsia="zh-CN"/>
              </w:rPr>
            </w:pPr>
          </w:p>
        </w:tc>
        <w:tc>
          <w:tcPr>
            <w:tcW w:w="7897" w:type="dxa"/>
            <w:vAlign w:val="center"/>
          </w:tcPr>
          <w:p w:rsidR="002A4BE1" w:rsidRPr="00AC686D" w:rsidRDefault="002A4BE1" w:rsidP="00426AA9">
            <w:pPr>
              <w:pStyle w:val="TAC"/>
              <w:rPr>
                <w:lang w:eastAsia="zh-CN"/>
              </w:rPr>
            </w:pPr>
            <w:r>
              <w:rPr>
                <w:rFonts w:hint="eastAsia"/>
                <w:lang w:eastAsia="zh-CN"/>
              </w:rPr>
              <w:t>Rank Indicator as in Tables 6.3.1.1.2-3/4/5, if reported</w:t>
            </w:r>
          </w:p>
        </w:tc>
      </w:tr>
      <w:tr w:rsidR="002A4BE1" w:rsidTr="00426AA9">
        <w:trPr>
          <w:jc w:val="center"/>
        </w:trPr>
        <w:tc>
          <w:tcPr>
            <w:tcW w:w="1977" w:type="dxa"/>
            <w:vMerge/>
            <w:vAlign w:val="center"/>
          </w:tcPr>
          <w:p w:rsidR="002A4BE1" w:rsidRDefault="002A4BE1" w:rsidP="00426AA9">
            <w:pPr>
              <w:pStyle w:val="TAC"/>
              <w:rPr>
                <w:lang w:eastAsia="zh-CN"/>
              </w:rPr>
            </w:pPr>
          </w:p>
        </w:tc>
        <w:tc>
          <w:tcPr>
            <w:tcW w:w="7897" w:type="dxa"/>
            <w:vAlign w:val="center"/>
          </w:tcPr>
          <w:p w:rsidR="002A4BE1" w:rsidRDefault="002A4BE1" w:rsidP="00426AA9">
            <w:pPr>
              <w:pStyle w:val="TAC"/>
              <w:rPr>
                <w:lang w:eastAsia="zh-CN"/>
              </w:rPr>
            </w:pPr>
            <w:r>
              <w:rPr>
                <w:lang w:eastAsia="zh-CN"/>
              </w:rPr>
              <w:t>W</w:t>
            </w:r>
            <w:r>
              <w:rPr>
                <w:rFonts w:hint="eastAsia"/>
                <w:lang w:eastAsia="zh-CN"/>
              </w:rPr>
              <w:t>ideband CQI</w:t>
            </w:r>
            <w:r>
              <w:rPr>
                <w:lang w:eastAsia="zh-CN"/>
              </w:rPr>
              <w:t xml:space="preserve"> </w:t>
            </w:r>
            <w:r>
              <w:rPr>
                <w:rFonts w:hint="eastAsia"/>
                <w:lang w:eastAsia="zh-CN"/>
              </w:rPr>
              <w:t>for the first TB as in Tables 6.3.1.1.2-3/4/5, if reported</w:t>
            </w:r>
          </w:p>
        </w:tc>
      </w:tr>
      <w:tr w:rsidR="002A4BE1" w:rsidTr="00426AA9">
        <w:trPr>
          <w:trHeight w:val="60"/>
          <w:jc w:val="center"/>
        </w:trPr>
        <w:tc>
          <w:tcPr>
            <w:tcW w:w="1977" w:type="dxa"/>
            <w:vMerge/>
            <w:vAlign w:val="center"/>
          </w:tcPr>
          <w:p w:rsidR="002A4BE1" w:rsidRDefault="002A4BE1" w:rsidP="00426AA9">
            <w:pPr>
              <w:pStyle w:val="TAC"/>
              <w:rPr>
                <w:lang w:eastAsia="zh-CN"/>
              </w:rPr>
            </w:pPr>
          </w:p>
        </w:tc>
        <w:tc>
          <w:tcPr>
            <w:tcW w:w="7897" w:type="dxa"/>
          </w:tcPr>
          <w:p w:rsidR="002A4BE1" w:rsidRDefault="002A4BE1" w:rsidP="00426AA9">
            <w:pPr>
              <w:pStyle w:val="TAC"/>
              <w:rPr>
                <w:lang w:eastAsia="zh-CN"/>
              </w:rPr>
            </w:pPr>
            <w:proofErr w:type="spellStart"/>
            <w:r w:rsidRPr="00800360">
              <w:rPr>
                <w:lang w:eastAsia="zh-CN"/>
              </w:rPr>
              <w:t>S</w:t>
            </w:r>
            <w:r w:rsidRPr="00800360">
              <w:rPr>
                <w:rFonts w:hint="eastAsia"/>
                <w:lang w:eastAsia="zh-CN"/>
              </w:rPr>
              <w:t>ubband</w:t>
            </w:r>
            <w:proofErr w:type="spellEnd"/>
            <w:r w:rsidRPr="00800360">
              <w:rPr>
                <w:rFonts w:hint="eastAsia"/>
                <w:lang w:eastAsia="zh-CN"/>
              </w:rPr>
              <w:t xml:space="preserve"> differential CQI for the first TB</w:t>
            </w:r>
            <w:r>
              <w:rPr>
                <w:rFonts w:hint="eastAsia"/>
                <w:lang w:eastAsia="zh-CN"/>
              </w:rPr>
              <w:t xml:space="preserve"> as in Tables 6.3.1.1.2-3/4/5, if reported</w:t>
            </w:r>
          </w:p>
        </w:tc>
      </w:tr>
      <w:tr w:rsidR="002A4BE1" w:rsidTr="00426AA9">
        <w:trPr>
          <w:trHeight w:val="60"/>
          <w:jc w:val="center"/>
        </w:trPr>
        <w:tc>
          <w:tcPr>
            <w:tcW w:w="1977" w:type="dxa"/>
            <w:vMerge/>
            <w:vAlign w:val="center"/>
          </w:tcPr>
          <w:p w:rsidR="002A4BE1" w:rsidRDefault="002A4BE1" w:rsidP="00426AA9">
            <w:pPr>
              <w:pStyle w:val="TAC"/>
              <w:rPr>
                <w:lang w:eastAsia="zh-CN"/>
              </w:rPr>
            </w:pPr>
          </w:p>
        </w:tc>
        <w:tc>
          <w:tcPr>
            <w:tcW w:w="7897" w:type="dxa"/>
          </w:tcPr>
          <w:p w:rsidR="002A4BE1" w:rsidRPr="00800360" w:rsidRDefault="002A4BE1" w:rsidP="00426AA9">
            <w:pPr>
              <w:pStyle w:val="TAC"/>
              <w:rPr>
                <w:lang w:eastAsia="zh-CN"/>
              </w:rPr>
            </w:pPr>
            <w:r>
              <w:rPr>
                <w:rFonts w:hint="eastAsia"/>
                <w:lang w:eastAsia="zh-CN"/>
              </w:rPr>
              <w:t>Indicator of the n</w:t>
            </w:r>
            <w:r>
              <w:t xml:space="preserve">umber of non-zero wideband amplitude coefficients </w:t>
            </w:r>
            <w:r w:rsidRPr="00B630BB">
              <w:rPr>
                <w:rFonts w:eastAsia="Calibri"/>
                <w:position w:val="-12"/>
                <w:szCs w:val="22"/>
                <w:lang w:val="en-US"/>
              </w:rPr>
              <w:object w:dxaOrig="360" w:dyaOrig="360">
                <v:shape id="_x0000_i1283" type="#_x0000_t75" style="width:13.25pt;height:14.4pt" o:ole="">
                  <v:imagedata r:id="rId173" o:title=""/>
                </v:shape>
                <o:OLEObject Type="Embed" ProgID="Equation.3" ShapeID="_x0000_i1283" DrawAspect="Content" ObjectID="_1602148822" r:id="rId395"/>
              </w:object>
            </w:r>
            <w:r>
              <w:rPr>
                <w:rFonts w:hint="eastAsia"/>
                <w:szCs w:val="22"/>
                <w:lang w:val="en-US" w:eastAsia="zh-CN"/>
              </w:rPr>
              <w:t xml:space="preserve"> for layer </w:t>
            </w:r>
            <w:r w:rsidRPr="00EE2810">
              <w:rPr>
                <w:rFonts w:eastAsia="Calibri"/>
                <w:position w:val="-6"/>
                <w:szCs w:val="22"/>
                <w:lang w:val="en-US"/>
              </w:rPr>
              <w:object w:dxaOrig="139" w:dyaOrig="279">
                <v:shape id="_x0000_i1284" type="#_x0000_t75" style="width:5.2pt;height:10.95pt" o:ole="">
                  <v:imagedata r:id="rId175" o:title=""/>
                </v:shape>
                <o:OLEObject Type="Embed" ProgID="Equation.3" ShapeID="_x0000_i1284" DrawAspect="Content" ObjectID="_1602148823" r:id="rId396"/>
              </w:object>
            </w:r>
            <w:r>
              <w:rPr>
                <w:rFonts w:hint="eastAsia"/>
                <w:lang w:eastAsia="zh-CN"/>
              </w:rPr>
              <w:t xml:space="preserve"> as in Table 6.3.1.1.2-5</w:t>
            </w:r>
            <w:r>
              <w:rPr>
                <w:rFonts w:hint="eastAsia"/>
                <w:szCs w:val="22"/>
                <w:lang w:val="en-US" w:eastAsia="zh-CN"/>
              </w:rPr>
              <w:t>, if reported</w:t>
            </w:r>
          </w:p>
        </w:tc>
      </w:tr>
      <w:tr w:rsidR="002A4BE1" w:rsidTr="00426AA9">
        <w:trPr>
          <w:trHeight w:val="60"/>
          <w:jc w:val="center"/>
        </w:trPr>
        <w:tc>
          <w:tcPr>
            <w:tcW w:w="1977" w:type="dxa"/>
            <w:vMerge/>
            <w:vAlign w:val="center"/>
          </w:tcPr>
          <w:p w:rsidR="002A4BE1" w:rsidRDefault="002A4BE1" w:rsidP="00426AA9">
            <w:pPr>
              <w:pStyle w:val="TAC"/>
              <w:rPr>
                <w:lang w:eastAsia="zh-CN"/>
              </w:rPr>
            </w:pPr>
          </w:p>
        </w:tc>
        <w:tc>
          <w:tcPr>
            <w:tcW w:w="7897" w:type="dxa"/>
            <w:vAlign w:val="center"/>
          </w:tcPr>
          <w:p w:rsidR="002A4BE1" w:rsidRPr="00800360" w:rsidRDefault="002A4BE1" w:rsidP="00426AA9">
            <w:pPr>
              <w:pStyle w:val="TAC"/>
              <w:rPr>
                <w:lang w:eastAsia="zh-CN"/>
              </w:rPr>
            </w:pPr>
            <w:r>
              <w:rPr>
                <w:rFonts w:hint="eastAsia"/>
                <w:lang w:eastAsia="zh-CN"/>
              </w:rPr>
              <w:t>RSRP as in Table 6.3.1.1.2-6, if reported</w:t>
            </w:r>
          </w:p>
        </w:tc>
      </w:tr>
      <w:tr w:rsidR="002A4BE1" w:rsidTr="00426AA9">
        <w:trPr>
          <w:trHeight w:val="60"/>
          <w:jc w:val="center"/>
        </w:trPr>
        <w:tc>
          <w:tcPr>
            <w:tcW w:w="1977" w:type="dxa"/>
            <w:vMerge/>
            <w:vAlign w:val="center"/>
          </w:tcPr>
          <w:p w:rsidR="002A4BE1" w:rsidRDefault="002A4BE1" w:rsidP="00426AA9">
            <w:pPr>
              <w:pStyle w:val="TAC"/>
              <w:rPr>
                <w:lang w:eastAsia="zh-CN"/>
              </w:rPr>
            </w:pPr>
          </w:p>
        </w:tc>
        <w:tc>
          <w:tcPr>
            <w:tcW w:w="7897" w:type="dxa"/>
            <w:vAlign w:val="center"/>
          </w:tcPr>
          <w:p w:rsidR="002A4BE1" w:rsidRPr="00800360" w:rsidRDefault="002A4BE1" w:rsidP="00426AA9">
            <w:pPr>
              <w:pStyle w:val="TAC"/>
              <w:rPr>
                <w:lang w:eastAsia="zh-CN"/>
              </w:rPr>
            </w:pPr>
            <w:r>
              <w:rPr>
                <w:rFonts w:hint="eastAsia"/>
                <w:lang w:eastAsia="zh-CN"/>
              </w:rPr>
              <w:t>Differential RSRP as in Table 6.3.1.1.2-6, if reported</w:t>
            </w:r>
          </w:p>
        </w:tc>
      </w:tr>
    </w:tbl>
    <w:p w:rsidR="002A4BE1" w:rsidRDefault="002A4BE1" w:rsidP="002A4BE1">
      <w:pPr>
        <w:rPr>
          <w:lang w:eastAsia="zh-CN"/>
        </w:rPr>
      </w:pPr>
    </w:p>
    <w:p w:rsidR="002A4BE1" w:rsidRPr="00AA5536"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6.3.2.1.2-4</w:t>
      </w:r>
      <w:r>
        <w:t>:</w:t>
      </w:r>
      <w:r>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0"/>
        <w:gridCol w:w="7719"/>
      </w:tblGrid>
      <w:tr w:rsidR="002A4BE1" w:rsidTr="00426AA9">
        <w:trPr>
          <w:trHeight w:val="641"/>
          <w:jc w:val="center"/>
        </w:trPr>
        <w:tc>
          <w:tcPr>
            <w:tcW w:w="1740" w:type="dxa"/>
            <w:shd w:val="clear" w:color="auto" w:fill="E0E0E0"/>
            <w:vAlign w:val="center"/>
          </w:tcPr>
          <w:p w:rsidR="002A4BE1" w:rsidRDefault="002A4BE1" w:rsidP="00426AA9">
            <w:pPr>
              <w:pStyle w:val="TAH"/>
              <w:rPr>
                <w:lang w:eastAsia="zh-CN"/>
              </w:rPr>
            </w:pPr>
            <w:r>
              <w:rPr>
                <w:rFonts w:hint="eastAsia"/>
                <w:lang w:eastAsia="zh-CN"/>
              </w:rPr>
              <w:t>CSI report number</w:t>
            </w:r>
          </w:p>
        </w:tc>
        <w:tc>
          <w:tcPr>
            <w:tcW w:w="7719" w:type="dxa"/>
            <w:shd w:val="clear" w:color="auto" w:fill="E0E0E0"/>
            <w:vAlign w:val="center"/>
          </w:tcPr>
          <w:p w:rsidR="002A4BE1" w:rsidRDefault="002A4BE1" w:rsidP="00426AA9">
            <w:pPr>
              <w:pStyle w:val="TAH"/>
              <w:rPr>
                <w:lang w:eastAsia="zh-CN"/>
              </w:rPr>
            </w:pPr>
            <w:r>
              <w:rPr>
                <w:rFonts w:hint="eastAsia"/>
                <w:lang w:eastAsia="zh-CN"/>
              </w:rPr>
              <w:t>CSI fields</w:t>
            </w:r>
          </w:p>
        </w:tc>
      </w:tr>
      <w:tr w:rsidR="002A4BE1" w:rsidRPr="00AC686D" w:rsidTr="00426AA9">
        <w:trPr>
          <w:jc w:val="center"/>
        </w:trPr>
        <w:tc>
          <w:tcPr>
            <w:tcW w:w="1740" w:type="dxa"/>
            <w:vMerge w:val="restart"/>
            <w:vAlign w:val="center"/>
          </w:tcPr>
          <w:p w:rsidR="002A4BE1" w:rsidRDefault="002A4BE1" w:rsidP="00426AA9">
            <w:pPr>
              <w:pStyle w:val="TAC"/>
              <w:rPr>
                <w:lang w:eastAsia="zh-CN"/>
              </w:rPr>
            </w:pPr>
            <w:r w:rsidRPr="00AC686D">
              <w:rPr>
                <w:rFonts w:hint="eastAsia"/>
                <w:lang w:eastAsia="zh-CN"/>
              </w:rPr>
              <w:t>CSI report #</w:t>
            </w:r>
            <w:r>
              <w:rPr>
                <w:rFonts w:hint="eastAsia"/>
                <w:lang w:eastAsia="zh-CN"/>
              </w:rPr>
              <w:t>n</w:t>
            </w:r>
          </w:p>
          <w:p w:rsidR="002A4BE1" w:rsidRDefault="002A4BE1" w:rsidP="00426AA9">
            <w:pPr>
              <w:pStyle w:val="TAC"/>
              <w:rPr>
                <w:lang w:eastAsia="zh-CN"/>
              </w:rPr>
            </w:pPr>
            <w:r>
              <w:rPr>
                <w:rFonts w:hint="eastAsia"/>
                <w:lang w:eastAsia="zh-CN"/>
              </w:rPr>
              <w:t>CSI part 2 wideband</w:t>
            </w:r>
          </w:p>
        </w:tc>
        <w:tc>
          <w:tcPr>
            <w:tcW w:w="7719" w:type="dxa"/>
            <w:vAlign w:val="center"/>
          </w:tcPr>
          <w:p w:rsidR="002A4BE1" w:rsidRPr="00AC686D" w:rsidRDefault="002A4BE1" w:rsidP="00426AA9">
            <w:pPr>
              <w:pStyle w:val="TAC"/>
              <w:rPr>
                <w:lang w:eastAsia="zh-CN"/>
              </w:rPr>
            </w:pPr>
            <w:r>
              <w:rPr>
                <w:lang w:eastAsia="zh-CN"/>
              </w:rPr>
              <w:t>W</w:t>
            </w:r>
            <w:r>
              <w:rPr>
                <w:rFonts w:hint="eastAsia"/>
                <w:lang w:eastAsia="zh-CN"/>
              </w:rPr>
              <w:t>ideband CQI for the second TB as in Tables 6.3.1.1.2-3/4/5, if present and reported</w:t>
            </w:r>
          </w:p>
        </w:tc>
      </w:tr>
      <w:tr w:rsidR="002A4BE1" w:rsidRPr="00AC686D" w:rsidTr="00426AA9">
        <w:trPr>
          <w:jc w:val="center"/>
        </w:trPr>
        <w:tc>
          <w:tcPr>
            <w:tcW w:w="1740" w:type="dxa"/>
            <w:vMerge/>
            <w:vAlign w:val="center"/>
          </w:tcPr>
          <w:p w:rsidR="002A4BE1" w:rsidRPr="00AC686D" w:rsidRDefault="002A4BE1" w:rsidP="00426AA9">
            <w:pPr>
              <w:pStyle w:val="TAC"/>
              <w:rPr>
                <w:lang w:eastAsia="zh-CN"/>
              </w:rPr>
            </w:pPr>
          </w:p>
        </w:tc>
        <w:tc>
          <w:tcPr>
            <w:tcW w:w="7719" w:type="dxa"/>
            <w:vAlign w:val="center"/>
          </w:tcPr>
          <w:p w:rsidR="002A4BE1" w:rsidRDefault="002A4BE1" w:rsidP="00426AA9">
            <w:pPr>
              <w:pStyle w:val="TAC"/>
              <w:rPr>
                <w:lang w:eastAsia="zh-CN"/>
              </w:rPr>
            </w:pPr>
            <w:r>
              <w:rPr>
                <w:rFonts w:hint="eastAsia"/>
                <w:lang w:eastAsia="zh-CN"/>
              </w:rPr>
              <w:t>Layer Indicator as in Tables 6.3.1.1.2-3/4/5, if reported</w:t>
            </w:r>
          </w:p>
        </w:tc>
      </w:tr>
      <w:tr w:rsidR="002A4BE1" w:rsidRPr="005A2A87" w:rsidTr="00426AA9">
        <w:trPr>
          <w:trHeight w:val="189"/>
          <w:jc w:val="center"/>
        </w:trPr>
        <w:tc>
          <w:tcPr>
            <w:tcW w:w="1740" w:type="dxa"/>
            <w:vMerge/>
            <w:vAlign w:val="center"/>
          </w:tcPr>
          <w:p w:rsidR="002A4BE1" w:rsidRDefault="002A4BE1" w:rsidP="00426AA9">
            <w:pPr>
              <w:pStyle w:val="TAC"/>
              <w:rPr>
                <w:lang w:eastAsia="zh-CN"/>
              </w:rPr>
            </w:pPr>
          </w:p>
        </w:tc>
        <w:tc>
          <w:tcPr>
            <w:tcW w:w="7719" w:type="dxa"/>
            <w:vAlign w:val="center"/>
          </w:tcPr>
          <w:p w:rsidR="002A4BE1" w:rsidRPr="005A2A87" w:rsidRDefault="002A4BE1" w:rsidP="00426AA9">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v:shape id="_x0000_i1285" type="#_x0000_t75" style="width:16.15pt;height:17.85pt" o:ole="">
                  <v:imagedata r:id="rId239" o:title=""/>
                </v:shape>
                <o:OLEObject Type="Embed" ProgID="Equation.3" ShapeID="_x0000_i1285" DrawAspect="Content" ObjectID="_1602148824" r:id="rId397"/>
              </w:object>
            </w:r>
            <w:r>
              <w:rPr>
                <w:rFonts w:hint="eastAsia"/>
                <w:lang w:eastAsia="zh-CN"/>
              </w:rPr>
              <w:t>, from left to right as in Tables 6.3.1.1.2-1/2 or 6.3.2.1.2-1/2, if reported</w:t>
            </w:r>
          </w:p>
        </w:tc>
      </w:tr>
      <w:tr w:rsidR="002A4BE1" w:rsidTr="00426AA9">
        <w:trPr>
          <w:trHeight w:val="189"/>
          <w:jc w:val="center"/>
        </w:trPr>
        <w:tc>
          <w:tcPr>
            <w:tcW w:w="1740" w:type="dxa"/>
            <w:vMerge/>
            <w:vAlign w:val="center"/>
          </w:tcPr>
          <w:p w:rsidR="002A4BE1" w:rsidRDefault="002A4BE1" w:rsidP="00426AA9">
            <w:pPr>
              <w:pStyle w:val="TAC"/>
              <w:rPr>
                <w:lang w:eastAsia="zh-CN"/>
              </w:rPr>
            </w:pPr>
          </w:p>
        </w:tc>
        <w:tc>
          <w:tcPr>
            <w:tcW w:w="7719" w:type="dxa"/>
            <w:vAlign w:val="center"/>
          </w:tcPr>
          <w:p w:rsidR="002A4BE1" w:rsidRDefault="002A4BE1" w:rsidP="00426AA9">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286" type="#_x0000_t75" style="width:17.85pt;height:17.85pt" o:ole="">
                  <v:imagedata r:id="rId241" o:title=""/>
                </v:shape>
                <o:OLEObject Type="Embed" ProgID="Equation.3" ShapeID="_x0000_i1286" DrawAspect="Content" ObjectID="_1602148825" r:id="rId398"/>
              </w:object>
            </w:r>
            <w:r>
              <w:rPr>
                <w:rFonts w:hint="eastAsia"/>
                <w:lang w:eastAsia="zh-CN"/>
              </w:rPr>
              <w:t xml:space="preserve">, from left to right as in Tables 6.3.1.1.2-1/2 or 6.3.2.1.2-1/2, or codebook index for 2 antenna ports according to </w:t>
            </w:r>
            <w:proofErr w:type="spellStart"/>
            <w:r>
              <w:rPr>
                <w:rFonts w:hint="eastAsia"/>
                <w:lang w:eastAsia="zh-CN"/>
              </w:rPr>
              <w:t>Subclause</w:t>
            </w:r>
            <w:proofErr w:type="spellEnd"/>
            <w:r>
              <w:rPr>
                <w:rFonts w:hint="eastAsia"/>
                <w:lang w:eastAsia="zh-CN"/>
              </w:rPr>
              <w:t xml:space="preserve"> 5.2.2.2.1 in [6, TS38.214],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sidRPr="00364FA8">
              <w:rPr>
                <w:i/>
                <w:lang w:val="en-US" w:eastAsia="zh-CN"/>
              </w:rPr>
              <w:t>w</w:t>
            </w:r>
            <w:r w:rsidRPr="00364FA8">
              <w:rPr>
                <w:rFonts w:hint="eastAsia"/>
                <w:i/>
                <w:lang w:val="en-US" w:eastAsia="zh-CN"/>
              </w:rPr>
              <w:t>i</w:t>
            </w:r>
            <w:r w:rsidRPr="00364FA8">
              <w:rPr>
                <w:i/>
                <w:lang w:val="en-US" w:eastAsia="zh-CN"/>
              </w:rPr>
              <w:t>debandPMI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2A4BE1" w:rsidRDefault="002A4BE1" w:rsidP="002A4BE1">
      <w:pPr>
        <w:rPr>
          <w:lang w:eastAsia="zh-CN"/>
        </w:rPr>
      </w:pPr>
    </w:p>
    <w:p w:rsidR="002A4BE1"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6.3.2.1.2-5</w:t>
      </w:r>
      <w:r>
        <w:t>:</w:t>
      </w:r>
      <w:r>
        <w:rPr>
          <w:rFonts w:hint="eastAsia"/>
          <w:lang w:eastAsia="zh-CN"/>
        </w:rPr>
        <w:t xml:space="preserve"> Mapping order of CSI fields of one CSI report, CSI part 2 </w:t>
      </w:r>
      <w:proofErr w:type="spellStart"/>
      <w:r>
        <w:rPr>
          <w:rFonts w:hint="eastAsia"/>
          <w:lang w:eastAsia="zh-CN"/>
        </w:rPr>
        <w:t>subband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9"/>
        <w:gridCol w:w="7990"/>
      </w:tblGrid>
      <w:tr w:rsidR="002A4BE1" w:rsidRPr="009D7914" w:rsidTr="00426AA9">
        <w:trPr>
          <w:trHeight w:val="149"/>
          <w:jc w:val="center"/>
        </w:trPr>
        <w:tc>
          <w:tcPr>
            <w:tcW w:w="1469" w:type="dxa"/>
            <w:vMerge w:val="restart"/>
            <w:vAlign w:val="center"/>
          </w:tcPr>
          <w:p w:rsidR="002A4BE1" w:rsidRDefault="002A4BE1" w:rsidP="00426AA9">
            <w:pPr>
              <w:pStyle w:val="TAC"/>
              <w:rPr>
                <w:lang w:eastAsia="zh-CN"/>
              </w:rPr>
            </w:pPr>
            <w:r w:rsidRPr="00AC686D">
              <w:rPr>
                <w:rFonts w:hint="eastAsia"/>
                <w:lang w:eastAsia="zh-CN"/>
              </w:rPr>
              <w:t>CSI report #</w:t>
            </w:r>
            <w:r>
              <w:rPr>
                <w:rFonts w:hint="eastAsia"/>
                <w:lang w:eastAsia="zh-CN"/>
              </w:rPr>
              <w:t>n</w:t>
            </w:r>
          </w:p>
          <w:p w:rsidR="002A4BE1" w:rsidRDefault="002A4BE1" w:rsidP="00426AA9">
            <w:pPr>
              <w:pStyle w:val="TAC"/>
              <w:rPr>
                <w:lang w:eastAsia="zh-CN"/>
              </w:rPr>
            </w:pPr>
            <w:r>
              <w:rPr>
                <w:lang w:eastAsia="zh-CN"/>
              </w:rPr>
              <w:t>P</w:t>
            </w:r>
            <w:r>
              <w:rPr>
                <w:rFonts w:hint="eastAsia"/>
                <w:lang w:eastAsia="zh-CN"/>
              </w:rPr>
              <w:t xml:space="preserve">art 2 </w:t>
            </w:r>
            <w:proofErr w:type="spellStart"/>
            <w:r>
              <w:rPr>
                <w:rFonts w:hint="eastAsia"/>
                <w:lang w:eastAsia="zh-CN"/>
              </w:rPr>
              <w:t>subband</w:t>
            </w:r>
            <w:proofErr w:type="spellEnd"/>
          </w:p>
        </w:tc>
        <w:tc>
          <w:tcPr>
            <w:tcW w:w="7990" w:type="dxa"/>
            <w:vAlign w:val="center"/>
          </w:tcPr>
          <w:p w:rsidR="002A4BE1" w:rsidRPr="009D7914" w:rsidRDefault="002A4BE1" w:rsidP="00426AA9">
            <w:pPr>
              <w:pStyle w:val="TAC"/>
              <w:rPr>
                <w:lang w:val="en-US" w:eastAsia="zh-CN"/>
              </w:rPr>
            </w:pPr>
            <w:proofErr w:type="spellStart"/>
            <w:r>
              <w:rPr>
                <w:lang w:eastAsia="zh-CN"/>
              </w:rPr>
              <w:t>S</w:t>
            </w:r>
            <w:r>
              <w:rPr>
                <w:rFonts w:hint="eastAsia"/>
                <w:lang w:eastAsia="zh-CN"/>
              </w:rPr>
              <w:t>ubband</w:t>
            </w:r>
            <w:proofErr w:type="spellEnd"/>
            <w:r>
              <w:rPr>
                <w:rFonts w:hint="eastAsia"/>
                <w:lang w:eastAsia="zh-CN"/>
              </w:rPr>
              <w:t xml:space="preserve"> differential CQI for the second TB of all even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2A4BE1" w:rsidTr="00426AA9">
        <w:trPr>
          <w:trHeight w:val="527"/>
          <w:jc w:val="center"/>
        </w:trPr>
        <w:tc>
          <w:tcPr>
            <w:tcW w:w="1469" w:type="dxa"/>
            <w:vMerge/>
            <w:vAlign w:val="center"/>
          </w:tcPr>
          <w:p w:rsidR="002A4BE1" w:rsidRDefault="002A4BE1" w:rsidP="00426AA9">
            <w:pPr>
              <w:pStyle w:val="TAC"/>
              <w:rPr>
                <w:lang w:eastAsia="zh-CN"/>
              </w:rPr>
            </w:pPr>
          </w:p>
        </w:tc>
        <w:tc>
          <w:tcPr>
            <w:tcW w:w="7990" w:type="dxa"/>
            <w:vAlign w:val="center"/>
          </w:tcPr>
          <w:p w:rsidR="002A4BE1" w:rsidRDefault="002A4BE1" w:rsidP="00426AA9">
            <w:pPr>
              <w:pStyle w:val="TAC"/>
              <w:rPr>
                <w:lang w:eastAsia="zh-CN"/>
              </w:rPr>
            </w:pPr>
            <w:r>
              <w:rPr>
                <w:rFonts w:hint="eastAsia"/>
                <w:lang w:eastAsia="zh-CN"/>
              </w:rPr>
              <w:t xml:space="preserve">PMI </w:t>
            </w:r>
            <w:proofErr w:type="spellStart"/>
            <w:r>
              <w:rPr>
                <w:rFonts w:hint="eastAsia"/>
                <w:lang w:eastAsia="zh-CN"/>
              </w:rPr>
              <w:t>subband</w:t>
            </w:r>
            <w:proofErr w:type="spellEnd"/>
            <w:r>
              <w:rPr>
                <w:rFonts w:hint="eastAsia"/>
                <w:lang w:eastAsia="zh-CN"/>
              </w:rPr>
              <w:t xml:space="preserve"> i</w:t>
            </w:r>
            <w:r w:rsidRPr="0008637B">
              <w:rPr>
                <w:rFonts w:hint="eastAsia"/>
                <w:lang w:eastAsia="zh-CN"/>
              </w:rPr>
              <w:t xml:space="preserve">nformation fields </w:t>
            </w:r>
            <w:r w:rsidRPr="006A495A">
              <w:rPr>
                <w:position w:val="-10"/>
                <w:lang w:eastAsia="zh-CN"/>
              </w:rPr>
              <w:object w:dxaOrig="340" w:dyaOrig="340">
                <v:shape id="_x0000_i1287" type="#_x0000_t75" style="width:17.85pt;height:17.85pt" o:ole="">
                  <v:imagedata r:id="rId241" o:title=""/>
                </v:shape>
                <o:OLEObject Type="Embed" ProgID="Equation.3" ShapeID="_x0000_i1287" DrawAspect="Content" ObjectID="_1602148826" r:id="rId399"/>
              </w:object>
            </w:r>
            <w:r>
              <w:rPr>
                <w:rFonts w:hint="eastAsia"/>
                <w:lang w:eastAsia="zh-CN"/>
              </w:rPr>
              <w:t xml:space="preserve"> of all even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from left to right as in Tables 6.3.1.1.2-1/2 or 6.3.2.1.2-1/2, or codebook index for 2 antenna ports according to </w:t>
            </w:r>
            <w:proofErr w:type="spellStart"/>
            <w:r>
              <w:rPr>
                <w:rFonts w:hint="eastAsia"/>
                <w:lang w:eastAsia="zh-CN"/>
              </w:rPr>
              <w:t>Subclause</w:t>
            </w:r>
            <w:proofErr w:type="spellEnd"/>
            <w:r>
              <w:rPr>
                <w:rFonts w:hint="eastAsia"/>
                <w:lang w:eastAsia="zh-CN"/>
              </w:rPr>
              <w:t xml:space="preserve"> 5.2.2.2.1 in [6, TS38.214] of all even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2A4BE1" w:rsidTr="00426AA9">
        <w:trPr>
          <w:trHeight w:val="60"/>
          <w:jc w:val="center"/>
        </w:trPr>
        <w:tc>
          <w:tcPr>
            <w:tcW w:w="1469" w:type="dxa"/>
            <w:vMerge/>
            <w:vAlign w:val="center"/>
          </w:tcPr>
          <w:p w:rsidR="002A4BE1" w:rsidRDefault="002A4BE1" w:rsidP="00426AA9">
            <w:pPr>
              <w:pStyle w:val="TAC"/>
              <w:rPr>
                <w:lang w:eastAsia="zh-CN"/>
              </w:rPr>
            </w:pPr>
          </w:p>
        </w:tc>
        <w:tc>
          <w:tcPr>
            <w:tcW w:w="7990" w:type="dxa"/>
            <w:vAlign w:val="center"/>
          </w:tcPr>
          <w:p w:rsidR="002A4BE1" w:rsidRDefault="002A4BE1" w:rsidP="00426AA9">
            <w:pPr>
              <w:pStyle w:val="TAC"/>
              <w:rPr>
                <w:lang w:eastAsia="zh-CN"/>
              </w:rPr>
            </w:pPr>
            <w:proofErr w:type="spellStart"/>
            <w:r>
              <w:rPr>
                <w:lang w:eastAsia="zh-CN"/>
              </w:rPr>
              <w:t>S</w:t>
            </w:r>
            <w:r>
              <w:rPr>
                <w:rFonts w:hint="eastAsia"/>
                <w:lang w:eastAsia="zh-CN"/>
              </w:rPr>
              <w:t>ubband</w:t>
            </w:r>
            <w:proofErr w:type="spellEnd"/>
            <w:r>
              <w:rPr>
                <w:rFonts w:hint="eastAsia"/>
                <w:lang w:eastAsia="zh-CN"/>
              </w:rPr>
              <w:t xml:space="preserve"> differential CQI for the second TB of all odd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2A4BE1" w:rsidTr="00426AA9">
        <w:trPr>
          <w:trHeight w:val="148"/>
          <w:jc w:val="center"/>
        </w:trPr>
        <w:tc>
          <w:tcPr>
            <w:tcW w:w="1469" w:type="dxa"/>
            <w:vMerge/>
            <w:vAlign w:val="center"/>
          </w:tcPr>
          <w:p w:rsidR="002A4BE1" w:rsidRDefault="002A4BE1" w:rsidP="00426AA9">
            <w:pPr>
              <w:pStyle w:val="TAC"/>
              <w:rPr>
                <w:lang w:eastAsia="zh-CN"/>
              </w:rPr>
            </w:pPr>
          </w:p>
        </w:tc>
        <w:tc>
          <w:tcPr>
            <w:tcW w:w="7990" w:type="dxa"/>
            <w:vAlign w:val="center"/>
          </w:tcPr>
          <w:p w:rsidR="002A4BE1" w:rsidRDefault="002A4BE1" w:rsidP="00426AA9">
            <w:pPr>
              <w:pStyle w:val="TAC"/>
              <w:rPr>
                <w:lang w:eastAsia="zh-CN"/>
              </w:rPr>
            </w:pPr>
            <w:r>
              <w:rPr>
                <w:rFonts w:hint="eastAsia"/>
                <w:lang w:eastAsia="zh-CN"/>
              </w:rPr>
              <w:t xml:space="preserve">PMI </w:t>
            </w:r>
            <w:proofErr w:type="spellStart"/>
            <w:r>
              <w:rPr>
                <w:rFonts w:hint="eastAsia"/>
                <w:lang w:eastAsia="zh-CN"/>
              </w:rPr>
              <w:t>subband</w:t>
            </w:r>
            <w:proofErr w:type="spellEnd"/>
            <w:r>
              <w:rPr>
                <w:rFonts w:hint="eastAsia"/>
                <w:lang w:eastAsia="zh-CN"/>
              </w:rPr>
              <w:t xml:space="preserve"> i</w:t>
            </w:r>
            <w:r w:rsidRPr="0008637B">
              <w:rPr>
                <w:rFonts w:hint="eastAsia"/>
                <w:lang w:eastAsia="zh-CN"/>
              </w:rPr>
              <w:t xml:space="preserve">nformation fields </w:t>
            </w:r>
            <w:r w:rsidRPr="006A495A">
              <w:rPr>
                <w:position w:val="-10"/>
                <w:lang w:eastAsia="zh-CN"/>
              </w:rPr>
              <w:object w:dxaOrig="340" w:dyaOrig="340">
                <v:shape id="_x0000_i1288" type="#_x0000_t75" style="width:17.85pt;height:17.85pt" o:ole="">
                  <v:imagedata r:id="rId241" o:title=""/>
                </v:shape>
                <o:OLEObject Type="Embed" ProgID="Equation.3" ShapeID="_x0000_i1288" DrawAspect="Content" ObjectID="_1602148827" r:id="rId400"/>
              </w:object>
            </w:r>
            <w:r>
              <w:rPr>
                <w:rFonts w:hint="eastAsia"/>
                <w:lang w:eastAsia="zh-CN"/>
              </w:rPr>
              <w:t xml:space="preserve"> of all odd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from left to right as in Tables 6.3.1.1.2-1/2 or 6.3.2.1.2-1/2, or codebook index for 2 antenna ports according to </w:t>
            </w:r>
            <w:proofErr w:type="spellStart"/>
            <w:r>
              <w:rPr>
                <w:rFonts w:hint="eastAsia"/>
                <w:lang w:eastAsia="zh-CN"/>
              </w:rPr>
              <w:t>Subclause</w:t>
            </w:r>
            <w:proofErr w:type="spellEnd"/>
            <w:r>
              <w:rPr>
                <w:rFonts w:hint="eastAsia"/>
                <w:lang w:eastAsia="zh-CN"/>
              </w:rPr>
              <w:t xml:space="preserve"> 5.2.2.2.1 in [6, TS38.214] of all odd </w:t>
            </w:r>
            <w:proofErr w:type="spellStart"/>
            <w:r>
              <w:rPr>
                <w:rFonts w:hint="eastAsia"/>
                <w:lang w:eastAsia="zh-CN"/>
              </w:rPr>
              <w:t>subbands</w:t>
            </w:r>
            <w:proofErr w:type="spellEnd"/>
            <w:r>
              <w:rPr>
                <w:rFonts w:hint="eastAsia"/>
                <w:lang w:eastAsia="zh-CN"/>
              </w:rPr>
              <w:t xml:space="preserve"> with increasing order of </w:t>
            </w:r>
            <w:proofErr w:type="spellStart"/>
            <w:r>
              <w:rPr>
                <w:rFonts w:hint="eastAsia"/>
                <w:lang w:eastAsia="zh-CN"/>
              </w:rPr>
              <w:t>subband</w:t>
            </w:r>
            <w:proofErr w:type="spellEnd"/>
            <w:r>
              <w:rPr>
                <w:rFonts w:hint="eastAsia"/>
                <w:lang w:eastAsia="zh-CN"/>
              </w:rPr>
              <w:t xml:space="preserve"> number,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2A4BE1" w:rsidRDefault="002A4BE1" w:rsidP="002A4BE1">
      <w:pPr>
        <w:rPr>
          <w:ins w:id="11" w:author="Huawei 20181015" w:date="2018-10-15T14:42:00Z"/>
          <w:lang w:eastAsia="zh-CN"/>
        </w:rPr>
      </w:pPr>
      <w:ins w:id="12" w:author="Huawei 20181015" w:date="2018-10-15T14:42:00Z">
        <w:r>
          <w:rPr>
            <w:rFonts w:hint="eastAsia"/>
            <w:lang w:eastAsia="zh-CN"/>
          </w:rPr>
          <w:t xml:space="preserve">where </w:t>
        </w:r>
        <w:proofErr w:type="spellStart"/>
        <w:r>
          <w:rPr>
            <w:rFonts w:hint="eastAsia"/>
            <w:lang w:eastAsia="zh-CN"/>
          </w:rPr>
          <w:t>subbands</w:t>
        </w:r>
        <w:proofErr w:type="spellEnd"/>
        <w:r>
          <w:rPr>
            <w:rFonts w:hint="eastAsia"/>
            <w:lang w:eastAsia="zh-CN"/>
          </w:rPr>
          <w:t xml:space="preserve"> for given CSI report </w:t>
        </w:r>
        <w:r w:rsidRPr="003B7EC2">
          <w:rPr>
            <w:rFonts w:hint="eastAsia"/>
            <w:i/>
            <w:lang w:eastAsia="zh-CN"/>
          </w:rPr>
          <w:t>n</w:t>
        </w:r>
        <w:r>
          <w:rPr>
            <w:rFonts w:hint="eastAsia"/>
            <w:lang w:eastAsia="zh-CN"/>
          </w:rPr>
          <w:t xml:space="preserve"> indicated by the higher layer parameter </w:t>
        </w:r>
        <w:proofErr w:type="spellStart"/>
        <w:r w:rsidRPr="003B7EC2">
          <w:rPr>
            <w:rFonts w:hint="eastAsia"/>
            <w:i/>
            <w:lang w:eastAsia="zh-CN"/>
          </w:rPr>
          <w:t>csi-ReportingBand</w:t>
        </w:r>
        <w:proofErr w:type="spellEnd"/>
        <w:r>
          <w:rPr>
            <w:rFonts w:hint="eastAsia"/>
            <w:lang w:eastAsia="zh-CN"/>
          </w:rPr>
          <w:t xml:space="preserve"> are numbered continuously in the increasing order with the lowest </w:t>
        </w:r>
        <w:proofErr w:type="spellStart"/>
        <w:r>
          <w:rPr>
            <w:rFonts w:hint="eastAsia"/>
            <w:lang w:eastAsia="zh-CN"/>
          </w:rPr>
          <w:t>subband</w:t>
        </w:r>
        <w:proofErr w:type="spellEnd"/>
        <w:r>
          <w:rPr>
            <w:rFonts w:hint="eastAsia"/>
            <w:lang w:eastAsia="zh-CN"/>
          </w:rPr>
          <w:t xml:space="preserve"> of </w:t>
        </w:r>
        <w:proofErr w:type="spellStart"/>
        <w:r w:rsidRPr="003B7EC2">
          <w:rPr>
            <w:rFonts w:hint="eastAsia"/>
            <w:i/>
            <w:lang w:eastAsia="zh-CN"/>
          </w:rPr>
          <w:t>csi-ReportingBand</w:t>
        </w:r>
        <w:proofErr w:type="spellEnd"/>
        <w:r>
          <w:rPr>
            <w:rFonts w:hint="eastAsia"/>
            <w:lang w:eastAsia="zh-CN"/>
          </w:rPr>
          <w:t xml:space="preserve"> as </w:t>
        </w:r>
        <w:proofErr w:type="spellStart"/>
        <w:r>
          <w:rPr>
            <w:rFonts w:hint="eastAsia"/>
            <w:lang w:eastAsia="zh-CN"/>
          </w:rPr>
          <w:t>subband</w:t>
        </w:r>
        <w:proofErr w:type="spellEnd"/>
        <w:r>
          <w:rPr>
            <w:rFonts w:hint="eastAsia"/>
            <w:lang w:eastAsia="zh-CN"/>
          </w:rPr>
          <w:t xml:space="preserve"> 0.</w:t>
        </w:r>
      </w:ins>
    </w:p>
    <w:p w:rsidR="002A4BE1" w:rsidRPr="002A4BE1" w:rsidRDefault="002A4BE1" w:rsidP="002A4BE1">
      <w:pPr>
        <w:rPr>
          <w:lang w:eastAsia="zh-CN"/>
        </w:rPr>
      </w:pPr>
    </w:p>
    <w:p w:rsidR="002A4BE1" w:rsidRPr="00710336" w:rsidRDefault="002A4BE1" w:rsidP="002A4BE1">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6.3.2.1.2-6</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439" w:dyaOrig="400">
          <v:shape id="_x0000_i1289" type="#_x0000_t75" style="width:104.85pt;height:17.85pt" o:ole="">
            <v:imagedata r:id="rId252" o:title=""/>
          </v:shape>
          <o:OLEObject Type="Embed" ProgID="Equation.3" ShapeID="_x0000_i1289" DrawAspect="Content" ObjectID="_1602148828" r:id="rId401"/>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88"/>
      </w:tblGrid>
      <w:tr w:rsidR="002A4BE1" w:rsidTr="00426AA9">
        <w:trPr>
          <w:trHeight w:val="554"/>
          <w:jc w:val="center"/>
        </w:trPr>
        <w:tc>
          <w:tcPr>
            <w:tcW w:w="1857" w:type="dxa"/>
            <w:shd w:val="clear" w:color="auto" w:fill="E0E0E0"/>
            <w:vAlign w:val="center"/>
          </w:tcPr>
          <w:p w:rsidR="002A4BE1" w:rsidRDefault="002A4BE1" w:rsidP="00426AA9">
            <w:pPr>
              <w:pStyle w:val="TAH"/>
              <w:rPr>
                <w:lang w:eastAsia="zh-CN"/>
              </w:rPr>
            </w:pPr>
            <w:r>
              <w:rPr>
                <w:rFonts w:hint="eastAsia"/>
                <w:lang w:eastAsia="zh-CN"/>
              </w:rPr>
              <w:t>UCI bit sequence</w:t>
            </w:r>
          </w:p>
        </w:tc>
        <w:tc>
          <w:tcPr>
            <w:tcW w:w="5288" w:type="dxa"/>
            <w:shd w:val="clear" w:color="auto" w:fill="E0E0E0"/>
            <w:vAlign w:val="center"/>
          </w:tcPr>
          <w:p w:rsidR="002A4BE1" w:rsidRDefault="002A4BE1" w:rsidP="00426AA9">
            <w:pPr>
              <w:pStyle w:val="TAH"/>
              <w:rPr>
                <w:lang w:eastAsia="zh-CN"/>
              </w:rPr>
            </w:pPr>
            <w:r>
              <w:rPr>
                <w:rFonts w:hint="eastAsia"/>
                <w:lang w:eastAsia="zh-CN"/>
              </w:rPr>
              <w:t>CSI report number</w:t>
            </w:r>
          </w:p>
        </w:tc>
      </w:tr>
      <w:tr w:rsidR="002A4BE1" w:rsidTr="00426AA9">
        <w:trPr>
          <w:trHeight w:val="554"/>
          <w:jc w:val="center"/>
        </w:trPr>
        <w:tc>
          <w:tcPr>
            <w:tcW w:w="1857" w:type="dxa"/>
            <w:vMerge w:val="restart"/>
            <w:vAlign w:val="center"/>
          </w:tcPr>
          <w:p w:rsidR="002A4BE1" w:rsidRPr="00AC686D" w:rsidRDefault="002A4BE1" w:rsidP="00426AA9">
            <w:pPr>
              <w:pStyle w:val="TAC"/>
              <w:rPr>
                <w:lang w:eastAsia="zh-CN"/>
              </w:rPr>
            </w:pPr>
            <w:r w:rsidRPr="00F03A01">
              <w:rPr>
                <w:position w:val="-112"/>
              </w:rPr>
              <w:object w:dxaOrig="560" w:dyaOrig="2360">
                <v:shape id="_x0000_i1290" type="#_x0000_t75" style="width:23.6pt;height:100.2pt" o:ole="">
                  <v:imagedata r:id="rId264" o:title=""/>
                </v:shape>
                <o:OLEObject Type="Embed" ProgID="Equation.3" ShapeID="_x0000_i1290" DrawAspect="Content" ObjectID="_1602148829" r:id="rId402"/>
              </w:object>
            </w:r>
          </w:p>
        </w:tc>
        <w:tc>
          <w:tcPr>
            <w:tcW w:w="5288" w:type="dxa"/>
            <w:vAlign w:val="center"/>
          </w:tcPr>
          <w:p w:rsidR="002A4BE1" w:rsidRDefault="002A4BE1" w:rsidP="00426AA9">
            <w:pPr>
              <w:pStyle w:val="TAC"/>
              <w:rPr>
                <w:lang w:eastAsia="zh-CN"/>
              </w:rPr>
            </w:pPr>
            <w:r>
              <w:rPr>
                <w:rFonts w:hint="eastAsia"/>
                <w:lang w:eastAsia="zh-CN"/>
              </w:rPr>
              <w:t xml:space="preserve">CSI part 1 of </w:t>
            </w:r>
            <w:r w:rsidRPr="00AC686D">
              <w:rPr>
                <w:rFonts w:hint="eastAsia"/>
                <w:lang w:eastAsia="zh-CN"/>
              </w:rPr>
              <w:t>CSI report #</w:t>
            </w:r>
            <w:r>
              <w:rPr>
                <w:rFonts w:hint="eastAsia"/>
                <w:lang w:eastAsia="zh-CN"/>
              </w:rPr>
              <w:t xml:space="preserve">1 as in </w:t>
            </w:r>
            <w:r>
              <w:t xml:space="preserve">Table </w:t>
            </w:r>
            <w:r>
              <w:rPr>
                <w:rFonts w:hint="eastAsia"/>
                <w:lang w:eastAsia="zh-CN"/>
              </w:rPr>
              <w:t>6.3.2.1.2-3</w:t>
            </w:r>
          </w:p>
        </w:tc>
      </w:tr>
      <w:tr w:rsidR="002A4BE1" w:rsidTr="00426AA9">
        <w:trPr>
          <w:trHeight w:val="554"/>
          <w:jc w:val="center"/>
        </w:trPr>
        <w:tc>
          <w:tcPr>
            <w:tcW w:w="1857" w:type="dxa"/>
            <w:vMerge/>
            <w:vAlign w:val="center"/>
          </w:tcPr>
          <w:p w:rsidR="002A4BE1" w:rsidRDefault="002A4BE1" w:rsidP="00426AA9">
            <w:pPr>
              <w:pStyle w:val="TAC"/>
              <w:rPr>
                <w:lang w:eastAsia="zh-CN"/>
              </w:rPr>
            </w:pPr>
          </w:p>
        </w:tc>
        <w:tc>
          <w:tcPr>
            <w:tcW w:w="5288" w:type="dxa"/>
            <w:vAlign w:val="center"/>
          </w:tcPr>
          <w:p w:rsidR="002A4BE1" w:rsidRDefault="002A4BE1" w:rsidP="00426AA9">
            <w:pPr>
              <w:pStyle w:val="TAC"/>
              <w:rPr>
                <w:lang w:eastAsia="zh-CN"/>
              </w:rPr>
            </w:pPr>
            <w:r>
              <w:rPr>
                <w:rFonts w:hint="eastAsia"/>
                <w:lang w:eastAsia="zh-CN"/>
              </w:rPr>
              <w:t xml:space="preserve">CSI part 1 of </w:t>
            </w:r>
            <w:r w:rsidRPr="00AC686D">
              <w:rPr>
                <w:rFonts w:hint="eastAsia"/>
                <w:lang w:eastAsia="zh-CN"/>
              </w:rPr>
              <w:t>CSI report #</w:t>
            </w:r>
            <w:r>
              <w:rPr>
                <w:rFonts w:hint="eastAsia"/>
                <w:lang w:eastAsia="zh-CN"/>
              </w:rPr>
              <w:t xml:space="preserve">2 as in </w:t>
            </w:r>
            <w:r>
              <w:t xml:space="preserve">Table </w:t>
            </w:r>
            <w:r>
              <w:rPr>
                <w:rFonts w:hint="eastAsia"/>
                <w:lang w:eastAsia="zh-CN"/>
              </w:rPr>
              <w:t>6.3.2.1.2-3</w:t>
            </w:r>
          </w:p>
        </w:tc>
      </w:tr>
      <w:tr w:rsidR="002A4BE1" w:rsidTr="00426AA9">
        <w:trPr>
          <w:trHeight w:val="554"/>
          <w:jc w:val="center"/>
        </w:trPr>
        <w:tc>
          <w:tcPr>
            <w:tcW w:w="1857" w:type="dxa"/>
            <w:vMerge/>
            <w:vAlign w:val="center"/>
          </w:tcPr>
          <w:p w:rsidR="002A4BE1" w:rsidRDefault="002A4BE1" w:rsidP="00426AA9">
            <w:pPr>
              <w:pStyle w:val="TAC"/>
              <w:rPr>
                <w:lang w:eastAsia="zh-CN"/>
              </w:rPr>
            </w:pPr>
          </w:p>
        </w:tc>
        <w:tc>
          <w:tcPr>
            <w:tcW w:w="5288" w:type="dxa"/>
            <w:vAlign w:val="center"/>
          </w:tcPr>
          <w:p w:rsidR="002A4BE1" w:rsidRPr="00710336" w:rsidRDefault="002A4BE1" w:rsidP="00426AA9">
            <w:pPr>
              <w:pStyle w:val="TAC"/>
              <w:rPr>
                <w:lang w:eastAsia="zh-CN"/>
              </w:rPr>
            </w:pPr>
            <w:r>
              <w:rPr>
                <w:lang w:eastAsia="zh-CN"/>
              </w:rPr>
              <w:t>…</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88" w:type="dxa"/>
            <w:vAlign w:val="center"/>
          </w:tcPr>
          <w:p w:rsidR="002A4BE1" w:rsidRDefault="002A4BE1" w:rsidP="00426AA9">
            <w:pPr>
              <w:pStyle w:val="TAC"/>
              <w:rPr>
                <w:lang w:eastAsia="zh-CN"/>
              </w:rPr>
            </w:pPr>
            <w:r>
              <w:rPr>
                <w:rFonts w:hint="eastAsia"/>
                <w:lang w:eastAsia="zh-CN"/>
              </w:rPr>
              <w:t xml:space="preserve">CSI part 1 of </w:t>
            </w:r>
            <w:r w:rsidRPr="00AC686D">
              <w:rPr>
                <w:rFonts w:hint="eastAsia"/>
                <w:lang w:eastAsia="zh-CN"/>
              </w:rPr>
              <w:t>CSI report #</w:t>
            </w:r>
            <w:r>
              <w:rPr>
                <w:rFonts w:hint="eastAsia"/>
                <w:lang w:eastAsia="zh-CN"/>
              </w:rPr>
              <w:t xml:space="preserve">n as in </w:t>
            </w:r>
            <w:r>
              <w:t xml:space="preserve">Table </w:t>
            </w:r>
            <w:r>
              <w:rPr>
                <w:rFonts w:hint="eastAsia"/>
                <w:lang w:eastAsia="zh-CN"/>
              </w:rPr>
              <w:t>6.3.2.1.2-3</w:t>
            </w:r>
          </w:p>
        </w:tc>
      </w:tr>
    </w:tbl>
    <w:p w:rsidR="002A4BE1" w:rsidRDefault="002A4BE1" w:rsidP="002A4BE1">
      <w:pPr>
        <w:pStyle w:val="FP"/>
        <w:rPr>
          <w:lang w:eastAsia="zh-CN"/>
        </w:rPr>
      </w:pPr>
    </w:p>
    <w:p w:rsidR="002A4BE1" w:rsidRPr="00BC2EFF" w:rsidRDefault="002A4BE1" w:rsidP="002A4BE1">
      <w:pPr>
        <w:rPr>
          <w:lang w:eastAsia="zh-CN"/>
        </w:rPr>
      </w:pPr>
      <w:r w:rsidRPr="00AD42C9">
        <w:rPr>
          <w:rFonts w:hint="eastAsia"/>
          <w:lang w:eastAsia="zh-CN"/>
        </w:rPr>
        <w:t xml:space="preserve">where CSI report #1, CSI report #2, </w:t>
      </w:r>
      <w:r w:rsidRPr="00AD42C9">
        <w:rPr>
          <w:lang w:eastAsia="zh-CN"/>
        </w:rPr>
        <w:t>…</w:t>
      </w:r>
      <w:r w:rsidRPr="00AD42C9">
        <w:rPr>
          <w:rFonts w:hint="eastAsia"/>
          <w:lang w:eastAsia="zh-CN"/>
        </w:rPr>
        <w:t xml:space="preserve">, CSI report #n in Table 6.3.2.1.2-6 correspond to the CSI reports in increasing order of CSI report priority values according to </w:t>
      </w:r>
      <w:proofErr w:type="spellStart"/>
      <w:r w:rsidRPr="00AD42C9">
        <w:rPr>
          <w:rFonts w:hint="eastAsia"/>
          <w:lang w:eastAsia="zh-CN"/>
        </w:rPr>
        <w:t>Subclause</w:t>
      </w:r>
      <w:proofErr w:type="spellEnd"/>
      <w:r w:rsidRPr="00AD42C9">
        <w:rPr>
          <w:rFonts w:hint="eastAsia"/>
          <w:lang w:eastAsia="zh-CN"/>
        </w:rPr>
        <w:t xml:space="preserve"> 5.2.5 of [6, TS38.214].</w:t>
      </w:r>
    </w:p>
    <w:p w:rsidR="002A4BE1" w:rsidRPr="00710336" w:rsidRDefault="002A4BE1" w:rsidP="002A4BE1">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w:t>
      </w:r>
      <w:proofErr w:type="gramStart"/>
      <w:r>
        <w:rPr>
          <w:rFonts w:hint="eastAsia"/>
          <w:lang w:eastAsia="zh-CN"/>
        </w:rPr>
        <w:t xml:space="preserve">sequence </w:t>
      </w:r>
      <w:proofErr w:type="gramEnd"/>
      <w:r w:rsidRPr="00214AD3">
        <w:rPr>
          <w:position w:val="-14"/>
        </w:rPr>
        <w:object w:dxaOrig="2560" w:dyaOrig="400">
          <v:shape id="_x0000_i1291" type="#_x0000_t75" style="width:108.85pt;height:17.85pt" o:ole="">
            <v:imagedata r:id="rId254" o:title=""/>
          </v:shape>
          <o:OLEObject Type="Embed" ProgID="Equation.3" ShapeID="_x0000_i1291" DrawAspect="Content" ObjectID="_1602148830" r:id="rId403"/>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7"/>
        <w:gridCol w:w="5229"/>
      </w:tblGrid>
      <w:tr w:rsidR="002A4BE1" w:rsidTr="00426AA9">
        <w:trPr>
          <w:trHeight w:val="554"/>
          <w:jc w:val="center"/>
        </w:trPr>
        <w:tc>
          <w:tcPr>
            <w:tcW w:w="1857" w:type="dxa"/>
            <w:shd w:val="clear" w:color="auto" w:fill="E0E0E0"/>
            <w:vAlign w:val="center"/>
          </w:tcPr>
          <w:p w:rsidR="002A4BE1" w:rsidRDefault="002A4BE1" w:rsidP="00426AA9">
            <w:pPr>
              <w:pStyle w:val="TAH"/>
              <w:rPr>
                <w:lang w:eastAsia="zh-CN"/>
              </w:rPr>
            </w:pPr>
            <w:r>
              <w:rPr>
                <w:rFonts w:hint="eastAsia"/>
                <w:lang w:eastAsia="zh-CN"/>
              </w:rPr>
              <w:t>UCI bit sequence</w:t>
            </w:r>
          </w:p>
        </w:tc>
        <w:tc>
          <w:tcPr>
            <w:tcW w:w="5229" w:type="dxa"/>
            <w:shd w:val="clear" w:color="auto" w:fill="E0E0E0"/>
            <w:vAlign w:val="center"/>
          </w:tcPr>
          <w:p w:rsidR="002A4BE1" w:rsidRDefault="002A4BE1" w:rsidP="00426AA9">
            <w:pPr>
              <w:pStyle w:val="TAH"/>
              <w:rPr>
                <w:lang w:eastAsia="zh-CN"/>
              </w:rPr>
            </w:pPr>
            <w:r>
              <w:rPr>
                <w:rFonts w:hint="eastAsia"/>
                <w:lang w:eastAsia="zh-CN"/>
              </w:rPr>
              <w:t>CSI report number</w:t>
            </w:r>
          </w:p>
        </w:tc>
      </w:tr>
      <w:tr w:rsidR="002A4BE1" w:rsidTr="00426AA9">
        <w:trPr>
          <w:trHeight w:val="554"/>
          <w:jc w:val="center"/>
        </w:trPr>
        <w:tc>
          <w:tcPr>
            <w:tcW w:w="1857" w:type="dxa"/>
            <w:vMerge w:val="restart"/>
            <w:vAlign w:val="center"/>
          </w:tcPr>
          <w:p w:rsidR="002A4BE1" w:rsidRPr="00AC686D" w:rsidRDefault="002A4BE1" w:rsidP="00426AA9">
            <w:pPr>
              <w:pStyle w:val="TAC"/>
              <w:rPr>
                <w:lang w:eastAsia="zh-CN"/>
              </w:rPr>
            </w:pPr>
            <w:r w:rsidRPr="00F03A01">
              <w:rPr>
                <w:position w:val="-112"/>
              </w:rPr>
              <w:object w:dxaOrig="580" w:dyaOrig="2360">
                <v:shape id="_x0000_i1292" type="#_x0000_t75" style="width:25.35pt;height:100.2pt" o:ole="">
                  <v:imagedata r:id="rId267" o:title=""/>
                </v:shape>
                <o:OLEObject Type="Embed" ProgID="Equation.3" ShapeID="_x0000_i1292" DrawAspect="Content" ObjectID="_1602148831" r:id="rId404"/>
              </w:object>
            </w:r>
          </w:p>
        </w:tc>
        <w:tc>
          <w:tcPr>
            <w:tcW w:w="5229" w:type="dxa"/>
            <w:vAlign w:val="center"/>
          </w:tcPr>
          <w:p w:rsidR="002A4BE1" w:rsidRDefault="002A4BE1" w:rsidP="00426AA9">
            <w:pPr>
              <w:pStyle w:val="TAC"/>
              <w:rPr>
                <w:lang w:eastAsia="zh-CN"/>
              </w:rPr>
            </w:pPr>
            <w:r w:rsidRPr="00AC686D">
              <w:rPr>
                <w:rFonts w:hint="eastAsia"/>
                <w:lang w:eastAsia="zh-CN"/>
              </w:rPr>
              <w:t>CSI report #</w:t>
            </w:r>
            <w:r>
              <w:rPr>
                <w:rFonts w:hint="eastAsia"/>
                <w:lang w:eastAsia="zh-CN"/>
              </w:rPr>
              <w:t xml:space="preserve">1, CSI part 2 wideband, as in </w:t>
            </w:r>
            <w:r>
              <w:t xml:space="preserve">Table </w:t>
            </w:r>
            <w:r>
              <w:rPr>
                <w:rFonts w:hint="eastAsia"/>
                <w:lang w:eastAsia="zh-CN"/>
              </w:rPr>
              <w:t>6.3.2.1.2-4</w:t>
            </w:r>
            <w:r>
              <w:rPr>
                <w:lang w:eastAsia="zh-CN"/>
              </w:rPr>
              <w:br/>
            </w:r>
            <w:r>
              <w:rPr>
                <w:rFonts w:hint="eastAsia"/>
                <w:lang w:eastAsia="zh-CN"/>
              </w:rPr>
              <w:t>if CSI part 2 exists for CSI report #1</w:t>
            </w:r>
          </w:p>
        </w:tc>
      </w:tr>
      <w:tr w:rsidR="002A4BE1"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br/>
            </w:r>
            <w:r>
              <w:rPr>
                <w:rFonts w:hint="eastAsia"/>
                <w:lang w:eastAsia="zh-CN"/>
              </w:rPr>
              <w:t>if CSI part 2 exists for CSI report #2</w:t>
            </w:r>
          </w:p>
        </w:tc>
      </w:tr>
      <w:tr w:rsidR="002A4BE1"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lang w:eastAsia="zh-CN"/>
              </w:rPr>
              <w:t>…</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rFonts w:hint="eastAsia"/>
                <w:lang w:eastAsia="zh-CN"/>
              </w:rPr>
              <w:br/>
              <w:t>if CSI part 2 exists for CSI report #n</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#1, CSI part 2 </w:t>
            </w:r>
            <w:proofErr w:type="spellStart"/>
            <w:r>
              <w:rPr>
                <w:rFonts w:hint="eastAsia"/>
                <w:lang w:eastAsia="zh-CN"/>
              </w:rPr>
              <w:t>subband</w:t>
            </w:r>
            <w:proofErr w:type="spellEnd"/>
            <w:r>
              <w:rPr>
                <w:rFonts w:hint="eastAsia"/>
                <w:lang w:eastAsia="zh-CN"/>
              </w:rPr>
              <w:t xml:space="preserve">, as in </w:t>
            </w:r>
            <w:r>
              <w:t xml:space="preserve">Table </w:t>
            </w:r>
            <w:r>
              <w:rPr>
                <w:rFonts w:hint="eastAsia"/>
                <w:lang w:eastAsia="zh-CN"/>
              </w:rPr>
              <w:t>6.3.2.1.2-5</w:t>
            </w:r>
            <w:r>
              <w:rPr>
                <w:rFonts w:hint="eastAsia"/>
                <w:lang w:eastAsia="zh-CN"/>
              </w:rPr>
              <w:br/>
              <w:t>if CSI part 2 exists for CSI report #1</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#2, CSI part 2 </w:t>
            </w:r>
            <w:proofErr w:type="spellStart"/>
            <w:r>
              <w:rPr>
                <w:rFonts w:hint="eastAsia"/>
                <w:lang w:eastAsia="zh-CN"/>
              </w:rPr>
              <w:t>subband</w:t>
            </w:r>
            <w:proofErr w:type="spellEnd"/>
            <w:r>
              <w:rPr>
                <w:rFonts w:hint="eastAsia"/>
                <w:lang w:eastAsia="zh-CN"/>
              </w:rPr>
              <w:t xml:space="preserve">, as in </w:t>
            </w:r>
            <w:r>
              <w:t xml:space="preserve">Table </w:t>
            </w:r>
            <w:r>
              <w:rPr>
                <w:rFonts w:hint="eastAsia"/>
                <w:lang w:eastAsia="zh-CN"/>
              </w:rPr>
              <w:t>6.3.2.1.2-5</w:t>
            </w:r>
          </w:p>
          <w:p w:rsidR="002A4BE1" w:rsidRDefault="002A4BE1" w:rsidP="00426AA9">
            <w:pPr>
              <w:pStyle w:val="TAC"/>
              <w:rPr>
                <w:lang w:eastAsia="zh-CN"/>
              </w:rPr>
            </w:pPr>
            <w:r>
              <w:rPr>
                <w:rFonts w:hint="eastAsia"/>
                <w:lang w:eastAsia="zh-CN"/>
              </w:rPr>
              <w:t>if CSI part 2 exists for CSI report #2</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lang w:eastAsia="zh-CN"/>
              </w:rPr>
              <w:t>…</w:t>
            </w:r>
          </w:p>
        </w:tc>
      </w:tr>
      <w:tr w:rsidR="002A4BE1" w:rsidRPr="00823A82" w:rsidTr="00426AA9">
        <w:trPr>
          <w:trHeight w:val="554"/>
          <w:jc w:val="center"/>
        </w:trPr>
        <w:tc>
          <w:tcPr>
            <w:tcW w:w="1857" w:type="dxa"/>
            <w:vMerge/>
            <w:vAlign w:val="center"/>
          </w:tcPr>
          <w:p w:rsidR="002A4BE1" w:rsidRDefault="002A4BE1" w:rsidP="00426AA9">
            <w:pPr>
              <w:pStyle w:val="TAC"/>
              <w:rPr>
                <w:lang w:eastAsia="zh-CN"/>
              </w:rPr>
            </w:pPr>
          </w:p>
        </w:tc>
        <w:tc>
          <w:tcPr>
            <w:tcW w:w="5229" w:type="dxa"/>
            <w:vAlign w:val="center"/>
          </w:tcPr>
          <w:p w:rsidR="002A4BE1" w:rsidRDefault="002A4BE1" w:rsidP="00426AA9">
            <w:pPr>
              <w:pStyle w:val="TAC"/>
              <w:rPr>
                <w:lang w:eastAsia="zh-CN"/>
              </w:rPr>
            </w:pPr>
            <w:r>
              <w:rPr>
                <w:rFonts w:hint="eastAsia"/>
                <w:lang w:eastAsia="zh-CN"/>
              </w:rPr>
              <w:t xml:space="preserve">CSI report #n, CSI part 2 </w:t>
            </w:r>
            <w:proofErr w:type="spellStart"/>
            <w:r>
              <w:rPr>
                <w:rFonts w:hint="eastAsia"/>
                <w:lang w:eastAsia="zh-CN"/>
              </w:rPr>
              <w:t>subband</w:t>
            </w:r>
            <w:proofErr w:type="spellEnd"/>
            <w:r>
              <w:rPr>
                <w:rFonts w:hint="eastAsia"/>
                <w:lang w:eastAsia="zh-CN"/>
              </w:rPr>
              <w:t xml:space="preserve">, as in </w:t>
            </w:r>
            <w:r>
              <w:t>Table</w:t>
            </w:r>
            <w:r>
              <w:rPr>
                <w:rFonts w:hint="eastAsia"/>
                <w:lang w:eastAsia="zh-CN"/>
              </w:rPr>
              <w:t xml:space="preserve"> 6.3.2.1.2-5</w:t>
            </w:r>
          </w:p>
          <w:p w:rsidR="002A4BE1" w:rsidRDefault="002A4BE1" w:rsidP="00426AA9">
            <w:pPr>
              <w:pStyle w:val="TAC"/>
              <w:rPr>
                <w:lang w:eastAsia="zh-CN"/>
              </w:rPr>
            </w:pPr>
            <w:r>
              <w:rPr>
                <w:rFonts w:hint="eastAsia"/>
                <w:lang w:eastAsia="zh-CN"/>
              </w:rPr>
              <w:t>if CSI part 2 exists for CSI report #n</w:t>
            </w:r>
          </w:p>
        </w:tc>
      </w:tr>
    </w:tbl>
    <w:p w:rsidR="002A4BE1" w:rsidRDefault="002A4BE1" w:rsidP="002A4BE1">
      <w:pPr>
        <w:pStyle w:val="FP"/>
        <w:rPr>
          <w:lang w:eastAsia="zh-CN"/>
        </w:rPr>
      </w:pPr>
    </w:p>
    <w:p w:rsidR="00015788" w:rsidRDefault="002A4BE1" w:rsidP="002A4BE1">
      <w:pPr>
        <w:spacing w:after="0"/>
        <w:rPr>
          <w:lang w:eastAsia="zh-CN"/>
        </w:rPr>
      </w:pPr>
      <w:r>
        <w:rPr>
          <w:rFonts w:hint="eastAsia"/>
          <w:lang w:eastAsia="zh-CN"/>
        </w:rPr>
        <w:t xml:space="preserve">where CSI report #1, CSI report #2, </w:t>
      </w:r>
      <w:r>
        <w:rPr>
          <w:lang w:eastAsia="zh-CN"/>
        </w:rPr>
        <w:t>…</w:t>
      </w:r>
      <w:r>
        <w:rPr>
          <w:rFonts w:hint="eastAsia"/>
          <w:lang w:eastAsia="zh-CN"/>
        </w:rPr>
        <w:t xml:space="preserve">, CSI report #n in Table 6.3.2.1.2-7 correspond to the CSI reports in increasing order of CSI report priority values according to </w:t>
      </w:r>
      <w:proofErr w:type="spellStart"/>
      <w:r>
        <w:rPr>
          <w:rFonts w:hint="eastAsia"/>
          <w:lang w:eastAsia="zh-CN"/>
        </w:rPr>
        <w:t>Subclause</w:t>
      </w:r>
      <w:proofErr w:type="spellEnd"/>
      <w:r>
        <w:rPr>
          <w:rFonts w:hint="eastAsia"/>
          <w:lang w:eastAsia="zh-CN"/>
        </w:rPr>
        <w:t xml:space="preserve"> 5.2.5 of [6, TS38.214].</w:t>
      </w:r>
    </w:p>
    <w:p w:rsidR="002E29AC" w:rsidRDefault="00015788" w:rsidP="002E29AC">
      <w:pPr>
        <w:pStyle w:val="3"/>
        <w:rPr>
          <w:lang w:eastAsia="zh-CN"/>
        </w:rPr>
      </w:pPr>
      <w:r>
        <w:rPr>
          <w:lang w:eastAsia="zh-CN"/>
        </w:rPr>
        <w:br w:type="page"/>
      </w:r>
      <w:bookmarkStart w:id="13" w:name="_Toc524727079"/>
      <w:r w:rsidR="002E29AC">
        <w:rPr>
          <w:rFonts w:hint="eastAsia"/>
          <w:lang w:eastAsia="zh-CN"/>
        </w:rPr>
        <w:lastRenderedPageBreak/>
        <w:t>7.1.1</w:t>
      </w:r>
      <w:r w:rsidR="002E29AC">
        <w:rPr>
          <w:rFonts w:hint="eastAsia"/>
          <w:lang w:eastAsia="zh-CN"/>
        </w:rPr>
        <w:tab/>
        <w:t xml:space="preserve">PBCH </w:t>
      </w:r>
      <w:r w:rsidR="002E29AC">
        <w:rPr>
          <w:lang w:eastAsia="zh-CN"/>
        </w:rPr>
        <w:t>payload</w:t>
      </w:r>
      <w:r w:rsidR="002E29AC">
        <w:rPr>
          <w:rFonts w:hint="eastAsia"/>
          <w:lang w:eastAsia="zh-CN"/>
        </w:rPr>
        <w:t xml:space="preserve"> generation</w:t>
      </w:r>
      <w:bookmarkEnd w:id="13"/>
    </w:p>
    <w:p w:rsidR="002E29AC" w:rsidRDefault="002E29AC" w:rsidP="002E29AC">
      <w:pPr>
        <w:rPr>
          <w:lang w:eastAsia="zh-CN"/>
        </w:rPr>
      </w:pPr>
      <w:r>
        <w:rPr>
          <w:rFonts w:hint="eastAsia"/>
          <w:lang w:eastAsia="zh-CN"/>
        </w:rPr>
        <w:t>D</w:t>
      </w:r>
      <w:r>
        <w:t xml:space="preserve">enote the bits in a transport block delivered to layer 1 </w:t>
      </w:r>
      <w:proofErr w:type="gramStart"/>
      <w:r>
        <w:t>by</w:t>
      </w:r>
      <w:r>
        <w:rPr>
          <w:rFonts w:hint="eastAsia"/>
          <w:lang w:eastAsia="zh-CN"/>
        </w:rPr>
        <w:t xml:space="preserve"> </w:t>
      </w:r>
      <w:proofErr w:type="gramEnd"/>
      <w:r w:rsidRPr="00706D61">
        <w:rPr>
          <w:position w:val="-12"/>
        </w:rPr>
        <w:object w:dxaOrig="1860" w:dyaOrig="360">
          <v:shape id="_x0000_i1293" type="#_x0000_t75" style="width:93.9pt;height:18.45pt" o:ole="">
            <v:imagedata r:id="rId405" o:title=""/>
          </v:shape>
          <o:OLEObject Type="Embed" ProgID="Equation.3" ShapeID="_x0000_i1293" DrawAspect="Content" ObjectID="_1602148832" r:id="rId406"/>
        </w:object>
      </w:r>
      <w:r>
        <w:t>,</w:t>
      </w:r>
      <w:r>
        <w:rPr>
          <w:rFonts w:hint="eastAsia"/>
          <w:lang w:eastAsia="zh-CN"/>
        </w:rPr>
        <w:t xml:space="preserve"> where </w:t>
      </w:r>
      <w:r w:rsidRPr="002744B7">
        <w:rPr>
          <w:position w:val="-4"/>
        </w:rPr>
        <w:object w:dxaOrig="260" w:dyaOrig="300">
          <v:shape id="_x0000_i1294" type="#_x0000_t75" style="width:11.5pt;height:13.25pt" o:ole="">
            <v:imagedata r:id="rId407" o:title=""/>
          </v:shape>
          <o:OLEObject Type="Embed" ProgID="Equation.3" ShapeID="_x0000_i1294" DrawAspect="Content" ObjectID="_1602148833" r:id="rId408"/>
        </w:object>
      </w:r>
      <w:r>
        <w:t xml:space="preserve"> is the payload size</w:t>
      </w:r>
      <w:r>
        <w:rPr>
          <w:rFonts w:hint="eastAsia"/>
          <w:lang w:eastAsia="zh-CN"/>
        </w:rPr>
        <w:t xml:space="preserve"> generated by higher layers. </w:t>
      </w:r>
      <w:r>
        <w:t xml:space="preserve">The lowest order information bit </w:t>
      </w:r>
      <w:r w:rsidRPr="00CB361A">
        <w:rPr>
          <w:position w:val="-12"/>
        </w:rPr>
        <w:object w:dxaOrig="260" w:dyaOrig="360">
          <v:shape id="_x0000_i1295" type="#_x0000_t75" style="width:12.65pt;height:18.45pt" o:ole="">
            <v:imagedata r:id="rId409" o:title=""/>
          </v:shape>
          <o:OLEObject Type="Embed" ProgID="Equation.3" ShapeID="_x0000_i1295" DrawAspect="Content" ObjectID="_1602148834" r:id="rId410"/>
        </w:object>
      </w:r>
      <w:r>
        <w:t xml:space="preserve"> is mapped to the most significant bit of the transport block as defined in </w:t>
      </w:r>
      <w:proofErr w:type="spellStart"/>
      <w:r>
        <w:rPr>
          <w:rFonts w:hint="eastAsia"/>
          <w:lang w:eastAsia="zh-CN"/>
        </w:rPr>
        <w:t>Subclause</w:t>
      </w:r>
      <w:proofErr w:type="spellEnd"/>
      <w:r>
        <w:t xml:space="preserve"> </w:t>
      </w:r>
      <w:r>
        <w:rPr>
          <w:rFonts w:hint="eastAsia"/>
          <w:lang w:eastAsia="zh-CN"/>
        </w:rPr>
        <w:t>[6.1.4]</w:t>
      </w:r>
      <w:r>
        <w:t xml:space="preserve"> of [8, </w:t>
      </w:r>
      <w:r>
        <w:rPr>
          <w:rFonts w:hint="eastAsia"/>
          <w:lang w:eastAsia="zh-CN"/>
        </w:rPr>
        <w:t>TS</w:t>
      </w:r>
      <w:r>
        <w:rPr>
          <w:lang w:eastAsia="zh-CN"/>
        </w:rPr>
        <w:t xml:space="preserve"> </w:t>
      </w:r>
      <w:r>
        <w:rPr>
          <w:rFonts w:hint="eastAsia"/>
          <w:lang w:eastAsia="zh-CN"/>
        </w:rPr>
        <w:t>38.321</w:t>
      </w:r>
      <w:r>
        <w:t>].</w:t>
      </w:r>
    </w:p>
    <w:p w:rsidR="002E29AC" w:rsidRDefault="002E29AC" w:rsidP="002E29AC">
      <w:pPr>
        <w:rPr>
          <w:lang w:eastAsia="zh-CN"/>
        </w:rPr>
      </w:pPr>
      <w:r>
        <w:rPr>
          <w:rFonts w:hint="eastAsia"/>
          <w:lang w:eastAsia="zh-CN"/>
        </w:rPr>
        <w:t xml:space="preserve">Generate the following additional timing related PBCH payload </w:t>
      </w:r>
      <w:proofErr w:type="gramStart"/>
      <w:r>
        <w:rPr>
          <w:rFonts w:hint="eastAsia"/>
          <w:lang w:eastAsia="zh-CN"/>
        </w:rPr>
        <w:t xml:space="preserve">bits </w:t>
      </w:r>
      <w:proofErr w:type="gramEnd"/>
      <w:r w:rsidRPr="00706D61">
        <w:rPr>
          <w:position w:val="-12"/>
        </w:rPr>
        <w:object w:dxaOrig="2500" w:dyaOrig="360">
          <v:shape id="_x0000_i1296" type="#_x0000_t75" style="width:125pt;height:18.45pt" o:ole="">
            <v:imagedata r:id="rId411" o:title=""/>
          </v:shape>
          <o:OLEObject Type="Embed" ProgID="Equation.3" ShapeID="_x0000_i1296" DrawAspect="Content" ObjectID="_1602148835" r:id="rId412"/>
        </w:object>
      </w:r>
      <w:r>
        <w:rPr>
          <w:rFonts w:hint="eastAsia"/>
          <w:lang w:eastAsia="zh-CN"/>
        </w:rPr>
        <w:t>, where:</w:t>
      </w:r>
    </w:p>
    <w:p w:rsidR="002E29AC" w:rsidRDefault="002E29AC" w:rsidP="002E29AC">
      <w:pPr>
        <w:pStyle w:val="B1"/>
        <w:rPr>
          <w:lang w:eastAsia="zh-CN"/>
        </w:rPr>
      </w:pPr>
      <w:r>
        <w:t>-</w:t>
      </w:r>
      <w:r>
        <w:tab/>
      </w:r>
      <w:r w:rsidRPr="00706D61">
        <w:rPr>
          <w:position w:val="-12"/>
        </w:rPr>
        <w:object w:dxaOrig="1760" w:dyaOrig="360">
          <v:shape id="_x0000_i1297" type="#_x0000_t75" style="width:88.15pt;height:18.45pt" o:ole="">
            <v:imagedata r:id="rId413" o:title=""/>
          </v:shape>
          <o:OLEObject Type="Embed" ProgID="Equation.3" ShapeID="_x0000_i1297" DrawAspect="Content" ObjectID="_1602148836" r:id="rId414"/>
        </w:object>
      </w:r>
      <w:r>
        <w:rPr>
          <w:rFonts w:hint="eastAsia"/>
          <w:lang w:eastAsia="zh-CN"/>
        </w:rPr>
        <w:t xml:space="preserve"> are the 4</w:t>
      </w:r>
      <w:r w:rsidRPr="00E133FA">
        <w:rPr>
          <w:rFonts w:hint="eastAsia"/>
          <w:vertAlign w:val="superscript"/>
          <w:lang w:eastAsia="zh-CN"/>
        </w:rPr>
        <w:t>th</w:t>
      </w:r>
      <w:r>
        <w:rPr>
          <w:rFonts w:hint="eastAsia"/>
          <w:lang w:eastAsia="zh-CN"/>
        </w:rPr>
        <w:t>, 3</w:t>
      </w:r>
      <w:r w:rsidRPr="00E133FA">
        <w:rPr>
          <w:rFonts w:hint="eastAsia"/>
          <w:vertAlign w:val="superscript"/>
          <w:lang w:eastAsia="zh-CN"/>
        </w:rPr>
        <w:t>rd</w:t>
      </w:r>
      <w:r>
        <w:rPr>
          <w:rFonts w:hint="eastAsia"/>
          <w:lang w:eastAsia="zh-CN"/>
        </w:rPr>
        <w:t>, 2</w:t>
      </w:r>
      <w:r w:rsidRPr="00E133FA">
        <w:rPr>
          <w:rFonts w:hint="eastAsia"/>
          <w:vertAlign w:val="superscript"/>
          <w:lang w:eastAsia="zh-CN"/>
        </w:rPr>
        <w:t>nd</w:t>
      </w:r>
      <w:r>
        <w:rPr>
          <w:rFonts w:hint="eastAsia"/>
          <w:lang w:eastAsia="zh-CN"/>
        </w:rPr>
        <w:t>, and 1</w:t>
      </w:r>
      <w:r w:rsidRPr="00E133FA">
        <w:rPr>
          <w:rFonts w:hint="eastAsia"/>
          <w:vertAlign w:val="superscript"/>
          <w:lang w:eastAsia="zh-CN"/>
        </w:rPr>
        <w:t>st</w:t>
      </w:r>
      <w:r>
        <w:rPr>
          <w:rFonts w:hint="eastAsia"/>
          <w:lang w:eastAsia="zh-CN"/>
        </w:rPr>
        <w:t xml:space="preserve"> LSB of SFN, respectively;</w:t>
      </w:r>
    </w:p>
    <w:p w:rsidR="002E29AC" w:rsidRDefault="002E29AC" w:rsidP="002E29AC">
      <w:pPr>
        <w:pStyle w:val="B1"/>
        <w:rPr>
          <w:lang w:eastAsia="zh-CN"/>
        </w:rPr>
      </w:pPr>
      <w:r>
        <w:t>-</w:t>
      </w:r>
      <w:r>
        <w:tab/>
      </w:r>
      <w:r w:rsidRPr="00706D61">
        <w:rPr>
          <w:position w:val="-12"/>
        </w:rPr>
        <w:object w:dxaOrig="460" w:dyaOrig="360">
          <v:shape id="_x0000_i1298" type="#_x0000_t75" style="width:23.6pt;height:18.45pt" o:ole="">
            <v:imagedata r:id="rId415" o:title=""/>
          </v:shape>
          <o:OLEObject Type="Embed" ProgID="Equation.3" ShapeID="_x0000_i1298" DrawAspect="Content" ObjectID="_1602148837" r:id="rId416"/>
        </w:object>
      </w:r>
      <w:r>
        <w:rPr>
          <w:rFonts w:hint="eastAsia"/>
          <w:lang w:eastAsia="zh-CN"/>
        </w:rPr>
        <w:t xml:space="preserve"> is the half frame </w:t>
      </w:r>
      <w:proofErr w:type="gramStart"/>
      <w:r>
        <w:rPr>
          <w:rFonts w:hint="eastAsia"/>
          <w:lang w:eastAsia="zh-CN"/>
        </w:rPr>
        <w:t xml:space="preserve">bit </w:t>
      </w:r>
      <w:proofErr w:type="gramEnd"/>
      <w:r w:rsidRPr="00E006D3">
        <w:rPr>
          <w:position w:val="-10"/>
        </w:rPr>
        <w:object w:dxaOrig="480" w:dyaOrig="340">
          <v:shape id="_x0000_i1299" type="#_x0000_t75" style="width:23.6pt;height:17.85pt" o:ole="">
            <v:imagedata r:id="rId417" o:title=""/>
          </v:shape>
          <o:OLEObject Type="Embed" ProgID="Equation.3" ShapeID="_x0000_i1299" DrawAspect="Content" ObjectID="_1602148838" r:id="rId418"/>
        </w:object>
      </w:r>
      <w:r>
        <w:rPr>
          <w:rFonts w:hint="eastAsia"/>
          <w:lang w:eastAsia="zh-CN"/>
        </w:rPr>
        <w:t>;</w:t>
      </w:r>
    </w:p>
    <w:p w:rsidR="002E29AC" w:rsidRDefault="002E29AC" w:rsidP="002E29AC">
      <w:pPr>
        <w:pStyle w:val="B1"/>
        <w:rPr>
          <w:lang w:eastAsia="zh-CN"/>
        </w:rPr>
      </w:pPr>
      <w:r>
        <w:t>-</w:t>
      </w:r>
      <w:r>
        <w:tab/>
      </w:r>
      <w:proofErr w:type="gramStart"/>
      <w:r>
        <w:rPr>
          <w:rFonts w:hint="eastAsia"/>
          <w:lang w:eastAsia="zh-CN"/>
        </w:rPr>
        <w:t>if</w:t>
      </w:r>
      <w:proofErr w:type="gramEnd"/>
      <w:r>
        <w:rPr>
          <w:rFonts w:hint="eastAsia"/>
          <w:lang w:eastAsia="zh-CN"/>
        </w:rPr>
        <w:t xml:space="preserve"> </w:t>
      </w:r>
      <w:ins w:id="14" w:author="Huawei 20181015" w:date="2018-10-15T15:41:00Z">
        <w:r w:rsidRPr="002E29AC">
          <w:rPr>
            <w:position w:val="-12"/>
          </w:rPr>
          <w:object w:dxaOrig="960" w:dyaOrig="360">
            <v:shape id="_x0000_i1300" type="#_x0000_t75" style="width:43.8pt;height:16.15pt" o:ole="">
              <v:imagedata r:id="rId419" o:title=""/>
            </v:shape>
            <o:OLEObject Type="Embed" ProgID="Equation.DSMT4" ShapeID="_x0000_i1300" DrawAspect="Content" ObjectID="_1602148839" r:id="rId420"/>
          </w:object>
        </w:r>
      </w:ins>
      <w:del w:id="15" w:author="Huawei 20181015" w:date="2018-10-15T15:41:00Z">
        <w:r w:rsidRPr="007A3788" w:rsidDel="002E29AC">
          <w:rPr>
            <w:position w:val="-6"/>
          </w:rPr>
          <w:object w:dxaOrig="960" w:dyaOrig="360">
            <v:shape id="_x0000_i1301" type="#_x0000_t75" style="width:43.8pt;height:16.15pt" o:ole="">
              <v:imagedata r:id="rId421" o:title=""/>
            </v:shape>
            <o:OLEObject Type="Embed" ProgID="Equation.3" ShapeID="_x0000_i1301" DrawAspect="Content" ObjectID="_1602148840" r:id="rId422"/>
          </w:object>
        </w:r>
      </w:del>
    </w:p>
    <w:p w:rsidR="002E29AC" w:rsidRDefault="002E29AC" w:rsidP="002E29AC">
      <w:pPr>
        <w:pStyle w:val="B3"/>
        <w:rPr>
          <w:lang w:eastAsia="zh-CN"/>
        </w:rPr>
      </w:pPr>
      <w:r w:rsidRPr="00706D61">
        <w:rPr>
          <w:position w:val="-12"/>
        </w:rPr>
        <w:object w:dxaOrig="1460" w:dyaOrig="360">
          <v:shape id="_x0000_i1302" type="#_x0000_t75" style="width:72.6pt;height:18.45pt" o:ole="">
            <v:imagedata r:id="rId423" o:title=""/>
          </v:shape>
          <o:OLEObject Type="Embed" ProgID="Equation.3" ShapeID="_x0000_i1302" DrawAspect="Content" ObjectID="_1602148841" r:id="rId424"/>
        </w:object>
      </w:r>
      <w:r>
        <w:rPr>
          <w:rFonts w:hint="eastAsia"/>
          <w:lang w:eastAsia="zh-CN"/>
        </w:rPr>
        <w:t xml:space="preserve"> </w:t>
      </w:r>
      <w:proofErr w:type="gramStart"/>
      <w:r>
        <w:rPr>
          <w:rFonts w:hint="eastAsia"/>
          <w:lang w:eastAsia="zh-CN"/>
        </w:rPr>
        <w:t>are</w:t>
      </w:r>
      <w:proofErr w:type="gramEnd"/>
      <w:r>
        <w:rPr>
          <w:rFonts w:hint="eastAsia"/>
          <w:lang w:eastAsia="zh-CN"/>
        </w:rPr>
        <w:t xml:space="preserve"> the 6</w:t>
      </w:r>
      <w:r w:rsidRPr="00E32A92">
        <w:rPr>
          <w:rFonts w:hint="eastAsia"/>
          <w:vertAlign w:val="superscript"/>
          <w:lang w:eastAsia="zh-CN"/>
        </w:rPr>
        <w:t>th</w:t>
      </w:r>
      <w:r>
        <w:rPr>
          <w:rFonts w:hint="eastAsia"/>
          <w:lang w:eastAsia="zh-CN"/>
        </w:rPr>
        <w:t>, 5</w:t>
      </w:r>
      <w:r w:rsidRPr="00E32A92">
        <w:rPr>
          <w:rFonts w:hint="eastAsia"/>
          <w:vertAlign w:val="superscript"/>
          <w:lang w:eastAsia="zh-CN"/>
        </w:rPr>
        <w:t>th</w:t>
      </w:r>
      <w:r>
        <w:rPr>
          <w:rFonts w:hint="eastAsia"/>
          <w:lang w:eastAsia="zh-CN"/>
        </w:rPr>
        <w:t>, and 4</w:t>
      </w:r>
      <w:r w:rsidRPr="00E32A92">
        <w:rPr>
          <w:rFonts w:hint="eastAsia"/>
          <w:vertAlign w:val="superscript"/>
          <w:lang w:eastAsia="zh-CN"/>
        </w:rPr>
        <w:t>th</w:t>
      </w:r>
      <w:r>
        <w:rPr>
          <w:rFonts w:hint="eastAsia"/>
          <w:lang w:eastAsia="zh-CN"/>
        </w:rPr>
        <w:t xml:space="preserve"> bits of SS/PBCH block index, respectively.</w:t>
      </w:r>
    </w:p>
    <w:p w:rsidR="002E29AC" w:rsidRDefault="002E29AC" w:rsidP="002E29AC">
      <w:pPr>
        <w:pStyle w:val="B1"/>
        <w:rPr>
          <w:lang w:eastAsia="zh-CN"/>
        </w:rPr>
      </w:pPr>
      <w:r>
        <w:rPr>
          <w:lang w:eastAsia="zh-CN"/>
        </w:rPr>
        <w:tab/>
      </w:r>
      <w:proofErr w:type="gramStart"/>
      <w:r>
        <w:rPr>
          <w:rFonts w:hint="eastAsia"/>
          <w:lang w:eastAsia="zh-CN"/>
        </w:rPr>
        <w:t>else</w:t>
      </w:r>
      <w:proofErr w:type="gramEnd"/>
    </w:p>
    <w:p w:rsidR="002E29AC" w:rsidRPr="003022C2" w:rsidRDefault="002E29AC" w:rsidP="002E29AC">
      <w:pPr>
        <w:pStyle w:val="B3"/>
        <w:rPr>
          <w:lang w:eastAsia="zh-CN"/>
        </w:rPr>
      </w:pPr>
      <w:r w:rsidRPr="009A6F3E">
        <w:rPr>
          <w:position w:val="-14"/>
        </w:rPr>
        <w:object w:dxaOrig="480" w:dyaOrig="380">
          <v:shape id="_x0000_i1303" type="#_x0000_t75" style="width:23.6pt;height:19pt" o:ole="">
            <v:imagedata r:id="rId425" o:title=""/>
          </v:shape>
          <o:OLEObject Type="Embed" ProgID="Equation.3" ShapeID="_x0000_i1303" DrawAspect="Content" ObjectID="_1602148842" r:id="rId426"/>
        </w:object>
      </w:r>
      <w:r>
        <w:rPr>
          <w:rFonts w:hint="eastAsia"/>
          <w:lang w:eastAsia="zh-CN"/>
        </w:rPr>
        <w:t xml:space="preserve"> </w:t>
      </w:r>
      <w:proofErr w:type="gramStart"/>
      <w:r w:rsidRPr="00B776B7">
        <w:t>is</w:t>
      </w:r>
      <w:proofErr w:type="gramEnd"/>
      <w:r w:rsidRPr="00B776B7">
        <w:t xml:space="preserve"> the MSB of </w:t>
      </w:r>
      <w:r w:rsidRPr="009A6F3E">
        <w:rPr>
          <w:position w:val="-12"/>
        </w:rPr>
        <w:object w:dxaOrig="440" w:dyaOrig="360">
          <v:shape id="_x0000_i1304" type="#_x0000_t75" style="width:21.9pt;height:19pt" o:ole="">
            <v:imagedata r:id="rId427" o:title=""/>
          </v:shape>
          <o:OLEObject Type="Embed" ProgID="Equation.3" ShapeID="_x0000_i1304" DrawAspect="Content" ObjectID="_1602148843" r:id="rId428"/>
        </w:object>
      </w:r>
      <w:r>
        <w:rPr>
          <w:rFonts w:hint="eastAsia"/>
          <w:lang w:eastAsia="zh-CN"/>
        </w:rPr>
        <w:t xml:space="preserve"> </w:t>
      </w:r>
      <w:r w:rsidRPr="00B776B7">
        <w:t xml:space="preserve">as defined in </w:t>
      </w:r>
      <w:proofErr w:type="spellStart"/>
      <w:r w:rsidRPr="00B776B7">
        <w:t>Subc</w:t>
      </w:r>
      <w:r>
        <w:t>lause</w:t>
      </w:r>
      <w:proofErr w:type="spellEnd"/>
      <w:r>
        <w:t xml:space="preserve"> 7.4.3.1 of [4, TS 38.211]</w:t>
      </w:r>
      <w:r>
        <w:rPr>
          <w:rFonts w:hint="eastAsia"/>
          <w:lang w:eastAsia="zh-CN"/>
        </w:rPr>
        <w:t>.</w:t>
      </w:r>
    </w:p>
    <w:p w:rsidR="002E29AC" w:rsidRPr="003022C2" w:rsidRDefault="002E29AC" w:rsidP="002E29AC">
      <w:pPr>
        <w:pStyle w:val="B3"/>
        <w:rPr>
          <w:lang w:eastAsia="zh-CN"/>
        </w:rPr>
      </w:pPr>
      <w:r w:rsidRPr="009A6F3E">
        <w:rPr>
          <w:position w:val="-14"/>
        </w:rPr>
        <w:object w:dxaOrig="999" w:dyaOrig="380">
          <v:shape id="_x0000_i1305" type="#_x0000_t75" style="width:50.1pt;height:19pt" o:ole="">
            <v:imagedata r:id="rId429" o:title=""/>
          </v:shape>
          <o:OLEObject Type="Embed" ProgID="Equation.3" ShapeID="_x0000_i1305" DrawAspect="Content" ObjectID="_1602148844" r:id="rId430"/>
        </w:object>
      </w:r>
      <w:r>
        <w:rPr>
          <w:rFonts w:hint="eastAsia"/>
          <w:lang w:eastAsia="zh-CN"/>
        </w:rPr>
        <w:t xml:space="preserve"> </w:t>
      </w:r>
      <w:proofErr w:type="gramStart"/>
      <w:r w:rsidRPr="00B776B7">
        <w:rPr>
          <w:rFonts w:eastAsia="Calibri"/>
        </w:rPr>
        <w:t>are</w:t>
      </w:r>
      <w:proofErr w:type="gramEnd"/>
      <w:r w:rsidRPr="00B776B7">
        <w:rPr>
          <w:rFonts w:eastAsia="Calibri"/>
        </w:rPr>
        <w:t xml:space="preserve"> reserved</w:t>
      </w:r>
      <w:r>
        <w:rPr>
          <w:rFonts w:hint="eastAsia"/>
          <w:lang w:eastAsia="zh-CN"/>
        </w:rPr>
        <w:t>.</w:t>
      </w:r>
    </w:p>
    <w:p w:rsidR="002E29AC" w:rsidRDefault="002E29AC" w:rsidP="002E29AC">
      <w:pPr>
        <w:pStyle w:val="B1"/>
        <w:rPr>
          <w:lang w:eastAsia="zh-CN"/>
        </w:rPr>
      </w:pPr>
      <w:r>
        <w:rPr>
          <w:lang w:eastAsia="zh-CN"/>
        </w:rPr>
        <w:tab/>
      </w:r>
      <w:proofErr w:type="gramStart"/>
      <w:r>
        <w:rPr>
          <w:rFonts w:hint="eastAsia"/>
          <w:lang w:eastAsia="zh-CN"/>
        </w:rPr>
        <w:t>end</w:t>
      </w:r>
      <w:proofErr w:type="gramEnd"/>
      <w:r>
        <w:rPr>
          <w:rFonts w:hint="eastAsia"/>
          <w:lang w:eastAsia="zh-CN"/>
        </w:rPr>
        <w:t xml:space="preserve"> if</w:t>
      </w:r>
    </w:p>
    <w:p w:rsidR="002E29AC" w:rsidRDefault="002E29AC" w:rsidP="002E29AC">
      <w:pPr>
        <w:rPr>
          <w:lang w:eastAsia="zh-CN"/>
        </w:rPr>
      </w:pPr>
    </w:p>
    <w:p w:rsidR="002E29AC" w:rsidRDefault="002E29AC" w:rsidP="002E29AC">
      <w:pPr>
        <w:rPr>
          <w:lang w:eastAsia="zh-CN"/>
        </w:rPr>
      </w:pPr>
      <w:proofErr w:type="gramStart"/>
      <w:r>
        <w:rPr>
          <w:rFonts w:hint="eastAsia"/>
          <w:lang w:eastAsia="zh-CN"/>
        </w:rPr>
        <w:t xml:space="preserve">Let </w:t>
      </w:r>
      <w:proofErr w:type="gramEnd"/>
      <w:r w:rsidRPr="00575CE4">
        <w:rPr>
          <w:position w:val="-6"/>
        </w:rPr>
        <w:object w:dxaOrig="999" w:dyaOrig="320">
          <v:shape id="_x0000_i1306" type="#_x0000_t75" style="width:44.95pt;height:14.4pt" o:ole="">
            <v:imagedata r:id="rId431" o:title=""/>
          </v:shape>
          <o:OLEObject Type="Embed" ProgID="Equation.3" ShapeID="_x0000_i1306" DrawAspect="Content" ObjectID="_1602148845" r:id="rId432"/>
        </w:object>
      </w:r>
      <w:r>
        <w:rPr>
          <w:rFonts w:hint="eastAsia"/>
          <w:lang w:eastAsia="zh-CN"/>
        </w:rPr>
        <w:t xml:space="preserve">; </w:t>
      </w:r>
      <w:r w:rsidRPr="00F069A9">
        <w:rPr>
          <w:position w:val="-12"/>
        </w:rPr>
        <w:object w:dxaOrig="840" w:dyaOrig="360">
          <v:shape id="_x0000_i1307" type="#_x0000_t75" style="width:38.6pt;height:17.85pt" o:ole="">
            <v:imagedata r:id="rId433" o:title=""/>
          </v:shape>
          <o:OLEObject Type="Embed" ProgID="Equation.3" ShapeID="_x0000_i1307" DrawAspect="Content" ObjectID="_1602148846" r:id="rId434"/>
        </w:object>
      </w:r>
      <w:r>
        <w:rPr>
          <w:rFonts w:hint="eastAsia"/>
          <w:lang w:eastAsia="zh-CN"/>
        </w:rPr>
        <w:t xml:space="preserve">; </w:t>
      </w:r>
      <w:r w:rsidRPr="00F069A9">
        <w:rPr>
          <w:position w:val="-10"/>
        </w:rPr>
        <w:object w:dxaOrig="960" w:dyaOrig="340">
          <v:shape id="_x0000_i1308" type="#_x0000_t75" style="width:42.05pt;height:16.15pt" o:ole="">
            <v:imagedata r:id="rId435" o:title=""/>
          </v:shape>
          <o:OLEObject Type="Embed" ProgID="Equation.3" ShapeID="_x0000_i1308" DrawAspect="Content" ObjectID="_1602148847" r:id="rId436"/>
        </w:object>
      </w:r>
      <w:r>
        <w:rPr>
          <w:rFonts w:hint="eastAsia"/>
          <w:lang w:eastAsia="zh-CN"/>
        </w:rPr>
        <w:t xml:space="preserve">; </w:t>
      </w:r>
      <w:r w:rsidRPr="00F069A9">
        <w:rPr>
          <w:position w:val="-12"/>
        </w:rPr>
        <w:object w:dxaOrig="920" w:dyaOrig="360">
          <v:shape id="_x0000_i1309" type="#_x0000_t75" style="width:40.9pt;height:17.85pt" o:ole="">
            <v:imagedata r:id="rId437" o:title=""/>
          </v:shape>
          <o:OLEObject Type="Embed" ProgID="Equation.3" ShapeID="_x0000_i1309" DrawAspect="Content" ObjectID="_1602148848" r:id="rId438"/>
        </w:object>
      </w:r>
      <w:r>
        <w:rPr>
          <w:rFonts w:hint="eastAsia"/>
          <w:lang w:eastAsia="zh-CN"/>
        </w:rPr>
        <w:t xml:space="preserve">; </w:t>
      </w:r>
      <w:r w:rsidRPr="00F069A9">
        <w:rPr>
          <w:position w:val="-12"/>
        </w:rPr>
        <w:object w:dxaOrig="960" w:dyaOrig="360">
          <v:shape id="_x0000_i1310" type="#_x0000_t75" style="width:42.05pt;height:17.85pt" o:ole="">
            <v:imagedata r:id="rId439" o:title=""/>
          </v:shape>
          <o:OLEObject Type="Embed" ProgID="Equation.3" ShapeID="_x0000_i1310" DrawAspect="Content" ObjectID="_1602148849" r:id="rId440"/>
        </w:object>
      </w:r>
      <w:r>
        <w:rPr>
          <w:rFonts w:hint="eastAsia"/>
          <w:lang w:eastAsia="zh-CN"/>
        </w:rPr>
        <w:t>;</w:t>
      </w:r>
    </w:p>
    <w:p w:rsidR="002E29AC" w:rsidRDefault="002E29AC" w:rsidP="002E29AC">
      <w:pPr>
        <w:rPr>
          <w:lang w:eastAsia="zh-CN"/>
        </w:rPr>
      </w:pPr>
      <w:proofErr w:type="gramStart"/>
      <w:r>
        <w:rPr>
          <w:rFonts w:hint="eastAsia"/>
          <w:lang w:eastAsia="zh-CN"/>
        </w:rPr>
        <w:t>for</w:t>
      </w:r>
      <w:proofErr w:type="gramEnd"/>
      <w:r>
        <w:rPr>
          <w:rFonts w:hint="eastAsia"/>
          <w:lang w:eastAsia="zh-CN"/>
        </w:rPr>
        <w:t xml:space="preserve"> </w:t>
      </w:r>
      <w:r w:rsidRPr="00281006">
        <w:rPr>
          <w:position w:val="-6"/>
        </w:rPr>
        <w:object w:dxaOrig="499" w:dyaOrig="279">
          <v:shape id="_x0000_i1311" type="#_x0000_t75" style="width:23.6pt;height:12.65pt" o:ole="">
            <v:imagedata r:id="rId441" o:title=""/>
          </v:shape>
          <o:OLEObject Type="Embed" ProgID="Equation.3" ShapeID="_x0000_i1311" DrawAspect="Content" ObjectID="_1602148850" r:id="rId442"/>
        </w:object>
      </w:r>
      <w:r>
        <w:rPr>
          <w:rFonts w:hint="eastAsia"/>
          <w:lang w:eastAsia="zh-CN"/>
        </w:rPr>
        <w:t xml:space="preserve"> to </w:t>
      </w:r>
      <w:r w:rsidRPr="001416AD">
        <w:rPr>
          <w:position w:val="-4"/>
        </w:rPr>
        <w:object w:dxaOrig="540" w:dyaOrig="260">
          <v:shape id="_x0000_i1312" type="#_x0000_t75" style="width:23.6pt;height:11.5pt" o:ole="">
            <v:imagedata r:id="rId443" o:title=""/>
          </v:shape>
          <o:OLEObject Type="Embed" ProgID="Equation.3" ShapeID="_x0000_i1312" DrawAspect="Content" ObjectID="_1602148851" r:id="rId444"/>
        </w:object>
      </w:r>
    </w:p>
    <w:p w:rsidR="002E29AC" w:rsidRDefault="002E29AC" w:rsidP="002E29AC">
      <w:pPr>
        <w:pStyle w:val="B1"/>
        <w:rPr>
          <w:lang w:eastAsia="zh-CN"/>
        </w:rPr>
      </w:pPr>
      <w:proofErr w:type="gramStart"/>
      <w:r>
        <w:rPr>
          <w:rFonts w:hint="eastAsia"/>
          <w:lang w:eastAsia="zh-CN"/>
        </w:rPr>
        <w:t>if</w:t>
      </w:r>
      <w:proofErr w:type="gramEnd"/>
      <w:r>
        <w:rPr>
          <w:rFonts w:hint="eastAsia"/>
          <w:lang w:eastAsia="zh-CN"/>
        </w:rPr>
        <w:t xml:space="preserve"> </w:t>
      </w:r>
      <w:r w:rsidRPr="00706D61">
        <w:rPr>
          <w:position w:val="-12"/>
        </w:rPr>
        <w:object w:dxaOrig="240" w:dyaOrig="360">
          <v:shape id="_x0000_i1313" type="#_x0000_t75" style="width:11.5pt;height:18.45pt" o:ole="">
            <v:imagedata r:id="rId445" o:title=""/>
          </v:shape>
          <o:OLEObject Type="Embed" ProgID="Equation.3" ShapeID="_x0000_i1313" DrawAspect="Content" ObjectID="_1602148852" r:id="rId446"/>
        </w:object>
      </w:r>
      <w:r>
        <w:rPr>
          <w:rFonts w:hint="eastAsia"/>
          <w:lang w:eastAsia="zh-CN"/>
        </w:rPr>
        <w:t xml:space="preserve"> is an SFN bit</w:t>
      </w:r>
    </w:p>
    <w:p w:rsidR="002E29AC" w:rsidRDefault="002E29AC" w:rsidP="002E29AC">
      <w:pPr>
        <w:pStyle w:val="B2"/>
        <w:rPr>
          <w:lang w:eastAsia="zh-CN"/>
        </w:rPr>
      </w:pPr>
      <w:r w:rsidRPr="00DF1098">
        <w:rPr>
          <w:position w:val="-14"/>
        </w:rPr>
        <w:object w:dxaOrig="1120" w:dyaOrig="380">
          <v:shape id="_x0000_i1314" type="#_x0000_t75" style="width:55.85pt;height:19pt" o:ole="">
            <v:imagedata r:id="rId447" o:title=""/>
          </v:shape>
          <o:OLEObject Type="Embed" ProgID="Equation.3" ShapeID="_x0000_i1314" DrawAspect="Content" ObjectID="_1602148853" r:id="rId448"/>
        </w:object>
      </w:r>
      <w:r>
        <w:rPr>
          <w:rFonts w:hint="eastAsia"/>
          <w:lang w:eastAsia="zh-CN"/>
        </w:rPr>
        <w:t>;</w:t>
      </w:r>
    </w:p>
    <w:p w:rsidR="002E29AC" w:rsidRDefault="002E29AC" w:rsidP="002E29AC">
      <w:pPr>
        <w:pStyle w:val="B2"/>
        <w:rPr>
          <w:lang w:eastAsia="zh-CN"/>
        </w:rPr>
      </w:pPr>
      <w:r w:rsidRPr="00F069A9">
        <w:rPr>
          <w:position w:val="-12"/>
        </w:rPr>
        <w:object w:dxaOrig="1440" w:dyaOrig="360">
          <v:shape id="_x0000_i1315" type="#_x0000_t75" style="width:64.5pt;height:17.85pt" o:ole="">
            <v:imagedata r:id="rId449" o:title=""/>
          </v:shape>
          <o:OLEObject Type="Embed" ProgID="Equation.3" ShapeID="_x0000_i1315" DrawAspect="Content" ObjectID="_1602148854" r:id="rId450"/>
        </w:object>
      </w:r>
      <w:r>
        <w:rPr>
          <w:rFonts w:hint="eastAsia"/>
          <w:lang w:eastAsia="zh-CN"/>
        </w:rPr>
        <w:t>;</w:t>
      </w:r>
    </w:p>
    <w:p w:rsidR="002E29AC" w:rsidRDefault="002E29AC" w:rsidP="002E29AC">
      <w:pPr>
        <w:pStyle w:val="B1"/>
        <w:rPr>
          <w:lang w:eastAsia="zh-CN"/>
        </w:rPr>
      </w:pPr>
      <w:proofErr w:type="spellStart"/>
      <w:proofErr w:type="gramStart"/>
      <w:r>
        <w:rPr>
          <w:rFonts w:hint="eastAsia"/>
          <w:lang w:eastAsia="zh-CN"/>
        </w:rPr>
        <w:t>elseif</w:t>
      </w:r>
      <w:proofErr w:type="spellEnd"/>
      <w:proofErr w:type="gramEnd"/>
      <w:r>
        <w:rPr>
          <w:rFonts w:hint="eastAsia"/>
          <w:lang w:eastAsia="zh-CN"/>
        </w:rPr>
        <w:t xml:space="preserve"> </w:t>
      </w:r>
      <w:r w:rsidRPr="00706D61">
        <w:rPr>
          <w:position w:val="-12"/>
        </w:rPr>
        <w:object w:dxaOrig="240" w:dyaOrig="360">
          <v:shape id="_x0000_i1316" type="#_x0000_t75" style="width:11.5pt;height:18.45pt" o:ole="">
            <v:imagedata r:id="rId451" o:title=""/>
          </v:shape>
          <o:OLEObject Type="Embed" ProgID="Equation.3" ShapeID="_x0000_i1316" DrawAspect="Content" ObjectID="_1602148855" r:id="rId452"/>
        </w:object>
      </w:r>
      <w:r>
        <w:rPr>
          <w:rFonts w:hint="eastAsia"/>
          <w:lang w:eastAsia="zh-CN"/>
        </w:rPr>
        <w:t xml:space="preserve"> is the half radio frame bit</w:t>
      </w:r>
    </w:p>
    <w:p w:rsidR="002E29AC" w:rsidRDefault="002E29AC" w:rsidP="002E29AC">
      <w:pPr>
        <w:pStyle w:val="B2"/>
        <w:rPr>
          <w:lang w:eastAsia="zh-CN"/>
        </w:rPr>
      </w:pPr>
      <w:r w:rsidRPr="00DF1098">
        <w:rPr>
          <w:position w:val="-14"/>
        </w:rPr>
        <w:object w:dxaOrig="1120" w:dyaOrig="380">
          <v:shape id="_x0000_i1317" type="#_x0000_t75" style="width:55.85pt;height:19pt" o:ole="">
            <v:imagedata r:id="rId453" o:title=""/>
          </v:shape>
          <o:OLEObject Type="Embed" ProgID="Equation.3" ShapeID="_x0000_i1317" DrawAspect="Content" ObjectID="_1602148856" r:id="rId454"/>
        </w:object>
      </w:r>
    </w:p>
    <w:p w:rsidR="002E29AC" w:rsidRDefault="002E29AC" w:rsidP="002E29AC">
      <w:pPr>
        <w:pStyle w:val="B1"/>
        <w:rPr>
          <w:lang w:eastAsia="zh-CN"/>
        </w:rPr>
      </w:pPr>
      <w:proofErr w:type="spellStart"/>
      <w:proofErr w:type="gramStart"/>
      <w:r>
        <w:rPr>
          <w:rFonts w:hint="eastAsia"/>
          <w:lang w:eastAsia="zh-CN"/>
        </w:rPr>
        <w:t>elseif</w:t>
      </w:r>
      <w:proofErr w:type="spellEnd"/>
      <w:proofErr w:type="gramEnd"/>
      <w:r>
        <w:rPr>
          <w:rFonts w:hint="eastAsia"/>
          <w:lang w:eastAsia="zh-CN"/>
        </w:rPr>
        <w:t xml:space="preserve"> </w:t>
      </w:r>
      <w:r w:rsidRPr="00F11C77">
        <w:rPr>
          <w:position w:val="-6"/>
        </w:rPr>
        <w:object w:dxaOrig="1680" w:dyaOrig="320">
          <v:shape id="_x0000_i1318" type="#_x0000_t75" style="width:76.05pt;height:16.15pt" o:ole="">
            <v:imagedata r:id="rId455" o:title=""/>
          </v:shape>
          <o:OLEObject Type="Embed" ProgID="Equation.3" ShapeID="_x0000_i1318" DrawAspect="Content" ObjectID="_1602148857" r:id="rId456"/>
        </w:object>
      </w:r>
      <w:r>
        <w:rPr>
          <w:rFonts w:hint="eastAsia"/>
          <w:lang w:eastAsia="zh-CN"/>
        </w:rPr>
        <w:t xml:space="preserve"> </w:t>
      </w:r>
    </w:p>
    <w:p w:rsidR="002E29AC" w:rsidRDefault="002E29AC" w:rsidP="002E29AC">
      <w:pPr>
        <w:pStyle w:val="B2"/>
        <w:rPr>
          <w:lang w:eastAsia="zh-CN"/>
        </w:rPr>
      </w:pPr>
      <w:r w:rsidRPr="00DF1098">
        <w:rPr>
          <w:position w:val="-14"/>
        </w:rPr>
        <w:object w:dxaOrig="1100" w:dyaOrig="380">
          <v:shape id="_x0000_i1319" type="#_x0000_t75" style="width:54.15pt;height:19pt" o:ole="">
            <v:imagedata r:id="rId457" o:title=""/>
          </v:shape>
          <o:OLEObject Type="Embed" ProgID="Equation.3" ShapeID="_x0000_i1319" DrawAspect="Content" ObjectID="_1602148858" r:id="rId458"/>
        </w:object>
      </w:r>
      <w:r>
        <w:rPr>
          <w:rFonts w:hint="eastAsia"/>
          <w:lang w:eastAsia="zh-CN"/>
        </w:rPr>
        <w:t>;</w:t>
      </w:r>
    </w:p>
    <w:p w:rsidR="002E29AC" w:rsidRDefault="002E29AC" w:rsidP="002E29AC">
      <w:pPr>
        <w:pStyle w:val="B2"/>
        <w:rPr>
          <w:lang w:eastAsia="zh-CN"/>
        </w:rPr>
      </w:pPr>
      <w:r w:rsidRPr="00F069A9">
        <w:rPr>
          <w:position w:val="-12"/>
        </w:rPr>
        <w:object w:dxaOrig="1420" w:dyaOrig="360">
          <v:shape id="_x0000_i1320" type="#_x0000_t75" style="width:63.35pt;height:17.85pt" o:ole="">
            <v:imagedata r:id="rId459" o:title=""/>
          </v:shape>
          <o:OLEObject Type="Embed" ProgID="Equation.3" ShapeID="_x0000_i1320" DrawAspect="Content" ObjectID="_1602148859" r:id="rId460"/>
        </w:object>
      </w:r>
      <w:r>
        <w:rPr>
          <w:rFonts w:hint="eastAsia"/>
          <w:lang w:eastAsia="zh-CN"/>
        </w:rPr>
        <w:t>;</w:t>
      </w:r>
    </w:p>
    <w:p w:rsidR="002E29AC" w:rsidRDefault="002E29AC" w:rsidP="002E29AC">
      <w:pPr>
        <w:pStyle w:val="B1"/>
        <w:rPr>
          <w:lang w:eastAsia="zh-CN"/>
        </w:rPr>
      </w:pPr>
      <w:proofErr w:type="gramStart"/>
      <w:r>
        <w:rPr>
          <w:rFonts w:hint="eastAsia"/>
          <w:lang w:eastAsia="zh-CN"/>
        </w:rPr>
        <w:t>else</w:t>
      </w:r>
      <w:proofErr w:type="gramEnd"/>
    </w:p>
    <w:p w:rsidR="002E29AC" w:rsidRDefault="002E29AC" w:rsidP="002E29AC">
      <w:pPr>
        <w:pStyle w:val="B2"/>
        <w:rPr>
          <w:lang w:eastAsia="zh-CN"/>
        </w:rPr>
      </w:pPr>
      <w:r w:rsidRPr="005262DD">
        <w:rPr>
          <w:position w:val="-14"/>
        </w:rPr>
        <w:object w:dxaOrig="1160" w:dyaOrig="380">
          <v:shape id="_x0000_i1321" type="#_x0000_t75" style="width:57.6pt;height:19pt" o:ole="">
            <v:imagedata r:id="rId461" o:title=""/>
          </v:shape>
          <o:OLEObject Type="Embed" ProgID="Equation.3" ShapeID="_x0000_i1321" DrawAspect="Content" ObjectID="_1602148860" r:id="rId462"/>
        </w:object>
      </w:r>
      <w:r>
        <w:rPr>
          <w:rFonts w:hint="eastAsia"/>
          <w:lang w:eastAsia="zh-CN"/>
        </w:rPr>
        <w:t>;</w:t>
      </w:r>
    </w:p>
    <w:p w:rsidR="002E29AC" w:rsidRDefault="002E29AC" w:rsidP="002E29AC">
      <w:pPr>
        <w:pStyle w:val="B2"/>
        <w:rPr>
          <w:lang w:eastAsia="zh-CN"/>
        </w:rPr>
      </w:pPr>
      <w:r w:rsidRPr="00F069A9">
        <w:rPr>
          <w:position w:val="-12"/>
        </w:rPr>
        <w:object w:dxaOrig="1579" w:dyaOrig="360">
          <v:shape id="_x0000_i1322" type="#_x0000_t75" style="width:70.85pt;height:17.85pt" o:ole="">
            <v:imagedata r:id="rId463" o:title=""/>
          </v:shape>
          <o:OLEObject Type="Embed" ProgID="Equation.3" ShapeID="_x0000_i1322" DrawAspect="Content" ObjectID="_1602148861" r:id="rId464"/>
        </w:object>
      </w:r>
      <w:r>
        <w:rPr>
          <w:rFonts w:hint="eastAsia"/>
          <w:lang w:eastAsia="zh-CN"/>
        </w:rPr>
        <w:t>;</w:t>
      </w:r>
    </w:p>
    <w:p w:rsidR="002E29AC" w:rsidRDefault="002E29AC" w:rsidP="002E29AC">
      <w:pPr>
        <w:pStyle w:val="B1"/>
        <w:rPr>
          <w:lang w:eastAsia="zh-CN"/>
        </w:rPr>
      </w:pPr>
      <w:proofErr w:type="gramStart"/>
      <w:r>
        <w:rPr>
          <w:rFonts w:hint="eastAsia"/>
          <w:lang w:eastAsia="zh-CN"/>
        </w:rPr>
        <w:t>end</w:t>
      </w:r>
      <w:proofErr w:type="gramEnd"/>
      <w:r>
        <w:rPr>
          <w:rFonts w:hint="eastAsia"/>
          <w:lang w:eastAsia="zh-CN"/>
        </w:rPr>
        <w:t xml:space="preserve"> if</w:t>
      </w:r>
    </w:p>
    <w:p w:rsidR="002E29AC" w:rsidRDefault="002E29AC" w:rsidP="002E29AC">
      <w:pPr>
        <w:rPr>
          <w:lang w:eastAsia="zh-CN"/>
        </w:rPr>
      </w:pPr>
      <w:proofErr w:type="gramStart"/>
      <w:r>
        <w:rPr>
          <w:rFonts w:hint="eastAsia"/>
          <w:lang w:eastAsia="zh-CN"/>
        </w:rPr>
        <w:lastRenderedPageBreak/>
        <w:t>end</w:t>
      </w:r>
      <w:proofErr w:type="gramEnd"/>
      <w:r>
        <w:rPr>
          <w:rFonts w:hint="eastAsia"/>
          <w:lang w:eastAsia="zh-CN"/>
        </w:rPr>
        <w:t xml:space="preserve"> for</w:t>
      </w:r>
    </w:p>
    <w:p w:rsidR="002E29AC" w:rsidRPr="007A3788" w:rsidRDefault="002E29AC" w:rsidP="002E29AC">
      <w:pPr>
        <w:rPr>
          <w:lang w:eastAsia="zh-CN"/>
        </w:rPr>
      </w:pPr>
      <w:proofErr w:type="gramStart"/>
      <w:r>
        <w:rPr>
          <w:rFonts w:hint="eastAsia"/>
          <w:lang w:eastAsia="zh-CN"/>
        </w:rPr>
        <w:t>where</w:t>
      </w:r>
      <w:proofErr w:type="gramEnd"/>
      <w:r>
        <w:rPr>
          <w:rFonts w:hint="eastAsia"/>
          <w:lang w:eastAsia="zh-CN"/>
        </w:rPr>
        <w:t xml:space="preserve"> </w:t>
      </w:r>
      <w:ins w:id="16" w:author="Huawei 20181015" w:date="2018-10-15T15:42:00Z">
        <w:r w:rsidRPr="002E29AC">
          <w:rPr>
            <w:position w:val="-12"/>
          </w:rPr>
          <w:object w:dxaOrig="460" w:dyaOrig="360">
            <v:shape id="_x0000_i1323" type="#_x0000_t75" style="width:21.9pt;height:16.15pt" o:ole="">
              <v:imagedata r:id="rId465" o:title=""/>
            </v:shape>
            <o:OLEObject Type="Embed" ProgID="Equation.DSMT4" ShapeID="_x0000_i1323" DrawAspect="Content" ObjectID="_1602148862" r:id="rId466"/>
          </w:object>
        </w:r>
      </w:ins>
      <w:del w:id="17" w:author="Huawei 20181015" w:date="2018-10-15T15:42:00Z">
        <w:r w:rsidRPr="00A44E2C" w:rsidDel="002E29AC">
          <w:rPr>
            <w:position w:val="-4"/>
          </w:rPr>
          <w:object w:dxaOrig="460" w:dyaOrig="360">
            <v:shape id="_x0000_i1324" type="#_x0000_t75" style="width:21.9pt;height:16.15pt" o:ole="">
              <v:imagedata r:id="rId467" o:title=""/>
            </v:shape>
            <o:OLEObject Type="Embed" ProgID="Equation.3" ShapeID="_x0000_i1324" DrawAspect="Content" ObjectID="_1602148863" r:id="rId468"/>
          </w:object>
        </w:r>
      </w:del>
      <w:r>
        <w:t xml:space="preserve"> </w:t>
      </w:r>
      <w:r>
        <w:rPr>
          <w:rFonts w:hint="eastAsia"/>
          <w:lang w:eastAsia="zh-CN"/>
        </w:rPr>
        <w:t>is</w:t>
      </w:r>
      <w:r>
        <w:t xml:space="preserve"> the</w:t>
      </w:r>
      <w:r>
        <w:rPr>
          <w:rFonts w:hint="eastAsia"/>
          <w:lang w:eastAsia="zh-CN"/>
        </w:rPr>
        <w:t xml:space="preserve"> number of candidate </w:t>
      </w:r>
      <w:r>
        <w:t>SS/PBCH blocks in a half frame</w:t>
      </w:r>
      <w:r>
        <w:rPr>
          <w:rFonts w:hint="eastAsia"/>
          <w:lang w:eastAsia="zh-CN"/>
        </w:rPr>
        <w:t xml:space="preserve"> according to </w:t>
      </w:r>
      <w:proofErr w:type="spellStart"/>
      <w:r>
        <w:rPr>
          <w:rFonts w:hint="eastAsia"/>
          <w:lang w:eastAsia="zh-CN"/>
        </w:rPr>
        <w:t>Subclause</w:t>
      </w:r>
      <w:proofErr w:type="spellEnd"/>
      <w:r>
        <w:rPr>
          <w:rFonts w:hint="eastAsia"/>
          <w:lang w:eastAsia="zh-CN"/>
        </w:rPr>
        <w:t xml:space="preserve"> 4.1 of</w:t>
      </w:r>
      <w:r>
        <w:t xml:space="preserve"> [</w:t>
      </w:r>
      <w:r>
        <w:rPr>
          <w:rFonts w:hint="eastAsia"/>
          <w:lang w:eastAsia="zh-CN"/>
        </w:rPr>
        <w:t xml:space="preserve">5, </w:t>
      </w:r>
      <w:r>
        <w:t>TS38.</w:t>
      </w:r>
      <w:r>
        <w:rPr>
          <w:rFonts w:hint="eastAsia"/>
          <w:lang w:eastAsia="zh-CN"/>
        </w:rPr>
        <w:t>213</w:t>
      </w:r>
      <w:r>
        <w:t>]</w:t>
      </w:r>
      <w:r>
        <w:rPr>
          <w:rFonts w:hint="eastAsia"/>
          <w:lang w:eastAsia="zh-CN"/>
        </w:rPr>
        <w:t xml:space="preserve">, and the value of </w:t>
      </w:r>
      <w:r w:rsidRPr="007A3788">
        <w:rPr>
          <w:position w:val="-10"/>
        </w:rPr>
        <w:object w:dxaOrig="540" w:dyaOrig="320">
          <v:shape id="_x0000_i1325" type="#_x0000_t75" style="width:23.6pt;height:14.4pt" o:ole="">
            <v:imagedata r:id="rId469" o:title=""/>
          </v:shape>
          <o:OLEObject Type="Embed" ProgID="Equation.3" ShapeID="_x0000_i1325" DrawAspect="Content" ObjectID="_1602148864" r:id="rId470"/>
        </w:object>
      </w:r>
      <w:r>
        <w:rPr>
          <w:rFonts w:hint="eastAsia"/>
          <w:lang w:eastAsia="zh-CN"/>
        </w:rPr>
        <w:t xml:space="preserve"> is given by Table 7.1.1-1.</w:t>
      </w:r>
    </w:p>
    <w:p w:rsidR="002E29AC" w:rsidRDefault="002E29AC" w:rsidP="002E29AC">
      <w:pPr>
        <w:pStyle w:val="TH"/>
        <w:overflowPunct w:val="0"/>
        <w:autoSpaceDE w:val="0"/>
        <w:autoSpaceDN w:val="0"/>
        <w:adjustRightInd w:val="0"/>
        <w:textAlignment w:val="baseline"/>
        <w:rPr>
          <w:lang w:eastAsia="zh-CN"/>
        </w:rPr>
      </w:pPr>
      <w:r>
        <w:t xml:space="preserve">Table </w:t>
      </w:r>
      <w:r>
        <w:rPr>
          <w:rFonts w:hint="eastAsia"/>
          <w:lang w:eastAsia="zh-CN"/>
        </w:rPr>
        <w:t>7.1.1</w:t>
      </w:r>
      <w:r>
        <w:t>-</w:t>
      </w:r>
      <w:r>
        <w:rPr>
          <w:rFonts w:hint="eastAsia"/>
          <w:lang w:eastAsia="zh-CN"/>
        </w:rPr>
        <w:t>1:</w:t>
      </w:r>
      <w:r>
        <w:t xml:space="preserve"> </w:t>
      </w:r>
      <w:r>
        <w:rPr>
          <w:rFonts w:hint="eastAsia"/>
          <w:lang w:eastAsia="zh-CN"/>
        </w:rPr>
        <w:t>Value of PBCH payload</w:t>
      </w:r>
      <w:r>
        <w:t xml:space="preserve"> </w:t>
      </w:r>
      <w:proofErr w:type="spellStart"/>
      <w:r>
        <w:t>interleaver</w:t>
      </w:r>
      <w:proofErr w:type="spellEnd"/>
      <w:r>
        <w:rPr>
          <w:rFonts w:hint="eastAsia"/>
          <w:lang w:eastAsia="zh-CN"/>
        </w:rPr>
        <w:t xml:space="preserve"> pattern </w:t>
      </w:r>
      <w:r w:rsidRPr="007A3788">
        <w:rPr>
          <w:position w:val="-10"/>
        </w:rPr>
        <w:object w:dxaOrig="540" w:dyaOrig="320">
          <v:shape id="_x0000_i1326" type="#_x0000_t75" style="width:23.6pt;height:14.4pt" o:ole="">
            <v:imagedata r:id="rId471" o:title=""/>
          </v:shape>
          <o:OLEObject Type="Embed" ProgID="Equation.3" ShapeID="_x0000_i1326" DrawAspect="Content" ObjectID="_1602148865" r:id="rId472"/>
        </w:objec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tblPr>
      <w:tblGrid>
        <w:gridCol w:w="376"/>
        <w:gridCol w:w="587"/>
        <w:gridCol w:w="375"/>
        <w:gridCol w:w="586"/>
        <w:gridCol w:w="417"/>
        <w:gridCol w:w="586"/>
        <w:gridCol w:w="417"/>
        <w:gridCol w:w="586"/>
        <w:gridCol w:w="417"/>
        <w:gridCol w:w="586"/>
        <w:gridCol w:w="417"/>
        <w:gridCol w:w="586"/>
        <w:gridCol w:w="417"/>
        <w:gridCol w:w="586"/>
        <w:gridCol w:w="543"/>
        <w:gridCol w:w="586"/>
      </w:tblGrid>
      <w:tr w:rsidR="002E29AC" w:rsidRPr="00352B1E" w:rsidTr="009351D6">
        <w:trPr>
          <w:jc w:val="center"/>
        </w:trPr>
        <w:tc>
          <w:tcPr>
            <w:tcW w:w="377"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327" type="#_x0000_t75" style="width:6.9pt;height:8.65pt" o:ole="">
                  <v:imagedata r:id="rId473" o:title=""/>
                </v:shape>
                <o:OLEObject Type="Embed" ProgID="Equation.3" ShapeID="_x0000_i1327" DrawAspect="Content" ObjectID="_1602148866" r:id="rId474"/>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328" type="#_x0000_t75" style="width:17.85pt;height:10.95pt" o:ole="">
                  <v:imagedata r:id="rId475" o:title=""/>
                </v:shape>
                <o:OLEObject Type="Embed" ProgID="Equation.3" ShapeID="_x0000_i1328" DrawAspect="Content" ObjectID="_1602148867" r:id="rId476"/>
              </w:object>
            </w:r>
          </w:p>
        </w:tc>
        <w:tc>
          <w:tcPr>
            <w:tcW w:w="377"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329" type="#_x0000_t75" style="width:6.9pt;height:8.65pt" o:ole="">
                  <v:imagedata r:id="rId473" o:title=""/>
                </v:shape>
                <o:OLEObject Type="Embed" ProgID="Equation.3" ShapeID="_x0000_i1329" DrawAspect="Content" ObjectID="_1602148868" r:id="rId477"/>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330" type="#_x0000_t75" style="width:17.85pt;height:10.95pt" o:ole="">
                  <v:imagedata r:id="rId475" o:title=""/>
                </v:shape>
                <o:OLEObject Type="Embed" ProgID="Equation.3" ShapeID="_x0000_i1330" DrawAspect="Content" ObjectID="_1602148869" r:id="rId478"/>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331" type="#_x0000_t75" style="width:6.9pt;height:8.65pt" o:ole="">
                  <v:imagedata r:id="rId473" o:title=""/>
                </v:shape>
                <o:OLEObject Type="Embed" ProgID="Equation.3" ShapeID="_x0000_i1331" DrawAspect="Content" ObjectID="_1602148870" r:id="rId479"/>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332" type="#_x0000_t75" style="width:17.85pt;height:10.95pt" o:ole="">
                  <v:imagedata r:id="rId475" o:title=""/>
                </v:shape>
                <o:OLEObject Type="Embed" ProgID="Equation.3" ShapeID="_x0000_i1332" DrawAspect="Content" ObjectID="_1602148871" r:id="rId480"/>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333" type="#_x0000_t75" style="width:6.9pt;height:8.65pt" o:ole="">
                  <v:imagedata r:id="rId473" o:title=""/>
                </v:shape>
                <o:OLEObject Type="Embed" ProgID="Equation.3" ShapeID="_x0000_i1333" DrawAspect="Content" ObjectID="_1602148872" r:id="rId481"/>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334" type="#_x0000_t75" style="width:17.85pt;height:10.95pt" o:ole="">
                  <v:imagedata r:id="rId475" o:title=""/>
                </v:shape>
                <o:OLEObject Type="Embed" ProgID="Equation.3" ShapeID="_x0000_i1334" DrawAspect="Content" ObjectID="_1602148873" r:id="rId482"/>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335" type="#_x0000_t75" style="width:6.9pt;height:8.65pt" o:ole="">
                  <v:imagedata r:id="rId473" o:title=""/>
                </v:shape>
                <o:OLEObject Type="Embed" ProgID="Equation.3" ShapeID="_x0000_i1335" DrawAspect="Content" ObjectID="_1602148874" r:id="rId483"/>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336" type="#_x0000_t75" style="width:17.85pt;height:10.95pt" o:ole="">
                  <v:imagedata r:id="rId475" o:title=""/>
                </v:shape>
                <o:OLEObject Type="Embed" ProgID="Equation.3" ShapeID="_x0000_i1336" DrawAspect="Content" ObjectID="_1602148875" r:id="rId484"/>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337" type="#_x0000_t75" style="width:6.9pt;height:8.65pt" o:ole="">
                  <v:imagedata r:id="rId473" o:title=""/>
                </v:shape>
                <o:OLEObject Type="Embed" ProgID="Equation.3" ShapeID="_x0000_i1337" DrawAspect="Content" ObjectID="_1602148876" r:id="rId485"/>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338" type="#_x0000_t75" style="width:17.85pt;height:10.95pt" o:ole="">
                  <v:imagedata r:id="rId475" o:title=""/>
                </v:shape>
                <o:OLEObject Type="Embed" ProgID="Equation.3" ShapeID="_x0000_i1338" DrawAspect="Content" ObjectID="_1602148877" r:id="rId486"/>
              </w:object>
            </w:r>
          </w:p>
        </w:tc>
        <w:tc>
          <w:tcPr>
            <w:tcW w:w="426" w:type="dxa"/>
            <w:shd w:val="clear" w:color="auto" w:fill="D9D9D9"/>
            <w:vAlign w:val="center"/>
          </w:tcPr>
          <w:p w:rsidR="002E29AC" w:rsidRPr="00352B1E" w:rsidRDefault="002E29AC" w:rsidP="009351D6">
            <w:pPr>
              <w:pStyle w:val="TAC"/>
              <w:rPr>
                <w:sz w:val="13"/>
                <w:lang w:eastAsia="zh-CN"/>
              </w:rPr>
            </w:pPr>
            <w:r w:rsidRPr="00DF1098">
              <w:rPr>
                <w:position w:val="-10"/>
              </w:rPr>
              <w:object w:dxaOrig="200" w:dyaOrig="300">
                <v:shape id="_x0000_i1339" type="#_x0000_t75" style="width:6.9pt;height:8.65pt" o:ole="">
                  <v:imagedata r:id="rId473" o:title=""/>
                </v:shape>
                <o:OLEObject Type="Embed" ProgID="Equation.3" ShapeID="_x0000_i1339" DrawAspect="Content" ObjectID="_1602148878" r:id="rId487"/>
              </w:object>
            </w:r>
          </w:p>
        </w:tc>
        <w:tc>
          <w:tcPr>
            <w:tcW w:w="576" w:type="dxa"/>
            <w:shd w:val="clear" w:color="auto" w:fill="D9D9D9"/>
            <w:vAlign w:val="center"/>
          </w:tcPr>
          <w:p w:rsidR="002E29AC" w:rsidRPr="00352B1E" w:rsidRDefault="002E29AC" w:rsidP="009351D6">
            <w:pPr>
              <w:pStyle w:val="TAC"/>
              <w:rPr>
                <w:sz w:val="13"/>
                <w:lang w:eastAsia="zh-CN"/>
              </w:rPr>
            </w:pPr>
            <w:r w:rsidRPr="00E97AFF">
              <w:rPr>
                <w:position w:val="-10"/>
              </w:rPr>
              <w:object w:dxaOrig="520" w:dyaOrig="340">
                <v:shape id="_x0000_i1340" type="#_x0000_t75" style="width:17.85pt;height:10.95pt" o:ole="">
                  <v:imagedata r:id="rId475" o:title=""/>
                </v:shape>
                <o:OLEObject Type="Embed" ProgID="Equation.3" ShapeID="_x0000_i1340" DrawAspect="Content" ObjectID="_1602148879" r:id="rId488"/>
              </w:object>
            </w:r>
          </w:p>
        </w:tc>
        <w:tc>
          <w:tcPr>
            <w:tcW w:w="576" w:type="dxa"/>
            <w:shd w:val="clear" w:color="auto" w:fill="D9D9D9"/>
            <w:vAlign w:val="center"/>
          </w:tcPr>
          <w:p w:rsidR="002E29AC" w:rsidRDefault="002E29AC" w:rsidP="009351D6">
            <w:pPr>
              <w:pStyle w:val="TAC"/>
            </w:pPr>
            <w:r w:rsidRPr="00DF1098">
              <w:rPr>
                <w:position w:val="-10"/>
              </w:rPr>
              <w:object w:dxaOrig="200" w:dyaOrig="300">
                <v:shape id="_x0000_i1341" type="#_x0000_t75" style="width:6.9pt;height:8.65pt" o:ole="">
                  <v:imagedata r:id="rId473" o:title=""/>
                </v:shape>
                <o:OLEObject Type="Embed" ProgID="Equation.3" ShapeID="_x0000_i1341" DrawAspect="Content" ObjectID="_1602148880" r:id="rId489"/>
              </w:object>
            </w:r>
          </w:p>
        </w:tc>
        <w:tc>
          <w:tcPr>
            <w:tcW w:w="576" w:type="dxa"/>
            <w:shd w:val="clear" w:color="auto" w:fill="D9D9D9"/>
            <w:vAlign w:val="center"/>
          </w:tcPr>
          <w:p w:rsidR="002E29AC" w:rsidRDefault="002E29AC" w:rsidP="009351D6">
            <w:pPr>
              <w:pStyle w:val="TAC"/>
            </w:pPr>
            <w:r w:rsidRPr="00E97AFF">
              <w:rPr>
                <w:position w:val="-10"/>
              </w:rPr>
              <w:object w:dxaOrig="520" w:dyaOrig="340">
                <v:shape id="_x0000_i1342" type="#_x0000_t75" style="width:17.85pt;height:10.95pt" o:ole="">
                  <v:imagedata r:id="rId475" o:title=""/>
                </v:shape>
                <o:OLEObject Type="Embed" ProgID="Equation.3" ShapeID="_x0000_i1342" DrawAspect="Content" ObjectID="_1602148881" r:id="rId490"/>
              </w:object>
            </w:r>
          </w:p>
        </w:tc>
      </w:tr>
      <w:tr w:rsidR="002E29AC" w:rsidRPr="00352B1E" w:rsidTr="009351D6">
        <w:trPr>
          <w:jc w:val="center"/>
        </w:trPr>
        <w:tc>
          <w:tcPr>
            <w:tcW w:w="377" w:type="dxa"/>
            <w:shd w:val="clear" w:color="auto" w:fill="D9D9D9"/>
            <w:vAlign w:val="center"/>
          </w:tcPr>
          <w:p w:rsidR="002E29AC" w:rsidRPr="00352B1E" w:rsidRDefault="002E29AC" w:rsidP="009351D6">
            <w:pPr>
              <w:pStyle w:val="TAC"/>
              <w:rPr>
                <w:sz w:val="13"/>
                <w:lang w:eastAsia="zh-CN"/>
              </w:rPr>
            </w:pPr>
            <w:r w:rsidRPr="00BE09A9">
              <w:rPr>
                <w:sz w:val="13"/>
                <w:lang w:eastAsia="zh-CN"/>
              </w:rPr>
              <w:t>0</w:t>
            </w:r>
          </w:p>
        </w:tc>
        <w:tc>
          <w:tcPr>
            <w:tcW w:w="576" w:type="dxa"/>
            <w:vAlign w:val="center"/>
          </w:tcPr>
          <w:p w:rsidR="002E29AC" w:rsidRPr="00352B1E" w:rsidRDefault="002E29AC" w:rsidP="009351D6">
            <w:pPr>
              <w:pStyle w:val="TAC"/>
              <w:rPr>
                <w:sz w:val="13"/>
                <w:lang w:eastAsia="zh-CN"/>
              </w:rPr>
            </w:pPr>
            <w:r>
              <w:rPr>
                <w:rFonts w:hint="eastAsia"/>
                <w:sz w:val="13"/>
                <w:lang w:eastAsia="zh-CN"/>
              </w:rPr>
              <w:t>16</w:t>
            </w:r>
          </w:p>
        </w:tc>
        <w:tc>
          <w:tcPr>
            <w:tcW w:w="377"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4</w:t>
            </w:r>
          </w:p>
        </w:tc>
        <w:tc>
          <w:tcPr>
            <w:tcW w:w="576" w:type="dxa"/>
            <w:vAlign w:val="center"/>
          </w:tcPr>
          <w:p w:rsidR="002E29AC" w:rsidRPr="00352B1E" w:rsidRDefault="002E29AC" w:rsidP="009351D6">
            <w:pPr>
              <w:pStyle w:val="TAC"/>
              <w:rPr>
                <w:sz w:val="13"/>
                <w:lang w:eastAsia="zh-CN"/>
              </w:rPr>
            </w:pPr>
            <w:r>
              <w:rPr>
                <w:rFonts w:hint="eastAsia"/>
                <w:sz w:val="13"/>
                <w:lang w:eastAsia="zh-CN"/>
              </w:rPr>
              <w:t>8</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8</w:t>
            </w:r>
          </w:p>
        </w:tc>
        <w:tc>
          <w:tcPr>
            <w:tcW w:w="576" w:type="dxa"/>
            <w:vAlign w:val="center"/>
          </w:tcPr>
          <w:p w:rsidR="002E29AC" w:rsidRPr="00352B1E" w:rsidRDefault="002E29AC" w:rsidP="009351D6">
            <w:pPr>
              <w:pStyle w:val="TAC"/>
              <w:rPr>
                <w:sz w:val="13"/>
                <w:lang w:eastAsia="zh-CN"/>
              </w:rPr>
            </w:pPr>
            <w:r>
              <w:rPr>
                <w:rFonts w:hint="eastAsia"/>
                <w:sz w:val="13"/>
                <w:lang w:eastAsia="zh-CN"/>
              </w:rPr>
              <w:t>24</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12</w:t>
            </w:r>
          </w:p>
        </w:tc>
        <w:tc>
          <w:tcPr>
            <w:tcW w:w="576" w:type="dxa"/>
            <w:vAlign w:val="center"/>
          </w:tcPr>
          <w:p w:rsidR="002E29AC" w:rsidRPr="00352B1E" w:rsidRDefault="002E29AC" w:rsidP="009351D6">
            <w:pPr>
              <w:pStyle w:val="TAC"/>
              <w:rPr>
                <w:sz w:val="13"/>
                <w:lang w:eastAsia="zh-CN"/>
              </w:rPr>
            </w:pPr>
            <w:r>
              <w:rPr>
                <w:rFonts w:hint="eastAsia"/>
                <w:sz w:val="13"/>
                <w:lang w:eastAsia="zh-CN"/>
              </w:rPr>
              <w:t>3</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16</w:t>
            </w:r>
          </w:p>
        </w:tc>
        <w:tc>
          <w:tcPr>
            <w:tcW w:w="576" w:type="dxa"/>
            <w:vAlign w:val="center"/>
          </w:tcPr>
          <w:p w:rsidR="002E29AC" w:rsidRPr="00352B1E" w:rsidRDefault="002E29AC" w:rsidP="009351D6">
            <w:pPr>
              <w:pStyle w:val="TAC"/>
              <w:rPr>
                <w:sz w:val="13"/>
                <w:lang w:eastAsia="zh-CN"/>
              </w:rPr>
            </w:pPr>
            <w:r>
              <w:rPr>
                <w:rFonts w:hint="eastAsia"/>
                <w:sz w:val="13"/>
                <w:lang w:eastAsia="zh-CN"/>
              </w:rPr>
              <w:t>9</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20</w:t>
            </w:r>
          </w:p>
        </w:tc>
        <w:tc>
          <w:tcPr>
            <w:tcW w:w="576" w:type="dxa"/>
            <w:vAlign w:val="center"/>
          </w:tcPr>
          <w:p w:rsidR="002E29AC" w:rsidRPr="00352B1E" w:rsidRDefault="002E29AC" w:rsidP="009351D6">
            <w:pPr>
              <w:pStyle w:val="TAC"/>
              <w:rPr>
                <w:sz w:val="13"/>
                <w:lang w:eastAsia="zh-CN"/>
              </w:rPr>
            </w:pPr>
            <w:r>
              <w:rPr>
                <w:rFonts w:hint="eastAsia"/>
                <w:sz w:val="13"/>
                <w:lang w:eastAsia="zh-CN"/>
              </w:rPr>
              <w:t>14</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24</w:t>
            </w:r>
          </w:p>
        </w:tc>
        <w:tc>
          <w:tcPr>
            <w:tcW w:w="576" w:type="dxa"/>
            <w:vAlign w:val="center"/>
          </w:tcPr>
          <w:p w:rsidR="002E29AC" w:rsidRPr="00352B1E" w:rsidRDefault="002E29AC" w:rsidP="009351D6">
            <w:pPr>
              <w:pStyle w:val="TAC"/>
              <w:rPr>
                <w:sz w:val="13"/>
                <w:lang w:eastAsia="zh-CN"/>
              </w:rPr>
            </w:pPr>
            <w:r>
              <w:rPr>
                <w:rFonts w:hint="eastAsia"/>
                <w:sz w:val="13"/>
                <w:lang w:eastAsia="zh-CN"/>
              </w:rPr>
              <w:t>21</w:t>
            </w:r>
          </w:p>
        </w:tc>
        <w:tc>
          <w:tcPr>
            <w:tcW w:w="576" w:type="dxa"/>
            <w:shd w:val="clear" w:color="auto" w:fill="D9D9D9"/>
          </w:tcPr>
          <w:p w:rsidR="002E29AC" w:rsidRDefault="002E29AC" w:rsidP="009351D6">
            <w:pPr>
              <w:pStyle w:val="TAC"/>
              <w:rPr>
                <w:sz w:val="13"/>
                <w:lang w:eastAsia="zh-CN"/>
              </w:rPr>
            </w:pPr>
            <w:r>
              <w:rPr>
                <w:rFonts w:hint="eastAsia"/>
                <w:sz w:val="13"/>
                <w:lang w:eastAsia="zh-CN"/>
              </w:rPr>
              <w:t>28</w:t>
            </w:r>
          </w:p>
        </w:tc>
        <w:tc>
          <w:tcPr>
            <w:tcW w:w="576" w:type="dxa"/>
          </w:tcPr>
          <w:p w:rsidR="002E29AC" w:rsidRDefault="002E29AC" w:rsidP="009351D6">
            <w:pPr>
              <w:pStyle w:val="TAC"/>
              <w:rPr>
                <w:sz w:val="13"/>
                <w:lang w:eastAsia="zh-CN"/>
              </w:rPr>
            </w:pPr>
            <w:r>
              <w:rPr>
                <w:rFonts w:hint="eastAsia"/>
                <w:sz w:val="13"/>
                <w:lang w:eastAsia="zh-CN"/>
              </w:rPr>
              <w:t>27</w:t>
            </w:r>
          </w:p>
        </w:tc>
      </w:tr>
      <w:tr w:rsidR="002E29AC" w:rsidRPr="00352B1E" w:rsidTr="009351D6">
        <w:trPr>
          <w:jc w:val="center"/>
        </w:trPr>
        <w:tc>
          <w:tcPr>
            <w:tcW w:w="377" w:type="dxa"/>
            <w:shd w:val="clear" w:color="auto" w:fill="D9D9D9"/>
            <w:vAlign w:val="center"/>
          </w:tcPr>
          <w:p w:rsidR="002E29AC" w:rsidRPr="00352B1E" w:rsidRDefault="002E29AC" w:rsidP="009351D6">
            <w:pPr>
              <w:pStyle w:val="TAC"/>
              <w:rPr>
                <w:sz w:val="13"/>
                <w:lang w:eastAsia="zh-CN"/>
              </w:rPr>
            </w:pPr>
            <w:r w:rsidRPr="00BE09A9">
              <w:rPr>
                <w:sz w:val="13"/>
                <w:lang w:eastAsia="zh-CN"/>
              </w:rPr>
              <w:t>1</w:t>
            </w:r>
          </w:p>
        </w:tc>
        <w:tc>
          <w:tcPr>
            <w:tcW w:w="576" w:type="dxa"/>
            <w:vAlign w:val="center"/>
          </w:tcPr>
          <w:p w:rsidR="002E29AC" w:rsidRPr="00352B1E" w:rsidRDefault="002E29AC" w:rsidP="009351D6">
            <w:pPr>
              <w:pStyle w:val="TAC"/>
              <w:rPr>
                <w:sz w:val="13"/>
                <w:lang w:eastAsia="zh-CN"/>
              </w:rPr>
            </w:pPr>
            <w:r>
              <w:rPr>
                <w:rFonts w:hint="eastAsia"/>
                <w:sz w:val="13"/>
                <w:lang w:eastAsia="zh-CN"/>
              </w:rPr>
              <w:t>23</w:t>
            </w:r>
          </w:p>
        </w:tc>
        <w:tc>
          <w:tcPr>
            <w:tcW w:w="377"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5</w:t>
            </w:r>
          </w:p>
        </w:tc>
        <w:tc>
          <w:tcPr>
            <w:tcW w:w="576" w:type="dxa"/>
            <w:vAlign w:val="center"/>
          </w:tcPr>
          <w:p w:rsidR="002E29AC" w:rsidRPr="00352B1E" w:rsidRDefault="002E29AC" w:rsidP="009351D6">
            <w:pPr>
              <w:pStyle w:val="TAC"/>
              <w:rPr>
                <w:sz w:val="13"/>
                <w:lang w:eastAsia="zh-CN"/>
              </w:rPr>
            </w:pPr>
            <w:r>
              <w:rPr>
                <w:rFonts w:hint="eastAsia"/>
                <w:sz w:val="13"/>
                <w:lang w:eastAsia="zh-CN"/>
              </w:rPr>
              <w:t>30</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9</w:t>
            </w:r>
          </w:p>
        </w:tc>
        <w:tc>
          <w:tcPr>
            <w:tcW w:w="576" w:type="dxa"/>
            <w:vAlign w:val="center"/>
          </w:tcPr>
          <w:p w:rsidR="002E29AC" w:rsidRPr="00352B1E" w:rsidRDefault="002E29AC" w:rsidP="009351D6">
            <w:pPr>
              <w:pStyle w:val="TAC"/>
              <w:rPr>
                <w:sz w:val="13"/>
                <w:lang w:eastAsia="zh-CN"/>
              </w:rPr>
            </w:pPr>
            <w:r>
              <w:rPr>
                <w:rFonts w:hint="eastAsia"/>
                <w:sz w:val="13"/>
                <w:lang w:eastAsia="zh-CN"/>
              </w:rPr>
              <w:t>7</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13</w:t>
            </w:r>
          </w:p>
        </w:tc>
        <w:tc>
          <w:tcPr>
            <w:tcW w:w="576" w:type="dxa"/>
            <w:vAlign w:val="center"/>
          </w:tcPr>
          <w:p w:rsidR="002E29AC" w:rsidRPr="00352B1E" w:rsidRDefault="002E29AC" w:rsidP="009351D6">
            <w:pPr>
              <w:pStyle w:val="TAC"/>
              <w:rPr>
                <w:sz w:val="13"/>
                <w:lang w:eastAsia="zh-CN"/>
              </w:rPr>
            </w:pPr>
            <w:r>
              <w:rPr>
                <w:rFonts w:hint="eastAsia"/>
                <w:sz w:val="13"/>
                <w:lang w:eastAsia="zh-CN"/>
              </w:rPr>
              <w:t>2</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17</w:t>
            </w:r>
          </w:p>
        </w:tc>
        <w:tc>
          <w:tcPr>
            <w:tcW w:w="576" w:type="dxa"/>
            <w:vAlign w:val="center"/>
          </w:tcPr>
          <w:p w:rsidR="002E29AC" w:rsidRPr="00352B1E" w:rsidRDefault="002E29AC" w:rsidP="009351D6">
            <w:pPr>
              <w:pStyle w:val="TAC"/>
              <w:rPr>
                <w:sz w:val="13"/>
                <w:lang w:eastAsia="zh-CN"/>
              </w:rPr>
            </w:pPr>
            <w:r>
              <w:rPr>
                <w:rFonts w:hint="eastAsia"/>
                <w:sz w:val="13"/>
                <w:lang w:eastAsia="zh-CN"/>
              </w:rPr>
              <w:t>11</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21</w:t>
            </w:r>
          </w:p>
        </w:tc>
        <w:tc>
          <w:tcPr>
            <w:tcW w:w="576" w:type="dxa"/>
            <w:vAlign w:val="center"/>
          </w:tcPr>
          <w:p w:rsidR="002E29AC" w:rsidRPr="00352B1E" w:rsidRDefault="002E29AC" w:rsidP="009351D6">
            <w:pPr>
              <w:pStyle w:val="TAC"/>
              <w:rPr>
                <w:sz w:val="13"/>
                <w:lang w:eastAsia="zh-CN"/>
              </w:rPr>
            </w:pPr>
            <w:r>
              <w:rPr>
                <w:rFonts w:hint="eastAsia"/>
                <w:sz w:val="13"/>
                <w:lang w:eastAsia="zh-CN"/>
              </w:rPr>
              <w:t>15</w:t>
            </w:r>
          </w:p>
        </w:tc>
        <w:tc>
          <w:tcPr>
            <w:tcW w:w="426" w:type="dxa"/>
            <w:shd w:val="clear" w:color="auto" w:fill="D9D9D9"/>
            <w:vAlign w:val="center"/>
          </w:tcPr>
          <w:p w:rsidR="002E29AC" w:rsidRPr="00352B1E" w:rsidRDefault="002E29AC" w:rsidP="009351D6">
            <w:pPr>
              <w:pStyle w:val="TAC"/>
              <w:rPr>
                <w:sz w:val="13"/>
                <w:lang w:eastAsia="zh-CN"/>
              </w:rPr>
            </w:pPr>
            <w:r>
              <w:rPr>
                <w:rFonts w:hint="eastAsia"/>
                <w:sz w:val="13"/>
                <w:lang w:eastAsia="zh-CN"/>
              </w:rPr>
              <w:t>25</w:t>
            </w:r>
          </w:p>
        </w:tc>
        <w:tc>
          <w:tcPr>
            <w:tcW w:w="576" w:type="dxa"/>
            <w:vAlign w:val="center"/>
          </w:tcPr>
          <w:p w:rsidR="002E29AC" w:rsidRPr="00352B1E" w:rsidRDefault="002E29AC" w:rsidP="009351D6">
            <w:pPr>
              <w:pStyle w:val="TAC"/>
              <w:rPr>
                <w:sz w:val="13"/>
                <w:lang w:eastAsia="zh-CN"/>
              </w:rPr>
            </w:pPr>
            <w:r>
              <w:rPr>
                <w:rFonts w:hint="eastAsia"/>
                <w:sz w:val="13"/>
                <w:lang w:eastAsia="zh-CN"/>
              </w:rPr>
              <w:t>22</w:t>
            </w:r>
          </w:p>
        </w:tc>
        <w:tc>
          <w:tcPr>
            <w:tcW w:w="576" w:type="dxa"/>
            <w:shd w:val="clear" w:color="auto" w:fill="D9D9D9"/>
          </w:tcPr>
          <w:p w:rsidR="002E29AC" w:rsidRDefault="002E29AC" w:rsidP="009351D6">
            <w:pPr>
              <w:pStyle w:val="TAC"/>
              <w:rPr>
                <w:sz w:val="13"/>
                <w:lang w:eastAsia="zh-CN"/>
              </w:rPr>
            </w:pPr>
            <w:r>
              <w:rPr>
                <w:rFonts w:hint="eastAsia"/>
                <w:sz w:val="13"/>
                <w:lang w:eastAsia="zh-CN"/>
              </w:rPr>
              <w:t>29</w:t>
            </w:r>
          </w:p>
        </w:tc>
        <w:tc>
          <w:tcPr>
            <w:tcW w:w="576" w:type="dxa"/>
          </w:tcPr>
          <w:p w:rsidR="002E29AC" w:rsidRDefault="002E29AC" w:rsidP="009351D6">
            <w:pPr>
              <w:pStyle w:val="TAC"/>
              <w:rPr>
                <w:sz w:val="13"/>
                <w:lang w:eastAsia="zh-CN"/>
              </w:rPr>
            </w:pPr>
            <w:r>
              <w:rPr>
                <w:rFonts w:hint="eastAsia"/>
                <w:sz w:val="13"/>
                <w:lang w:eastAsia="zh-CN"/>
              </w:rPr>
              <w:t>28</w:t>
            </w:r>
          </w:p>
        </w:tc>
      </w:tr>
      <w:tr w:rsidR="002E29AC" w:rsidRPr="00352B1E" w:rsidTr="009351D6">
        <w:trPr>
          <w:jc w:val="center"/>
        </w:trPr>
        <w:tc>
          <w:tcPr>
            <w:tcW w:w="377" w:type="dxa"/>
            <w:shd w:val="clear" w:color="auto" w:fill="D9D9D9"/>
            <w:vAlign w:val="center"/>
          </w:tcPr>
          <w:p w:rsidR="002E29AC" w:rsidRPr="00BE09A9" w:rsidRDefault="002E29AC" w:rsidP="009351D6">
            <w:pPr>
              <w:pStyle w:val="TAC"/>
              <w:rPr>
                <w:sz w:val="13"/>
                <w:lang w:eastAsia="zh-CN"/>
              </w:rPr>
            </w:pPr>
            <w:r>
              <w:rPr>
                <w:rFonts w:hint="eastAsia"/>
                <w:sz w:val="13"/>
                <w:lang w:eastAsia="zh-CN"/>
              </w:rPr>
              <w:t>2</w:t>
            </w:r>
          </w:p>
        </w:tc>
        <w:tc>
          <w:tcPr>
            <w:tcW w:w="576" w:type="dxa"/>
            <w:vAlign w:val="center"/>
          </w:tcPr>
          <w:p w:rsidR="002E29AC" w:rsidRDefault="002E29AC" w:rsidP="009351D6">
            <w:pPr>
              <w:pStyle w:val="TAC"/>
              <w:rPr>
                <w:sz w:val="13"/>
                <w:lang w:eastAsia="zh-CN"/>
              </w:rPr>
            </w:pPr>
            <w:r>
              <w:rPr>
                <w:rFonts w:hint="eastAsia"/>
                <w:sz w:val="13"/>
                <w:lang w:eastAsia="zh-CN"/>
              </w:rPr>
              <w:t>18</w:t>
            </w:r>
          </w:p>
        </w:tc>
        <w:tc>
          <w:tcPr>
            <w:tcW w:w="377" w:type="dxa"/>
            <w:shd w:val="clear" w:color="auto" w:fill="D9D9D9"/>
            <w:vAlign w:val="center"/>
          </w:tcPr>
          <w:p w:rsidR="002E29AC" w:rsidRDefault="002E29AC" w:rsidP="009351D6">
            <w:pPr>
              <w:pStyle w:val="TAC"/>
              <w:rPr>
                <w:sz w:val="13"/>
                <w:lang w:eastAsia="zh-CN"/>
              </w:rPr>
            </w:pPr>
            <w:r>
              <w:rPr>
                <w:rFonts w:hint="eastAsia"/>
                <w:sz w:val="13"/>
                <w:lang w:eastAsia="zh-CN"/>
              </w:rPr>
              <w:t>6</w:t>
            </w:r>
          </w:p>
        </w:tc>
        <w:tc>
          <w:tcPr>
            <w:tcW w:w="576" w:type="dxa"/>
            <w:vAlign w:val="center"/>
          </w:tcPr>
          <w:p w:rsidR="002E29AC" w:rsidRDefault="002E29AC" w:rsidP="009351D6">
            <w:pPr>
              <w:pStyle w:val="TAC"/>
              <w:rPr>
                <w:sz w:val="13"/>
                <w:lang w:eastAsia="zh-CN"/>
              </w:rPr>
            </w:pPr>
            <w:r>
              <w:rPr>
                <w:rFonts w:hint="eastAsia"/>
                <w:sz w:val="13"/>
                <w:lang w:eastAsia="zh-CN"/>
              </w:rPr>
              <w:t>10</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10</w:t>
            </w:r>
          </w:p>
        </w:tc>
        <w:tc>
          <w:tcPr>
            <w:tcW w:w="576" w:type="dxa"/>
            <w:vAlign w:val="center"/>
          </w:tcPr>
          <w:p w:rsidR="002E29AC" w:rsidRDefault="002E29AC" w:rsidP="009351D6">
            <w:pPr>
              <w:pStyle w:val="TAC"/>
              <w:rPr>
                <w:sz w:val="13"/>
                <w:lang w:eastAsia="zh-CN"/>
              </w:rPr>
            </w:pPr>
            <w:r>
              <w:rPr>
                <w:rFonts w:hint="eastAsia"/>
                <w:sz w:val="13"/>
                <w:lang w:eastAsia="zh-CN"/>
              </w:rPr>
              <w:t>0</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14</w:t>
            </w:r>
          </w:p>
        </w:tc>
        <w:tc>
          <w:tcPr>
            <w:tcW w:w="576" w:type="dxa"/>
            <w:vAlign w:val="center"/>
          </w:tcPr>
          <w:p w:rsidR="002E29AC" w:rsidRDefault="002E29AC" w:rsidP="009351D6">
            <w:pPr>
              <w:pStyle w:val="TAC"/>
              <w:rPr>
                <w:sz w:val="13"/>
                <w:lang w:eastAsia="zh-CN"/>
              </w:rPr>
            </w:pPr>
            <w:r>
              <w:rPr>
                <w:rFonts w:hint="eastAsia"/>
                <w:sz w:val="13"/>
                <w:lang w:eastAsia="zh-CN"/>
              </w:rPr>
              <w:t>1</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18</w:t>
            </w:r>
          </w:p>
        </w:tc>
        <w:tc>
          <w:tcPr>
            <w:tcW w:w="576" w:type="dxa"/>
            <w:vAlign w:val="center"/>
          </w:tcPr>
          <w:p w:rsidR="002E29AC" w:rsidRDefault="002E29AC" w:rsidP="009351D6">
            <w:pPr>
              <w:pStyle w:val="TAC"/>
              <w:rPr>
                <w:sz w:val="13"/>
                <w:lang w:eastAsia="zh-CN"/>
              </w:rPr>
            </w:pPr>
            <w:r>
              <w:rPr>
                <w:rFonts w:hint="eastAsia"/>
                <w:sz w:val="13"/>
                <w:lang w:eastAsia="zh-CN"/>
              </w:rPr>
              <w:t>12</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22</w:t>
            </w:r>
          </w:p>
        </w:tc>
        <w:tc>
          <w:tcPr>
            <w:tcW w:w="576" w:type="dxa"/>
            <w:vAlign w:val="center"/>
          </w:tcPr>
          <w:p w:rsidR="002E29AC" w:rsidRDefault="002E29AC" w:rsidP="009351D6">
            <w:pPr>
              <w:pStyle w:val="TAC"/>
              <w:rPr>
                <w:sz w:val="13"/>
                <w:lang w:eastAsia="zh-CN"/>
              </w:rPr>
            </w:pPr>
            <w:r>
              <w:rPr>
                <w:rFonts w:hint="eastAsia"/>
                <w:sz w:val="13"/>
                <w:lang w:eastAsia="zh-CN"/>
              </w:rPr>
              <w:t>19</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26</w:t>
            </w:r>
          </w:p>
        </w:tc>
        <w:tc>
          <w:tcPr>
            <w:tcW w:w="576" w:type="dxa"/>
            <w:vAlign w:val="center"/>
          </w:tcPr>
          <w:p w:rsidR="002E29AC" w:rsidRDefault="002E29AC" w:rsidP="009351D6">
            <w:pPr>
              <w:pStyle w:val="TAC"/>
              <w:rPr>
                <w:sz w:val="13"/>
                <w:lang w:eastAsia="zh-CN"/>
              </w:rPr>
            </w:pPr>
            <w:r>
              <w:rPr>
                <w:rFonts w:hint="eastAsia"/>
                <w:sz w:val="13"/>
                <w:lang w:eastAsia="zh-CN"/>
              </w:rPr>
              <w:t>25</w:t>
            </w:r>
          </w:p>
        </w:tc>
        <w:tc>
          <w:tcPr>
            <w:tcW w:w="576" w:type="dxa"/>
            <w:shd w:val="clear" w:color="auto" w:fill="D9D9D9"/>
          </w:tcPr>
          <w:p w:rsidR="002E29AC" w:rsidRDefault="002E29AC" w:rsidP="009351D6">
            <w:pPr>
              <w:pStyle w:val="TAC"/>
              <w:rPr>
                <w:sz w:val="13"/>
                <w:lang w:eastAsia="zh-CN"/>
              </w:rPr>
            </w:pPr>
            <w:r>
              <w:rPr>
                <w:rFonts w:hint="eastAsia"/>
                <w:sz w:val="13"/>
                <w:lang w:eastAsia="zh-CN"/>
              </w:rPr>
              <w:t>30</w:t>
            </w:r>
          </w:p>
        </w:tc>
        <w:tc>
          <w:tcPr>
            <w:tcW w:w="576" w:type="dxa"/>
          </w:tcPr>
          <w:p w:rsidR="002E29AC" w:rsidRDefault="002E29AC" w:rsidP="009351D6">
            <w:pPr>
              <w:pStyle w:val="TAC"/>
              <w:rPr>
                <w:sz w:val="13"/>
                <w:lang w:eastAsia="zh-CN"/>
              </w:rPr>
            </w:pPr>
            <w:r>
              <w:rPr>
                <w:rFonts w:hint="eastAsia"/>
                <w:sz w:val="13"/>
                <w:lang w:eastAsia="zh-CN"/>
              </w:rPr>
              <w:t>29</w:t>
            </w:r>
          </w:p>
        </w:tc>
      </w:tr>
      <w:tr w:rsidR="002E29AC" w:rsidRPr="00352B1E" w:rsidTr="009351D6">
        <w:trPr>
          <w:jc w:val="center"/>
        </w:trPr>
        <w:tc>
          <w:tcPr>
            <w:tcW w:w="377" w:type="dxa"/>
            <w:shd w:val="clear" w:color="auto" w:fill="D9D9D9"/>
            <w:vAlign w:val="center"/>
          </w:tcPr>
          <w:p w:rsidR="002E29AC" w:rsidRPr="00BE09A9" w:rsidRDefault="002E29AC" w:rsidP="009351D6">
            <w:pPr>
              <w:pStyle w:val="TAC"/>
              <w:rPr>
                <w:sz w:val="13"/>
                <w:lang w:eastAsia="zh-CN"/>
              </w:rPr>
            </w:pPr>
            <w:r>
              <w:rPr>
                <w:rFonts w:hint="eastAsia"/>
                <w:sz w:val="13"/>
                <w:lang w:eastAsia="zh-CN"/>
              </w:rPr>
              <w:t>3</w:t>
            </w:r>
          </w:p>
        </w:tc>
        <w:tc>
          <w:tcPr>
            <w:tcW w:w="576" w:type="dxa"/>
            <w:vAlign w:val="center"/>
          </w:tcPr>
          <w:p w:rsidR="002E29AC" w:rsidRDefault="002E29AC" w:rsidP="009351D6">
            <w:pPr>
              <w:pStyle w:val="TAC"/>
              <w:rPr>
                <w:sz w:val="13"/>
                <w:lang w:eastAsia="zh-CN"/>
              </w:rPr>
            </w:pPr>
            <w:r>
              <w:rPr>
                <w:rFonts w:hint="eastAsia"/>
                <w:sz w:val="13"/>
                <w:lang w:eastAsia="zh-CN"/>
              </w:rPr>
              <w:t>17</w:t>
            </w:r>
          </w:p>
        </w:tc>
        <w:tc>
          <w:tcPr>
            <w:tcW w:w="377" w:type="dxa"/>
            <w:shd w:val="clear" w:color="auto" w:fill="D9D9D9"/>
            <w:vAlign w:val="center"/>
          </w:tcPr>
          <w:p w:rsidR="002E29AC" w:rsidRDefault="002E29AC" w:rsidP="009351D6">
            <w:pPr>
              <w:pStyle w:val="TAC"/>
              <w:rPr>
                <w:sz w:val="13"/>
                <w:lang w:eastAsia="zh-CN"/>
              </w:rPr>
            </w:pPr>
            <w:r>
              <w:rPr>
                <w:rFonts w:hint="eastAsia"/>
                <w:sz w:val="13"/>
                <w:lang w:eastAsia="zh-CN"/>
              </w:rPr>
              <w:t>7</w:t>
            </w:r>
          </w:p>
        </w:tc>
        <w:tc>
          <w:tcPr>
            <w:tcW w:w="576" w:type="dxa"/>
            <w:vAlign w:val="center"/>
          </w:tcPr>
          <w:p w:rsidR="002E29AC" w:rsidRDefault="002E29AC" w:rsidP="009351D6">
            <w:pPr>
              <w:pStyle w:val="TAC"/>
              <w:rPr>
                <w:sz w:val="13"/>
                <w:lang w:eastAsia="zh-CN"/>
              </w:rPr>
            </w:pPr>
            <w:r>
              <w:rPr>
                <w:rFonts w:hint="eastAsia"/>
                <w:sz w:val="13"/>
                <w:lang w:eastAsia="zh-CN"/>
              </w:rPr>
              <w:t>6</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11</w:t>
            </w:r>
          </w:p>
        </w:tc>
        <w:tc>
          <w:tcPr>
            <w:tcW w:w="576" w:type="dxa"/>
            <w:vAlign w:val="center"/>
          </w:tcPr>
          <w:p w:rsidR="002E29AC" w:rsidRDefault="002E29AC" w:rsidP="009351D6">
            <w:pPr>
              <w:pStyle w:val="TAC"/>
              <w:rPr>
                <w:sz w:val="13"/>
                <w:lang w:eastAsia="zh-CN"/>
              </w:rPr>
            </w:pPr>
            <w:r>
              <w:rPr>
                <w:rFonts w:hint="eastAsia"/>
                <w:sz w:val="13"/>
                <w:lang w:eastAsia="zh-CN"/>
              </w:rPr>
              <w:t>5</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15</w:t>
            </w:r>
          </w:p>
        </w:tc>
        <w:tc>
          <w:tcPr>
            <w:tcW w:w="576" w:type="dxa"/>
            <w:vAlign w:val="center"/>
          </w:tcPr>
          <w:p w:rsidR="002E29AC" w:rsidRDefault="002E29AC" w:rsidP="009351D6">
            <w:pPr>
              <w:pStyle w:val="TAC"/>
              <w:rPr>
                <w:sz w:val="13"/>
                <w:lang w:eastAsia="zh-CN"/>
              </w:rPr>
            </w:pPr>
            <w:r>
              <w:rPr>
                <w:rFonts w:hint="eastAsia"/>
                <w:sz w:val="13"/>
                <w:lang w:eastAsia="zh-CN"/>
              </w:rPr>
              <w:t>4</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19</w:t>
            </w:r>
          </w:p>
        </w:tc>
        <w:tc>
          <w:tcPr>
            <w:tcW w:w="576" w:type="dxa"/>
            <w:vAlign w:val="center"/>
          </w:tcPr>
          <w:p w:rsidR="002E29AC" w:rsidRDefault="002E29AC" w:rsidP="009351D6">
            <w:pPr>
              <w:pStyle w:val="TAC"/>
              <w:rPr>
                <w:sz w:val="13"/>
                <w:lang w:eastAsia="zh-CN"/>
              </w:rPr>
            </w:pPr>
            <w:r>
              <w:rPr>
                <w:rFonts w:hint="eastAsia"/>
                <w:sz w:val="13"/>
                <w:lang w:eastAsia="zh-CN"/>
              </w:rPr>
              <w:t>13</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23</w:t>
            </w:r>
          </w:p>
        </w:tc>
        <w:tc>
          <w:tcPr>
            <w:tcW w:w="576" w:type="dxa"/>
            <w:vAlign w:val="center"/>
          </w:tcPr>
          <w:p w:rsidR="002E29AC" w:rsidRDefault="002E29AC" w:rsidP="009351D6">
            <w:pPr>
              <w:pStyle w:val="TAC"/>
              <w:rPr>
                <w:sz w:val="13"/>
                <w:lang w:eastAsia="zh-CN"/>
              </w:rPr>
            </w:pPr>
            <w:r>
              <w:rPr>
                <w:rFonts w:hint="eastAsia"/>
                <w:sz w:val="13"/>
                <w:lang w:eastAsia="zh-CN"/>
              </w:rPr>
              <w:t>20</w:t>
            </w:r>
          </w:p>
        </w:tc>
        <w:tc>
          <w:tcPr>
            <w:tcW w:w="426" w:type="dxa"/>
            <w:shd w:val="clear" w:color="auto" w:fill="D9D9D9"/>
            <w:vAlign w:val="center"/>
          </w:tcPr>
          <w:p w:rsidR="002E29AC" w:rsidRDefault="002E29AC" w:rsidP="009351D6">
            <w:pPr>
              <w:pStyle w:val="TAC"/>
              <w:rPr>
                <w:sz w:val="13"/>
                <w:lang w:eastAsia="zh-CN"/>
              </w:rPr>
            </w:pPr>
            <w:r>
              <w:rPr>
                <w:rFonts w:hint="eastAsia"/>
                <w:sz w:val="13"/>
                <w:lang w:eastAsia="zh-CN"/>
              </w:rPr>
              <w:t>27</w:t>
            </w:r>
          </w:p>
        </w:tc>
        <w:tc>
          <w:tcPr>
            <w:tcW w:w="576" w:type="dxa"/>
            <w:vAlign w:val="center"/>
          </w:tcPr>
          <w:p w:rsidR="002E29AC" w:rsidRDefault="002E29AC" w:rsidP="009351D6">
            <w:pPr>
              <w:pStyle w:val="TAC"/>
              <w:rPr>
                <w:sz w:val="13"/>
                <w:lang w:eastAsia="zh-CN"/>
              </w:rPr>
            </w:pPr>
            <w:r>
              <w:rPr>
                <w:rFonts w:hint="eastAsia"/>
                <w:sz w:val="13"/>
                <w:lang w:eastAsia="zh-CN"/>
              </w:rPr>
              <w:t>26</w:t>
            </w:r>
          </w:p>
        </w:tc>
        <w:tc>
          <w:tcPr>
            <w:tcW w:w="576" w:type="dxa"/>
            <w:shd w:val="clear" w:color="auto" w:fill="D9D9D9"/>
          </w:tcPr>
          <w:p w:rsidR="002E29AC" w:rsidRDefault="002E29AC" w:rsidP="009351D6">
            <w:pPr>
              <w:pStyle w:val="TAC"/>
              <w:rPr>
                <w:sz w:val="13"/>
                <w:lang w:eastAsia="zh-CN"/>
              </w:rPr>
            </w:pPr>
            <w:r>
              <w:rPr>
                <w:rFonts w:hint="eastAsia"/>
                <w:sz w:val="13"/>
                <w:lang w:eastAsia="zh-CN"/>
              </w:rPr>
              <w:t>31</w:t>
            </w:r>
          </w:p>
        </w:tc>
        <w:tc>
          <w:tcPr>
            <w:tcW w:w="576" w:type="dxa"/>
          </w:tcPr>
          <w:p w:rsidR="002E29AC" w:rsidRDefault="002E29AC" w:rsidP="009351D6">
            <w:pPr>
              <w:pStyle w:val="TAC"/>
              <w:rPr>
                <w:sz w:val="13"/>
                <w:lang w:eastAsia="zh-CN"/>
              </w:rPr>
            </w:pPr>
            <w:r>
              <w:rPr>
                <w:rFonts w:hint="eastAsia"/>
                <w:sz w:val="13"/>
                <w:lang w:eastAsia="zh-CN"/>
              </w:rPr>
              <w:t>31</w:t>
            </w:r>
          </w:p>
        </w:tc>
      </w:tr>
    </w:tbl>
    <w:p w:rsidR="002E29AC" w:rsidRDefault="002E29AC" w:rsidP="002E29AC">
      <w:pPr>
        <w:rPr>
          <w:lang w:eastAsia="zh-CN"/>
        </w:rPr>
      </w:pPr>
    </w:p>
    <w:p w:rsidR="002E29AC" w:rsidRDefault="002E29AC" w:rsidP="002E29AC">
      <w:pPr>
        <w:pStyle w:val="3"/>
        <w:rPr>
          <w:lang w:eastAsia="zh-CN"/>
        </w:rPr>
      </w:pPr>
      <w:bookmarkStart w:id="18" w:name="_Toc524727080"/>
      <w:r>
        <w:rPr>
          <w:rFonts w:hint="eastAsia"/>
          <w:lang w:eastAsia="zh-CN"/>
        </w:rPr>
        <w:t>7.1.2</w:t>
      </w:r>
      <w:r>
        <w:rPr>
          <w:rFonts w:hint="eastAsia"/>
          <w:lang w:eastAsia="zh-CN"/>
        </w:rPr>
        <w:tab/>
        <w:t>Scrambling</w:t>
      </w:r>
      <w:bookmarkEnd w:id="18"/>
    </w:p>
    <w:p w:rsidR="002E29AC" w:rsidRDefault="002E29AC" w:rsidP="002E29AC">
      <w:pPr>
        <w:rPr>
          <w:lang w:eastAsia="zh-CN"/>
        </w:rPr>
      </w:pPr>
      <w:r>
        <w:rPr>
          <w:rFonts w:hint="eastAsia"/>
          <w:lang w:eastAsia="zh-CN"/>
        </w:rPr>
        <w:t xml:space="preserve">For PBCH transmission in a frame, the bit sequence </w:t>
      </w:r>
      <w:r w:rsidRPr="003C43AD">
        <w:rPr>
          <w:position w:val="-10"/>
        </w:rPr>
        <w:object w:dxaOrig="1760" w:dyaOrig="300">
          <v:shape id="_x0000_i1343" type="#_x0000_t75" style="width:88.15pt;height:16.15pt" o:ole="">
            <v:imagedata r:id="rId245" o:title=""/>
          </v:shape>
          <o:OLEObject Type="Embed" ProgID="Equation.3" ShapeID="_x0000_i1343" DrawAspect="Content" ObjectID="_1602148882" r:id="rId491"/>
        </w:object>
      </w:r>
      <w:r>
        <w:rPr>
          <w:rFonts w:hint="eastAsia"/>
          <w:lang w:eastAsia="zh-CN"/>
        </w:rPr>
        <w:t xml:space="preserve"> is scrambled into a bit </w:t>
      </w:r>
      <w:proofErr w:type="gramStart"/>
      <w:r>
        <w:rPr>
          <w:rFonts w:hint="eastAsia"/>
          <w:lang w:eastAsia="zh-CN"/>
        </w:rPr>
        <w:t xml:space="preserve">sequence </w:t>
      </w:r>
      <w:proofErr w:type="gramEnd"/>
      <w:r w:rsidRPr="00FB699A">
        <w:rPr>
          <w:position w:val="-12"/>
        </w:rPr>
        <w:object w:dxaOrig="2200" w:dyaOrig="360">
          <v:shape id="_x0000_i1344" type="#_x0000_t75" style="width:93.9pt;height:16.15pt" o:ole="">
            <v:imagedata r:id="rId492" o:title=""/>
          </v:shape>
          <o:OLEObject Type="Embed" ProgID="Equation.3" ShapeID="_x0000_i1344" DrawAspect="Content" ObjectID="_1602148883" r:id="rId493"/>
        </w:object>
      </w:r>
      <w:r>
        <w:rPr>
          <w:rFonts w:hint="eastAsia"/>
          <w:lang w:eastAsia="zh-CN"/>
        </w:rPr>
        <w:t xml:space="preserve">, where </w:t>
      </w:r>
      <w:r w:rsidRPr="00FB699A">
        <w:rPr>
          <w:position w:val="-12"/>
        </w:rPr>
        <w:object w:dxaOrig="1860" w:dyaOrig="360">
          <v:shape id="_x0000_i1345" type="#_x0000_t75" style="width:80.05pt;height:16.15pt" o:ole="">
            <v:imagedata r:id="rId494" o:title=""/>
          </v:shape>
          <o:OLEObject Type="Embed" ProgID="Equation.3" ShapeID="_x0000_i1345" DrawAspect="Content" ObjectID="_1602148884" r:id="rId495"/>
        </w:object>
      </w:r>
      <w:r>
        <w:rPr>
          <w:rFonts w:hint="eastAsia"/>
          <w:lang w:eastAsia="zh-CN"/>
        </w:rPr>
        <w:t xml:space="preserve"> for </w:t>
      </w:r>
      <w:r w:rsidRPr="00FB699A">
        <w:rPr>
          <w:position w:val="-10"/>
        </w:rPr>
        <w:object w:dxaOrig="1420" w:dyaOrig="320">
          <v:shape id="_x0000_i1346" type="#_x0000_t75" style="width:50.1pt;height:11.5pt" o:ole="">
            <v:imagedata r:id="rId496" o:title=""/>
          </v:shape>
          <o:OLEObject Type="Embed" ProgID="Equation.3" ShapeID="_x0000_i1346" DrawAspect="Content" ObjectID="_1602148885" r:id="rId497"/>
        </w:object>
      </w:r>
      <w:r>
        <w:rPr>
          <w:rFonts w:hint="eastAsia"/>
          <w:lang w:eastAsia="zh-CN"/>
        </w:rPr>
        <w:t xml:space="preserve"> and </w:t>
      </w:r>
      <w:r w:rsidRPr="00FB699A">
        <w:rPr>
          <w:position w:val="-12"/>
        </w:rPr>
        <w:object w:dxaOrig="1740" w:dyaOrig="360">
          <v:shape id="_x0000_i1347" type="#_x0000_t75" style="width:88.15pt;height:18.45pt" o:ole="">
            <v:imagedata r:id="rId498" o:title=""/>
          </v:shape>
          <o:OLEObject Type="Embed" ProgID="Equation.3" ShapeID="_x0000_i1347" DrawAspect="Content" ObjectID="_1602148886" r:id="rId499"/>
        </w:object>
      </w:r>
      <w:r>
        <w:rPr>
          <w:rFonts w:hint="eastAsia"/>
          <w:lang w:eastAsia="zh-CN"/>
        </w:rPr>
        <w:t xml:space="preserve"> is generated according to the following:</w:t>
      </w:r>
    </w:p>
    <w:p w:rsidR="002E29AC" w:rsidRDefault="002E29AC" w:rsidP="002E29AC">
      <w:pPr>
        <w:rPr>
          <w:lang w:eastAsia="zh-CN"/>
        </w:rPr>
      </w:pPr>
      <w:r w:rsidRPr="008904F3">
        <w:rPr>
          <w:position w:val="-6"/>
        </w:rPr>
        <w:object w:dxaOrig="520" w:dyaOrig="279">
          <v:shape id="_x0000_i1348" type="#_x0000_t75" style="width:23.6pt;height:11.5pt" o:ole="">
            <v:imagedata r:id="rId500" o:title=""/>
          </v:shape>
          <o:OLEObject Type="Embed" ProgID="Equation.3" ShapeID="_x0000_i1348" DrawAspect="Content" ObjectID="_1602148887" r:id="rId501"/>
        </w:object>
      </w:r>
      <w:r>
        <w:rPr>
          <w:rFonts w:hint="eastAsia"/>
          <w:lang w:eastAsia="zh-CN"/>
        </w:rPr>
        <w:t>;</w:t>
      </w:r>
    </w:p>
    <w:p w:rsidR="002E29AC" w:rsidRDefault="002E29AC" w:rsidP="002E29AC">
      <w:pPr>
        <w:rPr>
          <w:lang w:eastAsia="zh-CN"/>
        </w:rPr>
      </w:pPr>
      <w:r w:rsidRPr="00281006">
        <w:rPr>
          <w:position w:val="-10"/>
        </w:rPr>
        <w:object w:dxaOrig="560" w:dyaOrig="320">
          <v:shape id="_x0000_i1349" type="#_x0000_t75" style="width:25.35pt;height:14.4pt" o:ole="">
            <v:imagedata r:id="rId502" o:title=""/>
          </v:shape>
          <o:OLEObject Type="Embed" ProgID="Equation.3" ShapeID="_x0000_i1349" DrawAspect="Content" ObjectID="_1602148888" r:id="rId503"/>
        </w:object>
      </w:r>
      <w:r>
        <w:rPr>
          <w:rFonts w:hint="eastAsia"/>
          <w:lang w:eastAsia="zh-CN"/>
        </w:rPr>
        <w:t>;</w:t>
      </w:r>
    </w:p>
    <w:p w:rsidR="002E29AC" w:rsidRDefault="002E29AC" w:rsidP="002E29AC">
      <w:pPr>
        <w:rPr>
          <w:lang w:eastAsia="zh-CN"/>
        </w:rPr>
      </w:pPr>
      <w:proofErr w:type="gramStart"/>
      <w:r>
        <w:rPr>
          <w:rFonts w:hint="eastAsia"/>
          <w:lang w:eastAsia="zh-CN"/>
        </w:rPr>
        <w:t>while</w:t>
      </w:r>
      <w:proofErr w:type="gramEnd"/>
      <w:r>
        <w:rPr>
          <w:rFonts w:hint="eastAsia"/>
          <w:lang w:eastAsia="zh-CN"/>
        </w:rPr>
        <w:t xml:space="preserve"> </w:t>
      </w:r>
      <w:r w:rsidRPr="00281006">
        <w:rPr>
          <w:position w:val="-6"/>
        </w:rPr>
        <w:object w:dxaOrig="560" w:dyaOrig="279">
          <v:shape id="_x0000_i1350" type="#_x0000_t75" style="width:25.9pt;height:12.65pt" o:ole="">
            <v:imagedata r:id="rId504" o:title=""/>
          </v:shape>
          <o:OLEObject Type="Embed" ProgID="Equation.3" ShapeID="_x0000_i1350" DrawAspect="Content" ObjectID="_1602148889" r:id="rId505"/>
        </w:object>
      </w:r>
    </w:p>
    <w:p w:rsidR="002E29AC" w:rsidRDefault="002E29AC" w:rsidP="002E29AC">
      <w:pPr>
        <w:pStyle w:val="B1"/>
      </w:pPr>
      <w:r>
        <w:rPr>
          <w:lang w:eastAsia="zh-CN"/>
        </w:rPr>
        <w:t xml:space="preserve">if </w:t>
      </w:r>
      <w:r w:rsidRPr="003F70E4">
        <w:rPr>
          <w:position w:val="-12"/>
        </w:rPr>
        <w:object w:dxaOrig="240" w:dyaOrig="360">
          <v:shape id="_x0000_i1351" type="#_x0000_t75" style="width:11.5pt;height:18.45pt" o:ole="">
            <v:imagedata r:id="rId506" o:title=""/>
          </v:shape>
          <o:OLEObject Type="Embed" ProgID="Equation.3" ShapeID="_x0000_i1351" DrawAspect="Content" ObjectID="_1602148890" r:id="rId507"/>
        </w:object>
      </w:r>
      <w:r>
        <w:rPr>
          <w:rFonts w:hint="eastAsia"/>
          <w:lang w:eastAsia="zh-CN"/>
        </w:rPr>
        <w:t xml:space="preserve"> </w:t>
      </w:r>
      <w:r>
        <w:t>corresponds to any one of the bits belonging to the SS/PBCH block index, the half frame index, and 2</w:t>
      </w:r>
      <w:r w:rsidRPr="00B371BB">
        <w:rPr>
          <w:vertAlign w:val="superscript"/>
        </w:rPr>
        <w:t>nd</w:t>
      </w:r>
      <w:r>
        <w:rPr>
          <w:vertAlign w:val="superscript"/>
        </w:rPr>
        <w:t xml:space="preserve"> </w:t>
      </w:r>
      <w:r>
        <w:t>and 3</w:t>
      </w:r>
      <w:r w:rsidRPr="00B371BB">
        <w:rPr>
          <w:vertAlign w:val="superscript"/>
        </w:rPr>
        <w:t>rd</w:t>
      </w:r>
      <w:r>
        <w:t xml:space="preserve"> least significant bits of the system frame number</w:t>
      </w:r>
    </w:p>
    <w:p w:rsidR="002E29AC" w:rsidRDefault="002E29AC" w:rsidP="002E29AC">
      <w:pPr>
        <w:pStyle w:val="B2"/>
      </w:pPr>
      <w:r w:rsidRPr="003F70E4">
        <w:object w:dxaOrig="600" w:dyaOrig="360">
          <v:shape id="_x0000_i1352" type="#_x0000_t75" style="width:27.65pt;height:17.85pt" o:ole="">
            <v:imagedata r:id="rId508" o:title=""/>
          </v:shape>
          <o:OLEObject Type="Embed" ProgID="Equation.3" ShapeID="_x0000_i1352" DrawAspect="Content" ObjectID="_1602148891" r:id="rId509"/>
        </w:object>
      </w:r>
      <w:r>
        <w:t>;</w:t>
      </w:r>
    </w:p>
    <w:p w:rsidR="002E29AC" w:rsidRDefault="002E29AC" w:rsidP="002E29AC">
      <w:pPr>
        <w:pStyle w:val="B1"/>
      </w:pPr>
      <w:proofErr w:type="gramStart"/>
      <w:r>
        <w:t>else</w:t>
      </w:r>
      <w:proofErr w:type="gramEnd"/>
    </w:p>
    <w:p w:rsidR="002E29AC" w:rsidRDefault="002E29AC" w:rsidP="002E29AC">
      <w:pPr>
        <w:pStyle w:val="B2"/>
      </w:pPr>
      <w:r w:rsidRPr="003F70E4">
        <w:object w:dxaOrig="1460" w:dyaOrig="360">
          <v:shape id="_x0000_i1353" type="#_x0000_t75" style="width:66.8pt;height:17.85pt" o:ole="">
            <v:imagedata r:id="rId510" o:title=""/>
          </v:shape>
          <o:OLEObject Type="Embed" ProgID="Equation.3" ShapeID="_x0000_i1353" DrawAspect="Content" ObjectID="_1602148892" r:id="rId511"/>
        </w:object>
      </w:r>
      <w:r>
        <w:t>;</w:t>
      </w:r>
    </w:p>
    <w:p w:rsidR="002E29AC" w:rsidRDefault="002E29AC" w:rsidP="002E29AC">
      <w:pPr>
        <w:pStyle w:val="B2"/>
        <w:rPr>
          <w:lang w:eastAsia="zh-CN"/>
        </w:rPr>
      </w:pPr>
      <w:r w:rsidRPr="007B387E">
        <w:rPr>
          <w:position w:val="-10"/>
        </w:rPr>
        <w:object w:dxaOrig="880" w:dyaOrig="320">
          <v:shape id="_x0000_i1354" type="#_x0000_t75" style="width:38.6pt;height:14.4pt" o:ole="">
            <v:imagedata r:id="rId512" o:title=""/>
          </v:shape>
          <o:OLEObject Type="Embed" ProgID="Equation.3" ShapeID="_x0000_i1354" DrawAspect="Content" ObjectID="_1602148893" r:id="rId513"/>
        </w:object>
      </w:r>
      <w:r>
        <w:t>;</w:t>
      </w:r>
    </w:p>
    <w:p w:rsidR="002E29AC" w:rsidRDefault="002E29AC" w:rsidP="002E29AC">
      <w:pPr>
        <w:pStyle w:val="B1"/>
        <w:rPr>
          <w:lang w:eastAsia="zh-CN"/>
        </w:rPr>
      </w:pPr>
      <w:proofErr w:type="gramStart"/>
      <w:r>
        <w:t>end</w:t>
      </w:r>
      <w:proofErr w:type="gramEnd"/>
      <w:r>
        <w:t xml:space="preserve"> if</w:t>
      </w:r>
    </w:p>
    <w:p w:rsidR="002E29AC" w:rsidRDefault="002E29AC" w:rsidP="002E29AC">
      <w:pPr>
        <w:pStyle w:val="B1"/>
        <w:rPr>
          <w:lang w:eastAsia="zh-CN"/>
        </w:rPr>
      </w:pPr>
      <w:r w:rsidRPr="00126625">
        <w:rPr>
          <w:position w:val="-6"/>
        </w:rPr>
        <w:object w:dxaOrig="780" w:dyaOrig="279">
          <v:shape id="_x0000_i1355" type="#_x0000_t75" style="width:34.55pt;height:12.65pt" o:ole="">
            <v:imagedata r:id="rId514" o:title=""/>
          </v:shape>
          <o:OLEObject Type="Embed" ProgID="Equation.3" ShapeID="_x0000_i1355" DrawAspect="Content" ObjectID="_1602148894" r:id="rId515"/>
        </w:object>
      </w:r>
      <w:r>
        <w:t>;</w:t>
      </w:r>
    </w:p>
    <w:p w:rsidR="002E29AC" w:rsidRDefault="002E29AC" w:rsidP="002E29AC">
      <w:pPr>
        <w:rPr>
          <w:lang w:eastAsia="zh-CN"/>
        </w:rPr>
      </w:pPr>
      <w:proofErr w:type="gramStart"/>
      <w:r>
        <w:rPr>
          <w:rFonts w:hint="eastAsia"/>
          <w:lang w:eastAsia="zh-CN"/>
        </w:rPr>
        <w:t>end</w:t>
      </w:r>
      <w:proofErr w:type="gramEnd"/>
      <w:r>
        <w:rPr>
          <w:rFonts w:hint="eastAsia"/>
          <w:lang w:eastAsia="zh-CN"/>
        </w:rPr>
        <w:t xml:space="preserve"> while</w:t>
      </w:r>
    </w:p>
    <w:p w:rsidR="002E29AC" w:rsidRDefault="002E29AC" w:rsidP="002E29AC">
      <w:pPr>
        <w:rPr>
          <w:lang w:eastAsia="zh-CN"/>
        </w:rPr>
      </w:pPr>
      <w:r>
        <w:rPr>
          <w:rFonts w:hint="eastAsia"/>
          <w:lang w:eastAsia="zh-CN"/>
        </w:rPr>
        <w:t>T</w:t>
      </w:r>
      <w:r>
        <w:t xml:space="preserve">he scrambling sequence </w:t>
      </w:r>
      <w:r w:rsidRPr="001B0DE7">
        <w:rPr>
          <w:position w:val="-10"/>
        </w:rPr>
        <w:object w:dxaOrig="360" w:dyaOrig="300">
          <v:shape id="_x0000_i1356" type="#_x0000_t75" style="width:18.45pt;height:16.15pt" o:ole="">
            <v:imagedata r:id="rId516" o:title=""/>
          </v:shape>
          <o:OLEObject Type="Embed" ProgID="Equation.3" ShapeID="_x0000_i1356" DrawAspect="Content" ObjectID="_1602148895" r:id="rId517"/>
        </w:object>
      </w:r>
      <w:r>
        <w:t xml:space="preserve"> is given by </w:t>
      </w:r>
      <w:proofErr w:type="spellStart"/>
      <w:r>
        <w:t>Subclause</w:t>
      </w:r>
      <w:proofErr w:type="spellEnd"/>
      <w:r>
        <w:t xml:space="preserve"> 5.2.1</w:t>
      </w:r>
      <w:r>
        <w:rPr>
          <w:rFonts w:hint="eastAsia"/>
          <w:lang w:eastAsia="zh-CN"/>
        </w:rPr>
        <w:t>of</w:t>
      </w:r>
      <w:r>
        <w:t xml:space="preserve"> [</w:t>
      </w:r>
      <w:r>
        <w:rPr>
          <w:rFonts w:hint="eastAsia"/>
          <w:lang w:eastAsia="zh-CN"/>
        </w:rPr>
        <w:t xml:space="preserve">4, </w:t>
      </w:r>
      <w:r>
        <w:t>TS38.211]</w:t>
      </w:r>
      <w:r>
        <w:rPr>
          <w:rFonts w:hint="eastAsia"/>
          <w:lang w:eastAsia="zh-CN"/>
        </w:rPr>
        <w:t xml:space="preserve"> and initialized with </w:t>
      </w:r>
      <w:r w:rsidRPr="003F70E4">
        <w:rPr>
          <w:position w:val="-12"/>
        </w:rPr>
        <w:object w:dxaOrig="1060" w:dyaOrig="380">
          <v:shape id="_x0000_i1357" type="#_x0000_t75" style="width:53.55pt;height:19pt" o:ole="">
            <v:imagedata r:id="rId518" o:title=""/>
          </v:shape>
          <o:OLEObject Type="Embed" ProgID="Equation.3" ShapeID="_x0000_i1357" DrawAspect="Content" ObjectID="_1602148896" r:id="rId519"/>
        </w:object>
      </w:r>
      <w:r>
        <w:rPr>
          <w:rFonts w:hint="eastAsia"/>
          <w:lang w:eastAsia="zh-CN"/>
        </w:rPr>
        <w:t xml:space="preserve"> at the start of each SFN satisfying </w:t>
      </w:r>
      <w:r w:rsidRPr="00B85470">
        <w:rPr>
          <w:position w:val="-10"/>
        </w:rPr>
        <w:object w:dxaOrig="1640" w:dyaOrig="340">
          <v:shape id="_x0000_i1358" type="#_x0000_t75" style="width:71.4pt;height:16.15pt" o:ole="">
            <v:imagedata r:id="rId520" o:title=""/>
          </v:shape>
          <o:OLEObject Type="Embed" ProgID="Equation.3" ShapeID="_x0000_i1358" DrawAspect="Content" ObjectID="_1602148897" r:id="rId521"/>
        </w:object>
      </w:r>
      <w:r>
        <w:rPr>
          <w:rFonts w:hint="eastAsia"/>
          <w:lang w:eastAsia="zh-CN"/>
        </w:rPr>
        <w:t>;</w:t>
      </w:r>
      <w:r>
        <w:t xml:space="preserve"> </w:t>
      </w:r>
      <w:r w:rsidRPr="00126625">
        <w:rPr>
          <w:position w:val="-6"/>
        </w:rPr>
        <w:object w:dxaOrig="1060" w:dyaOrig="279">
          <v:shape id="_x0000_i1359" type="#_x0000_t75" style="width:46.1pt;height:12.65pt" o:ole="">
            <v:imagedata r:id="rId522" o:title=""/>
          </v:shape>
          <o:OLEObject Type="Embed" ProgID="Equation.3" ShapeID="_x0000_i1359" DrawAspect="Content" ObjectID="_1602148898" r:id="rId523"/>
        </w:object>
      </w:r>
      <w:r>
        <w:rPr>
          <w:rFonts w:hint="eastAsia"/>
          <w:lang w:eastAsia="zh-CN"/>
        </w:rPr>
        <w:t xml:space="preserve"> for </w:t>
      </w:r>
      <w:ins w:id="19" w:author="Huawei 20181015" w:date="2018-10-15T15:43:00Z">
        <w:r w:rsidRPr="002E29AC">
          <w:rPr>
            <w:position w:val="-12"/>
          </w:rPr>
          <w:object w:dxaOrig="840" w:dyaOrig="360">
            <v:shape id="_x0000_i1360" type="#_x0000_t75" style="width:38.6pt;height:16.15pt" o:ole="">
              <v:imagedata r:id="rId524" o:title=""/>
            </v:shape>
            <o:OLEObject Type="Embed" ProgID="Equation.DSMT4" ShapeID="_x0000_i1360" DrawAspect="Content" ObjectID="_1602148899" r:id="rId525"/>
          </w:object>
        </w:r>
      </w:ins>
      <w:del w:id="20" w:author="Huawei 20181015" w:date="2018-10-15T15:43:00Z">
        <w:r w:rsidRPr="00A44E2C" w:rsidDel="002E29AC">
          <w:rPr>
            <w:position w:val="-4"/>
          </w:rPr>
          <w:object w:dxaOrig="580" w:dyaOrig="260">
            <v:shape id="_x0000_i1361" type="#_x0000_t75" style="width:25.9pt;height:10.95pt" o:ole="">
              <v:imagedata r:id="rId526" o:title=""/>
            </v:shape>
            <o:OLEObject Type="Embed" ProgID="Equation.3" ShapeID="_x0000_i1361" DrawAspect="Content" ObjectID="_1602148900" r:id="rId527"/>
          </w:object>
        </w:r>
      </w:del>
      <w:r>
        <w:rPr>
          <w:rFonts w:hint="eastAsia"/>
          <w:lang w:eastAsia="zh-CN"/>
        </w:rPr>
        <w:t xml:space="preserve"> or </w:t>
      </w:r>
      <w:ins w:id="21" w:author="Huawei 20181015" w:date="2018-10-15T15:43:00Z">
        <w:r w:rsidRPr="002E29AC">
          <w:rPr>
            <w:position w:val="-12"/>
          </w:rPr>
          <w:object w:dxaOrig="820" w:dyaOrig="360">
            <v:shape id="_x0000_i1362" type="#_x0000_t75" style="width:37.45pt;height:16.15pt" o:ole="">
              <v:imagedata r:id="rId528" o:title=""/>
            </v:shape>
            <o:OLEObject Type="Embed" ProgID="Equation.DSMT4" ShapeID="_x0000_i1362" DrawAspect="Content" ObjectID="_1602148901" r:id="rId529"/>
          </w:object>
        </w:r>
      </w:ins>
      <w:del w:id="22" w:author="Huawei 20181015" w:date="2018-10-15T15:43:00Z">
        <w:r w:rsidRPr="00A44E2C" w:rsidDel="002E29AC">
          <w:rPr>
            <w:position w:val="-6"/>
          </w:rPr>
          <w:object w:dxaOrig="580" w:dyaOrig="279">
            <v:shape id="_x0000_i1363" type="#_x0000_t75" style="width:25.9pt;height:12.65pt" o:ole="">
              <v:imagedata r:id="rId530" o:title=""/>
            </v:shape>
            <o:OLEObject Type="Embed" ProgID="Equation.3" ShapeID="_x0000_i1363" DrawAspect="Content" ObjectID="_1602148902" r:id="rId531"/>
          </w:object>
        </w:r>
      </w:del>
      <w:r>
        <w:rPr>
          <w:rFonts w:hint="eastAsia"/>
          <w:lang w:eastAsia="zh-CN"/>
        </w:rPr>
        <w:t xml:space="preserve">, and </w:t>
      </w:r>
      <w:r w:rsidRPr="00126625">
        <w:rPr>
          <w:position w:val="-6"/>
        </w:rPr>
        <w:object w:dxaOrig="1080" w:dyaOrig="279">
          <v:shape id="_x0000_i1364" type="#_x0000_t75" style="width:46.65pt;height:12.65pt" o:ole="">
            <v:imagedata r:id="rId532" o:title=""/>
          </v:shape>
          <o:OLEObject Type="Embed" ProgID="Equation.3" ShapeID="_x0000_i1364" DrawAspect="Content" ObjectID="_1602148903" r:id="rId533"/>
        </w:object>
      </w:r>
      <w:r>
        <w:rPr>
          <w:rFonts w:hint="eastAsia"/>
          <w:lang w:eastAsia="zh-CN"/>
        </w:rPr>
        <w:t xml:space="preserve"> for </w:t>
      </w:r>
      <w:ins w:id="23" w:author="Huawei 20181015" w:date="2018-10-15T15:43:00Z">
        <w:r w:rsidRPr="002E29AC">
          <w:rPr>
            <w:position w:val="-12"/>
          </w:rPr>
          <w:object w:dxaOrig="960" w:dyaOrig="360">
            <v:shape id="_x0000_i1365" type="#_x0000_t75" style="width:44.35pt;height:16.15pt" o:ole="">
              <v:imagedata r:id="rId534" o:title=""/>
            </v:shape>
            <o:OLEObject Type="Embed" ProgID="Equation.DSMT4" ShapeID="_x0000_i1365" DrawAspect="Content" ObjectID="_1602148904" r:id="rId535"/>
          </w:object>
        </w:r>
      </w:ins>
      <w:del w:id="24" w:author="Huawei 20181015" w:date="2018-10-15T15:43:00Z">
        <w:r w:rsidRPr="00A44E2C" w:rsidDel="002E29AC">
          <w:rPr>
            <w:position w:val="-6"/>
          </w:rPr>
          <w:object w:dxaOrig="720" w:dyaOrig="279">
            <v:shape id="_x0000_i1366" type="#_x0000_t75" style="width:33.4pt;height:12.65pt" o:ole="">
              <v:imagedata r:id="rId536" o:title=""/>
            </v:shape>
            <o:OLEObject Type="Embed" ProgID="Equation.3" ShapeID="_x0000_i1366" DrawAspect="Content" ObjectID="_1602148905" r:id="rId537"/>
          </w:object>
        </w:r>
      </w:del>
      <w:r>
        <w:rPr>
          <w:rFonts w:hint="eastAsia"/>
          <w:lang w:eastAsia="zh-CN"/>
        </w:rPr>
        <w:t xml:space="preserve">, where </w:t>
      </w:r>
      <w:ins w:id="25" w:author="Huawei 20181015" w:date="2018-10-15T15:43:00Z">
        <w:r w:rsidRPr="002E29AC">
          <w:rPr>
            <w:position w:val="-12"/>
          </w:rPr>
          <w:object w:dxaOrig="460" w:dyaOrig="360">
            <v:shape id="_x0000_i1367" type="#_x0000_t75" style="width:20.15pt;height:16.15pt" o:ole="">
              <v:imagedata r:id="rId538" o:title=""/>
            </v:shape>
            <o:OLEObject Type="Embed" ProgID="Equation.DSMT4" ShapeID="_x0000_i1367" DrawAspect="Content" ObjectID="_1602148906" r:id="rId539"/>
          </w:object>
        </w:r>
      </w:ins>
      <w:del w:id="26" w:author="Huawei 20181015" w:date="2018-10-15T15:43:00Z">
        <w:r w:rsidRPr="00A44E2C" w:rsidDel="002E29AC">
          <w:rPr>
            <w:position w:val="-4"/>
          </w:rPr>
          <w:object w:dxaOrig="220" w:dyaOrig="260">
            <v:shape id="_x0000_i1368" type="#_x0000_t75" style="width:8.05pt;height:10.95pt" o:ole="">
              <v:imagedata r:id="rId540" o:title=""/>
            </v:shape>
            <o:OLEObject Type="Embed" ProgID="Equation.3" ShapeID="_x0000_i1368" DrawAspect="Content" ObjectID="_1602148907" r:id="rId541"/>
          </w:object>
        </w:r>
      </w:del>
      <w:r>
        <w:t xml:space="preserve"> </w:t>
      </w:r>
      <w:r>
        <w:rPr>
          <w:rFonts w:hint="eastAsia"/>
          <w:lang w:eastAsia="zh-CN"/>
        </w:rPr>
        <w:t>is</w:t>
      </w:r>
      <w:r>
        <w:t xml:space="preserve"> the</w:t>
      </w:r>
      <w:r>
        <w:rPr>
          <w:rFonts w:hint="eastAsia"/>
          <w:lang w:eastAsia="zh-CN"/>
        </w:rPr>
        <w:t xml:space="preserve"> number of candidate </w:t>
      </w:r>
      <w:r>
        <w:t>SS/PBCH blocks in a half frame</w:t>
      </w:r>
      <w:r>
        <w:rPr>
          <w:rFonts w:hint="eastAsia"/>
          <w:lang w:eastAsia="zh-CN"/>
        </w:rPr>
        <w:t xml:space="preserve"> according to </w:t>
      </w:r>
      <w:proofErr w:type="spellStart"/>
      <w:r>
        <w:rPr>
          <w:rFonts w:hint="eastAsia"/>
          <w:lang w:eastAsia="zh-CN"/>
        </w:rPr>
        <w:t>Subclause</w:t>
      </w:r>
      <w:proofErr w:type="spellEnd"/>
      <w:r>
        <w:rPr>
          <w:rFonts w:hint="eastAsia"/>
          <w:lang w:eastAsia="zh-CN"/>
        </w:rPr>
        <w:t xml:space="preserve"> 4.1 of</w:t>
      </w:r>
      <w:r>
        <w:t xml:space="preserve"> [</w:t>
      </w:r>
      <w:r>
        <w:rPr>
          <w:rFonts w:hint="eastAsia"/>
          <w:lang w:eastAsia="zh-CN"/>
        </w:rPr>
        <w:t xml:space="preserve">5, </w:t>
      </w:r>
      <w:r>
        <w:t>TS38.</w:t>
      </w:r>
      <w:r>
        <w:rPr>
          <w:rFonts w:hint="eastAsia"/>
          <w:lang w:eastAsia="zh-CN"/>
        </w:rPr>
        <w:t>213</w:t>
      </w:r>
      <w:r>
        <w:t>]</w:t>
      </w:r>
      <w:r>
        <w:rPr>
          <w:rFonts w:hint="eastAsia"/>
          <w:lang w:eastAsia="zh-CN"/>
        </w:rPr>
        <w:t>;</w:t>
      </w:r>
      <w:r>
        <w:t xml:space="preserve"> </w:t>
      </w:r>
      <w:r>
        <w:rPr>
          <w:rFonts w:hint="eastAsia"/>
          <w:lang w:eastAsia="zh-CN"/>
        </w:rPr>
        <w:t xml:space="preserve">and </w:t>
      </w:r>
      <w:r w:rsidRPr="004744C1">
        <w:rPr>
          <w:position w:val="-6"/>
        </w:rPr>
        <w:object w:dxaOrig="160" w:dyaOrig="200">
          <v:shape id="_x0000_i1369" type="#_x0000_t75" style="width:8.05pt;height:10.95pt" o:ole="">
            <v:imagedata r:id="rId542" o:title=""/>
          </v:shape>
          <o:OLEObject Type="Embed" ProgID="Equation.3" ShapeID="_x0000_i1369" DrawAspect="Content" ObjectID="_1602148908" r:id="rId543"/>
        </w:object>
      </w:r>
      <w:r>
        <w:t xml:space="preserve"> is</w:t>
      </w:r>
      <w:r>
        <w:rPr>
          <w:rFonts w:hint="eastAsia"/>
          <w:lang w:eastAsia="zh-CN"/>
        </w:rPr>
        <w:t xml:space="preserve"> determined according to Table 7.1.2-1 using the 3</w:t>
      </w:r>
      <w:r w:rsidRPr="00E83665">
        <w:rPr>
          <w:rFonts w:hint="eastAsia"/>
          <w:vertAlign w:val="superscript"/>
          <w:lang w:eastAsia="zh-CN"/>
        </w:rPr>
        <w:t>rd</w:t>
      </w:r>
      <w:r>
        <w:rPr>
          <w:rFonts w:hint="eastAsia"/>
          <w:lang w:eastAsia="zh-CN"/>
        </w:rPr>
        <w:t xml:space="preserve"> and 2</w:t>
      </w:r>
      <w:r w:rsidRPr="00E83665">
        <w:rPr>
          <w:rFonts w:hint="eastAsia"/>
          <w:vertAlign w:val="superscript"/>
          <w:lang w:eastAsia="zh-CN"/>
        </w:rPr>
        <w:t>nd</w:t>
      </w:r>
      <w:r>
        <w:rPr>
          <w:rFonts w:hint="eastAsia"/>
          <w:lang w:eastAsia="zh-CN"/>
        </w:rPr>
        <w:t xml:space="preserve"> LSB of the SFN in which the PBCH is transmitted.</w:t>
      </w:r>
    </w:p>
    <w:p w:rsidR="002E29AC" w:rsidRDefault="002E29AC" w:rsidP="002E29AC">
      <w:pPr>
        <w:pStyle w:val="TH"/>
        <w:overflowPunct w:val="0"/>
        <w:autoSpaceDE w:val="0"/>
        <w:autoSpaceDN w:val="0"/>
        <w:adjustRightInd w:val="0"/>
        <w:textAlignment w:val="baseline"/>
        <w:rPr>
          <w:lang w:eastAsia="zh-CN"/>
        </w:rPr>
      </w:pPr>
      <w:r>
        <w:t xml:space="preserve">Table </w:t>
      </w:r>
      <w:r>
        <w:rPr>
          <w:rFonts w:hint="eastAsia"/>
          <w:lang w:eastAsia="zh-CN"/>
        </w:rPr>
        <w:t>7.1.2</w:t>
      </w:r>
      <w:r>
        <w:t>-</w:t>
      </w:r>
      <w:r>
        <w:rPr>
          <w:rFonts w:hint="eastAsia"/>
          <w:lang w:eastAsia="zh-CN"/>
        </w:rPr>
        <w:t>1</w:t>
      </w:r>
      <w:r>
        <w:t>:</w:t>
      </w:r>
      <w:r>
        <w:rPr>
          <w:rFonts w:hint="eastAsia"/>
          <w:lang w:eastAsia="zh-CN"/>
        </w:rPr>
        <w:t xml:space="preserve"> Value of </w:t>
      </w:r>
      <w:r w:rsidRPr="004744C1">
        <w:rPr>
          <w:position w:val="-6"/>
        </w:rPr>
        <w:object w:dxaOrig="160" w:dyaOrig="200">
          <v:shape id="_x0000_i1370" type="#_x0000_t75" style="width:8.05pt;height:10.95pt" o:ole="">
            <v:imagedata r:id="rId542" o:title=""/>
          </v:shape>
          <o:OLEObject Type="Embed" ProgID="Equation.3" ShapeID="_x0000_i1370" DrawAspect="Content" ObjectID="_1602148909" r:id="rId544"/>
        </w:object>
      </w:r>
      <w:r>
        <w:rPr>
          <w:rFonts w:hint="eastAsia"/>
          <w:lang w:eastAsia="zh-CN"/>
        </w:rPr>
        <w:t xml:space="preserve"> for PBCH scrambling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2"/>
        <w:gridCol w:w="1127"/>
      </w:tblGrid>
      <w:tr w:rsidR="002E29AC" w:rsidTr="009351D6">
        <w:trPr>
          <w:jc w:val="center"/>
        </w:trPr>
        <w:tc>
          <w:tcPr>
            <w:tcW w:w="3602" w:type="dxa"/>
            <w:shd w:val="clear" w:color="auto" w:fill="E6E6E6"/>
            <w:vAlign w:val="center"/>
          </w:tcPr>
          <w:p w:rsidR="002E29AC" w:rsidRDefault="002E29AC" w:rsidP="009351D6">
            <w:pPr>
              <w:pStyle w:val="TAH"/>
              <w:rPr>
                <w:i/>
              </w:rPr>
            </w:pPr>
            <w:r>
              <w:rPr>
                <w:rFonts w:hint="eastAsia"/>
                <w:i/>
                <w:lang w:eastAsia="zh-CN"/>
              </w:rPr>
              <w:t>(3</w:t>
            </w:r>
            <w:r w:rsidRPr="002E21B9">
              <w:rPr>
                <w:rFonts w:hint="eastAsia"/>
                <w:i/>
                <w:vertAlign w:val="superscript"/>
                <w:lang w:eastAsia="zh-CN"/>
              </w:rPr>
              <w:t>rd</w:t>
            </w:r>
            <w:r>
              <w:rPr>
                <w:rFonts w:hint="eastAsia"/>
                <w:i/>
                <w:lang w:eastAsia="zh-CN"/>
              </w:rPr>
              <w:t xml:space="preserve"> LSB of SFN, 2</w:t>
            </w:r>
            <w:r w:rsidRPr="002E21B9">
              <w:rPr>
                <w:rFonts w:hint="eastAsia"/>
                <w:i/>
                <w:vertAlign w:val="superscript"/>
                <w:lang w:eastAsia="zh-CN"/>
              </w:rPr>
              <w:t>nd</w:t>
            </w:r>
            <w:r>
              <w:rPr>
                <w:rFonts w:hint="eastAsia"/>
                <w:i/>
                <w:lang w:eastAsia="zh-CN"/>
              </w:rPr>
              <w:t xml:space="preserve"> LSB of SFN) </w:t>
            </w:r>
          </w:p>
        </w:tc>
        <w:tc>
          <w:tcPr>
            <w:tcW w:w="0" w:type="auto"/>
            <w:vAlign w:val="center"/>
          </w:tcPr>
          <w:p w:rsidR="002E29AC" w:rsidRDefault="002E29AC" w:rsidP="009351D6">
            <w:pPr>
              <w:pStyle w:val="TAH"/>
              <w:rPr>
                <w:i/>
              </w:rPr>
            </w:pPr>
            <w:r>
              <w:rPr>
                <w:i/>
                <w:lang w:eastAsia="zh-CN"/>
              </w:rPr>
              <w:t>V</w:t>
            </w:r>
            <w:r>
              <w:rPr>
                <w:rFonts w:hint="eastAsia"/>
                <w:i/>
                <w:lang w:eastAsia="zh-CN"/>
              </w:rPr>
              <w:t xml:space="preserve">alue of </w:t>
            </w:r>
            <w:r w:rsidRPr="004744C1">
              <w:rPr>
                <w:position w:val="-6"/>
              </w:rPr>
              <w:object w:dxaOrig="160" w:dyaOrig="200">
                <v:shape id="_x0000_i1371" type="#_x0000_t75" style="width:8.05pt;height:10.95pt" o:ole="">
                  <v:imagedata r:id="rId542" o:title=""/>
                </v:shape>
                <o:OLEObject Type="Embed" ProgID="Equation.3" ShapeID="_x0000_i1371" DrawAspect="Content" ObjectID="_1602148910" r:id="rId545"/>
              </w:object>
            </w:r>
          </w:p>
        </w:tc>
      </w:tr>
      <w:tr w:rsidR="002E29AC" w:rsidTr="009351D6">
        <w:trPr>
          <w:jc w:val="center"/>
        </w:trPr>
        <w:tc>
          <w:tcPr>
            <w:tcW w:w="3602" w:type="dxa"/>
            <w:shd w:val="clear" w:color="auto" w:fill="E6E6E6"/>
          </w:tcPr>
          <w:p w:rsidR="002E29AC" w:rsidRDefault="002E29AC" w:rsidP="009351D6">
            <w:pPr>
              <w:pStyle w:val="TAC"/>
              <w:rPr>
                <w:lang w:eastAsia="zh-CN"/>
              </w:rPr>
            </w:pPr>
            <w:r>
              <w:rPr>
                <w:rFonts w:hint="eastAsia"/>
                <w:lang w:eastAsia="zh-CN"/>
              </w:rPr>
              <w:t>(0, 0)</w:t>
            </w:r>
          </w:p>
        </w:tc>
        <w:tc>
          <w:tcPr>
            <w:tcW w:w="0" w:type="auto"/>
          </w:tcPr>
          <w:p w:rsidR="002E29AC" w:rsidRDefault="002E29AC" w:rsidP="009351D6">
            <w:pPr>
              <w:pStyle w:val="TAC"/>
              <w:rPr>
                <w:lang w:eastAsia="zh-CN"/>
              </w:rPr>
            </w:pPr>
            <w:r>
              <w:rPr>
                <w:rFonts w:hint="eastAsia"/>
                <w:lang w:eastAsia="zh-CN"/>
              </w:rPr>
              <w:t>0</w:t>
            </w:r>
          </w:p>
        </w:tc>
      </w:tr>
      <w:tr w:rsidR="002E29AC" w:rsidTr="009351D6">
        <w:trPr>
          <w:jc w:val="center"/>
        </w:trPr>
        <w:tc>
          <w:tcPr>
            <w:tcW w:w="3602" w:type="dxa"/>
            <w:shd w:val="clear" w:color="auto" w:fill="E6E6E6"/>
          </w:tcPr>
          <w:p w:rsidR="002E29AC" w:rsidRDefault="002E29AC" w:rsidP="009351D6">
            <w:pPr>
              <w:pStyle w:val="TAC"/>
              <w:rPr>
                <w:lang w:eastAsia="zh-CN"/>
              </w:rPr>
            </w:pPr>
            <w:r>
              <w:rPr>
                <w:rFonts w:hint="eastAsia"/>
                <w:lang w:eastAsia="zh-CN"/>
              </w:rPr>
              <w:t>(0, 1)</w:t>
            </w:r>
          </w:p>
        </w:tc>
        <w:tc>
          <w:tcPr>
            <w:tcW w:w="0" w:type="auto"/>
          </w:tcPr>
          <w:p w:rsidR="002E29AC" w:rsidRDefault="002E29AC" w:rsidP="009351D6">
            <w:pPr>
              <w:pStyle w:val="TAC"/>
              <w:rPr>
                <w:lang w:eastAsia="zh-CN"/>
              </w:rPr>
            </w:pPr>
            <w:r>
              <w:rPr>
                <w:rFonts w:hint="eastAsia"/>
                <w:lang w:eastAsia="zh-CN"/>
              </w:rPr>
              <w:t>1</w:t>
            </w:r>
          </w:p>
        </w:tc>
      </w:tr>
      <w:tr w:rsidR="002E29AC" w:rsidTr="009351D6">
        <w:trPr>
          <w:jc w:val="center"/>
        </w:trPr>
        <w:tc>
          <w:tcPr>
            <w:tcW w:w="3602" w:type="dxa"/>
            <w:shd w:val="clear" w:color="auto" w:fill="E6E6E6"/>
          </w:tcPr>
          <w:p w:rsidR="002E29AC" w:rsidRDefault="002E29AC" w:rsidP="009351D6">
            <w:pPr>
              <w:pStyle w:val="TAC"/>
              <w:rPr>
                <w:lang w:eastAsia="zh-CN"/>
              </w:rPr>
            </w:pPr>
            <w:r>
              <w:rPr>
                <w:rFonts w:hint="eastAsia"/>
                <w:lang w:eastAsia="zh-CN"/>
              </w:rPr>
              <w:t>(1, 0)</w:t>
            </w:r>
          </w:p>
        </w:tc>
        <w:tc>
          <w:tcPr>
            <w:tcW w:w="0" w:type="auto"/>
          </w:tcPr>
          <w:p w:rsidR="002E29AC" w:rsidRDefault="002E29AC" w:rsidP="009351D6">
            <w:pPr>
              <w:pStyle w:val="TAC"/>
              <w:rPr>
                <w:lang w:eastAsia="zh-CN"/>
              </w:rPr>
            </w:pPr>
            <w:r>
              <w:rPr>
                <w:rFonts w:hint="eastAsia"/>
                <w:lang w:eastAsia="zh-CN"/>
              </w:rPr>
              <w:t>2</w:t>
            </w:r>
          </w:p>
        </w:tc>
      </w:tr>
      <w:tr w:rsidR="002E29AC" w:rsidTr="009351D6">
        <w:trPr>
          <w:jc w:val="center"/>
        </w:trPr>
        <w:tc>
          <w:tcPr>
            <w:tcW w:w="3602" w:type="dxa"/>
            <w:shd w:val="clear" w:color="auto" w:fill="E6E6E6"/>
          </w:tcPr>
          <w:p w:rsidR="002E29AC" w:rsidRDefault="002E29AC" w:rsidP="009351D6">
            <w:pPr>
              <w:pStyle w:val="TAC"/>
              <w:rPr>
                <w:lang w:eastAsia="zh-CN"/>
              </w:rPr>
            </w:pPr>
            <w:r>
              <w:rPr>
                <w:rFonts w:hint="eastAsia"/>
                <w:lang w:eastAsia="zh-CN"/>
              </w:rPr>
              <w:t>(1, 1)</w:t>
            </w:r>
          </w:p>
        </w:tc>
        <w:tc>
          <w:tcPr>
            <w:tcW w:w="0" w:type="auto"/>
          </w:tcPr>
          <w:p w:rsidR="002E29AC" w:rsidRDefault="002E29AC" w:rsidP="009351D6">
            <w:pPr>
              <w:pStyle w:val="TAC"/>
              <w:rPr>
                <w:lang w:eastAsia="zh-CN"/>
              </w:rPr>
            </w:pPr>
            <w:r>
              <w:rPr>
                <w:rFonts w:hint="eastAsia"/>
                <w:lang w:eastAsia="zh-CN"/>
              </w:rPr>
              <w:t>3</w:t>
            </w:r>
          </w:p>
        </w:tc>
      </w:tr>
    </w:tbl>
    <w:p w:rsidR="002E29AC" w:rsidRDefault="002E29AC">
      <w:pPr>
        <w:spacing w:after="0"/>
        <w:rPr>
          <w:lang w:eastAsia="zh-CN"/>
        </w:rPr>
      </w:pPr>
    </w:p>
    <w:p w:rsidR="0002427B" w:rsidRPr="00FB1536" w:rsidRDefault="0002427B" w:rsidP="0002427B">
      <w:pPr>
        <w:pStyle w:val="5"/>
        <w:rPr>
          <w:lang w:eastAsia="zh-CN"/>
        </w:rPr>
      </w:pPr>
      <w:r>
        <w:rPr>
          <w:lang w:eastAsia="zh-CN"/>
        </w:rPr>
        <w:br w:type="page"/>
      </w:r>
      <w:bookmarkStart w:id="27" w:name="_Toc524727094"/>
      <w:r>
        <w:rPr>
          <w:rFonts w:hint="eastAsia"/>
          <w:lang w:eastAsia="zh-CN"/>
        </w:rPr>
        <w:lastRenderedPageBreak/>
        <w:t>7.3.1.1.1</w:t>
      </w:r>
      <w:r>
        <w:rPr>
          <w:rFonts w:hint="eastAsia"/>
          <w:lang w:eastAsia="zh-CN"/>
        </w:rPr>
        <w:tab/>
        <w:t>Format 0_0</w:t>
      </w:r>
      <w:bookmarkEnd w:id="27"/>
    </w:p>
    <w:p w:rsidR="0002427B" w:rsidRDefault="0002427B" w:rsidP="0002427B">
      <w:pPr>
        <w:rPr>
          <w:lang w:eastAsia="zh-CN"/>
        </w:rPr>
      </w:pPr>
      <w:r>
        <w:t>DCI format 0</w:t>
      </w:r>
      <w:r>
        <w:rPr>
          <w:rFonts w:hint="eastAsia"/>
          <w:lang w:eastAsia="zh-CN"/>
        </w:rPr>
        <w:t>_0</w:t>
      </w:r>
      <w:r>
        <w:t xml:space="preserve"> is used for the scheduling of PUSCH in one cell. </w:t>
      </w:r>
    </w:p>
    <w:p w:rsidR="0002427B" w:rsidRPr="005639B9" w:rsidRDefault="0002427B" w:rsidP="0002427B">
      <w:pPr>
        <w:rPr>
          <w:lang w:eastAsia="zh-CN"/>
        </w:rPr>
      </w:pPr>
      <w:r>
        <w:t>The following information is transmitted by means of the DCI format 0</w:t>
      </w:r>
      <w:r>
        <w:rPr>
          <w:rFonts w:hint="eastAsia"/>
          <w:lang w:eastAsia="zh-CN"/>
        </w:rPr>
        <w:t>_0 with CRC scrambled by C-RNTI or CS-RNTI or MCS-C-RNTI</w:t>
      </w:r>
      <w:r>
        <w:t>:</w:t>
      </w:r>
    </w:p>
    <w:p w:rsidR="0002427B" w:rsidRDefault="0002427B" w:rsidP="0002427B">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02427B" w:rsidRDefault="0002427B" w:rsidP="0002427B">
      <w:pPr>
        <w:pStyle w:val="B2"/>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02427B" w:rsidRDefault="0002427B" w:rsidP="0002427B">
      <w:pPr>
        <w:pStyle w:val="B1"/>
        <w:rPr>
          <w:lang w:eastAsia="zh-CN"/>
        </w:rPr>
      </w:pPr>
      <w:r>
        <w:t>-</w:t>
      </w:r>
      <w:r>
        <w:rPr>
          <w:rFonts w:hint="eastAsia"/>
          <w:lang w:eastAsia="zh-CN"/>
        </w:rPr>
        <w:tab/>
        <w:t>Frequency domain resource assignment</w:t>
      </w:r>
      <w:r>
        <w:t xml:space="preserve"> – </w:t>
      </w:r>
      <w:r w:rsidRPr="00B006CD">
        <w:rPr>
          <w:position w:val="-12"/>
        </w:rPr>
        <w:object w:dxaOrig="3140" w:dyaOrig="440">
          <v:shape id="_x0000_i1372" type="#_x0000_t75" style="width:132.5pt;height:18.45pt" o:ole="">
            <v:imagedata r:id="rId546" o:title=""/>
          </v:shape>
          <o:OLEObject Type="Embed" ProgID="Equation.3" ShapeID="_x0000_i1372" DrawAspect="Content" ObjectID="_1602148911" r:id="rId547"/>
        </w:object>
      </w:r>
      <w:r>
        <w:rPr>
          <w:rFonts w:hint="eastAsia"/>
          <w:lang w:eastAsia="zh-CN"/>
        </w:rPr>
        <w:t xml:space="preserve"> bits</w:t>
      </w:r>
      <w:r>
        <w:rPr>
          <w:lang w:eastAsia="zh-CN"/>
        </w:rPr>
        <w:t xml:space="preserve"> where</w:t>
      </w:r>
    </w:p>
    <w:p w:rsidR="0002427B" w:rsidRDefault="0002427B" w:rsidP="0002427B">
      <w:pPr>
        <w:pStyle w:val="B2"/>
        <w:rPr>
          <w:lang w:eastAsia="zh-CN"/>
        </w:rPr>
      </w:pPr>
      <w:r>
        <w:rPr>
          <w:lang w:eastAsia="zh-CN"/>
        </w:rPr>
        <w:t>-</w:t>
      </w:r>
      <w:r>
        <w:rPr>
          <w:lang w:eastAsia="zh-CN"/>
        </w:rPr>
        <w:tab/>
      </w:r>
      <w:r w:rsidRPr="00BE3BC1">
        <w:rPr>
          <w:position w:val="-10"/>
        </w:rPr>
        <w:object w:dxaOrig="780" w:dyaOrig="340">
          <v:shape id="_x0000_i1373" type="#_x0000_t75" style="width:32.85pt;height:14.4pt" o:ole="">
            <v:imagedata r:id="rId548" o:title=""/>
          </v:shape>
          <o:OLEObject Type="Embed" ProgID="Equation.3" ShapeID="_x0000_i1373" DrawAspect="Content" ObjectID="_1602148912" r:id="rId549"/>
        </w:object>
      </w:r>
      <w:r>
        <w:rPr>
          <w:lang w:eastAsia="zh-CN"/>
        </w:rPr>
        <w:t xml:space="preserve"> is the size of the active UL bandwidth part </w:t>
      </w:r>
      <w:r>
        <w:rPr>
          <w:rFonts w:hint="eastAsia"/>
          <w:lang w:eastAsia="zh-CN"/>
        </w:rPr>
        <w:t>in case DCI format 0_0 is monitored in the UE specific search space and satisfying</w:t>
      </w:r>
    </w:p>
    <w:p w:rsidR="0002427B" w:rsidRDefault="0002427B" w:rsidP="0002427B">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configured to monitor is no more than 4 for the cell, and </w:t>
      </w:r>
    </w:p>
    <w:p w:rsidR="0002427B" w:rsidRPr="00070AED" w:rsidRDefault="0002427B" w:rsidP="0002427B">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with C-RNTI configured to monitor is no more than 3</w:t>
      </w:r>
      <w:r w:rsidRPr="00070AED">
        <w:rPr>
          <w:rFonts w:hint="eastAsia"/>
          <w:lang w:eastAsia="zh-CN"/>
        </w:rPr>
        <w:t xml:space="preserve"> for the cell</w:t>
      </w:r>
    </w:p>
    <w:p w:rsidR="0002427B" w:rsidRDefault="0002427B" w:rsidP="0002427B">
      <w:pPr>
        <w:pStyle w:val="B2"/>
        <w:rPr>
          <w:lang w:eastAsia="zh-CN"/>
        </w:rPr>
      </w:pPr>
      <w:r>
        <w:rPr>
          <w:lang w:eastAsia="zh-CN"/>
        </w:rPr>
        <w:t>-</w:t>
      </w:r>
      <w:r>
        <w:rPr>
          <w:lang w:eastAsia="zh-CN"/>
        </w:rPr>
        <w:tab/>
      </w:r>
      <w:proofErr w:type="gramStart"/>
      <w:r w:rsidRPr="00070AED">
        <w:rPr>
          <w:rFonts w:hint="eastAsia"/>
          <w:lang w:eastAsia="zh-CN"/>
        </w:rPr>
        <w:t>otherwise</w:t>
      </w:r>
      <w:proofErr w:type="gramEnd"/>
      <w:r w:rsidRPr="00070AED">
        <w:rPr>
          <w:rFonts w:hint="eastAsia"/>
          <w:lang w:eastAsia="zh-CN"/>
        </w:rPr>
        <w:t xml:space="preserve">, </w:t>
      </w:r>
      <w:r w:rsidRPr="00070AED">
        <w:rPr>
          <w:position w:val="-10"/>
        </w:rPr>
        <w:object w:dxaOrig="780" w:dyaOrig="340">
          <v:shape id="_x0000_i1374" type="#_x0000_t75" style="width:31.7pt;height:13.25pt" o:ole="">
            <v:imagedata r:id="rId548" o:title=""/>
          </v:shape>
          <o:OLEObject Type="Embed" ProgID="Equation.3" ShapeID="_x0000_i1374" DrawAspect="Content" ObjectID="_1602148913" r:id="rId550"/>
        </w:object>
      </w:r>
      <w:r w:rsidRPr="00070AED">
        <w:rPr>
          <w:lang w:eastAsia="zh-CN"/>
        </w:rPr>
        <w:t xml:space="preserve"> is the size of the initial</w:t>
      </w:r>
      <w:r w:rsidRPr="00070AED">
        <w:rPr>
          <w:rFonts w:hint="eastAsia"/>
          <w:lang w:eastAsia="zh-CN"/>
        </w:rPr>
        <w:t xml:space="preserve"> UL</w:t>
      </w:r>
      <w:r w:rsidRPr="00070AED">
        <w:rPr>
          <w:lang w:eastAsia="zh-CN"/>
        </w:rPr>
        <w:t xml:space="preserve"> bandwidth part</w:t>
      </w:r>
      <w:r w:rsidRPr="00070AED">
        <w:rPr>
          <w:rFonts w:hint="eastAsia"/>
          <w:lang w:eastAsia="zh-CN"/>
        </w:rPr>
        <w:t>.</w:t>
      </w:r>
    </w:p>
    <w:p w:rsidR="0002427B" w:rsidRDefault="0002427B" w:rsidP="0002427B">
      <w:pPr>
        <w:pStyle w:val="B2"/>
        <w:rPr>
          <w:lang w:eastAsia="zh-CN"/>
        </w:rPr>
      </w:pPr>
      <w:r>
        <w:rPr>
          <w:rFonts w:hint="eastAsia"/>
          <w:lang w:eastAsia="zh-CN"/>
        </w:rPr>
        <w:t>-</w:t>
      </w:r>
      <w:r>
        <w:rPr>
          <w:rFonts w:hint="eastAsia"/>
          <w:lang w:eastAsia="zh-CN"/>
        </w:rPr>
        <w:tab/>
        <w:t>For 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E3BC1">
        <w:rPr>
          <w:position w:val="-10"/>
        </w:rPr>
        <w:object w:dxaOrig="740" w:dyaOrig="380">
          <v:shape id="_x0000_i1375" type="#_x0000_t75" style="width:31.1pt;height:16.15pt" o:ole="">
            <v:imagedata r:id="rId551" o:title=""/>
          </v:shape>
          <o:OLEObject Type="Embed" ProgID="Equation.3" ShapeID="_x0000_i1375" DrawAspect="Content" ObjectID="_1602148914" r:id="rId552"/>
        </w:object>
      </w:r>
      <w:r>
        <w:rPr>
          <w:rFonts w:hint="eastAsia"/>
          <w:lang w:eastAsia="zh-CN"/>
        </w:rPr>
        <w:t xml:space="preserve"> MSB bits are used to indicate the frequency offset according to </w:t>
      </w:r>
      <w:proofErr w:type="spellStart"/>
      <w:r>
        <w:rPr>
          <w:rFonts w:hint="eastAsia"/>
          <w:lang w:eastAsia="zh-CN"/>
        </w:rPr>
        <w:t>Subclause</w:t>
      </w:r>
      <w:proofErr w:type="spellEnd"/>
      <w:r>
        <w:rPr>
          <w:rFonts w:hint="eastAsia"/>
          <w:lang w:eastAsia="zh-CN"/>
        </w:rPr>
        <w:t xml:space="preserve"> 6.3 of [6, TS</w:t>
      </w:r>
      <w:r>
        <w:rPr>
          <w:lang w:eastAsia="zh-CN"/>
        </w:rPr>
        <w:t xml:space="preserve"> </w:t>
      </w:r>
      <w:r>
        <w:rPr>
          <w:rFonts w:hint="eastAsia"/>
          <w:lang w:eastAsia="zh-CN"/>
        </w:rPr>
        <w:t xml:space="preserve">38.214], where </w:t>
      </w:r>
      <w:r w:rsidRPr="00BE3BC1">
        <w:rPr>
          <w:position w:val="-10"/>
        </w:rPr>
        <w:object w:dxaOrig="1080" w:dyaOrig="380">
          <v:shape id="_x0000_i1376" type="#_x0000_t75" style="width:44.95pt;height:16.15pt" o:ole="">
            <v:imagedata r:id="rId553" o:title=""/>
          </v:shape>
          <o:OLEObject Type="Embed" ProgID="Equation.3" ShapeID="_x0000_i1376" DrawAspect="Content" ObjectID="_1602148915" r:id="rId554"/>
        </w:object>
      </w:r>
      <w:r>
        <w:rPr>
          <w:rFonts w:hint="eastAsia"/>
          <w:lang w:eastAsia="zh-CN"/>
        </w:rPr>
        <w:t xml:space="preserve"> if the higher layer parameter </w:t>
      </w:r>
      <w:proofErr w:type="spellStart"/>
      <w:r w:rsidRPr="0024617F">
        <w:rPr>
          <w:i/>
        </w:rPr>
        <w:t>frequencyHoppingOffsetLists</w:t>
      </w:r>
      <w:proofErr w:type="spellEnd"/>
      <w:r>
        <w:rPr>
          <w:rFonts w:hint="eastAsia"/>
          <w:color w:val="000000"/>
          <w:lang w:eastAsia="zh-CN"/>
        </w:rPr>
        <w:t xml:space="preserve"> contains two </w:t>
      </w:r>
      <w:r>
        <w:rPr>
          <w:rFonts w:hint="eastAsia"/>
          <w:lang w:eastAsia="zh-CN"/>
        </w:rPr>
        <w:t xml:space="preserve">offset values and </w:t>
      </w:r>
      <w:r w:rsidRPr="00BE3BC1">
        <w:rPr>
          <w:position w:val="-10"/>
        </w:rPr>
        <w:object w:dxaOrig="1120" w:dyaOrig="380">
          <v:shape id="_x0000_i1377" type="#_x0000_t75" style="width:44.95pt;height:16.15pt" o:ole="">
            <v:imagedata r:id="rId555" o:title=""/>
          </v:shape>
          <o:OLEObject Type="Embed" ProgID="Equation.3" ShapeID="_x0000_i1377" DrawAspect="Content" ObjectID="_1602148916" r:id="rId556"/>
        </w:object>
      </w:r>
      <w:r>
        <w:rPr>
          <w:rFonts w:hint="eastAsia"/>
          <w:lang w:eastAsia="zh-CN"/>
        </w:rPr>
        <w:t xml:space="preserve"> if the higher layer parameter </w:t>
      </w:r>
      <w:proofErr w:type="spellStart"/>
      <w:r w:rsidRPr="0024617F">
        <w:rPr>
          <w:i/>
        </w:rPr>
        <w:t>frequencyHoppingOffsetLists</w:t>
      </w:r>
      <w:proofErr w:type="spellEnd"/>
      <w:r>
        <w:rPr>
          <w:rFonts w:hint="eastAsia"/>
          <w:color w:val="000000"/>
          <w:lang w:eastAsia="zh-CN"/>
        </w:rPr>
        <w:t xml:space="preserve"> contains four </w:t>
      </w:r>
      <w:r>
        <w:rPr>
          <w:rFonts w:hint="eastAsia"/>
          <w:lang w:eastAsia="zh-CN"/>
        </w:rPr>
        <w:t>offset values</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4000" w:dyaOrig="460">
          <v:shape id="_x0000_i1378" type="#_x0000_t75" style="width:168.2pt;height:20.15pt" o:ole="">
            <v:imagedata r:id="rId557" o:title=""/>
          </v:shape>
          <o:OLEObject Type="Embed" ProgID="Equation.3" ShapeID="_x0000_i1378" DrawAspect="Content" ObjectID="_1602148917" r:id="rId558"/>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w:t>
      </w:r>
      <w:proofErr w:type="spellStart"/>
      <w:r>
        <w:rPr>
          <w:rFonts w:hint="eastAsia"/>
          <w:lang w:eastAsia="zh-CN"/>
        </w:rPr>
        <w:t>Subclause</w:t>
      </w:r>
      <w:proofErr w:type="spellEnd"/>
      <w:r>
        <w:rPr>
          <w:rFonts w:hint="eastAsia"/>
          <w:lang w:eastAsia="zh-CN"/>
        </w:rPr>
        <w:t xml:space="preserve"> 6.1.2.2.2 of [6, TS</w:t>
      </w:r>
      <w:r>
        <w:rPr>
          <w:lang w:eastAsia="zh-CN"/>
        </w:rPr>
        <w:t xml:space="preserve"> </w:t>
      </w:r>
      <w:r>
        <w:rPr>
          <w:rFonts w:hint="eastAsia"/>
          <w:lang w:eastAsia="zh-CN"/>
        </w:rPr>
        <w:t>38.214]</w:t>
      </w:r>
    </w:p>
    <w:p w:rsidR="0002427B" w:rsidRDefault="0002427B" w:rsidP="0002427B">
      <w:pPr>
        <w:pStyle w:val="B2"/>
        <w:rPr>
          <w:lang w:eastAsia="zh-CN"/>
        </w:rPr>
      </w:pPr>
      <w:r>
        <w:rPr>
          <w:rFonts w:hint="eastAsia"/>
          <w:lang w:eastAsia="zh-CN"/>
        </w:rPr>
        <w:t>-</w:t>
      </w:r>
      <w:r>
        <w:rPr>
          <w:rFonts w:hint="eastAsia"/>
          <w:lang w:eastAsia="zh-CN"/>
        </w:rPr>
        <w:tab/>
        <w:t>For non-PUSCH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3120" w:dyaOrig="440">
          <v:shape id="_x0000_i1379" type="#_x0000_t75" style="width:131.35pt;height:18.45pt" o:ole="">
            <v:imagedata r:id="rId559" o:title=""/>
          </v:shape>
          <o:OLEObject Type="Embed" ProgID="Equation.3" ShapeID="_x0000_i1379" DrawAspect="Content" ObjectID="_1602148918" r:id="rId560"/>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w:t>
      </w:r>
      <w:proofErr w:type="spellStart"/>
      <w:r>
        <w:rPr>
          <w:rFonts w:hint="eastAsia"/>
          <w:lang w:eastAsia="zh-CN"/>
        </w:rPr>
        <w:t>Subclause</w:t>
      </w:r>
      <w:proofErr w:type="spellEnd"/>
      <w:r>
        <w:rPr>
          <w:rFonts w:hint="eastAsia"/>
          <w:lang w:eastAsia="zh-CN"/>
        </w:rPr>
        <w:t xml:space="preserve"> 6.1.2.2.2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t xml:space="preserve">Time domain resource assignment </w:t>
      </w:r>
      <w:r>
        <w:t>–</w:t>
      </w:r>
      <w:r>
        <w:rPr>
          <w:rFonts w:hint="eastAsia"/>
          <w:lang w:eastAsia="zh-CN"/>
        </w:rPr>
        <w:t xml:space="preserve"> 4 bits </w:t>
      </w:r>
      <w:r>
        <w:rPr>
          <w:lang w:eastAsia="zh-CN"/>
        </w:rPr>
        <w:t>as defined in</w:t>
      </w:r>
      <w:r>
        <w:rPr>
          <w:rFonts w:hint="eastAsia"/>
          <w:lang w:eastAsia="zh-CN"/>
        </w:rPr>
        <w:t xml:space="preserve"> </w:t>
      </w:r>
      <w:proofErr w:type="spellStart"/>
      <w:r>
        <w:rPr>
          <w:rFonts w:hint="eastAsia"/>
          <w:lang w:eastAsia="zh-CN"/>
        </w:rPr>
        <w:t>Subclause</w:t>
      </w:r>
      <w:proofErr w:type="spellEnd"/>
      <w:r>
        <w:rPr>
          <w:lang w:eastAsia="zh-CN"/>
        </w:rPr>
        <w:t xml:space="preserve"> 6.1.2.1 of [6, TS 38.214]</w:t>
      </w:r>
    </w:p>
    <w:p w:rsidR="0002427B" w:rsidRDefault="0002427B" w:rsidP="0002427B">
      <w:pPr>
        <w:pStyle w:val="B1"/>
        <w:rPr>
          <w:lang w:eastAsia="zh-CN"/>
        </w:rPr>
      </w:pPr>
      <w:r>
        <w:t>-</w:t>
      </w:r>
      <w:r>
        <w:rPr>
          <w:rFonts w:hint="eastAsia"/>
          <w:lang w:eastAsia="zh-CN"/>
        </w:rPr>
        <w:tab/>
        <w:t xml:space="preserve">Frequency hopping flag </w:t>
      </w:r>
      <w:r>
        <w:t>–</w:t>
      </w:r>
      <w:r>
        <w:rPr>
          <w:rFonts w:hint="eastAsia"/>
          <w:lang w:eastAsia="zh-CN"/>
        </w:rPr>
        <w:t xml:space="preserve"> 1 bit</w:t>
      </w:r>
      <w:r>
        <w:rPr>
          <w:lang w:eastAsia="zh-CN"/>
        </w:rPr>
        <w:t xml:space="preserve"> </w:t>
      </w:r>
      <w:r>
        <w:rPr>
          <w:rFonts w:hint="eastAsia"/>
          <w:lang w:eastAsia="zh-CN"/>
        </w:rPr>
        <w:t xml:space="preserve">according to Table 7.3.1.1.1-3, as defined in </w:t>
      </w:r>
      <w:proofErr w:type="spellStart"/>
      <w:r>
        <w:rPr>
          <w:rFonts w:hint="eastAsia"/>
          <w:lang w:eastAsia="zh-CN"/>
        </w:rPr>
        <w:t>Subclause</w:t>
      </w:r>
      <w:proofErr w:type="spellEnd"/>
      <w:r>
        <w:rPr>
          <w:rFonts w:hint="eastAsia"/>
          <w:lang w:eastAsia="zh-CN"/>
        </w:rPr>
        <w:t xml:space="preserve"> 6.3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6.1.4.1</w:t>
      </w:r>
      <w:r>
        <w:t xml:space="preserve"> of [</w:t>
      </w:r>
      <w:r>
        <w:rPr>
          <w:rFonts w:hint="eastAsia"/>
          <w:lang w:eastAsia="zh-CN"/>
        </w:rPr>
        <w:t>6, TS</w:t>
      </w:r>
      <w:r>
        <w:rPr>
          <w:lang w:eastAsia="zh-CN"/>
        </w:rPr>
        <w:t xml:space="preserve"> </w:t>
      </w:r>
      <w:r>
        <w:rPr>
          <w:rFonts w:hint="eastAsia"/>
          <w:lang w:eastAsia="zh-CN"/>
        </w:rPr>
        <w:t>38.214</w:t>
      </w:r>
      <w:r>
        <w:t>]</w:t>
      </w:r>
    </w:p>
    <w:p w:rsidR="0002427B" w:rsidRDefault="0002427B" w:rsidP="0002427B">
      <w:pPr>
        <w:pStyle w:val="B1"/>
        <w:rPr>
          <w:lang w:eastAsia="zh-CN"/>
        </w:rPr>
      </w:pPr>
      <w:r>
        <w:t>-</w:t>
      </w:r>
      <w:r>
        <w:rPr>
          <w:rFonts w:hint="eastAsia"/>
          <w:lang w:eastAsia="zh-CN"/>
        </w:rPr>
        <w:tab/>
      </w:r>
      <w:r>
        <w:t>New data indicator – 1 bit</w:t>
      </w:r>
    </w:p>
    <w:p w:rsidR="0002427B" w:rsidRDefault="0002427B" w:rsidP="0002427B">
      <w:pPr>
        <w:pStyle w:val="B1"/>
        <w:rPr>
          <w:lang w:eastAsia="zh-CN"/>
        </w:rPr>
      </w:pPr>
      <w:r>
        <w:t>-</w:t>
      </w:r>
      <w:r>
        <w:rPr>
          <w:rFonts w:hint="eastAsia"/>
          <w:lang w:eastAsia="zh-CN"/>
        </w:rPr>
        <w:tab/>
      </w:r>
      <w:r>
        <w:t>Redundancy version – 2 bits</w:t>
      </w:r>
      <w:r w:rsidRPr="000A6027">
        <w:t xml:space="preserve"> </w:t>
      </w:r>
      <w:r>
        <w:t>as defined in Table 7.3.1.1.1-2</w:t>
      </w:r>
    </w:p>
    <w:p w:rsidR="0002427B" w:rsidRDefault="0002427B" w:rsidP="0002427B">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2427B" w:rsidRPr="004C040E" w:rsidRDefault="0002427B" w:rsidP="0002427B">
      <w:pPr>
        <w:pStyle w:val="B1"/>
        <w:rPr>
          <w:lang w:eastAsia="zh-CN"/>
        </w:rPr>
      </w:pPr>
      <w:r>
        <w:t>-</w:t>
      </w:r>
      <w:r>
        <w:rPr>
          <w:rFonts w:hint="eastAsia"/>
          <w:lang w:eastAsia="zh-CN"/>
        </w:rPr>
        <w:tab/>
      </w:r>
      <w:r>
        <w:t xml:space="preserve">TPC command for scheduled PUSCH – 2 bits as defined in </w:t>
      </w:r>
      <w:proofErr w:type="spellStart"/>
      <w:r>
        <w:t>Subclause</w:t>
      </w:r>
      <w:proofErr w:type="spellEnd"/>
      <w:r>
        <w:t xml:space="preserve"> </w:t>
      </w:r>
      <w:r>
        <w:rPr>
          <w:rFonts w:hint="eastAsia"/>
          <w:lang w:eastAsia="zh-CN"/>
        </w:rPr>
        <w:t>7.1.1</w:t>
      </w:r>
      <w:r>
        <w:t xml:space="preserve"> of [</w:t>
      </w:r>
      <w:r>
        <w:rPr>
          <w:rFonts w:hint="eastAsia"/>
          <w:lang w:eastAsia="zh-CN"/>
        </w:rPr>
        <w:t>5, TS</w:t>
      </w:r>
      <w:r>
        <w:rPr>
          <w:lang w:eastAsia="zh-CN"/>
        </w:rPr>
        <w:t xml:space="preserve"> </w:t>
      </w:r>
      <w:r>
        <w:rPr>
          <w:rFonts w:hint="eastAsia"/>
          <w:lang w:eastAsia="zh-CN"/>
        </w:rPr>
        <w:t>38.213</w:t>
      </w:r>
      <w:r>
        <w:t>]</w:t>
      </w:r>
      <w:r w:rsidRPr="004C040E">
        <w:rPr>
          <w:lang w:eastAsia="zh-CN"/>
        </w:rPr>
        <w:t xml:space="preserve"> </w:t>
      </w:r>
    </w:p>
    <w:p w:rsidR="0002427B" w:rsidRDefault="0002427B" w:rsidP="0002427B">
      <w:pPr>
        <w:pStyle w:val="B1"/>
        <w:rPr>
          <w:lang w:eastAsia="zh-CN"/>
        </w:rPr>
      </w:pPr>
      <w:r w:rsidRPr="004C040E">
        <w:rPr>
          <w:rFonts w:hint="eastAsia"/>
          <w:lang w:eastAsia="zh-CN"/>
        </w:rPr>
        <w:t>-</w:t>
      </w:r>
      <w:r w:rsidRPr="004C040E">
        <w:rPr>
          <w:rFonts w:hint="eastAsia"/>
          <w:lang w:eastAsia="zh-CN"/>
        </w:rPr>
        <w:tab/>
        <w:t>Padding bits, if required.</w:t>
      </w:r>
    </w:p>
    <w:p w:rsidR="0002427B" w:rsidRDefault="0002427B" w:rsidP="0002427B">
      <w:pPr>
        <w:pStyle w:val="B1"/>
        <w:rPr>
          <w:lang w:eastAsia="zh-CN"/>
        </w:rPr>
      </w:pPr>
      <w:r>
        <w:t>-</w:t>
      </w:r>
      <w:r>
        <w:rPr>
          <w:rFonts w:hint="eastAsia"/>
          <w:lang w:eastAsia="zh-CN"/>
        </w:rPr>
        <w:tab/>
        <w:t>UL/SUL indicator</w:t>
      </w:r>
      <w:r>
        <w:t xml:space="preserve"> –</w:t>
      </w:r>
      <w:r>
        <w:rPr>
          <w:rFonts w:hint="eastAsia"/>
          <w:lang w:eastAsia="zh-CN"/>
        </w:rPr>
        <w:t xml:space="preserve"> 1 bit for UEs configured with SUL in the cell as defined in Table 7.3.1.1.1-1</w:t>
      </w:r>
      <w:r>
        <w:rPr>
          <w:lang w:eastAsia="zh-CN"/>
        </w:rPr>
        <w:t xml:space="preserve"> and the number of bits for DCI format 1_0 before padding is larger than the number of bits for DCI format 0_0 before padding; 0 bit otherwise</w:t>
      </w:r>
      <w:r>
        <w:rPr>
          <w:rFonts w:hint="eastAsia"/>
          <w:lang w:eastAsia="zh-CN"/>
        </w:rPr>
        <w:t>. The UL/SUL indicator, if present, locates in the last bit position of DCI format 0_0, after the padding bit(s).</w:t>
      </w:r>
    </w:p>
    <w:p w:rsidR="0002427B" w:rsidRDefault="0002427B" w:rsidP="0002427B">
      <w:pPr>
        <w:pStyle w:val="B2"/>
        <w:rPr>
          <w:lang w:eastAsia="zh-CN"/>
        </w:rPr>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present in DCI format 0_0</w:t>
      </w:r>
      <w:r>
        <w:rPr>
          <w:rFonts w:hint="eastAsia"/>
          <w:lang w:eastAsia="zh-CN"/>
        </w:rPr>
        <w:t xml:space="preserve"> and the higher layer parameter </w:t>
      </w:r>
      <w:proofErr w:type="spellStart"/>
      <w:r w:rsidRPr="0024617F">
        <w:rPr>
          <w:i/>
        </w:rPr>
        <w:t>pusch-Config</w:t>
      </w:r>
      <w:proofErr w:type="spellEnd"/>
      <w:r>
        <w:rPr>
          <w:rFonts w:hint="eastAsia"/>
          <w:lang w:eastAsia="zh-CN"/>
        </w:rPr>
        <w:t xml:space="preserve"> is not configured on both UL and SUL</w:t>
      </w:r>
      <w:r>
        <w:t xml:space="preserve"> </w:t>
      </w:r>
      <w:r>
        <w:rPr>
          <w:rFonts w:hint="eastAsia"/>
          <w:lang w:eastAsia="zh-CN"/>
        </w:rPr>
        <w:t>the</w:t>
      </w:r>
      <w:r>
        <w:t xml:space="preserve"> UE ignores the </w:t>
      </w:r>
      <w:r>
        <w:rPr>
          <w:rFonts w:hint="eastAsia"/>
          <w:lang w:eastAsia="zh-CN"/>
        </w:rPr>
        <w:t>UL/SUL indicator</w:t>
      </w:r>
      <w:r>
        <w:t xml:space="preserve"> field in DCI format 0_0, and </w:t>
      </w:r>
      <w:r>
        <w:rPr>
          <w:rFonts w:hint="eastAsia"/>
          <w:lang w:eastAsia="zh-CN"/>
        </w:rPr>
        <w:t xml:space="preserve">the corresponding </w:t>
      </w:r>
      <w:r>
        <w:t>PUSCH</w:t>
      </w:r>
      <w:r>
        <w:rPr>
          <w:rFonts w:hint="eastAsia"/>
          <w:lang w:eastAsia="zh-CN"/>
        </w:rPr>
        <w:t xml:space="preserve"> scheduled by the DCI format 0_0</w:t>
      </w:r>
      <w:r>
        <w:t xml:space="preserve"> </w:t>
      </w:r>
      <w:r>
        <w:rPr>
          <w:rFonts w:hint="eastAsia"/>
          <w:lang w:eastAsia="zh-CN"/>
        </w:rPr>
        <w:t xml:space="preserve">is for the UL or SUL for which high layer parameter </w:t>
      </w:r>
      <w:proofErr w:type="spellStart"/>
      <w:r w:rsidRPr="0024617F">
        <w:rPr>
          <w:i/>
        </w:rPr>
        <w:t>pucch-Config</w:t>
      </w:r>
      <w:proofErr w:type="spellEnd"/>
      <w:r>
        <w:rPr>
          <w:rFonts w:hint="eastAsia"/>
          <w:lang w:eastAsia="zh-CN"/>
        </w:rPr>
        <w:t xml:space="preserve"> is configured;</w:t>
      </w:r>
    </w:p>
    <w:p w:rsidR="0002427B" w:rsidRPr="007F201B" w:rsidRDefault="0002427B" w:rsidP="0002427B">
      <w:pPr>
        <w:pStyle w:val="B2"/>
        <w:rPr>
          <w:lang w:eastAsia="zh-CN"/>
        </w:rPr>
      </w:pPr>
      <w:r>
        <w:rPr>
          <w:rFonts w:hint="eastAsia"/>
          <w:lang w:eastAsia="zh-CN"/>
        </w:rPr>
        <w:lastRenderedPageBreak/>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w:t>
      </w:r>
      <w:r>
        <w:rPr>
          <w:rFonts w:hint="eastAsia"/>
          <w:lang w:eastAsia="zh-CN"/>
        </w:rPr>
        <w:t xml:space="preserve">the corresponding </w:t>
      </w:r>
      <w:r>
        <w:t>PUSCH</w:t>
      </w:r>
      <w:r>
        <w:rPr>
          <w:rFonts w:hint="eastAsia"/>
          <w:lang w:eastAsia="zh-CN"/>
        </w:rPr>
        <w:t xml:space="preserve"> scheduled by the DCI format 0_0</w:t>
      </w:r>
      <w:r>
        <w:t xml:space="preserve"> </w:t>
      </w:r>
      <w:r>
        <w:rPr>
          <w:rFonts w:hint="eastAsia"/>
          <w:lang w:eastAsia="zh-CN"/>
        </w:rPr>
        <w:t xml:space="preserve">is for the UL or SUL for which high layer parameter </w:t>
      </w:r>
      <w:proofErr w:type="spellStart"/>
      <w:r w:rsidRPr="0024617F">
        <w:rPr>
          <w:i/>
        </w:rPr>
        <w:t>pucch-Config</w:t>
      </w:r>
      <w:proofErr w:type="spellEnd"/>
      <w:r>
        <w:rPr>
          <w:rFonts w:hint="eastAsia"/>
          <w:lang w:eastAsia="zh-CN"/>
        </w:rPr>
        <w:t xml:space="preserve"> is configured.</w:t>
      </w:r>
    </w:p>
    <w:p w:rsidR="0002427B" w:rsidRDefault="0002427B" w:rsidP="0002427B">
      <w:pPr>
        <w:pStyle w:val="FP"/>
      </w:pPr>
    </w:p>
    <w:p w:rsidR="0002427B" w:rsidRPr="005639B9" w:rsidRDefault="0002427B" w:rsidP="0002427B">
      <w:pPr>
        <w:rPr>
          <w:lang w:eastAsia="zh-CN"/>
        </w:rPr>
      </w:pPr>
      <w:r>
        <w:t>The following information is transmitted by means of the DCI format 0</w:t>
      </w:r>
      <w:r>
        <w:rPr>
          <w:rFonts w:hint="eastAsia"/>
          <w:lang w:eastAsia="zh-CN"/>
        </w:rPr>
        <w:t>_0 with CRC scrambled by TC-RNTI</w:t>
      </w:r>
      <w:r>
        <w:t>:</w:t>
      </w:r>
    </w:p>
    <w:p w:rsidR="0002427B" w:rsidRDefault="0002427B" w:rsidP="0002427B">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02427B" w:rsidRPr="005E2E6C" w:rsidRDefault="0002427B" w:rsidP="0002427B">
      <w:pPr>
        <w:pStyle w:val="B2"/>
        <w:rPr>
          <w:lang w:eastAsia="zh-CN"/>
        </w:rPr>
      </w:pPr>
      <w:r w:rsidRPr="005E2E6C">
        <w:rPr>
          <w:rFonts w:hint="eastAsia"/>
          <w:lang w:eastAsia="zh-CN"/>
        </w:rPr>
        <w:t>-</w:t>
      </w:r>
      <w:r w:rsidRPr="005E2E6C">
        <w:rPr>
          <w:rFonts w:hint="eastAsia"/>
          <w:lang w:eastAsia="zh-CN"/>
        </w:rPr>
        <w:tab/>
        <w:t>The value of this bit field is always set to 0, indicating an UL DCI format</w:t>
      </w:r>
    </w:p>
    <w:p w:rsidR="0002427B" w:rsidRDefault="0002427B" w:rsidP="0002427B">
      <w:pPr>
        <w:pStyle w:val="B1"/>
        <w:rPr>
          <w:lang w:eastAsia="zh-CN"/>
        </w:rPr>
      </w:pPr>
      <w:r>
        <w:t>-</w:t>
      </w:r>
      <w:r>
        <w:rPr>
          <w:rFonts w:hint="eastAsia"/>
          <w:lang w:eastAsia="zh-CN"/>
        </w:rPr>
        <w:tab/>
        <w:t>Frequency domain resource assignment</w:t>
      </w:r>
      <w:r>
        <w:t xml:space="preserve"> –</w:t>
      </w:r>
      <w:r w:rsidRPr="00B006CD">
        <w:rPr>
          <w:position w:val="-12"/>
        </w:rPr>
        <w:object w:dxaOrig="3140" w:dyaOrig="440">
          <v:shape id="_x0000_i1380" type="#_x0000_t75" style="width:132.5pt;height:18.45pt" o:ole="">
            <v:imagedata r:id="rId546" o:title=""/>
          </v:shape>
          <o:OLEObject Type="Embed" ProgID="Equation.3" ShapeID="_x0000_i1380" DrawAspect="Content" ObjectID="_1602148919" r:id="rId561"/>
        </w:object>
      </w:r>
      <w:r>
        <w:rPr>
          <w:rFonts w:hint="eastAsia"/>
          <w:lang w:eastAsia="zh-CN"/>
        </w:rPr>
        <w:t xml:space="preserve">bits </w:t>
      </w:r>
      <w:r>
        <w:rPr>
          <w:lang w:eastAsia="zh-CN"/>
        </w:rPr>
        <w:t>where</w:t>
      </w:r>
    </w:p>
    <w:p w:rsidR="0002427B" w:rsidRDefault="0002427B" w:rsidP="0002427B">
      <w:pPr>
        <w:pStyle w:val="B2"/>
        <w:rPr>
          <w:lang w:eastAsia="zh-CN"/>
        </w:rPr>
      </w:pPr>
      <w:r>
        <w:rPr>
          <w:lang w:eastAsia="zh-CN"/>
        </w:rPr>
        <w:t>-</w:t>
      </w:r>
      <w:r>
        <w:rPr>
          <w:lang w:eastAsia="zh-CN"/>
        </w:rPr>
        <w:tab/>
      </w:r>
      <w:r w:rsidRPr="00BE3BC1">
        <w:rPr>
          <w:position w:val="-10"/>
        </w:rPr>
        <w:object w:dxaOrig="780" w:dyaOrig="340">
          <v:shape id="_x0000_i1381" type="#_x0000_t75" style="width:32.85pt;height:14.4pt" o:ole="">
            <v:imagedata r:id="rId548" o:title=""/>
          </v:shape>
          <o:OLEObject Type="Embed" ProgID="Equation.3" ShapeID="_x0000_i1381" DrawAspect="Content" ObjectID="_1602148920" r:id="rId562"/>
        </w:object>
      </w:r>
      <w:r>
        <w:rPr>
          <w:lang w:eastAsia="zh-CN"/>
        </w:rPr>
        <w:t xml:space="preserve"> is the size of the initial </w:t>
      </w:r>
      <w:r>
        <w:rPr>
          <w:rFonts w:hint="eastAsia"/>
          <w:lang w:eastAsia="zh-CN"/>
        </w:rPr>
        <w:t xml:space="preserve">UL </w:t>
      </w:r>
      <w:r>
        <w:rPr>
          <w:lang w:eastAsia="zh-CN"/>
        </w:rPr>
        <w:t>bandwidth part</w:t>
      </w:r>
      <w:r>
        <w:rPr>
          <w:rFonts w:hint="eastAsia"/>
          <w:lang w:eastAsia="zh-CN"/>
        </w:rPr>
        <w:t>.</w:t>
      </w:r>
    </w:p>
    <w:p w:rsidR="0002427B" w:rsidRDefault="0002427B" w:rsidP="0002427B">
      <w:pPr>
        <w:pStyle w:val="B2"/>
        <w:rPr>
          <w:lang w:eastAsia="zh-CN"/>
        </w:rPr>
      </w:pPr>
      <w:r>
        <w:rPr>
          <w:rFonts w:hint="eastAsia"/>
          <w:lang w:eastAsia="zh-CN"/>
        </w:rPr>
        <w:t>-</w:t>
      </w:r>
      <w:r>
        <w:rPr>
          <w:rFonts w:hint="eastAsia"/>
          <w:lang w:eastAsia="zh-CN"/>
        </w:rPr>
        <w:tab/>
        <w:t>For 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E3BC1">
        <w:rPr>
          <w:position w:val="-10"/>
        </w:rPr>
        <w:object w:dxaOrig="740" w:dyaOrig="380">
          <v:shape id="_x0000_i1382" type="#_x0000_t75" style="width:31.1pt;height:16.15pt" o:ole="">
            <v:imagedata r:id="rId551" o:title=""/>
          </v:shape>
          <o:OLEObject Type="Embed" ProgID="Equation.3" ShapeID="_x0000_i1382" DrawAspect="Content" ObjectID="_1602148921" r:id="rId563"/>
        </w:object>
      </w:r>
      <w:r>
        <w:rPr>
          <w:rFonts w:hint="eastAsia"/>
          <w:lang w:eastAsia="zh-CN"/>
        </w:rPr>
        <w:t xml:space="preserve"> MSB bits are used to indicate the frequency offset according to </w:t>
      </w:r>
      <w:proofErr w:type="spellStart"/>
      <w:r>
        <w:rPr>
          <w:rFonts w:hint="eastAsia"/>
          <w:lang w:eastAsia="zh-CN"/>
        </w:rPr>
        <w:t>Subclause</w:t>
      </w:r>
      <w:proofErr w:type="spellEnd"/>
      <w:r>
        <w:rPr>
          <w:rFonts w:hint="eastAsia"/>
          <w:lang w:eastAsia="zh-CN"/>
        </w:rPr>
        <w:t xml:space="preserve"> 6.3 of [6, TS</w:t>
      </w:r>
      <w:r>
        <w:rPr>
          <w:lang w:eastAsia="zh-CN"/>
        </w:rPr>
        <w:t xml:space="preserve"> </w:t>
      </w:r>
      <w:r>
        <w:rPr>
          <w:rFonts w:hint="eastAsia"/>
          <w:lang w:eastAsia="zh-CN"/>
        </w:rPr>
        <w:t xml:space="preserve">38.214], where </w:t>
      </w:r>
      <w:r w:rsidRPr="00BE3BC1">
        <w:rPr>
          <w:position w:val="-10"/>
        </w:rPr>
        <w:object w:dxaOrig="1080" w:dyaOrig="380">
          <v:shape id="_x0000_i1383" type="#_x0000_t75" style="width:44.95pt;height:16.15pt" o:ole="">
            <v:imagedata r:id="rId553" o:title=""/>
          </v:shape>
          <o:OLEObject Type="Embed" ProgID="Equation.3" ShapeID="_x0000_i1383" DrawAspect="Content" ObjectID="_1602148922" r:id="rId564"/>
        </w:object>
      </w:r>
      <w:r>
        <w:rPr>
          <w:rFonts w:hint="eastAsia"/>
          <w:lang w:eastAsia="zh-CN"/>
        </w:rPr>
        <w:t xml:space="preserve"> if </w:t>
      </w:r>
      <w:r w:rsidRPr="00BE3BC1">
        <w:rPr>
          <w:position w:val="-10"/>
        </w:rPr>
        <w:object w:dxaOrig="1340" w:dyaOrig="360">
          <v:shape id="_x0000_i1384" type="#_x0000_t75" style="width:55.3pt;height:15pt" o:ole="">
            <v:imagedata r:id="rId565" o:title=""/>
          </v:shape>
          <o:OLEObject Type="Embed" ProgID="Equation.3" ShapeID="_x0000_i1384" DrawAspect="Content" ObjectID="_1602148923" r:id="rId566"/>
        </w:object>
      </w:r>
      <w:r>
        <w:rPr>
          <w:rFonts w:hint="eastAsia"/>
          <w:lang w:eastAsia="zh-CN"/>
        </w:rPr>
        <w:t xml:space="preserve"> and </w:t>
      </w:r>
      <w:r w:rsidRPr="00BE3BC1">
        <w:rPr>
          <w:position w:val="-10"/>
        </w:rPr>
        <w:object w:dxaOrig="1140" w:dyaOrig="380">
          <v:shape id="_x0000_i1385" type="#_x0000_t75" style="width:46.65pt;height:16.15pt" o:ole="">
            <v:imagedata r:id="rId567" o:title=""/>
          </v:shape>
          <o:OLEObject Type="Embed" ProgID="Equation.3" ShapeID="_x0000_i1385" DrawAspect="Content" ObjectID="_1602148924" r:id="rId568"/>
        </w:object>
      </w:r>
      <w:r>
        <w:rPr>
          <w:rFonts w:hint="eastAsia"/>
          <w:lang w:eastAsia="zh-CN"/>
        </w:rPr>
        <w:t xml:space="preserve"> otherwise</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4000" w:dyaOrig="460">
          <v:shape id="_x0000_i1386" type="#_x0000_t75" style="width:168.2pt;height:20.15pt" o:ole="">
            <v:imagedata r:id="rId557" o:title=""/>
          </v:shape>
          <o:OLEObject Type="Embed" ProgID="Equation.3" ShapeID="_x0000_i1386" DrawAspect="Content" ObjectID="_1602148925" r:id="rId569"/>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w:t>
      </w:r>
      <w:proofErr w:type="spellStart"/>
      <w:r>
        <w:rPr>
          <w:rFonts w:hint="eastAsia"/>
          <w:lang w:eastAsia="zh-CN"/>
        </w:rPr>
        <w:t>Subclause</w:t>
      </w:r>
      <w:proofErr w:type="spellEnd"/>
      <w:r>
        <w:rPr>
          <w:rFonts w:hint="eastAsia"/>
          <w:lang w:eastAsia="zh-CN"/>
        </w:rPr>
        <w:t xml:space="preserve"> 6.1.2.2.2 of [6, TS</w:t>
      </w:r>
      <w:r>
        <w:rPr>
          <w:lang w:eastAsia="zh-CN"/>
        </w:rPr>
        <w:t xml:space="preserve"> </w:t>
      </w:r>
      <w:r>
        <w:rPr>
          <w:rFonts w:hint="eastAsia"/>
          <w:lang w:eastAsia="zh-CN"/>
        </w:rPr>
        <w:t>38.214]</w:t>
      </w:r>
    </w:p>
    <w:p w:rsidR="0002427B" w:rsidRDefault="0002427B" w:rsidP="0002427B">
      <w:pPr>
        <w:pStyle w:val="B2"/>
        <w:rPr>
          <w:lang w:eastAsia="zh-CN"/>
        </w:rPr>
      </w:pPr>
      <w:r>
        <w:rPr>
          <w:rFonts w:hint="eastAsia"/>
          <w:lang w:eastAsia="zh-CN"/>
        </w:rPr>
        <w:t>-</w:t>
      </w:r>
      <w:r>
        <w:rPr>
          <w:rFonts w:hint="eastAsia"/>
          <w:lang w:eastAsia="zh-CN"/>
        </w:rPr>
        <w:tab/>
        <w:t>For non-PUSCH hopping with resource allocation type 1:</w:t>
      </w:r>
    </w:p>
    <w:p w:rsidR="0002427B" w:rsidRDefault="0002427B" w:rsidP="0002427B">
      <w:pPr>
        <w:pStyle w:val="B3"/>
        <w:rPr>
          <w:lang w:eastAsia="zh-CN"/>
        </w:rPr>
      </w:pPr>
      <w:r>
        <w:rPr>
          <w:rFonts w:hint="eastAsia"/>
          <w:lang w:eastAsia="zh-CN"/>
        </w:rPr>
        <w:t>-</w:t>
      </w:r>
      <w:r>
        <w:rPr>
          <w:rFonts w:hint="eastAsia"/>
          <w:lang w:eastAsia="zh-CN"/>
        </w:rPr>
        <w:tab/>
      </w:r>
      <w:r w:rsidRPr="00B006CD">
        <w:rPr>
          <w:position w:val="-12"/>
        </w:rPr>
        <w:object w:dxaOrig="3120" w:dyaOrig="440">
          <v:shape id="_x0000_i1387" type="#_x0000_t75" style="width:131.35pt;height:18.45pt" o:ole="">
            <v:imagedata r:id="rId559" o:title=""/>
          </v:shape>
          <o:OLEObject Type="Embed" ProgID="Equation.3" ShapeID="_x0000_i1387" DrawAspect="Content" ObjectID="_1602148926" r:id="rId570"/>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w:t>
      </w:r>
      <w:proofErr w:type="spellStart"/>
      <w:r>
        <w:rPr>
          <w:rFonts w:hint="eastAsia"/>
          <w:lang w:eastAsia="zh-CN"/>
        </w:rPr>
        <w:t>Subclause</w:t>
      </w:r>
      <w:proofErr w:type="spellEnd"/>
      <w:r>
        <w:rPr>
          <w:rFonts w:hint="eastAsia"/>
          <w:lang w:eastAsia="zh-CN"/>
        </w:rPr>
        <w:t xml:space="preserve"> 6.1.2.2.2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t xml:space="preserve">Time domain resource assignment </w:t>
      </w:r>
      <w:r>
        <w:t>–</w:t>
      </w:r>
      <w:r>
        <w:rPr>
          <w:rFonts w:hint="eastAsia"/>
          <w:lang w:eastAsia="zh-CN"/>
        </w:rPr>
        <w:t xml:space="preserve"> 4 bits </w:t>
      </w:r>
      <w:r>
        <w:rPr>
          <w:lang w:eastAsia="zh-CN"/>
        </w:rPr>
        <w:t>as defined in</w:t>
      </w:r>
      <w:r>
        <w:rPr>
          <w:rFonts w:hint="eastAsia"/>
          <w:lang w:eastAsia="zh-CN"/>
        </w:rPr>
        <w:t xml:space="preserve"> </w:t>
      </w:r>
      <w:proofErr w:type="spellStart"/>
      <w:r>
        <w:rPr>
          <w:rFonts w:hint="eastAsia"/>
          <w:lang w:eastAsia="zh-CN"/>
        </w:rPr>
        <w:t>Subclause</w:t>
      </w:r>
      <w:proofErr w:type="spellEnd"/>
      <w:r>
        <w:rPr>
          <w:lang w:eastAsia="zh-CN"/>
        </w:rPr>
        <w:t xml:space="preserve"> 6.1.2.1 of [6, TS 38.214]</w:t>
      </w:r>
    </w:p>
    <w:p w:rsidR="0002427B" w:rsidRDefault="0002427B" w:rsidP="0002427B">
      <w:pPr>
        <w:pStyle w:val="B1"/>
        <w:rPr>
          <w:lang w:eastAsia="zh-CN"/>
        </w:rPr>
      </w:pPr>
      <w:r>
        <w:t>-</w:t>
      </w:r>
      <w:r>
        <w:rPr>
          <w:rFonts w:hint="eastAsia"/>
          <w:lang w:eastAsia="zh-CN"/>
        </w:rPr>
        <w:tab/>
        <w:t xml:space="preserve">Frequency hopping flag </w:t>
      </w:r>
      <w:r>
        <w:t>–</w:t>
      </w:r>
      <w:r>
        <w:rPr>
          <w:rFonts w:hint="eastAsia"/>
          <w:lang w:eastAsia="zh-CN"/>
        </w:rPr>
        <w:t xml:space="preserve"> 1 bit</w:t>
      </w:r>
      <w:r>
        <w:rPr>
          <w:lang w:eastAsia="zh-CN"/>
        </w:rPr>
        <w:t xml:space="preserve"> </w:t>
      </w:r>
      <w:r>
        <w:rPr>
          <w:rFonts w:hint="eastAsia"/>
          <w:lang w:eastAsia="zh-CN"/>
        </w:rPr>
        <w:t xml:space="preserve">according to Table 7.3.1.1.1-3, as defined in </w:t>
      </w:r>
      <w:proofErr w:type="spellStart"/>
      <w:r>
        <w:rPr>
          <w:rFonts w:hint="eastAsia"/>
          <w:lang w:eastAsia="zh-CN"/>
        </w:rPr>
        <w:t>Subclause</w:t>
      </w:r>
      <w:proofErr w:type="spellEnd"/>
      <w:r>
        <w:rPr>
          <w:rFonts w:hint="eastAsia"/>
          <w:lang w:eastAsia="zh-CN"/>
        </w:rPr>
        <w:t xml:space="preserve"> 6.3 of [6, TS</w:t>
      </w:r>
      <w:r>
        <w:rPr>
          <w:lang w:eastAsia="zh-CN"/>
        </w:rPr>
        <w:t xml:space="preserve"> </w:t>
      </w:r>
      <w:r>
        <w:rPr>
          <w:rFonts w:hint="eastAsia"/>
          <w:lang w:eastAsia="zh-CN"/>
        </w:rPr>
        <w:t>38.214]</w:t>
      </w:r>
    </w:p>
    <w:p w:rsidR="0002427B" w:rsidRDefault="0002427B" w:rsidP="0002427B">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6.1.</w:t>
      </w:r>
      <w:r>
        <w:rPr>
          <w:lang w:eastAsia="zh-CN"/>
        </w:rPr>
        <w:t>4.1</w:t>
      </w:r>
      <w:r>
        <w:t xml:space="preserve"> of [</w:t>
      </w:r>
      <w:r>
        <w:rPr>
          <w:rFonts w:hint="eastAsia"/>
          <w:lang w:eastAsia="zh-CN"/>
        </w:rPr>
        <w:t>6, TS</w:t>
      </w:r>
      <w:r>
        <w:rPr>
          <w:lang w:eastAsia="zh-CN"/>
        </w:rPr>
        <w:t xml:space="preserve"> </w:t>
      </w:r>
      <w:r>
        <w:rPr>
          <w:rFonts w:hint="eastAsia"/>
          <w:lang w:eastAsia="zh-CN"/>
        </w:rPr>
        <w:t>38.214</w:t>
      </w:r>
      <w:r>
        <w:t>]</w:t>
      </w:r>
    </w:p>
    <w:p w:rsidR="0002427B" w:rsidRDefault="0002427B" w:rsidP="0002427B">
      <w:pPr>
        <w:pStyle w:val="B1"/>
        <w:rPr>
          <w:lang w:eastAsia="zh-CN"/>
        </w:rPr>
      </w:pPr>
      <w:r>
        <w:t>-</w:t>
      </w:r>
      <w:r>
        <w:rPr>
          <w:rFonts w:hint="eastAsia"/>
          <w:lang w:eastAsia="zh-CN"/>
        </w:rPr>
        <w:tab/>
      </w:r>
      <w:r>
        <w:t>New data indicator – 1 bit</w:t>
      </w:r>
      <w:r>
        <w:rPr>
          <w:rFonts w:hint="eastAsia"/>
          <w:lang w:eastAsia="zh-CN"/>
        </w:rPr>
        <w:t>, reserved</w:t>
      </w:r>
    </w:p>
    <w:p w:rsidR="0002427B" w:rsidRDefault="0002427B" w:rsidP="0002427B">
      <w:pPr>
        <w:pStyle w:val="B1"/>
        <w:rPr>
          <w:lang w:eastAsia="zh-CN"/>
        </w:rPr>
      </w:pPr>
      <w:r>
        <w:t>-</w:t>
      </w:r>
      <w:r>
        <w:rPr>
          <w:rFonts w:hint="eastAsia"/>
          <w:lang w:eastAsia="zh-CN"/>
        </w:rPr>
        <w:tab/>
      </w:r>
      <w:r>
        <w:t>Redundancy version – 2 bits</w:t>
      </w:r>
      <w:r w:rsidRPr="000A6027">
        <w:t xml:space="preserve"> </w:t>
      </w:r>
      <w:r>
        <w:t>as defined in Table 7.3.1.1.1-2</w:t>
      </w:r>
    </w:p>
    <w:p w:rsidR="0002427B" w:rsidRDefault="0002427B" w:rsidP="0002427B">
      <w:pPr>
        <w:pStyle w:val="B1"/>
        <w:rPr>
          <w:lang w:eastAsia="zh-CN"/>
        </w:rPr>
      </w:pPr>
      <w:r>
        <w:t>-</w:t>
      </w:r>
      <w:r>
        <w:rPr>
          <w:rFonts w:hint="eastAsia"/>
          <w:lang w:eastAsia="zh-CN"/>
        </w:rPr>
        <w:tab/>
      </w:r>
      <w:r>
        <w:t xml:space="preserve">HARQ process number – </w:t>
      </w:r>
      <w:r>
        <w:rPr>
          <w:rFonts w:hint="eastAsia"/>
          <w:lang w:eastAsia="zh-CN"/>
        </w:rPr>
        <w:t>4</w:t>
      </w:r>
      <w:r>
        <w:t xml:space="preserve"> bits</w:t>
      </w:r>
      <w:r>
        <w:rPr>
          <w:rFonts w:hint="eastAsia"/>
          <w:lang w:eastAsia="zh-CN"/>
        </w:rPr>
        <w:t>, reserved</w:t>
      </w:r>
    </w:p>
    <w:p w:rsidR="0002427B" w:rsidRPr="007051F7" w:rsidRDefault="0002427B" w:rsidP="0002427B">
      <w:pPr>
        <w:pStyle w:val="B1"/>
        <w:rPr>
          <w:lang w:eastAsia="zh-CN"/>
        </w:rPr>
      </w:pPr>
      <w:r>
        <w:t>-</w:t>
      </w:r>
      <w:r>
        <w:rPr>
          <w:rFonts w:hint="eastAsia"/>
          <w:lang w:eastAsia="zh-CN"/>
        </w:rPr>
        <w:tab/>
      </w:r>
      <w:r>
        <w:t xml:space="preserve">TPC command for scheduled PUSCH – 2 bits as defined in </w:t>
      </w:r>
      <w:proofErr w:type="spellStart"/>
      <w:r>
        <w:t>Subclause</w:t>
      </w:r>
      <w:proofErr w:type="spellEnd"/>
      <w:r>
        <w:t xml:space="preserve"> </w:t>
      </w:r>
      <w:r>
        <w:rPr>
          <w:rFonts w:hint="eastAsia"/>
          <w:lang w:eastAsia="zh-CN"/>
        </w:rPr>
        <w:t>7.1.1</w:t>
      </w:r>
      <w:r>
        <w:t xml:space="preserve"> of [</w:t>
      </w:r>
      <w:r>
        <w:rPr>
          <w:rFonts w:hint="eastAsia"/>
          <w:lang w:eastAsia="zh-CN"/>
        </w:rPr>
        <w:t>5, TS</w:t>
      </w:r>
      <w:r>
        <w:rPr>
          <w:lang w:eastAsia="zh-CN"/>
        </w:rPr>
        <w:t xml:space="preserve"> </w:t>
      </w:r>
      <w:r>
        <w:rPr>
          <w:rFonts w:hint="eastAsia"/>
          <w:lang w:eastAsia="zh-CN"/>
        </w:rPr>
        <w:t>38.213</w:t>
      </w:r>
      <w:r>
        <w:t>]</w:t>
      </w:r>
      <w:r w:rsidRPr="007051F7">
        <w:rPr>
          <w:lang w:eastAsia="zh-CN"/>
        </w:rPr>
        <w:t xml:space="preserve"> </w:t>
      </w:r>
    </w:p>
    <w:p w:rsidR="0002427B" w:rsidRDefault="0002427B" w:rsidP="0002427B">
      <w:pPr>
        <w:pStyle w:val="B1"/>
        <w:rPr>
          <w:lang w:eastAsia="zh-CN"/>
        </w:rPr>
      </w:pPr>
      <w:r w:rsidRPr="007051F7">
        <w:rPr>
          <w:rFonts w:hint="eastAsia"/>
          <w:lang w:eastAsia="zh-CN"/>
        </w:rPr>
        <w:t>-</w:t>
      </w:r>
      <w:r w:rsidRPr="007051F7">
        <w:rPr>
          <w:rFonts w:hint="eastAsia"/>
          <w:lang w:eastAsia="zh-CN"/>
        </w:rPr>
        <w:tab/>
        <w:t>Padding bits, if required.</w:t>
      </w:r>
    </w:p>
    <w:p w:rsidR="0002427B" w:rsidRDefault="0002427B" w:rsidP="0002427B">
      <w:pPr>
        <w:pStyle w:val="B1"/>
        <w:rPr>
          <w:lang w:eastAsia="zh-CN"/>
        </w:rPr>
      </w:pPr>
      <w:r>
        <w:t>-</w:t>
      </w:r>
      <w:r>
        <w:rPr>
          <w:rFonts w:hint="eastAsia"/>
          <w:lang w:eastAsia="zh-CN"/>
        </w:rPr>
        <w:tab/>
        <w:t>UL/SUL indicator</w:t>
      </w:r>
      <w:r>
        <w:t xml:space="preserve"> –</w:t>
      </w:r>
      <w:r>
        <w:rPr>
          <w:rFonts w:hint="eastAsia"/>
          <w:lang w:eastAsia="zh-CN"/>
        </w:rPr>
        <w:t xml:space="preserve"> 1 bit if</w:t>
      </w:r>
      <w:r>
        <w:rPr>
          <w:lang w:eastAsia="zh-CN"/>
        </w:rPr>
        <w:t xml:space="preserve"> </w:t>
      </w:r>
      <w:r>
        <w:rPr>
          <w:rFonts w:hint="eastAsia"/>
          <w:lang w:eastAsia="zh-CN"/>
        </w:rPr>
        <w:t xml:space="preserve">the cell has two ULs and </w:t>
      </w:r>
      <w:r>
        <w:rPr>
          <w:lang w:eastAsia="zh-CN"/>
        </w:rPr>
        <w:t>the number of bits for DCI format 1_0 before padding is larger than the number of bits for DCI format 0_0 before padding; 0 bit otherwise</w:t>
      </w:r>
      <w:r>
        <w:rPr>
          <w:rFonts w:hint="eastAsia"/>
          <w:lang w:eastAsia="zh-CN"/>
        </w:rPr>
        <w:t>. The UL/SUL indicator, if present, locates in the last bit position of DCI format 0_0, after the padding bit(s).</w:t>
      </w:r>
    </w:p>
    <w:p w:rsidR="0002427B" w:rsidRDefault="0002427B" w:rsidP="0002427B">
      <w:pPr>
        <w:pStyle w:val="B2"/>
        <w:rPr>
          <w:lang w:eastAsia="zh-CN"/>
        </w:rPr>
      </w:pPr>
      <w:r>
        <w:rPr>
          <w:rFonts w:hint="eastAsia"/>
          <w:lang w:eastAsia="zh-CN"/>
        </w:rPr>
        <w:t>-</w:t>
      </w:r>
      <w:r>
        <w:rPr>
          <w:rFonts w:hint="eastAsia"/>
          <w:lang w:eastAsia="zh-CN"/>
        </w:rPr>
        <w:tab/>
        <w:t>If 1 bit, reserved, and the corresponding PUSCH is always on the same UL carrier as the previous transmission of the same TB</w:t>
      </w:r>
    </w:p>
    <w:p w:rsidR="0002427B" w:rsidRDefault="0002427B" w:rsidP="0002427B">
      <w:pPr>
        <w:rPr>
          <w:lang w:eastAsia="zh-CN"/>
        </w:rPr>
      </w:pPr>
    </w:p>
    <w:p w:rsidR="0002427B" w:rsidRDefault="0002427B" w:rsidP="0002427B">
      <w:pPr>
        <w:rPr>
          <w:lang w:eastAsia="zh-CN"/>
        </w:rPr>
      </w:pPr>
      <w:r>
        <w:rPr>
          <w:rFonts w:hint="eastAsia"/>
          <w:lang w:eastAsia="zh-CN"/>
        </w:rPr>
        <w:t xml:space="preserve">If DCI </w:t>
      </w:r>
      <w:r>
        <w:rPr>
          <w:lang w:eastAsia="zh-CN"/>
        </w:rPr>
        <w:t>format</w:t>
      </w:r>
      <w:r>
        <w:rPr>
          <w:rFonts w:hint="eastAsia"/>
          <w:lang w:eastAsia="zh-CN"/>
        </w:rPr>
        <w:t xml:space="preserve"> 0_0 is monitored in common search space and i</w:t>
      </w:r>
      <w:r>
        <w:t xml:space="preserve">f the number of information bits in </w:t>
      </w:r>
      <w:r>
        <w:rPr>
          <w:rFonts w:hint="eastAsia"/>
          <w:lang w:eastAsia="zh-CN"/>
        </w:rPr>
        <w:t xml:space="preserve">the DCI </w:t>
      </w:r>
      <w:r>
        <w:t>format 0</w:t>
      </w:r>
      <w:r>
        <w:rPr>
          <w:rFonts w:hint="eastAsia"/>
        </w:rPr>
        <w:t>_0</w:t>
      </w:r>
      <w:r>
        <w:rPr>
          <w:rFonts w:hint="eastAsia"/>
          <w:lang w:eastAsia="zh-CN"/>
        </w:rPr>
        <w:t xml:space="preserve"> </w:t>
      </w:r>
      <w:r>
        <w:t>prior to padding is less than the payload size of</w:t>
      </w:r>
      <w:r>
        <w:rPr>
          <w:rFonts w:hint="eastAsia"/>
          <w:lang w:eastAsia="zh-CN"/>
        </w:rPr>
        <w:t xml:space="preserve"> the DCI</w:t>
      </w:r>
      <w:r>
        <w:t xml:space="preserve"> format </w:t>
      </w:r>
      <w:r>
        <w:rPr>
          <w:rFonts w:hint="eastAsia"/>
        </w:rPr>
        <w:t>1_0</w:t>
      </w:r>
      <w:r>
        <w:t xml:space="preserve"> </w:t>
      </w:r>
      <w:r>
        <w:rPr>
          <w:rFonts w:hint="eastAsia"/>
          <w:lang w:eastAsia="zh-CN"/>
        </w:rPr>
        <w:t xml:space="preserve">monitored in common search space </w:t>
      </w:r>
      <w:r>
        <w:t xml:space="preserve">for scheduling the same serving cell, </w:t>
      </w:r>
      <w:ins w:id="28" w:author="Huawei 20181015" w:date="2018-10-18T17:46:00Z">
        <w:r>
          <w:rPr>
            <w:rFonts w:hint="eastAsia"/>
            <w:lang w:eastAsia="zh-CN"/>
          </w:rPr>
          <w:t>a</w:t>
        </w:r>
      </w:ins>
      <w:ins w:id="29" w:author="Huawei 20181015" w:date="2018-10-18T17:45:00Z">
        <w:r>
          <w:rPr>
            <w:rFonts w:hint="eastAsia"/>
            <w:lang w:eastAsia="zh-CN"/>
          </w:rPr>
          <w:t xml:space="preserve"> number of </w:t>
        </w:r>
      </w:ins>
      <w:ins w:id="30" w:author="Huawei 20181015" w:date="2018-10-18T17:46:00Z">
        <w:r>
          <w:rPr>
            <w:rFonts w:hint="eastAsia"/>
            <w:lang w:eastAsia="zh-CN"/>
          </w:rPr>
          <w:t xml:space="preserve">zero </w:t>
        </w:r>
      </w:ins>
      <w:ins w:id="31" w:author="Huawei 20181015" w:date="2018-10-18T17:45:00Z">
        <w:r>
          <w:rPr>
            <w:rFonts w:hint="eastAsia"/>
            <w:lang w:eastAsia="zh-CN"/>
          </w:rPr>
          <w:t>padding bits</w:t>
        </w:r>
      </w:ins>
      <w:ins w:id="32" w:author="Huawei 20181015" w:date="2018-10-18T17:46:00Z">
        <w:r>
          <w:rPr>
            <w:rFonts w:hint="eastAsia"/>
            <w:lang w:eastAsia="zh-CN"/>
          </w:rPr>
          <w:t xml:space="preserve"> are generated</w:t>
        </w:r>
      </w:ins>
      <w:ins w:id="33" w:author="Huawei 20181015" w:date="2018-10-18T17:45:00Z">
        <w:r>
          <w:rPr>
            <w:rFonts w:hint="eastAsia"/>
            <w:lang w:eastAsia="zh-CN"/>
          </w:rPr>
          <w:t xml:space="preserve"> </w:t>
        </w:r>
      </w:ins>
      <w:ins w:id="34" w:author="Huawei 20181015" w:date="2018-10-18T17:47:00Z">
        <w:r>
          <w:rPr>
            <w:rFonts w:hint="eastAsia"/>
            <w:lang w:eastAsia="zh-CN"/>
          </w:rPr>
          <w:t xml:space="preserve">for </w:t>
        </w:r>
      </w:ins>
      <w:del w:id="35" w:author="Huawei 20181015" w:date="2018-10-18T17:47:00Z">
        <w:r w:rsidDel="0002427B">
          <w:delText xml:space="preserve">zeros shall be appended to </w:delText>
        </w:r>
      </w:del>
      <w:r>
        <w:rPr>
          <w:rFonts w:hint="eastAsia"/>
          <w:lang w:eastAsia="zh-CN"/>
        </w:rPr>
        <w:t xml:space="preserve">the DCI </w:t>
      </w:r>
      <w:r>
        <w:t>format 0</w:t>
      </w:r>
      <w:r>
        <w:rPr>
          <w:rFonts w:hint="eastAsia"/>
        </w:rPr>
        <w:t>_0</w:t>
      </w:r>
      <w:r>
        <w:t xml:space="preserve"> until the payload size equals that of</w:t>
      </w:r>
      <w:r>
        <w:rPr>
          <w:rFonts w:hint="eastAsia"/>
          <w:lang w:eastAsia="zh-CN"/>
        </w:rPr>
        <w:t xml:space="preserve"> the DCI</w:t>
      </w:r>
      <w:r>
        <w:t xml:space="preserve"> format </w:t>
      </w:r>
      <w:r>
        <w:rPr>
          <w:rFonts w:hint="eastAsia"/>
        </w:rPr>
        <w:t>1_0</w:t>
      </w:r>
      <w:r>
        <w:t>.</w:t>
      </w:r>
    </w:p>
    <w:p w:rsidR="0002427B" w:rsidRDefault="0002427B" w:rsidP="0002427B">
      <w:pPr>
        <w:rPr>
          <w:lang w:eastAsia="zh-CN"/>
        </w:rPr>
      </w:pPr>
      <w:r>
        <w:rPr>
          <w:rFonts w:hint="eastAsia"/>
          <w:lang w:eastAsia="zh-CN"/>
        </w:rPr>
        <w:t xml:space="preserve">If DCI </w:t>
      </w:r>
      <w:r>
        <w:rPr>
          <w:lang w:eastAsia="zh-CN"/>
        </w:rPr>
        <w:t>format</w:t>
      </w:r>
      <w:r>
        <w:rPr>
          <w:rFonts w:hint="eastAsia"/>
          <w:lang w:eastAsia="zh-CN"/>
        </w:rPr>
        <w:t xml:space="preserve"> 0_0 is monitored in common search space and if the number of information bits in the DCI format 0_0 prior to padding is larger than the payload size of the DCI format 1_0 monitored in common search space for scheduling the same serving cell, the </w:t>
      </w:r>
      <w:proofErr w:type="spellStart"/>
      <w:r>
        <w:rPr>
          <w:rFonts w:hint="eastAsia"/>
          <w:lang w:eastAsia="zh-CN"/>
        </w:rPr>
        <w:t>bitwidth</w:t>
      </w:r>
      <w:proofErr w:type="spellEnd"/>
      <w:r>
        <w:rPr>
          <w:rFonts w:hint="eastAsia"/>
          <w:lang w:eastAsia="zh-CN"/>
        </w:rPr>
        <w:t xml:space="preserve"> of the frequency domain resource </w:t>
      </w:r>
      <w:del w:id="36" w:author="Huawei 20181015" w:date="2018-10-26T16:20:00Z">
        <w:r w:rsidDel="00876C5E">
          <w:rPr>
            <w:rFonts w:hint="eastAsia"/>
            <w:lang w:eastAsia="zh-CN"/>
          </w:rPr>
          <w:delText xml:space="preserve">allocation </w:delText>
        </w:r>
      </w:del>
      <w:ins w:id="37" w:author="Huawei 20181015" w:date="2018-10-26T16:20:00Z">
        <w:r w:rsidR="00876C5E">
          <w:rPr>
            <w:rFonts w:hint="eastAsia"/>
            <w:lang w:eastAsia="zh-CN"/>
          </w:rPr>
          <w:t xml:space="preserve">assignment </w:t>
        </w:r>
      </w:ins>
      <w:r>
        <w:rPr>
          <w:rFonts w:hint="eastAsia"/>
          <w:lang w:eastAsia="zh-CN"/>
        </w:rPr>
        <w:t>field in the DCI format 0_0 is reduced</w:t>
      </w:r>
      <w:r>
        <w:rPr>
          <w:lang w:eastAsia="zh-CN"/>
        </w:rPr>
        <w:t xml:space="preserve"> </w:t>
      </w:r>
      <w:r>
        <w:rPr>
          <w:rFonts w:hint="eastAsia"/>
          <w:lang w:eastAsia="zh-CN"/>
        </w:rPr>
        <w:t xml:space="preserve">by truncating the first few most significant bits such that the size of DCI format 0_0 equals to the size of the DCI </w:t>
      </w:r>
      <w:r>
        <w:rPr>
          <w:lang w:eastAsia="zh-CN"/>
        </w:rPr>
        <w:t>format</w:t>
      </w:r>
      <w:r>
        <w:rPr>
          <w:rFonts w:hint="eastAsia"/>
          <w:lang w:eastAsia="zh-CN"/>
        </w:rPr>
        <w:t xml:space="preserve"> 1_0.</w:t>
      </w:r>
    </w:p>
    <w:p w:rsidR="0002427B" w:rsidRPr="007051F7" w:rsidRDefault="0002427B" w:rsidP="0002427B">
      <w:pPr>
        <w:rPr>
          <w:lang w:eastAsia="zh-CN"/>
        </w:rPr>
      </w:pPr>
      <w:r w:rsidRPr="007051F7">
        <w:rPr>
          <w:lang w:eastAsia="zh-CN"/>
        </w:rPr>
        <w:t>I</w:t>
      </w:r>
      <w:r w:rsidRPr="007051F7">
        <w:rPr>
          <w:rFonts w:hint="eastAsia"/>
          <w:lang w:eastAsia="zh-CN"/>
        </w:rPr>
        <w:t xml:space="preserve">f DCI format 0_0 is monitored in UE specific search space but does not satisfy at least one of the following </w:t>
      </w:r>
    </w:p>
    <w:p w:rsidR="0002427B" w:rsidRPr="007051F7" w:rsidRDefault="0002427B" w:rsidP="0002427B">
      <w:pPr>
        <w:pStyle w:val="B1"/>
        <w:rPr>
          <w:lang w:eastAsia="zh-CN"/>
        </w:rPr>
      </w:pPr>
      <w:r>
        <w:rPr>
          <w:lang w:eastAsia="zh-CN"/>
        </w:rPr>
        <w:lastRenderedPageBreak/>
        <w:t>-</w:t>
      </w:r>
      <w:r>
        <w:rPr>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t>
      </w:r>
      <w:r>
        <w:rPr>
          <w:rFonts w:hint="eastAsia"/>
          <w:lang w:eastAsia="zh-CN"/>
        </w:rPr>
        <w:t xml:space="preserve">configured to </w:t>
      </w:r>
      <w:r w:rsidRPr="007051F7">
        <w:rPr>
          <w:rFonts w:hint="eastAsia"/>
          <w:lang w:eastAsia="zh-CN"/>
        </w:rPr>
        <w:t xml:space="preserve">monitor is no more than 4 for the cell, and </w:t>
      </w:r>
    </w:p>
    <w:p w:rsidR="0002427B" w:rsidRPr="007051F7" w:rsidRDefault="0002427B" w:rsidP="0002427B">
      <w:pPr>
        <w:pStyle w:val="B1"/>
        <w:rPr>
          <w:lang w:eastAsia="zh-CN"/>
        </w:rPr>
      </w:pPr>
      <w:r>
        <w:rPr>
          <w:lang w:eastAsia="zh-CN"/>
        </w:rPr>
        <w:t>-</w:t>
      </w:r>
      <w:r>
        <w:rPr>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with C-RNTI </w:t>
      </w:r>
      <w:r>
        <w:rPr>
          <w:rFonts w:hint="eastAsia"/>
          <w:lang w:eastAsia="zh-CN"/>
        </w:rPr>
        <w:t xml:space="preserve">configured to </w:t>
      </w:r>
      <w:r w:rsidRPr="007051F7">
        <w:rPr>
          <w:rFonts w:hint="eastAsia"/>
          <w:lang w:eastAsia="zh-CN"/>
        </w:rPr>
        <w:t>monitor is no more than 3 for the cell</w:t>
      </w:r>
    </w:p>
    <w:p w:rsidR="0002427B" w:rsidRPr="007051F7" w:rsidRDefault="0002427B" w:rsidP="0002427B">
      <w:pPr>
        <w:rPr>
          <w:lang w:eastAsia="zh-CN"/>
        </w:rPr>
      </w:pPr>
      <w:r w:rsidRPr="007051F7">
        <w:rPr>
          <w:rFonts w:hint="eastAsia"/>
          <w:lang w:eastAsia="zh-CN"/>
        </w:rPr>
        <w:t>and i</w:t>
      </w:r>
      <w:r w:rsidRPr="007051F7">
        <w:t xml:space="preserve">f the number of information bits in </w:t>
      </w:r>
      <w:r w:rsidRPr="007051F7">
        <w:rPr>
          <w:rFonts w:hint="eastAsia"/>
          <w:lang w:eastAsia="zh-CN"/>
        </w:rPr>
        <w:t xml:space="preserve">the DCI </w:t>
      </w:r>
      <w:r w:rsidRPr="007051F7">
        <w:t>format 0</w:t>
      </w:r>
      <w:r w:rsidRPr="007051F7">
        <w:rPr>
          <w:rFonts w:hint="eastAsia"/>
        </w:rPr>
        <w:t>_0</w:t>
      </w:r>
      <w:r w:rsidRPr="007051F7">
        <w:rPr>
          <w:rFonts w:hint="eastAsia"/>
          <w:lang w:eastAsia="zh-CN"/>
        </w:rPr>
        <w:t xml:space="preserve"> </w:t>
      </w:r>
      <w:r w:rsidRPr="007051F7">
        <w:t>prior to padding is less than the payload size of</w:t>
      </w:r>
      <w:r w:rsidRPr="007051F7">
        <w:rPr>
          <w:rFonts w:hint="eastAsia"/>
          <w:lang w:eastAsia="zh-CN"/>
        </w:rPr>
        <w:t xml:space="preserve"> the DCI</w:t>
      </w:r>
      <w:r w:rsidRPr="007051F7">
        <w:t xml:space="preserve"> format </w:t>
      </w:r>
      <w:r w:rsidRPr="007051F7">
        <w:rPr>
          <w:rFonts w:hint="eastAsia"/>
        </w:rPr>
        <w:t>1_0</w:t>
      </w:r>
      <w:r w:rsidRPr="007051F7">
        <w:t xml:space="preserve"> </w:t>
      </w:r>
      <w:r w:rsidRPr="007051F7">
        <w:rPr>
          <w:rFonts w:hint="eastAsia"/>
          <w:lang w:eastAsia="zh-CN"/>
        </w:rPr>
        <w:t xml:space="preserve">monitored in common search space </w:t>
      </w:r>
      <w:r w:rsidRPr="007051F7">
        <w:t xml:space="preserve">for scheduling the same serving cell, </w:t>
      </w:r>
      <w:ins w:id="38" w:author="Huawei 20181015" w:date="2018-10-18T17:48:00Z">
        <w:r>
          <w:rPr>
            <w:rFonts w:hint="eastAsia"/>
            <w:lang w:eastAsia="zh-CN"/>
          </w:rPr>
          <w:t xml:space="preserve">a number of zero padding bits are generated for </w:t>
        </w:r>
      </w:ins>
      <w:del w:id="39" w:author="Huawei 20181015" w:date="2018-10-18T17:48:00Z">
        <w:r w:rsidRPr="007051F7" w:rsidDel="0002427B">
          <w:delText xml:space="preserve">zeros shall be appended to </w:delText>
        </w:r>
      </w:del>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r w:rsidRPr="007051F7">
        <w:t>.</w:t>
      </w:r>
    </w:p>
    <w:p w:rsidR="0002427B" w:rsidRPr="007051F7" w:rsidRDefault="0002427B" w:rsidP="0002427B">
      <w:pPr>
        <w:rPr>
          <w:lang w:eastAsia="zh-CN"/>
        </w:rPr>
      </w:pPr>
      <w:r w:rsidRPr="007051F7">
        <w:rPr>
          <w:lang w:eastAsia="zh-CN"/>
        </w:rPr>
        <w:t>I</w:t>
      </w:r>
      <w:r w:rsidRPr="007051F7">
        <w:rPr>
          <w:rFonts w:hint="eastAsia"/>
          <w:lang w:eastAsia="zh-CN"/>
        </w:rPr>
        <w:t xml:space="preserve">f DCI format 0_0 is monitored in UE specific search space but does not satisfy at least one of the following </w:t>
      </w:r>
    </w:p>
    <w:p w:rsidR="0002427B" w:rsidRPr="007051F7" w:rsidRDefault="0002427B" w:rsidP="0002427B">
      <w:pPr>
        <w:pStyle w:val="B1"/>
        <w:rPr>
          <w:lang w:eastAsia="zh-CN"/>
        </w:rPr>
      </w:pPr>
      <w:r w:rsidRPr="007051F7">
        <w:rPr>
          <w:rFonts w:hint="eastAsia"/>
          <w:lang w:eastAsia="zh-CN"/>
        </w:rPr>
        <w:t>-</w:t>
      </w:r>
      <w:r w:rsidRPr="007051F7">
        <w:rPr>
          <w:rFonts w:hint="eastAsia"/>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t>
      </w:r>
      <w:r>
        <w:rPr>
          <w:rFonts w:hint="eastAsia"/>
          <w:lang w:eastAsia="zh-CN"/>
        </w:rPr>
        <w:t xml:space="preserve">configured to </w:t>
      </w:r>
      <w:r w:rsidRPr="007051F7">
        <w:rPr>
          <w:rFonts w:hint="eastAsia"/>
          <w:lang w:eastAsia="zh-CN"/>
        </w:rPr>
        <w:t xml:space="preserve">monitor is no more than 4 for the cell, and </w:t>
      </w:r>
    </w:p>
    <w:p w:rsidR="0002427B" w:rsidRPr="007051F7" w:rsidRDefault="0002427B" w:rsidP="0002427B">
      <w:pPr>
        <w:pStyle w:val="B1"/>
        <w:rPr>
          <w:lang w:eastAsia="zh-CN"/>
        </w:rPr>
      </w:pPr>
      <w:r w:rsidRPr="007051F7">
        <w:rPr>
          <w:rFonts w:hint="eastAsia"/>
          <w:lang w:eastAsia="zh-CN"/>
        </w:rPr>
        <w:t>-</w:t>
      </w:r>
      <w:r w:rsidRPr="007051F7">
        <w:rPr>
          <w:rFonts w:hint="eastAsia"/>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with C-RNTI </w:t>
      </w:r>
      <w:r>
        <w:rPr>
          <w:rFonts w:hint="eastAsia"/>
          <w:lang w:eastAsia="zh-CN"/>
        </w:rPr>
        <w:t xml:space="preserve">configured to </w:t>
      </w:r>
      <w:r w:rsidRPr="007051F7">
        <w:rPr>
          <w:rFonts w:hint="eastAsia"/>
          <w:lang w:eastAsia="zh-CN"/>
        </w:rPr>
        <w:t>monitor is no more than 3 for the cell</w:t>
      </w:r>
    </w:p>
    <w:p w:rsidR="0002427B" w:rsidRPr="007051F7" w:rsidRDefault="0002427B" w:rsidP="0002427B">
      <w:pPr>
        <w:rPr>
          <w:lang w:eastAsia="zh-CN"/>
        </w:rPr>
      </w:pPr>
      <w:r w:rsidRPr="007051F7">
        <w:rPr>
          <w:rFonts w:hint="eastAsia"/>
          <w:lang w:eastAsia="zh-CN"/>
        </w:rPr>
        <w:t xml:space="preserve">and if the number of information bits in the DCI format 0_0 prior to padding is larger than the payload size of the DCI format 1_0 monitored in common search space for scheduling the same serving cell, the </w:t>
      </w:r>
      <w:proofErr w:type="spellStart"/>
      <w:r w:rsidRPr="007051F7">
        <w:rPr>
          <w:rFonts w:hint="eastAsia"/>
          <w:lang w:eastAsia="zh-CN"/>
        </w:rPr>
        <w:t>bitwidth</w:t>
      </w:r>
      <w:proofErr w:type="spellEnd"/>
      <w:r w:rsidRPr="007051F7">
        <w:rPr>
          <w:rFonts w:hint="eastAsia"/>
          <w:lang w:eastAsia="zh-CN"/>
        </w:rPr>
        <w:t xml:space="preserve"> of the frequency domain resource </w:t>
      </w:r>
      <w:del w:id="40" w:author="Huawei 20181015" w:date="2018-10-26T16:20:00Z">
        <w:r w:rsidRPr="007051F7" w:rsidDel="00876C5E">
          <w:rPr>
            <w:rFonts w:hint="eastAsia"/>
            <w:lang w:eastAsia="zh-CN"/>
          </w:rPr>
          <w:delText xml:space="preserve">allocation </w:delText>
        </w:r>
      </w:del>
      <w:ins w:id="41" w:author="Huawei 20181015" w:date="2018-10-26T16:20:00Z">
        <w:r w:rsidR="00876C5E">
          <w:rPr>
            <w:rFonts w:hint="eastAsia"/>
            <w:lang w:eastAsia="zh-CN"/>
          </w:rPr>
          <w:t>assignment</w:t>
        </w:r>
        <w:r w:rsidR="00876C5E" w:rsidRPr="007051F7">
          <w:rPr>
            <w:rFonts w:hint="eastAsia"/>
            <w:lang w:eastAsia="zh-CN"/>
          </w:rPr>
          <w:t xml:space="preserve"> </w:t>
        </w:r>
      </w:ins>
      <w:r w:rsidRPr="007051F7">
        <w:rPr>
          <w:rFonts w:hint="eastAsia"/>
          <w:lang w:eastAsia="zh-CN"/>
        </w:rPr>
        <w:t xml:space="preserve">field in the DCI format 0_0 is reduced by truncating the first few most significant bits such that the size of DCI format 0_0 equals to the size of the DCI </w:t>
      </w:r>
      <w:r w:rsidRPr="007051F7">
        <w:rPr>
          <w:lang w:eastAsia="zh-CN"/>
        </w:rPr>
        <w:t>format</w:t>
      </w:r>
      <w:r w:rsidRPr="007051F7">
        <w:rPr>
          <w:rFonts w:hint="eastAsia"/>
          <w:lang w:eastAsia="zh-CN"/>
        </w:rPr>
        <w:t xml:space="preserve"> 1_0.</w:t>
      </w:r>
    </w:p>
    <w:p w:rsidR="0002427B" w:rsidRPr="007051F7" w:rsidRDefault="0002427B" w:rsidP="0002427B">
      <w:pPr>
        <w:rPr>
          <w:lang w:eastAsia="zh-CN"/>
        </w:rPr>
      </w:pPr>
      <w:r w:rsidRPr="007051F7">
        <w:rPr>
          <w:lang w:eastAsia="zh-CN"/>
        </w:rPr>
        <w:t>I</w:t>
      </w:r>
      <w:r w:rsidRPr="007051F7">
        <w:rPr>
          <w:rFonts w:hint="eastAsia"/>
          <w:lang w:eastAsia="zh-CN"/>
        </w:rPr>
        <w:t xml:space="preserve">f DCI format 0_0 is monitored in UE specific search space and satisfies both of the following </w:t>
      </w:r>
    </w:p>
    <w:p w:rsidR="0002427B" w:rsidRPr="007051F7" w:rsidRDefault="0002427B" w:rsidP="0002427B">
      <w:pPr>
        <w:pStyle w:val="B1"/>
        <w:rPr>
          <w:lang w:eastAsia="zh-CN"/>
        </w:rPr>
      </w:pPr>
      <w:r>
        <w:rPr>
          <w:lang w:eastAsia="zh-CN"/>
        </w:rPr>
        <w:t>-</w:t>
      </w:r>
      <w:r>
        <w:rPr>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t>
      </w:r>
      <w:r>
        <w:rPr>
          <w:rFonts w:hint="eastAsia"/>
          <w:lang w:eastAsia="zh-CN"/>
        </w:rPr>
        <w:t xml:space="preserve">configured to </w:t>
      </w:r>
      <w:r w:rsidRPr="007051F7">
        <w:rPr>
          <w:rFonts w:hint="eastAsia"/>
          <w:lang w:eastAsia="zh-CN"/>
        </w:rPr>
        <w:t xml:space="preserve">monitor is no more than 4 for the cell, and </w:t>
      </w:r>
    </w:p>
    <w:p w:rsidR="0002427B" w:rsidRPr="007051F7" w:rsidRDefault="0002427B" w:rsidP="0002427B">
      <w:pPr>
        <w:pStyle w:val="B1"/>
        <w:rPr>
          <w:lang w:eastAsia="zh-CN"/>
        </w:rPr>
      </w:pPr>
      <w:r>
        <w:rPr>
          <w:lang w:eastAsia="zh-CN"/>
        </w:rPr>
        <w:t>-</w:t>
      </w:r>
      <w:r>
        <w:rPr>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with C-RNTI </w:t>
      </w:r>
      <w:r>
        <w:rPr>
          <w:rFonts w:hint="eastAsia"/>
          <w:lang w:eastAsia="zh-CN"/>
        </w:rPr>
        <w:t xml:space="preserve">configured to </w:t>
      </w:r>
      <w:r w:rsidRPr="007051F7">
        <w:rPr>
          <w:rFonts w:hint="eastAsia"/>
          <w:lang w:eastAsia="zh-CN"/>
        </w:rPr>
        <w:t>monitor is no more than 3 for the cell</w:t>
      </w:r>
    </w:p>
    <w:p w:rsidR="0002427B" w:rsidRPr="007051F7" w:rsidRDefault="0002427B" w:rsidP="0002427B">
      <w:pPr>
        <w:rPr>
          <w:lang w:eastAsia="zh-CN"/>
        </w:rPr>
      </w:pPr>
      <w:r w:rsidRPr="007051F7">
        <w:rPr>
          <w:rFonts w:hint="eastAsia"/>
          <w:lang w:eastAsia="zh-CN"/>
        </w:rPr>
        <w:t xml:space="preserve">and if the number of information bits in the DCI format 0_0 prior to padding is less than the payload size of the DCI format 1_0 monitored in UE specific search space for scheduling the same serving cell, </w:t>
      </w:r>
      <w:ins w:id="42" w:author="Huawei 20181015" w:date="2018-10-18T17:48:00Z">
        <w:r>
          <w:rPr>
            <w:rFonts w:hint="eastAsia"/>
            <w:lang w:eastAsia="zh-CN"/>
          </w:rPr>
          <w:t xml:space="preserve">a number of zero padding bits are generated for </w:t>
        </w:r>
      </w:ins>
      <w:del w:id="43" w:author="Huawei 20181015" w:date="2018-10-18T17:49:00Z">
        <w:r w:rsidRPr="007051F7" w:rsidDel="0002427B">
          <w:delText xml:space="preserve">zeros shall be appended to </w:delText>
        </w:r>
      </w:del>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r w:rsidRPr="007051F7">
        <w:rPr>
          <w:rFonts w:hint="eastAsia"/>
          <w:lang w:eastAsia="zh-CN"/>
        </w:rPr>
        <w:t>.</w:t>
      </w:r>
    </w:p>
    <w:p w:rsidR="0002427B" w:rsidRDefault="0002427B" w:rsidP="0002427B">
      <w:pPr>
        <w:rPr>
          <w:lang w:eastAsia="zh-CN"/>
        </w:rPr>
      </w:pPr>
    </w:p>
    <w:p w:rsidR="0002427B" w:rsidRDefault="0002427B" w:rsidP="0002427B">
      <w:pPr>
        <w:pStyle w:val="TH"/>
        <w:overflowPunct w:val="0"/>
        <w:autoSpaceDE w:val="0"/>
        <w:autoSpaceDN w:val="0"/>
        <w:adjustRightInd w:val="0"/>
        <w:textAlignment w:val="baseline"/>
        <w:rPr>
          <w:lang w:eastAsia="zh-CN"/>
        </w:rPr>
      </w:pPr>
      <w:r>
        <w:t xml:space="preserve">Table </w:t>
      </w:r>
      <w:r>
        <w:rPr>
          <w:rFonts w:hint="eastAsia"/>
          <w:lang w:eastAsia="zh-CN"/>
        </w:rPr>
        <w:t>7.3.1.1.1</w:t>
      </w:r>
      <w:r>
        <w:t>-</w:t>
      </w:r>
      <w:r>
        <w:rPr>
          <w:rFonts w:hint="eastAsia"/>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7"/>
        <w:gridCol w:w="4983"/>
      </w:tblGrid>
      <w:tr w:rsidR="0002427B" w:rsidTr="009351D6">
        <w:trPr>
          <w:trHeight w:val="424"/>
          <w:jc w:val="center"/>
        </w:trPr>
        <w:tc>
          <w:tcPr>
            <w:tcW w:w="2467" w:type="dxa"/>
            <w:shd w:val="clear" w:color="auto" w:fill="D9D9D9"/>
            <w:vAlign w:val="center"/>
          </w:tcPr>
          <w:p w:rsidR="0002427B" w:rsidRPr="000F66EB" w:rsidRDefault="0002427B" w:rsidP="009351D6">
            <w:pPr>
              <w:pStyle w:val="TAC"/>
              <w:rPr>
                <w:lang w:eastAsia="zh-CN"/>
              </w:rPr>
            </w:pPr>
            <w:r w:rsidRPr="00330E2D">
              <w:rPr>
                <w:lang w:eastAsia="zh-CN"/>
              </w:rPr>
              <w:t xml:space="preserve">Value of </w:t>
            </w:r>
            <w:r>
              <w:rPr>
                <w:rFonts w:hint="eastAsia"/>
                <w:lang w:eastAsia="zh-CN"/>
              </w:rPr>
              <w:t>UL/SUL indicator</w:t>
            </w:r>
          </w:p>
        </w:tc>
        <w:tc>
          <w:tcPr>
            <w:tcW w:w="4983" w:type="dxa"/>
            <w:shd w:val="clear" w:color="auto" w:fill="D9D9D9"/>
            <w:vAlign w:val="center"/>
          </w:tcPr>
          <w:p w:rsidR="0002427B" w:rsidRPr="000F66EB" w:rsidRDefault="0002427B" w:rsidP="009351D6">
            <w:pPr>
              <w:pStyle w:val="TAC"/>
              <w:rPr>
                <w:lang w:eastAsia="zh-CN"/>
              </w:rPr>
            </w:pPr>
            <w:r>
              <w:rPr>
                <w:rFonts w:hint="eastAsia"/>
                <w:lang w:eastAsia="zh-CN"/>
              </w:rPr>
              <w:t>Uplink</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w:t>
            </w:r>
          </w:p>
        </w:tc>
        <w:tc>
          <w:tcPr>
            <w:tcW w:w="4983" w:type="dxa"/>
            <w:shd w:val="clear" w:color="auto" w:fill="auto"/>
            <w:vAlign w:val="center"/>
          </w:tcPr>
          <w:p w:rsidR="0002427B" w:rsidRDefault="0002427B" w:rsidP="009351D6">
            <w:pPr>
              <w:pStyle w:val="TAC"/>
              <w:rPr>
                <w:lang w:eastAsia="zh-CN"/>
              </w:rPr>
            </w:pPr>
            <w:r>
              <w:rPr>
                <w:rFonts w:hint="eastAsia"/>
                <w:lang w:eastAsia="zh-CN"/>
              </w:rPr>
              <w:t xml:space="preserve">The non-supplementary uplink </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1</w:t>
            </w:r>
          </w:p>
        </w:tc>
        <w:tc>
          <w:tcPr>
            <w:tcW w:w="4983" w:type="dxa"/>
            <w:shd w:val="clear" w:color="auto" w:fill="auto"/>
            <w:vAlign w:val="center"/>
          </w:tcPr>
          <w:p w:rsidR="0002427B" w:rsidRPr="000F66EB" w:rsidRDefault="0002427B" w:rsidP="009351D6">
            <w:pPr>
              <w:pStyle w:val="TAC"/>
              <w:rPr>
                <w:lang w:eastAsia="zh-CN"/>
              </w:rPr>
            </w:pPr>
            <w:r>
              <w:rPr>
                <w:rFonts w:hint="eastAsia"/>
                <w:lang w:eastAsia="zh-CN"/>
              </w:rPr>
              <w:t>The supplementary uplink</w:t>
            </w:r>
            <w:r w:rsidRPr="00330E2D">
              <w:rPr>
                <w:i/>
              </w:rPr>
              <w:tab/>
            </w:r>
          </w:p>
        </w:tc>
      </w:tr>
    </w:tbl>
    <w:p w:rsidR="0002427B" w:rsidRDefault="0002427B" w:rsidP="0002427B">
      <w:pPr>
        <w:rPr>
          <w:lang w:eastAsia="zh-CN"/>
        </w:rPr>
      </w:pPr>
    </w:p>
    <w:p w:rsidR="0002427B" w:rsidRDefault="0002427B" w:rsidP="0002427B">
      <w:pPr>
        <w:pStyle w:val="TH"/>
        <w:overflowPunct w:val="0"/>
        <w:autoSpaceDE w:val="0"/>
        <w:autoSpaceDN w:val="0"/>
        <w:adjustRightInd w:val="0"/>
        <w:textAlignment w:val="baseline"/>
        <w:rPr>
          <w:lang w:eastAsia="zh-CN"/>
        </w:rPr>
      </w:pPr>
      <w:r>
        <w:t xml:space="preserve">Table </w:t>
      </w:r>
      <w:r>
        <w:rPr>
          <w:rFonts w:hint="eastAsia"/>
          <w:lang w:eastAsia="zh-CN"/>
        </w:rPr>
        <w:t>7.3.1.1.1</w:t>
      </w:r>
      <w:r>
        <w:t>-</w:t>
      </w:r>
      <w:r>
        <w:rPr>
          <w:rFonts w:hint="eastAsia"/>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7"/>
        <w:gridCol w:w="4983"/>
      </w:tblGrid>
      <w:tr w:rsidR="0002427B" w:rsidTr="009351D6">
        <w:trPr>
          <w:trHeight w:val="424"/>
          <w:jc w:val="center"/>
        </w:trPr>
        <w:tc>
          <w:tcPr>
            <w:tcW w:w="2467" w:type="dxa"/>
            <w:shd w:val="clear" w:color="auto" w:fill="D9D9D9"/>
            <w:vAlign w:val="center"/>
          </w:tcPr>
          <w:p w:rsidR="0002427B" w:rsidRPr="000F66EB" w:rsidRDefault="0002427B" w:rsidP="009351D6">
            <w:pPr>
              <w:pStyle w:val="TAC"/>
              <w:rPr>
                <w:lang w:eastAsia="zh-CN"/>
              </w:rPr>
            </w:pPr>
            <w:r w:rsidRPr="00330E2D">
              <w:rPr>
                <w:lang w:eastAsia="zh-CN"/>
              </w:rPr>
              <w:t xml:space="preserve">Value of </w:t>
            </w:r>
            <w:r>
              <w:rPr>
                <w:lang w:eastAsia="zh-CN"/>
              </w:rPr>
              <w:t>the Redundancy version field</w:t>
            </w:r>
          </w:p>
        </w:tc>
        <w:tc>
          <w:tcPr>
            <w:tcW w:w="4983" w:type="dxa"/>
            <w:shd w:val="clear" w:color="auto" w:fill="D9D9D9"/>
            <w:vAlign w:val="center"/>
          </w:tcPr>
          <w:p w:rsidR="0002427B" w:rsidRPr="000F66EB" w:rsidRDefault="0002427B" w:rsidP="009351D6">
            <w:pPr>
              <w:pStyle w:val="TAC"/>
              <w:rPr>
                <w:lang w:eastAsia="zh-CN"/>
              </w:rPr>
            </w:pPr>
            <w:r>
              <w:rPr>
                <w:rFonts w:hint="eastAsia"/>
                <w:lang w:eastAsia="zh-CN"/>
              </w:rPr>
              <w:t xml:space="preserve">Value of </w:t>
            </w:r>
            <w:r w:rsidRPr="005C26DA">
              <w:rPr>
                <w:position w:val="-12"/>
                <w:sz w:val="20"/>
              </w:rPr>
              <w:object w:dxaOrig="400" w:dyaOrig="360">
                <v:shape id="_x0000_i1388" type="#_x0000_t75" style="width:18.45pt;height:16.15pt" o:ole="">
                  <v:imagedata r:id="rId571" o:title=""/>
                </v:shape>
                <o:OLEObject Type="Embed" ProgID="Equation.3" ShapeID="_x0000_i1388" DrawAspect="Content" ObjectID="_1602148927" r:id="rId572"/>
              </w:object>
            </w:r>
            <w:r>
              <w:rPr>
                <w:lang w:eastAsia="zh-CN"/>
              </w:rPr>
              <w:t xml:space="preserve"> to be applied</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w:t>
            </w:r>
            <w:r>
              <w:rPr>
                <w:lang w:eastAsia="zh-CN"/>
              </w:rPr>
              <w:t>0</w:t>
            </w:r>
          </w:p>
        </w:tc>
        <w:tc>
          <w:tcPr>
            <w:tcW w:w="4983" w:type="dxa"/>
            <w:shd w:val="clear" w:color="auto" w:fill="auto"/>
            <w:vAlign w:val="center"/>
          </w:tcPr>
          <w:p w:rsidR="0002427B" w:rsidRDefault="0002427B" w:rsidP="009351D6">
            <w:pPr>
              <w:pStyle w:val="TAC"/>
              <w:rPr>
                <w:lang w:eastAsia="zh-CN"/>
              </w:rPr>
            </w:pPr>
            <w:r>
              <w:rPr>
                <w:lang w:eastAsia="zh-CN"/>
              </w:rPr>
              <w:t>0</w:t>
            </w:r>
          </w:p>
        </w:tc>
      </w:tr>
      <w:tr w:rsidR="0002427B" w:rsidTr="009351D6">
        <w:trPr>
          <w:jc w:val="center"/>
        </w:trPr>
        <w:tc>
          <w:tcPr>
            <w:tcW w:w="2467" w:type="dxa"/>
            <w:vAlign w:val="center"/>
          </w:tcPr>
          <w:p w:rsidR="0002427B" w:rsidRDefault="0002427B" w:rsidP="009351D6">
            <w:pPr>
              <w:pStyle w:val="TAC"/>
              <w:rPr>
                <w:lang w:eastAsia="zh-CN"/>
              </w:rPr>
            </w:pPr>
            <w:r>
              <w:rPr>
                <w:rFonts w:hint="eastAsia"/>
                <w:lang w:eastAsia="zh-CN"/>
              </w:rPr>
              <w:t>01</w:t>
            </w:r>
          </w:p>
        </w:tc>
        <w:tc>
          <w:tcPr>
            <w:tcW w:w="4983" w:type="dxa"/>
            <w:shd w:val="clear" w:color="auto" w:fill="auto"/>
            <w:vAlign w:val="center"/>
          </w:tcPr>
          <w:p w:rsidR="0002427B" w:rsidRPr="000F66EB" w:rsidRDefault="0002427B" w:rsidP="009351D6">
            <w:pPr>
              <w:pStyle w:val="TAC"/>
              <w:rPr>
                <w:lang w:eastAsia="zh-CN"/>
              </w:rPr>
            </w:pPr>
            <w:r>
              <w:rPr>
                <w:lang w:eastAsia="zh-CN"/>
              </w:rPr>
              <w:t>1</w:t>
            </w:r>
          </w:p>
        </w:tc>
      </w:tr>
      <w:tr w:rsidR="0002427B" w:rsidTr="009351D6">
        <w:trPr>
          <w:jc w:val="center"/>
        </w:trPr>
        <w:tc>
          <w:tcPr>
            <w:tcW w:w="2467" w:type="dxa"/>
            <w:vAlign w:val="center"/>
          </w:tcPr>
          <w:p w:rsidR="0002427B" w:rsidRDefault="0002427B" w:rsidP="009351D6">
            <w:pPr>
              <w:pStyle w:val="TAC"/>
              <w:rPr>
                <w:lang w:eastAsia="zh-CN"/>
              </w:rPr>
            </w:pPr>
            <w:r>
              <w:rPr>
                <w:lang w:eastAsia="zh-CN"/>
              </w:rPr>
              <w:t>10</w:t>
            </w:r>
          </w:p>
        </w:tc>
        <w:tc>
          <w:tcPr>
            <w:tcW w:w="4983" w:type="dxa"/>
            <w:shd w:val="clear" w:color="auto" w:fill="auto"/>
            <w:vAlign w:val="center"/>
          </w:tcPr>
          <w:p w:rsidR="0002427B" w:rsidRDefault="0002427B" w:rsidP="009351D6">
            <w:pPr>
              <w:pStyle w:val="TAC"/>
              <w:rPr>
                <w:lang w:eastAsia="zh-CN"/>
              </w:rPr>
            </w:pPr>
            <w:r>
              <w:rPr>
                <w:lang w:eastAsia="zh-CN"/>
              </w:rPr>
              <w:t>2</w:t>
            </w:r>
          </w:p>
        </w:tc>
      </w:tr>
      <w:tr w:rsidR="0002427B" w:rsidTr="009351D6">
        <w:trPr>
          <w:jc w:val="center"/>
        </w:trPr>
        <w:tc>
          <w:tcPr>
            <w:tcW w:w="2467" w:type="dxa"/>
            <w:vAlign w:val="center"/>
          </w:tcPr>
          <w:p w:rsidR="0002427B" w:rsidRDefault="0002427B" w:rsidP="009351D6">
            <w:pPr>
              <w:pStyle w:val="TAC"/>
              <w:rPr>
                <w:lang w:eastAsia="zh-CN"/>
              </w:rPr>
            </w:pPr>
            <w:r>
              <w:rPr>
                <w:lang w:eastAsia="zh-CN"/>
              </w:rPr>
              <w:t>11</w:t>
            </w:r>
          </w:p>
        </w:tc>
        <w:tc>
          <w:tcPr>
            <w:tcW w:w="4983" w:type="dxa"/>
            <w:shd w:val="clear" w:color="auto" w:fill="auto"/>
            <w:vAlign w:val="center"/>
          </w:tcPr>
          <w:p w:rsidR="0002427B" w:rsidRDefault="0002427B" w:rsidP="009351D6">
            <w:pPr>
              <w:pStyle w:val="TAC"/>
              <w:rPr>
                <w:lang w:eastAsia="zh-CN"/>
              </w:rPr>
            </w:pPr>
            <w:r>
              <w:rPr>
                <w:lang w:eastAsia="zh-CN"/>
              </w:rPr>
              <w:t>3</w:t>
            </w:r>
          </w:p>
        </w:tc>
      </w:tr>
    </w:tbl>
    <w:p w:rsidR="0002427B" w:rsidRPr="00577DF8" w:rsidRDefault="0002427B" w:rsidP="0002427B">
      <w:pPr>
        <w:ind w:left="568" w:hanging="284"/>
        <w:rPr>
          <w:lang w:eastAsia="zh-CN"/>
        </w:rPr>
      </w:pPr>
    </w:p>
    <w:p w:rsidR="0002427B" w:rsidRPr="00577DF8" w:rsidRDefault="0002427B" w:rsidP="0002427B">
      <w:pPr>
        <w:pStyle w:val="TH"/>
        <w:rPr>
          <w:lang w:eastAsia="zh-CN"/>
        </w:rPr>
      </w:pPr>
      <w:r w:rsidRPr="00577DF8">
        <w:t xml:space="preserve">Table </w:t>
      </w:r>
      <w:r w:rsidRPr="00577DF8">
        <w:rPr>
          <w:rFonts w:hint="eastAsia"/>
          <w:lang w:eastAsia="zh-CN"/>
        </w:rPr>
        <w:t>7.3.1.1.1</w:t>
      </w:r>
      <w:r w:rsidRPr="00577DF8">
        <w:t>-</w:t>
      </w:r>
      <w:r w:rsidRPr="00577DF8">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3208"/>
      </w:tblGrid>
      <w:tr w:rsidR="0002427B" w:rsidRPr="00577DF8" w:rsidTr="009351D6">
        <w:trPr>
          <w:trHeight w:val="424"/>
          <w:jc w:val="center"/>
        </w:trPr>
        <w:tc>
          <w:tcPr>
            <w:tcW w:w="2379" w:type="dxa"/>
            <w:shd w:val="clear" w:color="auto" w:fill="D9D9D9"/>
            <w:vAlign w:val="center"/>
          </w:tcPr>
          <w:p w:rsidR="0002427B" w:rsidRPr="00577DF8" w:rsidRDefault="0002427B" w:rsidP="009351D6">
            <w:pPr>
              <w:keepNext/>
              <w:keepLines/>
              <w:spacing w:after="0"/>
              <w:jc w:val="center"/>
              <w:rPr>
                <w:rFonts w:ascii="Arial" w:hAnsi="Arial"/>
                <w:b/>
                <w:sz w:val="18"/>
                <w:lang w:eastAsia="zh-CN"/>
              </w:rPr>
            </w:pPr>
            <w:r w:rsidRPr="00577DF8">
              <w:rPr>
                <w:rFonts w:ascii="Arial" w:hAnsi="Arial"/>
                <w:b/>
                <w:sz w:val="18"/>
                <w:lang w:eastAsia="zh-CN"/>
              </w:rPr>
              <w:t>Bit field mapped to index</w:t>
            </w:r>
          </w:p>
        </w:tc>
        <w:tc>
          <w:tcPr>
            <w:tcW w:w="3208" w:type="dxa"/>
            <w:shd w:val="clear" w:color="auto" w:fill="D9D9D9"/>
            <w:vAlign w:val="center"/>
          </w:tcPr>
          <w:p w:rsidR="0002427B" w:rsidRPr="00577DF8" w:rsidRDefault="0002427B" w:rsidP="009351D6">
            <w:pPr>
              <w:keepNext/>
              <w:keepLines/>
              <w:spacing w:after="0"/>
              <w:jc w:val="center"/>
              <w:rPr>
                <w:rFonts w:ascii="Arial" w:hAnsi="Arial"/>
                <w:b/>
                <w:sz w:val="18"/>
                <w:lang w:eastAsia="zh-CN"/>
              </w:rPr>
            </w:pPr>
            <w:r w:rsidRPr="00577DF8">
              <w:rPr>
                <w:rFonts w:ascii="Arial" w:hAnsi="Arial" w:hint="eastAsia"/>
                <w:b/>
                <w:sz w:val="18"/>
                <w:lang w:eastAsia="zh-CN"/>
              </w:rPr>
              <w:t>PUSCH frequency hopping</w:t>
            </w:r>
          </w:p>
        </w:tc>
      </w:tr>
      <w:tr w:rsidR="0002427B" w:rsidRPr="00577DF8" w:rsidTr="009351D6">
        <w:trPr>
          <w:jc w:val="center"/>
        </w:trPr>
        <w:tc>
          <w:tcPr>
            <w:tcW w:w="2379" w:type="dxa"/>
            <w:shd w:val="clear" w:color="auto" w:fill="D9D9D9"/>
          </w:tcPr>
          <w:p w:rsidR="0002427B" w:rsidRPr="00577DF8" w:rsidRDefault="0002427B" w:rsidP="009351D6">
            <w:pPr>
              <w:keepNext/>
              <w:keepLines/>
              <w:spacing w:after="0"/>
              <w:jc w:val="center"/>
              <w:rPr>
                <w:rFonts w:ascii="Arial" w:hAnsi="Arial"/>
                <w:sz w:val="18"/>
                <w:lang w:eastAsia="zh-CN"/>
              </w:rPr>
            </w:pPr>
            <w:r w:rsidRPr="00577DF8">
              <w:rPr>
                <w:rFonts w:ascii="Arial" w:hAnsi="Arial"/>
                <w:sz w:val="18"/>
                <w:lang w:eastAsia="zh-CN"/>
              </w:rPr>
              <w:t>0</w:t>
            </w:r>
          </w:p>
        </w:tc>
        <w:tc>
          <w:tcPr>
            <w:tcW w:w="3208" w:type="dxa"/>
            <w:shd w:val="clear" w:color="auto" w:fill="auto"/>
          </w:tcPr>
          <w:p w:rsidR="0002427B" w:rsidRPr="00577DF8" w:rsidRDefault="0002427B" w:rsidP="009351D6">
            <w:pPr>
              <w:keepNext/>
              <w:keepLines/>
              <w:spacing w:after="0"/>
              <w:jc w:val="center"/>
              <w:rPr>
                <w:rFonts w:ascii="Arial" w:hAnsi="Arial"/>
                <w:sz w:val="18"/>
                <w:lang w:eastAsia="zh-CN"/>
              </w:rPr>
            </w:pPr>
            <w:r w:rsidRPr="00577DF8">
              <w:rPr>
                <w:rFonts w:ascii="Arial" w:hAnsi="Arial" w:hint="eastAsia"/>
                <w:sz w:val="18"/>
                <w:lang w:eastAsia="zh-CN"/>
              </w:rPr>
              <w:t>Disabled</w:t>
            </w:r>
          </w:p>
        </w:tc>
      </w:tr>
      <w:tr w:rsidR="0002427B" w:rsidRPr="00577DF8" w:rsidTr="009351D6">
        <w:trPr>
          <w:jc w:val="center"/>
        </w:trPr>
        <w:tc>
          <w:tcPr>
            <w:tcW w:w="2379" w:type="dxa"/>
            <w:shd w:val="clear" w:color="auto" w:fill="D9D9D9"/>
          </w:tcPr>
          <w:p w:rsidR="0002427B" w:rsidRPr="00577DF8" w:rsidRDefault="0002427B" w:rsidP="009351D6">
            <w:pPr>
              <w:keepNext/>
              <w:keepLines/>
              <w:spacing w:after="0"/>
              <w:jc w:val="center"/>
              <w:rPr>
                <w:rFonts w:ascii="Arial" w:hAnsi="Arial"/>
                <w:sz w:val="18"/>
                <w:lang w:eastAsia="zh-CN"/>
              </w:rPr>
            </w:pPr>
            <w:r w:rsidRPr="00577DF8">
              <w:rPr>
                <w:rFonts w:ascii="Arial" w:hAnsi="Arial"/>
                <w:sz w:val="18"/>
                <w:lang w:eastAsia="zh-CN"/>
              </w:rPr>
              <w:t>1</w:t>
            </w:r>
          </w:p>
        </w:tc>
        <w:tc>
          <w:tcPr>
            <w:tcW w:w="3208" w:type="dxa"/>
            <w:shd w:val="clear" w:color="auto" w:fill="auto"/>
          </w:tcPr>
          <w:p w:rsidR="0002427B" w:rsidRPr="00577DF8" w:rsidRDefault="0002427B" w:rsidP="009351D6">
            <w:pPr>
              <w:keepNext/>
              <w:keepLines/>
              <w:spacing w:after="0"/>
              <w:jc w:val="center"/>
              <w:rPr>
                <w:rFonts w:ascii="Arial" w:hAnsi="Arial"/>
                <w:sz w:val="18"/>
                <w:lang w:eastAsia="zh-CN"/>
              </w:rPr>
            </w:pPr>
            <w:r w:rsidRPr="00577DF8">
              <w:rPr>
                <w:rFonts w:ascii="Arial" w:hAnsi="Arial" w:hint="eastAsia"/>
                <w:sz w:val="18"/>
                <w:lang w:eastAsia="zh-CN"/>
              </w:rPr>
              <w:t>Enabled</w:t>
            </w:r>
          </w:p>
        </w:tc>
      </w:tr>
    </w:tbl>
    <w:p w:rsidR="0002427B" w:rsidRDefault="0002427B">
      <w:pPr>
        <w:spacing w:after="0"/>
        <w:rPr>
          <w:lang w:eastAsia="zh-CN"/>
        </w:rPr>
      </w:pPr>
    </w:p>
    <w:p w:rsidR="002E29AC" w:rsidRDefault="002E29AC">
      <w:pPr>
        <w:spacing w:after="0"/>
        <w:rPr>
          <w:lang w:eastAsia="zh-CN"/>
        </w:rPr>
      </w:pPr>
    </w:p>
    <w:p w:rsidR="0002427B" w:rsidRDefault="0002427B">
      <w:pPr>
        <w:spacing w:after="0"/>
        <w:rPr>
          <w:rFonts w:ascii="Arial" w:hAnsi="Arial"/>
          <w:sz w:val="22"/>
          <w:lang w:eastAsia="zh-CN"/>
        </w:rPr>
      </w:pPr>
      <w:bookmarkStart w:id="44" w:name="_Toc524727095"/>
      <w:r>
        <w:rPr>
          <w:lang w:eastAsia="zh-CN"/>
        </w:rPr>
        <w:br w:type="page"/>
      </w:r>
    </w:p>
    <w:p w:rsidR="00015788" w:rsidRPr="00FB1536" w:rsidRDefault="00015788" w:rsidP="00015788">
      <w:pPr>
        <w:pStyle w:val="5"/>
        <w:rPr>
          <w:lang w:eastAsia="zh-CN"/>
        </w:rPr>
      </w:pPr>
      <w:r>
        <w:rPr>
          <w:rFonts w:hint="eastAsia"/>
          <w:lang w:eastAsia="zh-CN"/>
        </w:rPr>
        <w:lastRenderedPageBreak/>
        <w:t>7.3.1.1.2</w:t>
      </w:r>
      <w:r>
        <w:rPr>
          <w:rFonts w:hint="eastAsia"/>
          <w:lang w:eastAsia="zh-CN"/>
        </w:rPr>
        <w:tab/>
        <w:t>Format 0_1</w:t>
      </w:r>
      <w:bookmarkEnd w:id="44"/>
    </w:p>
    <w:p w:rsidR="00015788" w:rsidRDefault="00015788" w:rsidP="00015788">
      <w:r>
        <w:t>DCI format 0</w:t>
      </w:r>
      <w:r>
        <w:rPr>
          <w:rFonts w:hint="eastAsia"/>
          <w:lang w:eastAsia="zh-CN"/>
        </w:rPr>
        <w:t>_1</w:t>
      </w:r>
      <w:r>
        <w:t xml:space="preserve"> is used for the scheduling of PUSCH in one cell. </w:t>
      </w:r>
    </w:p>
    <w:p w:rsidR="00015788" w:rsidRDefault="00015788" w:rsidP="00015788">
      <w:r>
        <w:t>The following information is transmitted by means of the DCI format 0</w:t>
      </w:r>
      <w:r>
        <w:rPr>
          <w:rFonts w:hint="eastAsia"/>
          <w:lang w:eastAsia="zh-CN"/>
        </w:rPr>
        <w:t>_1 with CRC scrambled by C-RNTI or CS-RNTI or SP-CSI-RNTI or MCS-C-RNTI</w:t>
      </w:r>
      <w:r>
        <w:t>:</w:t>
      </w:r>
    </w:p>
    <w:p w:rsidR="00015788" w:rsidRPr="001D78D8" w:rsidRDefault="00015788" w:rsidP="00015788">
      <w:pPr>
        <w:pStyle w:val="B1"/>
        <w:rPr>
          <w:lang w:eastAsia="zh-CN"/>
        </w:rPr>
      </w:pPr>
      <w:r>
        <w:rPr>
          <w:lang w:eastAsia="zh-CN"/>
        </w:rPr>
        <w:t>-</w:t>
      </w:r>
      <w:r>
        <w:rPr>
          <w:lang w:eastAsia="zh-CN"/>
        </w:rPr>
        <w:tab/>
      </w:r>
      <w:r w:rsidRPr="001D78D8">
        <w:rPr>
          <w:rFonts w:hint="eastAsia"/>
          <w:lang w:eastAsia="zh-CN"/>
        </w:rPr>
        <w:t xml:space="preserve">Identifier for </w:t>
      </w:r>
      <w:r w:rsidRPr="001D78D8">
        <w:rPr>
          <w:rFonts w:hint="eastAsia"/>
        </w:rPr>
        <w:t>DCI formats</w:t>
      </w:r>
      <w:r w:rsidRPr="001D78D8">
        <w:t xml:space="preserve"> – </w:t>
      </w:r>
      <w:r w:rsidRPr="001D78D8">
        <w:rPr>
          <w:rFonts w:hint="eastAsia"/>
          <w:lang w:eastAsia="zh-CN"/>
        </w:rPr>
        <w:t>1</w:t>
      </w:r>
      <w:r w:rsidRPr="001D78D8">
        <w:t xml:space="preserve"> bit</w:t>
      </w:r>
    </w:p>
    <w:p w:rsidR="00015788" w:rsidRPr="001D78D8" w:rsidRDefault="00015788" w:rsidP="00015788">
      <w:pPr>
        <w:pStyle w:val="B2"/>
        <w:rPr>
          <w:lang w:eastAsia="zh-CN"/>
        </w:rPr>
      </w:pPr>
      <w:r>
        <w:rPr>
          <w:lang w:eastAsia="zh-CN"/>
        </w:rPr>
        <w:t>-</w:t>
      </w:r>
      <w:r>
        <w:rPr>
          <w:lang w:eastAsia="zh-CN"/>
        </w:rPr>
        <w:tab/>
      </w:r>
      <w:r w:rsidRPr="001D78D8">
        <w:rPr>
          <w:rFonts w:hint="eastAsia"/>
          <w:lang w:eastAsia="zh-CN"/>
        </w:rPr>
        <w:t>The value of this bit field is always set to 0, indicating an UL DCI format</w:t>
      </w:r>
    </w:p>
    <w:p w:rsidR="00015788" w:rsidRDefault="00015788" w:rsidP="00015788">
      <w:pPr>
        <w:pStyle w:val="B1"/>
      </w:pPr>
      <w:r>
        <w:t>-</w:t>
      </w:r>
      <w:r>
        <w:tab/>
        <w:t>Carrier indicator –</w:t>
      </w:r>
      <w:r>
        <w:rPr>
          <w:rFonts w:hint="eastAsia"/>
          <w:lang w:eastAsia="zh-CN"/>
        </w:rPr>
        <w:t xml:space="preserve"> 0 or </w:t>
      </w:r>
      <w:r>
        <w:t>3 bits</w:t>
      </w:r>
      <w:r>
        <w:rPr>
          <w:rFonts w:hint="eastAsia"/>
          <w:lang w:eastAsia="zh-CN"/>
        </w:rPr>
        <w:t>, as defined</w:t>
      </w:r>
      <w:r>
        <w:t xml:space="preserve"> in</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10.1 of</w:t>
      </w:r>
      <w:r>
        <w:t xml:space="preserve"> [</w:t>
      </w:r>
      <w:r>
        <w:rPr>
          <w:rFonts w:hint="eastAsia"/>
          <w:lang w:eastAsia="zh-CN"/>
        </w:rPr>
        <w:t>5, TS38.213</w:t>
      </w:r>
      <w:r>
        <w:t>].</w:t>
      </w:r>
    </w:p>
    <w:p w:rsidR="00015788" w:rsidRPr="006338FF" w:rsidRDefault="00015788" w:rsidP="00015788">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SUL in the cell </w:t>
      </w:r>
      <w:r w:rsidRPr="00802475">
        <w:rPr>
          <w:lang w:eastAsia="zh-CN"/>
        </w:rPr>
        <w:t>or UEs configured with SUL in the cell but only PUCCH carrier in the cell is configured for PUSCH transmission</w:t>
      </w:r>
      <w:r>
        <w:rPr>
          <w:rFonts w:hint="eastAsia"/>
          <w:lang w:eastAsia="zh-CN"/>
        </w:rPr>
        <w:t>; 1 bit for UEs configured with SUL in the cell as defined in Table 7.3.1.1.1-1.</w:t>
      </w:r>
    </w:p>
    <w:p w:rsidR="00015788" w:rsidRDefault="00015788" w:rsidP="00015788">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determined by the number of UL BWPs </w:t>
      </w:r>
      <w:r w:rsidRPr="003B5D62">
        <w:rPr>
          <w:position w:val="-14"/>
        </w:rPr>
        <w:object w:dxaOrig="800" w:dyaOrig="380">
          <v:shape id="_x0000_i1389" type="#_x0000_t75" style="width:31.7pt;height:17.85pt" o:ole="">
            <v:imagedata r:id="rId573" o:title=""/>
          </v:shape>
          <o:OLEObject Type="Embed" ProgID="Equation.DSMT4" ShapeID="_x0000_i1389" DrawAspect="Content" ObjectID="_1602148928" r:id="rId574"/>
        </w:object>
      </w:r>
      <w:r>
        <w:rPr>
          <w:rFonts w:hint="eastAsia"/>
          <w:lang w:eastAsia="zh-CN"/>
        </w:rPr>
        <w:t xml:space="preserve"> configured by higher layers, excluding the initial UL bandwidth part. The </w:t>
      </w:r>
      <w:proofErr w:type="spellStart"/>
      <w:r>
        <w:rPr>
          <w:rFonts w:hint="eastAsia"/>
          <w:lang w:eastAsia="zh-CN"/>
        </w:rPr>
        <w:t>bitwidth</w:t>
      </w:r>
      <w:proofErr w:type="spellEnd"/>
      <w:r>
        <w:rPr>
          <w:rFonts w:hint="eastAsia"/>
          <w:lang w:eastAsia="zh-CN"/>
        </w:rPr>
        <w:t xml:space="preserve"> for this field is determined as </w:t>
      </w:r>
      <w:r w:rsidRPr="003D7004">
        <w:rPr>
          <w:position w:val="-12"/>
        </w:rPr>
        <w:object w:dxaOrig="1359" w:dyaOrig="400">
          <v:shape id="_x0000_i1390" type="#_x0000_t75" style="width:55.85pt;height:17.85pt" o:ole="">
            <v:imagedata r:id="rId575" o:title=""/>
          </v:shape>
          <o:OLEObject Type="Embed" ProgID="Equation.3" ShapeID="_x0000_i1390" DrawAspect="Content" ObjectID="_1602148929" r:id="rId576"/>
        </w:object>
      </w:r>
      <w:r>
        <w:t>bits, where</w:t>
      </w:r>
      <w:r>
        <w:rPr>
          <w:rFonts w:hint="eastAsia"/>
          <w:lang w:eastAsia="zh-CN"/>
        </w:rPr>
        <w:t xml:space="preserve"> </w:t>
      </w:r>
    </w:p>
    <w:p w:rsidR="00015788" w:rsidRDefault="00015788" w:rsidP="00015788">
      <w:pPr>
        <w:pStyle w:val="B2"/>
        <w:rPr>
          <w:lang w:eastAsia="zh-CN"/>
        </w:rPr>
      </w:pPr>
      <w:r>
        <w:rPr>
          <w:rFonts w:hint="eastAsia"/>
          <w:lang w:eastAsia="zh-CN"/>
        </w:rPr>
        <w:t>-</w:t>
      </w:r>
      <w:r>
        <w:rPr>
          <w:rFonts w:hint="eastAsia"/>
          <w:lang w:eastAsia="zh-CN"/>
        </w:rPr>
        <w:tab/>
      </w:r>
      <w:r w:rsidRPr="003D7004">
        <w:rPr>
          <w:position w:val="-12"/>
        </w:rPr>
        <w:object w:dxaOrig="1860" w:dyaOrig="380">
          <v:shape id="_x0000_i1391" type="#_x0000_t75" style="width:77.2pt;height:16.15pt" o:ole="">
            <v:imagedata r:id="rId577" o:title=""/>
          </v:shape>
          <o:OLEObject Type="Embed" ProgID="Equation.3" ShapeID="_x0000_i1391" DrawAspect="Content" ObjectID="_1602148930" r:id="rId578"/>
        </w:object>
      </w:r>
      <w:r>
        <w:rPr>
          <w:rFonts w:hint="eastAsia"/>
          <w:lang w:eastAsia="zh-CN"/>
        </w:rPr>
        <w:t xml:space="preserve"> </w:t>
      </w:r>
      <w:proofErr w:type="gramStart"/>
      <w:r>
        <w:rPr>
          <w:rFonts w:hint="eastAsia"/>
          <w:lang w:eastAsia="zh-CN"/>
        </w:rPr>
        <w:t xml:space="preserve">if </w:t>
      </w:r>
      <w:proofErr w:type="gramEnd"/>
      <w:r w:rsidRPr="003B5D62">
        <w:rPr>
          <w:position w:val="-14"/>
        </w:rPr>
        <w:object w:dxaOrig="1180" w:dyaOrig="380">
          <v:shape id="_x0000_i1392" type="#_x0000_t75" style="width:48.4pt;height:17.85pt" o:ole="">
            <v:imagedata r:id="rId579" o:title=""/>
          </v:shape>
          <o:OLEObject Type="Embed" ProgID="Equation.DSMT4" ShapeID="_x0000_i1392" DrawAspect="Content" ObjectID="_1602148931" r:id="rId580"/>
        </w:object>
      </w:r>
      <w:r>
        <w:rPr>
          <w:rFonts w:hint="eastAsia"/>
          <w:lang w:eastAsia="zh-CN"/>
        </w:rPr>
        <w:t>, in which case the bandwidth part indicator is equivalent to the</w:t>
      </w:r>
      <w:ins w:id="45" w:author="Huawei 20181015" w:date="2018-10-15T15:34:00Z">
        <w:r w:rsidR="000151D9">
          <w:rPr>
            <w:rFonts w:hint="eastAsia"/>
            <w:lang w:eastAsia="zh-CN"/>
          </w:rPr>
          <w:t xml:space="preserve"> ascending order of the</w:t>
        </w:r>
      </w:ins>
      <w:r>
        <w:rPr>
          <w:rFonts w:hint="eastAsia"/>
          <w:lang w:eastAsia="zh-CN"/>
        </w:rPr>
        <w:t xml:space="preserve"> higher layer parameter </w:t>
      </w:r>
      <w:r w:rsidRPr="003B5D62">
        <w:rPr>
          <w:rFonts w:hint="eastAsia"/>
          <w:i/>
          <w:lang w:eastAsia="zh-CN"/>
        </w:rPr>
        <w:t>BWP-Id</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r>
      <w:proofErr w:type="gramStart"/>
      <w:r>
        <w:rPr>
          <w:rFonts w:hint="eastAsia"/>
          <w:lang w:eastAsia="zh-CN"/>
        </w:rPr>
        <w:t xml:space="preserve">otherwise </w:t>
      </w:r>
      <w:proofErr w:type="gramEnd"/>
      <w:r w:rsidRPr="003D7004">
        <w:rPr>
          <w:position w:val="-12"/>
        </w:rPr>
        <w:object w:dxaOrig="1520" w:dyaOrig="380">
          <v:shape id="_x0000_i1393" type="#_x0000_t75" style="width:63.95pt;height:16.15pt" o:ole="">
            <v:imagedata r:id="rId581" o:title=""/>
          </v:shape>
          <o:OLEObject Type="Embed" ProgID="Equation.3" ShapeID="_x0000_i1393" DrawAspect="Content" ObjectID="_1602148932" r:id="rId582"/>
        </w:object>
      </w:r>
      <w:r>
        <w:rPr>
          <w:rFonts w:hint="eastAsia"/>
          <w:lang w:eastAsia="zh-CN"/>
        </w:rPr>
        <w:t xml:space="preserve">, in which case the </w:t>
      </w:r>
      <w:r>
        <w:rPr>
          <w:lang w:eastAsia="zh-CN"/>
        </w:rPr>
        <w:t>bandwidth</w:t>
      </w:r>
      <w:r>
        <w:rPr>
          <w:rFonts w:hint="eastAsia"/>
          <w:lang w:eastAsia="zh-CN"/>
        </w:rPr>
        <w:t xml:space="preserve"> part indicator is defined in Table 7.3.1.1.2-1;</w:t>
      </w:r>
    </w:p>
    <w:p w:rsidR="00015788" w:rsidRPr="00885B14" w:rsidRDefault="00015788" w:rsidP="00015788">
      <w:pPr>
        <w:pStyle w:val="B2"/>
        <w:rPr>
          <w:lang w:eastAsia="zh-CN"/>
        </w:rPr>
      </w:pPr>
      <w:r>
        <w:rPr>
          <w:lang w:eastAsia="zh-CN"/>
        </w:rPr>
        <w:t xml:space="preserve">If </w:t>
      </w:r>
      <w:r>
        <w:rPr>
          <w:rFonts w:hint="eastAsia"/>
          <w:lang w:eastAsia="zh-CN"/>
        </w:rPr>
        <w:t>a UE does not support active BWP change via DCI, the UE ignores this bit field.</w:t>
      </w:r>
    </w:p>
    <w:p w:rsidR="00015788" w:rsidRDefault="00015788" w:rsidP="00015788">
      <w:pPr>
        <w:pStyle w:val="B1"/>
        <w:rPr>
          <w:lang w:eastAsia="zh-CN"/>
        </w:rPr>
      </w:pPr>
      <w:r>
        <w:t>-</w:t>
      </w:r>
      <w:r>
        <w:rPr>
          <w:rFonts w:hint="eastAsia"/>
          <w:lang w:eastAsia="zh-CN"/>
        </w:rPr>
        <w:tab/>
        <w:t>Frequency domain resource assignment</w:t>
      </w:r>
      <w:r>
        <w:t xml:space="preserve"> – </w:t>
      </w:r>
      <w:r>
        <w:rPr>
          <w:rFonts w:hint="eastAsia"/>
          <w:lang w:eastAsia="zh-CN"/>
        </w:rPr>
        <w:t xml:space="preserve">number of bits determined by the following, where </w:t>
      </w:r>
      <w:r w:rsidRPr="00BE3BC1">
        <w:rPr>
          <w:position w:val="-10"/>
        </w:rPr>
        <w:object w:dxaOrig="780" w:dyaOrig="340">
          <v:shape id="_x0000_i1394" type="#_x0000_t75" style="width:33.4pt;height:14.4pt" o:ole="">
            <v:imagedata r:id="rId548" o:title=""/>
          </v:shape>
          <o:OLEObject Type="Embed" ProgID="Equation.3" ShapeID="_x0000_i1394" DrawAspect="Content" ObjectID="_1602148933" r:id="rId583"/>
        </w:object>
      </w:r>
      <w:r>
        <w:rPr>
          <w:lang w:eastAsia="zh-CN"/>
        </w:rPr>
        <w:t xml:space="preserve"> is the size of the active UL bandwidth part</w:t>
      </w:r>
      <w:r>
        <w:rPr>
          <w:rFonts w:hint="eastAsia"/>
          <w:lang w:eastAsia="zh-CN"/>
        </w:rPr>
        <w:t>:</w:t>
      </w:r>
    </w:p>
    <w:p w:rsidR="00015788" w:rsidRDefault="00015788" w:rsidP="00015788">
      <w:pPr>
        <w:pStyle w:val="B2"/>
        <w:rPr>
          <w:lang w:eastAsia="zh-CN"/>
        </w:rPr>
      </w:pPr>
      <w:r>
        <w:t>-</w:t>
      </w:r>
      <w:r>
        <w:tab/>
      </w:r>
      <w:r w:rsidRPr="004952B2">
        <w:rPr>
          <w:position w:val="-12"/>
        </w:rPr>
        <w:object w:dxaOrig="560" w:dyaOrig="360">
          <v:shape id="_x0000_i1395" type="#_x0000_t75" style="width:23.6pt;height:16.15pt" o:ole="">
            <v:imagedata r:id="rId584" o:title=""/>
          </v:shape>
          <o:OLEObject Type="Embed" ProgID="Equation.3" ShapeID="_x0000_i1395" DrawAspect="Content" ObjectID="_1602148934" r:id="rId585"/>
        </w:object>
      </w:r>
      <w:r>
        <w:rPr>
          <w:rFonts w:hint="eastAsia"/>
          <w:lang w:eastAsia="zh-CN"/>
        </w:rPr>
        <w:t xml:space="preserve"> bits if only resource allocation type 0 is configured, where </w:t>
      </w:r>
      <w:r w:rsidRPr="004952B2">
        <w:rPr>
          <w:position w:val="-12"/>
        </w:rPr>
        <w:object w:dxaOrig="560" w:dyaOrig="360">
          <v:shape id="_x0000_i1396" type="#_x0000_t75" style="width:23.6pt;height:16.15pt" o:ole="">
            <v:imagedata r:id="rId584" o:title=""/>
          </v:shape>
          <o:OLEObject Type="Embed" ProgID="Equation.3" ShapeID="_x0000_i1396" DrawAspect="Content" ObjectID="_1602148935" r:id="rId586"/>
        </w:object>
      </w:r>
      <w:r>
        <w:rPr>
          <w:rFonts w:hint="eastAsia"/>
          <w:lang w:eastAsia="zh-CN"/>
        </w:rPr>
        <w:t xml:space="preserve"> is defined in </w:t>
      </w:r>
      <w:proofErr w:type="spellStart"/>
      <w:r>
        <w:rPr>
          <w:rFonts w:hint="eastAsia"/>
          <w:lang w:eastAsia="zh-CN"/>
        </w:rPr>
        <w:t>Subclause</w:t>
      </w:r>
      <w:proofErr w:type="spellEnd"/>
      <w:r>
        <w:rPr>
          <w:rFonts w:hint="eastAsia"/>
          <w:lang w:eastAsia="zh-CN"/>
        </w:rPr>
        <w:t xml:space="preserve"> 6.1.2.2.1 of [6, TS</w:t>
      </w:r>
      <w:r>
        <w:rPr>
          <w:lang w:eastAsia="zh-CN"/>
        </w:rPr>
        <w:t xml:space="preserve"> </w:t>
      </w:r>
      <w:r>
        <w:rPr>
          <w:rFonts w:hint="eastAsia"/>
          <w:lang w:eastAsia="zh-CN"/>
        </w:rPr>
        <w:t xml:space="preserve">38.214], </w:t>
      </w:r>
    </w:p>
    <w:p w:rsidR="00015788" w:rsidRDefault="00015788" w:rsidP="00015788">
      <w:pPr>
        <w:pStyle w:val="B2"/>
        <w:rPr>
          <w:lang w:eastAsia="zh-CN"/>
        </w:rPr>
      </w:pPr>
      <w:proofErr w:type="gramStart"/>
      <w:r>
        <w:t>-</w:t>
      </w:r>
      <w:r>
        <w:tab/>
      </w:r>
      <w:r w:rsidRPr="00B006CD">
        <w:rPr>
          <w:position w:val="-12"/>
        </w:rPr>
        <w:object w:dxaOrig="3140" w:dyaOrig="440">
          <v:shape id="_x0000_i1397" type="#_x0000_t75" style="width:132.5pt;height:17.85pt" o:ole="">
            <v:imagedata r:id="rId546" o:title=""/>
          </v:shape>
          <o:OLEObject Type="Embed" ProgID="Equation.3" ShapeID="_x0000_i1397" DrawAspect="Content" ObjectID="_1602148936" r:id="rId587"/>
        </w:object>
      </w:r>
      <w:r>
        <w:rPr>
          <w:rFonts w:hint="eastAsia"/>
          <w:lang w:eastAsia="zh-CN"/>
        </w:rPr>
        <w:t xml:space="preserve">bits if only resource allocation type 1 is configured, or </w:t>
      </w:r>
      <w:r w:rsidRPr="004952B2">
        <w:rPr>
          <w:rFonts w:ascii="Arial" w:eastAsia="Batang" w:hAnsi="Arial" w:cs="Arial"/>
          <w:position w:val="-12"/>
          <w:lang w:val="en-US" w:eastAsia="ko-KR"/>
        </w:rPr>
        <w:object w:dxaOrig="4720" w:dyaOrig="440">
          <v:shape id="_x0000_i1398" type="#_x0000_t75" style="width:211.95pt;height:17.85pt" o:ole="">
            <v:imagedata r:id="rId588" o:title=""/>
            <o:lock v:ext="edit" aspectratio="f"/>
          </v:shape>
          <o:OLEObject Type="Embed" ProgID="Equation.3" ShapeID="_x0000_i1398" DrawAspect="Content" ObjectID="_1602148937" r:id="rId589"/>
        </w:object>
      </w:r>
      <w:r>
        <w:rPr>
          <w:rFonts w:hint="eastAsia"/>
          <w:lang w:eastAsia="zh-CN"/>
        </w:rPr>
        <w:t xml:space="preserve"> bits if both resource allocation type 0 and 1 are configured.</w:t>
      </w:r>
      <w:proofErr w:type="gramEnd"/>
    </w:p>
    <w:p w:rsidR="00015788" w:rsidRPr="005E3CAC" w:rsidRDefault="00015788" w:rsidP="00015788">
      <w:pPr>
        <w:pStyle w:val="B2"/>
      </w:pPr>
      <w:r w:rsidRPr="0029465F">
        <w:t>-</w:t>
      </w:r>
      <w:r w:rsidRPr="0029465F">
        <w:tab/>
      </w:r>
      <w:r w:rsidRPr="002C4FE6">
        <w:rPr>
          <w:rFonts w:hint="eastAsia"/>
          <w:lang w:eastAsia="zh-CN"/>
        </w:rPr>
        <w:t xml:space="preserve">If both resource allocation type 0 and 1 are configured, the MSB bit </w:t>
      </w:r>
      <w:r w:rsidRPr="002C4FE6">
        <w:rPr>
          <w:lang w:eastAsia="zh-CN"/>
        </w:rPr>
        <w:t>is used to indicat</w:t>
      </w:r>
      <w:r w:rsidRPr="002C4FE6">
        <w:rPr>
          <w:rFonts w:hint="eastAsia"/>
          <w:lang w:eastAsia="zh-CN"/>
        </w:rPr>
        <w:t>e</w:t>
      </w:r>
      <w:r w:rsidRPr="00674854">
        <w:rPr>
          <w:lang w:eastAsia="zh-CN"/>
        </w:rPr>
        <w:t xml:space="preserve"> </w:t>
      </w:r>
      <w:r w:rsidRPr="00560546">
        <w:rPr>
          <w:rFonts w:hint="eastAsia"/>
          <w:lang w:eastAsia="zh-CN"/>
        </w:rPr>
        <w:t xml:space="preserve">resource allocation type 0 or resource allocation type 1, where the bit value of 0 indicates resource allocation type 0 and the bit value of 1 indicates resource allocation type 1. </w:t>
      </w:r>
    </w:p>
    <w:p w:rsidR="00015788" w:rsidRPr="0029465F" w:rsidRDefault="00015788" w:rsidP="00015788">
      <w:pPr>
        <w:pStyle w:val="B2"/>
        <w:rPr>
          <w:lang w:eastAsia="zh-CN"/>
        </w:rPr>
      </w:pPr>
      <w:r w:rsidRPr="005E3CAC">
        <w:rPr>
          <w:rFonts w:hint="eastAsia"/>
          <w:lang w:eastAsia="zh-CN"/>
        </w:rPr>
        <w:t>-</w:t>
      </w:r>
      <w:r w:rsidRPr="005E3CAC">
        <w:rPr>
          <w:rFonts w:hint="eastAsia"/>
          <w:lang w:eastAsia="zh-CN"/>
        </w:rPr>
        <w:tab/>
      </w:r>
      <w:r w:rsidRPr="00253971">
        <w:rPr>
          <w:lang w:eastAsia="zh-CN"/>
        </w:rPr>
        <w:t>For resource allocation type 0</w:t>
      </w:r>
      <w:r w:rsidRPr="00F25206">
        <w:rPr>
          <w:rFonts w:hint="eastAsia"/>
          <w:lang w:eastAsia="zh-CN"/>
        </w:rPr>
        <w:t>, the</w:t>
      </w:r>
      <w:r w:rsidRPr="00E5725B">
        <w:rPr>
          <w:rFonts w:hint="eastAsia"/>
        </w:rPr>
        <w:t xml:space="preserve"> </w:t>
      </w:r>
      <w:r w:rsidRPr="004952B2">
        <w:rPr>
          <w:position w:val="-12"/>
        </w:rPr>
        <w:object w:dxaOrig="560" w:dyaOrig="360">
          <v:shape id="_x0000_i1399" type="#_x0000_t75" style="width:23.6pt;height:16.15pt" o:ole="">
            <v:imagedata r:id="rId584" o:title=""/>
          </v:shape>
          <o:OLEObject Type="Embed" ProgID="Equation.3" ShapeID="_x0000_i1399" DrawAspect="Content" ObjectID="_1602148938" r:id="rId590"/>
        </w:object>
      </w:r>
      <w:r w:rsidRPr="002C4FE6">
        <w:rPr>
          <w:rFonts w:hint="eastAsia"/>
          <w:lang w:eastAsia="zh-CN"/>
        </w:rPr>
        <w:t xml:space="preserve"> </w:t>
      </w:r>
      <w:r w:rsidRPr="002C4FE6">
        <w:rPr>
          <w:lang w:eastAsia="zh-CN"/>
        </w:rPr>
        <w:t xml:space="preserve">LSBs provide the resource allocation as defined in </w:t>
      </w:r>
      <w:proofErr w:type="spellStart"/>
      <w:r w:rsidRPr="002C4FE6">
        <w:rPr>
          <w:rFonts w:hint="eastAsia"/>
          <w:lang w:eastAsia="zh-CN"/>
        </w:rPr>
        <w:t>Subclause</w:t>
      </w:r>
      <w:proofErr w:type="spellEnd"/>
      <w:r w:rsidRPr="002C4FE6">
        <w:rPr>
          <w:rFonts w:hint="eastAsia"/>
          <w:lang w:eastAsia="zh-CN"/>
        </w:rPr>
        <w:t xml:space="preserve"> 6.1.2.2.1</w:t>
      </w:r>
      <w:r w:rsidRPr="002C4FE6">
        <w:rPr>
          <w:lang w:eastAsia="zh-CN"/>
        </w:rPr>
        <w:t xml:space="preserve"> </w:t>
      </w:r>
      <w:r w:rsidRPr="002C4FE6">
        <w:rPr>
          <w:rFonts w:hint="eastAsia"/>
          <w:lang w:eastAsia="zh-CN"/>
        </w:rPr>
        <w:t>of [6, TS</w:t>
      </w:r>
      <w:r>
        <w:rPr>
          <w:lang w:eastAsia="zh-CN"/>
        </w:rPr>
        <w:t xml:space="preserve"> </w:t>
      </w:r>
      <w:r w:rsidRPr="002C4FE6">
        <w:rPr>
          <w:rFonts w:hint="eastAsia"/>
          <w:lang w:eastAsia="zh-CN"/>
        </w:rPr>
        <w:t>38.214].</w:t>
      </w:r>
    </w:p>
    <w:p w:rsidR="00015788" w:rsidRDefault="00015788" w:rsidP="00015788">
      <w:pPr>
        <w:pStyle w:val="B2"/>
        <w:rP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140" w:dyaOrig="440">
          <v:shape id="_x0000_i1400" type="#_x0000_t75" style="width:132.5pt;height:17.85pt" o:ole="">
            <v:imagedata r:id="rId546" o:title=""/>
          </v:shape>
          <o:OLEObject Type="Embed" ProgID="Equation.3" ShapeID="_x0000_i1400" DrawAspect="Content" ObjectID="_1602148939" r:id="rId591"/>
        </w:object>
      </w:r>
      <w:r w:rsidRPr="00E5725B">
        <w:rPr>
          <w:rFonts w:hint="eastAsia"/>
          <w:lang w:eastAsia="zh-CN"/>
        </w:rPr>
        <w:t xml:space="preserve"> </w:t>
      </w:r>
      <w:r>
        <w:t>LSBs provide the resource allocation</w:t>
      </w:r>
      <w:r>
        <w:rPr>
          <w:lang w:eastAsia="zh-CN"/>
        </w:rPr>
        <w:t xml:space="preserve"> </w:t>
      </w:r>
      <w:r>
        <w:rPr>
          <w:rFonts w:hint="eastAsia"/>
          <w:lang w:eastAsia="zh-CN"/>
        </w:rPr>
        <w:t>as follows:</w:t>
      </w:r>
    </w:p>
    <w:p w:rsidR="00015788" w:rsidRDefault="00015788" w:rsidP="00015788">
      <w:pPr>
        <w:pStyle w:val="B3"/>
        <w:rPr>
          <w:lang w:eastAsia="zh-CN"/>
        </w:rPr>
      </w:pPr>
      <w:r>
        <w:rPr>
          <w:rFonts w:hint="eastAsia"/>
          <w:lang w:eastAsia="zh-CN"/>
        </w:rPr>
        <w:t>-</w:t>
      </w:r>
      <w:r>
        <w:rPr>
          <w:rFonts w:hint="eastAsia"/>
          <w:lang w:eastAsia="zh-CN"/>
        </w:rPr>
        <w:tab/>
        <w:t>For PUSCH hopping with resource allocation type 1:</w:t>
      </w:r>
    </w:p>
    <w:p w:rsidR="00015788" w:rsidRDefault="00015788" w:rsidP="00015788">
      <w:pPr>
        <w:pStyle w:val="B4"/>
        <w:rPr>
          <w:lang w:eastAsia="zh-CN"/>
        </w:rPr>
      </w:pPr>
      <w:r>
        <w:rPr>
          <w:rFonts w:hint="eastAsia"/>
          <w:lang w:eastAsia="zh-CN"/>
        </w:rPr>
        <w:t>-</w:t>
      </w:r>
      <w:r>
        <w:rPr>
          <w:rFonts w:hint="eastAsia"/>
          <w:lang w:eastAsia="zh-CN"/>
        </w:rPr>
        <w:tab/>
      </w:r>
      <w:r w:rsidRPr="00BE3BC1">
        <w:rPr>
          <w:position w:val="-10"/>
        </w:rPr>
        <w:object w:dxaOrig="740" w:dyaOrig="380">
          <v:shape id="_x0000_i1401" type="#_x0000_t75" style="width:31.1pt;height:16.15pt" o:ole="">
            <v:imagedata r:id="rId551" o:title=""/>
          </v:shape>
          <o:OLEObject Type="Embed" ProgID="Equation.3" ShapeID="_x0000_i1401" DrawAspect="Content" ObjectID="_1602148940" r:id="rId592"/>
        </w:object>
      </w:r>
      <w:r>
        <w:rPr>
          <w:rFonts w:hint="eastAsia"/>
          <w:lang w:eastAsia="zh-CN"/>
        </w:rPr>
        <w:t xml:space="preserve"> MSB bits are used to indicate the frequency offset according to </w:t>
      </w:r>
      <w:proofErr w:type="spellStart"/>
      <w:r>
        <w:rPr>
          <w:rFonts w:hint="eastAsia"/>
          <w:lang w:eastAsia="zh-CN"/>
        </w:rPr>
        <w:t>Subclause</w:t>
      </w:r>
      <w:proofErr w:type="spellEnd"/>
      <w:r>
        <w:rPr>
          <w:rFonts w:hint="eastAsia"/>
          <w:lang w:eastAsia="zh-CN"/>
        </w:rPr>
        <w:t xml:space="preserve"> 6.3 of [6, TS</w:t>
      </w:r>
      <w:r>
        <w:rPr>
          <w:lang w:eastAsia="zh-CN"/>
        </w:rPr>
        <w:t xml:space="preserve"> </w:t>
      </w:r>
      <w:r>
        <w:rPr>
          <w:rFonts w:hint="eastAsia"/>
          <w:lang w:eastAsia="zh-CN"/>
        </w:rPr>
        <w:t xml:space="preserve">38.214], where </w:t>
      </w:r>
      <w:r w:rsidRPr="00BE3BC1">
        <w:rPr>
          <w:position w:val="-10"/>
        </w:rPr>
        <w:object w:dxaOrig="1080" w:dyaOrig="380">
          <v:shape id="_x0000_i1402" type="#_x0000_t75" style="width:44.95pt;height:16.15pt" o:ole="">
            <v:imagedata r:id="rId553" o:title=""/>
          </v:shape>
          <o:OLEObject Type="Embed" ProgID="Equation.3" ShapeID="_x0000_i1402" DrawAspect="Content" ObjectID="_1602148941" r:id="rId593"/>
        </w:object>
      </w:r>
      <w:r>
        <w:rPr>
          <w:rFonts w:hint="eastAsia"/>
          <w:lang w:eastAsia="zh-CN"/>
        </w:rPr>
        <w:t xml:space="preserve"> if the higher layer parameter </w:t>
      </w:r>
      <w:proofErr w:type="spellStart"/>
      <w:r w:rsidRPr="0024617F">
        <w:rPr>
          <w:i/>
        </w:rPr>
        <w:t>frequencyHoppingOffsetLists</w:t>
      </w:r>
      <w:proofErr w:type="spellEnd"/>
      <w:r>
        <w:rPr>
          <w:rFonts w:hint="eastAsia"/>
          <w:color w:val="000000"/>
          <w:lang w:eastAsia="zh-CN"/>
        </w:rPr>
        <w:t xml:space="preserve"> contains two </w:t>
      </w:r>
      <w:r>
        <w:rPr>
          <w:rFonts w:hint="eastAsia"/>
          <w:lang w:eastAsia="zh-CN"/>
        </w:rPr>
        <w:t xml:space="preserve">offset values and </w:t>
      </w:r>
      <w:r w:rsidRPr="00BE3BC1">
        <w:rPr>
          <w:position w:val="-10"/>
        </w:rPr>
        <w:object w:dxaOrig="1120" w:dyaOrig="380">
          <v:shape id="_x0000_i1403" type="#_x0000_t75" style="width:46.1pt;height:16.15pt" o:ole="">
            <v:imagedata r:id="rId594" o:title=""/>
          </v:shape>
          <o:OLEObject Type="Embed" ProgID="Equation.3" ShapeID="_x0000_i1403" DrawAspect="Content" ObjectID="_1602148942" r:id="rId595"/>
        </w:object>
      </w:r>
      <w:r>
        <w:rPr>
          <w:rFonts w:hint="eastAsia"/>
          <w:lang w:eastAsia="zh-CN"/>
        </w:rPr>
        <w:t xml:space="preserve"> if the higher layer parameter </w:t>
      </w:r>
      <w:proofErr w:type="spellStart"/>
      <w:r w:rsidRPr="0024617F">
        <w:rPr>
          <w:i/>
        </w:rPr>
        <w:t>frequencyHoppingOffsetLists</w:t>
      </w:r>
      <w:proofErr w:type="spellEnd"/>
      <w:r>
        <w:rPr>
          <w:rFonts w:hint="eastAsia"/>
          <w:color w:val="000000"/>
          <w:lang w:eastAsia="zh-CN"/>
        </w:rPr>
        <w:t xml:space="preserve"> contains four </w:t>
      </w:r>
      <w:r>
        <w:rPr>
          <w:rFonts w:hint="eastAsia"/>
          <w:lang w:eastAsia="zh-CN"/>
        </w:rPr>
        <w:t>offset values</w:t>
      </w:r>
    </w:p>
    <w:p w:rsidR="00015788" w:rsidRDefault="00015788" w:rsidP="00015788">
      <w:pPr>
        <w:pStyle w:val="B4"/>
        <w:rPr>
          <w:lang w:eastAsia="zh-CN"/>
        </w:rPr>
      </w:pPr>
      <w:r>
        <w:rPr>
          <w:rFonts w:hint="eastAsia"/>
          <w:lang w:eastAsia="zh-CN"/>
        </w:rPr>
        <w:t>-</w:t>
      </w:r>
      <w:r>
        <w:rPr>
          <w:rFonts w:hint="eastAsia"/>
          <w:lang w:eastAsia="zh-CN"/>
        </w:rPr>
        <w:tab/>
      </w:r>
      <w:r w:rsidRPr="00B006CD">
        <w:rPr>
          <w:position w:val="-12"/>
        </w:rPr>
        <w:object w:dxaOrig="4000" w:dyaOrig="460">
          <v:shape id="_x0000_i1404" type="#_x0000_t75" style="width:167.6pt;height:19pt" o:ole="">
            <v:imagedata r:id="rId557" o:title=""/>
          </v:shape>
          <o:OLEObject Type="Embed" ProgID="Equation.3" ShapeID="_x0000_i1404" DrawAspect="Content" ObjectID="_1602148943" r:id="rId596"/>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w:t>
      </w:r>
      <w:proofErr w:type="spellStart"/>
      <w:r>
        <w:rPr>
          <w:rFonts w:hint="eastAsia"/>
          <w:lang w:eastAsia="zh-CN"/>
        </w:rPr>
        <w:t>Subclause</w:t>
      </w:r>
      <w:proofErr w:type="spellEnd"/>
      <w:r>
        <w:rPr>
          <w:rFonts w:hint="eastAsia"/>
          <w:lang w:eastAsia="zh-CN"/>
        </w:rPr>
        <w:t xml:space="preserve"> 6.1.2.2.2 of [6, TS</w:t>
      </w:r>
      <w:r>
        <w:rPr>
          <w:lang w:eastAsia="zh-CN"/>
        </w:rPr>
        <w:t xml:space="preserve"> </w:t>
      </w:r>
      <w:r>
        <w:rPr>
          <w:rFonts w:hint="eastAsia"/>
          <w:lang w:eastAsia="zh-CN"/>
        </w:rPr>
        <w:t>38.214]</w:t>
      </w:r>
    </w:p>
    <w:p w:rsidR="00015788" w:rsidRDefault="00015788" w:rsidP="00015788">
      <w:pPr>
        <w:pStyle w:val="B3"/>
        <w:rPr>
          <w:lang w:eastAsia="zh-CN"/>
        </w:rPr>
      </w:pPr>
      <w:r>
        <w:rPr>
          <w:rFonts w:hint="eastAsia"/>
          <w:lang w:eastAsia="zh-CN"/>
        </w:rPr>
        <w:t>-</w:t>
      </w:r>
      <w:r>
        <w:rPr>
          <w:rFonts w:hint="eastAsia"/>
          <w:lang w:eastAsia="zh-CN"/>
        </w:rPr>
        <w:tab/>
        <w:t>For non-PUSCH hopping with resource allocation type 1:</w:t>
      </w:r>
    </w:p>
    <w:p w:rsidR="00015788" w:rsidRDefault="00015788" w:rsidP="00015788">
      <w:pPr>
        <w:pStyle w:val="B4"/>
        <w:rPr>
          <w:lang w:eastAsia="zh-CN"/>
        </w:rPr>
      </w:pPr>
      <w:r>
        <w:rPr>
          <w:rFonts w:hint="eastAsia"/>
          <w:lang w:eastAsia="zh-CN"/>
        </w:rPr>
        <w:lastRenderedPageBreak/>
        <w:t>-</w:t>
      </w:r>
      <w:r>
        <w:rPr>
          <w:rFonts w:hint="eastAsia"/>
          <w:lang w:eastAsia="zh-CN"/>
        </w:rPr>
        <w:tab/>
      </w:r>
      <w:r w:rsidRPr="00B006CD">
        <w:rPr>
          <w:position w:val="-12"/>
        </w:rPr>
        <w:object w:dxaOrig="3120" w:dyaOrig="440">
          <v:shape id="_x0000_i1405" type="#_x0000_t75" style="width:131.35pt;height:17.85pt" o:ole="">
            <v:imagedata r:id="rId597" o:title=""/>
          </v:shape>
          <o:OLEObject Type="Embed" ProgID="Equation.3" ShapeID="_x0000_i1405" DrawAspect="Content" ObjectID="_1602148944" r:id="rId598"/>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provides the frequency domain </w:t>
      </w:r>
      <w:r>
        <w:rPr>
          <w:lang w:eastAsia="zh-CN"/>
        </w:rPr>
        <w:t>resource</w:t>
      </w:r>
      <w:r>
        <w:rPr>
          <w:rFonts w:hint="eastAsia"/>
          <w:lang w:eastAsia="zh-CN"/>
        </w:rPr>
        <w:t xml:space="preserve"> allocation according to </w:t>
      </w:r>
      <w:proofErr w:type="spellStart"/>
      <w:r>
        <w:rPr>
          <w:rFonts w:hint="eastAsia"/>
          <w:lang w:eastAsia="zh-CN"/>
        </w:rPr>
        <w:t>Subclause</w:t>
      </w:r>
      <w:proofErr w:type="spellEnd"/>
      <w:r>
        <w:rPr>
          <w:rFonts w:hint="eastAsia"/>
          <w:lang w:eastAsia="zh-CN"/>
        </w:rPr>
        <w:t xml:space="preserve"> 6.1.2.2.2 of [6, TS</w:t>
      </w:r>
      <w:r>
        <w:rPr>
          <w:lang w:eastAsia="zh-CN"/>
        </w:rPr>
        <w:t xml:space="preserve"> </w:t>
      </w:r>
      <w:r>
        <w:rPr>
          <w:rFonts w:hint="eastAsia"/>
          <w:lang w:eastAsia="zh-CN"/>
        </w:rPr>
        <w:t>38.214]</w:t>
      </w:r>
    </w:p>
    <w:p w:rsidR="00015788" w:rsidRDefault="00015788" w:rsidP="00015788">
      <w:pPr>
        <w:pStyle w:val="B2"/>
        <w:ind w:firstLine="0"/>
        <w:rPr>
          <w:lang w:eastAsia="zh-CN"/>
        </w:rPr>
      </w:pPr>
      <w:r w:rsidRPr="00A160DB">
        <w:rPr>
          <w:rFonts w:hint="eastAsia"/>
          <w:lang w:eastAsia="zh-CN"/>
        </w:rPr>
        <w:t xml:space="preserve">If </w:t>
      </w:r>
      <w:r>
        <w:rPr>
          <w:lang w:eastAsia="zh-CN"/>
        </w:rPr>
        <w:t>"</w:t>
      </w:r>
      <w:r w:rsidRPr="00A160DB">
        <w:rPr>
          <w:rFonts w:hint="eastAsia"/>
          <w:lang w:eastAsia="zh-CN"/>
        </w:rPr>
        <w:t>Bandwidth part indicator</w:t>
      </w:r>
      <w:r>
        <w:rPr>
          <w:lang w:eastAsia="zh-CN"/>
        </w:rPr>
        <w:t>"</w:t>
      </w:r>
      <w:r w:rsidRPr="00A160D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A160DB">
        <w:rPr>
          <w:rFonts w:hint="eastAsia"/>
          <w:lang w:eastAsia="zh-CN"/>
        </w:rPr>
        <w:t>bitwidth</w:t>
      </w:r>
      <w:proofErr w:type="spellEnd"/>
      <w:r w:rsidRPr="00A160DB">
        <w:rPr>
          <w:rFonts w:hint="eastAsia"/>
          <w:lang w:eastAsia="zh-CN"/>
        </w:rPr>
        <w:t xml:space="preserve"> of the </w:t>
      </w:r>
      <w:r>
        <w:rPr>
          <w:lang w:eastAsia="zh-CN"/>
        </w:rPr>
        <w:t>"</w:t>
      </w:r>
      <w:r w:rsidRPr="00A160DB">
        <w:rPr>
          <w:rFonts w:hint="eastAsia"/>
          <w:lang w:eastAsia="zh-CN"/>
        </w:rPr>
        <w:t>Frequency domain resource assignment</w:t>
      </w:r>
      <w:r>
        <w:rPr>
          <w:lang w:eastAsia="zh-CN"/>
        </w:rPr>
        <w:t>"</w:t>
      </w:r>
      <w:r w:rsidRPr="00A160DB">
        <w:rPr>
          <w:rFonts w:hint="eastAsia"/>
          <w:lang w:eastAsia="zh-CN"/>
        </w:rPr>
        <w:t xml:space="preserve"> field of the active bandwidth part is smaller than the </w:t>
      </w:r>
      <w:proofErr w:type="spellStart"/>
      <w:r w:rsidRPr="00A160DB">
        <w:rPr>
          <w:rFonts w:hint="eastAsia"/>
          <w:lang w:eastAsia="zh-CN"/>
        </w:rPr>
        <w:t>bitwidth</w:t>
      </w:r>
      <w:proofErr w:type="spellEnd"/>
      <w:r w:rsidRPr="00A160DB">
        <w:rPr>
          <w:rFonts w:hint="eastAsia"/>
          <w:lang w:eastAsia="zh-CN"/>
        </w:rPr>
        <w:t xml:space="preserve"> of the </w:t>
      </w:r>
      <w:r>
        <w:rPr>
          <w:lang w:eastAsia="zh-CN"/>
        </w:rPr>
        <w:t>"</w:t>
      </w:r>
      <w:r w:rsidRPr="00A160DB">
        <w:rPr>
          <w:rFonts w:hint="eastAsia"/>
          <w:lang w:eastAsia="zh-CN"/>
        </w:rPr>
        <w:t>Frequency domain resource assignment</w:t>
      </w:r>
      <w:proofErr w:type="gramStart"/>
      <w:r>
        <w:rPr>
          <w:lang w:eastAsia="zh-CN"/>
        </w:rPr>
        <w:t xml:space="preserve">" </w:t>
      </w:r>
      <w:r w:rsidRPr="00A160DB">
        <w:rPr>
          <w:rFonts w:hint="eastAsia"/>
          <w:lang w:eastAsia="zh-CN"/>
        </w:rPr>
        <w:t xml:space="preserve"> field</w:t>
      </w:r>
      <w:proofErr w:type="gramEnd"/>
      <w:r w:rsidRPr="00A160DB">
        <w:rPr>
          <w:rFonts w:hint="eastAsia"/>
          <w:lang w:eastAsia="zh-CN"/>
        </w:rPr>
        <w:t xml:space="preserve"> of the indicated bandwidth part.</w:t>
      </w:r>
    </w:p>
    <w:p w:rsidR="00015788" w:rsidRDefault="00015788" w:rsidP="00015788">
      <w:pPr>
        <w:pStyle w:val="B1"/>
        <w:rPr>
          <w:lang w:eastAsia="zh-CN"/>
        </w:rPr>
      </w:pPr>
      <w:r>
        <w:t>-</w:t>
      </w:r>
      <w:r>
        <w:rPr>
          <w:rFonts w:hint="eastAsia"/>
          <w:lang w:eastAsia="zh-CN"/>
        </w:rPr>
        <w:tab/>
        <w:t xml:space="preserve">Time domain resource assignment </w:t>
      </w:r>
      <w:r>
        <w:t>–</w:t>
      </w:r>
      <w:r>
        <w:rPr>
          <w:rFonts w:hint="eastAsia"/>
          <w:lang w:eastAsia="zh-CN"/>
        </w:rPr>
        <w:t xml:space="preserve"> 0, 1, 2, 3, or 4 bits as defined in </w:t>
      </w:r>
      <w:proofErr w:type="spellStart"/>
      <w:r>
        <w:rPr>
          <w:rFonts w:hint="eastAsia"/>
          <w:lang w:eastAsia="zh-CN"/>
        </w:rPr>
        <w:t>Subclause</w:t>
      </w:r>
      <w:proofErr w:type="spellEnd"/>
      <w:r>
        <w:rPr>
          <w:rFonts w:hint="eastAsia"/>
          <w:lang w:eastAsia="zh-CN"/>
        </w:rPr>
        <w:t xml:space="preserve"> 6.1.2.1 of [6, TS38.214]. The </w:t>
      </w:r>
      <w:proofErr w:type="spellStart"/>
      <w:r>
        <w:rPr>
          <w:rFonts w:hint="eastAsia"/>
          <w:lang w:eastAsia="zh-CN"/>
        </w:rPr>
        <w:t>bitwidth</w:t>
      </w:r>
      <w:proofErr w:type="spellEnd"/>
      <w:r>
        <w:rPr>
          <w:rFonts w:hint="eastAsia"/>
          <w:lang w:eastAsia="zh-CN"/>
        </w:rPr>
        <w:t xml:space="preserve"> for this field is determined </w:t>
      </w:r>
      <w:r>
        <w:rPr>
          <w:lang w:eastAsia="zh-CN"/>
        </w:rPr>
        <w:t xml:space="preserve">as </w:t>
      </w:r>
      <w:r w:rsidRPr="003D7004">
        <w:rPr>
          <w:position w:val="-12"/>
        </w:rPr>
        <w:object w:dxaOrig="1060" w:dyaOrig="400">
          <v:shape id="_x0000_i1406" type="#_x0000_t75" style="width:44.35pt;height:17.85pt" o:ole="">
            <v:imagedata r:id="rId599" o:title=""/>
          </v:shape>
          <o:OLEObject Type="Embed" ProgID="Equation.3" ShapeID="_x0000_i1406" DrawAspect="Content" ObjectID="_1602148945" r:id="rId600"/>
        </w:object>
      </w:r>
      <w:r>
        <w:t>bits, where</w:t>
      </w:r>
      <w:r w:rsidRPr="00B252E8">
        <w:rPr>
          <w:i/>
        </w:rPr>
        <w:t xml:space="preserve"> I</w:t>
      </w:r>
      <w:r>
        <w:t xml:space="preserve"> </w:t>
      </w:r>
      <w:proofErr w:type="gramStart"/>
      <w:r>
        <w:t>is</w:t>
      </w:r>
      <w:proofErr w:type="gramEnd"/>
      <w:r>
        <w:t xml:space="preserve"> the number of </w:t>
      </w:r>
      <w:r>
        <w:rPr>
          <w:rFonts w:hint="eastAsia"/>
          <w:lang w:eastAsia="zh-CN"/>
        </w:rPr>
        <w:t>entries</w:t>
      </w:r>
      <w:r>
        <w:t xml:space="preserve"> in the higher layer parameter </w:t>
      </w:r>
      <w:proofErr w:type="spellStart"/>
      <w:r w:rsidRPr="00420BBD">
        <w:rPr>
          <w:i/>
        </w:rPr>
        <w:t>p</w:t>
      </w:r>
      <w:r>
        <w:rPr>
          <w:i/>
        </w:rPr>
        <w:t>u</w:t>
      </w:r>
      <w:r w:rsidRPr="00420BBD">
        <w:rPr>
          <w:i/>
        </w:rPr>
        <w:t>sch-</w:t>
      </w:r>
      <w:r>
        <w:rPr>
          <w:rFonts w:hint="eastAsia"/>
          <w:i/>
          <w:lang w:eastAsia="zh-CN"/>
        </w:rPr>
        <w:t>TimeDomain</w:t>
      </w:r>
      <w:r w:rsidRPr="00420BBD">
        <w:rPr>
          <w:i/>
        </w:rPr>
        <w:t>AllocationList</w:t>
      </w:r>
      <w:proofErr w:type="spellEnd"/>
      <w:r>
        <w:rPr>
          <w:i/>
        </w:rPr>
        <w:t>.</w:t>
      </w:r>
    </w:p>
    <w:p w:rsidR="00015788" w:rsidRDefault="00015788" w:rsidP="00015788">
      <w:pPr>
        <w:pStyle w:val="B1"/>
        <w:rPr>
          <w:lang w:eastAsia="zh-CN"/>
        </w:rPr>
      </w:pPr>
      <w:r>
        <w:t>-</w:t>
      </w:r>
      <w:r>
        <w:rPr>
          <w:rFonts w:hint="eastAsia"/>
          <w:lang w:eastAsia="zh-CN"/>
        </w:rPr>
        <w:tab/>
        <w:t xml:space="preserve">Frequency hopping flag </w:t>
      </w:r>
      <w:r>
        <w:t>–</w:t>
      </w:r>
      <w:r>
        <w:rPr>
          <w:rFonts w:hint="eastAsia"/>
          <w:lang w:eastAsia="zh-CN"/>
        </w:rPr>
        <w:t xml:space="preserve"> 0 or 1 bit</w:t>
      </w:r>
      <w:r>
        <w:rPr>
          <w:lang w:eastAsia="zh-CN"/>
        </w:rPr>
        <w:t>:</w:t>
      </w:r>
    </w:p>
    <w:p w:rsidR="00015788" w:rsidRDefault="00015788" w:rsidP="00015788">
      <w:pPr>
        <w:pStyle w:val="B2"/>
        <w:rPr>
          <w:lang w:eastAsia="zh-CN"/>
        </w:rPr>
      </w:pPr>
      <w:r>
        <w:rPr>
          <w:rFonts w:hint="eastAsia"/>
          <w:lang w:eastAsia="zh-CN"/>
        </w:rPr>
        <w:t>-</w:t>
      </w:r>
      <w:r>
        <w:rPr>
          <w:rFonts w:hint="eastAsia"/>
          <w:lang w:eastAsia="zh-CN"/>
        </w:rPr>
        <w:tab/>
        <w:t>0 bit if only resource allocation type 0 is configured</w:t>
      </w:r>
      <w:r>
        <w:rPr>
          <w:lang w:eastAsia="zh-CN"/>
        </w:rPr>
        <w:t xml:space="preserve"> </w:t>
      </w:r>
      <w:r>
        <w:rPr>
          <w:rFonts w:hint="eastAsia"/>
          <w:lang w:eastAsia="zh-CN"/>
        </w:rPr>
        <w:t xml:space="preserve">or if the higher layer </w:t>
      </w:r>
      <w:r>
        <w:rPr>
          <w:lang w:eastAsia="zh-CN"/>
        </w:rPr>
        <w:t>parameter</w:t>
      </w:r>
      <w:r>
        <w:rPr>
          <w:rFonts w:hint="eastAsia"/>
          <w:lang w:eastAsia="zh-CN"/>
        </w:rPr>
        <w:t xml:space="preserve"> </w:t>
      </w:r>
      <w:proofErr w:type="spellStart"/>
      <w:r w:rsidRPr="005C0792">
        <w:rPr>
          <w:i/>
        </w:rPr>
        <w:t>frequencyHopping</w:t>
      </w:r>
      <w:proofErr w:type="spellEnd"/>
      <w:r>
        <w:rPr>
          <w:rFonts w:hint="eastAsia"/>
          <w:lang w:eastAsia="zh-CN"/>
        </w:rPr>
        <w:t xml:space="preserve"> is not configured;</w:t>
      </w:r>
    </w:p>
    <w:p w:rsidR="00015788" w:rsidRPr="001C415D" w:rsidRDefault="00015788" w:rsidP="00015788">
      <w:pPr>
        <w:pStyle w:val="B2"/>
        <w:rPr>
          <w:lang w:eastAsia="zh-CN"/>
        </w:rPr>
      </w:pPr>
      <w:proofErr w:type="gramStart"/>
      <w:r>
        <w:rPr>
          <w:rFonts w:hint="eastAsia"/>
          <w:lang w:eastAsia="zh-CN"/>
        </w:rPr>
        <w:t>-</w:t>
      </w:r>
      <w:r>
        <w:rPr>
          <w:rFonts w:hint="eastAsia"/>
          <w:lang w:eastAsia="zh-CN"/>
        </w:rPr>
        <w:tab/>
        <w:t>1 bit</w:t>
      </w:r>
      <w:r>
        <w:rPr>
          <w:lang w:eastAsia="zh-CN"/>
        </w:rPr>
        <w:t xml:space="preserve"> </w:t>
      </w:r>
      <w:r>
        <w:rPr>
          <w:rFonts w:hint="eastAsia"/>
          <w:lang w:eastAsia="zh-CN"/>
        </w:rPr>
        <w:t>according to Table 7.3.1.1.</w:t>
      </w:r>
      <w:r>
        <w:rPr>
          <w:lang w:eastAsia="zh-CN"/>
        </w:rPr>
        <w:t>1</w:t>
      </w:r>
      <w:r>
        <w:rPr>
          <w:rFonts w:hint="eastAsia"/>
          <w:lang w:eastAsia="zh-CN"/>
        </w:rPr>
        <w:t xml:space="preserve">-3 otherwise, only applicable to resource allocation type 1, as defined in </w:t>
      </w:r>
      <w:proofErr w:type="spellStart"/>
      <w:r>
        <w:rPr>
          <w:rFonts w:hint="eastAsia"/>
          <w:lang w:eastAsia="zh-CN"/>
        </w:rPr>
        <w:t>Subclause</w:t>
      </w:r>
      <w:proofErr w:type="spellEnd"/>
      <w:r>
        <w:rPr>
          <w:rFonts w:hint="eastAsia"/>
          <w:lang w:eastAsia="zh-CN"/>
        </w:rPr>
        <w:t xml:space="preserve"> 6.3 of [6, TS</w:t>
      </w:r>
      <w:r>
        <w:rPr>
          <w:lang w:eastAsia="zh-CN"/>
        </w:rPr>
        <w:t xml:space="preserve"> </w:t>
      </w:r>
      <w:r>
        <w:rPr>
          <w:rFonts w:hint="eastAsia"/>
          <w:lang w:eastAsia="zh-CN"/>
        </w:rPr>
        <w:t>38.214].</w:t>
      </w:r>
      <w:proofErr w:type="gramEnd"/>
    </w:p>
    <w:p w:rsidR="00015788" w:rsidRDefault="00015788" w:rsidP="00015788">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6.1.4.1</w:t>
      </w:r>
      <w:r>
        <w:t xml:space="preserve"> of [</w:t>
      </w:r>
      <w:r>
        <w:rPr>
          <w:rFonts w:hint="eastAsia"/>
          <w:lang w:eastAsia="zh-CN"/>
        </w:rPr>
        <w:t>6, TS</w:t>
      </w:r>
      <w:r>
        <w:rPr>
          <w:lang w:eastAsia="zh-CN"/>
        </w:rPr>
        <w:t xml:space="preserve"> </w:t>
      </w:r>
      <w:r>
        <w:rPr>
          <w:rFonts w:hint="eastAsia"/>
          <w:lang w:eastAsia="zh-CN"/>
        </w:rPr>
        <w:t>38.214</w:t>
      </w:r>
      <w:r>
        <w:t>]</w:t>
      </w:r>
    </w:p>
    <w:p w:rsidR="00015788" w:rsidRDefault="00015788" w:rsidP="00015788">
      <w:pPr>
        <w:pStyle w:val="B1"/>
        <w:rPr>
          <w:lang w:eastAsia="zh-CN"/>
        </w:rPr>
      </w:pPr>
      <w:r>
        <w:t>-</w:t>
      </w:r>
      <w:r>
        <w:rPr>
          <w:rFonts w:hint="eastAsia"/>
          <w:lang w:eastAsia="zh-CN"/>
        </w:rPr>
        <w:tab/>
      </w:r>
      <w:r>
        <w:t>New data indicator – 1 bit</w:t>
      </w:r>
    </w:p>
    <w:p w:rsidR="00015788" w:rsidRDefault="00015788" w:rsidP="00015788">
      <w:pPr>
        <w:pStyle w:val="B1"/>
        <w:rPr>
          <w:lang w:eastAsia="zh-CN"/>
        </w:rPr>
      </w:pPr>
      <w:r>
        <w:t>-</w:t>
      </w:r>
      <w:r>
        <w:rPr>
          <w:rFonts w:hint="eastAsia"/>
          <w:lang w:eastAsia="zh-CN"/>
        </w:rPr>
        <w:tab/>
      </w:r>
      <w:r>
        <w:t>Redundancy version – 2 bits</w:t>
      </w:r>
      <w:r w:rsidRPr="000A6027">
        <w:t xml:space="preserve"> </w:t>
      </w:r>
      <w:r>
        <w:t>as defined in Table 7.3.1.1.1-2</w:t>
      </w:r>
    </w:p>
    <w:p w:rsidR="00015788" w:rsidRDefault="00015788" w:rsidP="00015788">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15788" w:rsidRDefault="00015788" w:rsidP="00015788">
      <w:pPr>
        <w:pStyle w:val="B1"/>
        <w:rPr>
          <w:lang w:eastAsia="zh-CN"/>
        </w:rPr>
      </w:pPr>
      <w:r>
        <w:t>-</w:t>
      </w:r>
      <w:r>
        <w:rPr>
          <w:rFonts w:hint="eastAsia"/>
          <w:lang w:eastAsia="zh-CN"/>
        </w:rPr>
        <w:tab/>
        <w:t>1</w:t>
      </w:r>
      <w:r w:rsidRPr="00F47D1B">
        <w:rPr>
          <w:rFonts w:hint="eastAsia"/>
          <w:vertAlign w:val="superscript"/>
          <w:lang w:eastAsia="zh-CN"/>
        </w:rPr>
        <w:t>st</w:t>
      </w:r>
      <w:r>
        <w:rPr>
          <w:rFonts w:hint="eastAsia"/>
          <w:lang w:eastAsia="zh-CN"/>
        </w:rPr>
        <w:t xml:space="preserve"> downlink assignment index</w:t>
      </w:r>
      <w:r>
        <w:t xml:space="preserve"> – </w:t>
      </w:r>
      <w:r>
        <w:rPr>
          <w:rFonts w:hint="eastAsia"/>
          <w:lang w:eastAsia="zh-CN"/>
        </w:rPr>
        <w:t>1 or 2</w:t>
      </w:r>
      <w:r>
        <w:t xml:space="preserve"> bits:</w:t>
      </w:r>
    </w:p>
    <w:p w:rsidR="00015788" w:rsidRDefault="00015788" w:rsidP="00015788">
      <w:pPr>
        <w:pStyle w:val="B2"/>
        <w:rPr>
          <w:lang w:eastAsia="zh-CN"/>
        </w:rPr>
      </w:pPr>
      <w:r>
        <w:t>-</w:t>
      </w:r>
      <w:r>
        <w:tab/>
      </w:r>
      <w:r>
        <w:rPr>
          <w:rFonts w:hint="eastAsia"/>
          <w:lang w:eastAsia="zh-CN"/>
        </w:rPr>
        <w:t>1 bit for semi-static HARQ-ACK codebook;</w:t>
      </w:r>
    </w:p>
    <w:p w:rsidR="00015788" w:rsidRDefault="00015788" w:rsidP="00015788">
      <w:pPr>
        <w:pStyle w:val="B2"/>
        <w:rPr>
          <w:lang w:eastAsia="zh-CN"/>
        </w:rPr>
      </w:pPr>
      <w:proofErr w:type="gramStart"/>
      <w:r>
        <w:rPr>
          <w:rFonts w:hint="eastAsia"/>
          <w:lang w:eastAsia="zh-CN"/>
        </w:rPr>
        <w:t>-</w:t>
      </w:r>
      <w:r>
        <w:rPr>
          <w:rFonts w:hint="eastAsia"/>
          <w:lang w:eastAsia="zh-CN"/>
        </w:rPr>
        <w:tab/>
        <w:t>2 bits for dynamic HARQ-ACK codebook.</w:t>
      </w:r>
      <w:proofErr w:type="gramEnd"/>
    </w:p>
    <w:p w:rsidR="00015788" w:rsidRDefault="00015788" w:rsidP="00015788">
      <w:pPr>
        <w:pStyle w:val="B1"/>
        <w:rPr>
          <w:lang w:eastAsia="zh-CN"/>
        </w:rPr>
      </w:pPr>
      <w:r>
        <w:t>-</w:t>
      </w:r>
      <w:r>
        <w:rPr>
          <w:rFonts w:hint="eastAsia"/>
          <w:lang w:eastAsia="zh-CN"/>
        </w:rPr>
        <w:tab/>
        <w:t>2</w:t>
      </w:r>
      <w:r w:rsidRPr="00F47D1B">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 or 2</w:t>
      </w:r>
      <w:r>
        <w:t xml:space="preserve"> bits:</w:t>
      </w:r>
    </w:p>
    <w:p w:rsidR="00015788" w:rsidRDefault="00015788" w:rsidP="00015788">
      <w:pPr>
        <w:pStyle w:val="B2"/>
        <w:rPr>
          <w:lang w:eastAsia="zh-CN"/>
        </w:rPr>
      </w:pPr>
      <w:r>
        <w:rPr>
          <w:rFonts w:hint="eastAsia"/>
          <w:lang w:eastAsia="zh-CN"/>
        </w:rPr>
        <w:t>-</w:t>
      </w:r>
      <w:r>
        <w:rPr>
          <w:rFonts w:hint="eastAsia"/>
          <w:lang w:eastAsia="zh-CN"/>
        </w:rPr>
        <w:tab/>
        <w:t>2 bits for dynamic HARQ-ACK codebook with two HARQ-ACK sub-codebooks;</w:t>
      </w:r>
    </w:p>
    <w:p w:rsidR="00015788" w:rsidRPr="00072D9D" w:rsidRDefault="00015788" w:rsidP="00015788">
      <w:pPr>
        <w:pStyle w:val="B2"/>
        <w:rPr>
          <w:lang w:eastAsia="zh-CN"/>
        </w:rPr>
      </w:pPr>
      <w:r>
        <w:rPr>
          <w:rFonts w:hint="eastAsia"/>
          <w:lang w:eastAsia="zh-CN"/>
        </w:rPr>
        <w:t>-</w:t>
      </w:r>
      <w:r>
        <w:rPr>
          <w:rFonts w:hint="eastAsia"/>
          <w:lang w:eastAsia="zh-CN"/>
        </w:rPr>
        <w:tab/>
        <w:t xml:space="preserve">0 bit otherwise. </w:t>
      </w:r>
    </w:p>
    <w:p w:rsidR="00015788" w:rsidRDefault="00015788" w:rsidP="00015788">
      <w:pPr>
        <w:pStyle w:val="B1"/>
        <w:rPr>
          <w:lang w:eastAsia="zh-CN"/>
        </w:rPr>
      </w:pPr>
      <w:r>
        <w:t>-</w:t>
      </w:r>
      <w:r>
        <w:rPr>
          <w:rFonts w:hint="eastAsia"/>
          <w:lang w:eastAsia="zh-CN"/>
        </w:rPr>
        <w:tab/>
      </w:r>
      <w:r>
        <w:t xml:space="preserve">TPC command for scheduled PUSCH – 2 bits as defined in </w:t>
      </w:r>
      <w:proofErr w:type="spellStart"/>
      <w:r>
        <w:t>Subclause</w:t>
      </w:r>
      <w:proofErr w:type="spellEnd"/>
      <w:r>
        <w:t xml:space="preserve"> </w:t>
      </w:r>
      <w:r>
        <w:rPr>
          <w:rFonts w:hint="eastAsia"/>
          <w:lang w:eastAsia="zh-CN"/>
        </w:rPr>
        <w:t>7.1.1</w:t>
      </w:r>
      <w:r>
        <w:t xml:space="preserve"> of [</w:t>
      </w:r>
      <w:r>
        <w:rPr>
          <w:rFonts w:hint="eastAsia"/>
          <w:lang w:eastAsia="zh-CN"/>
        </w:rPr>
        <w:t>5, TS38.213</w:t>
      </w:r>
      <w:r>
        <w:t>]</w:t>
      </w:r>
    </w:p>
    <w:p w:rsidR="00015788" w:rsidRPr="0022082A" w:rsidRDefault="00015788" w:rsidP="00015788">
      <w:pPr>
        <w:pStyle w:val="B1"/>
        <w:rPr>
          <w:color w:val="000000"/>
          <w:lang w:eastAsia="zh-CN"/>
        </w:rPr>
      </w:pPr>
      <w:r>
        <w:t>-</w:t>
      </w:r>
      <w:r>
        <w:tab/>
      </w:r>
      <w:r>
        <w:rPr>
          <w:rFonts w:hint="eastAsia"/>
          <w:lang w:eastAsia="zh-CN"/>
        </w:rPr>
        <w:t>SRS resource indicator</w:t>
      </w:r>
      <w:r>
        <w:t xml:space="preserve"> –</w:t>
      </w:r>
      <w:r w:rsidRPr="00413B2B">
        <w:rPr>
          <w:position w:val="-34"/>
        </w:rPr>
        <w:object w:dxaOrig="2600" w:dyaOrig="800">
          <v:shape id="_x0000_i1407" type="#_x0000_t75" style="width:119.25pt;height:36.85pt" o:ole="">
            <v:imagedata r:id="rId601" o:title=""/>
          </v:shape>
          <o:OLEObject Type="Embed" ProgID="Equation.3" ShapeID="_x0000_i1407" DrawAspect="Content" ObjectID="_1602148946" r:id="rId602"/>
        </w:object>
      </w:r>
      <w:r>
        <w:rPr>
          <w:rFonts w:hint="eastAsia"/>
          <w:lang w:eastAsia="zh-CN"/>
        </w:rPr>
        <w:t xml:space="preserve"> or </w:t>
      </w:r>
      <w:r w:rsidRPr="00413B2B">
        <w:rPr>
          <w:position w:val="-12"/>
        </w:rPr>
        <w:object w:dxaOrig="1260" w:dyaOrig="360">
          <v:shape id="_x0000_i1408" type="#_x0000_t75" style="width:55.85pt;height:17.85pt" o:ole="">
            <v:imagedata r:id="rId603" o:title=""/>
          </v:shape>
          <o:OLEObject Type="Embed" ProgID="Equation.3" ShapeID="_x0000_i1408" DrawAspect="Content" ObjectID="_1602148947" r:id="rId604"/>
        </w:object>
      </w:r>
      <w:r>
        <w:t xml:space="preserve"> bits</w:t>
      </w:r>
      <w:r>
        <w:rPr>
          <w:rFonts w:hint="eastAsia"/>
          <w:lang w:eastAsia="zh-CN"/>
        </w:rPr>
        <w:t xml:space="preserve">, </w:t>
      </w:r>
      <w:r w:rsidRPr="0022082A">
        <w:rPr>
          <w:rFonts w:hint="eastAsia"/>
          <w:color w:val="000000"/>
          <w:lang w:eastAsia="zh-CN"/>
        </w:rPr>
        <w:t xml:space="preserve">where </w:t>
      </w:r>
      <w:r w:rsidRPr="0022082A">
        <w:rPr>
          <w:color w:val="000000"/>
          <w:position w:val="-12"/>
        </w:rPr>
        <w:object w:dxaOrig="499" w:dyaOrig="360">
          <v:shape id="_x0000_i1409" type="#_x0000_t75" style="width:23.6pt;height:17.85pt" o:ole="">
            <v:imagedata r:id="rId605" o:title=""/>
          </v:shape>
          <o:OLEObject Type="Embed" ProgID="Equation.3" ShapeID="_x0000_i1409" DrawAspect="Content" ObjectID="_1602148948" r:id="rId606"/>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F73E5D">
        <w:rPr>
          <w:i/>
        </w:rPr>
        <w:t>usage</w:t>
      </w:r>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proofErr w:type="spellStart"/>
      <w:r>
        <w:rPr>
          <w:i/>
          <w:color w:val="000000"/>
        </w:rPr>
        <w:t>c</w:t>
      </w:r>
      <w:r w:rsidRPr="0022082A">
        <w:rPr>
          <w:i/>
          <w:color w:val="000000"/>
        </w:rPr>
        <w:t>odeBook</w:t>
      </w:r>
      <w:proofErr w:type="spellEnd"/>
      <w:r>
        <w:rPr>
          <w:color w:val="000000"/>
        </w:rPr>
        <w:t>'</w:t>
      </w:r>
      <w:r w:rsidRPr="0022082A">
        <w:rPr>
          <w:color w:val="000000"/>
        </w:rPr>
        <w:t xml:space="preserve"> or </w:t>
      </w:r>
      <w:r>
        <w:rPr>
          <w:color w:val="000000"/>
        </w:rPr>
        <w:t>'</w:t>
      </w:r>
      <w:proofErr w:type="spellStart"/>
      <w:r>
        <w:rPr>
          <w:i/>
          <w:color w:val="000000"/>
        </w:rPr>
        <w:t>n</w:t>
      </w:r>
      <w:r w:rsidRPr="0022082A">
        <w:rPr>
          <w:i/>
          <w:color w:val="000000"/>
        </w:rPr>
        <w:t>onCodeBook</w:t>
      </w:r>
      <w:proofErr w:type="spellEnd"/>
      <w:r>
        <w:rPr>
          <w:color w:val="000000"/>
        </w:rPr>
        <w:t>'</w:t>
      </w:r>
      <w:r w:rsidRPr="0022082A">
        <w:rPr>
          <w:rFonts w:hint="eastAsia"/>
          <w:color w:val="000000"/>
          <w:lang w:eastAsia="zh-CN"/>
        </w:rPr>
        <w:t xml:space="preserve">, and </w:t>
      </w:r>
      <w:r w:rsidRPr="0022082A">
        <w:rPr>
          <w:color w:val="000000"/>
          <w:position w:val="-12"/>
        </w:rPr>
        <w:object w:dxaOrig="660" w:dyaOrig="380">
          <v:shape id="_x0000_i1410" type="#_x0000_t75" style="width:28.2pt;height:17.85pt" o:ole="">
            <v:imagedata r:id="rId607" o:title=""/>
          </v:shape>
          <o:OLEObject Type="Embed" ProgID="Equation.DSMT4" ShapeID="_x0000_i1410" DrawAspect="Content" ObjectID="_1602148949" r:id="rId608"/>
        </w:object>
      </w:r>
      <w:r w:rsidRPr="0022082A">
        <w:rPr>
          <w:rFonts w:hint="eastAsia"/>
          <w:color w:val="000000"/>
          <w:lang w:eastAsia="zh-CN"/>
        </w:rPr>
        <w:t xml:space="preserve"> is the maximum </w:t>
      </w:r>
      <w:r w:rsidRPr="0022082A">
        <w:rPr>
          <w:color w:val="000000"/>
          <w:lang w:eastAsia="zh-CN"/>
        </w:rPr>
        <w:t>number</w:t>
      </w:r>
      <w:r w:rsidRPr="0022082A">
        <w:rPr>
          <w:rFonts w:hint="eastAsia"/>
          <w:color w:val="000000"/>
          <w:lang w:eastAsia="zh-CN"/>
        </w:rPr>
        <w:t xml:space="preserve"> of supported layers for the PUSCH.</w:t>
      </w:r>
    </w:p>
    <w:p w:rsidR="00015788" w:rsidRPr="0022082A" w:rsidRDefault="00015788" w:rsidP="00015788">
      <w:pPr>
        <w:pStyle w:val="B2"/>
        <w:rPr>
          <w:lang w:eastAsia="zh-CN"/>
        </w:rPr>
      </w:pPr>
      <w:r w:rsidRPr="0022082A">
        <w:rPr>
          <w:rFonts w:hint="eastAsia"/>
          <w:lang w:eastAsia="zh-CN"/>
        </w:rPr>
        <w:t>-</w:t>
      </w:r>
      <w:r w:rsidRPr="0022082A">
        <w:rPr>
          <w:rFonts w:hint="eastAsia"/>
          <w:lang w:eastAsia="zh-CN"/>
        </w:rPr>
        <w:tab/>
      </w:r>
      <w:r w:rsidRPr="000A55D9">
        <w:rPr>
          <w:position w:val="-34"/>
        </w:rPr>
        <w:object w:dxaOrig="2780" w:dyaOrig="960">
          <v:shape id="_x0000_i1411" type="#_x0000_t75" style="width:127.3pt;height:44.35pt" o:ole="">
            <v:imagedata r:id="rId609" o:title=""/>
          </v:shape>
          <o:OLEObject Type="Embed" ProgID="Equation.DSMT4" ShapeID="_x0000_i1411" DrawAspect="Content" ObjectID="_1602148950" r:id="rId610"/>
        </w:object>
      </w:r>
      <w:r w:rsidRPr="0022082A">
        <w:rPr>
          <w:rFonts w:hint="eastAsia"/>
          <w:lang w:eastAsia="zh-CN"/>
        </w:rPr>
        <w:t xml:space="preserve"> bits </w:t>
      </w:r>
      <w:r>
        <w:rPr>
          <w:rFonts w:hint="eastAsia"/>
          <w:color w:val="000000"/>
          <w:lang w:eastAsia="zh-CN"/>
        </w:rPr>
        <w:t>according to Tables 7.3.1.1.2-28/29/30/31</w:t>
      </w:r>
      <w:r>
        <w:rPr>
          <w:color w:val="000000"/>
          <w:lang w:eastAsia="zh-CN"/>
        </w:rPr>
        <w:t xml:space="preserve"> </w:t>
      </w:r>
      <w:r w:rsidRPr="0043558A">
        <w:rPr>
          <w:lang w:eastAsia="zh-CN"/>
        </w:rPr>
        <w:t xml:space="preserve">if the higher layer parameter </w:t>
      </w:r>
      <w:proofErr w:type="spellStart"/>
      <w:r w:rsidRPr="00F73E5D">
        <w:rPr>
          <w:i/>
        </w:rPr>
        <w:t>txConfig</w:t>
      </w:r>
      <w:proofErr w:type="spellEnd"/>
      <w:r w:rsidRPr="0043558A">
        <w:rPr>
          <w:i/>
          <w:lang w:eastAsia="zh-CN"/>
        </w:rPr>
        <w:t xml:space="preserve"> =</w:t>
      </w:r>
      <w:r>
        <w:rPr>
          <w:rFonts w:hint="eastAsia"/>
          <w:i/>
          <w:lang w:eastAsia="zh-CN"/>
        </w:rPr>
        <w:t xml:space="preserve"> </w:t>
      </w:r>
      <w:proofErr w:type="spellStart"/>
      <w:r>
        <w:rPr>
          <w:rFonts w:hint="eastAsia"/>
          <w:i/>
          <w:lang w:eastAsia="zh-CN"/>
        </w:rPr>
        <w:t>nonC</w:t>
      </w:r>
      <w:r w:rsidRPr="00F73E5D">
        <w:rPr>
          <w:rFonts w:eastAsia="Times New Roman"/>
          <w:i/>
          <w:lang w:eastAsia="ja-JP"/>
        </w:rPr>
        <w:t>odebook</w:t>
      </w:r>
      <w:proofErr w:type="spellEnd"/>
      <w:r w:rsidRPr="0022082A">
        <w:rPr>
          <w:rFonts w:hint="eastAsia"/>
          <w:lang w:eastAsia="zh-CN"/>
        </w:rPr>
        <w:t xml:space="preserve">, where </w:t>
      </w:r>
      <w:r w:rsidRPr="0022082A">
        <w:rPr>
          <w:position w:val="-12"/>
        </w:rPr>
        <w:object w:dxaOrig="499" w:dyaOrig="360">
          <v:shape id="_x0000_i1412" type="#_x0000_t75" style="width:23.6pt;height:17.85pt" o:ole="">
            <v:imagedata r:id="rId605" o:title=""/>
          </v:shape>
          <o:OLEObject Type="Embed" ProgID="Equation.3" ShapeID="_x0000_i1412" DrawAspect="Content" ObjectID="_1602148951" r:id="rId611"/>
        </w:object>
      </w:r>
      <w:r w:rsidRPr="0022082A">
        <w:rPr>
          <w:rFonts w:hint="eastAsia"/>
          <w:lang w:eastAsia="zh-CN"/>
        </w:rPr>
        <w:t xml:space="preserve"> is the number of configured SRS resources </w:t>
      </w:r>
      <w:r w:rsidRPr="0022082A">
        <w:t xml:space="preserve">in the SRS resource set associated with </w:t>
      </w:r>
      <w:r w:rsidRPr="0022082A">
        <w:rPr>
          <w:rFonts w:hint="eastAsia"/>
          <w:lang w:eastAsia="zh-CN"/>
        </w:rPr>
        <w:t xml:space="preserve">the </w:t>
      </w:r>
      <w:r w:rsidRPr="0022082A">
        <w:t>higher</w:t>
      </w:r>
      <w:r w:rsidRPr="0022082A">
        <w:rPr>
          <w:rFonts w:hint="eastAsia"/>
          <w:lang w:eastAsia="zh-CN"/>
        </w:rPr>
        <w:t xml:space="preserve"> </w:t>
      </w:r>
      <w:r w:rsidRPr="0022082A">
        <w:t xml:space="preserve">layer parameter </w:t>
      </w:r>
      <w:r w:rsidRPr="00F73E5D">
        <w:rPr>
          <w:i/>
        </w:rPr>
        <w:t>usage</w:t>
      </w:r>
      <w:r w:rsidRPr="0022082A">
        <w:t xml:space="preserve"> </w:t>
      </w:r>
      <w:r w:rsidRPr="0022082A">
        <w:rPr>
          <w:rFonts w:hint="eastAsia"/>
          <w:lang w:eastAsia="zh-CN"/>
        </w:rPr>
        <w:t>of value</w:t>
      </w:r>
      <w:r w:rsidRPr="0022082A">
        <w:t xml:space="preserve"> </w:t>
      </w:r>
      <w:r>
        <w:t>'</w:t>
      </w:r>
      <w:proofErr w:type="spellStart"/>
      <w:r>
        <w:rPr>
          <w:i/>
        </w:rPr>
        <w:t>n</w:t>
      </w:r>
      <w:r w:rsidRPr="0022082A">
        <w:rPr>
          <w:i/>
        </w:rPr>
        <w:t>onCodeBook</w:t>
      </w:r>
      <w:proofErr w:type="spellEnd"/>
      <w:r>
        <w:t>'</w:t>
      </w:r>
      <w:r w:rsidRPr="0022082A">
        <w:rPr>
          <w:rFonts w:hint="eastAsia"/>
          <w:lang w:eastAsia="zh-CN"/>
        </w:rPr>
        <w:t>;</w:t>
      </w:r>
    </w:p>
    <w:p w:rsidR="00015788" w:rsidRPr="0022082A" w:rsidRDefault="00015788" w:rsidP="00015788">
      <w:pPr>
        <w:pStyle w:val="B2"/>
        <w:rPr>
          <w:lang w:eastAsia="zh-CN"/>
        </w:rPr>
      </w:pPr>
      <w:r w:rsidRPr="0022082A">
        <w:rPr>
          <w:rFonts w:hint="eastAsia"/>
          <w:lang w:eastAsia="zh-CN"/>
        </w:rPr>
        <w:t>-</w:t>
      </w:r>
      <w:r w:rsidRPr="0022082A">
        <w:rPr>
          <w:rFonts w:hint="eastAsia"/>
          <w:lang w:eastAsia="zh-CN"/>
        </w:rPr>
        <w:tab/>
      </w:r>
      <w:r w:rsidRPr="0022082A">
        <w:rPr>
          <w:position w:val="-12"/>
        </w:rPr>
        <w:object w:dxaOrig="1260" w:dyaOrig="360">
          <v:shape id="_x0000_i1413" type="#_x0000_t75" style="width:55.85pt;height:17.85pt" o:ole="">
            <v:imagedata r:id="rId612" o:title=""/>
          </v:shape>
          <o:OLEObject Type="Embed" ProgID="Equation.3" ShapeID="_x0000_i1413" DrawAspect="Content" ObjectID="_1602148952" r:id="rId613"/>
        </w:object>
      </w:r>
      <w:r w:rsidRPr="0022082A">
        <w:rPr>
          <w:rFonts w:hint="eastAsia"/>
          <w:lang w:eastAsia="zh-CN"/>
        </w:rPr>
        <w:t xml:space="preserve"> bits </w:t>
      </w:r>
      <w:r>
        <w:rPr>
          <w:rFonts w:hint="eastAsia"/>
          <w:color w:val="000000"/>
          <w:lang w:eastAsia="zh-CN"/>
        </w:rPr>
        <w:t>according to Tables 7.3.1.1.2-</w:t>
      </w:r>
      <w:r>
        <w:rPr>
          <w:color w:val="000000"/>
          <w:lang w:eastAsia="zh-CN"/>
        </w:rPr>
        <w:t xml:space="preserve">32 </w:t>
      </w:r>
      <w:r w:rsidRPr="0043558A">
        <w:rPr>
          <w:lang w:eastAsia="zh-CN"/>
        </w:rPr>
        <w:t xml:space="preserve">if the higher layer parameter </w:t>
      </w:r>
      <w:proofErr w:type="spellStart"/>
      <w:r w:rsidRPr="00F73E5D">
        <w:rPr>
          <w:i/>
        </w:rPr>
        <w:t>txConfig</w:t>
      </w:r>
      <w:proofErr w:type="spellEnd"/>
      <w:r w:rsidRPr="0043558A">
        <w:rPr>
          <w:i/>
          <w:lang w:eastAsia="zh-CN"/>
        </w:rPr>
        <w:t xml:space="preserve"> = </w:t>
      </w:r>
      <w:r w:rsidRPr="00F73E5D">
        <w:rPr>
          <w:rFonts w:eastAsia="Times New Roman"/>
          <w:i/>
          <w:lang w:eastAsia="ja-JP"/>
        </w:rPr>
        <w:t>codebook</w:t>
      </w:r>
      <w:r w:rsidRPr="0022082A">
        <w:rPr>
          <w:rFonts w:hint="eastAsia"/>
          <w:lang w:eastAsia="zh-CN"/>
        </w:rPr>
        <w:t xml:space="preserve">, where </w:t>
      </w:r>
      <w:r w:rsidRPr="0022082A">
        <w:rPr>
          <w:position w:val="-12"/>
        </w:rPr>
        <w:object w:dxaOrig="499" w:dyaOrig="360">
          <v:shape id="_x0000_i1414" type="#_x0000_t75" style="width:23.6pt;height:17.85pt" o:ole="">
            <v:imagedata r:id="rId605" o:title=""/>
          </v:shape>
          <o:OLEObject Type="Embed" ProgID="Equation.3" ShapeID="_x0000_i1414" DrawAspect="Content" ObjectID="_1602148953" r:id="rId614"/>
        </w:object>
      </w:r>
      <w:r w:rsidRPr="0022082A">
        <w:rPr>
          <w:rFonts w:hint="eastAsia"/>
          <w:lang w:eastAsia="zh-CN"/>
        </w:rPr>
        <w:t xml:space="preserve"> is the number of configured SRS resources </w:t>
      </w:r>
      <w:r w:rsidRPr="0022082A">
        <w:t xml:space="preserve">in the SRS resource set associated with </w:t>
      </w:r>
      <w:r w:rsidRPr="0022082A">
        <w:rPr>
          <w:rFonts w:hint="eastAsia"/>
          <w:lang w:eastAsia="zh-CN"/>
        </w:rPr>
        <w:t xml:space="preserve">the </w:t>
      </w:r>
      <w:r w:rsidRPr="0022082A">
        <w:t>higher</w:t>
      </w:r>
      <w:r w:rsidRPr="0022082A">
        <w:rPr>
          <w:rFonts w:hint="eastAsia"/>
          <w:lang w:eastAsia="zh-CN"/>
        </w:rPr>
        <w:t xml:space="preserve"> </w:t>
      </w:r>
      <w:r w:rsidRPr="0022082A">
        <w:t xml:space="preserve">layer parameter </w:t>
      </w:r>
      <w:r w:rsidRPr="00F73E5D">
        <w:rPr>
          <w:i/>
        </w:rPr>
        <w:t>usage</w:t>
      </w:r>
      <w:r w:rsidRPr="0022082A">
        <w:t xml:space="preserve"> </w:t>
      </w:r>
      <w:r w:rsidRPr="0022082A">
        <w:rPr>
          <w:rFonts w:hint="eastAsia"/>
          <w:lang w:eastAsia="zh-CN"/>
        </w:rPr>
        <w:t>of value</w:t>
      </w:r>
      <w:r w:rsidRPr="0022082A">
        <w:t xml:space="preserve"> </w:t>
      </w:r>
      <w:r>
        <w:t>'</w:t>
      </w:r>
      <w:proofErr w:type="spellStart"/>
      <w:r>
        <w:rPr>
          <w:i/>
        </w:rPr>
        <w:t>c</w:t>
      </w:r>
      <w:r w:rsidRPr="0022082A">
        <w:rPr>
          <w:i/>
        </w:rPr>
        <w:t>odeBook</w:t>
      </w:r>
      <w:proofErr w:type="spellEnd"/>
      <w:r>
        <w:t>'</w:t>
      </w:r>
      <w:r w:rsidRPr="0022082A">
        <w:rPr>
          <w:rFonts w:hint="eastAsia"/>
          <w:lang w:eastAsia="zh-CN"/>
        </w:rPr>
        <w:t>.</w:t>
      </w:r>
    </w:p>
    <w:p w:rsidR="00015788" w:rsidRDefault="00015788" w:rsidP="00015788">
      <w:pPr>
        <w:pStyle w:val="B1"/>
        <w:rPr>
          <w:lang w:eastAsia="zh-CN"/>
        </w:rPr>
      </w:pPr>
      <w:r>
        <w:t>-</w:t>
      </w:r>
      <w:r>
        <w:rPr>
          <w:rFonts w:hint="eastAsia"/>
          <w:lang w:eastAsia="zh-CN"/>
        </w:rPr>
        <w:tab/>
      </w:r>
      <w:proofErr w:type="spellStart"/>
      <w:r>
        <w:t>Precoding</w:t>
      </w:r>
      <w:proofErr w:type="spellEnd"/>
      <w:r>
        <w:t xml:space="preserve"> information and number of layers – </w:t>
      </w:r>
      <w:r>
        <w:rPr>
          <w:rFonts w:hint="eastAsia"/>
          <w:lang w:eastAsia="zh-CN"/>
        </w:rPr>
        <w:t>number of bits determined by the following:</w:t>
      </w:r>
    </w:p>
    <w:p w:rsidR="00015788" w:rsidRDefault="00015788" w:rsidP="00015788">
      <w:pPr>
        <w:pStyle w:val="B2"/>
        <w:rPr>
          <w:lang w:eastAsia="zh-CN"/>
        </w:rPr>
      </w:pPr>
      <w:r>
        <w:rPr>
          <w:lang w:eastAsia="zh-CN"/>
        </w:rPr>
        <w:t>-</w:t>
      </w:r>
      <w:r>
        <w:rPr>
          <w:lang w:eastAsia="zh-CN"/>
        </w:rPr>
        <w:tab/>
      </w:r>
      <w:r>
        <w:rPr>
          <w:rFonts w:hint="eastAsia"/>
          <w:lang w:eastAsia="zh-CN"/>
        </w:rPr>
        <w:t xml:space="preserve">0 bits if the higher layer parameter </w:t>
      </w:r>
      <w:proofErr w:type="spellStart"/>
      <w:r w:rsidRPr="00F73E5D">
        <w:rPr>
          <w:i/>
        </w:rPr>
        <w:t>txConfig</w:t>
      </w:r>
      <w:proofErr w:type="spellEnd"/>
      <w:r w:rsidRPr="00B96631">
        <w:rPr>
          <w:rFonts w:hint="eastAsia"/>
          <w:i/>
          <w:lang w:eastAsia="zh-CN"/>
        </w:rPr>
        <w:t xml:space="preserve"> = </w:t>
      </w:r>
      <w:proofErr w:type="spellStart"/>
      <w:r>
        <w:rPr>
          <w:i/>
          <w:lang w:eastAsia="zh-CN"/>
        </w:rPr>
        <w:t>n</w:t>
      </w:r>
      <w:r w:rsidRPr="00B96631">
        <w:rPr>
          <w:i/>
          <w:lang w:eastAsia="zh-CN"/>
        </w:rPr>
        <w:t>onCodeBook</w:t>
      </w:r>
      <w:proofErr w:type="spellEnd"/>
      <w:r>
        <w:rPr>
          <w:rFonts w:hint="eastAsia"/>
          <w:lang w:eastAsia="zh-CN"/>
        </w:rPr>
        <w:t>;</w:t>
      </w:r>
    </w:p>
    <w:p w:rsidR="00015788" w:rsidRDefault="00015788" w:rsidP="00015788">
      <w:pPr>
        <w:pStyle w:val="B2"/>
        <w:rPr>
          <w:lang w:eastAsia="zh-CN"/>
        </w:rPr>
      </w:pPr>
      <w:r>
        <w:rPr>
          <w:lang w:eastAsia="zh-CN"/>
        </w:rPr>
        <w:lastRenderedPageBreak/>
        <w:t>-</w:t>
      </w:r>
      <w:r>
        <w:rPr>
          <w:lang w:eastAsia="zh-CN"/>
        </w:rPr>
        <w:tab/>
      </w:r>
      <w:r>
        <w:rPr>
          <w:rFonts w:hint="eastAsia"/>
          <w:lang w:eastAsia="zh-CN"/>
        </w:rPr>
        <w:t xml:space="preserve">0 bits for 1 antenna port and if the higher layer parameter </w:t>
      </w:r>
      <w:proofErr w:type="spellStart"/>
      <w:r w:rsidRPr="00F73E5D">
        <w:rPr>
          <w:i/>
        </w:rPr>
        <w:t>txConfig</w:t>
      </w:r>
      <w:proofErr w:type="spellEnd"/>
      <w:r w:rsidRPr="00B96631">
        <w:rPr>
          <w:rFonts w:hint="eastAsia"/>
          <w:i/>
          <w:lang w:eastAsia="zh-CN"/>
        </w:rPr>
        <w:t xml:space="preserve"> = </w:t>
      </w:r>
      <w:r>
        <w:rPr>
          <w:i/>
          <w:lang w:eastAsia="zh-CN"/>
        </w:rPr>
        <w:t>c</w:t>
      </w:r>
      <w:r w:rsidRPr="00B96631">
        <w:rPr>
          <w:i/>
          <w:lang w:eastAsia="zh-CN"/>
        </w:rPr>
        <w:t>ode</w:t>
      </w:r>
      <w:r>
        <w:rPr>
          <w:rFonts w:hint="eastAsia"/>
          <w:i/>
          <w:lang w:eastAsia="zh-CN"/>
        </w:rPr>
        <w:t>b</w:t>
      </w:r>
      <w:r w:rsidRPr="00B96631">
        <w:rPr>
          <w:i/>
          <w:lang w:eastAsia="zh-CN"/>
        </w:rPr>
        <w:t>ook</w:t>
      </w:r>
      <w:r>
        <w:rPr>
          <w:rFonts w:hint="eastAsia"/>
          <w:lang w:eastAsia="zh-CN"/>
        </w:rPr>
        <w:t>;</w:t>
      </w:r>
    </w:p>
    <w:p w:rsidR="00015788" w:rsidRPr="00B96631" w:rsidRDefault="00015788" w:rsidP="00015788">
      <w:pPr>
        <w:pStyle w:val="B2"/>
        <w:rPr>
          <w:lang w:eastAsia="zh-CN"/>
        </w:rPr>
      </w:pPr>
      <w:r>
        <w:rPr>
          <w:lang w:eastAsia="zh-CN"/>
        </w:rPr>
        <w:t>-</w:t>
      </w:r>
      <w:r>
        <w:rPr>
          <w:lang w:eastAsia="zh-CN"/>
        </w:rPr>
        <w:tab/>
      </w:r>
      <w:r>
        <w:rPr>
          <w:rFonts w:hint="eastAsia"/>
          <w:lang w:eastAsia="zh-CN"/>
        </w:rPr>
        <w:t>4, 5, or 6 bits according to Table 7.3.1.1.2</w:t>
      </w:r>
      <w:r>
        <w:t>-</w:t>
      </w:r>
      <w:r>
        <w:rPr>
          <w:rFonts w:hint="eastAsia"/>
          <w:lang w:eastAsia="zh-CN"/>
        </w:rPr>
        <w:t xml:space="preserve">2 for 4 antenna ports, if </w:t>
      </w:r>
      <w:proofErr w:type="spellStart"/>
      <w:r w:rsidRPr="00F73E5D">
        <w:rPr>
          <w:i/>
        </w:rPr>
        <w:t>txConfig</w:t>
      </w:r>
      <w:proofErr w:type="spellEnd"/>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w:t>
      </w:r>
      <w:proofErr w:type="spellStart"/>
      <w:r>
        <w:rPr>
          <w:rFonts w:hint="eastAsia"/>
          <w:lang w:eastAsia="zh-CN"/>
        </w:rPr>
        <w:t>precoder</w:t>
      </w:r>
      <w:proofErr w:type="spellEnd"/>
      <w:r>
        <w:rPr>
          <w:rFonts w:hint="eastAsia"/>
          <w:lang w:eastAsia="zh-CN"/>
        </w:rPr>
        <w:t xml:space="preserve"> is enabled or disabled, and the </w:t>
      </w:r>
      <w:r>
        <w:rPr>
          <w:lang w:eastAsia="zh-CN"/>
        </w:rPr>
        <w:t>values</w:t>
      </w:r>
      <w:r>
        <w:rPr>
          <w:rFonts w:hint="eastAsia"/>
          <w:lang w:eastAsia="zh-CN"/>
        </w:rPr>
        <w:t xml:space="preserve"> of higher layer parameters </w:t>
      </w:r>
      <w:proofErr w:type="spellStart"/>
      <w:r>
        <w:rPr>
          <w:i/>
          <w:iCs/>
          <w:lang w:eastAsia="zh-CN"/>
        </w:rPr>
        <w:t>maxRank</w:t>
      </w:r>
      <w:proofErr w:type="spellEnd"/>
      <w:r>
        <w:rPr>
          <w:rFonts w:hint="eastAsia"/>
          <w:iCs/>
          <w:lang w:eastAsia="zh-CN"/>
        </w:rPr>
        <w:t xml:space="preserve">, and </w:t>
      </w:r>
      <w:proofErr w:type="spellStart"/>
      <w:r>
        <w:rPr>
          <w:rFonts w:hint="eastAsia"/>
          <w:i/>
          <w:iCs/>
          <w:lang w:eastAsia="zh-CN"/>
        </w:rPr>
        <w:t>codebookSubset</w:t>
      </w:r>
      <w:proofErr w:type="spellEnd"/>
      <w:r>
        <w:rPr>
          <w:rFonts w:hint="eastAsia"/>
          <w:iCs/>
          <w:lang w:eastAsia="zh-CN"/>
        </w:rPr>
        <w:t>;</w:t>
      </w:r>
    </w:p>
    <w:p w:rsidR="00015788" w:rsidRDefault="00015788" w:rsidP="00015788">
      <w:pPr>
        <w:pStyle w:val="B2"/>
        <w:rPr>
          <w:iCs/>
          <w:lang w:eastAsia="zh-CN"/>
        </w:rPr>
      </w:pPr>
      <w:r>
        <w:rPr>
          <w:lang w:eastAsia="zh-CN"/>
        </w:rPr>
        <w:t>-</w:t>
      </w:r>
      <w:r>
        <w:rPr>
          <w:lang w:eastAsia="zh-CN"/>
        </w:rPr>
        <w:tab/>
      </w:r>
      <w:r>
        <w:rPr>
          <w:rFonts w:hint="eastAsia"/>
          <w:lang w:eastAsia="zh-CN"/>
        </w:rPr>
        <w:t>2, 4, or 5 bits according to Table 7.3.1.1.2</w:t>
      </w:r>
      <w:r>
        <w:t>-</w:t>
      </w:r>
      <w:r>
        <w:rPr>
          <w:rFonts w:hint="eastAsia"/>
          <w:lang w:eastAsia="zh-CN"/>
        </w:rPr>
        <w:t xml:space="preserve">3 for 4 antenna ports, if </w:t>
      </w:r>
      <w:proofErr w:type="spellStart"/>
      <w:r w:rsidRPr="00F73E5D">
        <w:rPr>
          <w:i/>
        </w:rPr>
        <w:t>txConfig</w:t>
      </w:r>
      <w:proofErr w:type="spellEnd"/>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w:t>
      </w:r>
      <w:proofErr w:type="spellStart"/>
      <w:r>
        <w:rPr>
          <w:rFonts w:hint="eastAsia"/>
          <w:lang w:eastAsia="zh-CN"/>
        </w:rPr>
        <w:t>precoder</w:t>
      </w:r>
      <w:proofErr w:type="spellEnd"/>
      <w:r>
        <w:rPr>
          <w:rFonts w:hint="eastAsia"/>
          <w:lang w:eastAsia="zh-CN"/>
        </w:rPr>
        <w:t xml:space="preserve"> is enabled or disabled, and the values of higher layer </w:t>
      </w:r>
      <w:r>
        <w:rPr>
          <w:lang w:eastAsia="zh-CN"/>
        </w:rPr>
        <w:t>parameters</w:t>
      </w:r>
      <w:r>
        <w:rPr>
          <w:rFonts w:hint="eastAsia"/>
          <w:lang w:eastAsia="zh-CN"/>
        </w:rPr>
        <w:t xml:space="preserve"> </w:t>
      </w:r>
      <w:proofErr w:type="spellStart"/>
      <w:r>
        <w:rPr>
          <w:i/>
          <w:iCs/>
          <w:lang w:eastAsia="zh-CN"/>
        </w:rPr>
        <w:t>maxRank</w:t>
      </w:r>
      <w:proofErr w:type="spellEnd"/>
      <w:r>
        <w:rPr>
          <w:rFonts w:hint="eastAsia"/>
          <w:iCs/>
          <w:lang w:eastAsia="zh-CN"/>
        </w:rPr>
        <w:t xml:space="preserve">, and </w:t>
      </w:r>
      <w:proofErr w:type="spellStart"/>
      <w:r>
        <w:rPr>
          <w:rFonts w:hint="eastAsia"/>
          <w:i/>
          <w:iCs/>
          <w:lang w:eastAsia="zh-CN"/>
        </w:rPr>
        <w:t>codebookSubset</w:t>
      </w:r>
      <w:proofErr w:type="spellEnd"/>
      <w:r>
        <w:rPr>
          <w:rFonts w:hint="eastAsia"/>
          <w:iCs/>
          <w:lang w:eastAsia="zh-CN"/>
        </w:rPr>
        <w:t>;</w:t>
      </w:r>
    </w:p>
    <w:p w:rsidR="00015788" w:rsidRDefault="00015788" w:rsidP="00015788">
      <w:pPr>
        <w:pStyle w:val="B2"/>
        <w:rPr>
          <w:iCs/>
          <w:lang w:eastAsia="zh-CN"/>
        </w:rPr>
      </w:pPr>
      <w:r>
        <w:rPr>
          <w:iCs/>
          <w:lang w:eastAsia="zh-CN"/>
        </w:rPr>
        <w:t>-</w:t>
      </w:r>
      <w:r>
        <w:rPr>
          <w:iCs/>
          <w:lang w:eastAsia="zh-CN"/>
        </w:rPr>
        <w:tab/>
        <w:t>2</w:t>
      </w:r>
      <w:r>
        <w:rPr>
          <w:rFonts w:hint="eastAsia"/>
          <w:iCs/>
          <w:lang w:eastAsia="zh-CN"/>
        </w:rPr>
        <w:t xml:space="preserve"> or 4 bits according to Table7.3.1.1.2-4 for 2 antenna ports, </w:t>
      </w:r>
      <w:r>
        <w:rPr>
          <w:rFonts w:hint="eastAsia"/>
          <w:lang w:eastAsia="zh-CN"/>
        </w:rPr>
        <w:t xml:space="preserve">if </w:t>
      </w:r>
      <w:proofErr w:type="spellStart"/>
      <w:r w:rsidRPr="00F73E5D">
        <w:rPr>
          <w:i/>
        </w:rPr>
        <w:t>txConfig</w:t>
      </w:r>
      <w:proofErr w:type="spellEnd"/>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w:t>
      </w:r>
      <w:proofErr w:type="spellStart"/>
      <w:r>
        <w:rPr>
          <w:rFonts w:hint="eastAsia"/>
          <w:lang w:eastAsia="zh-CN"/>
        </w:rPr>
        <w:t>precoder</w:t>
      </w:r>
      <w:proofErr w:type="spellEnd"/>
      <w:r>
        <w:rPr>
          <w:rFonts w:hint="eastAsia"/>
          <w:lang w:eastAsia="zh-CN"/>
        </w:rPr>
        <w:t xml:space="preserve"> is enabled or disabled, and the values of higher layer </w:t>
      </w:r>
      <w:r>
        <w:rPr>
          <w:lang w:eastAsia="zh-CN"/>
        </w:rPr>
        <w:t>parameters</w:t>
      </w:r>
      <w:r>
        <w:rPr>
          <w:rFonts w:hint="eastAsia"/>
          <w:lang w:eastAsia="zh-CN"/>
        </w:rPr>
        <w:t xml:space="preserve"> </w:t>
      </w:r>
      <w:proofErr w:type="spellStart"/>
      <w:r>
        <w:rPr>
          <w:i/>
          <w:iCs/>
          <w:lang w:eastAsia="zh-CN"/>
        </w:rPr>
        <w:t>maxRank</w:t>
      </w:r>
      <w:proofErr w:type="spellEnd"/>
      <w:r>
        <w:rPr>
          <w:rFonts w:hint="eastAsia"/>
          <w:iCs/>
          <w:lang w:eastAsia="zh-CN"/>
        </w:rPr>
        <w:t xml:space="preserve"> and </w:t>
      </w:r>
      <w:proofErr w:type="spellStart"/>
      <w:r>
        <w:rPr>
          <w:rFonts w:hint="eastAsia"/>
          <w:i/>
          <w:iCs/>
          <w:lang w:eastAsia="zh-CN"/>
        </w:rPr>
        <w:t>codebookSubset</w:t>
      </w:r>
      <w:proofErr w:type="spellEnd"/>
      <w:r>
        <w:rPr>
          <w:rFonts w:hint="eastAsia"/>
          <w:iCs/>
          <w:lang w:eastAsia="zh-CN"/>
        </w:rPr>
        <w:t>;</w:t>
      </w:r>
    </w:p>
    <w:p w:rsidR="00015788" w:rsidRDefault="00015788" w:rsidP="00015788">
      <w:pPr>
        <w:pStyle w:val="B2"/>
        <w:rPr>
          <w:lang w:eastAsia="zh-CN"/>
        </w:rPr>
      </w:pPr>
      <w:r>
        <w:rPr>
          <w:iCs/>
          <w:lang w:eastAsia="zh-CN"/>
        </w:rPr>
        <w:t>-</w:t>
      </w:r>
      <w:r>
        <w:rPr>
          <w:iCs/>
          <w:lang w:eastAsia="zh-CN"/>
        </w:rPr>
        <w:tab/>
        <w:t>1</w:t>
      </w:r>
      <w:r>
        <w:rPr>
          <w:rFonts w:hint="eastAsia"/>
          <w:iCs/>
          <w:lang w:eastAsia="zh-CN"/>
        </w:rPr>
        <w:t xml:space="preserve"> or 3 bits according to Table7.3.1.1.2-5 for 2 antenna ports, </w:t>
      </w:r>
      <w:r>
        <w:rPr>
          <w:rFonts w:hint="eastAsia"/>
          <w:lang w:eastAsia="zh-CN"/>
        </w:rPr>
        <w:t xml:space="preserve">if </w:t>
      </w:r>
      <w:proofErr w:type="spellStart"/>
      <w:r w:rsidRPr="00F73E5D">
        <w:rPr>
          <w:i/>
        </w:rPr>
        <w:t>txConfig</w:t>
      </w:r>
      <w:proofErr w:type="spellEnd"/>
      <w:r w:rsidRPr="00B96631">
        <w:rPr>
          <w:rFonts w:hint="eastAsia"/>
          <w:i/>
          <w:lang w:eastAsia="zh-CN"/>
        </w:rPr>
        <w:t xml:space="preserve"> = </w:t>
      </w:r>
      <w:r>
        <w:rPr>
          <w:i/>
          <w:lang w:eastAsia="zh-CN"/>
        </w:rPr>
        <w:t>c</w:t>
      </w:r>
      <w:r w:rsidRPr="00B96631">
        <w:rPr>
          <w:i/>
          <w:lang w:eastAsia="zh-CN"/>
        </w:rPr>
        <w:t>odebook</w:t>
      </w:r>
      <w:r w:rsidRPr="00B96631">
        <w:rPr>
          <w:rFonts w:hint="eastAsia"/>
          <w:i/>
          <w:lang w:eastAsia="zh-CN"/>
        </w:rPr>
        <w:t>,</w:t>
      </w:r>
      <w:r>
        <w:rPr>
          <w:rFonts w:hint="eastAsia"/>
          <w:lang w:eastAsia="zh-CN"/>
        </w:rPr>
        <w:t xml:space="preserve"> and according to</w:t>
      </w:r>
      <w:r>
        <w:rPr>
          <w:lang w:eastAsia="zh-CN"/>
        </w:rPr>
        <w:t xml:space="preserve"> </w:t>
      </w:r>
      <w:r>
        <w:rPr>
          <w:rFonts w:hint="eastAsia"/>
          <w:lang w:eastAsia="zh-CN"/>
        </w:rPr>
        <w:t xml:space="preserve">whether transform </w:t>
      </w:r>
      <w:proofErr w:type="spellStart"/>
      <w:r>
        <w:rPr>
          <w:rFonts w:hint="eastAsia"/>
          <w:lang w:eastAsia="zh-CN"/>
        </w:rPr>
        <w:t>precoder</w:t>
      </w:r>
      <w:proofErr w:type="spellEnd"/>
      <w:r>
        <w:rPr>
          <w:rFonts w:hint="eastAsia"/>
          <w:lang w:eastAsia="zh-CN"/>
        </w:rPr>
        <w:t xml:space="preserve"> is enabled or disabled, and the values of higher layer </w:t>
      </w:r>
      <w:r>
        <w:rPr>
          <w:lang w:eastAsia="zh-CN"/>
        </w:rPr>
        <w:t>parameters</w:t>
      </w:r>
      <w:r>
        <w:rPr>
          <w:rFonts w:hint="eastAsia"/>
          <w:lang w:eastAsia="zh-CN"/>
        </w:rPr>
        <w:t xml:space="preserve"> </w:t>
      </w:r>
      <w:proofErr w:type="spellStart"/>
      <w:r>
        <w:rPr>
          <w:i/>
          <w:iCs/>
          <w:lang w:eastAsia="zh-CN"/>
        </w:rPr>
        <w:t>maxRank</w:t>
      </w:r>
      <w:proofErr w:type="spellEnd"/>
      <w:r>
        <w:rPr>
          <w:rFonts w:hint="eastAsia"/>
          <w:iCs/>
          <w:lang w:eastAsia="zh-CN"/>
        </w:rPr>
        <w:t xml:space="preserve"> and </w:t>
      </w:r>
      <w:proofErr w:type="spellStart"/>
      <w:r>
        <w:rPr>
          <w:rFonts w:hint="eastAsia"/>
          <w:i/>
          <w:iCs/>
          <w:lang w:eastAsia="zh-CN"/>
        </w:rPr>
        <w:t>codebookSubset</w:t>
      </w:r>
      <w:proofErr w:type="spellEnd"/>
      <w:r>
        <w:rPr>
          <w:rFonts w:hint="eastAsia"/>
          <w:lang w:eastAsia="zh-CN"/>
        </w:rPr>
        <w:t>.</w:t>
      </w:r>
    </w:p>
    <w:p w:rsidR="00015788" w:rsidRDefault="00015788" w:rsidP="00015788">
      <w:pPr>
        <w:pStyle w:val="B1"/>
        <w:rPr>
          <w:lang w:eastAsia="zh-CN"/>
        </w:rPr>
      </w:pPr>
      <w:r>
        <w:t>-</w:t>
      </w:r>
      <w:r>
        <w:rPr>
          <w:rFonts w:hint="eastAsia"/>
          <w:lang w:eastAsia="zh-CN"/>
        </w:rPr>
        <w:tab/>
        <w:t>Antenna ports</w:t>
      </w:r>
      <w:r>
        <w:t xml:space="preserve"> –</w:t>
      </w:r>
      <w:r>
        <w:rPr>
          <w:rFonts w:hint="eastAsia"/>
          <w:lang w:eastAsia="zh-CN"/>
        </w:rPr>
        <w:t xml:space="preserve"> number of</w:t>
      </w:r>
      <w:r>
        <w:t xml:space="preserve"> bits</w:t>
      </w:r>
      <w:r>
        <w:rPr>
          <w:rFonts w:hint="eastAsia"/>
          <w:lang w:eastAsia="zh-CN"/>
        </w:rPr>
        <w:t xml:space="preserve"> determined by the following</w:t>
      </w:r>
    </w:p>
    <w:p w:rsidR="00015788" w:rsidRDefault="00015788" w:rsidP="00015788">
      <w:pPr>
        <w:pStyle w:val="B2"/>
        <w:rPr>
          <w:lang w:eastAsia="zh-CN"/>
        </w:rPr>
      </w:pPr>
      <w:r>
        <w:rPr>
          <w:rFonts w:hint="eastAsia"/>
          <w:lang w:eastAsia="zh-CN"/>
        </w:rPr>
        <w:t>-</w:t>
      </w:r>
      <w:r>
        <w:rPr>
          <w:rFonts w:hint="eastAsia"/>
          <w:lang w:eastAsia="zh-CN"/>
        </w:rPr>
        <w:tab/>
        <w:t>2 bits as defined by Tables 7.3.1.1.2</w:t>
      </w:r>
      <w:r>
        <w:t>-</w:t>
      </w:r>
      <w:r>
        <w:rPr>
          <w:rFonts w:hint="eastAsia"/>
          <w:lang w:eastAsia="zh-CN"/>
        </w:rPr>
        <w:t xml:space="preserve">6, if </w:t>
      </w:r>
      <w:r w:rsidRPr="00D766CF">
        <w:t>transform</w:t>
      </w:r>
      <w:r>
        <w:rPr>
          <w:rFonts w:hint="eastAsia"/>
          <w:lang w:eastAsia="zh-CN"/>
        </w:rPr>
        <w:t xml:space="preserve"> </w:t>
      </w:r>
      <w:proofErr w:type="spellStart"/>
      <w:r>
        <w:rPr>
          <w:rFonts w:hint="eastAsia"/>
          <w:lang w:eastAsia="zh-CN"/>
        </w:rPr>
        <w:t>p</w:t>
      </w:r>
      <w:r w:rsidRPr="00D766CF">
        <w:t>recoder</w:t>
      </w:r>
      <w:proofErr w:type="spellEnd"/>
      <w:r w:rsidRPr="00D766CF">
        <w:rPr>
          <w:lang w:eastAsia="zh-CN"/>
        </w:rPr>
        <w:t xml:space="preserve"> </w:t>
      </w:r>
      <w:r w:rsidRPr="001C296F">
        <w:rPr>
          <w:rFonts w:hint="eastAsia"/>
          <w:lang w:eastAsia="zh-CN"/>
        </w:rPr>
        <w:t>is</w:t>
      </w:r>
      <w:r w:rsidRPr="00D766CF">
        <w:rPr>
          <w:lang w:eastAsia="zh-CN"/>
        </w:rPr>
        <w:t xml:space="preserve"> enabled</w:t>
      </w:r>
      <w:r>
        <w:rPr>
          <w:rFonts w:hint="eastAsia"/>
          <w:lang w:eastAsia="zh-CN"/>
        </w:rPr>
        <w:t xml:space="preserve">, </w:t>
      </w:r>
      <w:proofErr w:type="spellStart"/>
      <w:r>
        <w:rPr>
          <w:rFonts w:hint="eastAsia"/>
          <w:i/>
          <w:lang w:eastAsia="zh-CN"/>
        </w:rPr>
        <w:t>dmrs</w:t>
      </w:r>
      <w:proofErr w:type="spellEnd"/>
      <w:r>
        <w:rPr>
          <w:rFonts w:hint="eastAsia"/>
          <w:i/>
          <w:lang w:eastAsia="zh-CN"/>
        </w:rPr>
        <w:t>-Type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proofErr w:type="spellStart"/>
      <w:r>
        <w:rPr>
          <w:rFonts w:hint="eastAsia"/>
          <w:i/>
          <w:lang w:eastAsia="zh-CN"/>
        </w:rPr>
        <w:t>maxLength</w:t>
      </w:r>
      <w:proofErr w:type="spellEnd"/>
      <w:r w:rsidRPr="00D24088">
        <w:rPr>
          <w:rFonts w:hint="eastAsia"/>
          <w:lang w:eastAsia="zh-CN"/>
        </w:rPr>
        <w:t>=</w:t>
      </w:r>
      <w:r w:rsidRPr="00D24088">
        <w:rPr>
          <w:lang w:eastAsia="zh-CN"/>
        </w:rPr>
        <w:t>1</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t>4 bits as defined by Tables 7.3.1.1.2</w:t>
      </w:r>
      <w:r>
        <w:t>-</w:t>
      </w:r>
      <w:r>
        <w:rPr>
          <w:rFonts w:hint="eastAsia"/>
          <w:lang w:eastAsia="zh-CN"/>
        </w:rPr>
        <w:t xml:space="preserve">7,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441E54">
        <w:rPr>
          <w:lang w:eastAsia="zh-CN"/>
        </w:rPr>
        <w:t xml:space="preserve"> </w:t>
      </w:r>
      <w:r w:rsidRPr="001C296F">
        <w:rPr>
          <w:rFonts w:hint="eastAsia"/>
          <w:lang w:eastAsia="zh-CN"/>
        </w:rPr>
        <w:t>is</w:t>
      </w:r>
      <w:r w:rsidRPr="00441E54">
        <w:rPr>
          <w:lang w:eastAsia="zh-CN"/>
        </w:rPr>
        <w:t xml:space="preserve"> enabled</w:t>
      </w:r>
      <w:r>
        <w:rPr>
          <w:rFonts w:hint="eastAsia"/>
          <w:lang w:eastAsia="zh-CN"/>
        </w:rPr>
        <w:t xml:space="preserve">, </w:t>
      </w:r>
      <w:proofErr w:type="spellStart"/>
      <w:r>
        <w:rPr>
          <w:rFonts w:hint="eastAsia"/>
          <w:i/>
          <w:lang w:eastAsia="zh-CN"/>
        </w:rPr>
        <w:t>dmrs</w:t>
      </w:r>
      <w:proofErr w:type="spellEnd"/>
      <w:r>
        <w:rPr>
          <w:rFonts w:hint="eastAsia"/>
          <w:i/>
          <w:lang w:eastAsia="zh-CN"/>
        </w:rPr>
        <w:t>-Type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proofErr w:type="spellStart"/>
      <w:r>
        <w:rPr>
          <w:rFonts w:hint="eastAsia"/>
          <w:i/>
          <w:lang w:eastAsia="zh-CN"/>
        </w:rPr>
        <w:t>maxLength</w:t>
      </w:r>
      <w:proofErr w:type="spellEnd"/>
      <w:r w:rsidRPr="00D24088">
        <w:rPr>
          <w:rFonts w:hint="eastAsia"/>
          <w:lang w:eastAsia="zh-CN"/>
        </w:rPr>
        <w:t>=</w:t>
      </w:r>
      <w:r>
        <w:rPr>
          <w:rFonts w:hint="eastAsia"/>
          <w:lang w:eastAsia="zh-CN"/>
        </w:rPr>
        <w:t>2;</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3 bits as defined by Tables 7.3.1.1.2</w:t>
      </w:r>
      <w:r w:rsidRPr="00D24088">
        <w:t>-</w:t>
      </w:r>
      <w:r w:rsidRPr="00D24088">
        <w:rPr>
          <w:rFonts w:hint="eastAsia"/>
          <w:lang w:eastAsia="zh-CN"/>
        </w:rPr>
        <w:t xml:space="preserve">8/9/10/11, if </w:t>
      </w:r>
      <w:r w:rsidRPr="00D766CF">
        <w:t>transform</w:t>
      </w:r>
      <w:r>
        <w:rPr>
          <w:rFonts w:hint="eastAsia"/>
          <w:lang w:eastAsia="zh-CN"/>
        </w:rPr>
        <w:t xml:space="preserve"> </w:t>
      </w:r>
      <w:proofErr w:type="spellStart"/>
      <w:r>
        <w:rPr>
          <w:rFonts w:hint="eastAsia"/>
          <w:lang w:eastAsia="zh-CN"/>
        </w:rPr>
        <w:t>p</w:t>
      </w:r>
      <w:r w:rsidRPr="00D766CF">
        <w:t>recoder</w:t>
      </w:r>
      <w:proofErr w:type="spellEnd"/>
      <w:r w:rsidRPr="001C296F">
        <w:rPr>
          <w:rFonts w:hint="eastAsia"/>
          <w:lang w:eastAsia="zh-CN"/>
        </w:rPr>
        <w:t xml:space="preserve"> is</w:t>
      </w:r>
      <w:r w:rsidRPr="00D766CF">
        <w:rPr>
          <w:lang w:eastAsia="zh-CN"/>
        </w:rPr>
        <w:t xml:space="preserve"> disabled</w:t>
      </w:r>
      <w:r w:rsidRPr="00D24088">
        <w:rPr>
          <w:rFonts w:hint="eastAsia"/>
          <w:lang w:eastAsia="zh-CN"/>
        </w:rPr>
        <w:t xml:space="preserve">, </w:t>
      </w:r>
      <w:proofErr w:type="spellStart"/>
      <w:r>
        <w:rPr>
          <w:rFonts w:hint="eastAsia"/>
          <w:i/>
          <w:lang w:eastAsia="zh-CN"/>
        </w:rPr>
        <w:t>dmrs</w:t>
      </w:r>
      <w:proofErr w:type="spellEnd"/>
      <w:r>
        <w:rPr>
          <w:rFonts w:hint="eastAsia"/>
          <w:i/>
          <w:lang w:eastAsia="zh-CN"/>
        </w:rPr>
        <w:t>-Type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proofErr w:type="spellStart"/>
      <w:r>
        <w:rPr>
          <w:rFonts w:hint="eastAsia"/>
          <w:i/>
          <w:lang w:eastAsia="zh-CN"/>
        </w:rPr>
        <w:t>maxLength</w:t>
      </w:r>
      <w:proofErr w:type="spellEnd"/>
      <w:r w:rsidRPr="00D24088">
        <w:rPr>
          <w:rFonts w:hint="eastAsia"/>
          <w:lang w:eastAsia="zh-CN"/>
        </w:rPr>
        <w:t>=</w:t>
      </w:r>
      <w:r w:rsidRPr="00D24088">
        <w:rPr>
          <w:lang w:eastAsia="zh-CN"/>
        </w:rPr>
        <w:t>1</w:t>
      </w:r>
      <w:r w:rsidRPr="00D24088">
        <w:rPr>
          <w:rFonts w:hint="eastAsia"/>
          <w:lang w:eastAsia="zh-CN"/>
        </w:rPr>
        <w:t xml:space="preserve">,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proofErr w:type="spellStart"/>
      <w:r w:rsidRPr="00F73E5D">
        <w:rPr>
          <w:i/>
        </w:rPr>
        <w:t>txConfig</w:t>
      </w:r>
      <w:proofErr w:type="spellEnd"/>
      <w:r w:rsidRPr="0043558A">
        <w:rPr>
          <w:i/>
          <w:lang w:eastAsia="zh-CN"/>
        </w:rPr>
        <w:t xml:space="preserve"> </w:t>
      </w:r>
      <w:r w:rsidRPr="00B96631">
        <w:rPr>
          <w:rFonts w:hint="eastAsia"/>
          <w:i/>
          <w:lang w:eastAsia="zh-CN"/>
        </w:rPr>
        <w:t>=</w:t>
      </w:r>
      <w:r>
        <w:rPr>
          <w:rFonts w:hint="eastAsia"/>
          <w:i/>
          <w:lang w:eastAsia="zh-CN"/>
        </w:rPr>
        <w:t xml:space="preserve"> </w:t>
      </w:r>
      <w:proofErr w:type="spellStart"/>
      <w:r>
        <w:rPr>
          <w:rFonts w:hint="eastAsia"/>
          <w:i/>
          <w:lang w:eastAsia="zh-CN"/>
        </w:rPr>
        <w:t>nonC</w:t>
      </w:r>
      <w:r w:rsidRPr="00F73E5D">
        <w:rPr>
          <w:rFonts w:eastAsia="Times New Roman"/>
          <w:i/>
          <w:lang w:eastAsia="ja-JP"/>
        </w:rPr>
        <w:t>odebook</w:t>
      </w:r>
      <w:proofErr w:type="spellEnd"/>
      <w:r w:rsidRPr="00D24088">
        <w:t xml:space="preserve"> and according to the </w:t>
      </w:r>
      <w:proofErr w:type="spellStart"/>
      <w:r w:rsidRPr="00D24088">
        <w:t>Precoding</w:t>
      </w:r>
      <w:proofErr w:type="spellEnd"/>
      <w:r w:rsidRPr="00D24088">
        <w:t xml:space="preserve"> information and number of layers field if </w:t>
      </w:r>
      <w:r>
        <w:rPr>
          <w:rFonts w:hint="eastAsia"/>
          <w:lang w:eastAsia="zh-CN"/>
        </w:rPr>
        <w:t xml:space="preserve">the higher layer parameter </w:t>
      </w:r>
      <w:proofErr w:type="spellStart"/>
      <w:r w:rsidRPr="00F73E5D">
        <w:rPr>
          <w:i/>
        </w:rPr>
        <w:t>txConfig</w:t>
      </w:r>
      <w:proofErr w:type="spellEnd"/>
      <w:r w:rsidRPr="0043558A">
        <w:rPr>
          <w:i/>
          <w:lang w:eastAsia="zh-CN"/>
        </w:rPr>
        <w:t xml:space="preserve"> </w:t>
      </w:r>
      <w:r w:rsidRPr="00B96631">
        <w:rPr>
          <w:rFonts w:hint="eastAsia"/>
          <w:i/>
          <w:lang w:eastAsia="zh-CN"/>
        </w:rPr>
        <w:t xml:space="preserve">= </w:t>
      </w:r>
      <w:r w:rsidRPr="00F73E5D">
        <w:rPr>
          <w:rFonts w:eastAsia="Times New Roman"/>
          <w:i/>
          <w:lang w:eastAsia="ja-JP"/>
        </w:rPr>
        <w:t>codebook</w:t>
      </w:r>
      <w:r w:rsidRPr="00D24088">
        <w:rPr>
          <w:rFonts w:hint="eastAsia"/>
          <w:lang w:eastAsia="zh-CN"/>
        </w:rPr>
        <w:t>;</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12/13/14/15,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sidRPr="00D24088">
        <w:rPr>
          <w:rFonts w:hint="eastAsia"/>
          <w:lang w:eastAsia="zh-CN"/>
        </w:rPr>
        <w:t xml:space="preserve">, </w:t>
      </w:r>
      <w:proofErr w:type="spellStart"/>
      <w:r>
        <w:rPr>
          <w:rFonts w:hint="eastAsia"/>
          <w:i/>
          <w:lang w:eastAsia="zh-CN"/>
        </w:rPr>
        <w:t>dmrs</w:t>
      </w:r>
      <w:proofErr w:type="spellEnd"/>
      <w:r>
        <w:rPr>
          <w:rFonts w:hint="eastAsia"/>
          <w:i/>
          <w:lang w:eastAsia="zh-CN"/>
        </w:rPr>
        <w:t>-Type</w:t>
      </w:r>
      <w:r w:rsidRPr="00D24088">
        <w:rPr>
          <w:lang w:eastAsia="zh-CN"/>
        </w:rPr>
        <w:t>=1</w:t>
      </w:r>
      <w:r w:rsidRPr="00D24088">
        <w:rPr>
          <w:rFonts w:hint="eastAsia"/>
          <w:lang w:eastAsia="zh-CN"/>
        </w:rPr>
        <w:t>,</w:t>
      </w:r>
      <w:r w:rsidRPr="00D24088">
        <w:rPr>
          <w:lang w:eastAsia="zh-CN"/>
        </w:rPr>
        <w:t xml:space="preserve"> </w:t>
      </w:r>
      <w:r w:rsidRPr="00D24088">
        <w:rPr>
          <w:rFonts w:hint="eastAsia"/>
          <w:lang w:eastAsia="zh-CN"/>
        </w:rPr>
        <w:t xml:space="preserve">and </w:t>
      </w:r>
      <w:proofErr w:type="spellStart"/>
      <w:r>
        <w:rPr>
          <w:rFonts w:hint="eastAsia"/>
          <w:i/>
          <w:lang w:eastAsia="zh-CN"/>
        </w:rPr>
        <w:t>maxLength</w:t>
      </w:r>
      <w:proofErr w:type="spellEnd"/>
      <w:r w:rsidRPr="00D24088">
        <w:rPr>
          <w:rFonts w:hint="eastAsia"/>
          <w:lang w:eastAsia="zh-CN"/>
        </w:rPr>
        <w:t xml:space="preserve">=2,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proofErr w:type="spellStart"/>
      <w:r w:rsidRPr="00F73E5D">
        <w:rPr>
          <w:i/>
        </w:rPr>
        <w:t>txConfig</w:t>
      </w:r>
      <w:proofErr w:type="spellEnd"/>
      <w:r w:rsidRPr="0043558A">
        <w:rPr>
          <w:i/>
          <w:lang w:eastAsia="zh-CN"/>
        </w:rPr>
        <w:t xml:space="preserve"> </w:t>
      </w:r>
      <w:r w:rsidRPr="00B96631">
        <w:rPr>
          <w:rFonts w:hint="eastAsia"/>
          <w:i/>
          <w:lang w:eastAsia="zh-CN"/>
        </w:rPr>
        <w:t xml:space="preserve">= </w:t>
      </w:r>
      <w:proofErr w:type="spellStart"/>
      <w:r>
        <w:rPr>
          <w:rFonts w:eastAsia="Times New Roman" w:hint="eastAsia"/>
          <w:i/>
          <w:lang w:eastAsia="zh-CN"/>
        </w:rPr>
        <w:t>nonC</w:t>
      </w:r>
      <w:r w:rsidRPr="00F73E5D">
        <w:rPr>
          <w:rFonts w:eastAsia="Times New Roman"/>
          <w:i/>
          <w:lang w:eastAsia="ja-JP"/>
        </w:rPr>
        <w:t>odebook</w:t>
      </w:r>
      <w:proofErr w:type="spellEnd"/>
      <w:r w:rsidRPr="00D24088">
        <w:t xml:space="preserve"> and according to the </w:t>
      </w:r>
      <w:proofErr w:type="spellStart"/>
      <w:r w:rsidRPr="00D24088">
        <w:t>Precoding</w:t>
      </w:r>
      <w:proofErr w:type="spellEnd"/>
      <w:r w:rsidRPr="00D24088">
        <w:t xml:space="preserve"> information and number of layers field if </w:t>
      </w:r>
      <w:r>
        <w:rPr>
          <w:rFonts w:hint="eastAsia"/>
          <w:lang w:eastAsia="zh-CN"/>
        </w:rPr>
        <w:t xml:space="preserve">the higher layer parameter </w:t>
      </w:r>
      <w:proofErr w:type="spellStart"/>
      <w:r w:rsidRPr="00F73E5D">
        <w:rPr>
          <w:i/>
        </w:rPr>
        <w:t>txConfig</w:t>
      </w:r>
      <w:proofErr w:type="spellEnd"/>
      <w:r w:rsidRPr="00B96631">
        <w:rPr>
          <w:rFonts w:hint="eastAsia"/>
          <w:i/>
          <w:lang w:eastAsia="zh-CN"/>
        </w:rPr>
        <w:t xml:space="preserve"> =</w:t>
      </w:r>
      <w:r>
        <w:rPr>
          <w:rFonts w:hint="eastAsia"/>
          <w:i/>
          <w:lang w:eastAsia="zh-CN"/>
        </w:rPr>
        <w:t xml:space="preserve"> </w:t>
      </w:r>
      <w:r w:rsidRPr="00F73E5D">
        <w:rPr>
          <w:rFonts w:eastAsia="Times New Roman"/>
          <w:i/>
          <w:lang w:eastAsia="ja-JP"/>
        </w:rPr>
        <w:t>codebook</w:t>
      </w:r>
      <w:r w:rsidRPr="00D24088">
        <w:rPr>
          <w:rFonts w:hint="eastAsia"/>
          <w:lang w:eastAsia="zh-CN"/>
        </w:rPr>
        <w:t>;</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4 bits as defined by Tables 7.3.1.1.2</w:t>
      </w:r>
      <w:r w:rsidRPr="00D24088">
        <w:t>-</w:t>
      </w:r>
      <w:r w:rsidRPr="00D24088">
        <w:rPr>
          <w:rFonts w:hint="eastAsia"/>
          <w:lang w:eastAsia="zh-CN"/>
        </w:rPr>
        <w:t xml:space="preserve">16/17/18/19,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sidRPr="00D24088">
        <w:rPr>
          <w:rFonts w:hint="eastAsia"/>
          <w:lang w:eastAsia="zh-CN"/>
        </w:rPr>
        <w:t xml:space="preserve">, </w:t>
      </w:r>
      <w:proofErr w:type="spellStart"/>
      <w:r>
        <w:rPr>
          <w:rFonts w:hint="eastAsia"/>
          <w:i/>
          <w:lang w:eastAsia="zh-CN"/>
        </w:rPr>
        <w:t>dmrs</w:t>
      </w:r>
      <w:proofErr w:type="spellEnd"/>
      <w:r>
        <w:rPr>
          <w:rFonts w:hint="eastAsia"/>
          <w:i/>
          <w:lang w:eastAsia="zh-CN"/>
        </w:rPr>
        <w:t>-Type</w:t>
      </w:r>
      <w:r w:rsidRPr="00D24088">
        <w:rPr>
          <w:lang w:eastAsia="zh-CN"/>
        </w:rPr>
        <w:t>=</w:t>
      </w:r>
      <w:r w:rsidRPr="00D24088">
        <w:rPr>
          <w:rFonts w:hint="eastAsia"/>
          <w:lang w:eastAsia="zh-CN"/>
        </w:rPr>
        <w:t>2,</w:t>
      </w:r>
      <w:r w:rsidRPr="00D24088">
        <w:rPr>
          <w:lang w:eastAsia="zh-CN"/>
        </w:rPr>
        <w:t xml:space="preserve"> </w:t>
      </w:r>
      <w:r w:rsidRPr="00D24088">
        <w:rPr>
          <w:rFonts w:hint="eastAsia"/>
          <w:lang w:eastAsia="zh-CN"/>
        </w:rPr>
        <w:t xml:space="preserve">and </w:t>
      </w:r>
      <w:proofErr w:type="spellStart"/>
      <w:r>
        <w:rPr>
          <w:rFonts w:hint="eastAsia"/>
          <w:i/>
          <w:lang w:eastAsia="zh-CN"/>
        </w:rPr>
        <w:t>maxLength</w:t>
      </w:r>
      <w:proofErr w:type="spellEnd"/>
      <w:r w:rsidRPr="00D24088">
        <w:rPr>
          <w:rFonts w:hint="eastAsia"/>
          <w:lang w:eastAsia="zh-CN"/>
        </w:rPr>
        <w:t xml:space="preserve">=1,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proofErr w:type="spellStart"/>
      <w:r w:rsidRPr="00F73E5D">
        <w:rPr>
          <w:i/>
        </w:rPr>
        <w:t>txConfig</w:t>
      </w:r>
      <w:proofErr w:type="spellEnd"/>
      <w:r w:rsidRPr="00B96631">
        <w:rPr>
          <w:rFonts w:hint="eastAsia"/>
          <w:i/>
          <w:lang w:eastAsia="zh-CN"/>
        </w:rPr>
        <w:t xml:space="preserve"> = </w:t>
      </w:r>
      <w:proofErr w:type="spellStart"/>
      <w:r>
        <w:rPr>
          <w:rFonts w:hint="eastAsia"/>
          <w:i/>
          <w:lang w:eastAsia="zh-CN"/>
        </w:rPr>
        <w:t>non</w:t>
      </w:r>
      <w:r>
        <w:rPr>
          <w:rFonts w:eastAsia="Times New Roman" w:hint="eastAsia"/>
          <w:i/>
          <w:lang w:eastAsia="zh-CN"/>
        </w:rPr>
        <w:t>C</w:t>
      </w:r>
      <w:r w:rsidRPr="00F73E5D">
        <w:rPr>
          <w:rFonts w:eastAsia="Times New Roman"/>
          <w:i/>
          <w:lang w:eastAsia="ja-JP"/>
        </w:rPr>
        <w:t>odebook</w:t>
      </w:r>
      <w:proofErr w:type="spellEnd"/>
      <w:r w:rsidRPr="00D24088">
        <w:t xml:space="preserve"> and according to the </w:t>
      </w:r>
      <w:proofErr w:type="spellStart"/>
      <w:r w:rsidRPr="00D24088">
        <w:t>Precoding</w:t>
      </w:r>
      <w:proofErr w:type="spellEnd"/>
      <w:r w:rsidRPr="00D24088">
        <w:t xml:space="preserve"> information and number of layers field if </w:t>
      </w:r>
      <w:r>
        <w:rPr>
          <w:rFonts w:hint="eastAsia"/>
          <w:lang w:eastAsia="zh-CN"/>
        </w:rPr>
        <w:t xml:space="preserve">the higher layer parameter </w:t>
      </w:r>
      <w:proofErr w:type="spellStart"/>
      <w:r w:rsidRPr="00F73E5D">
        <w:rPr>
          <w:i/>
        </w:rPr>
        <w:t>txConfig</w:t>
      </w:r>
      <w:proofErr w:type="spellEnd"/>
      <w:r w:rsidRPr="00B96631">
        <w:rPr>
          <w:rFonts w:hint="eastAsia"/>
          <w:i/>
          <w:lang w:eastAsia="zh-CN"/>
        </w:rPr>
        <w:t xml:space="preserve"> = </w:t>
      </w:r>
      <w:r w:rsidRPr="00F73E5D">
        <w:rPr>
          <w:rFonts w:eastAsia="Times New Roman"/>
          <w:i/>
          <w:lang w:eastAsia="ja-JP"/>
        </w:rPr>
        <w:t>codebook</w:t>
      </w:r>
      <w:r w:rsidRPr="00D24088">
        <w:rPr>
          <w:rFonts w:hint="eastAsia"/>
          <w:lang w:eastAsia="zh-CN"/>
        </w:rPr>
        <w:t>;</w:t>
      </w:r>
    </w:p>
    <w:p w:rsidR="00015788" w:rsidRPr="00D24088" w:rsidRDefault="00015788" w:rsidP="00015788">
      <w:pPr>
        <w:pStyle w:val="B2"/>
        <w:rPr>
          <w:lang w:eastAsia="zh-CN"/>
        </w:rPr>
      </w:pPr>
      <w:r w:rsidRPr="00D24088">
        <w:rPr>
          <w:rFonts w:hint="eastAsia"/>
          <w:lang w:eastAsia="zh-CN"/>
        </w:rPr>
        <w:t>-</w:t>
      </w:r>
      <w:r w:rsidRPr="00D24088">
        <w:rPr>
          <w:rFonts w:hint="eastAsia"/>
          <w:lang w:eastAsia="zh-CN"/>
        </w:rPr>
        <w:tab/>
        <w:t>5 bits as defined by Tables 7.3.1.1.2</w:t>
      </w:r>
      <w:r w:rsidRPr="00D24088">
        <w:t>-</w:t>
      </w:r>
      <w:r w:rsidRPr="00D24088">
        <w:rPr>
          <w:rFonts w:hint="eastAsia"/>
          <w:lang w:eastAsia="zh-CN"/>
        </w:rPr>
        <w:t xml:space="preserve">20/21/22/23,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sidRPr="00D24088">
        <w:rPr>
          <w:rFonts w:hint="eastAsia"/>
          <w:lang w:eastAsia="zh-CN"/>
        </w:rPr>
        <w:t xml:space="preserve">, </w:t>
      </w:r>
      <w:proofErr w:type="spellStart"/>
      <w:r>
        <w:rPr>
          <w:rFonts w:hint="eastAsia"/>
          <w:i/>
          <w:lang w:eastAsia="zh-CN"/>
        </w:rPr>
        <w:t>dmrs</w:t>
      </w:r>
      <w:proofErr w:type="spellEnd"/>
      <w:r>
        <w:rPr>
          <w:rFonts w:hint="eastAsia"/>
          <w:i/>
          <w:lang w:eastAsia="zh-CN"/>
        </w:rPr>
        <w:t>-Type</w:t>
      </w:r>
      <w:r w:rsidRPr="00D24088">
        <w:rPr>
          <w:lang w:eastAsia="zh-CN"/>
        </w:rPr>
        <w:t>=</w:t>
      </w:r>
      <w:r w:rsidRPr="00D24088">
        <w:rPr>
          <w:rFonts w:hint="eastAsia"/>
          <w:lang w:eastAsia="zh-CN"/>
        </w:rPr>
        <w:t>2,</w:t>
      </w:r>
      <w:r w:rsidRPr="00D24088">
        <w:rPr>
          <w:lang w:eastAsia="zh-CN"/>
        </w:rPr>
        <w:t xml:space="preserve"> </w:t>
      </w:r>
      <w:r w:rsidRPr="00D24088">
        <w:rPr>
          <w:rFonts w:hint="eastAsia"/>
          <w:lang w:eastAsia="zh-CN"/>
        </w:rPr>
        <w:t xml:space="preserve">and </w:t>
      </w:r>
      <w:proofErr w:type="spellStart"/>
      <w:r>
        <w:rPr>
          <w:rFonts w:hint="eastAsia"/>
          <w:i/>
          <w:lang w:eastAsia="zh-CN"/>
        </w:rPr>
        <w:t>maxLength</w:t>
      </w:r>
      <w:proofErr w:type="spellEnd"/>
      <w:r w:rsidRPr="00D24088">
        <w:rPr>
          <w:rFonts w:hint="eastAsia"/>
          <w:lang w:eastAsia="zh-CN"/>
        </w:rPr>
        <w:t xml:space="preserve">=2, </w:t>
      </w:r>
      <w:r w:rsidRPr="00D24088">
        <w:t>and the value of rank is determined according to</w:t>
      </w:r>
      <w:r w:rsidRPr="00D24088">
        <w:rPr>
          <w:rFonts w:hint="eastAsia"/>
          <w:lang w:eastAsia="zh-CN"/>
        </w:rPr>
        <w:t xml:space="preserve"> the SRS resource indicator field if </w:t>
      </w:r>
      <w:r>
        <w:rPr>
          <w:rFonts w:hint="eastAsia"/>
          <w:lang w:eastAsia="zh-CN"/>
        </w:rPr>
        <w:t xml:space="preserve">the higher layer parameter </w:t>
      </w:r>
      <w:proofErr w:type="spellStart"/>
      <w:r w:rsidRPr="00F73E5D">
        <w:rPr>
          <w:i/>
        </w:rPr>
        <w:t>txConfig</w:t>
      </w:r>
      <w:proofErr w:type="spellEnd"/>
      <w:r w:rsidRPr="00B96631">
        <w:rPr>
          <w:rFonts w:hint="eastAsia"/>
          <w:i/>
          <w:lang w:eastAsia="zh-CN"/>
        </w:rPr>
        <w:t xml:space="preserve"> = </w:t>
      </w:r>
      <w:proofErr w:type="spellStart"/>
      <w:r>
        <w:rPr>
          <w:rFonts w:hint="eastAsia"/>
          <w:i/>
          <w:lang w:eastAsia="zh-CN"/>
        </w:rPr>
        <w:t>n</w:t>
      </w:r>
      <w:r>
        <w:rPr>
          <w:i/>
          <w:lang w:eastAsia="zh-CN"/>
        </w:rPr>
        <w:t>onCode</w:t>
      </w:r>
      <w:r>
        <w:rPr>
          <w:rFonts w:hint="eastAsia"/>
          <w:i/>
          <w:lang w:eastAsia="zh-CN"/>
        </w:rPr>
        <w:t>b</w:t>
      </w:r>
      <w:r w:rsidRPr="00B96631">
        <w:rPr>
          <w:i/>
          <w:lang w:eastAsia="zh-CN"/>
        </w:rPr>
        <w:t>ook</w:t>
      </w:r>
      <w:proofErr w:type="spellEnd"/>
      <w:r w:rsidRPr="00D24088">
        <w:t xml:space="preserve"> and according to the </w:t>
      </w:r>
      <w:proofErr w:type="spellStart"/>
      <w:r w:rsidRPr="00D24088">
        <w:t>Precoding</w:t>
      </w:r>
      <w:proofErr w:type="spellEnd"/>
      <w:r w:rsidRPr="00D24088">
        <w:t xml:space="preserve"> information and number of layers field if </w:t>
      </w:r>
      <w:r>
        <w:rPr>
          <w:rFonts w:hint="eastAsia"/>
          <w:lang w:eastAsia="zh-CN"/>
        </w:rPr>
        <w:t xml:space="preserve">the higher layer parameter </w:t>
      </w:r>
      <w:proofErr w:type="spellStart"/>
      <w:r w:rsidRPr="00F73E5D">
        <w:rPr>
          <w:i/>
        </w:rPr>
        <w:t>txConfig</w:t>
      </w:r>
      <w:proofErr w:type="spellEnd"/>
      <w:r w:rsidRPr="00B96631">
        <w:rPr>
          <w:rFonts w:hint="eastAsia"/>
          <w:i/>
          <w:lang w:eastAsia="zh-CN"/>
        </w:rPr>
        <w:t xml:space="preserve"> = </w:t>
      </w:r>
      <w:r w:rsidRPr="00F73E5D">
        <w:rPr>
          <w:rFonts w:eastAsia="Times New Roman"/>
          <w:i/>
          <w:lang w:eastAsia="ja-JP"/>
        </w:rPr>
        <w:t>codebook</w:t>
      </w:r>
      <w:r w:rsidRPr="00D24088">
        <w:rPr>
          <w:rFonts w:hint="eastAsia"/>
          <w:lang w:eastAsia="zh-CN"/>
        </w:rPr>
        <w:t>.</w:t>
      </w:r>
    </w:p>
    <w:p w:rsidR="00015788" w:rsidRPr="00450FFF" w:rsidRDefault="00015788" w:rsidP="00015788">
      <w:pPr>
        <w:pStyle w:val="B1"/>
        <w:ind w:firstLine="0"/>
        <w:rPr>
          <w:lang w:eastAsia="zh-CN"/>
        </w:rPr>
      </w:pPr>
      <w:r>
        <w:rPr>
          <w:rFonts w:hint="eastAsia"/>
          <w:lang w:eastAsia="zh-CN"/>
        </w:rPr>
        <w:t>where the number of CDM groups without data of values 1, 2, and 3 in Tables 7.3.1.1.2</w:t>
      </w:r>
      <w:r>
        <w:t>-</w:t>
      </w:r>
      <w:r>
        <w:rPr>
          <w:rFonts w:hint="eastAsia"/>
          <w:lang w:eastAsia="zh-CN"/>
        </w:rPr>
        <w:t>6 to 7.3.1.1.2-23 refers to CDM groups {0}, {0,1}, and {0, 1,2} respectively.</w:t>
      </w:r>
      <w:r w:rsidRPr="00450FFF">
        <w:rPr>
          <w:lang w:eastAsia="zh-CN"/>
        </w:rPr>
        <w:t xml:space="preserve"> </w:t>
      </w:r>
    </w:p>
    <w:p w:rsidR="00015788" w:rsidRPr="00450FFF" w:rsidRDefault="00015788" w:rsidP="00015788">
      <w:pPr>
        <w:pStyle w:val="B1"/>
        <w:ind w:hanging="1"/>
        <w:rPr>
          <w:lang w:eastAsia="zh-CN"/>
        </w:rPr>
      </w:pPr>
      <w:r w:rsidRPr="00450FFF">
        <w:rPr>
          <w:lang w:eastAsia="zh-CN"/>
        </w:rPr>
        <w:t>I</w:t>
      </w:r>
      <w:r w:rsidRPr="00450FFF">
        <w:rPr>
          <w:rFonts w:hint="eastAsia"/>
          <w:lang w:eastAsia="zh-CN"/>
        </w:rPr>
        <w:t xml:space="preserve">f a UE is configured with both </w:t>
      </w:r>
      <w:proofErr w:type="spellStart"/>
      <w:r w:rsidRPr="00450FFF">
        <w:rPr>
          <w:i/>
        </w:rPr>
        <w:t>dmrs-UplinkForPUSCH-MappingTypeA</w:t>
      </w:r>
      <w:proofErr w:type="spellEnd"/>
      <w:r w:rsidRPr="00450FFF">
        <w:rPr>
          <w:rFonts w:hint="eastAsia"/>
          <w:lang w:eastAsia="zh-CN"/>
        </w:rPr>
        <w:t xml:space="preserve"> and </w:t>
      </w:r>
      <w:proofErr w:type="spellStart"/>
      <w:r w:rsidRPr="00450FFF">
        <w:rPr>
          <w:i/>
        </w:rPr>
        <w:t>dmrs-UplinkForPUSCH-MappingTypeB</w:t>
      </w:r>
      <w:proofErr w:type="spellEnd"/>
      <w:r w:rsidRPr="00450FFF">
        <w:t xml:space="preserve">, </w:t>
      </w:r>
      <w:r w:rsidRPr="00450FFF">
        <w:rPr>
          <w:rFonts w:hint="eastAsia"/>
          <w:lang w:eastAsia="zh-CN"/>
        </w:rPr>
        <w:t xml:space="preserve">the </w:t>
      </w:r>
      <w:proofErr w:type="spellStart"/>
      <w:r w:rsidRPr="00450FFF">
        <w:rPr>
          <w:rFonts w:hint="eastAsia"/>
          <w:lang w:eastAsia="zh-CN"/>
        </w:rPr>
        <w:t>bitwidth</w:t>
      </w:r>
      <w:proofErr w:type="spellEnd"/>
      <w:r w:rsidRPr="00450FFF">
        <w:rPr>
          <w:rFonts w:hint="eastAsia"/>
          <w:lang w:eastAsia="zh-CN"/>
        </w:rPr>
        <w:t xml:space="preserve"> of this field </w:t>
      </w:r>
      <w:proofErr w:type="gramStart"/>
      <w:r w:rsidRPr="00450FFF">
        <w:rPr>
          <w:rFonts w:hint="eastAsia"/>
          <w:lang w:eastAsia="zh-CN"/>
        </w:rPr>
        <w:t xml:space="preserve">equals </w:t>
      </w:r>
      <w:proofErr w:type="gramEnd"/>
      <w:r w:rsidRPr="00450FFF">
        <w:rPr>
          <w:color w:val="000000"/>
          <w:position w:val="-14"/>
        </w:rPr>
        <w:object w:dxaOrig="1280" w:dyaOrig="400">
          <v:shape id="_x0000_i1415" type="#_x0000_t75" style="width:55.85pt;height:19pt" o:ole="">
            <v:imagedata r:id="rId615" o:title=""/>
          </v:shape>
          <o:OLEObject Type="Embed" ProgID="Equation.DSMT4" ShapeID="_x0000_i1415" DrawAspect="Content" ObjectID="_1602148954" r:id="rId616"/>
        </w:object>
      </w:r>
      <w:r w:rsidRPr="00450FFF">
        <w:rPr>
          <w:rFonts w:hint="eastAsia"/>
          <w:color w:val="000000"/>
          <w:lang w:eastAsia="zh-CN"/>
        </w:rPr>
        <w:t xml:space="preserve">, where </w:t>
      </w:r>
      <w:r w:rsidRPr="00450FFF">
        <w:rPr>
          <w:color w:val="000000"/>
          <w:position w:val="-12"/>
        </w:rPr>
        <w:object w:dxaOrig="279" w:dyaOrig="360">
          <v:shape id="_x0000_i1416" type="#_x0000_t75" style="width:13.25pt;height:17.85pt" o:ole="">
            <v:imagedata r:id="rId617" o:title=""/>
          </v:shape>
          <o:OLEObject Type="Embed" ProgID="Equation.DSMT4" ShapeID="_x0000_i1416" DrawAspect="Content" ObjectID="_1602148955" r:id="rId618"/>
        </w:object>
      </w:r>
      <w:r w:rsidRPr="00450FFF">
        <w:rPr>
          <w:rFonts w:hint="eastAsia"/>
          <w:color w:val="000000"/>
          <w:lang w:eastAsia="zh-CN"/>
        </w:rPr>
        <w:t xml:space="preserve"> </w:t>
      </w:r>
      <w:r w:rsidRPr="00450FFF">
        <w:rPr>
          <w:rFonts w:hint="eastAsia"/>
          <w:lang w:eastAsia="zh-CN"/>
        </w:rPr>
        <w:t xml:space="preserve">is the </w:t>
      </w:r>
      <w:r>
        <w:rPr>
          <w:lang w:eastAsia="zh-CN"/>
        </w:rPr>
        <w:t>"</w:t>
      </w:r>
      <w:r w:rsidRPr="00450FFF">
        <w:rPr>
          <w:rFonts w:hint="eastAsia"/>
          <w:lang w:eastAsia="zh-CN"/>
        </w:rPr>
        <w:t>Antenna ports</w:t>
      </w:r>
      <w:r>
        <w:rPr>
          <w:lang w:eastAsia="zh-CN"/>
        </w:rPr>
        <w:t>"</w:t>
      </w:r>
      <w:r w:rsidRPr="00450FFF">
        <w:rPr>
          <w:rFonts w:hint="eastAsia"/>
          <w:lang w:eastAsia="zh-CN"/>
        </w:rPr>
        <w:t xml:space="preserve"> </w:t>
      </w:r>
      <w:proofErr w:type="spellStart"/>
      <w:r w:rsidRPr="00450FFF">
        <w:rPr>
          <w:rFonts w:hint="eastAsia"/>
          <w:lang w:eastAsia="zh-CN"/>
        </w:rPr>
        <w:t>bitwidth</w:t>
      </w:r>
      <w:proofErr w:type="spellEnd"/>
      <w:r w:rsidRPr="00450FFF">
        <w:rPr>
          <w:rFonts w:hint="eastAsia"/>
          <w:lang w:eastAsia="zh-CN"/>
        </w:rPr>
        <w:t xml:space="preserve"> derived according to </w:t>
      </w:r>
      <w:proofErr w:type="spellStart"/>
      <w:r w:rsidRPr="00450FFF">
        <w:rPr>
          <w:i/>
        </w:rPr>
        <w:t>dmrs-UplinkForPUSCH-MappingTypeA</w:t>
      </w:r>
      <w:proofErr w:type="spellEnd"/>
      <w:r w:rsidRPr="00450FFF">
        <w:rPr>
          <w:rFonts w:hint="eastAsia"/>
          <w:lang w:eastAsia="zh-CN"/>
        </w:rPr>
        <w:t xml:space="preserve"> and </w:t>
      </w:r>
      <w:r w:rsidRPr="00450FFF">
        <w:rPr>
          <w:color w:val="000000"/>
          <w:position w:val="-12"/>
        </w:rPr>
        <w:object w:dxaOrig="279" w:dyaOrig="360">
          <v:shape id="_x0000_i1417" type="#_x0000_t75" style="width:13.25pt;height:17.85pt" o:ole="">
            <v:imagedata r:id="rId619" o:title=""/>
          </v:shape>
          <o:OLEObject Type="Embed" ProgID="Equation.DSMT4" ShapeID="_x0000_i1417" DrawAspect="Content" ObjectID="_1602148956" r:id="rId620"/>
        </w:object>
      </w:r>
      <w:r w:rsidRPr="00450FFF">
        <w:rPr>
          <w:rFonts w:hint="eastAsia"/>
          <w:color w:val="000000"/>
          <w:lang w:eastAsia="zh-CN"/>
        </w:rPr>
        <w:t xml:space="preserve"> is </w:t>
      </w:r>
      <w:r w:rsidRPr="00450FFF">
        <w:rPr>
          <w:rFonts w:hint="eastAsia"/>
          <w:lang w:eastAsia="zh-CN"/>
        </w:rPr>
        <w:t xml:space="preserve">the </w:t>
      </w:r>
      <w:r>
        <w:rPr>
          <w:lang w:eastAsia="zh-CN"/>
        </w:rPr>
        <w:t>"</w:t>
      </w:r>
      <w:r w:rsidRPr="00450FFF">
        <w:rPr>
          <w:rFonts w:hint="eastAsia"/>
          <w:lang w:eastAsia="zh-CN"/>
        </w:rPr>
        <w:t>Antenna ports</w:t>
      </w:r>
      <w:r>
        <w:rPr>
          <w:lang w:eastAsia="zh-CN"/>
        </w:rPr>
        <w:t>"</w:t>
      </w:r>
      <w:r w:rsidRPr="00450FFF">
        <w:rPr>
          <w:rFonts w:hint="eastAsia"/>
          <w:lang w:eastAsia="zh-CN"/>
        </w:rPr>
        <w:t xml:space="preserve"> </w:t>
      </w:r>
      <w:proofErr w:type="spellStart"/>
      <w:r w:rsidRPr="00450FFF">
        <w:rPr>
          <w:rFonts w:hint="eastAsia"/>
          <w:lang w:eastAsia="zh-CN"/>
        </w:rPr>
        <w:t>bitwidth</w:t>
      </w:r>
      <w:proofErr w:type="spellEnd"/>
      <w:r w:rsidRPr="00450FFF">
        <w:rPr>
          <w:i/>
        </w:rPr>
        <w:t xml:space="preserve"> </w:t>
      </w:r>
      <w:r w:rsidRPr="00450FFF">
        <w:rPr>
          <w:rFonts w:hint="eastAsia"/>
          <w:lang w:eastAsia="zh-CN"/>
        </w:rPr>
        <w:t xml:space="preserve">derived according to </w:t>
      </w:r>
      <w:proofErr w:type="spellStart"/>
      <w:r w:rsidRPr="00450FFF">
        <w:rPr>
          <w:i/>
        </w:rPr>
        <w:t>dmrs-UplinkForPUSCH-MappingTypeB</w:t>
      </w:r>
      <w:proofErr w:type="spellEnd"/>
      <w:r w:rsidRPr="00450FFF">
        <w:rPr>
          <w:rFonts w:hint="eastAsia"/>
          <w:lang w:eastAsia="zh-CN"/>
        </w:rPr>
        <w:t xml:space="preserve">. A number of </w:t>
      </w:r>
      <w:r w:rsidRPr="00450FFF">
        <w:rPr>
          <w:color w:val="000000"/>
          <w:position w:val="-14"/>
        </w:rPr>
        <w:object w:dxaOrig="840" w:dyaOrig="400">
          <v:shape id="_x0000_i1418" type="#_x0000_t75" style="width:37.45pt;height:19pt" o:ole="">
            <v:imagedata r:id="rId621" o:title=""/>
          </v:shape>
          <o:OLEObject Type="Embed" ProgID="Equation.DSMT4" ShapeID="_x0000_i1418" DrawAspect="Content" ObjectID="_1602148957" r:id="rId622"/>
        </w:object>
      </w:r>
      <w:r w:rsidRPr="00450FFF">
        <w:rPr>
          <w:rFonts w:hint="eastAsia"/>
          <w:color w:val="000000"/>
          <w:lang w:eastAsia="zh-CN"/>
        </w:rPr>
        <w:t xml:space="preserve"> zeros are padded in the MSB of this field, if the mapping type of the PUSCH </w:t>
      </w:r>
      <w:r w:rsidRPr="00450FFF">
        <w:rPr>
          <w:color w:val="000000"/>
          <w:lang w:eastAsia="zh-CN"/>
        </w:rPr>
        <w:t>corresponds</w:t>
      </w:r>
      <w:r w:rsidRPr="00450FFF">
        <w:rPr>
          <w:rFonts w:hint="eastAsia"/>
          <w:color w:val="000000"/>
          <w:lang w:eastAsia="zh-CN"/>
        </w:rPr>
        <w:t xml:space="preserve"> to the smaller value of </w:t>
      </w:r>
      <w:r w:rsidRPr="00450FFF">
        <w:rPr>
          <w:color w:val="000000"/>
          <w:position w:val="-12"/>
        </w:rPr>
        <w:object w:dxaOrig="279" w:dyaOrig="360">
          <v:shape id="_x0000_i1419" type="#_x0000_t75" style="width:13.25pt;height:17.85pt" o:ole="">
            <v:imagedata r:id="rId617" o:title=""/>
          </v:shape>
          <o:OLEObject Type="Embed" ProgID="Equation.DSMT4" ShapeID="_x0000_i1419" DrawAspect="Content" ObjectID="_1602148958" r:id="rId623"/>
        </w:object>
      </w:r>
      <w:r w:rsidRPr="00450FFF">
        <w:rPr>
          <w:rFonts w:hint="eastAsia"/>
          <w:color w:val="000000"/>
          <w:lang w:eastAsia="zh-CN"/>
        </w:rPr>
        <w:t xml:space="preserve"> </w:t>
      </w:r>
      <w:proofErr w:type="gramStart"/>
      <w:r w:rsidRPr="00450FFF">
        <w:rPr>
          <w:rFonts w:hint="eastAsia"/>
          <w:color w:val="000000"/>
          <w:lang w:eastAsia="zh-CN"/>
        </w:rPr>
        <w:t xml:space="preserve">and </w:t>
      </w:r>
      <w:proofErr w:type="gramEnd"/>
      <w:r w:rsidRPr="00450FFF">
        <w:rPr>
          <w:color w:val="000000"/>
          <w:position w:val="-12"/>
        </w:rPr>
        <w:object w:dxaOrig="279" w:dyaOrig="360">
          <v:shape id="_x0000_i1420" type="#_x0000_t75" style="width:13.25pt;height:17.85pt" o:ole="">
            <v:imagedata r:id="rId619" o:title=""/>
          </v:shape>
          <o:OLEObject Type="Embed" ProgID="Equation.DSMT4" ShapeID="_x0000_i1420" DrawAspect="Content" ObjectID="_1602148959" r:id="rId624"/>
        </w:object>
      </w:r>
      <w:r w:rsidRPr="00450FFF">
        <w:rPr>
          <w:rFonts w:hint="eastAsia"/>
          <w:color w:val="000000"/>
          <w:lang w:eastAsia="zh-CN"/>
        </w:rPr>
        <w:t>.</w:t>
      </w:r>
    </w:p>
    <w:p w:rsidR="00015788" w:rsidRDefault="00015788" w:rsidP="00015788">
      <w:pPr>
        <w:pStyle w:val="B1"/>
        <w:rPr>
          <w:lang w:eastAsia="zh-CN"/>
        </w:rPr>
      </w:pPr>
      <w:r>
        <w:t>-</w:t>
      </w:r>
      <w:r>
        <w:rPr>
          <w:rFonts w:hint="eastAsia"/>
          <w:lang w:eastAsia="zh-CN"/>
        </w:rPr>
        <w:tab/>
        <w:t>SRS request</w:t>
      </w:r>
      <w:r>
        <w:t xml:space="preserve"> – </w:t>
      </w:r>
      <w:r>
        <w:rPr>
          <w:rFonts w:hint="eastAsia"/>
          <w:lang w:eastAsia="zh-CN"/>
        </w:rPr>
        <w:t>2</w:t>
      </w:r>
      <w:r>
        <w:t xml:space="preserve"> bits</w:t>
      </w:r>
      <w:r>
        <w:rPr>
          <w:rFonts w:hint="eastAsia"/>
          <w:lang w:eastAsia="zh-CN"/>
        </w:rPr>
        <w:t xml:space="preserve"> as defined by Table 7.3.1.1.2</w:t>
      </w:r>
      <w:r>
        <w:t>-</w:t>
      </w:r>
      <w:r>
        <w:rPr>
          <w:rFonts w:hint="eastAsia"/>
          <w:lang w:eastAsia="zh-CN"/>
        </w:rPr>
        <w:t>24</w:t>
      </w:r>
      <w:r>
        <w:rPr>
          <w:lang w:eastAsia="zh-CN"/>
        </w:rPr>
        <w:t xml:space="preserve"> </w:t>
      </w:r>
      <w:r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 xml:space="preserve">. This bit field may also indicate the associated CSI-RS according to </w:t>
      </w:r>
      <w:proofErr w:type="spellStart"/>
      <w:r>
        <w:rPr>
          <w:rFonts w:hint="eastAsia"/>
          <w:lang w:eastAsia="zh-CN"/>
        </w:rPr>
        <w:t>Subclause</w:t>
      </w:r>
      <w:proofErr w:type="spellEnd"/>
      <w:r>
        <w:rPr>
          <w:rFonts w:hint="eastAsia"/>
          <w:lang w:eastAsia="zh-CN"/>
        </w:rPr>
        <w:t xml:space="preserve"> 6.1.1.2 of [6, TS</w:t>
      </w:r>
      <w:r>
        <w:rPr>
          <w:lang w:eastAsia="zh-CN"/>
        </w:rPr>
        <w:t xml:space="preserve"> </w:t>
      </w:r>
      <w:r>
        <w:rPr>
          <w:rFonts w:hint="eastAsia"/>
          <w:lang w:eastAsia="zh-CN"/>
        </w:rPr>
        <w:t>38.214].</w:t>
      </w:r>
    </w:p>
    <w:p w:rsidR="00015788" w:rsidRPr="00AC5817" w:rsidRDefault="00015788" w:rsidP="00015788">
      <w:pPr>
        <w:pStyle w:val="B1"/>
        <w:rPr>
          <w:lang w:eastAsia="zh-CN"/>
        </w:rPr>
      </w:pPr>
      <w:r>
        <w:t>-</w:t>
      </w:r>
      <w:r>
        <w:rPr>
          <w:rFonts w:hint="eastAsia"/>
          <w:lang w:eastAsia="zh-CN"/>
        </w:rPr>
        <w:tab/>
        <w:t>CSI request</w:t>
      </w:r>
      <w:r>
        <w:t xml:space="preserve"> – </w:t>
      </w:r>
      <w:r>
        <w:rPr>
          <w:rFonts w:hint="eastAsia"/>
          <w:lang w:eastAsia="zh-CN"/>
        </w:rPr>
        <w:t>0, 1, 2, 3, 4, 5, or 6</w:t>
      </w:r>
      <w:r>
        <w:t xml:space="preserve"> bits</w:t>
      </w:r>
      <w:r>
        <w:rPr>
          <w:rFonts w:hint="eastAsia"/>
          <w:lang w:eastAsia="zh-CN"/>
        </w:rPr>
        <w:t xml:space="preserve"> determined by higher layer parameter </w:t>
      </w:r>
      <w:proofErr w:type="spellStart"/>
      <w:r>
        <w:rPr>
          <w:i/>
          <w:lang w:eastAsia="zh-CN"/>
        </w:rPr>
        <w:t>r</w:t>
      </w:r>
      <w:r w:rsidRPr="003C4E83">
        <w:rPr>
          <w:i/>
          <w:lang w:eastAsia="zh-CN"/>
        </w:rPr>
        <w:t>eportTriggerSize</w:t>
      </w:r>
      <w:proofErr w:type="spellEnd"/>
      <w:r>
        <w:rPr>
          <w:rFonts w:hint="eastAsia"/>
          <w:lang w:eastAsia="zh-CN"/>
        </w:rPr>
        <w:t>.</w:t>
      </w:r>
    </w:p>
    <w:p w:rsidR="00015788" w:rsidRDefault="00015788" w:rsidP="00015788">
      <w:pPr>
        <w:pStyle w:val="B1"/>
        <w:rPr>
          <w:lang w:eastAsia="zh-CN"/>
        </w:rPr>
      </w:pPr>
      <w:r>
        <w:t>-</w:t>
      </w:r>
      <w:r>
        <w:tab/>
      </w:r>
      <w:r>
        <w:rPr>
          <w:rFonts w:hint="eastAsia"/>
          <w:lang w:eastAsia="zh-CN"/>
        </w:rPr>
        <w:t xml:space="preserve">CBG transmission information </w:t>
      </w:r>
      <w:r>
        <w:rPr>
          <w:lang w:eastAsia="zh-CN"/>
        </w:rPr>
        <w:t>(CBGTI)</w:t>
      </w:r>
      <w:r>
        <w:t xml:space="preserve"> – </w:t>
      </w:r>
      <w:r>
        <w:rPr>
          <w:rFonts w:hint="eastAsia"/>
          <w:lang w:eastAsia="zh-CN"/>
        </w:rPr>
        <w:t>0, 2, 4, 6, or 8</w:t>
      </w:r>
      <w:r>
        <w:t xml:space="preserve"> bit</w:t>
      </w:r>
      <w:r>
        <w:rPr>
          <w:rFonts w:hint="eastAsia"/>
          <w:lang w:eastAsia="zh-CN"/>
        </w:rPr>
        <w:t xml:space="preserve">s determined by higher layer parameter </w:t>
      </w:r>
      <w:proofErr w:type="spellStart"/>
      <w:r w:rsidRPr="00DD5532">
        <w:rPr>
          <w:i/>
          <w:lang w:eastAsia="zh-CN"/>
        </w:rPr>
        <w:t>maxCodeBlockGroupsPerTransportBlock</w:t>
      </w:r>
      <w:proofErr w:type="spellEnd"/>
      <w:r>
        <w:rPr>
          <w:rFonts w:hint="eastAsia"/>
          <w:lang w:eastAsia="zh-CN"/>
        </w:rPr>
        <w:t xml:space="preserve"> for PUSCH.</w:t>
      </w:r>
    </w:p>
    <w:p w:rsidR="00015788" w:rsidRDefault="00015788" w:rsidP="00015788">
      <w:pPr>
        <w:pStyle w:val="B1"/>
        <w:rPr>
          <w:lang w:eastAsia="zh-CN"/>
        </w:rPr>
      </w:pPr>
      <w:r>
        <w:rPr>
          <w:rFonts w:hint="eastAsia"/>
          <w:lang w:eastAsia="zh-CN"/>
        </w:rPr>
        <w:lastRenderedPageBreak/>
        <w:t>-</w:t>
      </w:r>
      <w:r>
        <w:rPr>
          <w:rFonts w:hint="eastAsia"/>
          <w:lang w:eastAsia="zh-CN"/>
        </w:rPr>
        <w:tab/>
        <w:t xml:space="preserve">PTRS-DMRS association </w:t>
      </w:r>
      <w:r>
        <w:t xml:space="preserve">– </w:t>
      </w:r>
      <w:r>
        <w:rPr>
          <w:rFonts w:hint="eastAsia"/>
          <w:lang w:eastAsia="zh-CN"/>
        </w:rPr>
        <w:t>number of bits determined as follows</w:t>
      </w:r>
    </w:p>
    <w:p w:rsidR="00015788" w:rsidRPr="00F60E07" w:rsidRDefault="00015788" w:rsidP="00015788">
      <w:pPr>
        <w:pStyle w:val="B2"/>
        <w:rPr>
          <w:lang w:eastAsia="zh-CN"/>
        </w:rPr>
      </w:pPr>
      <w:r>
        <w:rPr>
          <w:rFonts w:hint="eastAsia"/>
          <w:lang w:eastAsia="zh-CN"/>
        </w:rPr>
        <w:t>-</w:t>
      </w:r>
      <w:r>
        <w:rPr>
          <w:rFonts w:hint="eastAsia"/>
          <w:lang w:eastAsia="zh-CN"/>
        </w:rPr>
        <w:tab/>
        <w:t xml:space="preserve">0 bit if </w:t>
      </w:r>
      <w:r w:rsidRPr="008678B7">
        <w:rPr>
          <w:i/>
        </w:rPr>
        <w:t>PTRS-</w:t>
      </w:r>
      <w:proofErr w:type="spellStart"/>
      <w:r w:rsidRPr="008678B7">
        <w:rPr>
          <w:i/>
        </w:rPr>
        <w:t>UplinkConfi</w:t>
      </w:r>
      <w:r w:rsidRPr="00F35584">
        <w:t>g</w:t>
      </w:r>
      <w:proofErr w:type="spellEnd"/>
      <w:r>
        <w:rPr>
          <w:rFonts w:hint="eastAsia"/>
          <w:lang w:eastAsia="zh-CN"/>
        </w:rPr>
        <w:t xml:space="preserve"> is not configured and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or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w:t>
      </w:r>
      <w:r>
        <w:rPr>
          <w:lang w:eastAsia="zh-CN"/>
        </w:rPr>
        <w:t>ena</w:t>
      </w:r>
      <w:r w:rsidRPr="00441E54">
        <w:rPr>
          <w:lang w:eastAsia="zh-CN"/>
        </w:rPr>
        <w:t>bled</w:t>
      </w:r>
      <w:r>
        <w:rPr>
          <w:rFonts w:hint="eastAsia"/>
          <w:lang w:eastAsia="zh-CN"/>
        </w:rPr>
        <w:t xml:space="preserve">, or if </w:t>
      </w:r>
      <w:proofErr w:type="spellStart"/>
      <w:r>
        <w:rPr>
          <w:i/>
          <w:iCs/>
          <w:lang w:eastAsia="zh-CN"/>
        </w:rPr>
        <w:t>maxRank</w:t>
      </w:r>
      <w:proofErr w:type="spellEnd"/>
      <w:r>
        <w:rPr>
          <w:rFonts w:hint="eastAsia"/>
          <w:i/>
          <w:iCs/>
          <w:lang w:eastAsia="zh-CN"/>
        </w:rPr>
        <w:t>=1</w:t>
      </w:r>
      <w:r>
        <w:rPr>
          <w:rFonts w:hint="eastAsia"/>
          <w:lang w:eastAsia="zh-CN"/>
        </w:rPr>
        <w:t>;</w:t>
      </w:r>
    </w:p>
    <w:p w:rsidR="00015788" w:rsidRPr="00450FFF" w:rsidRDefault="00015788" w:rsidP="00015788">
      <w:pPr>
        <w:pStyle w:val="B2"/>
        <w:rPr>
          <w:lang w:eastAsia="zh-CN"/>
        </w:rPr>
      </w:pPr>
      <w:r>
        <w:rPr>
          <w:rFonts w:hint="eastAsia"/>
          <w:lang w:eastAsia="zh-CN"/>
        </w:rPr>
        <w:t>-</w:t>
      </w:r>
      <w:r>
        <w:rPr>
          <w:rFonts w:hint="eastAsia"/>
          <w:lang w:eastAsia="zh-CN"/>
        </w:rPr>
        <w:tab/>
        <w:t>2</w:t>
      </w:r>
      <w:r>
        <w:t xml:space="preserve"> bit</w:t>
      </w:r>
      <w:r>
        <w:rPr>
          <w:rFonts w:hint="eastAsia"/>
          <w:lang w:eastAsia="zh-CN"/>
        </w:rPr>
        <w:t>s otherwise, where Table 7.3.1.1.2</w:t>
      </w:r>
      <w:r>
        <w:t>-</w:t>
      </w:r>
      <w:r>
        <w:rPr>
          <w:rFonts w:hint="eastAsia"/>
          <w:lang w:eastAsia="zh-CN"/>
        </w:rPr>
        <w:t xml:space="preserve">25 and 7.3.1.1.2-26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 xml:space="preserve">and DMRS port(s) </w:t>
      </w:r>
      <w:r>
        <w:rPr>
          <w:rFonts w:hint="eastAsia"/>
          <w:lang w:eastAsia="zh-CN"/>
        </w:rPr>
        <w:t xml:space="preserve">for transmission of one PT-RS port and two PT-RS ports respectively, and the DMRS ports are </w:t>
      </w:r>
      <w:r>
        <w:rPr>
          <w:lang w:eastAsia="zh-CN"/>
        </w:rPr>
        <w:t>indicated</w:t>
      </w:r>
      <w:r>
        <w:rPr>
          <w:rFonts w:hint="eastAsia"/>
          <w:lang w:eastAsia="zh-CN"/>
        </w:rPr>
        <w:t xml:space="preserve"> by the</w:t>
      </w:r>
      <w:r>
        <w:rPr>
          <w:lang w:eastAsia="zh-CN"/>
        </w:rPr>
        <w:t xml:space="preserve"> </w:t>
      </w:r>
      <w:r w:rsidRPr="00E56ECD">
        <w:rPr>
          <w:rFonts w:hint="eastAsia"/>
          <w:lang w:eastAsia="zh-CN"/>
        </w:rPr>
        <w:t>Antenna ports</w:t>
      </w:r>
      <w:r>
        <w:rPr>
          <w:lang w:eastAsia="zh-CN"/>
        </w:rPr>
        <w:t xml:space="preserve"> </w:t>
      </w:r>
      <w:r>
        <w:rPr>
          <w:rFonts w:hint="eastAsia"/>
          <w:lang w:eastAsia="zh-CN"/>
        </w:rPr>
        <w:t>field.</w:t>
      </w:r>
      <w:r w:rsidRPr="00450FFF">
        <w:rPr>
          <w:lang w:eastAsia="zh-CN"/>
        </w:rPr>
        <w:t xml:space="preserve"> </w:t>
      </w:r>
    </w:p>
    <w:p w:rsidR="00015788" w:rsidRDefault="00015788" w:rsidP="00015788">
      <w:pPr>
        <w:pStyle w:val="B1"/>
        <w:ind w:hanging="1"/>
        <w:rPr>
          <w:lang w:eastAsia="zh-CN"/>
        </w:rPr>
      </w:pPr>
      <w:r w:rsidRPr="00450FFF">
        <w:rPr>
          <w:rFonts w:hint="eastAsia"/>
          <w:lang w:eastAsia="zh-CN"/>
        </w:rPr>
        <w:t xml:space="preserve">If </w:t>
      </w:r>
      <w:r>
        <w:rPr>
          <w:lang w:eastAsia="zh-CN"/>
        </w:rPr>
        <w:t>"</w:t>
      </w:r>
      <w:r w:rsidRPr="00450FFF">
        <w:rPr>
          <w:rFonts w:hint="eastAsia"/>
          <w:lang w:eastAsia="zh-CN"/>
        </w:rPr>
        <w:t>Bandwidth part indicator</w:t>
      </w:r>
      <w:r>
        <w:rPr>
          <w:lang w:eastAsia="zh-CN"/>
        </w:rPr>
        <w:t>"</w:t>
      </w:r>
      <w:r w:rsidRPr="00450FFF">
        <w:rPr>
          <w:rFonts w:hint="eastAsia"/>
          <w:lang w:eastAsia="zh-CN"/>
        </w:rPr>
        <w:t xml:space="preserve"> field indicates a bandwidth part other than the active bandwidth part and the </w:t>
      </w:r>
      <w:r>
        <w:rPr>
          <w:lang w:eastAsia="zh-CN"/>
        </w:rPr>
        <w:t>"</w:t>
      </w:r>
      <w:r w:rsidRPr="00450FFF">
        <w:rPr>
          <w:rFonts w:hint="eastAsia"/>
          <w:lang w:eastAsia="zh-CN"/>
        </w:rPr>
        <w:t>PTRS-DMRS association</w:t>
      </w:r>
      <w:r>
        <w:rPr>
          <w:lang w:eastAsia="zh-CN"/>
        </w:rPr>
        <w:t>"</w:t>
      </w:r>
      <w:r w:rsidRPr="00450FFF">
        <w:rPr>
          <w:rFonts w:hint="eastAsia"/>
          <w:lang w:eastAsia="zh-CN"/>
        </w:rPr>
        <w:t xml:space="preserve"> field is present </w:t>
      </w:r>
      <w:r w:rsidRPr="00450FFF">
        <w:rPr>
          <w:rFonts w:eastAsia="Times New Roman" w:hint="eastAsia"/>
          <w:lang w:eastAsia="zh-CN"/>
        </w:rPr>
        <w:t>for the</w:t>
      </w:r>
      <w:r w:rsidRPr="00450FFF">
        <w:rPr>
          <w:rFonts w:hint="eastAsia"/>
          <w:lang w:eastAsia="zh-CN"/>
        </w:rPr>
        <w:t xml:space="preserve"> indicated </w:t>
      </w:r>
      <w:r w:rsidRPr="00450FFF">
        <w:rPr>
          <w:lang w:eastAsia="zh-CN"/>
        </w:rPr>
        <w:t>bandwidth</w:t>
      </w:r>
      <w:r w:rsidRPr="00450FFF">
        <w:rPr>
          <w:rFonts w:hint="eastAsia"/>
          <w:lang w:eastAsia="zh-CN"/>
        </w:rPr>
        <w:t xml:space="preserve"> part but not present for </w:t>
      </w:r>
      <w:r w:rsidRPr="00450FFF">
        <w:rPr>
          <w:rFonts w:eastAsia="Times New Roman" w:hint="eastAsia"/>
          <w:lang w:eastAsia="zh-CN"/>
        </w:rPr>
        <w:t xml:space="preserve">the active bandwidth part, the UE assumes the </w:t>
      </w:r>
      <w:r>
        <w:rPr>
          <w:rFonts w:eastAsia="Times New Roman"/>
          <w:lang w:eastAsia="zh-CN"/>
        </w:rPr>
        <w:t>"</w:t>
      </w:r>
      <w:r w:rsidRPr="00450FFF">
        <w:rPr>
          <w:rFonts w:hint="eastAsia"/>
          <w:lang w:eastAsia="zh-CN"/>
        </w:rPr>
        <w:t>PTRS-DMRS association</w:t>
      </w:r>
      <w:r>
        <w:rPr>
          <w:lang w:eastAsia="zh-CN"/>
        </w:rPr>
        <w:t>"</w:t>
      </w:r>
      <w:r w:rsidRPr="00450FFF">
        <w:rPr>
          <w:rFonts w:hint="eastAsia"/>
          <w:lang w:eastAsia="zh-CN"/>
        </w:rPr>
        <w:t xml:space="preserve"> field is not present for the indicated </w:t>
      </w:r>
      <w:r w:rsidRPr="00450FFF">
        <w:rPr>
          <w:lang w:eastAsia="zh-CN"/>
        </w:rPr>
        <w:t>bandwidth</w:t>
      </w:r>
      <w:r w:rsidRPr="00450FFF">
        <w:rPr>
          <w:rFonts w:hint="eastAsia"/>
          <w:lang w:eastAsia="zh-CN"/>
        </w:rPr>
        <w:t xml:space="preserve"> part</w:t>
      </w:r>
      <w:r w:rsidRPr="00450FFF">
        <w:rPr>
          <w:rFonts w:eastAsia="Times New Roman" w:hint="eastAsia"/>
          <w:lang w:eastAsia="zh-CN"/>
        </w:rPr>
        <w:t>.</w:t>
      </w:r>
    </w:p>
    <w:p w:rsidR="00015788" w:rsidRDefault="00015788" w:rsidP="00015788">
      <w:pPr>
        <w:pStyle w:val="B1"/>
        <w:rPr>
          <w:lang w:eastAsia="zh-CN"/>
        </w:rPr>
      </w:pPr>
      <w:r>
        <w:rPr>
          <w:rFonts w:hint="eastAsia"/>
          <w:lang w:eastAsia="zh-CN"/>
        </w:rPr>
        <w:t>-</w:t>
      </w:r>
      <w:r>
        <w:rPr>
          <w:rFonts w:hint="eastAsia"/>
          <w:lang w:eastAsia="zh-CN"/>
        </w:rPr>
        <w:tab/>
      </w:r>
      <w:proofErr w:type="spellStart"/>
      <w:proofErr w:type="gramStart"/>
      <w:r>
        <w:rPr>
          <w:rFonts w:hint="eastAsia"/>
          <w:lang w:eastAsia="zh-CN"/>
        </w:rPr>
        <w:t>beta_offset</w:t>
      </w:r>
      <w:proofErr w:type="spellEnd"/>
      <w:proofErr w:type="gramEnd"/>
      <w:r>
        <w:rPr>
          <w:rFonts w:hint="eastAsia"/>
          <w:lang w:eastAsia="zh-CN"/>
        </w:rPr>
        <w:t xml:space="preserve"> indicator </w:t>
      </w:r>
      <w:r>
        <w:t xml:space="preserve">– </w:t>
      </w:r>
      <w:r>
        <w:rPr>
          <w:rFonts w:hint="eastAsia"/>
          <w:lang w:eastAsia="zh-CN"/>
        </w:rPr>
        <w:t xml:space="preserve">0 if the higher layer parameter </w:t>
      </w:r>
      <w:proofErr w:type="spellStart"/>
      <w:r w:rsidRPr="00782A1A">
        <w:rPr>
          <w:i/>
        </w:rPr>
        <w:t>betaOffsets</w:t>
      </w:r>
      <w:proofErr w:type="spellEnd"/>
      <w:r>
        <w:rPr>
          <w:rFonts w:hint="eastAsia"/>
          <w:i/>
          <w:lang w:eastAsia="zh-CN"/>
        </w:rPr>
        <w:t xml:space="preserve"> =</w:t>
      </w:r>
      <w:r w:rsidRPr="00BE50F5">
        <w:rPr>
          <w:rFonts w:hint="eastAsia"/>
          <w:i/>
          <w:lang w:eastAsia="zh-CN"/>
        </w:rPr>
        <w:t xml:space="preserve"> </w:t>
      </w:r>
      <w:proofErr w:type="spellStart"/>
      <w:r w:rsidRPr="00782A1A">
        <w:rPr>
          <w:i/>
        </w:rPr>
        <w:t>semiStatic</w:t>
      </w:r>
      <w:proofErr w:type="spellEnd"/>
      <w:r>
        <w:rPr>
          <w:rFonts w:hint="eastAsia"/>
          <w:lang w:eastAsia="zh-CN"/>
        </w:rPr>
        <w:t>; otherwise 2</w:t>
      </w:r>
      <w:r>
        <w:t xml:space="preserve"> bit</w:t>
      </w:r>
      <w:r>
        <w:rPr>
          <w:rFonts w:hint="eastAsia"/>
          <w:lang w:eastAsia="zh-CN"/>
        </w:rPr>
        <w:t>s as defined by Table 9.3-3 in [5, TS</w:t>
      </w:r>
      <w:r>
        <w:rPr>
          <w:lang w:eastAsia="zh-CN"/>
        </w:rPr>
        <w:t xml:space="preserve"> </w:t>
      </w:r>
      <w:r>
        <w:rPr>
          <w:rFonts w:hint="eastAsia"/>
          <w:lang w:eastAsia="zh-CN"/>
        </w:rPr>
        <w:t>38.213].</w:t>
      </w:r>
    </w:p>
    <w:p w:rsidR="00015788" w:rsidRPr="00450FFF" w:rsidRDefault="00015788" w:rsidP="00015788">
      <w:pPr>
        <w:pStyle w:val="B1"/>
        <w:rPr>
          <w:lang w:eastAsia="zh-CN"/>
        </w:rPr>
      </w:pPr>
      <w:r>
        <w:rPr>
          <w:rFonts w:hint="eastAsia"/>
          <w:lang w:eastAsia="zh-CN"/>
        </w:rPr>
        <w:t>-</w:t>
      </w:r>
      <w:r>
        <w:rPr>
          <w:rFonts w:hint="eastAsia"/>
          <w:lang w:eastAsia="zh-CN"/>
        </w:rPr>
        <w:tab/>
        <w:t xml:space="preserve">DMRS sequence initialization </w:t>
      </w:r>
      <w:r>
        <w:t xml:space="preserve">– </w:t>
      </w:r>
      <w:r>
        <w:rPr>
          <w:rFonts w:hint="eastAsia"/>
          <w:lang w:eastAsia="zh-CN"/>
        </w:rPr>
        <w:t>0</w:t>
      </w:r>
      <w:r>
        <w:rPr>
          <w:lang w:eastAsia="zh-CN"/>
        </w:rPr>
        <w:t xml:space="preserve"> bit</w:t>
      </w:r>
      <w:r>
        <w:rPr>
          <w:rFonts w:hint="eastAsia"/>
          <w:lang w:eastAsia="zh-CN"/>
        </w:rPr>
        <w:t xml:space="preserve"> if the higher layer parameter </w:t>
      </w:r>
      <w:r w:rsidRPr="00D766CF">
        <w:t>transform</w:t>
      </w:r>
      <w:r>
        <w:rPr>
          <w:rFonts w:hint="eastAsia"/>
          <w:lang w:eastAsia="zh-CN"/>
        </w:rPr>
        <w:t xml:space="preserve"> </w:t>
      </w:r>
      <w:proofErr w:type="spellStart"/>
      <w:r>
        <w:rPr>
          <w:rFonts w:hint="eastAsia"/>
          <w:lang w:eastAsia="zh-CN"/>
        </w:rPr>
        <w:t>p</w:t>
      </w:r>
      <w:r w:rsidRPr="00D766CF">
        <w:t>recoder</w:t>
      </w:r>
      <w:proofErr w:type="spellEnd"/>
      <w:r w:rsidRPr="001C296F">
        <w:rPr>
          <w:rFonts w:hint="eastAsia"/>
          <w:lang w:eastAsia="zh-CN"/>
        </w:rPr>
        <w:t xml:space="preserve"> is</w:t>
      </w:r>
      <w:r w:rsidRPr="00D766CF">
        <w:rPr>
          <w:lang w:eastAsia="zh-CN"/>
        </w:rPr>
        <w:t xml:space="preserve"> enabled</w:t>
      </w:r>
      <w:r w:rsidRPr="00C9130E">
        <w:rPr>
          <w:lang w:eastAsia="zh-CN"/>
        </w:rPr>
        <w:t>;</w:t>
      </w:r>
      <w:r>
        <w:rPr>
          <w:rFonts w:hint="eastAsia"/>
          <w:lang w:eastAsia="zh-CN"/>
        </w:rPr>
        <w:t xml:space="preserve"> 1</w:t>
      </w:r>
      <w:r>
        <w:t xml:space="preserve"> bit</w:t>
      </w:r>
      <w:r>
        <w:rPr>
          <w:rFonts w:hint="eastAsia"/>
          <w:lang w:eastAsia="zh-CN"/>
        </w:rPr>
        <w:t xml:space="preserve"> if the higher layer </w:t>
      </w:r>
      <w:proofErr w:type="gramStart"/>
      <w:r>
        <w:rPr>
          <w:rFonts w:hint="eastAsia"/>
          <w:lang w:eastAsia="zh-CN"/>
        </w:rPr>
        <w:t xml:space="preserve">parameter </w:t>
      </w:r>
      <w:r w:rsidRPr="00441E54">
        <w:t>transform</w:t>
      </w:r>
      <w:proofErr w:type="gramEnd"/>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w:t>
      </w:r>
      <w:r>
        <w:rPr>
          <w:lang w:eastAsia="zh-CN"/>
        </w:rPr>
        <w:t>disa</w:t>
      </w:r>
      <w:r w:rsidRPr="00441E54">
        <w:rPr>
          <w:lang w:eastAsia="zh-CN"/>
        </w:rPr>
        <w:t>bled</w:t>
      </w:r>
      <w:r>
        <w:rPr>
          <w:rFonts w:hint="eastAsia"/>
          <w:lang w:eastAsia="zh-CN"/>
        </w:rPr>
        <w:t>.</w:t>
      </w:r>
      <w:r w:rsidRPr="00450FFF">
        <w:rPr>
          <w:lang w:eastAsia="zh-CN"/>
        </w:rPr>
        <w:t xml:space="preserve"> </w:t>
      </w:r>
    </w:p>
    <w:p w:rsidR="00015788" w:rsidRPr="00272FCC" w:rsidRDefault="00015788" w:rsidP="00015788">
      <w:pPr>
        <w:pStyle w:val="B1"/>
        <w:rPr>
          <w:lang w:eastAsia="zh-CN"/>
        </w:rPr>
      </w:pPr>
      <w:r w:rsidRPr="00450FFF">
        <w:rPr>
          <w:rFonts w:hint="eastAsia"/>
          <w:lang w:eastAsia="zh-CN"/>
        </w:rPr>
        <w:t>-</w:t>
      </w:r>
      <w:r w:rsidRPr="00450FFF">
        <w:rPr>
          <w:rFonts w:hint="eastAsia"/>
          <w:lang w:eastAsia="zh-CN"/>
        </w:rPr>
        <w:tab/>
        <w:t xml:space="preserve">UL-SCH </w:t>
      </w:r>
      <w:r w:rsidRPr="00450FFF">
        <w:rPr>
          <w:lang w:eastAsia="zh-CN"/>
        </w:rPr>
        <w:t>indicator</w:t>
      </w:r>
      <w:r w:rsidRPr="00450FFF">
        <w:rPr>
          <w:rFonts w:hint="eastAsia"/>
          <w:lang w:eastAsia="zh-CN"/>
        </w:rPr>
        <w:t xml:space="preserve"> </w:t>
      </w:r>
      <w:r w:rsidRPr="00450FFF">
        <w:t xml:space="preserve">– </w:t>
      </w:r>
      <w:r w:rsidRPr="00450FFF">
        <w:rPr>
          <w:rFonts w:hint="eastAsia"/>
          <w:lang w:eastAsia="zh-CN"/>
        </w:rPr>
        <w:t xml:space="preserve">1 bit. A value of </w:t>
      </w:r>
      <w:r>
        <w:rPr>
          <w:lang w:eastAsia="zh-CN"/>
        </w:rPr>
        <w:t>"</w:t>
      </w:r>
      <w:r w:rsidRPr="00450FFF">
        <w:rPr>
          <w:rFonts w:hint="eastAsia"/>
          <w:lang w:eastAsia="zh-CN"/>
        </w:rPr>
        <w:t>1</w:t>
      </w:r>
      <w:r>
        <w:rPr>
          <w:lang w:eastAsia="zh-CN"/>
        </w:rPr>
        <w:t>"</w:t>
      </w:r>
      <w:r w:rsidRPr="00450FFF">
        <w:rPr>
          <w:rFonts w:hint="eastAsia"/>
          <w:lang w:eastAsia="zh-CN"/>
        </w:rPr>
        <w:t xml:space="preserve"> indicates UL-SCH shall be transmitted on the PUSCH and a value of </w:t>
      </w:r>
      <w:r>
        <w:rPr>
          <w:lang w:eastAsia="zh-CN"/>
        </w:rPr>
        <w:t>"</w:t>
      </w:r>
      <w:r w:rsidRPr="00450FFF">
        <w:rPr>
          <w:rFonts w:hint="eastAsia"/>
          <w:lang w:eastAsia="zh-CN"/>
        </w:rPr>
        <w:t>0</w:t>
      </w:r>
      <w:r>
        <w:rPr>
          <w:lang w:eastAsia="zh-CN"/>
        </w:rPr>
        <w:t>"</w:t>
      </w:r>
      <w:r w:rsidRPr="00450FFF">
        <w:rPr>
          <w:rFonts w:hint="eastAsia"/>
          <w:lang w:eastAsia="zh-CN"/>
        </w:rPr>
        <w:t xml:space="preserve"> indicates UL-SCH shall not be </w:t>
      </w:r>
      <w:r w:rsidRPr="00450FFF">
        <w:rPr>
          <w:lang w:eastAsia="zh-CN"/>
        </w:rPr>
        <w:t>transmitted</w:t>
      </w:r>
      <w:r w:rsidRPr="00450FFF">
        <w:rPr>
          <w:rFonts w:hint="eastAsia"/>
          <w:lang w:eastAsia="zh-CN"/>
        </w:rPr>
        <w:t xml:space="preserve"> on the PUSCH.</w:t>
      </w:r>
      <w:r>
        <w:rPr>
          <w:lang w:eastAsia="zh-CN"/>
        </w:rPr>
        <w:t xml:space="preserve"> </w:t>
      </w:r>
      <w:r>
        <w:rPr>
          <w:rFonts w:hint="eastAsia"/>
          <w:lang w:eastAsia="zh-CN"/>
        </w:rPr>
        <w:t xml:space="preserve">A UE is not expected to </w:t>
      </w:r>
      <w:proofErr w:type="gramStart"/>
      <w:r>
        <w:rPr>
          <w:rFonts w:hint="eastAsia"/>
          <w:lang w:eastAsia="zh-CN"/>
        </w:rPr>
        <w:t>received</w:t>
      </w:r>
      <w:proofErr w:type="gramEnd"/>
      <w:r>
        <w:rPr>
          <w:rFonts w:hint="eastAsia"/>
          <w:lang w:eastAsia="zh-CN"/>
        </w:rPr>
        <w:t xml:space="preserve"> a DCI format 0_1 with UL-SCH </w:t>
      </w:r>
      <w:r>
        <w:rPr>
          <w:lang w:eastAsia="zh-CN"/>
        </w:rPr>
        <w:t>indicator</w:t>
      </w:r>
      <w:r>
        <w:rPr>
          <w:rFonts w:hint="eastAsia"/>
          <w:lang w:eastAsia="zh-CN"/>
        </w:rPr>
        <w:t xml:space="preserve"> of </w:t>
      </w:r>
      <w:r>
        <w:rPr>
          <w:lang w:eastAsia="zh-CN"/>
        </w:rPr>
        <w:t>"</w:t>
      </w:r>
      <w:r>
        <w:rPr>
          <w:rFonts w:hint="eastAsia"/>
          <w:lang w:eastAsia="zh-CN"/>
        </w:rPr>
        <w:t>0</w:t>
      </w:r>
      <w:r>
        <w:rPr>
          <w:lang w:eastAsia="zh-CN"/>
        </w:rPr>
        <w:t>"</w:t>
      </w:r>
      <w:r>
        <w:rPr>
          <w:rFonts w:hint="eastAsia"/>
          <w:lang w:eastAsia="zh-CN"/>
        </w:rPr>
        <w:t xml:space="preserve"> and CSI request of all zero(s).</w:t>
      </w:r>
    </w:p>
    <w:p w:rsidR="00015788" w:rsidRPr="008E2424" w:rsidRDefault="00015788" w:rsidP="00015788">
      <w:pPr>
        <w:pStyle w:val="B1"/>
        <w:ind w:left="0" w:firstLine="0"/>
        <w:rPr>
          <w:lang w:eastAsia="zh-CN"/>
        </w:rPr>
      </w:pPr>
      <w:r>
        <w:rPr>
          <w:rFonts w:hint="eastAsia"/>
          <w:lang w:eastAsia="zh-CN"/>
        </w:rPr>
        <w:t>For a UE configured with SUL in a cell, if PUSCH is configured to be transmitted on both the SUL and the non-SUL of the cell and i</w:t>
      </w:r>
      <w:r>
        <w:t xml:space="preserve">f the number of information bits in format </w:t>
      </w:r>
      <w:r>
        <w:rPr>
          <w:rFonts w:hint="eastAsia"/>
          <w:lang w:eastAsia="zh-CN"/>
        </w:rPr>
        <w:t>0</w:t>
      </w:r>
      <w:r>
        <w:rPr>
          <w:rFonts w:hint="eastAsia"/>
        </w:rPr>
        <w:t>_</w:t>
      </w:r>
      <w:r>
        <w:rPr>
          <w:rFonts w:hint="eastAsia"/>
          <w:lang w:eastAsia="zh-CN"/>
        </w:rPr>
        <w:t>1</w:t>
      </w:r>
      <w:r>
        <w:t xml:space="preserve"> </w:t>
      </w:r>
      <w:r>
        <w:rPr>
          <w:rFonts w:hint="eastAsia"/>
          <w:lang w:eastAsia="zh-CN"/>
        </w:rPr>
        <w:t xml:space="preserve">for the SUL is not equal to </w:t>
      </w:r>
      <w:r>
        <w:t xml:space="preserve">the number of information bits </w:t>
      </w:r>
      <w:r>
        <w:rPr>
          <w:rFonts w:hint="eastAsia"/>
          <w:lang w:eastAsia="zh-CN"/>
        </w:rPr>
        <w:t xml:space="preserve">in format 0_1 </w:t>
      </w:r>
      <w:r>
        <w:rPr>
          <w:lang w:eastAsia="zh-CN"/>
        </w:rPr>
        <w:t>for the</w:t>
      </w:r>
      <w:r>
        <w:rPr>
          <w:rFonts w:hint="eastAsia"/>
          <w:lang w:eastAsia="zh-CN"/>
        </w:rPr>
        <w:t xml:space="preserve"> non-SUL, </w:t>
      </w:r>
      <w:r>
        <w:t xml:space="preserve">zeros shall be appended to </w:t>
      </w:r>
      <w:r>
        <w:rPr>
          <w:rFonts w:hint="eastAsia"/>
          <w:lang w:eastAsia="zh-CN"/>
        </w:rPr>
        <w:t xml:space="preserve">smaller </w:t>
      </w:r>
      <w:r>
        <w:t xml:space="preserve">format </w:t>
      </w:r>
      <w:r>
        <w:rPr>
          <w:rFonts w:hint="eastAsia"/>
          <w:lang w:eastAsia="zh-CN"/>
        </w:rPr>
        <w:t>0</w:t>
      </w:r>
      <w:r>
        <w:rPr>
          <w:rFonts w:hint="eastAsia"/>
        </w:rPr>
        <w:t>_</w:t>
      </w:r>
      <w:r>
        <w:rPr>
          <w:rFonts w:hint="eastAsia"/>
          <w:lang w:eastAsia="zh-CN"/>
        </w:rPr>
        <w:t>1</w:t>
      </w:r>
      <w:r>
        <w:t xml:space="preserve"> until the payload size equals that of </w:t>
      </w:r>
      <w:r>
        <w:rPr>
          <w:rFonts w:hint="eastAsia"/>
          <w:lang w:eastAsia="zh-CN"/>
        </w:rPr>
        <w:t xml:space="preserve">the larger </w:t>
      </w:r>
      <w:r>
        <w:t xml:space="preserve">format </w:t>
      </w:r>
      <w:r>
        <w:rPr>
          <w:rFonts w:hint="eastAsia"/>
          <w:lang w:eastAsia="zh-CN"/>
        </w:rPr>
        <w:t>0</w:t>
      </w:r>
      <w:r>
        <w:rPr>
          <w:rFonts w:hint="eastAsia"/>
        </w:rPr>
        <w:t>_</w:t>
      </w:r>
      <w:r>
        <w:rPr>
          <w:rFonts w:hint="eastAsia"/>
          <w:lang w:eastAsia="zh-CN"/>
        </w:rPr>
        <w:t>1</w:t>
      </w:r>
      <w:r>
        <w:t>.</w:t>
      </w:r>
    </w:p>
    <w:p w:rsidR="00015788" w:rsidRPr="00450FFF"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2"/>
        <w:gridCol w:w="5579"/>
      </w:tblGrid>
      <w:tr w:rsidR="00015788" w:rsidRPr="00450FFF" w:rsidTr="00426AA9">
        <w:trPr>
          <w:jc w:val="center"/>
        </w:trPr>
        <w:tc>
          <w:tcPr>
            <w:tcW w:w="2742" w:type="dxa"/>
            <w:tcBorders>
              <w:bottom w:val="single" w:sz="4" w:space="0" w:color="auto"/>
            </w:tcBorders>
            <w:shd w:val="clear" w:color="auto" w:fill="D9D9D9"/>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Value of BWP indicator field</w:t>
            </w:r>
          </w:p>
        </w:tc>
        <w:tc>
          <w:tcPr>
            <w:tcW w:w="5579" w:type="dxa"/>
            <w:vMerge w:val="restart"/>
            <w:shd w:val="clear" w:color="auto" w:fill="D9D9D9"/>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sz w:val="18"/>
                <w:lang w:eastAsia="zh-CN"/>
              </w:rPr>
              <w:t>B</w:t>
            </w:r>
            <w:r w:rsidRPr="00450FFF">
              <w:rPr>
                <w:rFonts w:ascii="Arial" w:hAnsi="Arial" w:hint="eastAsia"/>
                <w:sz w:val="18"/>
                <w:lang w:eastAsia="zh-CN"/>
              </w:rPr>
              <w:t>andwidth part</w:t>
            </w:r>
          </w:p>
        </w:tc>
      </w:tr>
      <w:tr w:rsidR="00015788" w:rsidRPr="00450FFF" w:rsidTr="00426AA9">
        <w:trPr>
          <w:jc w:val="center"/>
        </w:trPr>
        <w:tc>
          <w:tcPr>
            <w:tcW w:w="2742" w:type="dxa"/>
            <w:shd w:val="clear" w:color="auto" w:fill="D9D9D9"/>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2 bits</w:t>
            </w:r>
          </w:p>
        </w:tc>
        <w:tc>
          <w:tcPr>
            <w:tcW w:w="5579" w:type="dxa"/>
            <w:vMerge/>
            <w:shd w:val="clear" w:color="auto" w:fill="auto"/>
            <w:vAlign w:val="center"/>
          </w:tcPr>
          <w:p w:rsidR="00015788" w:rsidRPr="00450FFF" w:rsidRDefault="00015788" w:rsidP="00426AA9">
            <w:pPr>
              <w:keepNext/>
              <w:keepLines/>
              <w:spacing w:after="0"/>
              <w:jc w:val="center"/>
              <w:rPr>
                <w:rFonts w:ascii="Arial" w:hAnsi="Arial"/>
                <w:sz w:val="18"/>
                <w:lang w:eastAsia="zh-CN"/>
              </w:rPr>
            </w:pPr>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00</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46" w:author="Huawei 20181015" w:date="2018-10-16T14:28:00Z">
              <w:r w:rsidRPr="00450FFF" w:rsidDel="008D4AE7">
                <w:rPr>
                  <w:rFonts w:ascii="Arial" w:hAnsi="Arial"/>
                  <w:sz w:val="18"/>
                  <w:lang w:eastAsia="zh-CN"/>
                </w:rPr>
                <w:delText>F</w:delText>
              </w:r>
              <w:r w:rsidRPr="00450FFF" w:rsidDel="008D4AE7">
                <w:rPr>
                  <w:rFonts w:ascii="Arial" w:hAnsi="Arial" w:hint="eastAsia"/>
                  <w:sz w:val="18"/>
                  <w:lang w:eastAsia="zh-CN"/>
                </w:rPr>
                <w:delText>irst bandwidth part configured by higher layers</w:delText>
              </w:r>
            </w:del>
            <w:ins w:id="47" w:author="Huawei 20181015" w:date="2018-10-16T14:27:00Z">
              <w:r w:rsidR="008D4AE7">
                <w:rPr>
                  <w:rFonts w:ascii="Arial" w:hAnsi="Arial"/>
                  <w:sz w:val="18"/>
                  <w:lang w:eastAsia="zh-CN"/>
                </w:rPr>
                <w:t xml:space="preserve">Configured BWP with </w:t>
              </w:r>
              <w:r w:rsidR="008D4AE7" w:rsidRPr="00951BE1">
                <w:rPr>
                  <w:rFonts w:ascii="Arial" w:hAnsi="Arial"/>
                  <w:i/>
                  <w:sz w:val="18"/>
                  <w:lang w:eastAsia="zh-CN"/>
                </w:rPr>
                <w:t>BWP-Id</w:t>
              </w:r>
              <w:r w:rsidR="008D4AE7">
                <w:rPr>
                  <w:rFonts w:ascii="Arial" w:hAnsi="Arial"/>
                  <w:sz w:val="18"/>
                  <w:lang w:eastAsia="zh-CN"/>
                </w:rPr>
                <w:t xml:space="preserve"> = 1</w:t>
              </w:r>
            </w:ins>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01</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48" w:author="Huawei 20181015" w:date="2018-10-16T14:28:00Z">
              <w:r w:rsidRPr="00450FFF" w:rsidDel="008D4AE7">
                <w:rPr>
                  <w:rFonts w:ascii="Arial" w:hAnsi="Arial" w:hint="eastAsia"/>
                  <w:sz w:val="18"/>
                  <w:lang w:eastAsia="zh-CN"/>
                </w:rPr>
                <w:delText>Second bandwidth part configured by higher layers</w:delText>
              </w:r>
            </w:del>
            <w:ins w:id="49" w:author="Huawei 20181015" w:date="2018-10-16T14:28:00Z">
              <w:r w:rsidR="008D4AE7">
                <w:rPr>
                  <w:rFonts w:ascii="Arial" w:hAnsi="Arial"/>
                  <w:sz w:val="18"/>
                  <w:lang w:eastAsia="zh-CN"/>
                </w:rPr>
                <w:t xml:space="preserve"> Configured BWP with </w:t>
              </w:r>
              <w:r w:rsidR="008D4AE7" w:rsidRPr="009013D3">
                <w:rPr>
                  <w:rFonts w:ascii="Arial" w:hAnsi="Arial"/>
                  <w:i/>
                  <w:sz w:val="18"/>
                  <w:lang w:eastAsia="zh-CN"/>
                </w:rPr>
                <w:t>BWP-Id</w:t>
              </w:r>
              <w:r w:rsidR="008D4AE7">
                <w:rPr>
                  <w:rFonts w:ascii="Arial" w:hAnsi="Arial"/>
                  <w:sz w:val="18"/>
                  <w:lang w:eastAsia="zh-CN"/>
                </w:rPr>
                <w:t xml:space="preserve"> = 2</w:t>
              </w:r>
            </w:ins>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10</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50" w:author="Huawei 20181015" w:date="2018-10-16T14:28:00Z">
              <w:r w:rsidRPr="00450FFF" w:rsidDel="008D4AE7">
                <w:rPr>
                  <w:rFonts w:ascii="Arial" w:hAnsi="Arial" w:hint="eastAsia"/>
                  <w:sz w:val="18"/>
                  <w:lang w:eastAsia="zh-CN"/>
                </w:rPr>
                <w:delText>Third bandwidth part configured by higher layers</w:delText>
              </w:r>
            </w:del>
            <w:ins w:id="51" w:author="Huawei 20181015" w:date="2018-10-16T14:28:00Z">
              <w:r w:rsidR="008D4AE7">
                <w:rPr>
                  <w:rFonts w:ascii="Arial" w:hAnsi="Arial"/>
                  <w:sz w:val="18"/>
                  <w:lang w:eastAsia="zh-CN"/>
                </w:rPr>
                <w:t xml:space="preserve"> Configured BWP with </w:t>
              </w:r>
              <w:r w:rsidR="008D4AE7" w:rsidRPr="009013D3">
                <w:rPr>
                  <w:rFonts w:ascii="Arial" w:hAnsi="Arial"/>
                  <w:i/>
                  <w:sz w:val="18"/>
                  <w:lang w:eastAsia="zh-CN"/>
                </w:rPr>
                <w:t>BWP-Id</w:t>
              </w:r>
              <w:r w:rsidR="008D4AE7">
                <w:rPr>
                  <w:rFonts w:ascii="Arial" w:hAnsi="Arial"/>
                  <w:sz w:val="18"/>
                  <w:lang w:eastAsia="zh-CN"/>
                </w:rPr>
                <w:t xml:space="preserve"> = 3</w:t>
              </w:r>
            </w:ins>
          </w:p>
        </w:tc>
      </w:tr>
      <w:tr w:rsidR="00015788" w:rsidRPr="00450FFF" w:rsidTr="00426AA9">
        <w:trPr>
          <w:jc w:val="center"/>
        </w:trPr>
        <w:tc>
          <w:tcPr>
            <w:tcW w:w="2742"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r w:rsidRPr="00450FFF">
              <w:rPr>
                <w:rFonts w:ascii="Arial" w:hAnsi="Arial" w:hint="eastAsia"/>
                <w:sz w:val="18"/>
                <w:lang w:eastAsia="zh-CN"/>
              </w:rPr>
              <w:t>11</w:t>
            </w:r>
          </w:p>
        </w:tc>
        <w:tc>
          <w:tcPr>
            <w:tcW w:w="5579" w:type="dxa"/>
            <w:shd w:val="clear" w:color="auto" w:fill="auto"/>
            <w:vAlign w:val="center"/>
          </w:tcPr>
          <w:p w:rsidR="00015788" w:rsidRPr="00450FFF" w:rsidRDefault="00015788" w:rsidP="00426AA9">
            <w:pPr>
              <w:keepNext/>
              <w:keepLines/>
              <w:spacing w:after="0"/>
              <w:jc w:val="center"/>
              <w:rPr>
                <w:rFonts w:ascii="Arial" w:hAnsi="Arial"/>
                <w:sz w:val="18"/>
                <w:lang w:eastAsia="zh-CN"/>
              </w:rPr>
            </w:pPr>
            <w:del w:id="52" w:author="Huawei 20181015" w:date="2018-10-16T14:28:00Z">
              <w:r w:rsidRPr="00450FFF" w:rsidDel="008D4AE7">
                <w:rPr>
                  <w:rFonts w:ascii="Arial" w:hAnsi="Arial" w:hint="eastAsia"/>
                  <w:sz w:val="18"/>
                  <w:lang w:eastAsia="zh-CN"/>
                </w:rPr>
                <w:delText>Fourth bandwidth part configured by higher layers</w:delText>
              </w:r>
            </w:del>
            <w:ins w:id="53" w:author="Huawei 20181015" w:date="2018-10-16T14:28:00Z">
              <w:r w:rsidR="008D4AE7">
                <w:rPr>
                  <w:rFonts w:ascii="Arial" w:hAnsi="Arial"/>
                  <w:sz w:val="18"/>
                  <w:lang w:eastAsia="zh-CN"/>
                </w:rPr>
                <w:t xml:space="preserve"> Configured BWP with </w:t>
              </w:r>
              <w:r w:rsidR="008D4AE7" w:rsidRPr="009013D3">
                <w:rPr>
                  <w:rFonts w:ascii="Arial" w:hAnsi="Arial"/>
                  <w:i/>
                  <w:sz w:val="18"/>
                  <w:lang w:eastAsia="zh-CN"/>
                </w:rPr>
                <w:t>BWP-Id</w:t>
              </w:r>
              <w:r w:rsidR="008D4AE7">
                <w:rPr>
                  <w:rFonts w:ascii="Arial" w:hAnsi="Arial"/>
                  <w:sz w:val="18"/>
                  <w:lang w:eastAsia="zh-CN"/>
                </w:rPr>
                <w:t xml:space="preserve"> = 4</w:t>
              </w:r>
            </w:ins>
          </w:p>
        </w:tc>
      </w:tr>
    </w:tbl>
    <w:p w:rsidR="00015788" w:rsidRDefault="00015788" w:rsidP="00015788">
      <w:pPr>
        <w:rPr>
          <w:lang w:eastAsia="zh-CN"/>
        </w:rPr>
      </w:pPr>
      <w:bookmarkStart w:id="54" w:name="_GoBack"/>
      <w:bookmarkEnd w:id="54"/>
    </w:p>
    <w:p w:rsidR="00015788" w:rsidRPr="002D1F93"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 </w:t>
      </w:r>
      <w:proofErr w:type="spellStart"/>
      <w:r>
        <w:t>Precoding</w:t>
      </w:r>
      <w:proofErr w:type="spellEnd"/>
      <w:r>
        <w:t xml:space="preserve"> information and number of layers</w:t>
      </w:r>
      <w:r>
        <w:rPr>
          <w:rFonts w:hint="eastAsia"/>
          <w:lang w:eastAsia="zh-CN"/>
        </w:rPr>
        <w:t xml:space="preserve">, for 4 antenna ports,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and </w:t>
      </w:r>
      <w:proofErr w:type="spellStart"/>
      <w:r>
        <w:rPr>
          <w:i/>
          <w:iCs/>
          <w:lang w:eastAsia="zh-CN"/>
        </w:rPr>
        <w:t>maxRank</w:t>
      </w:r>
      <w:proofErr w:type="spellEnd"/>
      <w:r w:rsidRPr="002D1F93">
        <w:rPr>
          <w:rFonts w:hint="eastAsia"/>
          <w:iCs/>
          <w:lang w:eastAsia="zh-CN"/>
        </w:rPr>
        <w:t xml:space="preserve"> = </w:t>
      </w:r>
      <w:r>
        <w:rPr>
          <w:rFonts w:hint="eastAsia"/>
          <w:iCs/>
          <w:lang w:eastAsia="zh-CN"/>
        </w:rPr>
        <w:t>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9"/>
        <w:gridCol w:w="2758"/>
        <w:gridCol w:w="936"/>
        <w:gridCol w:w="2098"/>
        <w:gridCol w:w="972"/>
        <w:gridCol w:w="1670"/>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701" w:type="dxa"/>
            <w:shd w:val="clear" w:color="auto" w:fill="D9D9D9"/>
            <w:vAlign w:val="center"/>
          </w:tcPr>
          <w:p w:rsidR="00015788" w:rsidRPr="000F66EB" w:rsidRDefault="00015788" w:rsidP="00426AA9">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i/>
                <w:lang w:eastAsia="zh-CN"/>
              </w:rPr>
              <w:t>fullyAndPartialAndNonCoherent</w:t>
            </w:r>
            <w:proofErr w:type="spellEnd"/>
          </w:p>
        </w:tc>
        <w:tc>
          <w:tcPr>
            <w:tcW w:w="1215"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01" w:type="dxa"/>
            <w:shd w:val="clear" w:color="auto" w:fill="D9D9D9"/>
            <w:vAlign w:val="center"/>
          </w:tcPr>
          <w:p w:rsidR="00015788" w:rsidRDefault="00015788" w:rsidP="00426AA9">
            <w:pPr>
              <w:pStyle w:val="TAC"/>
              <w:rPr>
                <w:lang w:eastAsia="zh-CN"/>
              </w:rPr>
            </w:pPr>
            <w:proofErr w:type="spellStart"/>
            <w:r>
              <w:rPr>
                <w:i/>
                <w:lang w:eastAsia="zh-CN"/>
              </w:rPr>
              <w:t>codebookSubset</w:t>
            </w:r>
            <w:proofErr w:type="spellEnd"/>
            <w:r>
              <w:rPr>
                <w:rFonts w:hint="eastAsia"/>
                <w:lang w:eastAsia="zh-CN"/>
              </w:rPr>
              <w:t xml:space="preserve"> = </w:t>
            </w:r>
            <w:proofErr w:type="spellStart"/>
            <w:r w:rsidRPr="00E01699">
              <w:rPr>
                <w:i/>
                <w:lang w:eastAsia="zh-CN"/>
              </w:rPr>
              <w:t>partialAndNonCoherent</w:t>
            </w:r>
            <w:proofErr w:type="spellEnd"/>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01" w:type="dxa"/>
            <w:shd w:val="clear" w:color="auto" w:fill="D9D9D9"/>
            <w:vAlign w:val="center"/>
          </w:tcPr>
          <w:p w:rsidR="00015788" w:rsidRDefault="00015788" w:rsidP="00426AA9">
            <w:pPr>
              <w:pStyle w:val="TAC"/>
              <w:rPr>
                <w:lang w:eastAsia="zh-CN"/>
              </w:rPr>
            </w:pPr>
            <w:proofErr w:type="spellStart"/>
            <w:r>
              <w:rPr>
                <w:i/>
                <w:lang w:eastAsia="zh-CN"/>
              </w:rPr>
              <w:t>codebookSubset</w:t>
            </w:r>
            <w:proofErr w:type="spellEnd"/>
            <w:r>
              <w:rPr>
                <w:rFonts w:hint="eastAsia"/>
                <w:lang w:eastAsia="zh-CN"/>
              </w:rPr>
              <w:t xml:space="preserve">= </w:t>
            </w:r>
            <w:proofErr w:type="spellStart"/>
            <w:r>
              <w:rPr>
                <w:rFonts w:hint="eastAsia"/>
                <w:i/>
                <w:lang w:eastAsia="zh-CN"/>
              </w:rPr>
              <w:t>n</w:t>
            </w:r>
            <w:r w:rsidRPr="00E01699">
              <w:rPr>
                <w:i/>
                <w:lang w:eastAsia="zh-CN"/>
              </w:rPr>
              <w:t>onCoherent</w:t>
            </w:r>
            <w:proofErr w:type="spellEnd"/>
          </w:p>
        </w:tc>
      </w:tr>
      <w:tr w:rsidR="00015788" w:rsidTr="00426AA9">
        <w:trPr>
          <w:jc w:val="center"/>
        </w:trPr>
        <w:tc>
          <w:tcPr>
            <w:tcW w:w="1284" w:type="dxa"/>
            <w:shd w:val="clear" w:color="auto" w:fill="D9D9D9"/>
          </w:tcPr>
          <w:p w:rsidR="00015788" w:rsidRDefault="00015788" w:rsidP="00426AA9">
            <w:pPr>
              <w:pStyle w:val="TAC"/>
              <w:rPr>
                <w:lang w:eastAsia="zh-CN"/>
              </w:rPr>
            </w:pPr>
            <w:r>
              <w:t>0</w:t>
            </w:r>
          </w:p>
        </w:tc>
        <w:tc>
          <w:tcPr>
            <w:tcW w:w="1701" w:type="dxa"/>
            <w:shd w:val="clear" w:color="auto" w:fill="auto"/>
          </w:tcPr>
          <w:p w:rsidR="00015788" w:rsidRDefault="00015788" w:rsidP="00426AA9">
            <w:pPr>
              <w:pStyle w:val="TAC"/>
              <w:rPr>
                <w:lang w:eastAsia="zh-CN"/>
              </w:rPr>
            </w:pPr>
            <w:r>
              <w:t>1 layer: TPMI=0</w:t>
            </w:r>
          </w:p>
        </w:tc>
        <w:tc>
          <w:tcPr>
            <w:tcW w:w="1215" w:type="dxa"/>
            <w:shd w:val="clear" w:color="auto" w:fill="D9D9D9"/>
          </w:tcPr>
          <w:p w:rsidR="00015788" w:rsidRDefault="00015788" w:rsidP="00426AA9">
            <w:pPr>
              <w:pStyle w:val="TAC"/>
            </w:pPr>
            <w:r>
              <w:t>0</w:t>
            </w:r>
          </w:p>
        </w:tc>
        <w:tc>
          <w:tcPr>
            <w:tcW w:w="1701" w:type="dxa"/>
          </w:tcPr>
          <w:p w:rsidR="00015788" w:rsidRDefault="00015788" w:rsidP="00426AA9">
            <w:pPr>
              <w:pStyle w:val="TAC"/>
              <w:rPr>
                <w:lang w:eastAsia="zh-CN"/>
              </w:rPr>
            </w:pPr>
            <w:r>
              <w:t>1 layer: TPMI=0</w:t>
            </w:r>
          </w:p>
        </w:tc>
        <w:tc>
          <w:tcPr>
            <w:tcW w:w="1398" w:type="dxa"/>
            <w:shd w:val="clear" w:color="auto" w:fill="D9D9D9"/>
          </w:tcPr>
          <w:p w:rsidR="00015788" w:rsidRDefault="00015788" w:rsidP="00426AA9">
            <w:pPr>
              <w:pStyle w:val="TAC"/>
            </w:pPr>
            <w:r>
              <w:t>0</w:t>
            </w:r>
          </w:p>
        </w:tc>
        <w:tc>
          <w:tcPr>
            <w:tcW w:w="1701" w:type="dxa"/>
          </w:tcPr>
          <w:p w:rsidR="00015788" w:rsidRDefault="00015788" w:rsidP="00426AA9">
            <w:pPr>
              <w:pStyle w:val="TAC"/>
              <w:rPr>
                <w:lang w:eastAsia="zh-CN"/>
              </w:rPr>
            </w:pPr>
            <w:r>
              <w:t>1 layer: TPMI=0</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Pr>
                <w:rFonts w:hint="eastAsia"/>
                <w:lang w:eastAsia="zh-CN"/>
              </w:rPr>
              <w:t>1</w:t>
            </w:r>
          </w:p>
        </w:tc>
        <w:tc>
          <w:tcPr>
            <w:tcW w:w="1701" w:type="dxa"/>
            <w:shd w:val="clear" w:color="auto" w:fill="auto"/>
            <w:vAlign w:val="center"/>
          </w:tcPr>
          <w:p w:rsidR="00015788" w:rsidRPr="000F66EB" w:rsidRDefault="00015788" w:rsidP="00426AA9">
            <w:pPr>
              <w:pStyle w:val="TAC"/>
              <w:rPr>
                <w:lang w:eastAsia="zh-CN"/>
              </w:rPr>
            </w:pPr>
            <w:r>
              <w:t>1 layer: TPMI=1</w:t>
            </w:r>
          </w:p>
        </w:tc>
        <w:tc>
          <w:tcPr>
            <w:tcW w:w="1215" w:type="dxa"/>
            <w:shd w:val="clear" w:color="auto" w:fill="D9D9D9"/>
            <w:vAlign w:val="center"/>
          </w:tcPr>
          <w:p w:rsidR="00015788" w:rsidRDefault="00015788" w:rsidP="00426AA9">
            <w:pPr>
              <w:pStyle w:val="TAC"/>
            </w:pPr>
            <w:r>
              <w:rPr>
                <w:rFonts w:hint="eastAsia"/>
                <w:lang w:eastAsia="zh-CN"/>
              </w:rPr>
              <w:t>1</w:t>
            </w:r>
          </w:p>
        </w:tc>
        <w:tc>
          <w:tcPr>
            <w:tcW w:w="1701" w:type="dxa"/>
            <w:vAlign w:val="center"/>
          </w:tcPr>
          <w:p w:rsidR="00015788" w:rsidRDefault="00015788" w:rsidP="00426AA9">
            <w:pPr>
              <w:pStyle w:val="TAC"/>
              <w:rPr>
                <w:lang w:eastAsia="zh-CN"/>
              </w:rPr>
            </w:pPr>
            <w:r>
              <w:t>1 layer: TPMI=1</w:t>
            </w:r>
          </w:p>
        </w:tc>
        <w:tc>
          <w:tcPr>
            <w:tcW w:w="1398" w:type="dxa"/>
            <w:shd w:val="clear" w:color="auto" w:fill="D9D9D9"/>
            <w:vAlign w:val="center"/>
          </w:tcPr>
          <w:p w:rsidR="00015788" w:rsidRDefault="00015788" w:rsidP="00426AA9">
            <w:pPr>
              <w:pStyle w:val="TAC"/>
            </w:pPr>
            <w:r>
              <w:rPr>
                <w:rFonts w:hint="eastAsia"/>
                <w:lang w:eastAsia="zh-CN"/>
              </w:rPr>
              <w:t>1</w:t>
            </w:r>
          </w:p>
        </w:tc>
        <w:tc>
          <w:tcPr>
            <w:tcW w:w="1701" w:type="dxa"/>
            <w:vAlign w:val="center"/>
          </w:tcPr>
          <w:p w:rsidR="00015788" w:rsidRDefault="00015788" w:rsidP="00426AA9">
            <w:pPr>
              <w:pStyle w:val="TAC"/>
              <w:rPr>
                <w:lang w:eastAsia="zh-CN"/>
              </w:rPr>
            </w:pPr>
            <w:r>
              <w:t>1 layer: TPMI=1</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Pr>
                <w:lang w:eastAsia="zh-CN"/>
              </w:rPr>
              <w:t>…</w:t>
            </w:r>
          </w:p>
        </w:tc>
        <w:tc>
          <w:tcPr>
            <w:tcW w:w="1701" w:type="dxa"/>
            <w:shd w:val="clear" w:color="auto" w:fill="auto"/>
            <w:vAlign w:val="center"/>
          </w:tcPr>
          <w:p w:rsidR="00015788" w:rsidRDefault="00015788" w:rsidP="00426AA9">
            <w:pPr>
              <w:pStyle w:val="TAC"/>
              <w:rPr>
                <w:lang w:eastAsia="zh-CN"/>
              </w:rPr>
            </w:pPr>
            <w:r>
              <w:rPr>
                <w:lang w:eastAsia="zh-CN"/>
              </w:rPr>
              <w:t>…</w:t>
            </w:r>
          </w:p>
        </w:tc>
        <w:tc>
          <w:tcPr>
            <w:tcW w:w="1215" w:type="dxa"/>
            <w:shd w:val="clear" w:color="auto" w:fill="D9D9D9"/>
            <w:vAlign w:val="center"/>
          </w:tcPr>
          <w:p w:rsidR="00015788" w:rsidRDefault="00015788" w:rsidP="00426AA9">
            <w:pPr>
              <w:pStyle w:val="TAC"/>
              <w:rPr>
                <w:lang w:eastAsia="zh-CN"/>
              </w:rPr>
            </w:pPr>
            <w:r>
              <w:rPr>
                <w:lang w:eastAsia="zh-CN"/>
              </w:rPr>
              <w:t>…</w:t>
            </w:r>
          </w:p>
        </w:tc>
        <w:tc>
          <w:tcPr>
            <w:tcW w:w="1701" w:type="dxa"/>
            <w:vAlign w:val="center"/>
          </w:tcPr>
          <w:p w:rsidR="00015788" w:rsidRDefault="00015788" w:rsidP="00426AA9">
            <w:pPr>
              <w:pStyle w:val="TAC"/>
              <w:rPr>
                <w:lang w:eastAsia="zh-CN"/>
              </w:rPr>
            </w:pPr>
            <w:r>
              <w:rPr>
                <w:lang w:eastAsia="zh-CN"/>
              </w:rPr>
              <w:t>…</w:t>
            </w:r>
          </w:p>
        </w:tc>
        <w:tc>
          <w:tcPr>
            <w:tcW w:w="1398" w:type="dxa"/>
            <w:shd w:val="clear" w:color="auto" w:fill="D9D9D9"/>
            <w:vAlign w:val="center"/>
          </w:tcPr>
          <w:p w:rsidR="00015788" w:rsidRDefault="00015788" w:rsidP="00426AA9">
            <w:pPr>
              <w:pStyle w:val="TAC"/>
              <w:rPr>
                <w:lang w:eastAsia="zh-CN"/>
              </w:rPr>
            </w:pPr>
            <w:r>
              <w:rPr>
                <w:lang w:eastAsia="zh-CN"/>
              </w:rPr>
              <w:t>…</w:t>
            </w:r>
          </w:p>
        </w:tc>
        <w:tc>
          <w:tcPr>
            <w:tcW w:w="1701" w:type="dxa"/>
            <w:vAlign w:val="center"/>
          </w:tcPr>
          <w:p w:rsidR="00015788" w:rsidRDefault="00015788" w:rsidP="00426AA9">
            <w:pPr>
              <w:pStyle w:val="TAC"/>
              <w:rPr>
                <w:lang w:eastAsia="zh-CN"/>
              </w:rPr>
            </w:pPr>
            <w:r>
              <w:rPr>
                <w:lang w:eastAsia="zh-CN"/>
              </w:rPr>
              <w:t>…</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Pr>
                <w:rFonts w:hint="eastAsia"/>
                <w:lang w:eastAsia="zh-CN"/>
              </w:rPr>
              <w:t>3</w:t>
            </w:r>
          </w:p>
        </w:tc>
        <w:tc>
          <w:tcPr>
            <w:tcW w:w="1701" w:type="dxa"/>
            <w:shd w:val="clear" w:color="auto" w:fill="auto"/>
            <w:vAlign w:val="center"/>
          </w:tcPr>
          <w:p w:rsidR="00015788" w:rsidRDefault="00015788" w:rsidP="00426AA9">
            <w:pPr>
              <w:pStyle w:val="TAC"/>
              <w:rPr>
                <w:lang w:eastAsia="zh-CN"/>
              </w:rPr>
            </w:pPr>
            <w:r>
              <w:t>1 layer: TPMI=</w:t>
            </w:r>
            <w:r>
              <w:rPr>
                <w:rFonts w:hint="eastAsia"/>
                <w:lang w:eastAsia="zh-CN"/>
              </w:rPr>
              <w:t>3</w:t>
            </w:r>
          </w:p>
        </w:tc>
        <w:tc>
          <w:tcPr>
            <w:tcW w:w="1215" w:type="dxa"/>
            <w:shd w:val="clear" w:color="auto" w:fill="D9D9D9"/>
            <w:vAlign w:val="center"/>
          </w:tcPr>
          <w:p w:rsidR="00015788" w:rsidRDefault="00015788" w:rsidP="00426AA9">
            <w:pPr>
              <w:pStyle w:val="TAC"/>
            </w:pPr>
            <w:r>
              <w:rPr>
                <w:rFonts w:hint="eastAsia"/>
                <w:lang w:eastAsia="zh-CN"/>
              </w:rPr>
              <w:t>3</w:t>
            </w:r>
          </w:p>
        </w:tc>
        <w:tc>
          <w:tcPr>
            <w:tcW w:w="1701" w:type="dxa"/>
            <w:vAlign w:val="center"/>
          </w:tcPr>
          <w:p w:rsidR="00015788" w:rsidRDefault="00015788" w:rsidP="00426AA9">
            <w:pPr>
              <w:pStyle w:val="TAC"/>
              <w:rPr>
                <w:lang w:eastAsia="zh-CN"/>
              </w:rPr>
            </w:pPr>
            <w:r>
              <w:t>1 layer: TPMI=</w:t>
            </w:r>
            <w:r>
              <w:rPr>
                <w:rFonts w:hint="eastAsia"/>
                <w:lang w:eastAsia="zh-CN"/>
              </w:rPr>
              <w:t>3</w:t>
            </w:r>
          </w:p>
        </w:tc>
        <w:tc>
          <w:tcPr>
            <w:tcW w:w="1398" w:type="dxa"/>
            <w:shd w:val="clear" w:color="auto" w:fill="D9D9D9"/>
            <w:vAlign w:val="center"/>
          </w:tcPr>
          <w:p w:rsidR="00015788" w:rsidRDefault="00015788" w:rsidP="00426AA9">
            <w:pPr>
              <w:pStyle w:val="TAC"/>
            </w:pPr>
            <w:r>
              <w:rPr>
                <w:rFonts w:hint="eastAsia"/>
                <w:lang w:eastAsia="zh-CN"/>
              </w:rPr>
              <w:t>3</w:t>
            </w:r>
          </w:p>
        </w:tc>
        <w:tc>
          <w:tcPr>
            <w:tcW w:w="1701" w:type="dxa"/>
            <w:vAlign w:val="center"/>
          </w:tcPr>
          <w:p w:rsidR="00015788" w:rsidRDefault="00015788" w:rsidP="00426AA9">
            <w:pPr>
              <w:pStyle w:val="TAC"/>
              <w:rPr>
                <w:lang w:eastAsia="zh-CN"/>
              </w:rPr>
            </w:pPr>
            <w:r>
              <w:t>1 layer: TPMI=</w:t>
            </w:r>
            <w:r>
              <w:rPr>
                <w:rFonts w:hint="eastAsia"/>
                <w:lang w:eastAsia="zh-CN"/>
              </w:rPr>
              <w:t>3</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4</w:t>
            </w:r>
          </w:p>
        </w:tc>
        <w:tc>
          <w:tcPr>
            <w:tcW w:w="1701" w:type="dxa"/>
            <w:shd w:val="clear" w:color="auto" w:fill="auto"/>
          </w:tcPr>
          <w:p w:rsidR="00015788" w:rsidRDefault="00015788" w:rsidP="00426AA9">
            <w:pPr>
              <w:pStyle w:val="TAC"/>
              <w:rPr>
                <w:lang w:eastAsia="zh-CN"/>
              </w:rPr>
            </w:pPr>
            <w:r>
              <w:rPr>
                <w:rFonts w:hint="eastAsia"/>
                <w:lang w:eastAsia="zh-CN"/>
              </w:rPr>
              <w:t>2 layers: TPMI=0</w:t>
            </w:r>
          </w:p>
        </w:tc>
        <w:tc>
          <w:tcPr>
            <w:tcW w:w="1215" w:type="dxa"/>
            <w:shd w:val="clear" w:color="auto" w:fill="D9D9D9"/>
          </w:tcPr>
          <w:p w:rsidR="00015788" w:rsidRDefault="00015788" w:rsidP="00426AA9">
            <w:pPr>
              <w:pStyle w:val="TAC"/>
              <w:rPr>
                <w:lang w:eastAsia="zh-CN"/>
              </w:rPr>
            </w:pPr>
            <w:r>
              <w:rPr>
                <w:rFonts w:hint="eastAsia"/>
                <w:lang w:eastAsia="zh-CN"/>
              </w:rPr>
              <w:t>4</w:t>
            </w:r>
          </w:p>
        </w:tc>
        <w:tc>
          <w:tcPr>
            <w:tcW w:w="1701" w:type="dxa"/>
          </w:tcPr>
          <w:p w:rsidR="00015788" w:rsidRDefault="00015788" w:rsidP="00426AA9">
            <w:pPr>
              <w:pStyle w:val="TAC"/>
              <w:rPr>
                <w:lang w:eastAsia="zh-CN"/>
              </w:rPr>
            </w:pPr>
            <w:r>
              <w:rPr>
                <w:rFonts w:hint="eastAsia"/>
                <w:lang w:eastAsia="zh-CN"/>
              </w:rPr>
              <w:t>2 layers: TPMI=0</w:t>
            </w:r>
          </w:p>
        </w:tc>
        <w:tc>
          <w:tcPr>
            <w:tcW w:w="1398" w:type="dxa"/>
            <w:shd w:val="clear" w:color="auto" w:fill="D9D9D9"/>
          </w:tcPr>
          <w:p w:rsidR="00015788" w:rsidRDefault="00015788" w:rsidP="00426AA9">
            <w:pPr>
              <w:pStyle w:val="TAC"/>
              <w:rPr>
                <w:lang w:eastAsia="zh-CN"/>
              </w:rPr>
            </w:pPr>
            <w:r>
              <w:rPr>
                <w:rFonts w:hint="eastAsia"/>
                <w:lang w:eastAsia="zh-CN"/>
              </w:rPr>
              <w:t>4</w:t>
            </w:r>
          </w:p>
        </w:tc>
        <w:tc>
          <w:tcPr>
            <w:tcW w:w="1701" w:type="dxa"/>
          </w:tcPr>
          <w:p w:rsidR="00015788" w:rsidRDefault="00015788" w:rsidP="00426AA9">
            <w:pPr>
              <w:pStyle w:val="TAC"/>
              <w:rPr>
                <w:lang w:eastAsia="zh-CN"/>
              </w:rPr>
            </w:pPr>
            <w:r>
              <w:rPr>
                <w:rFonts w:hint="eastAsia"/>
                <w:lang w:eastAsia="zh-CN"/>
              </w:rPr>
              <w:t>2 layers: TPMI=0</w:t>
            </w: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pPr>
            <w:r>
              <w:rPr>
                <w:lang w:eastAsia="zh-CN"/>
              </w:rPr>
              <w:t>…</w:t>
            </w:r>
          </w:p>
        </w:tc>
        <w:tc>
          <w:tcPr>
            <w:tcW w:w="1701" w:type="dxa"/>
          </w:tcPr>
          <w:p w:rsidR="00015788" w:rsidRDefault="00015788" w:rsidP="00426AA9">
            <w:pPr>
              <w:pStyle w:val="TAC"/>
              <w:rPr>
                <w:lang w:eastAsia="zh-CN"/>
              </w:rPr>
            </w:pPr>
            <w:r>
              <w:rPr>
                <w:lang w:eastAsia="zh-CN"/>
              </w:rPr>
              <w:t>…</w:t>
            </w:r>
          </w:p>
        </w:tc>
        <w:tc>
          <w:tcPr>
            <w:tcW w:w="1398" w:type="dxa"/>
            <w:shd w:val="clear" w:color="auto" w:fill="D9D9D9"/>
          </w:tcPr>
          <w:p w:rsidR="00015788" w:rsidRDefault="00015788" w:rsidP="00426AA9">
            <w:pPr>
              <w:pStyle w:val="TAC"/>
              <w:rPr>
                <w:lang w:eastAsia="zh-CN"/>
              </w:rPr>
            </w:pPr>
            <w:r>
              <w:rPr>
                <w:lang w:eastAsia="zh-CN"/>
              </w:rPr>
              <w:t>…</w:t>
            </w:r>
          </w:p>
        </w:tc>
        <w:tc>
          <w:tcPr>
            <w:tcW w:w="1701" w:type="dxa"/>
          </w:tcPr>
          <w:p w:rsidR="00015788" w:rsidRDefault="00015788" w:rsidP="00426AA9">
            <w:pPr>
              <w:pStyle w:val="TAC"/>
              <w:rPr>
                <w:lang w:eastAsia="zh-CN"/>
              </w:rPr>
            </w:pPr>
            <w:r>
              <w:rPr>
                <w:lang w:eastAsia="zh-CN"/>
              </w:rPr>
              <w:t>…</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9</w:t>
            </w:r>
          </w:p>
        </w:tc>
        <w:tc>
          <w:tcPr>
            <w:tcW w:w="1701" w:type="dxa"/>
            <w:shd w:val="clear" w:color="auto" w:fill="auto"/>
          </w:tcPr>
          <w:p w:rsidR="00015788" w:rsidRDefault="00015788" w:rsidP="00426AA9">
            <w:pPr>
              <w:pStyle w:val="TAC"/>
              <w:rPr>
                <w:lang w:eastAsia="zh-CN"/>
              </w:rPr>
            </w:pPr>
            <w:r>
              <w:rPr>
                <w:rFonts w:hint="eastAsia"/>
                <w:lang w:eastAsia="zh-CN"/>
              </w:rPr>
              <w:t>2 layers: TPMI=5</w:t>
            </w:r>
          </w:p>
        </w:tc>
        <w:tc>
          <w:tcPr>
            <w:tcW w:w="1215" w:type="dxa"/>
            <w:shd w:val="clear" w:color="auto" w:fill="D9D9D9"/>
          </w:tcPr>
          <w:p w:rsidR="00015788" w:rsidRDefault="00015788" w:rsidP="00426AA9">
            <w:pPr>
              <w:pStyle w:val="TAC"/>
              <w:rPr>
                <w:lang w:eastAsia="zh-CN"/>
              </w:rPr>
            </w:pPr>
            <w:r>
              <w:rPr>
                <w:rFonts w:hint="eastAsia"/>
                <w:lang w:eastAsia="zh-CN"/>
              </w:rPr>
              <w:t>9</w:t>
            </w:r>
          </w:p>
        </w:tc>
        <w:tc>
          <w:tcPr>
            <w:tcW w:w="1701" w:type="dxa"/>
          </w:tcPr>
          <w:p w:rsidR="00015788" w:rsidRDefault="00015788" w:rsidP="00426AA9">
            <w:pPr>
              <w:pStyle w:val="TAC"/>
              <w:rPr>
                <w:lang w:eastAsia="zh-CN"/>
              </w:rPr>
            </w:pPr>
            <w:r>
              <w:rPr>
                <w:rFonts w:hint="eastAsia"/>
                <w:lang w:eastAsia="zh-CN"/>
              </w:rPr>
              <w:t>2 layers: TPMI=5</w:t>
            </w:r>
          </w:p>
        </w:tc>
        <w:tc>
          <w:tcPr>
            <w:tcW w:w="1398" w:type="dxa"/>
            <w:shd w:val="clear" w:color="auto" w:fill="D9D9D9"/>
          </w:tcPr>
          <w:p w:rsidR="00015788" w:rsidRDefault="00015788" w:rsidP="00426AA9">
            <w:pPr>
              <w:pStyle w:val="TAC"/>
              <w:rPr>
                <w:lang w:eastAsia="zh-CN"/>
              </w:rPr>
            </w:pPr>
            <w:r>
              <w:rPr>
                <w:rFonts w:hint="eastAsia"/>
                <w:lang w:eastAsia="zh-CN"/>
              </w:rPr>
              <w:t>9</w:t>
            </w:r>
          </w:p>
        </w:tc>
        <w:tc>
          <w:tcPr>
            <w:tcW w:w="1701" w:type="dxa"/>
          </w:tcPr>
          <w:p w:rsidR="00015788" w:rsidRDefault="00015788" w:rsidP="00426AA9">
            <w:pPr>
              <w:pStyle w:val="TAC"/>
              <w:rPr>
                <w:lang w:eastAsia="zh-CN"/>
              </w:rPr>
            </w:pPr>
            <w:r>
              <w:rPr>
                <w:rFonts w:hint="eastAsia"/>
                <w:lang w:eastAsia="zh-CN"/>
              </w:rPr>
              <w:t>2 layers: TPMI=5</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10</w:t>
            </w:r>
          </w:p>
        </w:tc>
        <w:tc>
          <w:tcPr>
            <w:tcW w:w="1701" w:type="dxa"/>
            <w:shd w:val="clear" w:color="auto" w:fill="auto"/>
          </w:tcPr>
          <w:p w:rsidR="00015788" w:rsidRDefault="00015788" w:rsidP="00426AA9">
            <w:pPr>
              <w:pStyle w:val="TAC"/>
              <w:rPr>
                <w:lang w:eastAsia="zh-CN"/>
              </w:rPr>
            </w:pPr>
            <w:r>
              <w:rPr>
                <w:rFonts w:hint="eastAsia"/>
                <w:lang w:eastAsia="zh-CN"/>
              </w:rPr>
              <w:t>3 layers: TPMI=0</w:t>
            </w:r>
          </w:p>
        </w:tc>
        <w:tc>
          <w:tcPr>
            <w:tcW w:w="1215" w:type="dxa"/>
            <w:shd w:val="clear" w:color="auto" w:fill="D9D9D9"/>
          </w:tcPr>
          <w:p w:rsidR="00015788" w:rsidRDefault="00015788" w:rsidP="00426AA9">
            <w:pPr>
              <w:pStyle w:val="TAC"/>
              <w:rPr>
                <w:lang w:eastAsia="zh-CN"/>
              </w:rPr>
            </w:pPr>
            <w:r>
              <w:rPr>
                <w:rFonts w:hint="eastAsia"/>
                <w:lang w:eastAsia="zh-CN"/>
              </w:rPr>
              <w:t>10</w:t>
            </w:r>
          </w:p>
        </w:tc>
        <w:tc>
          <w:tcPr>
            <w:tcW w:w="1701" w:type="dxa"/>
          </w:tcPr>
          <w:p w:rsidR="00015788" w:rsidRDefault="00015788" w:rsidP="00426AA9">
            <w:pPr>
              <w:pStyle w:val="TAC"/>
              <w:rPr>
                <w:lang w:eastAsia="zh-CN"/>
              </w:rPr>
            </w:pPr>
            <w:r>
              <w:rPr>
                <w:rFonts w:hint="eastAsia"/>
                <w:lang w:eastAsia="zh-CN"/>
              </w:rPr>
              <w:t>3 layers: TPMI=0</w:t>
            </w:r>
          </w:p>
        </w:tc>
        <w:tc>
          <w:tcPr>
            <w:tcW w:w="1398" w:type="dxa"/>
            <w:shd w:val="clear" w:color="auto" w:fill="D9D9D9"/>
          </w:tcPr>
          <w:p w:rsidR="00015788" w:rsidRDefault="00015788" w:rsidP="00426AA9">
            <w:pPr>
              <w:pStyle w:val="TAC"/>
              <w:rPr>
                <w:lang w:eastAsia="zh-CN"/>
              </w:rPr>
            </w:pPr>
            <w:r>
              <w:rPr>
                <w:rFonts w:hint="eastAsia"/>
                <w:lang w:eastAsia="zh-CN"/>
              </w:rPr>
              <w:t>10</w:t>
            </w:r>
          </w:p>
        </w:tc>
        <w:tc>
          <w:tcPr>
            <w:tcW w:w="1701" w:type="dxa"/>
          </w:tcPr>
          <w:p w:rsidR="00015788" w:rsidRDefault="00015788" w:rsidP="00426AA9">
            <w:pPr>
              <w:pStyle w:val="TAC"/>
              <w:rPr>
                <w:lang w:eastAsia="zh-CN"/>
              </w:rPr>
            </w:pPr>
            <w:r>
              <w:rPr>
                <w:rFonts w:hint="eastAsia"/>
                <w:lang w:eastAsia="zh-CN"/>
              </w:rPr>
              <w:t>3 layers: TPMI=0</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11</w:t>
            </w:r>
          </w:p>
        </w:tc>
        <w:tc>
          <w:tcPr>
            <w:tcW w:w="1701" w:type="dxa"/>
            <w:shd w:val="clear" w:color="auto" w:fill="auto"/>
          </w:tcPr>
          <w:p w:rsidR="00015788" w:rsidRDefault="00015788" w:rsidP="00426AA9">
            <w:pPr>
              <w:pStyle w:val="TAC"/>
            </w:pPr>
            <w:r>
              <w:rPr>
                <w:rFonts w:hint="eastAsia"/>
                <w:lang w:eastAsia="zh-CN"/>
              </w:rPr>
              <w:t>4 layers: TPMI=0</w:t>
            </w:r>
          </w:p>
        </w:tc>
        <w:tc>
          <w:tcPr>
            <w:tcW w:w="1215" w:type="dxa"/>
            <w:shd w:val="clear" w:color="auto" w:fill="D9D9D9"/>
          </w:tcPr>
          <w:p w:rsidR="00015788" w:rsidRDefault="00015788" w:rsidP="00426AA9">
            <w:pPr>
              <w:pStyle w:val="TAC"/>
              <w:rPr>
                <w:lang w:eastAsia="zh-CN"/>
              </w:rPr>
            </w:pPr>
            <w:r>
              <w:rPr>
                <w:rFonts w:hint="eastAsia"/>
                <w:lang w:eastAsia="zh-CN"/>
              </w:rPr>
              <w:t>11</w:t>
            </w:r>
          </w:p>
        </w:tc>
        <w:tc>
          <w:tcPr>
            <w:tcW w:w="1701" w:type="dxa"/>
          </w:tcPr>
          <w:p w:rsidR="00015788" w:rsidRDefault="00015788" w:rsidP="00426AA9">
            <w:pPr>
              <w:pStyle w:val="TAC"/>
              <w:rPr>
                <w:lang w:eastAsia="zh-CN"/>
              </w:rPr>
            </w:pPr>
            <w:r>
              <w:rPr>
                <w:rFonts w:hint="eastAsia"/>
                <w:lang w:eastAsia="zh-CN"/>
              </w:rPr>
              <w:t>4 layers: TPMI=0</w:t>
            </w:r>
          </w:p>
        </w:tc>
        <w:tc>
          <w:tcPr>
            <w:tcW w:w="1398" w:type="dxa"/>
            <w:shd w:val="clear" w:color="auto" w:fill="D9D9D9"/>
          </w:tcPr>
          <w:p w:rsidR="00015788" w:rsidRDefault="00015788" w:rsidP="00426AA9">
            <w:pPr>
              <w:pStyle w:val="TAC"/>
              <w:rPr>
                <w:lang w:eastAsia="zh-CN"/>
              </w:rPr>
            </w:pPr>
            <w:r>
              <w:rPr>
                <w:rFonts w:hint="eastAsia"/>
                <w:lang w:eastAsia="zh-CN"/>
              </w:rPr>
              <w:t>11</w:t>
            </w:r>
          </w:p>
        </w:tc>
        <w:tc>
          <w:tcPr>
            <w:tcW w:w="1701" w:type="dxa"/>
          </w:tcPr>
          <w:p w:rsidR="00015788" w:rsidRDefault="00015788" w:rsidP="00426AA9">
            <w:pPr>
              <w:pStyle w:val="TAC"/>
              <w:rPr>
                <w:lang w:eastAsia="zh-CN"/>
              </w:rPr>
            </w:pPr>
            <w:r>
              <w:rPr>
                <w:rFonts w:hint="eastAsia"/>
                <w:lang w:eastAsia="zh-CN"/>
              </w:rPr>
              <w:t>4 layers: TPMI=0</w:t>
            </w: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12</w:t>
            </w:r>
          </w:p>
        </w:tc>
        <w:tc>
          <w:tcPr>
            <w:tcW w:w="1701" w:type="dxa"/>
            <w:shd w:val="clear" w:color="auto" w:fill="auto"/>
          </w:tcPr>
          <w:p w:rsidR="00015788" w:rsidRDefault="00015788" w:rsidP="00426AA9">
            <w:pPr>
              <w:pStyle w:val="TAC"/>
              <w:rPr>
                <w:lang w:eastAsia="zh-CN"/>
              </w:rPr>
            </w:pPr>
            <w:r>
              <w:rPr>
                <w:rFonts w:hint="eastAsia"/>
                <w:lang w:eastAsia="zh-CN"/>
              </w:rPr>
              <w:t>1 layer: TPMI=4</w:t>
            </w:r>
          </w:p>
        </w:tc>
        <w:tc>
          <w:tcPr>
            <w:tcW w:w="1215" w:type="dxa"/>
            <w:shd w:val="clear" w:color="auto" w:fill="D9D9D9"/>
          </w:tcPr>
          <w:p w:rsidR="00015788" w:rsidRDefault="00015788" w:rsidP="00426AA9">
            <w:pPr>
              <w:pStyle w:val="TAC"/>
              <w:rPr>
                <w:lang w:eastAsia="zh-CN"/>
              </w:rPr>
            </w:pPr>
            <w:r>
              <w:rPr>
                <w:rFonts w:hint="eastAsia"/>
                <w:lang w:eastAsia="zh-CN"/>
              </w:rPr>
              <w:t>12</w:t>
            </w:r>
          </w:p>
        </w:tc>
        <w:tc>
          <w:tcPr>
            <w:tcW w:w="1701" w:type="dxa"/>
          </w:tcPr>
          <w:p w:rsidR="00015788" w:rsidRDefault="00015788" w:rsidP="00426AA9">
            <w:pPr>
              <w:pStyle w:val="TAC"/>
              <w:rPr>
                <w:lang w:eastAsia="zh-CN"/>
              </w:rPr>
            </w:pPr>
            <w:r>
              <w:rPr>
                <w:rFonts w:hint="eastAsia"/>
                <w:lang w:eastAsia="zh-CN"/>
              </w:rPr>
              <w:t>1 layer: TPMI=4</w:t>
            </w:r>
          </w:p>
        </w:tc>
        <w:tc>
          <w:tcPr>
            <w:tcW w:w="1398" w:type="dxa"/>
            <w:shd w:val="clear" w:color="auto" w:fill="D9D9D9"/>
          </w:tcPr>
          <w:p w:rsidR="00015788" w:rsidRDefault="00015788" w:rsidP="00426AA9">
            <w:pPr>
              <w:pStyle w:val="TAC"/>
              <w:rPr>
                <w:lang w:eastAsia="zh-CN"/>
              </w:rPr>
            </w:pPr>
            <w:r>
              <w:rPr>
                <w:rFonts w:hint="eastAsia"/>
                <w:lang w:eastAsia="zh-CN"/>
              </w:rPr>
              <w:t>12-15</w:t>
            </w:r>
          </w:p>
        </w:tc>
        <w:tc>
          <w:tcPr>
            <w:tcW w:w="1701" w:type="dxa"/>
          </w:tcPr>
          <w:p w:rsidR="00015788" w:rsidRDefault="00015788" w:rsidP="00426AA9">
            <w:pPr>
              <w:pStyle w:val="TAC"/>
              <w:rPr>
                <w:lang w:eastAsia="zh-CN"/>
              </w:rPr>
            </w:pPr>
            <w:r>
              <w:rPr>
                <w:rFonts w:hint="eastAsia"/>
                <w:lang w:eastAsia="zh-CN"/>
              </w:rPr>
              <w:t>reserved</w:t>
            </w:r>
          </w:p>
        </w:tc>
      </w:tr>
      <w:tr w:rsidR="00015788" w:rsidTr="00426AA9">
        <w:trPr>
          <w:jc w:val="center"/>
        </w:trPr>
        <w:tc>
          <w:tcPr>
            <w:tcW w:w="1284" w:type="dxa"/>
            <w:shd w:val="clear" w:color="auto" w:fill="D9D9D9"/>
          </w:tcPr>
          <w:p w:rsidR="00015788" w:rsidRDefault="00015788" w:rsidP="00426AA9">
            <w:pPr>
              <w:pStyle w:val="TAC"/>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r>
              <w:rPr>
                <w:lang w:eastAsia="zh-CN"/>
              </w:rPr>
              <w:t>…</w:t>
            </w:r>
          </w:p>
        </w:tc>
        <w:tc>
          <w:tcPr>
            <w:tcW w:w="1701" w:type="dxa"/>
          </w:tcPr>
          <w:p w:rsidR="00015788" w:rsidRDefault="00015788" w:rsidP="00426AA9">
            <w:pPr>
              <w:pStyle w:val="TAC"/>
              <w:rPr>
                <w:lang w:eastAsia="zh-CN"/>
              </w:rPr>
            </w:pPr>
            <w:r>
              <w:rPr>
                <w:lang w:eastAsia="zh-CN"/>
              </w:rPr>
              <w:t>…</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19</w:t>
            </w:r>
          </w:p>
        </w:tc>
        <w:tc>
          <w:tcPr>
            <w:tcW w:w="1701" w:type="dxa"/>
            <w:shd w:val="clear" w:color="auto" w:fill="auto"/>
          </w:tcPr>
          <w:p w:rsidR="00015788" w:rsidRDefault="00015788" w:rsidP="00426AA9">
            <w:pPr>
              <w:pStyle w:val="TAC"/>
              <w:rPr>
                <w:lang w:eastAsia="zh-CN"/>
              </w:rPr>
            </w:pPr>
            <w:r>
              <w:rPr>
                <w:rFonts w:hint="eastAsia"/>
                <w:lang w:eastAsia="zh-CN"/>
              </w:rPr>
              <w:t>1 layer: TPMI=11</w:t>
            </w:r>
          </w:p>
        </w:tc>
        <w:tc>
          <w:tcPr>
            <w:tcW w:w="1215" w:type="dxa"/>
            <w:shd w:val="clear" w:color="auto" w:fill="D9D9D9"/>
          </w:tcPr>
          <w:p w:rsidR="00015788" w:rsidRDefault="00015788" w:rsidP="00426AA9">
            <w:pPr>
              <w:pStyle w:val="TAC"/>
              <w:rPr>
                <w:lang w:eastAsia="zh-CN"/>
              </w:rPr>
            </w:pPr>
            <w:r>
              <w:rPr>
                <w:rFonts w:hint="eastAsia"/>
                <w:lang w:eastAsia="zh-CN"/>
              </w:rPr>
              <w:t>19</w:t>
            </w:r>
          </w:p>
        </w:tc>
        <w:tc>
          <w:tcPr>
            <w:tcW w:w="1701" w:type="dxa"/>
          </w:tcPr>
          <w:p w:rsidR="00015788" w:rsidRDefault="00015788" w:rsidP="00426AA9">
            <w:pPr>
              <w:pStyle w:val="TAC"/>
              <w:rPr>
                <w:lang w:eastAsia="zh-CN"/>
              </w:rPr>
            </w:pPr>
            <w:r>
              <w:rPr>
                <w:rFonts w:hint="eastAsia"/>
                <w:lang w:eastAsia="zh-CN"/>
              </w:rPr>
              <w:t>1 layer: TPMI=11</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20</w:t>
            </w:r>
          </w:p>
        </w:tc>
        <w:tc>
          <w:tcPr>
            <w:tcW w:w="1701" w:type="dxa"/>
            <w:shd w:val="clear" w:color="auto" w:fill="auto"/>
          </w:tcPr>
          <w:p w:rsidR="00015788" w:rsidRDefault="00015788" w:rsidP="00426AA9">
            <w:pPr>
              <w:pStyle w:val="TAC"/>
              <w:rPr>
                <w:lang w:eastAsia="zh-CN"/>
              </w:rPr>
            </w:pPr>
            <w:r>
              <w:rPr>
                <w:rFonts w:hint="eastAsia"/>
                <w:lang w:eastAsia="zh-CN"/>
              </w:rPr>
              <w:t>2 layers: TPMI=6</w:t>
            </w:r>
          </w:p>
        </w:tc>
        <w:tc>
          <w:tcPr>
            <w:tcW w:w="1215" w:type="dxa"/>
            <w:shd w:val="clear" w:color="auto" w:fill="D9D9D9"/>
          </w:tcPr>
          <w:p w:rsidR="00015788" w:rsidRDefault="00015788" w:rsidP="00426AA9">
            <w:pPr>
              <w:pStyle w:val="TAC"/>
              <w:rPr>
                <w:lang w:eastAsia="zh-CN"/>
              </w:rPr>
            </w:pPr>
            <w:r>
              <w:rPr>
                <w:rFonts w:hint="eastAsia"/>
                <w:lang w:eastAsia="zh-CN"/>
              </w:rPr>
              <w:t>20</w:t>
            </w:r>
          </w:p>
        </w:tc>
        <w:tc>
          <w:tcPr>
            <w:tcW w:w="1701" w:type="dxa"/>
          </w:tcPr>
          <w:p w:rsidR="00015788" w:rsidRDefault="00015788" w:rsidP="00426AA9">
            <w:pPr>
              <w:pStyle w:val="TAC"/>
              <w:rPr>
                <w:lang w:eastAsia="zh-CN"/>
              </w:rPr>
            </w:pPr>
            <w:r>
              <w:rPr>
                <w:rFonts w:hint="eastAsia"/>
                <w:lang w:eastAsia="zh-CN"/>
              </w:rPr>
              <w:t>2 layers: TPMI=6</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r>
              <w:rPr>
                <w:lang w:eastAsia="zh-CN"/>
              </w:rPr>
              <w:t>…</w:t>
            </w:r>
          </w:p>
        </w:tc>
        <w:tc>
          <w:tcPr>
            <w:tcW w:w="1701" w:type="dxa"/>
          </w:tcPr>
          <w:p w:rsidR="00015788" w:rsidRDefault="00015788" w:rsidP="00426AA9">
            <w:pPr>
              <w:pStyle w:val="TAC"/>
              <w:rPr>
                <w:lang w:eastAsia="zh-CN"/>
              </w:rPr>
            </w:pPr>
            <w:r>
              <w:rPr>
                <w:lang w:eastAsia="zh-CN"/>
              </w:rPr>
              <w:t>…</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27</w:t>
            </w:r>
          </w:p>
        </w:tc>
        <w:tc>
          <w:tcPr>
            <w:tcW w:w="1701" w:type="dxa"/>
            <w:shd w:val="clear" w:color="auto" w:fill="auto"/>
          </w:tcPr>
          <w:p w:rsidR="00015788" w:rsidRDefault="00015788" w:rsidP="00426AA9">
            <w:pPr>
              <w:pStyle w:val="TAC"/>
              <w:rPr>
                <w:lang w:eastAsia="zh-CN"/>
              </w:rPr>
            </w:pPr>
            <w:r>
              <w:rPr>
                <w:rFonts w:hint="eastAsia"/>
                <w:lang w:eastAsia="zh-CN"/>
              </w:rPr>
              <w:t>2 layers: TPMI=13</w:t>
            </w:r>
          </w:p>
        </w:tc>
        <w:tc>
          <w:tcPr>
            <w:tcW w:w="1215" w:type="dxa"/>
            <w:shd w:val="clear" w:color="auto" w:fill="D9D9D9"/>
          </w:tcPr>
          <w:p w:rsidR="00015788" w:rsidRDefault="00015788" w:rsidP="00426AA9">
            <w:pPr>
              <w:pStyle w:val="TAC"/>
              <w:rPr>
                <w:lang w:eastAsia="zh-CN"/>
              </w:rPr>
            </w:pPr>
            <w:r>
              <w:rPr>
                <w:rFonts w:hint="eastAsia"/>
                <w:lang w:eastAsia="zh-CN"/>
              </w:rPr>
              <w:t>27</w:t>
            </w:r>
          </w:p>
        </w:tc>
        <w:tc>
          <w:tcPr>
            <w:tcW w:w="1701" w:type="dxa"/>
          </w:tcPr>
          <w:p w:rsidR="00015788" w:rsidRDefault="00015788" w:rsidP="00426AA9">
            <w:pPr>
              <w:pStyle w:val="TAC"/>
              <w:rPr>
                <w:lang w:eastAsia="zh-CN"/>
              </w:rPr>
            </w:pPr>
            <w:r>
              <w:rPr>
                <w:rFonts w:hint="eastAsia"/>
                <w:lang w:eastAsia="zh-CN"/>
              </w:rPr>
              <w:t>2 layers: TPMI=13</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28</w:t>
            </w:r>
          </w:p>
        </w:tc>
        <w:tc>
          <w:tcPr>
            <w:tcW w:w="1701" w:type="dxa"/>
            <w:shd w:val="clear" w:color="auto" w:fill="auto"/>
          </w:tcPr>
          <w:p w:rsidR="00015788" w:rsidRDefault="00015788" w:rsidP="00426AA9">
            <w:pPr>
              <w:pStyle w:val="TAC"/>
              <w:rPr>
                <w:lang w:eastAsia="zh-CN"/>
              </w:rPr>
            </w:pPr>
            <w:r>
              <w:rPr>
                <w:rFonts w:hint="eastAsia"/>
                <w:lang w:eastAsia="zh-CN"/>
              </w:rPr>
              <w:t>3 layers: TPMI=1</w:t>
            </w:r>
          </w:p>
        </w:tc>
        <w:tc>
          <w:tcPr>
            <w:tcW w:w="1215" w:type="dxa"/>
            <w:shd w:val="clear" w:color="auto" w:fill="D9D9D9"/>
          </w:tcPr>
          <w:p w:rsidR="00015788" w:rsidRDefault="00015788" w:rsidP="00426AA9">
            <w:pPr>
              <w:pStyle w:val="TAC"/>
              <w:rPr>
                <w:lang w:eastAsia="zh-CN"/>
              </w:rPr>
            </w:pPr>
            <w:r>
              <w:rPr>
                <w:rFonts w:hint="eastAsia"/>
                <w:lang w:eastAsia="zh-CN"/>
              </w:rPr>
              <w:t>28</w:t>
            </w:r>
          </w:p>
        </w:tc>
        <w:tc>
          <w:tcPr>
            <w:tcW w:w="1701" w:type="dxa"/>
          </w:tcPr>
          <w:p w:rsidR="00015788" w:rsidRDefault="00015788" w:rsidP="00426AA9">
            <w:pPr>
              <w:pStyle w:val="TAC"/>
              <w:rPr>
                <w:lang w:eastAsia="zh-CN"/>
              </w:rPr>
            </w:pPr>
            <w:r>
              <w:rPr>
                <w:rFonts w:hint="eastAsia"/>
                <w:lang w:eastAsia="zh-CN"/>
              </w:rPr>
              <w:t>3 layers: TPMI=1</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29</w:t>
            </w:r>
          </w:p>
        </w:tc>
        <w:tc>
          <w:tcPr>
            <w:tcW w:w="1701" w:type="dxa"/>
            <w:shd w:val="clear" w:color="auto" w:fill="auto"/>
          </w:tcPr>
          <w:p w:rsidR="00015788" w:rsidRDefault="00015788" w:rsidP="00426AA9">
            <w:pPr>
              <w:pStyle w:val="TAC"/>
              <w:rPr>
                <w:lang w:eastAsia="zh-CN"/>
              </w:rPr>
            </w:pPr>
            <w:r>
              <w:rPr>
                <w:rFonts w:hint="eastAsia"/>
                <w:lang w:eastAsia="zh-CN"/>
              </w:rPr>
              <w:t>3 layers: TPMI=2</w:t>
            </w:r>
          </w:p>
        </w:tc>
        <w:tc>
          <w:tcPr>
            <w:tcW w:w="1215" w:type="dxa"/>
            <w:shd w:val="clear" w:color="auto" w:fill="D9D9D9"/>
          </w:tcPr>
          <w:p w:rsidR="00015788" w:rsidRDefault="00015788" w:rsidP="00426AA9">
            <w:pPr>
              <w:pStyle w:val="TAC"/>
              <w:rPr>
                <w:lang w:eastAsia="zh-CN"/>
              </w:rPr>
            </w:pPr>
            <w:r>
              <w:rPr>
                <w:rFonts w:hint="eastAsia"/>
                <w:lang w:eastAsia="zh-CN"/>
              </w:rPr>
              <w:t>29</w:t>
            </w:r>
          </w:p>
        </w:tc>
        <w:tc>
          <w:tcPr>
            <w:tcW w:w="1701" w:type="dxa"/>
          </w:tcPr>
          <w:p w:rsidR="00015788" w:rsidRDefault="00015788" w:rsidP="00426AA9">
            <w:pPr>
              <w:pStyle w:val="TAC"/>
              <w:rPr>
                <w:lang w:eastAsia="zh-CN"/>
              </w:rPr>
            </w:pPr>
            <w:r>
              <w:rPr>
                <w:rFonts w:hint="eastAsia"/>
                <w:lang w:eastAsia="zh-CN"/>
              </w:rPr>
              <w:t>3 layers: TPMI=2</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30</w:t>
            </w:r>
          </w:p>
        </w:tc>
        <w:tc>
          <w:tcPr>
            <w:tcW w:w="1701" w:type="dxa"/>
            <w:shd w:val="clear" w:color="auto" w:fill="auto"/>
          </w:tcPr>
          <w:p w:rsidR="00015788" w:rsidRDefault="00015788" w:rsidP="00426AA9">
            <w:pPr>
              <w:pStyle w:val="TAC"/>
              <w:rPr>
                <w:lang w:eastAsia="zh-CN"/>
              </w:rPr>
            </w:pPr>
            <w:r>
              <w:rPr>
                <w:rFonts w:hint="eastAsia"/>
                <w:lang w:eastAsia="zh-CN"/>
              </w:rPr>
              <w:t>4 layers: TPMI=1</w:t>
            </w:r>
          </w:p>
        </w:tc>
        <w:tc>
          <w:tcPr>
            <w:tcW w:w="1215" w:type="dxa"/>
            <w:shd w:val="clear" w:color="auto" w:fill="D9D9D9"/>
          </w:tcPr>
          <w:p w:rsidR="00015788" w:rsidRDefault="00015788" w:rsidP="00426AA9">
            <w:pPr>
              <w:pStyle w:val="TAC"/>
              <w:rPr>
                <w:lang w:eastAsia="zh-CN"/>
              </w:rPr>
            </w:pPr>
            <w:r>
              <w:rPr>
                <w:rFonts w:hint="eastAsia"/>
                <w:lang w:eastAsia="zh-CN"/>
              </w:rPr>
              <w:t>30</w:t>
            </w:r>
          </w:p>
        </w:tc>
        <w:tc>
          <w:tcPr>
            <w:tcW w:w="1701" w:type="dxa"/>
          </w:tcPr>
          <w:p w:rsidR="00015788" w:rsidRDefault="00015788" w:rsidP="00426AA9">
            <w:pPr>
              <w:pStyle w:val="TAC"/>
              <w:rPr>
                <w:lang w:eastAsia="zh-CN"/>
              </w:rPr>
            </w:pPr>
            <w:r>
              <w:rPr>
                <w:rFonts w:hint="eastAsia"/>
                <w:lang w:eastAsia="zh-CN"/>
              </w:rPr>
              <w:t>4 layers: TPMI=1</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31</w:t>
            </w:r>
          </w:p>
        </w:tc>
        <w:tc>
          <w:tcPr>
            <w:tcW w:w="1701" w:type="dxa"/>
            <w:shd w:val="clear" w:color="auto" w:fill="auto"/>
          </w:tcPr>
          <w:p w:rsidR="00015788" w:rsidRDefault="00015788" w:rsidP="00426AA9">
            <w:pPr>
              <w:pStyle w:val="TAC"/>
              <w:rPr>
                <w:lang w:eastAsia="zh-CN"/>
              </w:rPr>
            </w:pPr>
            <w:r>
              <w:rPr>
                <w:rFonts w:hint="eastAsia"/>
                <w:lang w:eastAsia="zh-CN"/>
              </w:rPr>
              <w:t>4 layers: TPMI=2</w:t>
            </w:r>
          </w:p>
        </w:tc>
        <w:tc>
          <w:tcPr>
            <w:tcW w:w="1215" w:type="dxa"/>
            <w:shd w:val="clear" w:color="auto" w:fill="D9D9D9"/>
          </w:tcPr>
          <w:p w:rsidR="00015788" w:rsidRDefault="00015788" w:rsidP="00426AA9">
            <w:pPr>
              <w:pStyle w:val="TAC"/>
              <w:rPr>
                <w:lang w:eastAsia="zh-CN"/>
              </w:rPr>
            </w:pPr>
            <w:r>
              <w:rPr>
                <w:rFonts w:hint="eastAsia"/>
                <w:lang w:eastAsia="zh-CN"/>
              </w:rPr>
              <w:t>31</w:t>
            </w:r>
          </w:p>
        </w:tc>
        <w:tc>
          <w:tcPr>
            <w:tcW w:w="1701" w:type="dxa"/>
          </w:tcPr>
          <w:p w:rsidR="00015788" w:rsidRDefault="00015788" w:rsidP="00426AA9">
            <w:pPr>
              <w:pStyle w:val="TAC"/>
              <w:rPr>
                <w:lang w:eastAsia="zh-CN"/>
              </w:rPr>
            </w:pPr>
            <w:r>
              <w:rPr>
                <w:rFonts w:hint="eastAsia"/>
                <w:lang w:eastAsia="zh-CN"/>
              </w:rPr>
              <w:t>4 layers: TPMI=2</w:t>
            </w: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32</w:t>
            </w:r>
          </w:p>
        </w:tc>
        <w:tc>
          <w:tcPr>
            <w:tcW w:w="1701" w:type="dxa"/>
            <w:shd w:val="clear" w:color="auto" w:fill="auto"/>
          </w:tcPr>
          <w:p w:rsidR="00015788" w:rsidRDefault="00015788" w:rsidP="00426AA9">
            <w:pPr>
              <w:pStyle w:val="TAC"/>
              <w:rPr>
                <w:lang w:eastAsia="zh-CN"/>
              </w:rPr>
            </w:pPr>
            <w:r>
              <w:rPr>
                <w:rFonts w:hint="eastAsia"/>
                <w:lang w:eastAsia="zh-CN"/>
              </w:rPr>
              <w:t>1 layers: TPMI=12</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47</w:t>
            </w:r>
          </w:p>
        </w:tc>
        <w:tc>
          <w:tcPr>
            <w:tcW w:w="1701" w:type="dxa"/>
            <w:shd w:val="clear" w:color="auto" w:fill="auto"/>
          </w:tcPr>
          <w:p w:rsidR="00015788" w:rsidRDefault="00015788" w:rsidP="00426AA9">
            <w:pPr>
              <w:pStyle w:val="TAC"/>
              <w:rPr>
                <w:lang w:eastAsia="zh-CN"/>
              </w:rPr>
            </w:pPr>
            <w:r>
              <w:rPr>
                <w:rFonts w:hint="eastAsia"/>
                <w:lang w:eastAsia="zh-CN"/>
              </w:rPr>
              <w:t>1 layers: TPMI=27</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48</w:t>
            </w:r>
          </w:p>
        </w:tc>
        <w:tc>
          <w:tcPr>
            <w:tcW w:w="1701" w:type="dxa"/>
            <w:shd w:val="clear" w:color="auto" w:fill="auto"/>
          </w:tcPr>
          <w:p w:rsidR="00015788" w:rsidRDefault="00015788" w:rsidP="00426AA9">
            <w:pPr>
              <w:pStyle w:val="TAC"/>
              <w:rPr>
                <w:lang w:eastAsia="zh-CN"/>
              </w:rPr>
            </w:pPr>
            <w:r>
              <w:rPr>
                <w:rFonts w:hint="eastAsia"/>
                <w:lang w:eastAsia="zh-CN"/>
              </w:rPr>
              <w:t>2 layers: TPMI=14</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55</w:t>
            </w:r>
          </w:p>
        </w:tc>
        <w:tc>
          <w:tcPr>
            <w:tcW w:w="1701" w:type="dxa"/>
            <w:shd w:val="clear" w:color="auto" w:fill="auto"/>
          </w:tcPr>
          <w:p w:rsidR="00015788" w:rsidRDefault="00015788" w:rsidP="00426AA9">
            <w:pPr>
              <w:pStyle w:val="TAC"/>
              <w:rPr>
                <w:lang w:eastAsia="zh-CN"/>
              </w:rPr>
            </w:pPr>
            <w:r>
              <w:rPr>
                <w:rFonts w:hint="eastAsia"/>
                <w:lang w:eastAsia="zh-CN"/>
              </w:rPr>
              <w:t>2 layers: TPMI=21</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56</w:t>
            </w:r>
          </w:p>
        </w:tc>
        <w:tc>
          <w:tcPr>
            <w:tcW w:w="1701" w:type="dxa"/>
            <w:shd w:val="clear" w:color="auto" w:fill="auto"/>
          </w:tcPr>
          <w:p w:rsidR="00015788" w:rsidRDefault="00015788" w:rsidP="00426AA9">
            <w:pPr>
              <w:pStyle w:val="TAC"/>
              <w:rPr>
                <w:lang w:eastAsia="zh-CN"/>
              </w:rPr>
            </w:pPr>
            <w:r>
              <w:rPr>
                <w:rFonts w:hint="eastAsia"/>
                <w:lang w:eastAsia="zh-CN"/>
              </w:rPr>
              <w:t>3 layers: TPMI=3</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lang w:eastAsia="zh-CN"/>
              </w:rPr>
              <w:t>…</w:t>
            </w:r>
          </w:p>
        </w:tc>
        <w:tc>
          <w:tcPr>
            <w:tcW w:w="1701" w:type="dxa"/>
            <w:shd w:val="clear" w:color="auto" w:fill="auto"/>
          </w:tcPr>
          <w:p w:rsidR="00015788" w:rsidRDefault="00015788" w:rsidP="00426AA9">
            <w:pPr>
              <w:pStyle w:val="TAC"/>
              <w:rPr>
                <w:lang w:eastAsia="zh-CN"/>
              </w:rPr>
            </w:pPr>
            <w:r>
              <w:rPr>
                <w:lang w:eastAsia="zh-CN"/>
              </w:rPr>
              <w:t>…</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59</w:t>
            </w:r>
          </w:p>
        </w:tc>
        <w:tc>
          <w:tcPr>
            <w:tcW w:w="1701" w:type="dxa"/>
            <w:shd w:val="clear" w:color="auto" w:fill="auto"/>
          </w:tcPr>
          <w:p w:rsidR="00015788" w:rsidRDefault="00015788" w:rsidP="00426AA9">
            <w:pPr>
              <w:pStyle w:val="TAC"/>
              <w:rPr>
                <w:lang w:eastAsia="zh-CN"/>
              </w:rPr>
            </w:pPr>
            <w:r>
              <w:rPr>
                <w:rFonts w:hint="eastAsia"/>
                <w:lang w:eastAsia="zh-CN"/>
              </w:rPr>
              <w:t>3 layers: TPMI=6</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60</w:t>
            </w:r>
          </w:p>
        </w:tc>
        <w:tc>
          <w:tcPr>
            <w:tcW w:w="1701" w:type="dxa"/>
            <w:shd w:val="clear" w:color="auto" w:fill="auto"/>
          </w:tcPr>
          <w:p w:rsidR="00015788" w:rsidRDefault="00015788" w:rsidP="00426AA9">
            <w:pPr>
              <w:pStyle w:val="TAC"/>
              <w:rPr>
                <w:lang w:eastAsia="zh-CN"/>
              </w:rPr>
            </w:pPr>
            <w:r>
              <w:rPr>
                <w:rFonts w:hint="eastAsia"/>
                <w:lang w:eastAsia="zh-CN"/>
              </w:rPr>
              <w:t>4 layers: TPMI=3</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61</w:t>
            </w:r>
          </w:p>
        </w:tc>
        <w:tc>
          <w:tcPr>
            <w:tcW w:w="1701" w:type="dxa"/>
            <w:shd w:val="clear" w:color="auto" w:fill="auto"/>
          </w:tcPr>
          <w:p w:rsidR="00015788" w:rsidRDefault="00015788" w:rsidP="00426AA9">
            <w:pPr>
              <w:pStyle w:val="TAC"/>
              <w:rPr>
                <w:lang w:eastAsia="zh-CN"/>
              </w:rPr>
            </w:pPr>
            <w:r>
              <w:rPr>
                <w:rFonts w:hint="eastAsia"/>
                <w:lang w:eastAsia="zh-CN"/>
              </w:rPr>
              <w:t>4 layers: TPMI=4</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r w:rsidR="00015788" w:rsidTr="00426AA9">
        <w:trPr>
          <w:jc w:val="center"/>
        </w:trPr>
        <w:tc>
          <w:tcPr>
            <w:tcW w:w="1284" w:type="dxa"/>
            <w:shd w:val="clear" w:color="auto" w:fill="D9D9D9"/>
          </w:tcPr>
          <w:p w:rsidR="00015788" w:rsidRDefault="00015788" w:rsidP="00426AA9">
            <w:pPr>
              <w:pStyle w:val="TAC"/>
              <w:rPr>
                <w:lang w:eastAsia="zh-CN"/>
              </w:rPr>
            </w:pPr>
            <w:r>
              <w:rPr>
                <w:rFonts w:hint="eastAsia"/>
                <w:lang w:eastAsia="zh-CN"/>
              </w:rPr>
              <w:t>62-6</w:t>
            </w:r>
            <w:r>
              <w:rPr>
                <w:lang w:eastAsia="zh-CN"/>
              </w:rPr>
              <w:t>3</w:t>
            </w:r>
          </w:p>
        </w:tc>
        <w:tc>
          <w:tcPr>
            <w:tcW w:w="1701" w:type="dxa"/>
            <w:shd w:val="clear" w:color="auto" w:fill="auto"/>
          </w:tcPr>
          <w:p w:rsidR="00015788" w:rsidRDefault="00015788" w:rsidP="00426AA9">
            <w:pPr>
              <w:pStyle w:val="TAC"/>
              <w:rPr>
                <w:lang w:eastAsia="zh-CN"/>
              </w:rPr>
            </w:pPr>
            <w:r>
              <w:rPr>
                <w:rFonts w:hint="eastAsia"/>
                <w:lang w:eastAsia="zh-CN"/>
              </w:rPr>
              <w:t>reserved</w:t>
            </w:r>
          </w:p>
        </w:tc>
        <w:tc>
          <w:tcPr>
            <w:tcW w:w="1215"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01" w:type="dxa"/>
          </w:tcPr>
          <w:p w:rsidR="00015788" w:rsidRDefault="00015788" w:rsidP="00426AA9">
            <w:pPr>
              <w:pStyle w:val="TAC"/>
              <w:rPr>
                <w:lang w:eastAsia="zh-CN"/>
              </w:rPr>
            </w:pPr>
          </w:p>
        </w:tc>
      </w:tr>
    </w:tbl>
    <w:p w:rsidR="00015788" w:rsidRDefault="00015788" w:rsidP="00015788">
      <w:pPr>
        <w:rPr>
          <w:lang w:eastAsia="zh-CN"/>
        </w:rPr>
      </w:pPr>
    </w:p>
    <w:p w:rsidR="00015788" w:rsidRPr="002D1F93"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 </w:t>
      </w:r>
      <w:proofErr w:type="spellStart"/>
      <w:r>
        <w:t>Precoding</w:t>
      </w:r>
      <w:proofErr w:type="spellEnd"/>
      <w:r>
        <w:t xml:space="preserve"> information and number of layers</w:t>
      </w:r>
      <w:r>
        <w:rPr>
          <w:rFonts w:hint="eastAsia"/>
          <w:lang w:eastAsia="zh-CN"/>
        </w:rPr>
        <w:t xml:space="preserve"> for 4 antenna ports,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enabled</w:t>
      </w:r>
      <w:r>
        <w:rPr>
          <w:rFonts w:hint="eastAsia"/>
          <w:lang w:eastAsia="zh-CN"/>
        </w:rPr>
        <w:t xml:space="preserve">, or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and </w:t>
      </w:r>
      <w:proofErr w:type="spellStart"/>
      <w:r w:rsidRPr="00B50274">
        <w:rPr>
          <w:i/>
          <w:iCs/>
          <w:lang w:eastAsia="zh-CN"/>
        </w:rPr>
        <w:t>maxRank</w:t>
      </w:r>
      <w:proofErr w:type="spellEnd"/>
      <w:r w:rsidRPr="002D1F93">
        <w:rPr>
          <w:rFonts w:hint="eastAsia"/>
          <w:iCs/>
          <w:lang w:eastAsia="zh-CN"/>
        </w:rPr>
        <w:t xml:space="preserve"> </w:t>
      </w:r>
      <w:r>
        <w:rPr>
          <w:rFonts w:hint="eastAsia"/>
          <w:iCs/>
          <w:lang w:eastAsia="zh-CN"/>
        </w:rPr>
        <w:t>=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3"/>
        <w:gridCol w:w="2758"/>
        <w:gridCol w:w="904"/>
        <w:gridCol w:w="2098"/>
        <w:gridCol w:w="924"/>
        <w:gridCol w:w="1786"/>
      </w:tblGrid>
      <w:tr w:rsidR="00015788" w:rsidTr="00426AA9">
        <w:trPr>
          <w:trHeight w:val="424"/>
          <w:jc w:val="center"/>
        </w:trPr>
        <w:tc>
          <w:tcPr>
            <w:tcW w:w="928"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2668" w:type="dxa"/>
            <w:shd w:val="clear" w:color="auto" w:fill="D9D9D9"/>
            <w:vAlign w:val="center"/>
          </w:tcPr>
          <w:p w:rsidR="00015788" w:rsidRPr="000F66EB" w:rsidRDefault="00015788" w:rsidP="00426AA9">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i/>
                <w:lang w:eastAsia="zh-CN"/>
              </w:rPr>
              <w:t>fullyAndPartialAndNonCoherent</w:t>
            </w:r>
            <w:proofErr w:type="spellEnd"/>
          </w:p>
        </w:tc>
        <w:tc>
          <w:tcPr>
            <w:tcW w:w="917"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2098" w:type="dxa"/>
            <w:shd w:val="clear" w:color="auto" w:fill="D9D9D9"/>
            <w:vAlign w:val="center"/>
          </w:tcPr>
          <w:p w:rsidR="00015788" w:rsidRDefault="00015788" w:rsidP="00426AA9">
            <w:pPr>
              <w:pStyle w:val="TAC"/>
              <w:rPr>
                <w:lang w:eastAsia="zh-CN"/>
              </w:rPr>
            </w:pPr>
            <w:proofErr w:type="spellStart"/>
            <w:r>
              <w:rPr>
                <w:i/>
                <w:lang w:eastAsia="zh-CN"/>
              </w:rPr>
              <w:t>codebookSubset</w:t>
            </w:r>
            <w:proofErr w:type="spellEnd"/>
            <w:r>
              <w:rPr>
                <w:rFonts w:hint="eastAsia"/>
                <w:lang w:eastAsia="zh-CN"/>
              </w:rPr>
              <w:t xml:space="preserve">= </w:t>
            </w:r>
            <w:proofErr w:type="spellStart"/>
            <w:r w:rsidRPr="00E01699">
              <w:rPr>
                <w:i/>
                <w:lang w:eastAsia="zh-CN"/>
              </w:rPr>
              <w:t>partialAndNonCoherent</w:t>
            </w:r>
            <w:proofErr w:type="spellEnd"/>
          </w:p>
        </w:tc>
        <w:tc>
          <w:tcPr>
            <w:tcW w:w="9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28" w:type="dxa"/>
            <w:shd w:val="clear" w:color="auto" w:fill="D9D9D9"/>
            <w:vAlign w:val="center"/>
          </w:tcPr>
          <w:p w:rsidR="00015788" w:rsidRDefault="00015788" w:rsidP="00426AA9">
            <w:pPr>
              <w:pStyle w:val="TAC"/>
              <w:rPr>
                <w:lang w:eastAsia="zh-CN"/>
              </w:rPr>
            </w:pPr>
            <w:proofErr w:type="spellStart"/>
            <w:r>
              <w:rPr>
                <w:i/>
                <w:lang w:eastAsia="zh-CN"/>
              </w:rPr>
              <w:t>codebookSubset</w:t>
            </w:r>
            <w:proofErr w:type="spellEnd"/>
            <w:r>
              <w:rPr>
                <w:rFonts w:hint="eastAsia"/>
                <w:lang w:eastAsia="zh-CN"/>
              </w:rPr>
              <w:t xml:space="preserve">= </w:t>
            </w:r>
            <w:proofErr w:type="spellStart"/>
            <w:r>
              <w:rPr>
                <w:rFonts w:hint="eastAsia"/>
                <w:i/>
                <w:lang w:eastAsia="zh-CN"/>
              </w:rPr>
              <w:t>n</w:t>
            </w:r>
            <w:r w:rsidRPr="00E01699">
              <w:rPr>
                <w:i/>
                <w:lang w:eastAsia="zh-CN"/>
              </w:rPr>
              <w:t>onCoherent</w:t>
            </w:r>
            <w:proofErr w:type="spellEnd"/>
          </w:p>
        </w:tc>
      </w:tr>
      <w:tr w:rsidR="00015788" w:rsidTr="00426AA9">
        <w:trPr>
          <w:jc w:val="center"/>
        </w:trPr>
        <w:tc>
          <w:tcPr>
            <w:tcW w:w="928" w:type="dxa"/>
            <w:shd w:val="clear" w:color="auto" w:fill="D9D9D9"/>
          </w:tcPr>
          <w:p w:rsidR="00015788" w:rsidRDefault="00015788" w:rsidP="00426AA9">
            <w:pPr>
              <w:pStyle w:val="TAC"/>
              <w:rPr>
                <w:lang w:eastAsia="zh-CN"/>
              </w:rPr>
            </w:pPr>
            <w:r>
              <w:t>0</w:t>
            </w:r>
          </w:p>
        </w:tc>
        <w:tc>
          <w:tcPr>
            <w:tcW w:w="2668" w:type="dxa"/>
            <w:shd w:val="clear" w:color="auto" w:fill="auto"/>
          </w:tcPr>
          <w:p w:rsidR="00015788" w:rsidRDefault="00015788" w:rsidP="00426AA9">
            <w:pPr>
              <w:pStyle w:val="TAC"/>
              <w:rPr>
                <w:lang w:eastAsia="zh-CN"/>
              </w:rPr>
            </w:pPr>
            <w:r>
              <w:t>1 layer: TPMI=0</w:t>
            </w:r>
          </w:p>
        </w:tc>
        <w:tc>
          <w:tcPr>
            <w:tcW w:w="917" w:type="dxa"/>
            <w:shd w:val="clear" w:color="auto" w:fill="D9D9D9"/>
          </w:tcPr>
          <w:p w:rsidR="00015788" w:rsidRDefault="00015788" w:rsidP="00426AA9">
            <w:pPr>
              <w:pStyle w:val="TAC"/>
            </w:pPr>
            <w:r>
              <w:t>0</w:t>
            </w:r>
          </w:p>
        </w:tc>
        <w:tc>
          <w:tcPr>
            <w:tcW w:w="2098" w:type="dxa"/>
          </w:tcPr>
          <w:p w:rsidR="00015788" w:rsidRDefault="00015788" w:rsidP="00426AA9">
            <w:pPr>
              <w:pStyle w:val="TAC"/>
              <w:rPr>
                <w:lang w:eastAsia="zh-CN"/>
              </w:rPr>
            </w:pPr>
            <w:r>
              <w:t>1 layer: TPMI=0</w:t>
            </w:r>
          </w:p>
        </w:tc>
        <w:tc>
          <w:tcPr>
            <w:tcW w:w="944" w:type="dxa"/>
            <w:shd w:val="clear" w:color="auto" w:fill="D9D9D9"/>
          </w:tcPr>
          <w:p w:rsidR="00015788" w:rsidRDefault="00015788" w:rsidP="00426AA9">
            <w:pPr>
              <w:pStyle w:val="TAC"/>
            </w:pPr>
            <w:r>
              <w:t>0</w:t>
            </w:r>
          </w:p>
        </w:tc>
        <w:tc>
          <w:tcPr>
            <w:tcW w:w="1828" w:type="dxa"/>
          </w:tcPr>
          <w:p w:rsidR="00015788" w:rsidRDefault="00015788" w:rsidP="00426AA9">
            <w:pPr>
              <w:pStyle w:val="TAC"/>
              <w:rPr>
                <w:lang w:eastAsia="zh-CN"/>
              </w:rPr>
            </w:pPr>
            <w:r>
              <w:t>1 layer: TPMI=0</w:t>
            </w:r>
          </w:p>
        </w:tc>
      </w:tr>
      <w:tr w:rsidR="00015788" w:rsidTr="00426AA9">
        <w:trPr>
          <w:jc w:val="center"/>
        </w:trPr>
        <w:tc>
          <w:tcPr>
            <w:tcW w:w="928" w:type="dxa"/>
            <w:shd w:val="clear" w:color="auto" w:fill="D9D9D9"/>
            <w:vAlign w:val="center"/>
          </w:tcPr>
          <w:p w:rsidR="00015788" w:rsidRDefault="00015788" w:rsidP="00426AA9">
            <w:pPr>
              <w:pStyle w:val="TAC"/>
              <w:rPr>
                <w:lang w:eastAsia="zh-CN"/>
              </w:rPr>
            </w:pPr>
            <w:r>
              <w:rPr>
                <w:rFonts w:hint="eastAsia"/>
                <w:lang w:eastAsia="zh-CN"/>
              </w:rPr>
              <w:t>1</w:t>
            </w:r>
          </w:p>
        </w:tc>
        <w:tc>
          <w:tcPr>
            <w:tcW w:w="2668" w:type="dxa"/>
            <w:shd w:val="clear" w:color="auto" w:fill="auto"/>
            <w:vAlign w:val="center"/>
          </w:tcPr>
          <w:p w:rsidR="00015788" w:rsidRPr="000F66EB" w:rsidRDefault="00015788" w:rsidP="00426AA9">
            <w:pPr>
              <w:pStyle w:val="TAC"/>
              <w:rPr>
                <w:lang w:eastAsia="zh-CN"/>
              </w:rPr>
            </w:pPr>
            <w:r>
              <w:t>1 layer: TPMI=1</w:t>
            </w:r>
          </w:p>
        </w:tc>
        <w:tc>
          <w:tcPr>
            <w:tcW w:w="917" w:type="dxa"/>
            <w:shd w:val="clear" w:color="auto" w:fill="D9D9D9"/>
            <w:vAlign w:val="center"/>
          </w:tcPr>
          <w:p w:rsidR="00015788" w:rsidRDefault="00015788" w:rsidP="00426AA9">
            <w:pPr>
              <w:pStyle w:val="TAC"/>
            </w:pPr>
            <w:r>
              <w:rPr>
                <w:rFonts w:hint="eastAsia"/>
                <w:lang w:eastAsia="zh-CN"/>
              </w:rPr>
              <w:t>1</w:t>
            </w:r>
          </w:p>
        </w:tc>
        <w:tc>
          <w:tcPr>
            <w:tcW w:w="2098" w:type="dxa"/>
            <w:vAlign w:val="center"/>
          </w:tcPr>
          <w:p w:rsidR="00015788" w:rsidRDefault="00015788" w:rsidP="00426AA9">
            <w:pPr>
              <w:pStyle w:val="TAC"/>
              <w:rPr>
                <w:lang w:eastAsia="zh-CN"/>
              </w:rPr>
            </w:pPr>
            <w:r>
              <w:t>1 layer: TPMI=1</w:t>
            </w:r>
          </w:p>
        </w:tc>
        <w:tc>
          <w:tcPr>
            <w:tcW w:w="944" w:type="dxa"/>
            <w:shd w:val="clear" w:color="auto" w:fill="D9D9D9"/>
            <w:vAlign w:val="center"/>
          </w:tcPr>
          <w:p w:rsidR="00015788" w:rsidRDefault="00015788" w:rsidP="00426AA9">
            <w:pPr>
              <w:pStyle w:val="TAC"/>
            </w:pPr>
            <w:r>
              <w:rPr>
                <w:rFonts w:hint="eastAsia"/>
                <w:lang w:eastAsia="zh-CN"/>
              </w:rPr>
              <w:t>1</w:t>
            </w:r>
          </w:p>
        </w:tc>
        <w:tc>
          <w:tcPr>
            <w:tcW w:w="1828" w:type="dxa"/>
            <w:vAlign w:val="center"/>
          </w:tcPr>
          <w:p w:rsidR="00015788" w:rsidRDefault="00015788" w:rsidP="00426AA9">
            <w:pPr>
              <w:pStyle w:val="TAC"/>
              <w:rPr>
                <w:lang w:eastAsia="zh-CN"/>
              </w:rPr>
            </w:pPr>
            <w:r>
              <w:t>1 layer: TPMI=1</w:t>
            </w:r>
          </w:p>
        </w:tc>
      </w:tr>
      <w:tr w:rsidR="00015788" w:rsidTr="00426AA9">
        <w:trPr>
          <w:jc w:val="center"/>
        </w:trPr>
        <w:tc>
          <w:tcPr>
            <w:tcW w:w="928" w:type="dxa"/>
            <w:shd w:val="clear" w:color="auto" w:fill="D9D9D9"/>
            <w:vAlign w:val="center"/>
          </w:tcPr>
          <w:p w:rsidR="00015788" w:rsidRDefault="00015788" w:rsidP="00426AA9">
            <w:pPr>
              <w:pStyle w:val="TAC"/>
              <w:rPr>
                <w:lang w:eastAsia="zh-CN"/>
              </w:rPr>
            </w:pPr>
            <w:r>
              <w:rPr>
                <w:lang w:eastAsia="zh-CN"/>
              </w:rPr>
              <w:t>…</w:t>
            </w:r>
          </w:p>
        </w:tc>
        <w:tc>
          <w:tcPr>
            <w:tcW w:w="2668" w:type="dxa"/>
            <w:shd w:val="clear" w:color="auto" w:fill="auto"/>
            <w:vAlign w:val="center"/>
          </w:tcPr>
          <w:p w:rsidR="00015788" w:rsidRDefault="00015788" w:rsidP="00426AA9">
            <w:pPr>
              <w:pStyle w:val="TAC"/>
              <w:rPr>
                <w:lang w:eastAsia="zh-CN"/>
              </w:rPr>
            </w:pPr>
            <w:r>
              <w:rPr>
                <w:lang w:eastAsia="zh-CN"/>
              </w:rPr>
              <w:t>…</w:t>
            </w:r>
          </w:p>
        </w:tc>
        <w:tc>
          <w:tcPr>
            <w:tcW w:w="917" w:type="dxa"/>
            <w:shd w:val="clear" w:color="auto" w:fill="D9D9D9"/>
            <w:vAlign w:val="center"/>
          </w:tcPr>
          <w:p w:rsidR="00015788" w:rsidRDefault="00015788" w:rsidP="00426AA9">
            <w:pPr>
              <w:pStyle w:val="TAC"/>
              <w:rPr>
                <w:lang w:eastAsia="zh-CN"/>
              </w:rPr>
            </w:pPr>
            <w:r>
              <w:rPr>
                <w:lang w:eastAsia="zh-CN"/>
              </w:rPr>
              <w:t>…</w:t>
            </w:r>
          </w:p>
        </w:tc>
        <w:tc>
          <w:tcPr>
            <w:tcW w:w="2098" w:type="dxa"/>
            <w:vAlign w:val="center"/>
          </w:tcPr>
          <w:p w:rsidR="00015788" w:rsidRDefault="00015788" w:rsidP="00426AA9">
            <w:pPr>
              <w:pStyle w:val="TAC"/>
              <w:rPr>
                <w:lang w:eastAsia="zh-CN"/>
              </w:rPr>
            </w:pPr>
            <w:r>
              <w:rPr>
                <w:lang w:eastAsia="zh-CN"/>
              </w:rPr>
              <w:t>…</w:t>
            </w:r>
          </w:p>
        </w:tc>
        <w:tc>
          <w:tcPr>
            <w:tcW w:w="944" w:type="dxa"/>
            <w:shd w:val="clear" w:color="auto" w:fill="D9D9D9"/>
            <w:vAlign w:val="center"/>
          </w:tcPr>
          <w:p w:rsidR="00015788" w:rsidRDefault="00015788" w:rsidP="00426AA9">
            <w:pPr>
              <w:pStyle w:val="TAC"/>
              <w:rPr>
                <w:lang w:eastAsia="zh-CN"/>
              </w:rPr>
            </w:pPr>
            <w:r>
              <w:rPr>
                <w:lang w:eastAsia="zh-CN"/>
              </w:rPr>
              <w:t>…</w:t>
            </w:r>
          </w:p>
        </w:tc>
        <w:tc>
          <w:tcPr>
            <w:tcW w:w="1828" w:type="dxa"/>
            <w:vAlign w:val="center"/>
          </w:tcPr>
          <w:p w:rsidR="00015788" w:rsidRDefault="00015788" w:rsidP="00426AA9">
            <w:pPr>
              <w:pStyle w:val="TAC"/>
              <w:rPr>
                <w:lang w:eastAsia="zh-CN"/>
              </w:rPr>
            </w:pPr>
            <w:r>
              <w:rPr>
                <w:lang w:eastAsia="zh-CN"/>
              </w:rPr>
              <w:t>…</w:t>
            </w:r>
          </w:p>
        </w:tc>
      </w:tr>
      <w:tr w:rsidR="00015788" w:rsidTr="00426AA9">
        <w:trPr>
          <w:jc w:val="center"/>
        </w:trPr>
        <w:tc>
          <w:tcPr>
            <w:tcW w:w="928" w:type="dxa"/>
            <w:shd w:val="clear" w:color="auto" w:fill="D9D9D9"/>
            <w:vAlign w:val="center"/>
          </w:tcPr>
          <w:p w:rsidR="00015788" w:rsidRDefault="00015788" w:rsidP="00426AA9">
            <w:pPr>
              <w:pStyle w:val="TAC"/>
              <w:rPr>
                <w:lang w:eastAsia="zh-CN"/>
              </w:rPr>
            </w:pPr>
            <w:r>
              <w:rPr>
                <w:rFonts w:hint="eastAsia"/>
                <w:lang w:eastAsia="zh-CN"/>
              </w:rPr>
              <w:t>3</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3</w:t>
            </w:r>
          </w:p>
        </w:tc>
        <w:tc>
          <w:tcPr>
            <w:tcW w:w="917" w:type="dxa"/>
            <w:shd w:val="clear" w:color="auto" w:fill="D9D9D9"/>
            <w:vAlign w:val="center"/>
          </w:tcPr>
          <w:p w:rsidR="00015788" w:rsidRDefault="00015788" w:rsidP="00426AA9">
            <w:pPr>
              <w:pStyle w:val="TAC"/>
            </w:pPr>
            <w:r>
              <w:rPr>
                <w:rFonts w:hint="eastAsia"/>
                <w:lang w:eastAsia="zh-CN"/>
              </w:rPr>
              <w:t>3</w:t>
            </w:r>
          </w:p>
        </w:tc>
        <w:tc>
          <w:tcPr>
            <w:tcW w:w="2098" w:type="dxa"/>
            <w:vAlign w:val="center"/>
          </w:tcPr>
          <w:p w:rsidR="00015788" w:rsidRDefault="00015788" w:rsidP="00426AA9">
            <w:pPr>
              <w:pStyle w:val="TAC"/>
              <w:rPr>
                <w:lang w:eastAsia="zh-CN"/>
              </w:rPr>
            </w:pPr>
            <w:r>
              <w:t>1 layer: TPMI=</w:t>
            </w:r>
            <w:r>
              <w:rPr>
                <w:rFonts w:hint="eastAsia"/>
                <w:lang w:eastAsia="zh-CN"/>
              </w:rPr>
              <w:t>3</w:t>
            </w:r>
          </w:p>
        </w:tc>
        <w:tc>
          <w:tcPr>
            <w:tcW w:w="944" w:type="dxa"/>
            <w:shd w:val="clear" w:color="auto" w:fill="D9D9D9"/>
            <w:vAlign w:val="center"/>
          </w:tcPr>
          <w:p w:rsidR="00015788" w:rsidRDefault="00015788" w:rsidP="00426AA9">
            <w:pPr>
              <w:pStyle w:val="TAC"/>
            </w:pPr>
            <w:r>
              <w:rPr>
                <w:rFonts w:hint="eastAsia"/>
                <w:lang w:eastAsia="zh-CN"/>
              </w:rPr>
              <w:t>3</w:t>
            </w:r>
          </w:p>
        </w:tc>
        <w:tc>
          <w:tcPr>
            <w:tcW w:w="1828" w:type="dxa"/>
            <w:vAlign w:val="center"/>
          </w:tcPr>
          <w:p w:rsidR="00015788" w:rsidRDefault="00015788" w:rsidP="00426AA9">
            <w:pPr>
              <w:pStyle w:val="TAC"/>
              <w:rPr>
                <w:lang w:eastAsia="zh-CN"/>
              </w:rPr>
            </w:pPr>
            <w:r>
              <w:t>1 layer: TPMI=</w:t>
            </w:r>
            <w:r>
              <w:rPr>
                <w:rFonts w:hint="eastAsia"/>
                <w:lang w:eastAsia="zh-CN"/>
              </w:rPr>
              <w:t>3</w:t>
            </w: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4</w:t>
            </w:r>
          </w:p>
        </w:tc>
        <w:tc>
          <w:tcPr>
            <w:tcW w:w="2668" w:type="dxa"/>
            <w:shd w:val="clear" w:color="auto" w:fill="auto"/>
          </w:tcPr>
          <w:p w:rsidR="00015788" w:rsidRDefault="00015788" w:rsidP="00426AA9">
            <w:pPr>
              <w:pStyle w:val="TAC"/>
              <w:rPr>
                <w:lang w:eastAsia="zh-CN"/>
              </w:rPr>
            </w:pPr>
            <w:r>
              <w:rPr>
                <w:rFonts w:hint="eastAsia"/>
                <w:lang w:eastAsia="zh-CN"/>
              </w:rPr>
              <w:t>1 layer: TPMI=4</w:t>
            </w:r>
          </w:p>
        </w:tc>
        <w:tc>
          <w:tcPr>
            <w:tcW w:w="917" w:type="dxa"/>
            <w:shd w:val="clear" w:color="auto" w:fill="D9D9D9"/>
          </w:tcPr>
          <w:p w:rsidR="00015788" w:rsidRDefault="00015788" w:rsidP="00426AA9">
            <w:pPr>
              <w:pStyle w:val="TAC"/>
              <w:rPr>
                <w:lang w:eastAsia="zh-CN"/>
              </w:rPr>
            </w:pPr>
            <w:r>
              <w:rPr>
                <w:rFonts w:hint="eastAsia"/>
                <w:lang w:eastAsia="zh-CN"/>
              </w:rPr>
              <w:t>4</w:t>
            </w:r>
          </w:p>
        </w:tc>
        <w:tc>
          <w:tcPr>
            <w:tcW w:w="2098" w:type="dxa"/>
          </w:tcPr>
          <w:p w:rsidR="00015788" w:rsidRDefault="00015788" w:rsidP="00426AA9">
            <w:pPr>
              <w:pStyle w:val="TAC"/>
              <w:rPr>
                <w:lang w:eastAsia="zh-CN"/>
              </w:rPr>
            </w:pPr>
            <w:r>
              <w:rPr>
                <w:rFonts w:hint="eastAsia"/>
                <w:lang w:eastAsia="zh-CN"/>
              </w:rPr>
              <w:t>1 layer: TPMI=4</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pPr>
            <w:r>
              <w:rPr>
                <w:lang w:eastAsia="zh-CN"/>
              </w:rPr>
              <w:t>…</w:t>
            </w:r>
          </w:p>
        </w:tc>
        <w:tc>
          <w:tcPr>
            <w:tcW w:w="2668" w:type="dxa"/>
            <w:shd w:val="clear" w:color="auto" w:fill="auto"/>
          </w:tcPr>
          <w:p w:rsidR="00015788" w:rsidRDefault="00015788" w:rsidP="00426AA9">
            <w:pPr>
              <w:pStyle w:val="TAC"/>
              <w:rPr>
                <w:lang w:eastAsia="zh-CN"/>
              </w:rPr>
            </w:pPr>
            <w:r>
              <w:rPr>
                <w:lang w:eastAsia="zh-CN"/>
              </w:rPr>
              <w:t>…</w:t>
            </w:r>
          </w:p>
        </w:tc>
        <w:tc>
          <w:tcPr>
            <w:tcW w:w="917" w:type="dxa"/>
            <w:shd w:val="clear" w:color="auto" w:fill="D9D9D9"/>
          </w:tcPr>
          <w:p w:rsidR="00015788" w:rsidRDefault="00015788" w:rsidP="00426AA9">
            <w:pPr>
              <w:pStyle w:val="TAC"/>
              <w:rPr>
                <w:lang w:eastAsia="zh-CN"/>
              </w:rPr>
            </w:pPr>
            <w:r>
              <w:rPr>
                <w:lang w:eastAsia="zh-CN"/>
              </w:rPr>
              <w:t>…</w:t>
            </w:r>
          </w:p>
        </w:tc>
        <w:tc>
          <w:tcPr>
            <w:tcW w:w="2098" w:type="dxa"/>
          </w:tcPr>
          <w:p w:rsidR="00015788" w:rsidRDefault="00015788" w:rsidP="00426AA9">
            <w:pPr>
              <w:pStyle w:val="TAC"/>
              <w:rPr>
                <w:lang w:eastAsia="zh-CN"/>
              </w:rPr>
            </w:pPr>
            <w:r>
              <w:rPr>
                <w:lang w:eastAsia="zh-CN"/>
              </w:rPr>
              <w:t>…</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11</w:t>
            </w:r>
          </w:p>
        </w:tc>
        <w:tc>
          <w:tcPr>
            <w:tcW w:w="2668" w:type="dxa"/>
            <w:shd w:val="clear" w:color="auto" w:fill="auto"/>
          </w:tcPr>
          <w:p w:rsidR="00015788" w:rsidRDefault="00015788" w:rsidP="00426AA9">
            <w:pPr>
              <w:pStyle w:val="TAC"/>
              <w:rPr>
                <w:lang w:eastAsia="zh-CN"/>
              </w:rPr>
            </w:pPr>
            <w:r>
              <w:rPr>
                <w:rFonts w:hint="eastAsia"/>
                <w:lang w:eastAsia="zh-CN"/>
              </w:rPr>
              <w:t>1 layer: TPMI=11</w:t>
            </w:r>
          </w:p>
        </w:tc>
        <w:tc>
          <w:tcPr>
            <w:tcW w:w="917" w:type="dxa"/>
            <w:shd w:val="clear" w:color="auto" w:fill="D9D9D9"/>
          </w:tcPr>
          <w:p w:rsidR="00015788" w:rsidRDefault="00015788" w:rsidP="00426AA9">
            <w:pPr>
              <w:pStyle w:val="TAC"/>
              <w:rPr>
                <w:lang w:eastAsia="zh-CN"/>
              </w:rPr>
            </w:pPr>
            <w:r>
              <w:rPr>
                <w:rFonts w:hint="eastAsia"/>
                <w:lang w:eastAsia="zh-CN"/>
              </w:rPr>
              <w:t>11</w:t>
            </w:r>
          </w:p>
        </w:tc>
        <w:tc>
          <w:tcPr>
            <w:tcW w:w="2098" w:type="dxa"/>
          </w:tcPr>
          <w:p w:rsidR="00015788" w:rsidRDefault="00015788" w:rsidP="00426AA9">
            <w:pPr>
              <w:pStyle w:val="TAC"/>
              <w:rPr>
                <w:lang w:eastAsia="zh-CN"/>
              </w:rPr>
            </w:pPr>
            <w:r>
              <w:rPr>
                <w:rFonts w:hint="eastAsia"/>
                <w:lang w:eastAsia="zh-CN"/>
              </w:rPr>
              <w:t>1 layer: TPMI=11</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12</w:t>
            </w:r>
          </w:p>
        </w:tc>
        <w:tc>
          <w:tcPr>
            <w:tcW w:w="2668" w:type="dxa"/>
            <w:shd w:val="clear" w:color="auto" w:fill="auto"/>
          </w:tcPr>
          <w:p w:rsidR="00015788" w:rsidRDefault="00015788" w:rsidP="00426AA9">
            <w:pPr>
              <w:pStyle w:val="TAC"/>
              <w:rPr>
                <w:lang w:eastAsia="zh-CN"/>
              </w:rPr>
            </w:pPr>
            <w:r>
              <w:rPr>
                <w:rFonts w:hint="eastAsia"/>
                <w:lang w:eastAsia="zh-CN"/>
              </w:rPr>
              <w:t>1 layers: TPMI=12</w:t>
            </w:r>
          </w:p>
        </w:tc>
        <w:tc>
          <w:tcPr>
            <w:tcW w:w="917" w:type="dxa"/>
            <w:shd w:val="clear" w:color="auto" w:fill="D9D9D9"/>
          </w:tcPr>
          <w:p w:rsidR="00015788" w:rsidRDefault="00015788" w:rsidP="00426AA9">
            <w:pPr>
              <w:pStyle w:val="TAC"/>
              <w:rPr>
                <w:lang w:eastAsia="zh-CN"/>
              </w:rPr>
            </w:pPr>
            <w:r>
              <w:rPr>
                <w:rFonts w:hint="eastAsia"/>
                <w:lang w:eastAsia="zh-CN"/>
              </w:rPr>
              <w:t>12-15</w:t>
            </w:r>
          </w:p>
        </w:tc>
        <w:tc>
          <w:tcPr>
            <w:tcW w:w="2098" w:type="dxa"/>
          </w:tcPr>
          <w:p w:rsidR="00015788" w:rsidRDefault="00015788" w:rsidP="00426AA9">
            <w:pPr>
              <w:pStyle w:val="TAC"/>
              <w:rPr>
                <w:lang w:eastAsia="zh-CN"/>
              </w:rPr>
            </w:pPr>
            <w:r>
              <w:rPr>
                <w:rFonts w:hint="eastAsia"/>
                <w:lang w:eastAsia="zh-CN"/>
              </w:rPr>
              <w:t>reserved</w:t>
            </w: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lang w:eastAsia="zh-CN"/>
              </w:rPr>
              <w:t>…</w:t>
            </w:r>
          </w:p>
        </w:tc>
        <w:tc>
          <w:tcPr>
            <w:tcW w:w="2668" w:type="dxa"/>
            <w:shd w:val="clear" w:color="auto" w:fill="auto"/>
          </w:tcPr>
          <w:p w:rsidR="00015788" w:rsidRDefault="00015788" w:rsidP="00426AA9">
            <w:pPr>
              <w:pStyle w:val="TAC"/>
              <w:rPr>
                <w:lang w:eastAsia="zh-CN"/>
              </w:rPr>
            </w:pPr>
            <w:r>
              <w:rPr>
                <w:lang w:eastAsia="zh-CN"/>
              </w:rPr>
              <w:t>…</w:t>
            </w:r>
          </w:p>
        </w:tc>
        <w:tc>
          <w:tcPr>
            <w:tcW w:w="917" w:type="dxa"/>
            <w:shd w:val="clear" w:color="auto" w:fill="D9D9D9"/>
          </w:tcPr>
          <w:p w:rsidR="00015788" w:rsidRDefault="00015788" w:rsidP="00426AA9">
            <w:pPr>
              <w:pStyle w:val="TAC"/>
              <w:rPr>
                <w:lang w:eastAsia="zh-CN"/>
              </w:rPr>
            </w:pPr>
          </w:p>
        </w:tc>
        <w:tc>
          <w:tcPr>
            <w:tcW w:w="2098" w:type="dxa"/>
          </w:tcPr>
          <w:p w:rsidR="00015788" w:rsidRDefault="00015788" w:rsidP="00426AA9">
            <w:pPr>
              <w:pStyle w:val="TAC"/>
              <w:rPr>
                <w:lang w:eastAsia="zh-CN"/>
              </w:rPr>
            </w:pP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27</w:t>
            </w:r>
          </w:p>
        </w:tc>
        <w:tc>
          <w:tcPr>
            <w:tcW w:w="2668" w:type="dxa"/>
            <w:shd w:val="clear" w:color="auto" w:fill="auto"/>
          </w:tcPr>
          <w:p w:rsidR="00015788" w:rsidRDefault="00015788" w:rsidP="00426AA9">
            <w:pPr>
              <w:pStyle w:val="TAC"/>
              <w:rPr>
                <w:lang w:eastAsia="zh-CN"/>
              </w:rPr>
            </w:pPr>
            <w:r>
              <w:rPr>
                <w:rFonts w:hint="eastAsia"/>
                <w:lang w:eastAsia="zh-CN"/>
              </w:rPr>
              <w:t>1 layers: TPMI=27</w:t>
            </w:r>
          </w:p>
        </w:tc>
        <w:tc>
          <w:tcPr>
            <w:tcW w:w="917" w:type="dxa"/>
            <w:shd w:val="clear" w:color="auto" w:fill="D9D9D9"/>
          </w:tcPr>
          <w:p w:rsidR="00015788" w:rsidRDefault="00015788" w:rsidP="00426AA9">
            <w:pPr>
              <w:pStyle w:val="TAC"/>
              <w:rPr>
                <w:lang w:eastAsia="zh-CN"/>
              </w:rPr>
            </w:pPr>
          </w:p>
        </w:tc>
        <w:tc>
          <w:tcPr>
            <w:tcW w:w="2098" w:type="dxa"/>
          </w:tcPr>
          <w:p w:rsidR="00015788" w:rsidRDefault="00015788" w:rsidP="00426AA9">
            <w:pPr>
              <w:pStyle w:val="TAC"/>
              <w:rPr>
                <w:lang w:eastAsia="zh-CN"/>
              </w:rPr>
            </w:pP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28" w:type="dxa"/>
            <w:shd w:val="clear" w:color="auto" w:fill="D9D9D9"/>
          </w:tcPr>
          <w:p w:rsidR="00015788" w:rsidRDefault="00015788" w:rsidP="00426AA9">
            <w:pPr>
              <w:pStyle w:val="TAC"/>
              <w:rPr>
                <w:lang w:eastAsia="zh-CN"/>
              </w:rPr>
            </w:pPr>
            <w:r>
              <w:rPr>
                <w:rFonts w:hint="eastAsia"/>
                <w:lang w:eastAsia="zh-CN"/>
              </w:rPr>
              <w:t>28-31</w:t>
            </w:r>
          </w:p>
        </w:tc>
        <w:tc>
          <w:tcPr>
            <w:tcW w:w="2668" w:type="dxa"/>
            <w:shd w:val="clear" w:color="auto" w:fill="auto"/>
          </w:tcPr>
          <w:p w:rsidR="00015788" w:rsidRDefault="00015788" w:rsidP="00426AA9">
            <w:pPr>
              <w:pStyle w:val="TAC"/>
              <w:rPr>
                <w:lang w:eastAsia="zh-CN"/>
              </w:rPr>
            </w:pPr>
            <w:r>
              <w:rPr>
                <w:rFonts w:hint="eastAsia"/>
                <w:lang w:eastAsia="zh-CN"/>
              </w:rPr>
              <w:t>reserved</w:t>
            </w:r>
          </w:p>
        </w:tc>
        <w:tc>
          <w:tcPr>
            <w:tcW w:w="917" w:type="dxa"/>
            <w:shd w:val="clear" w:color="auto" w:fill="D9D9D9"/>
          </w:tcPr>
          <w:p w:rsidR="00015788" w:rsidRDefault="00015788" w:rsidP="00426AA9">
            <w:pPr>
              <w:pStyle w:val="TAC"/>
              <w:rPr>
                <w:lang w:eastAsia="zh-CN"/>
              </w:rPr>
            </w:pPr>
          </w:p>
        </w:tc>
        <w:tc>
          <w:tcPr>
            <w:tcW w:w="2098" w:type="dxa"/>
          </w:tcPr>
          <w:p w:rsidR="00015788" w:rsidRDefault="00015788" w:rsidP="00426AA9">
            <w:pPr>
              <w:pStyle w:val="TAC"/>
              <w:rPr>
                <w:lang w:eastAsia="zh-CN"/>
              </w:rPr>
            </w:pPr>
          </w:p>
        </w:tc>
        <w:tc>
          <w:tcPr>
            <w:tcW w:w="944"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bl>
    <w:p w:rsidR="00015788" w:rsidRDefault="00015788" w:rsidP="00015788">
      <w:pPr>
        <w:rPr>
          <w:lang w:eastAsia="zh-CN"/>
        </w:rPr>
      </w:pPr>
    </w:p>
    <w:p w:rsidR="00015788" w:rsidRPr="003D6F29"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4: </w:t>
      </w:r>
      <w:proofErr w:type="spellStart"/>
      <w:r>
        <w:t>Precoding</w:t>
      </w:r>
      <w:proofErr w:type="spellEnd"/>
      <w:r>
        <w:t xml:space="preserve"> information and number of layers</w:t>
      </w:r>
      <w:r>
        <w:rPr>
          <w:rFonts w:hint="eastAsia"/>
          <w:lang w:eastAsia="zh-CN"/>
        </w:rPr>
        <w:t xml:space="preserve">, for 2 antenna ports,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sidRPr="00B50274">
        <w:rPr>
          <w:i/>
          <w:iCs/>
          <w:lang w:eastAsia="zh-CN"/>
        </w:rPr>
        <w:t xml:space="preserve"> </w:t>
      </w:r>
      <w:r>
        <w:rPr>
          <w:rFonts w:hint="eastAsia"/>
          <w:iCs/>
          <w:lang w:eastAsia="zh-CN"/>
        </w:rPr>
        <w:t xml:space="preserve">and </w:t>
      </w:r>
      <w:proofErr w:type="spellStart"/>
      <w:r w:rsidRPr="00B50274">
        <w:rPr>
          <w:i/>
          <w:iCs/>
          <w:lang w:eastAsia="zh-CN"/>
        </w:rPr>
        <w:t>maxRank</w:t>
      </w:r>
      <w:proofErr w:type="spellEnd"/>
      <w:r w:rsidRPr="002D1F93">
        <w:rPr>
          <w:rFonts w:hint="eastAsia"/>
          <w:iCs/>
          <w:lang w:eastAsia="zh-CN"/>
        </w:rPr>
        <w:t xml:space="preserve"> = </w:t>
      </w:r>
      <w:r>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7"/>
        <w:gridCol w:w="2758"/>
        <w:gridCol w:w="867"/>
        <w:gridCol w:w="3079"/>
      </w:tblGrid>
      <w:tr w:rsidR="00015788" w:rsidTr="00426AA9">
        <w:trPr>
          <w:trHeight w:val="424"/>
          <w:jc w:val="center"/>
        </w:trPr>
        <w:tc>
          <w:tcPr>
            <w:tcW w:w="867"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2668" w:type="dxa"/>
            <w:shd w:val="clear" w:color="auto" w:fill="D9D9D9"/>
            <w:vAlign w:val="center"/>
          </w:tcPr>
          <w:p w:rsidR="00015788" w:rsidRPr="000F66EB" w:rsidRDefault="00015788" w:rsidP="00426AA9">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i/>
                <w:lang w:eastAsia="zh-CN"/>
              </w:rPr>
              <w:t>fullyAndPartialAndNonCoherent</w:t>
            </w:r>
            <w:proofErr w:type="spellEnd"/>
          </w:p>
        </w:tc>
        <w:tc>
          <w:tcPr>
            <w:tcW w:w="867"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3169" w:type="dxa"/>
            <w:shd w:val="clear" w:color="auto" w:fill="D9D9D9"/>
            <w:vAlign w:val="center"/>
          </w:tcPr>
          <w:p w:rsidR="00015788" w:rsidRDefault="00015788" w:rsidP="00426AA9">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rFonts w:hint="eastAsia"/>
                <w:i/>
                <w:lang w:eastAsia="zh-CN"/>
              </w:rPr>
              <w:t>n</w:t>
            </w:r>
            <w:r w:rsidRPr="00E01699">
              <w:rPr>
                <w:i/>
                <w:lang w:eastAsia="zh-CN"/>
              </w:rPr>
              <w:t>onCoherent</w:t>
            </w:r>
            <w:proofErr w:type="spellEnd"/>
          </w:p>
        </w:tc>
      </w:tr>
      <w:tr w:rsidR="00015788" w:rsidTr="00426AA9">
        <w:trPr>
          <w:jc w:val="center"/>
        </w:trPr>
        <w:tc>
          <w:tcPr>
            <w:tcW w:w="867" w:type="dxa"/>
            <w:shd w:val="clear" w:color="auto" w:fill="D9D9D9"/>
          </w:tcPr>
          <w:p w:rsidR="00015788" w:rsidRDefault="00015788" w:rsidP="00426AA9">
            <w:pPr>
              <w:pStyle w:val="TAC"/>
              <w:rPr>
                <w:lang w:eastAsia="zh-CN"/>
              </w:rPr>
            </w:pPr>
            <w:r>
              <w:t>0</w:t>
            </w:r>
          </w:p>
        </w:tc>
        <w:tc>
          <w:tcPr>
            <w:tcW w:w="2668" w:type="dxa"/>
            <w:shd w:val="clear" w:color="auto" w:fill="auto"/>
          </w:tcPr>
          <w:p w:rsidR="00015788" w:rsidRDefault="00015788" w:rsidP="00426AA9">
            <w:pPr>
              <w:pStyle w:val="TAC"/>
              <w:rPr>
                <w:lang w:eastAsia="zh-CN"/>
              </w:rPr>
            </w:pPr>
            <w:r>
              <w:t>1 layer: TPMI=0</w:t>
            </w:r>
          </w:p>
        </w:tc>
        <w:tc>
          <w:tcPr>
            <w:tcW w:w="867" w:type="dxa"/>
            <w:shd w:val="clear" w:color="auto" w:fill="D9D9D9"/>
          </w:tcPr>
          <w:p w:rsidR="00015788" w:rsidRDefault="00015788" w:rsidP="00426AA9">
            <w:pPr>
              <w:pStyle w:val="TAC"/>
            </w:pPr>
            <w:r>
              <w:t>0</w:t>
            </w:r>
          </w:p>
        </w:tc>
        <w:tc>
          <w:tcPr>
            <w:tcW w:w="3169" w:type="dxa"/>
          </w:tcPr>
          <w:p w:rsidR="00015788" w:rsidRDefault="00015788" w:rsidP="00426AA9">
            <w:pPr>
              <w:pStyle w:val="TAC"/>
              <w:rPr>
                <w:lang w:eastAsia="zh-CN"/>
              </w:rPr>
            </w:pPr>
            <w:r>
              <w:t>1 layer: TPMI=0</w:t>
            </w:r>
          </w:p>
        </w:tc>
      </w:tr>
      <w:tr w:rsidR="00015788" w:rsidTr="00426AA9">
        <w:trPr>
          <w:jc w:val="center"/>
        </w:trPr>
        <w:tc>
          <w:tcPr>
            <w:tcW w:w="867" w:type="dxa"/>
            <w:shd w:val="clear" w:color="auto" w:fill="D9D9D9"/>
            <w:vAlign w:val="center"/>
          </w:tcPr>
          <w:p w:rsidR="00015788" w:rsidRDefault="00015788" w:rsidP="00426AA9">
            <w:pPr>
              <w:pStyle w:val="TAC"/>
              <w:rPr>
                <w:lang w:eastAsia="zh-CN"/>
              </w:rPr>
            </w:pPr>
            <w:r>
              <w:rPr>
                <w:rFonts w:hint="eastAsia"/>
                <w:lang w:eastAsia="zh-CN"/>
              </w:rPr>
              <w:t>1</w:t>
            </w:r>
          </w:p>
        </w:tc>
        <w:tc>
          <w:tcPr>
            <w:tcW w:w="2668" w:type="dxa"/>
            <w:shd w:val="clear" w:color="auto" w:fill="auto"/>
            <w:vAlign w:val="center"/>
          </w:tcPr>
          <w:p w:rsidR="00015788" w:rsidRPr="000F66EB" w:rsidRDefault="00015788" w:rsidP="00426AA9">
            <w:pPr>
              <w:pStyle w:val="TAC"/>
              <w:rPr>
                <w:lang w:eastAsia="zh-CN"/>
              </w:rPr>
            </w:pPr>
            <w:r>
              <w:t>1 layer: TPMI=1</w:t>
            </w:r>
          </w:p>
        </w:tc>
        <w:tc>
          <w:tcPr>
            <w:tcW w:w="867" w:type="dxa"/>
            <w:shd w:val="clear" w:color="auto" w:fill="D9D9D9"/>
            <w:vAlign w:val="center"/>
          </w:tcPr>
          <w:p w:rsidR="00015788" w:rsidRDefault="00015788" w:rsidP="00426AA9">
            <w:pPr>
              <w:pStyle w:val="TAC"/>
            </w:pPr>
            <w:r>
              <w:rPr>
                <w:rFonts w:hint="eastAsia"/>
                <w:lang w:eastAsia="zh-CN"/>
              </w:rPr>
              <w:t>1</w:t>
            </w:r>
          </w:p>
        </w:tc>
        <w:tc>
          <w:tcPr>
            <w:tcW w:w="3169" w:type="dxa"/>
            <w:vAlign w:val="center"/>
          </w:tcPr>
          <w:p w:rsidR="00015788" w:rsidRDefault="00015788" w:rsidP="00426AA9">
            <w:pPr>
              <w:pStyle w:val="TAC"/>
              <w:rPr>
                <w:lang w:eastAsia="zh-CN"/>
              </w:rPr>
            </w:pPr>
            <w:r>
              <w:t>1 layer: TPMI=1</w:t>
            </w:r>
          </w:p>
        </w:tc>
      </w:tr>
      <w:tr w:rsidR="00015788" w:rsidTr="00426AA9">
        <w:trPr>
          <w:jc w:val="center"/>
        </w:trPr>
        <w:tc>
          <w:tcPr>
            <w:tcW w:w="867" w:type="dxa"/>
            <w:shd w:val="clear" w:color="auto" w:fill="D9D9D9"/>
            <w:vAlign w:val="center"/>
          </w:tcPr>
          <w:p w:rsidR="00015788" w:rsidRDefault="00015788" w:rsidP="00426AA9">
            <w:pPr>
              <w:pStyle w:val="TAC"/>
              <w:rPr>
                <w:lang w:eastAsia="zh-CN"/>
              </w:rPr>
            </w:pPr>
            <w:r>
              <w:rPr>
                <w:rFonts w:hint="eastAsia"/>
                <w:lang w:eastAsia="zh-CN"/>
              </w:rPr>
              <w:t>2</w:t>
            </w:r>
          </w:p>
        </w:tc>
        <w:tc>
          <w:tcPr>
            <w:tcW w:w="2668" w:type="dxa"/>
            <w:shd w:val="clear" w:color="auto" w:fill="auto"/>
            <w:vAlign w:val="center"/>
          </w:tcPr>
          <w:p w:rsidR="00015788" w:rsidRDefault="00015788" w:rsidP="00426AA9">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c>
          <w:tcPr>
            <w:tcW w:w="867" w:type="dxa"/>
            <w:shd w:val="clear" w:color="auto" w:fill="D9D9D9"/>
            <w:vAlign w:val="center"/>
          </w:tcPr>
          <w:p w:rsidR="00015788" w:rsidRDefault="00015788" w:rsidP="00426AA9">
            <w:pPr>
              <w:pStyle w:val="TAC"/>
              <w:rPr>
                <w:lang w:eastAsia="zh-CN"/>
              </w:rPr>
            </w:pPr>
            <w:r>
              <w:rPr>
                <w:rFonts w:hint="eastAsia"/>
                <w:lang w:eastAsia="zh-CN"/>
              </w:rPr>
              <w:t>2</w:t>
            </w:r>
          </w:p>
        </w:tc>
        <w:tc>
          <w:tcPr>
            <w:tcW w:w="3169" w:type="dxa"/>
            <w:vAlign w:val="center"/>
          </w:tcPr>
          <w:p w:rsidR="00015788" w:rsidRDefault="00015788" w:rsidP="00426AA9">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015788" w:rsidTr="00426AA9">
        <w:trPr>
          <w:jc w:val="center"/>
        </w:trPr>
        <w:tc>
          <w:tcPr>
            <w:tcW w:w="867" w:type="dxa"/>
            <w:shd w:val="clear" w:color="auto" w:fill="D9D9D9"/>
            <w:vAlign w:val="center"/>
          </w:tcPr>
          <w:p w:rsidR="00015788" w:rsidRDefault="00015788" w:rsidP="00426AA9">
            <w:pPr>
              <w:pStyle w:val="TAC"/>
              <w:rPr>
                <w:lang w:eastAsia="zh-CN"/>
              </w:rPr>
            </w:pPr>
            <w:r>
              <w:rPr>
                <w:rFonts w:hint="eastAsia"/>
                <w:lang w:eastAsia="zh-CN"/>
              </w:rPr>
              <w:t>3</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2</w:t>
            </w:r>
          </w:p>
        </w:tc>
        <w:tc>
          <w:tcPr>
            <w:tcW w:w="867" w:type="dxa"/>
            <w:shd w:val="clear" w:color="auto" w:fill="D9D9D9"/>
            <w:vAlign w:val="center"/>
          </w:tcPr>
          <w:p w:rsidR="00015788" w:rsidRDefault="00015788" w:rsidP="00426AA9">
            <w:pPr>
              <w:pStyle w:val="TAC"/>
            </w:pPr>
            <w:r>
              <w:rPr>
                <w:rFonts w:hint="eastAsia"/>
                <w:lang w:eastAsia="zh-CN"/>
              </w:rPr>
              <w:t>3</w:t>
            </w:r>
          </w:p>
        </w:tc>
        <w:tc>
          <w:tcPr>
            <w:tcW w:w="3169" w:type="dxa"/>
            <w:vAlign w:val="center"/>
          </w:tcPr>
          <w:p w:rsidR="00015788" w:rsidRDefault="00015788" w:rsidP="00426AA9">
            <w:pPr>
              <w:pStyle w:val="TAC"/>
              <w:rPr>
                <w:lang w:eastAsia="zh-CN"/>
              </w:rPr>
            </w:pPr>
            <w:r>
              <w:rPr>
                <w:rFonts w:hint="eastAsia"/>
                <w:lang w:eastAsia="zh-CN"/>
              </w:rPr>
              <w:t>reserved</w:t>
            </w: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4</w:t>
            </w:r>
          </w:p>
        </w:tc>
        <w:tc>
          <w:tcPr>
            <w:tcW w:w="2668" w:type="dxa"/>
            <w:shd w:val="clear" w:color="auto" w:fill="auto"/>
          </w:tcPr>
          <w:p w:rsidR="00015788" w:rsidRDefault="00015788" w:rsidP="00426AA9">
            <w:pPr>
              <w:pStyle w:val="TAC"/>
              <w:rPr>
                <w:lang w:eastAsia="zh-CN"/>
              </w:rPr>
            </w:pPr>
            <w:r>
              <w:rPr>
                <w:rFonts w:hint="eastAsia"/>
                <w:lang w:eastAsia="zh-CN"/>
              </w:rPr>
              <w:t>1 layer: TPMI=3</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5</w:t>
            </w:r>
          </w:p>
        </w:tc>
        <w:tc>
          <w:tcPr>
            <w:tcW w:w="2668" w:type="dxa"/>
            <w:shd w:val="clear" w:color="auto" w:fill="auto"/>
          </w:tcPr>
          <w:p w:rsidR="00015788" w:rsidRDefault="00015788" w:rsidP="00426AA9">
            <w:pPr>
              <w:pStyle w:val="TAC"/>
              <w:rPr>
                <w:lang w:eastAsia="zh-CN"/>
              </w:rPr>
            </w:pPr>
            <w:r>
              <w:rPr>
                <w:rFonts w:hint="eastAsia"/>
                <w:lang w:eastAsia="zh-CN"/>
              </w:rPr>
              <w:t>1 layer: TPMI=4</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6</w:t>
            </w:r>
          </w:p>
        </w:tc>
        <w:tc>
          <w:tcPr>
            <w:tcW w:w="2668" w:type="dxa"/>
            <w:shd w:val="clear" w:color="auto" w:fill="auto"/>
          </w:tcPr>
          <w:p w:rsidR="00015788" w:rsidRDefault="00015788" w:rsidP="00426AA9">
            <w:pPr>
              <w:pStyle w:val="TAC"/>
              <w:rPr>
                <w:lang w:eastAsia="zh-CN"/>
              </w:rPr>
            </w:pPr>
            <w:r>
              <w:t>1 layer: TPMI=</w:t>
            </w:r>
            <w:r>
              <w:rPr>
                <w:rFonts w:hint="eastAsia"/>
                <w:lang w:eastAsia="zh-CN"/>
              </w:rPr>
              <w:t>5</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7</w:t>
            </w:r>
          </w:p>
        </w:tc>
        <w:tc>
          <w:tcPr>
            <w:tcW w:w="2668" w:type="dxa"/>
            <w:shd w:val="clear" w:color="auto" w:fill="auto"/>
          </w:tcPr>
          <w:p w:rsidR="00015788" w:rsidRDefault="00015788" w:rsidP="00426AA9">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8</w:t>
            </w:r>
          </w:p>
        </w:tc>
        <w:tc>
          <w:tcPr>
            <w:tcW w:w="2668" w:type="dxa"/>
            <w:shd w:val="clear" w:color="auto" w:fill="auto"/>
          </w:tcPr>
          <w:p w:rsidR="00015788" w:rsidRDefault="00015788" w:rsidP="00426AA9">
            <w:pPr>
              <w:pStyle w:val="TAC"/>
            </w:pPr>
            <w:r>
              <w:rPr>
                <w:rFonts w:hint="eastAsia"/>
                <w:lang w:eastAsia="zh-CN"/>
              </w:rPr>
              <w:t>2 layers: TPMI=2</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r w:rsidR="00015788" w:rsidTr="00426AA9">
        <w:trPr>
          <w:jc w:val="center"/>
        </w:trPr>
        <w:tc>
          <w:tcPr>
            <w:tcW w:w="867" w:type="dxa"/>
            <w:shd w:val="clear" w:color="auto" w:fill="D9D9D9"/>
          </w:tcPr>
          <w:p w:rsidR="00015788" w:rsidRDefault="00015788" w:rsidP="00426AA9">
            <w:pPr>
              <w:pStyle w:val="TAC"/>
              <w:rPr>
                <w:lang w:eastAsia="zh-CN"/>
              </w:rPr>
            </w:pPr>
            <w:r>
              <w:rPr>
                <w:rFonts w:hint="eastAsia"/>
                <w:lang w:eastAsia="zh-CN"/>
              </w:rPr>
              <w:t>9-15</w:t>
            </w:r>
          </w:p>
        </w:tc>
        <w:tc>
          <w:tcPr>
            <w:tcW w:w="2668" w:type="dxa"/>
            <w:shd w:val="clear" w:color="auto" w:fill="auto"/>
          </w:tcPr>
          <w:p w:rsidR="00015788" w:rsidRDefault="00015788" w:rsidP="00426AA9">
            <w:pPr>
              <w:pStyle w:val="TAC"/>
              <w:rPr>
                <w:lang w:eastAsia="zh-CN"/>
              </w:rPr>
            </w:pPr>
            <w:r>
              <w:rPr>
                <w:rFonts w:hint="eastAsia"/>
                <w:lang w:eastAsia="zh-CN"/>
              </w:rPr>
              <w:t>reserved</w:t>
            </w:r>
          </w:p>
        </w:tc>
        <w:tc>
          <w:tcPr>
            <w:tcW w:w="867" w:type="dxa"/>
            <w:shd w:val="clear" w:color="auto" w:fill="D9D9D9"/>
          </w:tcPr>
          <w:p w:rsidR="00015788" w:rsidRDefault="00015788" w:rsidP="00426AA9">
            <w:pPr>
              <w:pStyle w:val="TAC"/>
              <w:rPr>
                <w:lang w:eastAsia="zh-CN"/>
              </w:rPr>
            </w:pPr>
          </w:p>
        </w:tc>
        <w:tc>
          <w:tcPr>
            <w:tcW w:w="3169" w:type="dxa"/>
          </w:tcPr>
          <w:p w:rsidR="00015788" w:rsidRDefault="00015788" w:rsidP="00426AA9">
            <w:pPr>
              <w:pStyle w:val="TAC"/>
              <w:rPr>
                <w:lang w:eastAsia="zh-CN"/>
              </w:rPr>
            </w:pPr>
          </w:p>
        </w:tc>
      </w:tr>
    </w:tbl>
    <w:p w:rsidR="00015788" w:rsidRDefault="00015788" w:rsidP="00015788">
      <w:pPr>
        <w:rPr>
          <w:lang w:eastAsia="zh-CN"/>
        </w:rPr>
      </w:pPr>
    </w:p>
    <w:p w:rsidR="00015788" w:rsidRPr="003D6F29"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5: </w:t>
      </w:r>
      <w:proofErr w:type="spellStart"/>
      <w:r>
        <w:t>Precoding</w:t>
      </w:r>
      <w:proofErr w:type="spellEnd"/>
      <w:r>
        <w:t xml:space="preserve"> information and number of layers</w:t>
      </w:r>
      <w:r>
        <w:rPr>
          <w:rFonts w:hint="eastAsia"/>
          <w:lang w:eastAsia="zh-CN"/>
        </w:rPr>
        <w:t xml:space="preserve">, for 2 antenna ports,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enabled</w:t>
      </w:r>
      <w:r>
        <w:rPr>
          <w:rFonts w:hint="eastAsia"/>
          <w:lang w:eastAsia="zh-CN"/>
        </w:rPr>
        <w:t xml:space="preserve">, or if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sidDel="004A528D">
        <w:rPr>
          <w:rFonts w:hint="eastAsia"/>
          <w:i/>
          <w:lang w:eastAsia="zh-CN"/>
        </w:rPr>
        <w:t xml:space="preserve"> </w:t>
      </w:r>
      <w:r>
        <w:rPr>
          <w:rFonts w:hint="eastAsia"/>
          <w:lang w:eastAsia="zh-CN"/>
        </w:rPr>
        <w:t>and</w:t>
      </w:r>
      <w:r w:rsidRPr="00B50274">
        <w:rPr>
          <w:i/>
          <w:iCs/>
          <w:lang w:eastAsia="zh-CN"/>
        </w:rPr>
        <w:t xml:space="preserve"> </w:t>
      </w:r>
      <w:proofErr w:type="spellStart"/>
      <w:r w:rsidRPr="00B50274">
        <w:rPr>
          <w:i/>
          <w:iCs/>
          <w:lang w:eastAsia="zh-CN"/>
        </w:rPr>
        <w:t>maxRank</w:t>
      </w:r>
      <w:proofErr w:type="spellEnd"/>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1"/>
        <w:gridCol w:w="2758"/>
        <w:gridCol w:w="899"/>
        <w:gridCol w:w="1758"/>
      </w:tblGrid>
      <w:tr w:rsidR="00015788" w:rsidTr="00426AA9">
        <w:trPr>
          <w:trHeight w:val="424"/>
          <w:jc w:val="center"/>
        </w:trPr>
        <w:tc>
          <w:tcPr>
            <w:tcW w:w="900"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2668" w:type="dxa"/>
            <w:shd w:val="clear" w:color="auto" w:fill="D9D9D9"/>
            <w:vAlign w:val="center"/>
          </w:tcPr>
          <w:p w:rsidR="00015788" w:rsidRPr="000F66EB" w:rsidRDefault="00015788" w:rsidP="00426AA9">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i/>
                <w:lang w:eastAsia="zh-CN"/>
              </w:rPr>
              <w:t>fullyAndPartialAndNonCoherent</w:t>
            </w:r>
            <w:proofErr w:type="spellEnd"/>
          </w:p>
        </w:tc>
        <w:tc>
          <w:tcPr>
            <w:tcW w:w="910"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28" w:type="dxa"/>
            <w:shd w:val="clear" w:color="auto" w:fill="D9D9D9"/>
            <w:vAlign w:val="center"/>
          </w:tcPr>
          <w:p w:rsidR="00015788" w:rsidRDefault="00015788" w:rsidP="00426AA9">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rFonts w:hint="eastAsia"/>
                <w:i/>
                <w:lang w:eastAsia="zh-CN"/>
              </w:rPr>
              <w:t>n</w:t>
            </w:r>
            <w:r w:rsidRPr="00E01699">
              <w:rPr>
                <w:i/>
                <w:lang w:eastAsia="zh-CN"/>
              </w:rPr>
              <w:t>onCoherent</w:t>
            </w:r>
            <w:proofErr w:type="spellEnd"/>
          </w:p>
        </w:tc>
      </w:tr>
      <w:tr w:rsidR="00015788" w:rsidTr="00426AA9">
        <w:trPr>
          <w:jc w:val="center"/>
        </w:trPr>
        <w:tc>
          <w:tcPr>
            <w:tcW w:w="900" w:type="dxa"/>
            <w:shd w:val="clear" w:color="auto" w:fill="D9D9D9"/>
          </w:tcPr>
          <w:p w:rsidR="00015788" w:rsidRDefault="00015788" w:rsidP="00426AA9">
            <w:pPr>
              <w:pStyle w:val="TAC"/>
              <w:rPr>
                <w:lang w:eastAsia="zh-CN"/>
              </w:rPr>
            </w:pPr>
            <w:r>
              <w:t>0</w:t>
            </w:r>
          </w:p>
        </w:tc>
        <w:tc>
          <w:tcPr>
            <w:tcW w:w="2668" w:type="dxa"/>
            <w:shd w:val="clear" w:color="auto" w:fill="auto"/>
          </w:tcPr>
          <w:p w:rsidR="00015788" w:rsidRDefault="00015788" w:rsidP="00426AA9">
            <w:pPr>
              <w:pStyle w:val="TAC"/>
              <w:rPr>
                <w:lang w:eastAsia="zh-CN"/>
              </w:rPr>
            </w:pPr>
            <w:r>
              <w:t>1 layer: TPMI=0</w:t>
            </w:r>
          </w:p>
        </w:tc>
        <w:tc>
          <w:tcPr>
            <w:tcW w:w="910" w:type="dxa"/>
            <w:shd w:val="clear" w:color="auto" w:fill="D9D9D9"/>
          </w:tcPr>
          <w:p w:rsidR="00015788" w:rsidRDefault="00015788" w:rsidP="00426AA9">
            <w:pPr>
              <w:pStyle w:val="TAC"/>
            </w:pPr>
            <w:r>
              <w:t>0</w:t>
            </w:r>
          </w:p>
        </w:tc>
        <w:tc>
          <w:tcPr>
            <w:tcW w:w="1828" w:type="dxa"/>
          </w:tcPr>
          <w:p w:rsidR="00015788" w:rsidRDefault="00015788" w:rsidP="00426AA9">
            <w:pPr>
              <w:pStyle w:val="TAC"/>
              <w:rPr>
                <w:lang w:eastAsia="zh-CN"/>
              </w:rPr>
            </w:pPr>
            <w:r>
              <w:t>1 layer: TPMI=0</w:t>
            </w:r>
          </w:p>
        </w:tc>
      </w:tr>
      <w:tr w:rsidR="00015788" w:rsidTr="00426AA9">
        <w:trPr>
          <w:jc w:val="center"/>
        </w:trPr>
        <w:tc>
          <w:tcPr>
            <w:tcW w:w="900" w:type="dxa"/>
            <w:shd w:val="clear" w:color="auto" w:fill="D9D9D9"/>
            <w:vAlign w:val="center"/>
          </w:tcPr>
          <w:p w:rsidR="00015788" w:rsidRDefault="00015788" w:rsidP="00426AA9">
            <w:pPr>
              <w:pStyle w:val="TAC"/>
              <w:rPr>
                <w:lang w:eastAsia="zh-CN"/>
              </w:rPr>
            </w:pPr>
            <w:r>
              <w:rPr>
                <w:rFonts w:hint="eastAsia"/>
                <w:lang w:eastAsia="zh-CN"/>
              </w:rPr>
              <w:t>1</w:t>
            </w:r>
          </w:p>
        </w:tc>
        <w:tc>
          <w:tcPr>
            <w:tcW w:w="2668" w:type="dxa"/>
            <w:shd w:val="clear" w:color="auto" w:fill="auto"/>
            <w:vAlign w:val="center"/>
          </w:tcPr>
          <w:p w:rsidR="00015788" w:rsidRPr="000F66EB" w:rsidRDefault="00015788" w:rsidP="00426AA9">
            <w:pPr>
              <w:pStyle w:val="TAC"/>
              <w:rPr>
                <w:lang w:eastAsia="zh-CN"/>
              </w:rPr>
            </w:pPr>
            <w:r>
              <w:t>1 layer: TPMI=1</w:t>
            </w:r>
          </w:p>
        </w:tc>
        <w:tc>
          <w:tcPr>
            <w:tcW w:w="910" w:type="dxa"/>
            <w:shd w:val="clear" w:color="auto" w:fill="D9D9D9"/>
            <w:vAlign w:val="center"/>
          </w:tcPr>
          <w:p w:rsidR="00015788" w:rsidRDefault="00015788" w:rsidP="00426AA9">
            <w:pPr>
              <w:pStyle w:val="TAC"/>
            </w:pPr>
            <w:r>
              <w:rPr>
                <w:rFonts w:hint="eastAsia"/>
                <w:lang w:eastAsia="zh-CN"/>
              </w:rPr>
              <w:t>1</w:t>
            </w:r>
          </w:p>
        </w:tc>
        <w:tc>
          <w:tcPr>
            <w:tcW w:w="1828" w:type="dxa"/>
            <w:vAlign w:val="center"/>
          </w:tcPr>
          <w:p w:rsidR="00015788" w:rsidRDefault="00015788" w:rsidP="00426AA9">
            <w:pPr>
              <w:pStyle w:val="TAC"/>
              <w:rPr>
                <w:lang w:eastAsia="zh-CN"/>
              </w:rPr>
            </w:pPr>
            <w:r>
              <w:t>1 layer: TPMI=1</w:t>
            </w:r>
          </w:p>
        </w:tc>
      </w:tr>
      <w:tr w:rsidR="00015788" w:rsidTr="00426AA9">
        <w:trPr>
          <w:jc w:val="center"/>
        </w:trPr>
        <w:tc>
          <w:tcPr>
            <w:tcW w:w="900" w:type="dxa"/>
            <w:shd w:val="clear" w:color="auto" w:fill="D9D9D9"/>
            <w:vAlign w:val="center"/>
          </w:tcPr>
          <w:p w:rsidR="00015788" w:rsidRDefault="00015788" w:rsidP="00426AA9">
            <w:pPr>
              <w:pStyle w:val="TAC"/>
              <w:rPr>
                <w:lang w:eastAsia="zh-CN"/>
              </w:rPr>
            </w:pPr>
            <w:r>
              <w:rPr>
                <w:rFonts w:hint="eastAsia"/>
                <w:lang w:eastAsia="zh-CN"/>
              </w:rPr>
              <w:t>2</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2</w:t>
            </w:r>
          </w:p>
        </w:tc>
        <w:tc>
          <w:tcPr>
            <w:tcW w:w="910" w:type="dxa"/>
            <w:shd w:val="clear" w:color="auto" w:fill="D9D9D9"/>
            <w:vAlign w:val="center"/>
          </w:tcPr>
          <w:p w:rsidR="00015788" w:rsidRDefault="00015788" w:rsidP="00426AA9">
            <w:pPr>
              <w:pStyle w:val="TAC"/>
              <w:rPr>
                <w:lang w:eastAsia="zh-CN"/>
              </w:rPr>
            </w:pPr>
          </w:p>
        </w:tc>
        <w:tc>
          <w:tcPr>
            <w:tcW w:w="1828" w:type="dxa"/>
            <w:vAlign w:val="center"/>
          </w:tcPr>
          <w:p w:rsidR="00015788" w:rsidRDefault="00015788" w:rsidP="00426AA9">
            <w:pPr>
              <w:pStyle w:val="TAC"/>
              <w:rPr>
                <w:lang w:eastAsia="zh-CN"/>
              </w:rPr>
            </w:pPr>
          </w:p>
        </w:tc>
      </w:tr>
      <w:tr w:rsidR="00015788" w:rsidTr="00426AA9">
        <w:trPr>
          <w:jc w:val="center"/>
        </w:trPr>
        <w:tc>
          <w:tcPr>
            <w:tcW w:w="900" w:type="dxa"/>
            <w:shd w:val="clear" w:color="auto" w:fill="D9D9D9"/>
            <w:vAlign w:val="center"/>
          </w:tcPr>
          <w:p w:rsidR="00015788" w:rsidRDefault="00015788" w:rsidP="00426AA9">
            <w:pPr>
              <w:pStyle w:val="TAC"/>
              <w:rPr>
                <w:lang w:eastAsia="zh-CN"/>
              </w:rPr>
            </w:pPr>
            <w:r>
              <w:rPr>
                <w:rFonts w:hint="eastAsia"/>
                <w:lang w:eastAsia="zh-CN"/>
              </w:rPr>
              <w:t>3</w:t>
            </w:r>
          </w:p>
        </w:tc>
        <w:tc>
          <w:tcPr>
            <w:tcW w:w="2668" w:type="dxa"/>
            <w:shd w:val="clear" w:color="auto" w:fill="auto"/>
            <w:vAlign w:val="center"/>
          </w:tcPr>
          <w:p w:rsidR="00015788" w:rsidRDefault="00015788" w:rsidP="00426AA9">
            <w:pPr>
              <w:pStyle w:val="TAC"/>
              <w:rPr>
                <w:lang w:eastAsia="zh-CN"/>
              </w:rPr>
            </w:pPr>
            <w:r>
              <w:t>1 layer: TPMI=</w:t>
            </w:r>
            <w:r>
              <w:rPr>
                <w:rFonts w:hint="eastAsia"/>
                <w:lang w:eastAsia="zh-CN"/>
              </w:rPr>
              <w:t>3</w:t>
            </w:r>
          </w:p>
        </w:tc>
        <w:tc>
          <w:tcPr>
            <w:tcW w:w="910" w:type="dxa"/>
            <w:shd w:val="clear" w:color="auto" w:fill="D9D9D9"/>
            <w:vAlign w:val="center"/>
          </w:tcPr>
          <w:p w:rsidR="00015788" w:rsidRDefault="00015788" w:rsidP="00426AA9">
            <w:pPr>
              <w:pStyle w:val="TAC"/>
            </w:pPr>
          </w:p>
        </w:tc>
        <w:tc>
          <w:tcPr>
            <w:tcW w:w="1828" w:type="dxa"/>
            <w:vAlign w:val="center"/>
          </w:tcPr>
          <w:p w:rsidR="00015788" w:rsidRDefault="00015788" w:rsidP="00426AA9">
            <w:pPr>
              <w:pStyle w:val="TAC"/>
              <w:rPr>
                <w:lang w:eastAsia="zh-CN"/>
              </w:rPr>
            </w:pPr>
          </w:p>
        </w:tc>
      </w:tr>
      <w:tr w:rsidR="00015788" w:rsidTr="00426AA9">
        <w:trPr>
          <w:jc w:val="center"/>
        </w:trPr>
        <w:tc>
          <w:tcPr>
            <w:tcW w:w="900" w:type="dxa"/>
            <w:shd w:val="clear" w:color="auto" w:fill="D9D9D9"/>
          </w:tcPr>
          <w:p w:rsidR="00015788" w:rsidRDefault="00015788" w:rsidP="00426AA9">
            <w:pPr>
              <w:pStyle w:val="TAC"/>
              <w:rPr>
                <w:lang w:eastAsia="zh-CN"/>
              </w:rPr>
            </w:pPr>
            <w:r>
              <w:rPr>
                <w:rFonts w:hint="eastAsia"/>
                <w:lang w:eastAsia="zh-CN"/>
              </w:rPr>
              <w:t>4</w:t>
            </w:r>
          </w:p>
        </w:tc>
        <w:tc>
          <w:tcPr>
            <w:tcW w:w="2668" w:type="dxa"/>
            <w:shd w:val="clear" w:color="auto" w:fill="auto"/>
          </w:tcPr>
          <w:p w:rsidR="00015788" w:rsidRDefault="00015788" w:rsidP="00426AA9">
            <w:pPr>
              <w:pStyle w:val="TAC"/>
              <w:rPr>
                <w:lang w:eastAsia="zh-CN"/>
              </w:rPr>
            </w:pPr>
            <w:r>
              <w:t>1 layer: TPMI=</w:t>
            </w:r>
            <w:r>
              <w:rPr>
                <w:rFonts w:hint="eastAsia"/>
                <w:lang w:eastAsia="zh-CN"/>
              </w:rPr>
              <w:t>4</w:t>
            </w:r>
          </w:p>
        </w:tc>
        <w:tc>
          <w:tcPr>
            <w:tcW w:w="910"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00" w:type="dxa"/>
            <w:shd w:val="clear" w:color="auto" w:fill="D9D9D9"/>
          </w:tcPr>
          <w:p w:rsidR="00015788" w:rsidRDefault="00015788" w:rsidP="00426AA9">
            <w:pPr>
              <w:pStyle w:val="TAC"/>
              <w:rPr>
                <w:lang w:eastAsia="zh-CN"/>
              </w:rPr>
            </w:pPr>
            <w:r>
              <w:rPr>
                <w:rFonts w:hint="eastAsia"/>
                <w:lang w:eastAsia="zh-CN"/>
              </w:rPr>
              <w:t>5</w:t>
            </w:r>
          </w:p>
        </w:tc>
        <w:tc>
          <w:tcPr>
            <w:tcW w:w="2668" w:type="dxa"/>
            <w:shd w:val="clear" w:color="auto" w:fill="auto"/>
          </w:tcPr>
          <w:p w:rsidR="00015788" w:rsidRDefault="00015788" w:rsidP="00426AA9">
            <w:pPr>
              <w:pStyle w:val="TAC"/>
              <w:rPr>
                <w:lang w:eastAsia="zh-CN"/>
              </w:rPr>
            </w:pPr>
            <w:r>
              <w:t>1 layer: TPMI=</w:t>
            </w:r>
            <w:r>
              <w:rPr>
                <w:rFonts w:hint="eastAsia"/>
                <w:lang w:eastAsia="zh-CN"/>
              </w:rPr>
              <w:t>5</w:t>
            </w:r>
          </w:p>
        </w:tc>
        <w:tc>
          <w:tcPr>
            <w:tcW w:w="910"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r w:rsidR="00015788" w:rsidTr="00426AA9">
        <w:trPr>
          <w:jc w:val="center"/>
        </w:trPr>
        <w:tc>
          <w:tcPr>
            <w:tcW w:w="900" w:type="dxa"/>
            <w:shd w:val="clear" w:color="auto" w:fill="D9D9D9"/>
          </w:tcPr>
          <w:p w:rsidR="00015788" w:rsidRDefault="00015788" w:rsidP="00426AA9">
            <w:pPr>
              <w:pStyle w:val="TAC"/>
              <w:rPr>
                <w:lang w:eastAsia="zh-CN"/>
              </w:rPr>
            </w:pPr>
            <w:r>
              <w:rPr>
                <w:rFonts w:hint="eastAsia"/>
                <w:lang w:eastAsia="zh-CN"/>
              </w:rPr>
              <w:t>6-7</w:t>
            </w:r>
          </w:p>
        </w:tc>
        <w:tc>
          <w:tcPr>
            <w:tcW w:w="2668" w:type="dxa"/>
            <w:shd w:val="clear" w:color="auto" w:fill="auto"/>
          </w:tcPr>
          <w:p w:rsidR="00015788" w:rsidRDefault="00015788" w:rsidP="00426AA9">
            <w:pPr>
              <w:pStyle w:val="TAC"/>
              <w:rPr>
                <w:lang w:eastAsia="zh-CN"/>
              </w:rPr>
            </w:pPr>
            <w:r>
              <w:rPr>
                <w:rFonts w:hint="eastAsia"/>
                <w:lang w:eastAsia="zh-CN"/>
              </w:rPr>
              <w:t>reserved</w:t>
            </w:r>
          </w:p>
        </w:tc>
        <w:tc>
          <w:tcPr>
            <w:tcW w:w="910" w:type="dxa"/>
            <w:shd w:val="clear" w:color="auto" w:fill="D9D9D9"/>
          </w:tcPr>
          <w:p w:rsidR="00015788" w:rsidRDefault="00015788" w:rsidP="00426AA9">
            <w:pPr>
              <w:pStyle w:val="TAC"/>
              <w:rPr>
                <w:lang w:eastAsia="zh-CN"/>
              </w:rPr>
            </w:pPr>
          </w:p>
        </w:tc>
        <w:tc>
          <w:tcPr>
            <w:tcW w:w="1828" w:type="dxa"/>
          </w:tcPr>
          <w:p w:rsidR="00015788" w:rsidRDefault="00015788" w:rsidP="00426AA9">
            <w:pPr>
              <w:pStyle w:val="TAC"/>
              <w:rPr>
                <w:lang w:eastAsia="zh-CN"/>
              </w:rPr>
            </w:pP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6: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enabled</w:t>
      </w:r>
      <w:r>
        <w:rPr>
          <w:rFonts w:hint="eastAsia"/>
          <w:lang w:eastAsia="zh-CN"/>
        </w:rPr>
        <w:t xml:space="preserve">, </w:t>
      </w:r>
      <w:proofErr w:type="spellStart"/>
      <w:r>
        <w:rPr>
          <w:rFonts w:hint="eastAsia"/>
          <w:i/>
          <w:lang w:eastAsia="zh-CN"/>
        </w:rPr>
        <w:t>dmrs</w:t>
      </w:r>
      <w:proofErr w:type="spellEnd"/>
      <w:r>
        <w:rPr>
          <w:rFonts w:hint="eastAsia"/>
          <w:i/>
          <w:lang w:eastAsia="zh-CN"/>
        </w:rPr>
        <w:t>-Type</w:t>
      </w:r>
      <w:r w:rsidRPr="00677374">
        <w:rPr>
          <w:lang w:eastAsia="zh-CN"/>
        </w:rPr>
        <w:t>=1</w:t>
      </w:r>
      <w:r>
        <w:rPr>
          <w:rFonts w:hint="eastAsia"/>
          <w:lang w:eastAsia="zh-CN"/>
        </w:rPr>
        <w:t>,</w:t>
      </w:r>
      <w:r w:rsidRPr="00677374">
        <w:rPr>
          <w:lang w:eastAsia="zh-CN"/>
        </w:rPr>
        <w:t xml:space="preserve"> </w:t>
      </w:r>
      <w:proofErr w:type="spellStart"/>
      <w:r>
        <w:rPr>
          <w:rFonts w:hint="eastAsia"/>
          <w:i/>
          <w:lang w:eastAsia="zh-CN"/>
        </w:rPr>
        <w:t>maxLength</w:t>
      </w:r>
      <w:proofErr w:type="spellEnd"/>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215"/>
      </w:tblGrid>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1862" w:type="dxa"/>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1284" w:type="dxa"/>
            <w:shd w:val="clear" w:color="auto" w:fill="auto"/>
            <w:vAlign w:val="center"/>
          </w:tcPr>
          <w:p w:rsidR="00015788" w:rsidRDefault="00015788" w:rsidP="00426AA9">
            <w:pPr>
              <w:pStyle w:val="TAC"/>
            </w:pPr>
            <w:r>
              <w:rPr>
                <w:rFonts w:cs="Arial"/>
                <w:sz w:val="16"/>
                <w:szCs w:val="16"/>
              </w:rPr>
              <w:t>0</w:t>
            </w:r>
          </w:p>
        </w:tc>
        <w:tc>
          <w:tcPr>
            <w:tcW w:w="1862" w:type="dxa"/>
            <w:shd w:val="clear" w:color="auto" w:fill="auto"/>
            <w:vAlign w:val="center"/>
          </w:tcPr>
          <w:p w:rsidR="00015788" w:rsidRDefault="00015788" w:rsidP="00426AA9">
            <w:pPr>
              <w:pStyle w:val="TAC"/>
            </w:pPr>
            <w:r w:rsidRPr="002C76C2">
              <w:rPr>
                <w:rFonts w:cs="Arial"/>
                <w:sz w:val="16"/>
                <w:szCs w:val="16"/>
              </w:rPr>
              <w:t>2</w:t>
            </w:r>
          </w:p>
        </w:tc>
        <w:tc>
          <w:tcPr>
            <w:tcW w:w="1215" w:type="dxa"/>
            <w:shd w:val="clear" w:color="auto" w:fill="auto"/>
            <w:vAlign w:val="center"/>
          </w:tcPr>
          <w:p w:rsidR="00015788" w:rsidRDefault="00015788" w:rsidP="00426AA9">
            <w:pPr>
              <w:pStyle w:val="TAC"/>
            </w:pPr>
            <w:r w:rsidRPr="002C76C2">
              <w:rPr>
                <w:rFonts w:cs="Arial"/>
                <w:sz w:val="16"/>
                <w:szCs w:val="16"/>
              </w:rPr>
              <w:t>0</w:t>
            </w:r>
          </w:p>
        </w:tc>
      </w:tr>
      <w:tr w:rsidR="00015788" w:rsidTr="00426AA9">
        <w:trPr>
          <w:jc w:val="center"/>
        </w:trPr>
        <w:tc>
          <w:tcPr>
            <w:tcW w:w="1284" w:type="dxa"/>
            <w:shd w:val="clear" w:color="auto" w:fill="auto"/>
            <w:vAlign w:val="center"/>
          </w:tcPr>
          <w:p w:rsidR="00015788" w:rsidRDefault="00015788" w:rsidP="00426AA9">
            <w:pPr>
              <w:pStyle w:val="TAC"/>
              <w:rPr>
                <w:lang w:eastAsia="zh-CN"/>
              </w:rPr>
            </w:pPr>
            <w:r>
              <w:rPr>
                <w:rFonts w:cs="Arial"/>
                <w:sz w:val="16"/>
                <w:szCs w:val="16"/>
              </w:rPr>
              <w:t>1</w:t>
            </w:r>
          </w:p>
        </w:tc>
        <w:tc>
          <w:tcPr>
            <w:tcW w:w="1862" w:type="dxa"/>
            <w:vAlign w:val="center"/>
          </w:tcPr>
          <w:p w:rsidR="00015788" w:rsidRPr="000F66EB" w:rsidRDefault="00015788" w:rsidP="00426AA9">
            <w:pPr>
              <w:pStyle w:val="TAC"/>
              <w:rPr>
                <w:lang w:eastAsia="zh-CN"/>
              </w:rPr>
            </w:pPr>
            <w:r w:rsidRPr="002C76C2">
              <w:rPr>
                <w:rFonts w:cs="Arial"/>
                <w:sz w:val="16"/>
                <w:szCs w:val="16"/>
              </w:rPr>
              <w:t>2</w:t>
            </w:r>
          </w:p>
        </w:tc>
        <w:tc>
          <w:tcPr>
            <w:tcW w:w="1215" w:type="dxa"/>
            <w:shd w:val="clear" w:color="auto" w:fill="auto"/>
            <w:vAlign w:val="center"/>
          </w:tcPr>
          <w:p w:rsidR="00015788" w:rsidRDefault="00015788" w:rsidP="00426AA9">
            <w:pPr>
              <w:pStyle w:val="TAC"/>
            </w:pPr>
            <w:r w:rsidRPr="002C76C2">
              <w:rPr>
                <w:rFonts w:cs="Arial"/>
                <w:sz w:val="16"/>
                <w:szCs w:val="16"/>
              </w:rPr>
              <w:t>1</w:t>
            </w:r>
          </w:p>
        </w:tc>
      </w:tr>
      <w:tr w:rsidR="00015788" w:rsidTr="00426AA9">
        <w:trPr>
          <w:jc w:val="center"/>
        </w:trPr>
        <w:tc>
          <w:tcPr>
            <w:tcW w:w="1284" w:type="dxa"/>
            <w:shd w:val="clear" w:color="auto" w:fill="auto"/>
            <w:vAlign w:val="center"/>
          </w:tcPr>
          <w:p w:rsidR="00015788" w:rsidRDefault="00015788" w:rsidP="00426AA9">
            <w:pPr>
              <w:pStyle w:val="TAC"/>
              <w:rPr>
                <w:lang w:eastAsia="zh-CN"/>
              </w:rPr>
            </w:pPr>
            <w:r>
              <w:rPr>
                <w:rFonts w:cs="Arial"/>
                <w:sz w:val="16"/>
                <w:szCs w:val="16"/>
              </w:rPr>
              <w:t>2</w:t>
            </w:r>
          </w:p>
        </w:tc>
        <w:tc>
          <w:tcPr>
            <w:tcW w:w="1862" w:type="dxa"/>
            <w:vAlign w:val="center"/>
          </w:tcPr>
          <w:p w:rsidR="00015788" w:rsidRDefault="00015788" w:rsidP="00426AA9">
            <w:pPr>
              <w:pStyle w:val="TAC"/>
              <w:rPr>
                <w:lang w:eastAsia="zh-CN"/>
              </w:rPr>
            </w:pPr>
            <w:r w:rsidRPr="002C76C2">
              <w:rPr>
                <w:rFonts w:cs="Arial"/>
                <w:sz w:val="16"/>
                <w:szCs w:val="16"/>
              </w:rPr>
              <w:t>2</w:t>
            </w:r>
          </w:p>
        </w:tc>
        <w:tc>
          <w:tcPr>
            <w:tcW w:w="1215" w:type="dxa"/>
            <w:shd w:val="clear" w:color="auto" w:fill="auto"/>
            <w:vAlign w:val="center"/>
          </w:tcPr>
          <w:p w:rsidR="00015788" w:rsidRDefault="00015788" w:rsidP="00426AA9">
            <w:pPr>
              <w:pStyle w:val="TAC"/>
              <w:rPr>
                <w:lang w:eastAsia="zh-CN"/>
              </w:rPr>
            </w:pPr>
            <w:r w:rsidRPr="002C76C2">
              <w:rPr>
                <w:rFonts w:cs="Arial"/>
                <w:sz w:val="16"/>
                <w:szCs w:val="16"/>
              </w:rPr>
              <w:t>2</w:t>
            </w:r>
          </w:p>
        </w:tc>
      </w:tr>
      <w:tr w:rsidR="00015788" w:rsidTr="00426AA9">
        <w:trPr>
          <w:jc w:val="center"/>
        </w:trPr>
        <w:tc>
          <w:tcPr>
            <w:tcW w:w="1284" w:type="dxa"/>
            <w:shd w:val="clear" w:color="auto" w:fill="auto"/>
            <w:vAlign w:val="center"/>
          </w:tcPr>
          <w:p w:rsidR="00015788" w:rsidRDefault="00015788" w:rsidP="00426AA9">
            <w:pPr>
              <w:pStyle w:val="TAC"/>
              <w:rPr>
                <w:lang w:eastAsia="zh-CN"/>
              </w:rPr>
            </w:pPr>
            <w:r>
              <w:rPr>
                <w:rFonts w:cs="Arial"/>
                <w:sz w:val="16"/>
                <w:szCs w:val="16"/>
              </w:rPr>
              <w:t>3</w:t>
            </w:r>
          </w:p>
        </w:tc>
        <w:tc>
          <w:tcPr>
            <w:tcW w:w="1862" w:type="dxa"/>
            <w:vAlign w:val="center"/>
          </w:tcPr>
          <w:p w:rsidR="00015788" w:rsidRDefault="00015788" w:rsidP="00426AA9">
            <w:pPr>
              <w:pStyle w:val="TAC"/>
              <w:rPr>
                <w:lang w:eastAsia="zh-CN"/>
              </w:rPr>
            </w:pPr>
            <w:r w:rsidRPr="002C76C2">
              <w:rPr>
                <w:rFonts w:cs="Arial"/>
                <w:sz w:val="16"/>
                <w:szCs w:val="16"/>
              </w:rPr>
              <w:t>2</w:t>
            </w:r>
          </w:p>
        </w:tc>
        <w:tc>
          <w:tcPr>
            <w:tcW w:w="1215" w:type="dxa"/>
            <w:shd w:val="clear" w:color="auto" w:fill="auto"/>
            <w:vAlign w:val="center"/>
          </w:tcPr>
          <w:p w:rsidR="00015788" w:rsidRDefault="00015788" w:rsidP="00426AA9">
            <w:pPr>
              <w:pStyle w:val="TAC"/>
            </w:pPr>
            <w:r w:rsidRPr="002C76C2">
              <w:rPr>
                <w:rFonts w:cs="Arial"/>
                <w:sz w:val="16"/>
                <w:szCs w:val="16"/>
              </w:rPr>
              <w:t>3</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7: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enabled</w:t>
      </w:r>
      <w:r>
        <w:rPr>
          <w:rFonts w:hint="eastAsia"/>
          <w:lang w:eastAsia="zh-CN"/>
        </w:rPr>
        <w:t xml:space="preserve">, </w:t>
      </w:r>
      <w:proofErr w:type="spellStart"/>
      <w:r>
        <w:rPr>
          <w:rFonts w:hint="eastAsia"/>
          <w:i/>
          <w:lang w:eastAsia="zh-CN"/>
        </w:rPr>
        <w:t>dmrs</w:t>
      </w:r>
      <w:proofErr w:type="spellEnd"/>
      <w:r>
        <w:rPr>
          <w:rFonts w:hint="eastAsia"/>
          <w:i/>
          <w:lang w:eastAsia="zh-CN"/>
        </w:rPr>
        <w:t>-Type</w:t>
      </w:r>
      <w:r w:rsidRPr="00677374">
        <w:rPr>
          <w:lang w:eastAsia="zh-CN"/>
        </w:rPr>
        <w:t>=1</w:t>
      </w:r>
      <w:r>
        <w:rPr>
          <w:rFonts w:hint="eastAsia"/>
          <w:lang w:eastAsia="zh-CN"/>
        </w:rPr>
        <w:t>,</w:t>
      </w:r>
      <w:r w:rsidRPr="00677374">
        <w:rPr>
          <w:lang w:eastAsia="zh-CN"/>
        </w:rPr>
        <w:t xml:space="preserve"> </w:t>
      </w:r>
      <w:proofErr w:type="spellStart"/>
      <w:r>
        <w:rPr>
          <w:rFonts w:hint="eastAsia"/>
          <w:i/>
          <w:lang w:eastAsia="zh-CN"/>
        </w:rPr>
        <w:t>maxLength</w:t>
      </w:r>
      <w:proofErr w:type="spellEnd"/>
      <w:r>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CDM group(s)</w:t>
            </w:r>
            <w:r>
              <w:rPr>
                <w:rFonts w:cs="Arial" w:hint="eastAsia"/>
                <w:b/>
                <w:bCs/>
                <w:sz w:val="16"/>
                <w:szCs w:val="16"/>
                <w:lang w:eastAsia="zh-CN"/>
              </w:rPr>
              <w:t xml:space="preserve"> without data</w:t>
            </w:r>
            <w:r w:rsidRPr="00E87912">
              <w:rPr>
                <w:rFonts w:cs="Arial"/>
                <w:b/>
                <w:bCs/>
                <w:sz w:val="16"/>
                <w:szCs w:val="16"/>
              </w:rPr>
              <w:t xml:space="preserve"> </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0</w:t>
            </w:r>
          </w:p>
        </w:tc>
        <w:tc>
          <w:tcPr>
            <w:tcW w:w="0" w:type="auto"/>
            <w:shd w:val="clear" w:color="auto" w:fill="auto"/>
            <w:vAlign w:val="center"/>
          </w:tcPr>
          <w:p w:rsidR="00015788" w:rsidRPr="000F66EB"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0</w:t>
            </w:r>
          </w:p>
        </w:tc>
        <w:tc>
          <w:tcPr>
            <w:tcW w:w="0" w:type="auto"/>
            <w:shd w:val="clear" w:color="auto" w:fill="auto"/>
            <w:vAlign w:val="center"/>
          </w:tcPr>
          <w:p w:rsidR="00015788" w:rsidRDefault="00015788" w:rsidP="00426AA9">
            <w:pPr>
              <w:pStyle w:val="TAC"/>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3</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pPr>
            <w:r w:rsidRPr="00013013">
              <w:rPr>
                <w:rFonts w:cs="Arial"/>
                <w:color w:val="000000"/>
                <w:sz w:val="16"/>
                <w:szCs w:val="16"/>
              </w:rPr>
              <w:t>0</w:t>
            </w:r>
          </w:p>
        </w:tc>
        <w:tc>
          <w:tcPr>
            <w:tcW w:w="0" w:type="auto"/>
            <w:shd w:val="clear" w:color="auto" w:fill="auto"/>
            <w:vAlign w:val="center"/>
          </w:tcPr>
          <w:p w:rsidR="00015788" w:rsidRDefault="00015788" w:rsidP="00426AA9">
            <w:pPr>
              <w:pStyle w:val="TAC"/>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7</w:t>
            </w:r>
          </w:p>
        </w:tc>
        <w:tc>
          <w:tcPr>
            <w:tcW w:w="0" w:type="auto"/>
            <w:shd w:val="clear" w:color="auto" w:fill="auto"/>
            <w:vAlign w:val="center"/>
          </w:tcPr>
          <w:p w:rsidR="00015788" w:rsidRDefault="00015788" w:rsidP="00426AA9">
            <w:pPr>
              <w:pStyle w:val="TAC"/>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3</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4</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pPr>
            <w:r>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10</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6</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11</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7</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12-15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8: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w:t>
      </w:r>
      <w:r w:rsidRPr="00677374">
        <w:rPr>
          <w:lang w:eastAsia="zh-CN"/>
        </w:rPr>
        <w:t>1</w:t>
      </w:r>
      <w:r>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pPr>
            <w:r w:rsidRPr="00D75724">
              <w:rPr>
                <w:rFonts w:cs="Arial"/>
                <w:sz w:val="16"/>
                <w:szCs w:val="16"/>
              </w:rPr>
              <w:t>0</w:t>
            </w:r>
          </w:p>
        </w:tc>
        <w:tc>
          <w:tcPr>
            <w:tcW w:w="0" w:type="auto"/>
            <w:shd w:val="clear" w:color="auto" w:fill="auto"/>
          </w:tcPr>
          <w:p w:rsidR="00015788" w:rsidRDefault="00015788" w:rsidP="00426AA9">
            <w:pPr>
              <w:pStyle w:val="TAC"/>
            </w:pPr>
            <w:r w:rsidRPr="002C76C2">
              <w:rPr>
                <w:rFonts w:cs="Arial"/>
                <w:sz w:val="16"/>
                <w:szCs w:val="16"/>
              </w:rPr>
              <w:t>1</w:t>
            </w:r>
          </w:p>
        </w:tc>
        <w:tc>
          <w:tcPr>
            <w:tcW w:w="0" w:type="auto"/>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0" w:type="auto"/>
            <w:shd w:val="clear" w:color="auto" w:fill="auto"/>
          </w:tcPr>
          <w:p w:rsidR="00015788" w:rsidRDefault="00015788" w:rsidP="00426AA9">
            <w:pPr>
              <w:pStyle w:val="TAC"/>
              <w:rPr>
                <w:lang w:eastAsia="zh-CN"/>
              </w:rPr>
            </w:pPr>
            <w:r w:rsidRPr="00D75724">
              <w:rPr>
                <w:rFonts w:cs="Arial"/>
                <w:sz w:val="16"/>
                <w:szCs w:val="16"/>
              </w:rPr>
              <w:t>1</w:t>
            </w:r>
          </w:p>
        </w:tc>
        <w:tc>
          <w:tcPr>
            <w:tcW w:w="0" w:type="auto"/>
          </w:tcPr>
          <w:p w:rsidR="00015788" w:rsidRPr="000F66EB" w:rsidRDefault="00015788" w:rsidP="00426AA9">
            <w:pPr>
              <w:pStyle w:val="TAC"/>
              <w:rPr>
                <w:lang w:eastAsia="zh-CN"/>
              </w:rPr>
            </w:pPr>
            <w:r w:rsidRPr="002C76C2">
              <w:rPr>
                <w:rFonts w:cs="Arial"/>
                <w:sz w:val="16"/>
                <w:szCs w:val="16"/>
              </w:rPr>
              <w:t>1</w:t>
            </w:r>
          </w:p>
        </w:tc>
        <w:tc>
          <w:tcPr>
            <w:tcW w:w="0" w:type="auto"/>
            <w:shd w:val="clear" w:color="auto" w:fill="auto"/>
          </w:tcPr>
          <w:p w:rsidR="00015788" w:rsidRDefault="00015788" w:rsidP="00426AA9">
            <w:pPr>
              <w:pStyle w:val="TAC"/>
            </w:pPr>
            <w:r w:rsidRPr="002C76C2">
              <w:rPr>
                <w:rFonts w:cs="Arial"/>
                <w:sz w:val="16"/>
                <w:szCs w:val="16"/>
              </w:rPr>
              <w:t>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3</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4</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pPr>
            <w:r w:rsidRPr="002C76C2">
              <w:rPr>
                <w:rFonts w:cs="Arial"/>
                <w:sz w:val="16"/>
                <w:szCs w:val="16"/>
              </w:rPr>
              <w:t>2</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5</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3</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6</w:t>
            </w:r>
            <w:r>
              <w:rPr>
                <w:rFonts w:cs="Arial"/>
                <w:sz w:val="16"/>
                <w:szCs w:val="16"/>
              </w:rPr>
              <w:t>-</w:t>
            </w:r>
            <w:r>
              <w:rPr>
                <w:rFonts w:cs="Arial" w:hint="eastAsia"/>
                <w:sz w:val="16"/>
                <w:szCs w:val="16"/>
                <w:lang w:eastAsia="zh-CN"/>
              </w:rPr>
              <w:t>7</w:t>
            </w:r>
          </w:p>
        </w:tc>
        <w:tc>
          <w:tcPr>
            <w:tcW w:w="0" w:type="auto"/>
          </w:tcPr>
          <w:p w:rsidR="00015788" w:rsidRDefault="00015788" w:rsidP="00426AA9">
            <w:pPr>
              <w:pStyle w:val="TAC"/>
              <w:rPr>
                <w:lang w:eastAsia="zh-CN"/>
              </w:rPr>
            </w:pPr>
            <w:r w:rsidRPr="00D75724">
              <w:rPr>
                <w:rFonts w:cs="Arial"/>
                <w:sz w:val="16"/>
                <w:szCs w:val="16"/>
              </w:rPr>
              <w:t>Reserved</w:t>
            </w:r>
          </w:p>
        </w:tc>
        <w:tc>
          <w:tcPr>
            <w:tcW w:w="0" w:type="auto"/>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9: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w:t>
      </w:r>
      <w:r w:rsidRPr="00677374">
        <w:rPr>
          <w:lang w:eastAsia="zh-CN"/>
        </w:rPr>
        <w:t>1</w:t>
      </w:r>
      <w:r>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tcPr>
          <w:p w:rsidR="00015788" w:rsidRDefault="00015788" w:rsidP="00426AA9">
            <w:pPr>
              <w:pStyle w:val="TAC"/>
              <w:rPr>
                <w:lang w:eastAsia="zh-CN"/>
              </w:rPr>
            </w:pPr>
            <w:r w:rsidRPr="002C76C2">
              <w:rPr>
                <w:rFonts w:cs="Arial"/>
                <w:sz w:val="16"/>
                <w:szCs w:val="16"/>
              </w:rPr>
              <w:t>1</w:t>
            </w:r>
          </w:p>
        </w:tc>
        <w:tc>
          <w:tcPr>
            <w:tcW w:w="0" w:type="auto"/>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1</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w:t>
            </w:r>
          </w:p>
        </w:tc>
        <w:tc>
          <w:tcPr>
            <w:tcW w:w="0" w:type="auto"/>
          </w:tcPr>
          <w:p w:rsidR="00015788" w:rsidRDefault="00015788" w:rsidP="00426AA9">
            <w:pPr>
              <w:pStyle w:val="TAC"/>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2,3</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3</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sidRPr="002C76C2">
              <w:rPr>
                <w:rFonts w:cs="Arial"/>
                <w:sz w:val="16"/>
                <w:szCs w:val="16"/>
              </w:rPr>
              <w:t>0,2</w:t>
            </w:r>
          </w:p>
        </w:tc>
      </w:tr>
      <w:tr w:rsidR="00015788" w:rsidTr="00426AA9">
        <w:trPr>
          <w:jc w:val="center"/>
        </w:trPr>
        <w:tc>
          <w:tcPr>
            <w:tcW w:w="0" w:type="auto"/>
            <w:shd w:val="clear" w:color="auto" w:fill="auto"/>
          </w:tcPr>
          <w:p w:rsidR="00015788" w:rsidRDefault="00015788" w:rsidP="00426AA9">
            <w:pPr>
              <w:pStyle w:val="TAC"/>
              <w:rPr>
                <w:rFonts w:cs="Arial"/>
                <w:sz w:val="16"/>
                <w:szCs w:val="16"/>
                <w:lang w:eastAsia="zh-CN"/>
              </w:rPr>
            </w:pPr>
            <w:r>
              <w:rPr>
                <w:rFonts w:cs="Arial" w:hint="eastAsia"/>
                <w:sz w:val="16"/>
                <w:szCs w:val="16"/>
                <w:lang w:eastAsia="zh-CN"/>
              </w:rPr>
              <w:t>4-7</w:t>
            </w:r>
          </w:p>
        </w:tc>
        <w:tc>
          <w:tcPr>
            <w:tcW w:w="0" w:type="auto"/>
          </w:tcPr>
          <w:p w:rsidR="00015788" w:rsidRPr="002C76C2" w:rsidRDefault="00015788" w:rsidP="00426AA9">
            <w:pPr>
              <w:pStyle w:val="TAC"/>
              <w:rPr>
                <w:rFonts w:cs="Arial"/>
                <w:sz w:val="16"/>
                <w:szCs w:val="16"/>
              </w:rPr>
            </w:pPr>
            <w:r w:rsidRPr="00D75724">
              <w:rPr>
                <w:rFonts w:cs="Arial"/>
                <w:sz w:val="16"/>
                <w:szCs w:val="16"/>
              </w:rPr>
              <w:t>Reserved</w:t>
            </w:r>
          </w:p>
        </w:tc>
        <w:tc>
          <w:tcPr>
            <w:tcW w:w="0" w:type="auto"/>
            <w:shd w:val="clear" w:color="auto" w:fill="auto"/>
          </w:tcPr>
          <w:p w:rsidR="00015788" w:rsidRPr="002C76C2" w:rsidRDefault="00015788" w:rsidP="00426AA9">
            <w:pPr>
              <w:pStyle w:val="TAC"/>
              <w:rPr>
                <w:rFonts w:cs="Arial"/>
                <w:sz w:val="16"/>
                <w:szCs w:val="16"/>
              </w:rPr>
            </w:pPr>
            <w:r w:rsidRPr="00D75724">
              <w:rPr>
                <w:rFonts w:cs="Arial"/>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10: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w:t>
      </w:r>
      <w:r w:rsidRPr="00677374">
        <w:rPr>
          <w:lang w:eastAsia="zh-CN"/>
        </w:rPr>
        <w:t>1</w:t>
      </w:r>
      <w:r>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Pr>
                <w:rFonts w:cs="Arial"/>
                <w:sz w:val="16"/>
                <w:szCs w:val="16"/>
              </w:rPr>
              <w:t>0-</w:t>
            </w:r>
            <w:r w:rsidRPr="002C76C2">
              <w:rPr>
                <w:rFonts w:cs="Arial"/>
                <w:sz w:val="16"/>
                <w:szCs w:val="16"/>
              </w:rPr>
              <w:t>2</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2-7</w:t>
            </w:r>
          </w:p>
        </w:tc>
        <w:tc>
          <w:tcPr>
            <w:tcW w:w="0" w:type="auto"/>
          </w:tcPr>
          <w:p w:rsidR="00015788" w:rsidRDefault="00015788" w:rsidP="00426AA9">
            <w:pPr>
              <w:pStyle w:val="TAC"/>
              <w:rPr>
                <w:lang w:eastAsia="zh-CN"/>
              </w:rPr>
            </w:pPr>
            <w:r w:rsidRPr="00D75724">
              <w:rPr>
                <w:rFonts w:cs="Arial"/>
                <w:sz w:val="16"/>
                <w:szCs w:val="16"/>
              </w:rPr>
              <w:t>Reserved</w:t>
            </w:r>
          </w:p>
        </w:tc>
        <w:tc>
          <w:tcPr>
            <w:tcW w:w="0" w:type="auto"/>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11: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w:t>
      </w:r>
      <w:r w:rsidRPr="00677374">
        <w:rPr>
          <w:lang w:eastAsia="zh-CN"/>
        </w:rPr>
        <w:t>1</w:t>
      </w:r>
      <w:r>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jc w:val="center"/>
        </w:trPr>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tcPr>
          <w:p w:rsidR="00015788" w:rsidRDefault="00015788" w:rsidP="00426AA9">
            <w:pPr>
              <w:pStyle w:val="TAC"/>
              <w:rPr>
                <w:lang w:eastAsia="zh-CN"/>
              </w:rPr>
            </w:pPr>
            <w:r w:rsidRPr="002C76C2">
              <w:rPr>
                <w:rFonts w:cs="Arial"/>
                <w:sz w:val="16"/>
                <w:szCs w:val="16"/>
              </w:rPr>
              <w:t>2</w:t>
            </w:r>
          </w:p>
        </w:tc>
        <w:tc>
          <w:tcPr>
            <w:tcW w:w="0" w:type="auto"/>
            <w:shd w:val="clear" w:color="auto" w:fill="auto"/>
          </w:tcPr>
          <w:p w:rsidR="00015788" w:rsidRDefault="00015788" w:rsidP="00426AA9">
            <w:pPr>
              <w:pStyle w:val="TAC"/>
              <w:rPr>
                <w:lang w:eastAsia="zh-CN"/>
              </w:rPr>
            </w:pPr>
            <w:r>
              <w:rPr>
                <w:rFonts w:cs="Arial"/>
                <w:sz w:val="16"/>
                <w:szCs w:val="16"/>
              </w:rPr>
              <w:t>0-</w:t>
            </w:r>
            <w:r>
              <w:rPr>
                <w:rFonts w:cs="Arial" w:hint="eastAsia"/>
                <w:sz w:val="16"/>
                <w:szCs w:val="16"/>
                <w:lang w:eastAsia="zh-CN"/>
              </w:rPr>
              <w:t>3</w:t>
            </w:r>
          </w:p>
        </w:tc>
      </w:tr>
      <w:tr w:rsidR="00015788" w:rsidTr="00426AA9">
        <w:trPr>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2-7</w:t>
            </w:r>
          </w:p>
        </w:tc>
        <w:tc>
          <w:tcPr>
            <w:tcW w:w="0" w:type="auto"/>
          </w:tcPr>
          <w:p w:rsidR="00015788" w:rsidRDefault="00015788" w:rsidP="00426AA9">
            <w:pPr>
              <w:pStyle w:val="TAC"/>
              <w:rPr>
                <w:lang w:eastAsia="zh-CN"/>
              </w:rPr>
            </w:pPr>
            <w:r w:rsidRPr="00D75724">
              <w:rPr>
                <w:rFonts w:cs="Arial"/>
                <w:sz w:val="16"/>
                <w:szCs w:val="16"/>
              </w:rPr>
              <w:t>Reserved</w:t>
            </w:r>
          </w:p>
        </w:tc>
        <w:tc>
          <w:tcPr>
            <w:tcW w:w="0" w:type="auto"/>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12: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Pr="000F66EB"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0</w:t>
            </w:r>
          </w:p>
        </w:tc>
        <w:tc>
          <w:tcPr>
            <w:tcW w:w="0" w:type="auto"/>
            <w:shd w:val="clear" w:color="auto" w:fill="auto"/>
            <w:vAlign w:val="center"/>
          </w:tcPr>
          <w:p w:rsidR="00015788" w:rsidRDefault="00015788" w:rsidP="00426AA9">
            <w:pPr>
              <w:pStyle w:val="TAC"/>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14</w:t>
            </w:r>
            <w:r>
              <w:rPr>
                <w:rFonts w:cs="Arial" w:hint="eastAsia"/>
                <w:sz w:val="16"/>
                <w:szCs w:val="16"/>
                <w:lang w:eastAsia="zh-CN"/>
              </w:rPr>
              <w:t>-15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13: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0,1</w:t>
            </w:r>
          </w:p>
        </w:tc>
        <w:tc>
          <w:tcPr>
            <w:tcW w:w="0" w:type="auto"/>
            <w:shd w:val="clear" w:color="auto" w:fill="auto"/>
            <w:vAlign w:val="center"/>
          </w:tcPr>
          <w:p w:rsidR="00015788" w:rsidRDefault="00015788" w:rsidP="00426AA9">
            <w:pPr>
              <w:pStyle w:val="TAC"/>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0" w:type="auto"/>
            <w:shd w:val="clear" w:color="auto" w:fill="auto"/>
            <w:vAlign w:val="center"/>
          </w:tcPr>
          <w:p w:rsidR="00015788" w:rsidRDefault="00015788" w:rsidP="00426AA9">
            <w:pPr>
              <w:pStyle w:val="TAC"/>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4,5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6,7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10</w:t>
            </w:r>
            <w:r>
              <w:rPr>
                <w:rFonts w:cs="Arial" w:hint="eastAsia"/>
                <w:sz w:val="16"/>
                <w:szCs w:val="16"/>
                <w:lang w:eastAsia="zh-CN"/>
              </w:rPr>
              <w:t>-15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 xml:space="preserve">7.3.1.1.2-14: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0,1,4</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3-15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15: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0</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1</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0,1,4,5</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2,3,6,7</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3</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0,2,4,6</w:t>
            </w:r>
          </w:p>
        </w:tc>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hint="eastAsia"/>
                <w:sz w:val="16"/>
                <w:szCs w:val="16"/>
                <w:lang w:eastAsia="zh-CN"/>
              </w:rPr>
              <w:t>4-15</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0" w:type="auto"/>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16: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0</w:t>
            </w:r>
          </w:p>
        </w:tc>
        <w:tc>
          <w:tcPr>
            <w:tcW w:w="0" w:type="auto"/>
            <w:shd w:val="clear" w:color="auto" w:fill="auto"/>
          </w:tcPr>
          <w:p w:rsidR="00015788" w:rsidRPr="000F66EB" w:rsidRDefault="00015788" w:rsidP="00426AA9">
            <w:pPr>
              <w:pStyle w:val="TAC"/>
              <w:rPr>
                <w:lang w:eastAsia="zh-CN"/>
              </w:rPr>
            </w:pPr>
            <w:r w:rsidRPr="008C5EEB">
              <w:rPr>
                <w:rFonts w:cs="Arial"/>
                <w:sz w:val="16"/>
                <w:szCs w:val="16"/>
              </w:rPr>
              <w:t>1</w:t>
            </w:r>
          </w:p>
        </w:tc>
        <w:tc>
          <w:tcPr>
            <w:tcW w:w="0" w:type="auto"/>
            <w:shd w:val="clear" w:color="auto" w:fill="auto"/>
          </w:tcPr>
          <w:p w:rsidR="00015788" w:rsidRDefault="00015788" w:rsidP="00426AA9">
            <w:pPr>
              <w:pStyle w:val="TAC"/>
            </w:pPr>
            <w:r w:rsidRPr="008C5EEB">
              <w:rPr>
                <w:rFonts w:cs="Arial"/>
                <w:sz w:val="16"/>
                <w:szCs w:val="16"/>
              </w:rPr>
              <w:t>0</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r>
      <w:tr w:rsidR="00015788" w:rsidRPr="00C16FCE"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w:t>
            </w:r>
          </w:p>
        </w:tc>
      </w:tr>
      <w:tr w:rsidR="00015788" w:rsidRPr="00C16FCE"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pPr>
            <w:r w:rsidRPr="008C5EEB">
              <w:rPr>
                <w:rFonts w:cs="Arial"/>
                <w:sz w:val="16"/>
                <w:szCs w:val="16"/>
              </w:rPr>
              <w:t>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4</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5</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6</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7</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8</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9</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10</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4</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11</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5</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12-15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Pr="00D83C67"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17: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0</w:t>
            </w:r>
          </w:p>
        </w:tc>
        <w:tc>
          <w:tcPr>
            <w:tcW w:w="0" w:type="auto"/>
            <w:shd w:val="clear" w:color="auto" w:fill="auto"/>
          </w:tcPr>
          <w:p w:rsidR="00015788" w:rsidRDefault="00015788" w:rsidP="00426AA9">
            <w:pPr>
              <w:pStyle w:val="TAC"/>
              <w:rPr>
                <w:lang w:eastAsia="zh-CN"/>
              </w:rPr>
            </w:pPr>
            <w:r w:rsidRPr="008C5EEB">
              <w:rPr>
                <w:rFonts w:cs="Arial"/>
                <w:sz w:val="16"/>
                <w:szCs w:val="16"/>
              </w:rPr>
              <w:t>1</w:t>
            </w:r>
          </w:p>
        </w:tc>
        <w:tc>
          <w:tcPr>
            <w:tcW w:w="0" w:type="auto"/>
            <w:shd w:val="clear" w:color="auto" w:fill="auto"/>
          </w:tcPr>
          <w:p w:rsidR="00015788" w:rsidRDefault="00015788" w:rsidP="00426AA9">
            <w:pPr>
              <w:pStyle w:val="TAC"/>
            </w:pPr>
            <w:r w:rsidRPr="008C5EEB">
              <w:rPr>
                <w:rFonts w:cs="Arial"/>
                <w:sz w:val="16"/>
                <w:szCs w:val="16"/>
              </w:rPr>
              <w:t>0,1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w:t>
            </w:r>
          </w:p>
        </w:tc>
        <w:tc>
          <w:tcPr>
            <w:tcW w:w="0" w:type="auto"/>
            <w:shd w:val="clear" w:color="auto" w:fill="auto"/>
          </w:tcPr>
          <w:p w:rsidR="00015788" w:rsidRDefault="00015788" w:rsidP="00426AA9">
            <w:pPr>
              <w:pStyle w:val="TAC"/>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2,3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0,1</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4</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2,3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5</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4,5</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6</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7</w:t>
            </w:r>
            <w:r>
              <w:rPr>
                <w:rFonts w:cs="Arial" w:hint="eastAsia"/>
                <w:sz w:val="16"/>
                <w:szCs w:val="16"/>
                <w:lang w:eastAsia="zh-CN"/>
              </w:rPr>
              <w:t>-15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18: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pPr>
            <w:r w:rsidRPr="000C75E6">
              <w:rPr>
                <w:rFonts w:cs="Arial"/>
                <w:sz w:val="16"/>
                <w:szCs w:val="16"/>
              </w:rPr>
              <w:t>0</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1</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0-2</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3-5</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sidRPr="000C75E6">
              <w:rPr>
                <w:rFonts w:cs="Arial"/>
                <w:sz w:val="16"/>
                <w:szCs w:val="16"/>
              </w:rPr>
              <w:t>3</w:t>
            </w:r>
            <w:r>
              <w:rPr>
                <w:rFonts w:cs="Arial" w:hint="eastAsia"/>
                <w:sz w:val="16"/>
                <w:szCs w:val="16"/>
                <w:lang w:eastAsia="zh-CN"/>
              </w:rPr>
              <w:t>-15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Pr="009A2075"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19: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0</w:t>
            </w:r>
          </w:p>
        </w:tc>
        <w:tc>
          <w:tcPr>
            <w:tcW w:w="0" w:type="auto"/>
            <w:shd w:val="clear" w:color="auto" w:fill="auto"/>
          </w:tcPr>
          <w:p w:rsidR="00015788" w:rsidRDefault="00015788" w:rsidP="00426AA9">
            <w:pPr>
              <w:pStyle w:val="TAC"/>
              <w:rPr>
                <w:lang w:eastAsia="zh-CN"/>
              </w:rPr>
            </w:pPr>
            <w:r w:rsidRPr="008C5EEB">
              <w:rPr>
                <w:rFonts w:cs="Arial"/>
                <w:sz w:val="16"/>
                <w:szCs w:val="16"/>
              </w:rPr>
              <w:t>2</w:t>
            </w:r>
          </w:p>
        </w:tc>
        <w:tc>
          <w:tcPr>
            <w:tcW w:w="0" w:type="auto"/>
            <w:shd w:val="clear" w:color="auto" w:fill="auto"/>
          </w:tcPr>
          <w:p w:rsidR="00015788" w:rsidRDefault="00015788" w:rsidP="00426AA9">
            <w:pPr>
              <w:pStyle w:val="TAC"/>
              <w:rPr>
                <w:lang w:eastAsia="zh-CN"/>
              </w:rPr>
            </w:pPr>
            <w:r w:rsidRPr="008C5EEB">
              <w:rPr>
                <w:rFonts w:cs="Arial"/>
                <w:sz w:val="16"/>
                <w:szCs w:val="16"/>
              </w:rPr>
              <w:t>0-3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hint="eastAsia"/>
                <w:sz w:val="16"/>
                <w:szCs w:val="16"/>
                <w:lang w:eastAsia="zh-CN"/>
              </w:rPr>
              <w:t>1</w:t>
            </w:r>
          </w:p>
        </w:tc>
        <w:tc>
          <w:tcPr>
            <w:tcW w:w="0" w:type="auto"/>
            <w:shd w:val="clear" w:color="auto" w:fill="auto"/>
          </w:tcPr>
          <w:p w:rsidR="00015788" w:rsidRDefault="00015788" w:rsidP="00426AA9">
            <w:pPr>
              <w:pStyle w:val="TAC"/>
              <w:rPr>
                <w:lang w:eastAsia="zh-CN"/>
              </w:rPr>
            </w:pPr>
            <w:r w:rsidRPr="008C5EEB">
              <w:rPr>
                <w:rFonts w:cs="Arial"/>
                <w:sz w:val="16"/>
                <w:szCs w:val="16"/>
              </w:rPr>
              <w:t>3</w:t>
            </w:r>
          </w:p>
        </w:tc>
        <w:tc>
          <w:tcPr>
            <w:tcW w:w="0" w:type="auto"/>
            <w:shd w:val="clear" w:color="auto" w:fill="auto"/>
          </w:tcPr>
          <w:p w:rsidR="00015788" w:rsidRDefault="00015788" w:rsidP="00426AA9">
            <w:pPr>
              <w:pStyle w:val="TAC"/>
              <w:rPr>
                <w:lang w:eastAsia="zh-CN"/>
              </w:rPr>
            </w:pPr>
            <w:r w:rsidRPr="008C5EEB">
              <w:rPr>
                <w:rFonts w:cs="Arial"/>
                <w:sz w:val="16"/>
                <w:szCs w:val="16"/>
              </w:rPr>
              <w:t>0-3</w:t>
            </w:r>
          </w:p>
        </w:tc>
      </w:tr>
      <w:tr w:rsidR="00015788" w:rsidTr="00426AA9">
        <w:trPr>
          <w:trHeight w:val="214"/>
          <w:jc w:val="center"/>
        </w:trPr>
        <w:tc>
          <w:tcPr>
            <w:tcW w:w="0" w:type="auto"/>
            <w:shd w:val="clear" w:color="auto" w:fill="auto"/>
          </w:tcPr>
          <w:p w:rsidR="00015788" w:rsidRDefault="00015788" w:rsidP="00426AA9">
            <w:pPr>
              <w:pStyle w:val="TAC"/>
              <w:rPr>
                <w:lang w:eastAsia="zh-CN"/>
              </w:rPr>
            </w:pPr>
            <w:r>
              <w:rPr>
                <w:rFonts w:cs="Arial"/>
                <w:sz w:val="16"/>
                <w:szCs w:val="16"/>
              </w:rPr>
              <w:t>2</w:t>
            </w:r>
            <w:r>
              <w:rPr>
                <w:rFonts w:cs="Arial" w:hint="eastAsia"/>
                <w:sz w:val="16"/>
                <w:szCs w:val="16"/>
                <w:lang w:eastAsia="zh-CN"/>
              </w:rPr>
              <w:t>-15</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c>
          <w:tcPr>
            <w:tcW w:w="0" w:type="auto"/>
            <w:shd w:val="clear" w:color="auto" w:fill="auto"/>
          </w:tcPr>
          <w:p w:rsidR="00015788" w:rsidRDefault="00015788" w:rsidP="00426AA9">
            <w:pPr>
              <w:pStyle w:val="TAC"/>
              <w:rPr>
                <w:lang w:eastAsia="zh-CN"/>
              </w:rPr>
            </w:pPr>
            <w:r w:rsidRPr="00B421F1">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20: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Pr="000F66EB"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0</w:t>
            </w:r>
          </w:p>
        </w:tc>
        <w:tc>
          <w:tcPr>
            <w:tcW w:w="0" w:type="auto"/>
            <w:shd w:val="clear" w:color="auto" w:fill="auto"/>
            <w:vAlign w:val="center"/>
          </w:tcPr>
          <w:p w:rsidR="00015788" w:rsidRDefault="00015788" w:rsidP="00426AA9">
            <w:pPr>
              <w:pStyle w:val="TAC"/>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8</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9</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17</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18</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19</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7</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23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28</w:t>
            </w:r>
            <w:r>
              <w:rPr>
                <w:rFonts w:cs="Arial" w:hint="eastAsia"/>
                <w:sz w:val="16"/>
                <w:szCs w:val="16"/>
                <w:lang w:eastAsia="zh-CN"/>
              </w:rPr>
              <w:t>-31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21: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0,1</w:t>
            </w:r>
          </w:p>
        </w:tc>
        <w:tc>
          <w:tcPr>
            <w:tcW w:w="0" w:type="auto"/>
            <w:shd w:val="clear" w:color="auto" w:fill="auto"/>
            <w:vAlign w:val="center"/>
          </w:tcPr>
          <w:p w:rsidR="00015788" w:rsidRDefault="00015788" w:rsidP="00426AA9">
            <w:pPr>
              <w:pStyle w:val="TAC"/>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4,5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10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Pr>
                <w:rFonts w:cs="Arial" w:hint="eastAsia"/>
                <w:sz w:val="16"/>
                <w:szCs w:val="16"/>
                <w:lang w:eastAsia="zh-CN"/>
              </w:rPr>
              <w:t>18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1</w:t>
            </w:r>
            <w:r>
              <w:rPr>
                <w:rFonts w:cs="Arial" w:hint="eastAsia"/>
                <w:sz w:val="16"/>
                <w:szCs w:val="16"/>
                <w:lang w:eastAsia="zh-CN"/>
              </w:rPr>
              <w:t>9-31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22: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3-5</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6</w:t>
            </w:r>
            <w:r>
              <w:rPr>
                <w:rFonts w:cs="Arial" w:hint="eastAsia"/>
                <w:sz w:val="16"/>
                <w:szCs w:val="16"/>
                <w:lang w:eastAsia="zh-CN"/>
              </w:rPr>
              <w:t>-31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Default="00015788" w:rsidP="00015788">
      <w:pPr>
        <w:rPr>
          <w:lang w:eastAsia="zh-CN"/>
        </w:rPr>
      </w:pPr>
    </w:p>
    <w:p w:rsidR="00015788" w:rsidRPr="00F32EDE"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23: Antenna port(s), </w:t>
      </w:r>
      <w:r w:rsidRPr="00441E54">
        <w:t>transform</w:t>
      </w:r>
      <w:r>
        <w:rPr>
          <w:rFonts w:hint="eastAsia"/>
          <w:lang w:eastAsia="zh-CN"/>
        </w:rPr>
        <w:t xml:space="preserve"> </w:t>
      </w:r>
      <w:proofErr w:type="spellStart"/>
      <w:r>
        <w:rPr>
          <w:rFonts w:hint="eastAsia"/>
          <w:lang w:eastAsia="zh-CN"/>
        </w:rPr>
        <w:t>p</w:t>
      </w:r>
      <w:r w:rsidRPr="00441E54">
        <w:t>recoder</w:t>
      </w:r>
      <w:proofErr w:type="spellEnd"/>
      <w:r w:rsidRPr="001C296F">
        <w:rPr>
          <w:rFonts w:hint="eastAsia"/>
          <w:lang w:eastAsia="zh-CN"/>
        </w:rPr>
        <w:t xml:space="preserve"> is</w:t>
      </w:r>
      <w:r w:rsidRPr="00441E54">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3621"/>
        <w:gridCol w:w="1239"/>
        <w:gridCol w:w="2501"/>
      </w:tblGrid>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015788" w:rsidRDefault="00015788" w:rsidP="00426AA9">
            <w:pPr>
              <w:pStyle w:val="TAC"/>
            </w:pPr>
            <w:r w:rsidRPr="00E87912">
              <w:rPr>
                <w:rFonts w:cs="Arial"/>
                <w:b/>
                <w:bCs/>
                <w:sz w:val="16"/>
                <w:szCs w:val="16"/>
              </w:rPr>
              <w:t>DMRS port(s)</w:t>
            </w:r>
          </w:p>
        </w:tc>
        <w:tc>
          <w:tcPr>
            <w:tcW w:w="0" w:type="auto"/>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0-3</w:t>
            </w:r>
          </w:p>
        </w:tc>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2</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0,1,6,7</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2,3,8,9</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4,5,10,11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w:t>
            </w:r>
            <w:r>
              <w:rPr>
                <w:rFonts w:cs="Arial" w:hint="eastAsia"/>
                <w:sz w:val="16"/>
                <w:szCs w:val="16"/>
                <w:lang w:eastAsia="zh-CN"/>
              </w:rPr>
              <w:t>-31</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r>
    </w:tbl>
    <w:p w:rsidR="00015788" w:rsidRPr="009A2075" w:rsidRDefault="00015788" w:rsidP="00015788">
      <w:pPr>
        <w:rPr>
          <w:lang w:eastAsia="zh-CN"/>
        </w:rPr>
      </w:pPr>
    </w:p>
    <w:p w:rsidR="00015788" w:rsidRPr="005C26DA"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55" w:author="Huawei 20181015" w:date="2018-10-15T18: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2054"/>
        <w:gridCol w:w="3441"/>
        <w:gridCol w:w="4362"/>
        <w:tblGridChange w:id="56">
          <w:tblGrid>
            <w:gridCol w:w="2742"/>
            <w:gridCol w:w="5579"/>
            <w:gridCol w:w="5579"/>
          </w:tblGrid>
        </w:tblGridChange>
      </w:tblGrid>
      <w:tr w:rsidR="00740E1E" w:rsidTr="00740E1E">
        <w:trPr>
          <w:trHeight w:val="631"/>
          <w:jc w:val="center"/>
          <w:trPrChange w:id="57" w:author="Huawei 20181015" w:date="2018-10-15T18:57:00Z">
            <w:trPr>
              <w:trHeight w:val="631"/>
              <w:jc w:val="center"/>
            </w:trPr>
          </w:trPrChange>
        </w:trPr>
        <w:tc>
          <w:tcPr>
            <w:tcW w:w="2054" w:type="dxa"/>
            <w:shd w:val="clear" w:color="auto" w:fill="D9D9D9"/>
            <w:vAlign w:val="center"/>
            <w:tcPrChange w:id="58" w:author="Huawei 20181015" w:date="2018-10-15T18:57:00Z">
              <w:tcPr>
                <w:tcW w:w="2742" w:type="dxa"/>
                <w:shd w:val="clear" w:color="auto" w:fill="D9D9D9"/>
                <w:vAlign w:val="center"/>
              </w:tcPr>
            </w:tcPrChange>
          </w:tcPr>
          <w:p w:rsidR="00740E1E" w:rsidRPr="000F66EB" w:rsidRDefault="00740E1E" w:rsidP="00426AA9">
            <w:pPr>
              <w:pStyle w:val="TAC"/>
              <w:rPr>
                <w:lang w:eastAsia="zh-CN"/>
              </w:rPr>
            </w:pPr>
            <w:r>
              <w:rPr>
                <w:rFonts w:hint="eastAsia"/>
                <w:lang w:eastAsia="zh-CN"/>
              </w:rPr>
              <w:t>Value of SRS request field</w:t>
            </w:r>
          </w:p>
        </w:tc>
        <w:tc>
          <w:tcPr>
            <w:tcW w:w="3441" w:type="dxa"/>
            <w:shd w:val="clear" w:color="auto" w:fill="D9D9D9"/>
            <w:vAlign w:val="center"/>
            <w:tcPrChange w:id="59" w:author="Huawei 20181015" w:date="2018-10-15T18:57:00Z">
              <w:tcPr>
                <w:tcW w:w="5579" w:type="dxa"/>
                <w:shd w:val="clear" w:color="auto" w:fill="D9D9D9"/>
                <w:vAlign w:val="center"/>
              </w:tcPr>
            </w:tcPrChange>
          </w:tcPr>
          <w:p w:rsidR="00740E1E" w:rsidRPr="00740E1E" w:rsidRDefault="00740E1E" w:rsidP="00426AA9">
            <w:pPr>
              <w:pStyle w:val="TAC"/>
              <w:rPr>
                <w:lang w:eastAsia="zh-CN"/>
              </w:rPr>
            </w:pPr>
            <w:r w:rsidRPr="009103C2">
              <w:rPr>
                <w:lang w:eastAsia="zh-CN"/>
              </w:rPr>
              <w:t xml:space="preserve">Triggered </w:t>
            </w:r>
            <w:proofErr w:type="spellStart"/>
            <w:r w:rsidRPr="009103C2">
              <w:rPr>
                <w:lang w:eastAsia="zh-CN"/>
              </w:rPr>
              <w:t>aperiodic</w:t>
            </w:r>
            <w:proofErr w:type="spellEnd"/>
            <w:r w:rsidRPr="009103C2">
              <w:rPr>
                <w:lang w:eastAsia="zh-CN"/>
              </w:rPr>
              <w:t xml:space="preserve"> </w:t>
            </w:r>
            <w:r>
              <w:rPr>
                <w:rFonts w:hint="eastAsia"/>
                <w:lang w:eastAsia="zh-CN"/>
              </w:rPr>
              <w:t>SRS resource set</w:t>
            </w:r>
            <w:r>
              <w:rPr>
                <w:lang w:eastAsia="zh-CN"/>
              </w:rPr>
              <w:t>(s)</w:t>
            </w:r>
            <w:ins w:id="60" w:author="Huawei 20181015" w:date="2018-10-15T18:51:00Z">
              <w:r>
                <w:rPr>
                  <w:rFonts w:hint="eastAsia"/>
                  <w:lang w:eastAsia="zh-CN"/>
                </w:rPr>
                <w:t xml:space="preserve"> for DCI format 0_1, 1_0, and 2_3 configured with higher layer parameter </w:t>
              </w:r>
              <w:proofErr w:type="spellStart"/>
              <w:r w:rsidRPr="00740E1E">
                <w:rPr>
                  <w:rFonts w:hint="eastAsia"/>
                  <w:i/>
                  <w:lang w:eastAsia="zh-CN"/>
                </w:rPr>
                <w:t>srs</w:t>
              </w:r>
              <w:proofErr w:type="spellEnd"/>
              <w:r w:rsidRPr="00740E1E">
                <w:rPr>
                  <w:rFonts w:hint="eastAsia"/>
                  <w:i/>
                  <w:lang w:eastAsia="zh-CN"/>
                </w:rPr>
                <w:t>-TPC-PDCCH-Group</w:t>
              </w:r>
              <w:r>
                <w:rPr>
                  <w:rFonts w:hint="eastAsia"/>
                  <w:lang w:eastAsia="zh-CN"/>
                </w:rPr>
                <w:t xml:space="preserve"> set to </w:t>
              </w:r>
            </w:ins>
            <w:ins w:id="61" w:author="Huawei 20181015" w:date="2018-10-15T18:52:00Z">
              <w:r>
                <w:rPr>
                  <w:lang w:eastAsia="zh-CN"/>
                </w:rPr>
                <w:t>‘</w:t>
              </w:r>
              <w:proofErr w:type="spellStart"/>
              <w:r>
                <w:rPr>
                  <w:rFonts w:hint="eastAsia"/>
                  <w:lang w:eastAsia="zh-CN"/>
                </w:rPr>
                <w:t>typeB</w:t>
              </w:r>
              <w:proofErr w:type="spellEnd"/>
              <w:r>
                <w:rPr>
                  <w:lang w:eastAsia="zh-CN"/>
                </w:rPr>
                <w:t>’</w:t>
              </w:r>
            </w:ins>
          </w:p>
        </w:tc>
        <w:tc>
          <w:tcPr>
            <w:tcW w:w="4362" w:type="dxa"/>
            <w:shd w:val="clear" w:color="auto" w:fill="D9D9D9"/>
            <w:tcPrChange w:id="62" w:author="Huawei 20181015" w:date="2018-10-15T18:57:00Z">
              <w:tcPr>
                <w:tcW w:w="5579" w:type="dxa"/>
                <w:shd w:val="clear" w:color="auto" w:fill="D9D9D9"/>
              </w:tcPr>
            </w:tcPrChange>
          </w:tcPr>
          <w:p w:rsidR="00740E1E" w:rsidRPr="009103C2" w:rsidRDefault="00740E1E" w:rsidP="00740E1E">
            <w:pPr>
              <w:pStyle w:val="TAC"/>
              <w:rPr>
                <w:ins w:id="63" w:author="Huawei 20181015" w:date="2018-10-15T18:50:00Z"/>
                <w:lang w:eastAsia="zh-CN"/>
              </w:rPr>
            </w:pPr>
            <w:ins w:id="64" w:author="Huawei 20181015" w:date="2018-10-15T18:52:00Z">
              <w:r w:rsidRPr="009103C2">
                <w:rPr>
                  <w:lang w:eastAsia="zh-CN"/>
                </w:rPr>
                <w:t xml:space="preserve">Triggered </w:t>
              </w:r>
              <w:proofErr w:type="spellStart"/>
              <w:r w:rsidRPr="009103C2">
                <w:rPr>
                  <w:lang w:eastAsia="zh-CN"/>
                </w:rPr>
                <w:t>aperiodic</w:t>
              </w:r>
              <w:proofErr w:type="spellEnd"/>
              <w:r w:rsidRPr="009103C2">
                <w:rPr>
                  <w:lang w:eastAsia="zh-CN"/>
                </w:rPr>
                <w:t xml:space="preserve"> </w:t>
              </w:r>
              <w:r>
                <w:rPr>
                  <w:rFonts w:hint="eastAsia"/>
                  <w:lang w:eastAsia="zh-CN"/>
                </w:rPr>
                <w:t>SRS resource set</w:t>
              </w:r>
              <w:r>
                <w:rPr>
                  <w:lang w:eastAsia="zh-CN"/>
                </w:rPr>
                <w:t>(s)</w:t>
              </w:r>
              <w:r>
                <w:rPr>
                  <w:rFonts w:hint="eastAsia"/>
                  <w:lang w:eastAsia="zh-CN"/>
                </w:rPr>
                <w:t xml:space="preserve"> for DCI format 2_3 configured with higher layer parameter </w:t>
              </w:r>
              <w:proofErr w:type="spellStart"/>
              <w:r w:rsidRPr="00740E1E">
                <w:rPr>
                  <w:rFonts w:hint="eastAsia"/>
                  <w:i/>
                  <w:lang w:eastAsia="zh-CN"/>
                </w:rPr>
                <w:t>srs</w:t>
              </w:r>
              <w:proofErr w:type="spellEnd"/>
              <w:r w:rsidRPr="00740E1E">
                <w:rPr>
                  <w:rFonts w:hint="eastAsia"/>
                  <w:i/>
                  <w:lang w:eastAsia="zh-CN"/>
                </w:rPr>
                <w:t>-TPC-PDCCH-Group</w:t>
              </w:r>
              <w:r>
                <w:rPr>
                  <w:rFonts w:hint="eastAsia"/>
                  <w:lang w:eastAsia="zh-CN"/>
                </w:rPr>
                <w:t xml:space="preserve"> set to </w:t>
              </w:r>
              <w:r>
                <w:rPr>
                  <w:lang w:eastAsia="zh-CN"/>
                </w:rPr>
                <w:t>‘</w:t>
              </w:r>
              <w:proofErr w:type="spellStart"/>
              <w:r>
                <w:rPr>
                  <w:rFonts w:hint="eastAsia"/>
                  <w:lang w:eastAsia="zh-CN"/>
                </w:rPr>
                <w:t>type</w:t>
              </w:r>
            </w:ins>
            <w:ins w:id="65" w:author="Huawei 20181015" w:date="2018-10-15T18:53:00Z">
              <w:r>
                <w:rPr>
                  <w:rFonts w:hint="eastAsia"/>
                  <w:lang w:eastAsia="zh-CN"/>
                </w:rPr>
                <w:t>A</w:t>
              </w:r>
            </w:ins>
            <w:proofErr w:type="spellEnd"/>
            <w:ins w:id="66" w:author="Huawei 20181015" w:date="2018-10-15T18:52:00Z">
              <w:r>
                <w:rPr>
                  <w:lang w:eastAsia="zh-CN"/>
                </w:rPr>
                <w:t>’</w:t>
              </w:r>
            </w:ins>
          </w:p>
        </w:tc>
      </w:tr>
      <w:tr w:rsidR="00740E1E" w:rsidTr="00740E1E">
        <w:trPr>
          <w:jc w:val="center"/>
          <w:trPrChange w:id="67" w:author="Huawei 20181015" w:date="2018-10-15T18:57:00Z">
            <w:trPr>
              <w:jc w:val="center"/>
            </w:trPr>
          </w:trPrChange>
        </w:trPr>
        <w:tc>
          <w:tcPr>
            <w:tcW w:w="2054" w:type="dxa"/>
            <w:shd w:val="clear" w:color="auto" w:fill="auto"/>
            <w:vAlign w:val="center"/>
            <w:tcPrChange w:id="68"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00</w:t>
            </w:r>
          </w:p>
        </w:tc>
        <w:tc>
          <w:tcPr>
            <w:tcW w:w="3441" w:type="dxa"/>
            <w:shd w:val="clear" w:color="auto" w:fill="auto"/>
            <w:vAlign w:val="center"/>
            <w:tcPrChange w:id="69" w:author="Huawei 20181015" w:date="2018-10-15T18:57:00Z">
              <w:tcPr>
                <w:tcW w:w="5579" w:type="dxa"/>
                <w:shd w:val="clear" w:color="auto" w:fill="auto"/>
                <w:vAlign w:val="center"/>
              </w:tcPr>
            </w:tcPrChange>
          </w:tcPr>
          <w:p w:rsidR="00000000" w:rsidRDefault="00740E1E">
            <w:pPr>
              <w:pStyle w:val="TAC"/>
              <w:jc w:val="left"/>
              <w:rPr>
                <w:sz w:val="16"/>
                <w:szCs w:val="16"/>
                <w:lang w:eastAsia="zh-CN"/>
              </w:rPr>
              <w:pPrChange w:id="70" w:author="Huawei 20181015" w:date="2018-10-15T18:57:00Z">
                <w:pPr>
                  <w:pStyle w:val="TAC"/>
                </w:pPr>
              </w:pPrChange>
            </w:pPr>
            <w:r w:rsidRPr="00163AF2">
              <w:t xml:space="preserve">No </w:t>
            </w:r>
            <w:proofErr w:type="spellStart"/>
            <w:r w:rsidRPr="00163AF2">
              <w:t>aperiodic</w:t>
            </w:r>
            <w:proofErr w:type="spellEnd"/>
            <w:r w:rsidRPr="00163AF2">
              <w:t xml:space="preserve"> SRS resource set triggered</w:t>
            </w:r>
          </w:p>
        </w:tc>
        <w:tc>
          <w:tcPr>
            <w:tcW w:w="4362" w:type="dxa"/>
            <w:tcPrChange w:id="71" w:author="Huawei 20181015" w:date="2018-10-15T18:57:00Z">
              <w:tcPr>
                <w:tcW w:w="5579" w:type="dxa"/>
              </w:tcPr>
            </w:tcPrChange>
          </w:tcPr>
          <w:p w:rsidR="00000000" w:rsidRDefault="00740E1E">
            <w:pPr>
              <w:pStyle w:val="TAC"/>
              <w:jc w:val="left"/>
              <w:rPr>
                <w:lang w:eastAsia="zh-CN"/>
              </w:rPr>
              <w:pPrChange w:id="72" w:author="Huawei 20181015" w:date="2018-10-15T18:57:00Z">
                <w:pPr>
                  <w:pStyle w:val="TAC"/>
                </w:pPr>
              </w:pPrChange>
            </w:pPr>
            <w:ins w:id="73" w:author="Huawei 20181015" w:date="2018-10-15T18:53:00Z">
              <w:r w:rsidRPr="00163AF2">
                <w:t xml:space="preserve">No </w:t>
              </w:r>
              <w:proofErr w:type="spellStart"/>
              <w:r w:rsidRPr="00163AF2">
                <w:t>aperiodic</w:t>
              </w:r>
              <w:proofErr w:type="spellEnd"/>
              <w:r w:rsidRPr="00163AF2">
                <w:t xml:space="preserve"> SRS resource set triggered</w:t>
              </w:r>
            </w:ins>
          </w:p>
        </w:tc>
      </w:tr>
      <w:tr w:rsidR="00740E1E" w:rsidTr="00740E1E">
        <w:trPr>
          <w:jc w:val="center"/>
          <w:trPrChange w:id="74" w:author="Huawei 20181015" w:date="2018-10-15T18:57:00Z">
            <w:trPr>
              <w:jc w:val="center"/>
            </w:trPr>
          </w:trPrChange>
        </w:trPr>
        <w:tc>
          <w:tcPr>
            <w:tcW w:w="2054" w:type="dxa"/>
            <w:shd w:val="clear" w:color="auto" w:fill="auto"/>
            <w:vAlign w:val="center"/>
            <w:tcPrChange w:id="75"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01</w:t>
            </w:r>
          </w:p>
        </w:tc>
        <w:tc>
          <w:tcPr>
            <w:tcW w:w="3441" w:type="dxa"/>
            <w:shd w:val="clear" w:color="auto" w:fill="auto"/>
            <w:vAlign w:val="center"/>
            <w:tcPrChange w:id="76" w:author="Huawei 20181015" w:date="2018-10-15T18:57:00Z">
              <w:tcPr>
                <w:tcW w:w="5579" w:type="dxa"/>
                <w:shd w:val="clear" w:color="auto" w:fill="auto"/>
                <w:vAlign w:val="center"/>
              </w:tcPr>
            </w:tcPrChange>
          </w:tcPr>
          <w:p w:rsidR="00000000" w:rsidRDefault="00740E1E">
            <w:pPr>
              <w:pStyle w:val="TAC"/>
              <w:jc w:val="left"/>
              <w:rPr>
                <w:sz w:val="16"/>
                <w:szCs w:val="16"/>
                <w:lang w:eastAsia="zh-CN"/>
              </w:rPr>
              <w:pPrChange w:id="77" w:author="Huawei 20181015" w:date="2018-10-15T18:57:00Z">
                <w:pPr>
                  <w:pStyle w:val="TAC"/>
                </w:pPr>
              </w:pPrChange>
            </w:pPr>
            <w:r w:rsidRPr="00163AF2">
              <w:t xml:space="preserve">SRS resource set(s) configured with higher layer parameter </w:t>
            </w:r>
            <w:proofErr w:type="spellStart"/>
            <w:r w:rsidRPr="00163AF2">
              <w:rPr>
                <w:i/>
                <w:iCs/>
              </w:rPr>
              <w:t>aperiodicSRS-ResourceTrigger</w:t>
            </w:r>
            <w:proofErr w:type="spellEnd"/>
            <w:r w:rsidRPr="00163AF2">
              <w:t xml:space="preserve"> set to 1</w:t>
            </w:r>
          </w:p>
        </w:tc>
        <w:tc>
          <w:tcPr>
            <w:tcW w:w="4362" w:type="dxa"/>
            <w:tcPrChange w:id="78" w:author="Huawei 20181015" w:date="2018-10-15T18:57:00Z">
              <w:tcPr>
                <w:tcW w:w="5579" w:type="dxa"/>
              </w:tcPr>
            </w:tcPrChange>
          </w:tcPr>
          <w:p w:rsidR="00000000" w:rsidRDefault="00740E1E">
            <w:pPr>
              <w:pStyle w:val="TAC"/>
              <w:jc w:val="left"/>
              <w:rPr>
                <w:lang w:eastAsia="zh-CN"/>
              </w:rPr>
              <w:pPrChange w:id="79" w:author="Huawei 20181015" w:date="2018-10-15T18:57:00Z">
                <w:pPr>
                  <w:pStyle w:val="TAC"/>
                </w:pPr>
              </w:pPrChange>
            </w:pPr>
            <w:ins w:id="80" w:author="Huawei 20181015" w:date="2018-10-15T18:54:00Z">
              <w:r>
                <w:rPr>
                  <w:rFonts w:hint="eastAsia"/>
                  <w:lang w:eastAsia="zh-CN"/>
                </w:rPr>
                <w:t xml:space="preserve">SRS resource set(s) configured with higher layer parameter </w:t>
              </w:r>
              <w:r w:rsidRPr="00740E1E">
                <w:rPr>
                  <w:rFonts w:hint="eastAsia"/>
                  <w:i/>
                  <w:lang w:eastAsia="zh-CN"/>
                </w:rPr>
                <w:t>SRS-</w:t>
              </w:r>
              <w:proofErr w:type="spellStart"/>
              <w:r w:rsidRPr="00740E1E">
                <w:rPr>
                  <w:rFonts w:hint="eastAsia"/>
                  <w:i/>
                  <w:lang w:eastAsia="zh-CN"/>
                </w:rPr>
                <w:t>SetUse</w:t>
              </w:r>
              <w:proofErr w:type="spellEnd"/>
              <w:r>
                <w:rPr>
                  <w:rFonts w:hint="eastAsia"/>
                  <w:lang w:eastAsia="zh-CN"/>
                </w:rPr>
                <w:t xml:space="preserve"> set to </w:t>
              </w:r>
              <w:r>
                <w:rPr>
                  <w:lang w:eastAsia="zh-CN"/>
                </w:rPr>
                <w:t>‘</w:t>
              </w:r>
              <w:r>
                <w:rPr>
                  <w:rFonts w:hint="eastAsia"/>
                  <w:lang w:eastAsia="zh-CN"/>
                </w:rPr>
                <w:t>antenna switching</w:t>
              </w:r>
              <w:r>
                <w:rPr>
                  <w:lang w:eastAsia="zh-CN"/>
                </w:rPr>
                <w:t>’</w:t>
              </w:r>
              <w:r>
                <w:rPr>
                  <w:rFonts w:hint="eastAsia"/>
                  <w:lang w:eastAsia="zh-CN"/>
                </w:rPr>
                <w:t xml:space="preserve"> and </w:t>
              </w:r>
              <w:proofErr w:type="spellStart"/>
              <w:r w:rsidRPr="00740E1E">
                <w:rPr>
                  <w:rFonts w:hint="eastAsia"/>
                  <w:i/>
                  <w:lang w:eastAsia="zh-CN"/>
                </w:rPr>
                <w:t>resourceType</w:t>
              </w:r>
              <w:proofErr w:type="spellEnd"/>
              <w:r>
                <w:rPr>
                  <w:rFonts w:hint="eastAsia"/>
                  <w:lang w:eastAsia="zh-CN"/>
                </w:rPr>
                <w:t xml:space="preserve"> in </w:t>
              </w:r>
              <w:r w:rsidRPr="00740E1E">
                <w:rPr>
                  <w:rFonts w:hint="eastAsia"/>
                  <w:i/>
                  <w:lang w:eastAsia="zh-CN"/>
                </w:rPr>
                <w:t>SRS-</w:t>
              </w:r>
              <w:proofErr w:type="spellStart"/>
              <w:r w:rsidRPr="00740E1E">
                <w:rPr>
                  <w:rFonts w:hint="eastAsia"/>
                  <w:i/>
                  <w:lang w:eastAsia="zh-CN"/>
                </w:rPr>
                <w:t>ResourceSet</w:t>
              </w:r>
              <w:proofErr w:type="spellEnd"/>
              <w:r>
                <w:rPr>
                  <w:rFonts w:hint="eastAsia"/>
                  <w:lang w:eastAsia="zh-CN"/>
                </w:rPr>
                <w:t xml:space="preserve"> set to </w:t>
              </w:r>
            </w:ins>
            <w:ins w:id="81" w:author="Huawei 20181015" w:date="2018-10-15T18:55:00Z">
              <w:r>
                <w:rPr>
                  <w:lang w:eastAsia="zh-CN"/>
                </w:rPr>
                <w:t>‘</w:t>
              </w:r>
              <w:proofErr w:type="spellStart"/>
              <w:r>
                <w:rPr>
                  <w:rFonts w:hint="eastAsia"/>
                  <w:lang w:eastAsia="zh-CN"/>
                </w:rPr>
                <w:t>aperiodic</w:t>
              </w:r>
              <w:proofErr w:type="spellEnd"/>
              <w:r>
                <w:rPr>
                  <w:lang w:eastAsia="zh-CN"/>
                </w:rPr>
                <w:t>’</w:t>
              </w:r>
              <w:r>
                <w:rPr>
                  <w:rFonts w:hint="eastAsia"/>
                  <w:lang w:eastAsia="zh-CN"/>
                </w:rPr>
                <w:t xml:space="preserve"> for a 1</w:t>
              </w:r>
              <w:r w:rsidRPr="00740E1E">
                <w:rPr>
                  <w:rFonts w:hint="eastAsia"/>
                  <w:vertAlign w:val="superscript"/>
                  <w:lang w:eastAsia="zh-CN"/>
                </w:rPr>
                <w:t>st</w:t>
              </w:r>
              <w:r>
                <w:rPr>
                  <w:rFonts w:hint="eastAsia"/>
                  <w:lang w:eastAsia="zh-CN"/>
                </w:rPr>
                <w:t xml:space="preserve"> set of serving cells configured by higher layers</w:t>
              </w:r>
            </w:ins>
          </w:p>
        </w:tc>
      </w:tr>
      <w:tr w:rsidR="00740E1E" w:rsidTr="00740E1E">
        <w:trPr>
          <w:jc w:val="center"/>
          <w:trPrChange w:id="82" w:author="Huawei 20181015" w:date="2018-10-15T18:57:00Z">
            <w:trPr>
              <w:jc w:val="center"/>
            </w:trPr>
          </w:trPrChange>
        </w:trPr>
        <w:tc>
          <w:tcPr>
            <w:tcW w:w="2054" w:type="dxa"/>
            <w:shd w:val="clear" w:color="auto" w:fill="auto"/>
            <w:vAlign w:val="center"/>
            <w:tcPrChange w:id="83"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10</w:t>
            </w:r>
          </w:p>
        </w:tc>
        <w:tc>
          <w:tcPr>
            <w:tcW w:w="3441" w:type="dxa"/>
            <w:shd w:val="clear" w:color="auto" w:fill="auto"/>
            <w:vAlign w:val="center"/>
            <w:tcPrChange w:id="84" w:author="Huawei 20181015" w:date="2018-10-15T18:57:00Z">
              <w:tcPr>
                <w:tcW w:w="5579" w:type="dxa"/>
                <w:shd w:val="clear" w:color="auto" w:fill="auto"/>
                <w:vAlign w:val="center"/>
              </w:tcPr>
            </w:tcPrChange>
          </w:tcPr>
          <w:p w:rsidR="00000000" w:rsidRDefault="00740E1E">
            <w:pPr>
              <w:pStyle w:val="TAC"/>
              <w:jc w:val="left"/>
              <w:rPr>
                <w:sz w:val="16"/>
                <w:szCs w:val="16"/>
                <w:lang w:eastAsia="zh-CN"/>
              </w:rPr>
              <w:pPrChange w:id="85" w:author="Huawei 20181015" w:date="2018-10-15T18:57:00Z">
                <w:pPr>
                  <w:pStyle w:val="TAC"/>
                </w:pPr>
              </w:pPrChange>
            </w:pPr>
            <w:r w:rsidRPr="00163AF2">
              <w:t xml:space="preserve">SRS resource set(s) configured with higher layer parameter </w:t>
            </w:r>
            <w:proofErr w:type="spellStart"/>
            <w:r w:rsidRPr="00163AF2">
              <w:rPr>
                <w:i/>
                <w:iCs/>
              </w:rPr>
              <w:t>aperiodicSRS-ResourceTrigger</w:t>
            </w:r>
            <w:proofErr w:type="spellEnd"/>
            <w:r w:rsidRPr="00163AF2">
              <w:t xml:space="preserve"> set to 2</w:t>
            </w:r>
          </w:p>
        </w:tc>
        <w:tc>
          <w:tcPr>
            <w:tcW w:w="4362" w:type="dxa"/>
            <w:tcPrChange w:id="86" w:author="Huawei 20181015" w:date="2018-10-15T18:57:00Z">
              <w:tcPr>
                <w:tcW w:w="5579" w:type="dxa"/>
              </w:tcPr>
            </w:tcPrChange>
          </w:tcPr>
          <w:p w:rsidR="00000000" w:rsidRDefault="00740E1E">
            <w:pPr>
              <w:pStyle w:val="TAC"/>
              <w:jc w:val="left"/>
              <w:pPrChange w:id="87" w:author="Huawei 20181015" w:date="2018-10-15T18:57:00Z">
                <w:pPr>
                  <w:pStyle w:val="TAC"/>
                </w:pPr>
              </w:pPrChange>
            </w:pPr>
            <w:ins w:id="88" w:author="Huawei 20181015" w:date="2018-10-15T18:56:00Z">
              <w:r>
                <w:rPr>
                  <w:rFonts w:hint="eastAsia"/>
                  <w:lang w:eastAsia="zh-CN"/>
                </w:rPr>
                <w:t xml:space="preserve">SRS resource set(s) configured with higher layer parameter </w:t>
              </w:r>
              <w:r w:rsidRPr="00740E1E">
                <w:rPr>
                  <w:rFonts w:hint="eastAsia"/>
                  <w:i/>
                  <w:lang w:eastAsia="zh-CN"/>
                </w:rPr>
                <w:t>SRS-</w:t>
              </w:r>
              <w:proofErr w:type="spellStart"/>
              <w:r w:rsidRPr="00740E1E">
                <w:rPr>
                  <w:rFonts w:hint="eastAsia"/>
                  <w:i/>
                  <w:lang w:eastAsia="zh-CN"/>
                </w:rPr>
                <w:t>SetUse</w:t>
              </w:r>
              <w:proofErr w:type="spellEnd"/>
              <w:r>
                <w:rPr>
                  <w:rFonts w:hint="eastAsia"/>
                  <w:lang w:eastAsia="zh-CN"/>
                </w:rPr>
                <w:t xml:space="preserve"> set to </w:t>
              </w:r>
              <w:r>
                <w:rPr>
                  <w:lang w:eastAsia="zh-CN"/>
                </w:rPr>
                <w:t>‘</w:t>
              </w:r>
              <w:r>
                <w:rPr>
                  <w:rFonts w:hint="eastAsia"/>
                  <w:lang w:eastAsia="zh-CN"/>
                </w:rPr>
                <w:t>antenna switching</w:t>
              </w:r>
              <w:r>
                <w:rPr>
                  <w:lang w:eastAsia="zh-CN"/>
                </w:rPr>
                <w:t>’</w:t>
              </w:r>
              <w:r>
                <w:rPr>
                  <w:rFonts w:hint="eastAsia"/>
                  <w:lang w:eastAsia="zh-CN"/>
                </w:rPr>
                <w:t xml:space="preserve"> and </w:t>
              </w:r>
              <w:proofErr w:type="spellStart"/>
              <w:r w:rsidRPr="00740E1E">
                <w:rPr>
                  <w:rFonts w:hint="eastAsia"/>
                  <w:i/>
                  <w:lang w:eastAsia="zh-CN"/>
                </w:rPr>
                <w:t>resourceType</w:t>
              </w:r>
              <w:proofErr w:type="spellEnd"/>
              <w:r>
                <w:rPr>
                  <w:rFonts w:hint="eastAsia"/>
                  <w:lang w:eastAsia="zh-CN"/>
                </w:rPr>
                <w:t xml:space="preserve"> in </w:t>
              </w:r>
              <w:r w:rsidRPr="00740E1E">
                <w:rPr>
                  <w:rFonts w:hint="eastAsia"/>
                  <w:i/>
                  <w:lang w:eastAsia="zh-CN"/>
                </w:rPr>
                <w:t>SRS-</w:t>
              </w:r>
              <w:proofErr w:type="spellStart"/>
              <w:r w:rsidRPr="00740E1E">
                <w:rPr>
                  <w:rFonts w:hint="eastAsia"/>
                  <w:i/>
                  <w:lang w:eastAsia="zh-CN"/>
                </w:rPr>
                <w:t>ResourceSet</w:t>
              </w:r>
              <w:proofErr w:type="spellEnd"/>
              <w:r>
                <w:rPr>
                  <w:rFonts w:hint="eastAsia"/>
                  <w:lang w:eastAsia="zh-CN"/>
                </w:rPr>
                <w:t xml:space="preserve"> set to </w:t>
              </w:r>
              <w:r>
                <w:rPr>
                  <w:lang w:eastAsia="zh-CN"/>
                </w:rPr>
                <w:t>‘</w:t>
              </w:r>
              <w:proofErr w:type="spellStart"/>
              <w:r>
                <w:rPr>
                  <w:rFonts w:hint="eastAsia"/>
                  <w:lang w:eastAsia="zh-CN"/>
                </w:rPr>
                <w:t>aperiodic</w:t>
              </w:r>
              <w:proofErr w:type="spellEnd"/>
              <w:r>
                <w:rPr>
                  <w:lang w:eastAsia="zh-CN"/>
                </w:rPr>
                <w:t>’</w:t>
              </w:r>
              <w:r>
                <w:rPr>
                  <w:rFonts w:hint="eastAsia"/>
                  <w:lang w:eastAsia="zh-CN"/>
                </w:rPr>
                <w:t xml:space="preserve"> for a 2</w:t>
              </w:r>
              <w:r w:rsidRPr="00740E1E">
                <w:rPr>
                  <w:rFonts w:hint="eastAsia"/>
                  <w:vertAlign w:val="superscript"/>
                  <w:lang w:eastAsia="zh-CN"/>
                </w:rPr>
                <w:t>nd</w:t>
              </w:r>
              <w:r>
                <w:rPr>
                  <w:rFonts w:hint="eastAsia"/>
                  <w:lang w:eastAsia="zh-CN"/>
                </w:rPr>
                <w:t xml:space="preserve"> set of serving cells configured by higher layers</w:t>
              </w:r>
            </w:ins>
          </w:p>
        </w:tc>
      </w:tr>
      <w:tr w:rsidR="00740E1E" w:rsidTr="00740E1E">
        <w:trPr>
          <w:jc w:val="center"/>
          <w:trPrChange w:id="89" w:author="Huawei 20181015" w:date="2018-10-15T18:57:00Z">
            <w:trPr>
              <w:jc w:val="center"/>
            </w:trPr>
          </w:trPrChange>
        </w:trPr>
        <w:tc>
          <w:tcPr>
            <w:tcW w:w="2054" w:type="dxa"/>
            <w:shd w:val="clear" w:color="auto" w:fill="auto"/>
            <w:vAlign w:val="center"/>
            <w:tcPrChange w:id="90" w:author="Huawei 20181015" w:date="2018-10-15T18:57:00Z">
              <w:tcPr>
                <w:tcW w:w="2742" w:type="dxa"/>
                <w:shd w:val="clear" w:color="auto" w:fill="auto"/>
                <w:vAlign w:val="center"/>
              </w:tcPr>
            </w:tcPrChange>
          </w:tcPr>
          <w:p w:rsidR="00740E1E" w:rsidRPr="00221DD8" w:rsidRDefault="00740E1E" w:rsidP="00426AA9">
            <w:pPr>
              <w:pStyle w:val="TAC"/>
              <w:rPr>
                <w:sz w:val="16"/>
                <w:szCs w:val="16"/>
                <w:lang w:eastAsia="zh-CN"/>
              </w:rPr>
            </w:pPr>
            <w:r w:rsidRPr="00221DD8">
              <w:rPr>
                <w:rFonts w:hint="eastAsia"/>
                <w:sz w:val="16"/>
                <w:szCs w:val="16"/>
                <w:lang w:eastAsia="zh-CN"/>
              </w:rPr>
              <w:t>11</w:t>
            </w:r>
          </w:p>
        </w:tc>
        <w:tc>
          <w:tcPr>
            <w:tcW w:w="3441" w:type="dxa"/>
            <w:shd w:val="clear" w:color="auto" w:fill="auto"/>
            <w:vAlign w:val="center"/>
            <w:tcPrChange w:id="91" w:author="Huawei 20181015" w:date="2018-10-15T18:57:00Z">
              <w:tcPr>
                <w:tcW w:w="5579" w:type="dxa"/>
                <w:shd w:val="clear" w:color="auto" w:fill="auto"/>
                <w:vAlign w:val="center"/>
              </w:tcPr>
            </w:tcPrChange>
          </w:tcPr>
          <w:p w:rsidR="00000000" w:rsidRDefault="00740E1E">
            <w:pPr>
              <w:pStyle w:val="TAC"/>
              <w:jc w:val="left"/>
              <w:rPr>
                <w:sz w:val="16"/>
                <w:szCs w:val="16"/>
                <w:lang w:eastAsia="zh-CN"/>
              </w:rPr>
              <w:pPrChange w:id="92" w:author="Huawei 20181015" w:date="2018-10-15T18:57:00Z">
                <w:pPr>
                  <w:pStyle w:val="TAC"/>
                </w:pPr>
              </w:pPrChange>
            </w:pPr>
            <w:r w:rsidRPr="00163AF2">
              <w:t xml:space="preserve">SRS resource set(s) configured with higher layer parameter </w:t>
            </w:r>
            <w:proofErr w:type="spellStart"/>
            <w:r w:rsidRPr="00163AF2">
              <w:rPr>
                <w:i/>
                <w:iCs/>
              </w:rPr>
              <w:t>aperiodicSRS-ResourceTrigger</w:t>
            </w:r>
            <w:proofErr w:type="spellEnd"/>
            <w:r w:rsidRPr="00163AF2">
              <w:t xml:space="preserve"> set to 3</w:t>
            </w:r>
          </w:p>
        </w:tc>
        <w:tc>
          <w:tcPr>
            <w:tcW w:w="4362" w:type="dxa"/>
            <w:tcPrChange w:id="93" w:author="Huawei 20181015" w:date="2018-10-15T18:57:00Z">
              <w:tcPr>
                <w:tcW w:w="5579" w:type="dxa"/>
              </w:tcPr>
            </w:tcPrChange>
          </w:tcPr>
          <w:p w:rsidR="00000000" w:rsidRDefault="00740E1E">
            <w:pPr>
              <w:pStyle w:val="TAC"/>
              <w:jc w:val="left"/>
              <w:pPrChange w:id="94" w:author="Huawei 20181015" w:date="2018-10-15T18:57:00Z">
                <w:pPr>
                  <w:pStyle w:val="TAC"/>
                </w:pPr>
              </w:pPrChange>
            </w:pPr>
            <w:ins w:id="95" w:author="Huawei 20181015" w:date="2018-10-15T18:56:00Z">
              <w:r>
                <w:rPr>
                  <w:rFonts w:hint="eastAsia"/>
                  <w:lang w:eastAsia="zh-CN"/>
                </w:rPr>
                <w:t xml:space="preserve">SRS resource set(s) configured with higher layer parameter </w:t>
              </w:r>
              <w:r w:rsidRPr="00740E1E">
                <w:rPr>
                  <w:rFonts w:hint="eastAsia"/>
                  <w:i/>
                  <w:lang w:eastAsia="zh-CN"/>
                </w:rPr>
                <w:t>SRS-</w:t>
              </w:r>
              <w:proofErr w:type="spellStart"/>
              <w:r w:rsidRPr="00740E1E">
                <w:rPr>
                  <w:rFonts w:hint="eastAsia"/>
                  <w:i/>
                  <w:lang w:eastAsia="zh-CN"/>
                </w:rPr>
                <w:t>SetUse</w:t>
              </w:r>
              <w:proofErr w:type="spellEnd"/>
              <w:r>
                <w:rPr>
                  <w:rFonts w:hint="eastAsia"/>
                  <w:lang w:eastAsia="zh-CN"/>
                </w:rPr>
                <w:t xml:space="preserve"> set to </w:t>
              </w:r>
              <w:r>
                <w:rPr>
                  <w:lang w:eastAsia="zh-CN"/>
                </w:rPr>
                <w:t>‘</w:t>
              </w:r>
              <w:r>
                <w:rPr>
                  <w:rFonts w:hint="eastAsia"/>
                  <w:lang w:eastAsia="zh-CN"/>
                </w:rPr>
                <w:t>antenna switching</w:t>
              </w:r>
              <w:r>
                <w:rPr>
                  <w:lang w:eastAsia="zh-CN"/>
                </w:rPr>
                <w:t>’</w:t>
              </w:r>
              <w:r>
                <w:rPr>
                  <w:rFonts w:hint="eastAsia"/>
                  <w:lang w:eastAsia="zh-CN"/>
                </w:rPr>
                <w:t xml:space="preserve"> and </w:t>
              </w:r>
              <w:proofErr w:type="spellStart"/>
              <w:r w:rsidRPr="00740E1E">
                <w:rPr>
                  <w:rFonts w:hint="eastAsia"/>
                  <w:i/>
                  <w:lang w:eastAsia="zh-CN"/>
                </w:rPr>
                <w:t>resourceType</w:t>
              </w:r>
              <w:proofErr w:type="spellEnd"/>
              <w:r>
                <w:rPr>
                  <w:rFonts w:hint="eastAsia"/>
                  <w:lang w:eastAsia="zh-CN"/>
                </w:rPr>
                <w:t xml:space="preserve"> in </w:t>
              </w:r>
              <w:r w:rsidRPr="00740E1E">
                <w:rPr>
                  <w:rFonts w:hint="eastAsia"/>
                  <w:i/>
                  <w:lang w:eastAsia="zh-CN"/>
                </w:rPr>
                <w:t>SRS-</w:t>
              </w:r>
              <w:proofErr w:type="spellStart"/>
              <w:r w:rsidRPr="00740E1E">
                <w:rPr>
                  <w:rFonts w:hint="eastAsia"/>
                  <w:i/>
                  <w:lang w:eastAsia="zh-CN"/>
                </w:rPr>
                <w:t>ResourceSet</w:t>
              </w:r>
              <w:proofErr w:type="spellEnd"/>
              <w:r>
                <w:rPr>
                  <w:rFonts w:hint="eastAsia"/>
                  <w:lang w:eastAsia="zh-CN"/>
                </w:rPr>
                <w:t xml:space="preserve"> set to </w:t>
              </w:r>
              <w:r>
                <w:rPr>
                  <w:lang w:eastAsia="zh-CN"/>
                </w:rPr>
                <w:t>‘</w:t>
              </w:r>
              <w:proofErr w:type="spellStart"/>
              <w:r>
                <w:rPr>
                  <w:rFonts w:hint="eastAsia"/>
                  <w:lang w:eastAsia="zh-CN"/>
                </w:rPr>
                <w:t>aperiodic</w:t>
              </w:r>
              <w:proofErr w:type="spellEnd"/>
              <w:r>
                <w:rPr>
                  <w:lang w:eastAsia="zh-CN"/>
                </w:rPr>
                <w:t>’</w:t>
              </w:r>
              <w:r>
                <w:rPr>
                  <w:rFonts w:hint="eastAsia"/>
                  <w:lang w:eastAsia="zh-CN"/>
                </w:rPr>
                <w:t xml:space="preserve"> for a </w:t>
              </w:r>
            </w:ins>
            <w:ins w:id="96" w:author="Huawei 20181015" w:date="2018-10-15T18:57:00Z">
              <w:r>
                <w:rPr>
                  <w:rFonts w:hint="eastAsia"/>
                  <w:lang w:eastAsia="zh-CN"/>
                </w:rPr>
                <w:t>3</w:t>
              </w:r>
              <w:r w:rsidRPr="00740E1E">
                <w:rPr>
                  <w:rFonts w:hint="eastAsia"/>
                  <w:vertAlign w:val="superscript"/>
                  <w:lang w:eastAsia="zh-CN"/>
                </w:rPr>
                <w:t>rd</w:t>
              </w:r>
              <w:r>
                <w:rPr>
                  <w:rFonts w:hint="eastAsia"/>
                  <w:lang w:eastAsia="zh-CN"/>
                </w:rPr>
                <w:t xml:space="preserve"> </w:t>
              </w:r>
            </w:ins>
            <w:ins w:id="97" w:author="Huawei 20181015" w:date="2018-10-15T18:56:00Z">
              <w:r>
                <w:rPr>
                  <w:rFonts w:hint="eastAsia"/>
                  <w:lang w:eastAsia="zh-CN"/>
                </w:rPr>
                <w:t>set of serving cells configured by higher layers</w:t>
              </w:r>
            </w:ins>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25: </w:t>
      </w:r>
      <w:r>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7"/>
        <w:gridCol w:w="2271"/>
      </w:tblGrid>
      <w:tr w:rsidR="00015788" w:rsidTr="00426AA9">
        <w:trPr>
          <w:trHeight w:val="412"/>
          <w:jc w:val="center"/>
        </w:trPr>
        <w:tc>
          <w:tcPr>
            <w:tcW w:w="1137" w:type="dxa"/>
            <w:shd w:val="clear" w:color="auto" w:fill="D9D9D9"/>
            <w:vAlign w:val="center"/>
          </w:tcPr>
          <w:p w:rsidR="00015788" w:rsidRPr="00221DD8" w:rsidRDefault="00015788" w:rsidP="00426AA9">
            <w:pPr>
              <w:pStyle w:val="TAC"/>
              <w:rPr>
                <w:sz w:val="16"/>
                <w:szCs w:val="16"/>
                <w:lang w:eastAsia="zh-CN"/>
              </w:rPr>
            </w:pPr>
            <w:r w:rsidRPr="00221DD8">
              <w:rPr>
                <w:rFonts w:cs="Arial"/>
                <w:b/>
                <w:bCs/>
                <w:sz w:val="16"/>
                <w:szCs w:val="16"/>
              </w:rPr>
              <w:t>Value</w:t>
            </w:r>
          </w:p>
        </w:tc>
        <w:tc>
          <w:tcPr>
            <w:tcW w:w="2271" w:type="dxa"/>
            <w:shd w:val="clear" w:color="auto" w:fill="D9D9D9"/>
            <w:vAlign w:val="center"/>
          </w:tcPr>
          <w:p w:rsidR="00015788" w:rsidRPr="00221DD8" w:rsidRDefault="00015788" w:rsidP="00426AA9">
            <w:pPr>
              <w:pStyle w:val="TAC"/>
              <w:rPr>
                <w:sz w:val="16"/>
                <w:szCs w:val="16"/>
              </w:rPr>
            </w:pPr>
            <w:r w:rsidRPr="00221DD8">
              <w:rPr>
                <w:rFonts w:cs="Arial"/>
                <w:b/>
                <w:bCs/>
                <w:sz w:val="16"/>
                <w:szCs w:val="16"/>
              </w:rPr>
              <w:t>DMRS port</w:t>
            </w:r>
          </w:p>
        </w:tc>
      </w:tr>
      <w:tr w:rsidR="00015788" w:rsidTr="00426AA9">
        <w:trPr>
          <w:trHeight w:val="222"/>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0</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1</w:t>
            </w:r>
            <w:r w:rsidRPr="003D44C1">
              <w:rPr>
                <w:rFonts w:hint="eastAsia"/>
                <w:sz w:val="16"/>
                <w:szCs w:val="16"/>
                <w:vertAlign w:val="superscript"/>
                <w:lang w:eastAsia="zh-CN"/>
              </w:rPr>
              <w:t>st</w:t>
            </w:r>
            <w:r>
              <w:rPr>
                <w:rFonts w:hint="eastAsia"/>
                <w:sz w:val="16"/>
                <w:szCs w:val="16"/>
                <w:lang w:eastAsia="zh-CN"/>
              </w:rPr>
              <w:t xml:space="preserve"> scheduled DMRS port</w:t>
            </w:r>
          </w:p>
        </w:tc>
      </w:tr>
      <w:tr w:rsidR="00015788" w:rsidTr="00426AA9">
        <w:trPr>
          <w:trHeight w:val="206"/>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1</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2</w:t>
            </w:r>
            <w:r w:rsidRPr="003D44C1">
              <w:rPr>
                <w:rFonts w:hint="eastAsia"/>
                <w:sz w:val="16"/>
                <w:szCs w:val="16"/>
                <w:vertAlign w:val="superscript"/>
                <w:lang w:eastAsia="zh-CN"/>
              </w:rPr>
              <w:t>nd</w:t>
            </w:r>
            <w:r>
              <w:rPr>
                <w:rFonts w:hint="eastAsia"/>
                <w:sz w:val="16"/>
                <w:szCs w:val="16"/>
                <w:lang w:eastAsia="zh-CN"/>
              </w:rPr>
              <w:t xml:space="preserve"> scheduled DMRS port</w:t>
            </w:r>
          </w:p>
        </w:tc>
      </w:tr>
      <w:tr w:rsidR="00015788" w:rsidTr="00426AA9">
        <w:trPr>
          <w:trHeight w:val="206"/>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2</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3</w:t>
            </w:r>
            <w:r w:rsidRPr="003D44C1">
              <w:rPr>
                <w:rFonts w:hint="eastAsia"/>
                <w:sz w:val="16"/>
                <w:szCs w:val="16"/>
                <w:vertAlign w:val="superscript"/>
                <w:lang w:eastAsia="zh-CN"/>
              </w:rPr>
              <w:t>rd</w:t>
            </w:r>
            <w:r>
              <w:rPr>
                <w:rFonts w:hint="eastAsia"/>
                <w:sz w:val="16"/>
                <w:szCs w:val="16"/>
                <w:lang w:eastAsia="zh-CN"/>
              </w:rPr>
              <w:t xml:space="preserve"> scheduled DMRS port</w:t>
            </w:r>
          </w:p>
        </w:tc>
      </w:tr>
      <w:tr w:rsidR="00015788" w:rsidTr="00426AA9">
        <w:trPr>
          <w:trHeight w:val="222"/>
          <w:jc w:val="center"/>
        </w:trPr>
        <w:tc>
          <w:tcPr>
            <w:tcW w:w="1137" w:type="dxa"/>
            <w:shd w:val="clear" w:color="auto" w:fill="auto"/>
            <w:vAlign w:val="center"/>
          </w:tcPr>
          <w:p w:rsidR="00015788" w:rsidRPr="00221DD8" w:rsidRDefault="00015788" w:rsidP="00426AA9">
            <w:pPr>
              <w:pStyle w:val="TAC"/>
              <w:rPr>
                <w:sz w:val="16"/>
                <w:szCs w:val="16"/>
                <w:lang w:eastAsia="zh-CN"/>
              </w:rPr>
            </w:pPr>
            <w:r w:rsidRPr="00221DD8">
              <w:rPr>
                <w:sz w:val="16"/>
                <w:szCs w:val="16"/>
                <w:lang w:eastAsia="zh-CN"/>
              </w:rPr>
              <w:t>3</w:t>
            </w:r>
          </w:p>
        </w:tc>
        <w:tc>
          <w:tcPr>
            <w:tcW w:w="2271" w:type="dxa"/>
            <w:shd w:val="clear" w:color="auto" w:fill="auto"/>
            <w:vAlign w:val="center"/>
          </w:tcPr>
          <w:p w:rsidR="00015788" w:rsidRPr="00221DD8" w:rsidRDefault="00015788" w:rsidP="00426AA9">
            <w:pPr>
              <w:pStyle w:val="TAC"/>
              <w:rPr>
                <w:sz w:val="16"/>
                <w:szCs w:val="16"/>
                <w:lang w:eastAsia="zh-CN"/>
              </w:rPr>
            </w:pPr>
            <w:r>
              <w:rPr>
                <w:rFonts w:hint="eastAsia"/>
                <w:sz w:val="16"/>
                <w:szCs w:val="16"/>
                <w:lang w:eastAsia="zh-CN"/>
              </w:rPr>
              <w:t>4</w:t>
            </w:r>
            <w:r w:rsidRPr="003D44C1">
              <w:rPr>
                <w:rFonts w:hint="eastAsia"/>
                <w:sz w:val="16"/>
                <w:szCs w:val="16"/>
                <w:vertAlign w:val="superscript"/>
                <w:lang w:eastAsia="zh-CN"/>
              </w:rPr>
              <w:t>th</w:t>
            </w:r>
            <w:r>
              <w:rPr>
                <w:rFonts w:hint="eastAsia"/>
                <w:sz w:val="16"/>
                <w:szCs w:val="16"/>
                <w:lang w:eastAsia="zh-CN"/>
              </w:rPr>
              <w:t xml:space="preserve"> scheduled DMRS port</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26: </w:t>
      </w:r>
      <w:r>
        <w:rPr>
          <w:lang w:eastAsia="zh-CN"/>
        </w:rPr>
        <w:t>PTRS-DMRS association for UL PTRS port</w:t>
      </w:r>
      <w:r>
        <w:rPr>
          <w:rFonts w:hint="eastAsia"/>
          <w:lang w:eastAsia="zh-CN"/>
        </w:rPr>
        <w:t>s</w:t>
      </w:r>
      <w:r>
        <w:rPr>
          <w:lang w:eastAsia="zh-CN"/>
        </w:rPr>
        <w:t xml:space="preserve"> 0</w:t>
      </w:r>
      <w:r>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2552"/>
        <w:gridCol w:w="284"/>
        <w:gridCol w:w="2550"/>
        <w:gridCol w:w="2504"/>
      </w:tblGrid>
      <w:tr w:rsidR="00015788" w:rsidTr="00426AA9">
        <w:trPr>
          <w:trHeight w:val="412"/>
          <w:jc w:val="center"/>
        </w:trPr>
        <w:tc>
          <w:tcPr>
            <w:tcW w:w="1368" w:type="dxa"/>
            <w:shd w:val="clear" w:color="auto" w:fill="D9D9D9"/>
            <w:vAlign w:val="center"/>
          </w:tcPr>
          <w:p w:rsidR="00015788" w:rsidRPr="00221DD8" w:rsidRDefault="00015788" w:rsidP="00426AA9">
            <w:pPr>
              <w:pStyle w:val="TAC"/>
              <w:rPr>
                <w:rFonts w:cs="Arial"/>
                <w:lang w:eastAsia="zh-CN"/>
              </w:rPr>
            </w:pPr>
            <w:r w:rsidRPr="00221DD8">
              <w:rPr>
                <w:rFonts w:cs="Arial"/>
                <w:b/>
                <w:bCs/>
                <w:sz w:val="16"/>
                <w:szCs w:val="16"/>
              </w:rPr>
              <w:t>Value</w:t>
            </w:r>
            <w:r w:rsidRPr="00221DD8">
              <w:rPr>
                <w:rFonts w:cs="Arial"/>
                <w:b/>
                <w:bCs/>
                <w:sz w:val="16"/>
                <w:szCs w:val="16"/>
                <w:lang w:eastAsia="zh-CN"/>
              </w:rPr>
              <w:t xml:space="preserve"> of MSB</w:t>
            </w:r>
          </w:p>
        </w:tc>
        <w:tc>
          <w:tcPr>
            <w:tcW w:w="2552" w:type="dxa"/>
            <w:shd w:val="clear" w:color="auto" w:fill="D9D9D9"/>
            <w:vAlign w:val="center"/>
          </w:tcPr>
          <w:p w:rsidR="00015788" w:rsidRPr="00221DD8" w:rsidRDefault="00015788" w:rsidP="00426AA9">
            <w:pPr>
              <w:pStyle w:val="TAC"/>
              <w:rPr>
                <w:rFonts w:cs="Arial"/>
              </w:rPr>
            </w:pPr>
            <w:r w:rsidRPr="00221DD8">
              <w:rPr>
                <w:rFonts w:cs="Arial"/>
                <w:b/>
                <w:bCs/>
                <w:sz w:val="16"/>
                <w:szCs w:val="16"/>
              </w:rPr>
              <w:t>DMRS port</w:t>
            </w:r>
          </w:p>
        </w:tc>
        <w:tc>
          <w:tcPr>
            <w:tcW w:w="284" w:type="dxa"/>
            <w:shd w:val="clear" w:color="auto" w:fill="auto"/>
          </w:tcPr>
          <w:p w:rsidR="00015788" w:rsidRPr="00221DD8" w:rsidRDefault="00015788" w:rsidP="00426AA9">
            <w:pPr>
              <w:spacing w:after="0"/>
              <w:jc w:val="center"/>
              <w:rPr>
                <w:rFonts w:ascii="Arial" w:hAnsi="Arial" w:cs="Arial"/>
                <w:b/>
                <w:bCs/>
                <w:sz w:val="2"/>
                <w:szCs w:val="10"/>
              </w:rPr>
            </w:pPr>
          </w:p>
        </w:tc>
        <w:tc>
          <w:tcPr>
            <w:tcW w:w="2550" w:type="dxa"/>
            <w:shd w:val="clear" w:color="auto" w:fill="D9D9D9"/>
            <w:vAlign w:val="center"/>
          </w:tcPr>
          <w:p w:rsidR="00015788" w:rsidRPr="00221DD8" w:rsidRDefault="00015788" w:rsidP="00426AA9">
            <w:pPr>
              <w:spacing w:after="0"/>
              <w:jc w:val="center"/>
              <w:rPr>
                <w:rFonts w:ascii="Arial" w:hAnsi="Arial" w:cs="Arial"/>
              </w:rPr>
            </w:pPr>
            <w:r w:rsidRPr="00221DD8">
              <w:rPr>
                <w:rFonts w:ascii="Arial" w:hAnsi="Arial" w:cs="Arial"/>
                <w:b/>
                <w:bCs/>
                <w:sz w:val="16"/>
                <w:szCs w:val="16"/>
              </w:rPr>
              <w:t>Value</w:t>
            </w:r>
            <w:r w:rsidRPr="00221DD8">
              <w:rPr>
                <w:rFonts w:ascii="Arial" w:hAnsi="Arial" w:cs="Arial"/>
                <w:b/>
                <w:bCs/>
                <w:sz w:val="16"/>
                <w:szCs w:val="16"/>
                <w:lang w:eastAsia="zh-CN"/>
              </w:rPr>
              <w:t xml:space="preserve"> of LSB</w:t>
            </w:r>
          </w:p>
        </w:tc>
        <w:tc>
          <w:tcPr>
            <w:tcW w:w="2504" w:type="dxa"/>
            <w:shd w:val="clear" w:color="auto" w:fill="D9D9D9"/>
            <w:vAlign w:val="center"/>
          </w:tcPr>
          <w:p w:rsidR="00015788" w:rsidRPr="00221DD8" w:rsidRDefault="00015788" w:rsidP="00426AA9">
            <w:pPr>
              <w:spacing w:after="0"/>
              <w:jc w:val="center"/>
              <w:rPr>
                <w:rFonts w:ascii="Arial" w:hAnsi="Arial" w:cs="Arial"/>
              </w:rPr>
            </w:pPr>
            <w:r w:rsidRPr="00221DD8">
              <w:rPr>
                <w:rFonts w:ascii="Arial" w:hAnsi="Arial" w:cs="Arial"/>
                <w:b/>
                <w:bCs/>
                <w:sz w:val="16"/>
                <w:szCs w:val="16"/>
              </w:rPr>
              <w:t>DMRS port</w:t>
            </w:r>
          </w:p>
        </w:tc>
      </w:tr>
      <w:tr w:rsidR="00015788" w:rsidTr="00426AA9">
        <w:trPr>
          <w:trHeight w:val="222"/>
          <w:jc w:val="center"/>
        </w:trPr>
        <w:tc>
          <w:tcPr>
            <w:tcW w:w="1368" w:type="dxa"/>
            <w:shd w:val="clear" w:color="auto" w:fill="auto"/>
            <w:vAlign w:val="center"/>
          </w:tcPr>
          <w:p w:rsidR="00015788" w:rsidRPr="00221DD8" w:rsidRDefault="00015788" w:rsidP="00426AA9">
            <w:pPr>
              <w:pStyle w:val="TAC"/>
              <w:rPr>
                <w:rFonts w:cs="Arial"/>
              </w:rPr>
            </w:pPr>
            <w:r w:rsidRPr="00221DD8">
              <w:rPr>
                <w:rFonts w:cs="Arial"/>
                <w:sz w:val="16"/>
                <w:szCs w:val="16"/>
              </w:rPr>
              <w:t>0</w:t>
            </w:r>
          </w:p>
        </w:tc>
        <w:tc>
          <w:tcPr>
            <w:tcW w:w="2552" w:type="dxa"/>
            <w:shd w:val="clear" w:color="auto" w:fill="auto"/>
            <w:vAlign w:val="center"/>
          </w:tcPr>
          <w:p w:rsidR="00015788" w:rsidRPr="00221DD8" w:rsidRDefault="00015788" w:rsidP="00426AA9">
            <w:pPr>
              <w:pStyle w:val="TAC"/>
              <w:rPr>
                <w:rFonts w:cs="Arial"/>
                <w:lang w:eastAsia="zh-CN"/>
              </w:rPr>
            </w:pP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DMRS port</w:t>
            </w:r>
            <w:r w:rsidRPr="00221DD8">
              <w:rPr>
                <w:rFonts w:cs="Arial"/>
                <w:sz w:val="16"/>
                <w:szCs w:val="16"/>
                <w:lang w:eastAsia="zh-CN"/>
              </w:rPr>
              <w:t xml:space="preserve"> </w:t>
            </w:r>
            <w:r>
              <w:rPr>
                <w:rFonts w:cs="Arial" w:hint="eastAsia"/>
                <w:sz w:val="16"/>
                <w:szCs w:val="16"/>
                <w:lang w:eastAsia="zh-CN"/>
              </w:rPr>
              <w:t>which shares PTRS port 0</w:t>
            </w:r>
          </w:p>
        </w:tc>
        <w:tc>
          <w:tcPr>
            <w:tcW w:w="284" w:type="dxa"/>
          </w:tcPr>
          <w:p w:rsidR="00015788" w:rsidRPr="00221DD8" w:rsidRDefault="00015788" w:rsidP="00426AA9">
            <w:pPr>
              <w:spacing w:after="0"/>
              <w:jc w:val="center"/>
              <w:rPr>
                <w:rFonts w:ascii="Arial" w:hAnsi="Arial" w:cs="Arial"/>
                <w:sz w:val="2"/>
                <w:szCs w:val="10"/>
              </w:rPr>
            </w:pPr>
          </w:p>
        </w:tc>
        <w:tc>
          <w:tcPr>
            <w:tcW w:w="2550"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rPr>
              <w:t>0</w:t>
            </w:r>
          </w:p>
        </w:tc>
        <w:tc>
          <w:tcPr>
            <w:tcW w:w="2504"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rPr>
              <w:t>1</w:t>
            </w:r>
            <w:r w:rsidRPr="00221DD8">
              <w:rPr>
                <w:rFonts w:ascii="Arial" w:hAnsi="Arial" w:cs="Arial"/>
                <w:sz w:val="16"/>
                <w:szCs w:val="16"/>
                <w:vertAlign w:val="superscript"/>
              </w:rPr>
              <w:t>st</w:t>
            </w:r>
            <w:r w:rsidRPr="00221DD8">
              <w:rPr>
                <w:rFonts w:ascii="Arial" w:hAnsi="Arial" w:cs="Arial"/>
                <w:sz w:val="16"/>
                <w:szCs w:val="16"/>
              </w:rPr>
              <w:t xml:space="preserve"> DMRS port</w:t>
            </w:r>
            <w:r w:rsidRPr="00221DD8">
              <w:rPr>
                <w:rFonts w:ascii="Arial" w:hAnsi="Arial" w:cs="Arial"/>
                <w:sz w:val="16"/>
                <w:szCs w:val="16"/>
                <w:lang w:eastAsia="zh-CN"/>
              </w:rPr>
              <w:t xml:space="preserve"> </w:t>
            </w:r>
            <w:r>
              <w:rPr>
                <w:rFonts w:ascii="Arial" w:hAnsi="Arial" w:cs="Arial" w:hint="eastAsia"/>
                <w:sz w:val="16"/>
                <w:szCs w:val="16"/>
                <w:lang w:eastAsia="zh-CN"/>
              </w:rPr>
              <w:t>which shares PRTS port 1</w:t>
            </w:r>
          </w:p>
        </w:tc>
      </w:tr>
      <w:tr w:rsidR="00015788" w:rsidTr="00426AA9">
        <w:trPr>
          <w:trHeight w:val="206"/>
          <w:jc w:val="center"/>
        </w:trPr>
        <w:tc>
          <w:tcPr>
            <w:tcW w:w="1368" w:type="dxa"/>
            <w:shd w:val="clear" w:color="auto" w:fill="auto"/>
            <w:vAlign w:val="center"/>
          </w:tcPr>
          <w:p w:rsidR="00015788" w:rsidRPr="00221DD8" w:rsidRDefault="00015788" w:rsidP="00426AA9">
            <w:pPr>
              <w:pStyle w:val="TAC"/>
              <w:rPr>
                <w:rFonts w:cs="Arial"/>
                <w:lang w:eastAsia="zh-CN"/>
              </w:rPr>
            </w:pPr>
            <w:r w:rsidRPr="00221DD8">
              <w:rPr>
                <w:rFonts w:cs="Arial"/>
                <w:sz w:val="16"/>
                <w:szCs w:val="16"/>
              </w:rPr>
              <w:t>1</w:t>
            </w:r>
          </w:p>
        </w:tc>
        <w:tc>
          <w:tcPr>
            <w:tcW w:w="2552" w:type="dxa"/>
            <w:shd w:val="clear" w:color="auto" w:fill="auto"/>
            <w:vAlign w:val="center"/>
          </w:tcPr>
          <w:p w:rsidR="00015788" w:rsidRPr="00221DD8" w:rsidRDefault="00015788" w:rsidP="00426AA9">
            <w:pPr>
              <w:pStyle w:val="TAC"/>
              <w:rPr>
                <w:rFonts w:cs="Arial"/>
                <w:sz w:val="16"/>
                <w:szCs w:val="16"/>
                <w:lang w:eastAsia="zh-CN"/>
              </w:rPr>
            </w:pPr>
            <w:r w:rsidRPr="00221DD8">
              <w:rPr>
                <w:rFonts w:cs="Arial"/>
                <w:sz w:val="16"/>
                <w:szCs w:val="16"/>
                <w:lang w:eastAsia="zh-CN"/>
              </w:rPr>
              <w:t>2</w:t>
            </w:r>
            <w:r w:rsidRPr="00221DD8">
              <w:rPr>
                <w:rFonts w:cs="Arial"/>
                <w:sz w:val="16"/>
                <w:szCs w:val="16"/>
                <w:vertAlign w:val="superscript"/>
                <w:lang w:eastAsia="zh-CN"/>
              </w:rPr>
              <w:t>nd</w:t>
            </w:r>
            <w:r w:rsidRPr="00221DD8">
              <w:rPr>
                <w:rFonts w:cs="Arial"/>
                <w:sz w:val="16"/>
                <w:szCs w:val="16"/>
                <w:lang w:eastAsia="zh-CN"/>
              </w:rPr>
              <w:t xml:space="preserve"> DMRS port </w:t>
            </w:r>
            <w:r>
              <w:rPr>
                <w:rFonts w:cs="Arial" w:hint="eastAsia"/>
                <w:sz w:val="16"/>
                <w:szCs w:val="16"/>
                <w:lang w:eastAsia="zh-CN"/>
              </w:rPr>
              <w:t>which shares PTRS port 0</w:t>
            </w:r>
          </w:p>
        </w:tc>
        <w:tc>
          <w:tcPr>
            <w:tcW w:w="284" w:type="dxa"/>
          </w:tcPr>
          <w:p w:rsidR="00015788" w:rsidRPr="00221DD8" w:rsidRDefault="00015788" w:rsidP="00426AA9">
            <w:pPr>
              <w:spacing w:after="0"/>
              <w:jc w:val="center"/>
              <w:rPr>
                <w:rFonts w:ascii="Arial" w:hAnsi="Arial" w:cs="Arial"/>
                <w:sz w:val="2"/>
                <w:szCs w:val="10"/>
              </w:rPr>
            </w:pPr>
          </w:p>
        </w:tc>
        <w:tc>
          <w:tcPr>
            <w:tcW w:w="2550"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rPr>
              <w:t>1</w:t>
            </w:r>
          </w:p>
        </w:tc>
        <w:tc>
          <w:tcPr>
            <w:tcW w:w="2504" w:type="dxa"/>
            <w:vAlign w:val="center"/>
          </w:tcPr>
          <w:p w:rsidR="00015788" w:rsidRPr="00221DD8" w:rsidRDefault="00015788" w:rsidP="00426AA9">
            <w:pPr>
              <w:spacing w:after="0"/>
              <w:jc w:val="center"/>
              <w:rPr>
                <w:rFonts w:ascii="Arial" w:hAnsi="Arial" w:cs="Arial"/>
              </w:rPr>
            </w:pPr>
            <w:r w:rsidRPr="00221DD8">
              <w:rPr>
                <w:rFonts w:ascii="Arial" w:hAnsi="Arial" w:cs="Arial"/>
                <w:sz w:val="16"/>
                <w:szCs w:val="16"/>
                <w:lang w:eastAsia="zh-CN"/>
              </w:rPr>
              <w:t>2</w:t>
            </w:r>
            <w:r w:rsidRPr="00221DD8">
              <w:rPr>
                <w:rFonts w:ascii="Arial" w:hAnsi="Arial" w:cs="Arial"/>
                <w:sz w:val="16"/>
                <w:szCs w:val="16"/>
                <w:vertAlign w:val="superscript"/>
                <w:lang w:eastAsia="zh-CN"/>
              </w:rPr>
              <w:t>nd</w:t>
            </w:r>
            <w:r w:rsidRPr="00221DD8">
              <w:rPr>
                <w:rFonts w:ascii="Arial" w:hAnsi="Arial" w:cs="Arial"/>
                <w:sz w:val="16"/>
                <w:szCs w:val="16"/>
                <w:lang w:eastAsia="zh-CN"/>
              </w:rPr>
              <w:t xml:space="preserve"> DMRS port </w:t>
            </w:r>
            <w:r>
              <w:rPr>
                <w:rFonts w:ascii="Arial" w:hAnsi="Arial" w:cs="Arial" w:hint="eastAsia"/>
                <w:sz w:val="16"/>
                <w:szCs w:val="16"/>
                <w:lang w:eastAsia="zh-CN"/>
              </w:rPr>
              <w:t>which shares PTRS port 1</w:t>
            </w:r>
          </w:p>
        </w:tc>
      </w:tr>
    </w:tbl>
    <w:p w:rsidR="00015788" w:rsidRDefault="00015788" w:rsidP="00015788">
      <w:pPr>
        <w:rPr>
          <w:lang w:eastAsia="zh-CN"/>
        </w:rPr>
      </w:pPr>
    </w:p>
    <w:p w:rsidR="00015788" w:rsidRPr="005C26DA"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27: </w:t>
      </w:r>
      <w:r>
        <w:rPr>
          <w:lang w:eastAsia="zh-CN"/>
        </w:rPr>
        <w:t>void</w:t>
      </w:r>
    </w:p>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28: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20" w:dyaOrig="360">
          <v:shape id="_x0000_i1421" type="#_x0000_t75" style="width:38.6pt;height:17.85pt" o:ole="">
            <v:imagedata r:id="rId625" o:title=""/>
          </v:shape>
          <o:OLEObject Type="Embed" ProgID="Equation.3" ShapeID="_x0000_i1421" DrawAspect="Content" ObjectID="_1602148960" r:id="rId626"/>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015788" w:rsidTr="00426AA9">
        <w:trPr>
          <w:trHeight w:val="424"/>
          <w:jc w:val="center"/>
        </w:trPr>
        <w:tc>
          <w:tcPr>
            <w:tcW w:w="1284" w:type="dxa"/>
            <w:vAlign w:val="center"/>
          </w:tcPr>
          <w:p w:rsidR="00015788" w:rsidRPr="000F66EB" w:rsidRDefault="00015788" w:rsidP="00426AA9">
            <w:pPr>
              <w:pStyle w:val="TAC"/>
              <w:rPr>
                <w:lang w:eastAsia="zh-CN"/>
              </w:rPr>
            </w:pPr>
            <w:r w:rsidRPr="008573DF">
              <w:rPr>
                <w:lang w:eastAsia="zh-CN"/>
              </w:rPr>
              <w:t>Bit field mapped to index</w:t>
            </w:r>
          </w:p>
        </w:tc>
        <w:tc>
          <w:tcPr>
            <w:tcW w:w="1862" w:type="dxa"/>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422" type="#_x0000_t75" style="width:42.05pt;height:17.85pt" o:ole="">
                  <v:imagedata r:id="rId627" o:title=""/>
                </v:shape>
                <o:OLEObject Type="Embed" ProgID="Equation.3" ShapeID="_x0000_i1422" DrawAspect="Content" ObjectID="_1602148961" r:id="rId628"/>
              </w:object>
            </w:r>
          </w:p>
        </w:tc>
        <w:tc>
          <w:tcPr>
            <w:tcW w:w="1398" w:type="dxa"/>
            <w:vAlign w:val="center"/>
          </w:tcPr>
          <w:p w:rsidR="00015788" w:rsidRDefault="00015788" w:rsidP="00426AA9">
            <w:pPr>
              <w:pStyle w:val="TAC"/>
              <w:rPr>
                <w:lang w:eastAsia="zh-CN"/>
              </w:rPr>
            </w:pPr>
            <w:r w:rsidRPr="008573DF">
              <w:rPr>
                <w:lang w:eastAsia="zh-CN"/>
              </w:rPr>
              <w:t>Bit field mapped to index</w:t>
            </w:r>
          </w:p>
        </w:tc>
        <w:tc>
          <w:tcPr>
            <w:tcW w:w="1762" w:type="dxa"/>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423" type="#_x0000_t75" style="width:40.9pt;height:17.85pt" o:ole="">
                  <v:imagedata r:id="rId629" o:title=""/>
                </v:shape>
                <o:OLEObject Type="Embed" ProgID="Equation.3" ShapeID="_x0000_i1423" DrawAspect="Content" ObjectID="_1602148962" r:id="rId630"/>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424" type="#_x0000_t75" style="width:42.05pt;height:17.85pt" o:ole="">
                  <v:imagedata r:id="rId631" o:title=""/>
                </v:shape>
                <o:OLEObject Type="Embed" ProgID="Equation.3" ShapeID="_x0000_i1424" DrawAspect="Content" ObjectID="_1602148963" r:id="rId632"/>
              </w:object>
            </w:r>
          </w:p>
        </w:tc>
      </w:tr>
      <w:tr w:rsidR="00015788" w:rsidTr="00426AA9">
        <w:trPr>
          <w:jc w:val="center"/>
        </w:trPr>
        <w:tc>
          <w:tcPr>
            <w:tcW w:w="1284" w:type="dxa"/>
          </w:tcPr>
          <w:p w:rsidR="00015788" w:rsidRDefault="00015788" w:rsidP="00426AA9">
            <w:pPr>
              <w:pStyle w:val="TAC"/>
              <w:rPr>
                <w:lang w:eastAsia="zh-CN"/>
              </w:rPr>
            </w:pPr>
            <w:r>
              <w:t>0</w:t>
            </w:r>
          </w:p>
        </w:tc>
        <w:tc>
          <w:tcPr>
            <w:tcW w:w="1862" w:type="dxa"/>
          </w:tcPr>
          <w:p w:rsidR="00015788" w:rsidRDefault="00015788" w:rsidP="00426AA9">
            <w:pPr>
              <w:pStyle w:val="TAC"/>
              <w:rPr>
                <w:lang w:eastAsia="zh-CN"/>
              </w:rPr>
            </w:pPr>
            <w:r>
              <w:rPr>
                <w:rFonts w:hint="eastAsia"/>
                <w:lang w:eastAsia="zh-CN"/>
              </w:rPr>
              <w:t>0</w:t>
            </w:r>
          </w:p>
        </w:tc>
        <w:tc>
          <w:tcPr>
            <w:tcW w:w="1398" w:type="dxa"/>
          </w:tcPr>
          <w:p w:rsidR="00015788" w:rsidRDefault="00015788" w:rsidP="00426AA9">
            <w:pPr>
              <w:pStyle w:val="TAC"/>
            </w:pPr>
            <w:r>
              <w:t>0</w:t>
            </w:r>
          </w:p>
        </w:tc>
        <w:tc>
          <w:tcPr>
            <w:tcW w:w="1762" w:type="dxa"/>
          </w:tcPr>
          <w:p w:rsidR="00015788" w:rsidRDefault="00015788" w:rsidP="00426AA9">
            <w:pPr>
              <w:pStyle w:val="TAC"/>
              <w:rPr>
                <w:lang w:eastAsia="zh-CN"/>
              </w:rPr>
            </w:pPr>
            <w:r>
              <w:rPr>
                <w:rFonts w:hint="eastAsia"/>
                <w:lang w:eastAsia="zh-CN"/>
              </w:rPr>
              <w:t>0</w:t>
            </w:r>
          </w:p>
        </w:tc>
        <w:tc>
          <w:tcPr>
            <w:tcW w:w="1444" w:type="dxa"/>
            <w:shd w:val="clear" w:color="auto" w:fill="D9D9D9"/>
          </w:tcPr>
          <w:p w:rsidR="00015788" w:rsidRDefault="00015788" w:rsidP="00426AA9">
            <w:pPr>
              <w:pStyle w:val="TAC"/>
            </w:pPr>
            <w:r>
              <w:t>0</w:t>
            </w:r>
          </w:p>
        </w:tc>
        <w:tc>
          <w:tcPr>
            <w:tcW w:w="1843" w:type="dxa"/>
          </w:tcPr>
          <w:p w:rsidR="00015788" w:rsidRDefault="00015788" w:rsidP="00426AA9">
            <w:pPr>
              <w:pStyle w:val="TAC"/>
              <w:rPr>
                <w:lang w:eastAsia="zh-CN"/>
              </w:rPr>
            </w:pPr>
            <w:r>
              <w:rPr>
                <w:rFonts w:hint="eastAsia"/>
                <w:lang w:eastAsia="zh-CN"/>
              </w:rPr>
              <w:t>0</w:t>
            </w:r>
          </w:p>
        </w:tc>
      </w:tr>
      <w:tr w:rsidR="00015788" w:rsidTr="00426AA9">
        <w:trPr>
          <w:jc w:val="center"/>
        </w:trPr>
        <w:tc>
          <w:tcPr>
            <w:tcW w:w="1284" w:type="dxa"/>
            <w:vAlign w:val="center"/>
          </w:tcPr>
          <w:p w:rsidR="00015788" w:rsidRDefault="00015788" w:rsidP="00426AA9">
            <w:pPr>
              <w:pStyle w:val="TAC"/>
              <w:rPr>
                <w:lang w:eastAsia="zh-CN"/>
              </w:rPr>
            </w:pPr>
            <w:r>
              <w:rPr>
                <w:rFonts w:hint="eastAsia"/>
                <w:lang w:eastAsia="zh-CN"/>
              </w:rPr>
              <w:t>1</w:t>
            </w:r>
          </w:p>
        </w:tc>
        <w:tc>
          <w:tcPr>
            <w:tcW w:w="1862" w:type="dxa"/>
            <w:vAlign w:val="center"/>
          </w:tcPr>
          <w:p w:rsidR="00015788" w:rsidRPr="000F66EB" w:rsidRDefault="00015788" w:rsidP="00426AA9">
            <w:pPr>
              <w:pStyle w:val="TAC"/>
              <w:rPr>
                <w:lang w:eastAsia="zh-CN"/>
              </w:rPr>
            </w:pPr>
            <w:r>
              <w:rPr>
                <w:rFonts w:hint="eastAsia"/>
                <w:lang w:eastAsia="zh-CN"/>
              </w:rPr>
              <w:t>1</w:t>
            </w:r>
          </w:p>
        </w:tc>
        <w:tc>
          <w:tcPr>
            <w:tcW w:w="1398" w:type="dxa"/>
            <w:vAlign w:val="center"/>
          </w:tcPr>
          <w:p w:rsidR="00015788" w:rsidRDefault="00015788" w:rsidP="00426AA9">
            <w:pPr>
              <w:pStyle w:val="TAC"/>
            </w:pPr>
            <w:r>
              <w:rPr>
                <w:rFonts w:hint="eastAsia"/>
                <w:lang w:eastAsia="zh-CN"/>
              </w:rPr>
              <w:t>1</w:t>
            </w:r>
          </w:p>
        </w:tc>
        <w:tc>
          <w:tcPr>
            <w:tcW w:w="1762" w:type="dxa"/>
            <w:vAlign w:val="center"/>
          </w:tcPr>
          <w:p w:rsidR="00015788" w:rsidRDefault="00015788" w:rsidP="00426AA9">
            <w:pPr>
              <w:pStyle w:val="TAC"/>
              <w:rPr>
                <w:lang w:eastAsia="zh-CN"/>
              </w:rPr>
            </w:pPr>
            <w:r>
              <w:rPr>
                <w:rFonts w:hint="eastAsia"/>
                <w:lang w:eastAsia="zh-CN"/>
              </w:rPr>
              <w:t>1</w:t>
            </w:r>
          </w:p>
        </w:tc>
        <w:tc>
          <w:tcPr>
            <w:tcW w:w="1444" w:type="dxa"/>
            <w:shd w:val="clear" w:color="auto" w:fill="D9D9D9"/>
            <w:vAlign w:val="center"/>
          </w:tcPr>
          <w:p w:rsidR="00015788" w:rsidRDefault="00015788" w:rsidP="00426AA9">
            <w:pPr>
              <w:pStyle w:val="TAC"/>
            </w:pPr>
            <w:r>
              <w:rPr>
                <w:rFonts w:hint="eastAsia"/>
                <w:lang w:eastAsia="zh-CN"/>
              </w:rPr>
              <w:t>1</w:t>
            </w:r>
          </w:p>
        </w:tc>
        <w:tc>
          <w:tcPr>
            <w:tcW w:w="1843" w:type="dxa"/>
            <w:vAlign w:val="center"/>
          </w:tcPr>
          <w:p w:rsidR="00015788" w:rsidRDefault="00015788" w:rsidP="00426AA9">
            <w:pPr>
              <w:pStyle w:val="TAC"/>
              <w:rPr>
                <w:lang w:eastAsia="zh-CN"/>
              </w:rPr>
            </w:pPr>
            <w:r>
              <w:rPr>
                <w:rFonts w:hint="eastAsia"/>
                <w:lang w:eastAsia="zh-CN"/>
              </w:rPr>
              <w:t>1</w:t>
            </w:r>
          </w:p>
        </w:tc>
      </w:tr>
      <w:tr w:rsidR="00015788" w:rsidTr="00426AA9">
        <w:trPr>
          <w:jc w:val="center"/>
        </w:trPr>
        <w:tc>
          <w:tcPr>
            <w:tcW w:w="1284" w:type="dxa"/>
            <w:vAlign w:val="center"/>
          </w:tcPr>
          <w:p w:rsidR="00015788" w:rsidRDefault="00015788" w:rsidP="00426AA9">
            <w:pPr>
              <w:pStyle w:val="TAC"/>
              <w:rPr>
                <w:lang w:eastAsia="zh-CN"/>
              </w:rPr>
            </w:pPr>
          </w:p>
        </w:tc>
        <w:tc>
          <w:tcPr>
            <w:tcW w:w="1862" w:type="dxa"/>
            <w:vAlign w:val="center"/>
          </w:tcPr>
          <w:p w:rsidR="00015788" w:rsidRDefault="00015788" w:rsidP="00426AA9">
            <w:pPr>
              <w:pStyle w:val="TAC"/>
              <w:rPr>
                <w:lang w:eastAsia="zh-CN"/>
              </w:rPr>
            </w:pPr>
          </w:p>
        </w:tc>
        <w:tc>
          <w:tcPr>
            <w:tcW w:w="1398" w:type="dxa"/>
            <w:vAlign w:val="center"/>
          </w:tcPr>
          <w:p w:rsidR="00015788" w:rsidRDefault="00015788" w:rsidP="00426AA9">
            <w:pPr>
              <w:pStyle w:val="TAC"/>
              <w:rPr>
                <w:lang w:eastAsia="zh-CN"/>
              </w:rPr>
            </w:pPr>
            <w:r>
              <w:rPr>
                <w:rFonts w:hint="eastAsia"/>
                <w:lang w:eastAsia="zh-CN"/>
              </w:rPr>
              <w:t>2</w:t>
            </w:r>
          </w:p>
        </w:tc>
        <w:tc>
          <w:tcPr>
            <w:tcW w:w="1762" w:type="dxa"/>
            <w:vAlign w:val="center"/>
          </w:tcPr>
          <w:p w:rsidR="00015788" w:rsidRDefault="00015788" w:rsidP="00426AA9">
            <w:pPr>
              <w:pStyle w:val="TAC"/>
              <w:rPr>
                <w:lang w:eastAsia="zh-CN"/>
              </w:rPr>
            </w:pPr>
            <w:r>
              <w:rPr>
                <w:rFonts w:hint="eastAsia"/>
                <w:lang w:eastAsia="zh-CN"/>
              </w:rPr>
              <w:t>2</w:t>
            </w:r>
          </w:p>
        </w:tc>
        <w:tc>
          <w:tcPr>
            <w:tcW w:w="1444" w:type="dxa"/>
            <w:shd w:val="clear" w:color="auto" w:fill="D9D9D9"/>
            <w:vAlign w:val="center"/>
          </w:tcPr>
          <w:p w:rsidR="00015788" w:rsidRDefault="00015788" w:rsidP="00426AA9">
            <w:pPr>
              <w:pStyle w:val="TAC"/>
              <w:rPr>
                <w:lang w:eastAsia="zh-CN"/>
              </w:rPr>
            </w:pPr>
            <w:r>
              <w:rPr>
                <w:rFonts w:hint="eastAsia"/>
                <w:lang w:eastAsia="zh-CN"/>
              </w:rPr>
              <w:t>2</w:t>
            </w:r>
          </w:p>
        </w:tc>
        <w:tc>
          <w:tcPr>
            <w:tcW w:w="1843" w:type="dxa"/>
            <w:vAlign w:val="center"/>
          </w:tcPr>
          <w:p w:rsidR="00015788" w:rsidRDefault="00015788" w:rsidP="00426AA9">
            <w:pPr>
              <w:pStyle w:val="TAC"/>
              <w:rPr>
                <w:lang w:eastAsia="zh-CN"/>
              </w:rPr>
            </w:pPr>
            <w:r>
              <w:rPr>
                <w:rFonts w:hint="eastAsia"/>
                <w:lang w:eastAsia="zh-CN"/>
              </w:rPr>
              <w:t>2</w:t>
            </w:r>
          </w:p>
        </w:tc>
      </w:tr>
      <w:tr w:rsidR="00015788" w:rsidTr="00426AA9">
        <w:trPr>
          <w:jc w:val="center"/>
        </w:trPr>
        <w:tc>
          <w:tcPr>
            <w:tcW w:w="1284" w:type="dxa"/>
            <w:vAlign w:val="center"/>
          </w:tcPr>
          <w:p w:rsidR="00015788" w:rsidRDefault="00015788" w:rsidP="00426AA9">
            <w:pPr>
              <w:pStyle w:val="TAC"/>
              <w:rPr>
                <w:lang w:eastAsia="zh-CN"/>
              </w:rPr>
            </w:pPr>
          </w:p>
        </w:tc>
        <w:tc>
          <w:tcPr>
            <w:tcW w:w="1862" w:type="dxa"/>
            <w:vAlign w:val="center"/>
          </w:tcPr>
          <w:p w:rsidR="00015788" w:rsidRDefault="00015788" w:rsidP="00426AA9">
            <w:pPr>
              <w:pStyle w:val="TAC"/>
              <w:rPr>
                <w:lang w:eastAsia="zh-CN"/>
              </w:rPr>
            </w:pPr>
          </w:p>
        </w:tc>
        <w:tc>
          <w:tcPr>
            <w:tcW w:w="1398" w:type="dxa"/>
            <w:vAlign w:val="center"/>
          </w:tcPr>
          <w:p w:rsidR="00015788" w:rsidRDefault="00015788" w:rsidP="00426AA9">
            <w:pPr>
              <w:pStyle w:val="TAC"/>
              <w:rPr>
                <w:lang w:eastAsia="zh-CN"/>
              </w:rPr>
            </w:pPr>
            <w:r>
              <w:rPr>
                <w:rFonts w:hint="eastAsia"/>
                <w:lang w:eastAsia="zh-CN"/>
              </w:rPr>
              <w:t>3</w:t>
            </w:r>
          </w:p>
        </w:tc>
        <w:tc>
          <w:tcPr>
            <w:tcW w:w="1762" w:type="dxa"/>
            <w:vAlign w:val="center"/>
          </w:tcPr>
          <w:p w:rsidR="00015788" w:rsidRDefault="00015788" w:rsidP="00426AA9">
            <w:pPr>
              <w:pStyle w:val="TAC"/>
              <w:rPr>
                <w:lang w:eastAsia="zh-CN"/>
              </w:rPr>
            </w:pPr>
            <w:r>
              <w:rPr>
                <w:rFonts w:hint="eastAsia"/>
                <w:lang w:eastAsia="zh-CN"/>
              </w:rPr>
              <w:t>reserved</w:t>
            </w:r>
          </w:p>
        </w:tc>
        <w:tc>
          <w:tcPr>
            <w:tcW w:w="1444" w:type="dxa"/>
            <w:shd w:val="clear" w:color="auto" w:fill="D9D9D9"/>
            <w:vAlign w:val="center"/>
          </w:tcPr>
          <w:p w:rsidR="00015788" w:rsidRDefault="00015788" w:rsidP="00426AA9">
            <w:pPr>
              <w:pStyle w:val="TAC"/>
              <w:rPr>
                <w:lang w:eastAsia="zh-CN"/>
              </w:rPr>
            </w:pPr>
            <w:r>
              <w:rPr>
                <w:rFonts w:hint="eastAsia"/>
                <w:lang w:eastAsia="zh-CN"/>
              </w:rPr>
              <w:t>3</w:t>
            </w:r>
          </w:p>
        </w:tc>
        <w:tc>
          <w:tcPr>
            <w:tcW w:w="1843" w:type="dxa"/>
            <w:vAlign w:val="center"/>
          </w:tcPr>
          <w:p w:rsidR="00015788" w:rsidRDefault="00015788" w:rsidP="00426AA9">
            <w:pPr>
              <w:pStyle w:val="TAC"/>
              <w:rPr>
                <w:lang w:eastAsia="zh-CN"/>
              </w:rPr>
            </w:pPr>
            <w:r>
              <w:rPr>
                <w:rFonts w:hint="eastAsia"/>
                <w:lang w:eastAsia="zh-CN"/>
              </w:rPr>
              <w:t>3</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29: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59" w:dyaOrig="360">
          <v:shape id="_x0000_i1425" type="#_x0000_t75" style="width:38.6pt;height:17.85pt" o:ole="">
            <v:imagedata r:id="rId633" o:title=""/>
          </v:shape>
          <o:OLEObject Type="Embed" ProgID="Equation.3" ShapeID="_x0000_i1425" DrawAspect="Content" ObjectID="_1602148964" r:id="rId634"/>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862"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426" type="#_x0000_t75" style="width:42.05pt;height:17.85pt" o:ole="">
                  <v:imagedata r:id="rId627" o:title=""/>
                </v:shape>
                <o:OLEObject Type="Embed" ProgID="Equation.3" ShapeID="_x0000_i1426" DrawAspect="Content" ObjectID="_1602148965" r:id="rId635"/>
              </w:objec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62" w:type="dxa"/>
            <w:shd w:val="clear" w:color="auto" w:fill="D9D9D9"/>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427" type="#_x0000_t75" style="width:40.9pt;height:17.85pt" o:ole="">
                  <v:imagedata r:id="rId629" o:title=""/>
                </v:shape>
                <o:OLEObject Type="Embed" ProgID="Equation.3" ShapeID="_x0000_i1427" DrawAspect="Content" ObjectID="_1602148966" r:id="rId636"/>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428" type="#_x0000_t75" style="width:42.05pt;height:17.85pt" o:ole="">
                  <v:imagedata r:id="rId637" o:title=""/>
                </v:shape>
                <o:OLEObject Type="Embed" ProgID="Equation.3" ShapeID="_x0000_i1428" DrawAspect="Content" ObjectID="_1602148967" r:id="rId638"/>
              </w:objec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0</w:t>
            </w:r>
          </w:p>
        </w:tc>
        <w:tc>
          <w:tcPr>
            <w:tcW w:w="1862" w:type="dxa"/>
            <w:shd w:val="clear" w:color="auto" w:fill="auto"/>
            <w:vAlign w:val="center"/>
          </w:tcPr>
          <w:p w:rsidR="00015788" w:rsidRDefault="00015788" w:rsidP="00426AA9">
            <w:pPr>
              <w:pStyle w:val="TAC"/>
              <w:rPr>
                <w:lang w:eastAsia="zh-CN"/>
              </w:rPr>
            </w:pPr>
            <w:r w:rsidRPr="00DF2436">
              <w:rPr>
                <w:lang w:eastAsia="zh-CN"/>
              </w:rPr>
              <w:t>0</w:t>
            </w:r>
          </w:p>
        </w:tc>
        <w:tc>
          <w:tcPr>
            <w:tcW w:w="1398" w:type="dxa"/>
            <w:shd w:val="clear" w:color="auto" w:fill="D9D9D9"/>
            <w:vAlign w:val="center"/>
          </w:tcPr>
          <w:p w:rsidR="00015788" w:rsidRDefault="00015788" w:rsidP="00426AA9">
            <w:pPr>
              <w:pStyle w:val="TAC"/>
              <w:rPr>
                <w:lang w:eastAsia="zh-CN"/>
              </w:rPr>
            </w:pPr>
            <w:r w:rsidRPr="00DF2436">
              <w:rPr>
                <w:lang w:eastAsia="zh-CN"/>
              </w:rPr>
              <w:t>0</w:t>
            </w:r>
          </w:p>
        </w:tc>
        <w:tc>
          <w:tcPr>
            <w:tcW w:w="1762" w:type="dxa"/>
            <w:vAlign w:val="center"/>
          </w:tcPr>
          <w:p w:rsidR="00015788" w:rsidRDefault="00015788" w:rsidP="00426AA9">
            <w:pPr>
              <w:pStyle w:val="TAC"/>
              <w:rPr>
                <w:lang w:eastAsia="zh-CN"/>
              </w:rPr>
            </w:pPr>
            <w:r w:rsidRPr="00DF2436">
              <w:rPr>
                <w:lang w:eastAsia="zh-CN"/>
              </w:rPr>
              <w:t>0</w:t>
            </w:r>
          </w:p>
        </w:tc>
        <w:tc>
          <w:tcPr>
            <w:tcW w:w="1444" w:type="dxa"/>
            <w:shd w:val="clear" w:color="auto" w:fill="D9D9D9"/>
            <w:vAlign w:val="center"/>
          </w:tcPr>
          <w:p w:rsidR="00015788" w:rsidRDefault="00015788" w:rsidP="00426AA9">
            <w:pPr>
              <w:pStyle w:val="TAC"/>
              <w:rPr>
                <w:lang w:eastAsia="zh-CN"/>
              </w:rPr>
            </w:pPr>
            <w:r w:rsidRPr="00DF2436">
              <w:rPr>
                <w:lang w:eastAsia="zh-CN"/>
              </w:rPr>
              <w:t>0</w:t>
            </w:r>
          </w:p>
        </w:tc>
        <w:tc>
          <w:tcPr>
            <w:tcW w:w="1843" w:type="dxa"/>
            <w:vAlign w:val="center"/>
          </w:tcPr>
          <w:p w:rsidR="00015788" w:rsidRDefault="00015788" w:rsidP="00426AA9">
            <w:pPr>
              <w:pStyle w:val="TAC"/>
              <w:rPr>
                <w:lang w:eastAsia="zh-CN"/>
              </w:rPr>
            </w:pPr>
            <w:r w:rsidRPr="00DF2436">
              <w:rPr>
                <w:lang w:eastAsia="zh-CN"/>
              </w:rPr>
              <w:t>0</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1</w:t>
            </w:r>
          </w:p>
        </w:tc>
        <w:tc>
          <w:tcPr>
            <w:tcW w:w="1862" w:type="dxa"/>
            <w:shd w:val="clear" w:color="auto" w:fill="auto"/>
            <w:vAlign w:val="center"/>
          </w:tcPr>
          <w:p w:rsidR="00015788" w:rsidRPr="000F66EB" w:rsidRDefault="00015788" w:rsidP="00426AA9">
            <w:pPr>
              <w:pStyle w:val="TAC"/>
              <w:rPr>
                <w:lang w:eastAsia="zh-CN"/>
              </w:rPr>
            </w:pPr>
            <w:r w:rsidRPr="00DF2436">
              <w:rPr>
                <w:lang w:eastAsia="zh-CN"/>
              </w:rPr>
              <w:t>1</w:t>
            </w:r>
          </w:p>
        </w:tc>
        <w:tc>
          <w:tcPr>
            <w:tcW w:w="1398" w:type="dxa"/>
            <w:shd w:val="clear" w:color="auto" w:fill="D9D9D9"/>
            <w:vAlign w:val="center"/>
          </w:tcPr>
          <w:p w:rsidR="00015788" w:rsidRDefault="00015788" w:rsidP="00426AA9">
            <w:pPr>
              <w:pStyle w:val="TAC"/>
              <w:rPr>
                <w:lang w:eastAsia="zh-CN"/>
              </w:rPr>
            </w:pPr>
            <w:r w:rsidRPr="00DF2436">
              <w:rPr>
                <w:lang w:eastAsia="zh-CN"/>
              </w:rPr>
              <w:t>1</w:t>
            </w:r>
          </w:p>
        </w:tc>
        <w:tc>
          <w:tcPr>
            <w:tcW w:w="1762" w:type="dxa"/>
            <w:vAlign w:val="center"/>
          </w:tcPr>
          <w:p w:rsidR="00015788" w:rsidRDefault="00015788" w:rsidP="00426AA9">
            <w:pPr>
              <w:pStyle w:val="TAC"/>
              <w:rPr>
                <w:lang w:eastAsia="zh-CN"/>
              </w:rPr>
            </w:pPr>
            <w:r w:rsidRPr="00DF2436">
              <w:rPr>
                <w:lang w:eastAsia="zh-CN"/>
              </w:rPr>
              <w:t>1</w:t>
            </w:r>
          </w:p>
        </w:tc>
        <w:tc>
          <w:tcPr>
            <w:tcW w:w="1444" w:type="dxa"/>
            <w:shd w:val="clear" w:color="auto" w:fill="D9D9D9"/>
            <w:vAlign w:val="center"/>
          </w:tcPr>
          <w:p w:rsidR="00015788" w:rsidRDefault="00015788" w:rsidP="00426AA9">
            <w:pPr>
              <w:pStyle w:val="TAC"/>
              <w:rPr>
                <w:lang w:eastAsia="zh-CN"/>
              </w:rPr>
            </w:pPr>
            <w:r w:rsidRPr="00DF2436">
              <w:rPr>
                <w:lang w:eastAsia="zh-CN"/>
              </w:rPr>
              <w:t>1</w:t>
            </w:r>
          </w:p>
        </w:tc>
        <w:tc>
          <w:tcPr>
            <w:tcW w:w="1843" w:type="dxa"/>
            <w:vAlign w:val="center"/>
          </w:tcPr>
          <w:p w:rsidR="00015788" w:rsidRDefault="00015788" w:rsidP="00426AA9">
            <w:pPr>
              <w:pStyle w:val="TAC"/>
              <w:rPr>
                <w:lang w:eastAsia="zh-CN"/>
              </w:rPr>
            </w:pPr>
            <w:r w:rsidRPr="00DF2436">
              <w:rPr>
                <w:lang w:eastAsia="zh-CN"/>
              </w:rPr>
              <w:t>1</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2</w:t>
            </w:r>
          </w:p>
        </w:tc>
        <w:tc>
          <w:tcPr>
            <w:tcW w:w="1862" w:type="dxa"/>
            <w:shd w:val="clear" w:color="auto" w:fill="auto"/>
            <w:vAlign w:val="center"/>
          </w:tcPr>
          <w:p w:rsidR="00015788" w:rsidRDefault="00015788" w:rsidP="00426AA9">
            <w:pPr>
              <w:pStyle w:val="TAC"/>
              <w:rPr>
                <w:lang w:eastAsia="zh-CN"/>
              </w:rPr>
            </w:pPr>
            <w:r w:rsidRPr="00DF2436">
              <w:rPr>
                <w:lang w:eastAsia="zh-CN"/>
              </w:rPr>
              <w:t>0,1</w:t>
            </w:r>
          </w:p>
        </w:tc>
        <w:tc>
          <w:tcPr>
            <w:tcW w:w="1398" w:type="dxa"/>
            <w:shd w:val="clear" w:color="auto" w:fill="D9D9D9"/>
            <w:vAlign w:val="center"/>
          </w:tcPr>
          <w:p w:rsidR="00015788" w:rsidRDefault="00015788" w:rsidP="00426AA9">
            <w:pPr>
              <w:pStyle w:val="TAC"/>
              <w:rPr>
                <w:lang w:eastAsia="zh-CN"/>
              </w:rPr>
            </w:pPr>
            <w:r w:rsidRPr="00DF2436">
              <w:rPr>
                <w:lang w:eastAsia="zh-CN"/>
              </w:rPr>
              <w:t>2</w:t>
            </w:r>
          </w:p>
        </w:tc>
        <w:tc>
          <w:tcPr>
            <w:tcW w:w="1762" w:type="dxa"/>
            <w:vAlign w:val="center"/>
          </w:tcPr>
          <w:p w:rsidR="00015788" w:rsidRDefault="00015788" w:rsidP="00426AA9">
            <w:pPr>
              <w:pStyle w:val="TAC"/>
              <w:rPr>
                <w:lang w:eastAsia="zh-CN"/>
              </w:rPr>
            </w:pPr>
            <w:r w:rsidRPr="00DF2436">
              <w:rPr>
                <w:lang w:eastAsia="zh-CN"/>
              </w:rPr>
              <w:t>2</w:t>
            </w:r>
          </w:p>
        </w:tc>
        <w:tc>
          <w:tcPr>
            <w:tcW w:w="1444" w:type="dxa"/>
            <w:shd w:val="clear" w:color="auto" w:fill="D9D9D9"/>
            <w:vAlign w:val="center"/>
          </w:tcPr>
          <w:p w:rsidR="00015788" w:rsidRDefault="00015788" w:rsidP="00426AA9">
            <w:pPr>
              <w:pStyle w:val="TAC"/>
              <w:rPr>
                <w:lang w:eastAsia="zh-CN"/>
              </w:rPr>
            </w:pPr>
            <w:r w:rsidRPr="00DF2436">
              <w:rPr>
                <w:lang w:eastAsia="zh-CN"/>
              </w:rPr>
              <w:t>2</w:t>
            </w:r>
          </w:p>
        </w:tc>
        <w:tc>
          <w:tcPr>
            <w:tcW w:w="1843" w:type="dxa"/>
            <w:vAlign w:val="center"/>
          </w:tcPr>
          <w:p w:rsidR="00015788" w:rsidRDefault="00015788" w:rsidP="00426AA9">
            <w:pPr>
              <w:pStyle w:val="TAC"/>
              <w:rPr>
                <w:lang w:eastAsia="zh-CN"/>
              </w:rPr>
            </w:pPr>
            <w:r w:rsidRPr="00DF2436">
              <w:rPr>
                <w:lang w:eastAsia="zh-CN"/>
              </w:rPr>
              <w:t>2</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F2436">
              <w:rPr>
                <w:lang w:eastAsia="zh-CN"/>
              </w:rPr>
              <w:t>3</w:t>
            </w:r>
          </w:p>
        </w:tc>
        <w:tc>
          <w:tcPr>
            <w:tcW w:w="1862" w:type="dxa"/>
            <w:shd w:val="clear" w:color="auto" w:fill="auto"/>
            <w:vAlign w:val="center"/>
          </w:tcPr>
          <w:p w:rsidR="00015788" w:rsidRDefault="00015788" w:rsidP="00426AA9">
            <w:pPr>
              <w:pStyle w:val="TAC"/>
              <w:rPr>
                <w:lang w:eastAsia="zh-CN"/>
              </w:rPr>
            </w:pPr>
            <w:r w:rsidRPr="00DF2436">
              <w:rPr>
                <w:lang w:eastAsia="zh-CN"/>
              </w:rPr>
              <w:t>reserved</w:t>
            </w:r>
          </w:p>
        </w:tc>
        <w:tc>
          <w:tcPr>
            <w:tcW w:w="1398" w:type="dxa"/>
            <w:shd w:val="clear" w:color="auto" w:fill="D9D9D9"/>
            <w:vAlign w:val="center"/>
          </w:tcPr>
          <w:p w:rsidR="00015788" w:rsidRDefault="00015788" w:rsidP="00426AA9">
            <w:pPr>
              <w:pStyle w:val="TAC"/>
              <w:rPr>
                <w:lang w:eastAsia="zh-CN"/>
              </w:rPr>
            </w:pPr>
            <w:r w:rsidRPr="00DF2436">
              <w:rPr>
                <w:lang w:eastAsia="zh-CN"/>
              </w:rPr>
              <w:t>3</w:t>
            </w:r>
          </w:p>
        </w:tc>
        <w:tc>
          <w:tcPr>
            <w:tcW w:w="1762" w:type="dxa"/>
            <w:vAlign w:val="center"/>
          </w:tcPr>
          <w:p w:rsidR="00015788" w:rsidRDefault="00015788" w:rsidP="00426AA9">
            <w:pPr>
              <w:pStyle w:val="TAC"/>
              <w:rPr>
                <w:lang w:eastAsia="zh-CN"/>
              </w:rPr>
            </w:pPr>
            <w:r w:rsidRPr="00DF2436">
              <w:rPr>
                <w:lang w:eastAsia="zh-CN"/>
              </w:rPr>
              <w:t>0,1</w:t>
            </w:r>
          </w:p>
        </w:tc>
        <w:tc>
          <w:tcPr>
            <w:tcW w:w="1444" w:type="dxa"/>
            <w:shd w:val="clear" w:color="auto" w:fill="D9D9D9"/>
            <w:vAlign w:val="center"/>
          </w:tcPr>
          <w:p w:rsidR="00015788" w:rsidRDefault="00015788" w:rsidP="00426AA9">
            <w:pPr>
              <w:pStyle w:val="TAC"/>
              <w:rPr>
                <w:lang w:eastAsia="zh-CN"/>
              </w:rPr>
            </w:pPr>
            <w:r w:rsidRPr="00DF2436">
              <w:rPr>
                <w:lang w:eastAsia="zh-CN"/>
              </w:rPr>
              <w:t>3</w:t>
            </w:r>
          </w:p>
        </w:tc>
        <w:tc>
          <w:tcPr>
            <w:tcW w:w="1843" w:type="dxa"/>
            <w:vAlign w:val="center"/>
          </w:tcPr>
          <w:p w:rsidR="00015788" w:rsidRDefault="00015788" w:rsidP="00426AA9">
            <w:pPr>
              <w:pStyle w:val="TAC"/>
              <w:rPr>
                <w:lang w:eastAsia="zh-CN"/>
              </w:rPr>
            </w:pPr>
            <w:r w:rsidRPr="00DF2436">
              <w:rPr>
                <w:lang w:eastAsia="zh-CN"/>
              </w:rPr>
              <w:t>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r w:rsidRPr="00DF2436">
              <w:rPr>
                <w:lang w:eastAsia="zh-CN"/>
              </w:rPr>
              <w:t>4</w:t>
            </w:r>
          </w:p>
        </w:tc>
        <w:tc>
          <w:tcPr>
            <w:tcW w:w="1762" w:type="dxa"/>
            <w:vAlign w:val="center"/>
          </w:tcPr>
          <w:p w:rsidR="00015788" w:rsidRDefault="00015788" w:rsidP="00426AA9">
            <w:pPr>
              <w:pStyle w:val="TAC"/>
              <w:rPr>
                <w:lang w:eastAsia="zh-CN"/>
              </w:rPr>
            </w:pPr>
            <w:r w:rsidRPr="00DF2436">
              <w:rPr>
                <w:lang w:eastAsia="zh-CN"/>
              </w:rPr>
              <w:t>0,2</w:t>
            </w:r>
          </w:p>
        </w:tc>
        <w:tc>
          <w:tcPr>
            <w:tcW w:w="1444" w:type="dxa"/>
            <w:shd w:val="clear" w:color="auto" w:fill="D9D9D9"/>
            <w:vAlign w:val="center"/>
          </w:tcPr>
          <w:p w:rsidR="00015788" w:rsidRDefault="00015788" w:rsidP="00426AA9">
            <w:pPr>
              <w:pStyle w:val="TAC"/>
              <w:rPr>
                <w:lang w:eastAsia="zh-CN"/>
              </w:rPr>
            </w:pPr>
            <w:r w:rsidRPr="00DF2436">
              <w:rPr>
                <w:lang w:eastAsia="zh-CN"/>
              </w:rPr>
              <w:t>4</w:t>
            </w:r>
          </w:p>
        </w:tc>
        <w:tc>
          <w:tcPr>
            <w:tcW w:w="1843" w:type="dxa"/>
            <w:vAlign w:val="center"/>
          </w:tcPr>
          <w:p w:rsidR="00015788" w:rsidRDefault="00015788" w:rsidP="00426AA9">
            <w:pPr>
              <w:pStyle w:val="TAC"/>
              <w:rPr>
                <w:lang w:eastAsia="zh-CN"/>
              </w:rPr>
            </w:pPr>
            <w:r w:rsidRPr="00DF2436">
              <w:rPr>
                <w:lang w:eastAsia="zh-CN"/>
              </w:rPr>
              <w:t>0,1</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r w:rsidRPr="00DF2436">
              <w:rPr>
                <w:lang w:eastAsia="zh-CN"/>
              </w:rPr>
              <w:t>5</w:t>
            </w:r>
          </w:p>
        </w:tc>
        <w:tc>
          <w:tcPr>
            <w:tcW w:w="1762" w:type="dxa"/>
            <w:vAlign w:val="center"/>
          </w:tcPr>
          <w:p w:rsidR="00015788" w:rsidRDefault="00015788" w:rsidP="00426AA9">
            <w:pPr>
              <w:pStyle w:val="TAC"/>
              <w:rPr>
                <w:lang w:eastAsia="zh-CN"/>
              </w:rPr>
            </w:pPr>
            <w:r w:rsidRPr="00DF2436">
              <w:rPr>
                <w:lang w:eastAsia="zh-CN"/>
              </w:rPr>
              <w:t>1,2</w:t>
            </w:r>
          </w:p>
        </w:tc>
        <w:tc>
          <w:tcPr>
            <w:tcW w:w="1444" w:type="dxa"/>
            <w:shd w:val="clear" w:color="auto" w:fill="D9D9D9"/>
            <w:vAlign w:val="center"/>
          </w:tcPr>
          <w:p w:rsidR="00015788" w:rsidRDefault="00015788" w:rsidP="00426AA9">
            <w:pPr>
              <w:pStyle w:val="TAC"/>
              <w:rPr>
                <w:lang w:eastAsia="zh-CN"/>
              </w:rPr>
            </w:pPr>
            <w:r w:rsidRPr="00DF2436">
              <w:rPr>
                <w:lang w:eastAsia="zh-CN"/>
              </w:rPr>
              <w:t>5</w:t>
            </w:r>
          </w:p>
        </w:tc>
        <w:tc>
          <w:tcPr>
            <w:tcW w:w="1843" w:type="dxa"/>
            <w:vAlign w:val="center"/>
          </w:tcPr>
          <w:p w:rsidR="00015788" w:rsidRDefault="00015788" w:rsidP="00426AA9">
            <w:pPr>
              <w:pStyle w:val="TAC"/>
              <w:rPr>
                <w:lang w:eastAsia="zh-CN"/>
              </w:rPr>
            </w:pPr>
            <w:r w:rsidRPr="00DF2436">
              <w:rPr>
                <w:lang w:eastAsia="zh-CN"/>
              </w:rPr>
              <w:t>0,2</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r w:rsidRPr="00DF2436">
              <w:rPr>
                <w:lang w:eastAsia="zh-CN"/>
              </w:rPr>
              <w:t>6-7</w:t>
            </w:r>
          </w:p>
        </w:tc>
        <w:tc>
          <w:tcPr>
            <w:tcW w:w="1762" w:type="dxa"/>
            <w:vAlign w:val="center"/>
          </w:tcPr>
          <w:p w:rsidR="00015788" w:rsidRDefault="00015788" w:rsidP="00426AA9">
            <w:pPr>
              <w:pStyle w:val="TAC"/>
              <w:rPr>
                <w:lang w:eastAsia="zh-CN"/>
              </w:rPr>
            </w:pPr>
            <w:r w:rsidRPr="00DF2436">
              <w:rPr>
                <w:lang w:eastAsia="zh-CN"/>
              </w:rPr>
              <w:t>reserved</w:t>
            </w:r>
          </w:p>
        </w:tc>
        <w:tc>
          <w:tcPr>
            <w:tcW w:w="1444" w:type="dxa"/>
            <w:shd w:val="clear" w:color="auto" w:fill="D9D9D9"/>
            <w:vAlign w:val="center"/>
          </w:tcPr>
          <w:p w:rsidR="00015788" w:rsidRDefault="00015788" w:rsidP="00426AA9">
            <w:pPr>
              <w:pStyle w:val="TAC"/>
              <w:rPr>
                <w:lang w:eastAsia="zh-CN"/>
              </w:rPr>
            </w:pPr>
            <w:r w:rsidRPr="00DF2436">
              <w:rPr>
                <w:lang w:eastAsia="zh-CN"/>
              </w:rPr>
              <w:t>6</w:t>
            </w:r>
          </w:p>
        </w:tc>
        <w:tc>
          <w:tcPr>
            <w:tcW w:w="1843" w:type="dxa"/>
            <w:vAlign w:val="center"/>
          </w:tcPr>
          <w:p w:rsidR="00015788" w:rsidRDefault="00015788" w:rsidP="00426AA9">
            <w:pPr>
              <w:pStyle w:val="TAC"/>
              <w:rPr>
                <w:lang w:eastAsia="zh-CN"/>
              </w:rPr>
            </w:pPr>
            <w:r w:rsidRPr="00DF2436">
              <w:rPr>
                <w:lang w:eastAsia="zh-CN"/>
              </w:rPr>
              <w:t>0,3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7</w:t>
            </w:r>
          </w:p>
        </w:tc>
        <w:tc>
          <w:tcPr>
            <w:tcW w:w="1843" w:type="dxa"/>
            <w:vAlign w:val="center"/>
          </w:tcPr>
          <w:p w:rsidR="00015788" w:rsidRDefault="00015788" w:rsidP="00426AA9">
            <w:pPr>
              <w:pStyle w:val="TAC"/>
              <w:rPr>
                <w:lang w:eastAsia="zh-CN"/>
              </w:rPr>
            </w:pPr>
            <w:r w:rsidRPr="00DF2436">
              <w:rPr>
                <w:lang w:eastAsia="zh-CN"/>
              </w:rPr>
              <w:t>1,2</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8</w:t>
            </w:r>
          </w:p>
        </w:tc>
        <w:tc>
          <w:tcPr>
            <w:tcW w:w="1843" w:type="dxa"/>
            <w:vAlign w:val="center"/>
          </w:tcPr>
          <w:p w:rsidR="00015788" w:rsidRDefault="00015788" w:rsidP="00426AA9">
            <w:pPr>
              <w:pStyle w:val="TAC"/>
              <w:rPr>
                <w:lang w:eastAsia="zh-CN"/>
              </w:rPr>
            </w:pPr>
            <w:r w:rsidRPr="00DF2436">
              <w:rPr>
                <w:lang w:eastAsia="zh-CN"/>
              </w:rPr>
              <w:t>1,3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9</w:t>
            </w:r>
          </w:p>
        </w:tc>
        <w:tc>
          <w:tcPr>
            <w:tcW w:w="1843" w:type="dxa"/>
            <w:vAlign w:val="center"/>
          </w:tcPr>
          <w:p w:rsidR="00015788" w:rsidRDefault="00015788" w:rsidP="00426AA9">
            <w:pPr>
              <w:pStyle w:val="TAC"/>
              <w:rPr>
                <w:lang w:eastAsia="zh-CN"/>
              </w:rPr>
            </w:pPr>
            <w:r w:rsidRPr="00DF2436">
              <w:rPr>
                <w:lang w:eastAsia="zh-CN"/>
              </w:rPr>
              <w:t>2,3</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p>
        </w:tc>
        <w:tc>
          <w:tcPr>
            <w:tcW w:w="1862" w:type="dxa"/>
            <w:shd w:val="clear" w:color="auto" w:fill="auto"/>
            <w:vAlign w:val="center"/>
          </w:tcPr>
          <w:p w:rsidR="00015788" w:rsidRDefault="00015788" w:rsidP="00426AA9">
            <w:pPr>
              <w:pStyle w:val="TAC"/>
              <w:rPr>
                <w:lang w:eastAsia="zh-CN"/>
              </w:rPr>
            </w:pPr>
          </w:p>
        </w:tc>
        <w:tc>
          <w:tcPr>
            <w:tcW w:w="1398" w:type="dxa"/>
            <w:shd w:val="clear" w:color="auto" w:fill="D9D9D9"/>
            <w:vAlign w:val="center"/>
          </w:tcPr>
          <w:p w:rsidR="00015788" w:rsidRDefault="00015788" w:rsidP="00426AA9">
            <w:pPr>
              <w:pStyle w:val="TAC"/>
              <w:rPr>
                <w:lang w:eastAsia="zh-CN"/>
              </w:rPr>
            </w:pPr>
          </w:p>
        </w:tc>
        <w:tc>
          <w:tcPr>
            <w:tcW w:w="1762" w:type="dxa"/>
            <w:vAlign w:val="center"/>
          </w:tcPr>
          <w:p w:rsidR="00015788" w:rsidRDefault="00015788" w:rsidP="00426AA9">
            <w:pPr>
              <w:pStyle w:val="TAC"/>
              <w:rPr>
                <w:lang w:eastAsia="zh-CN"/>
              </w:rPr>
            </w:pPr>
          </w:p>
        </w:tc>
        <w:tc>
          <w:tcPr>
            <w:tcW w:w="1444" w:type="dxa"/>
            <w:shd w:val="clear" w:color="auto" w:fill="D9D9D9"/>
            <w:vAlign w:val="center"/>
          </w:tcPr>
          <w:p w:rsidR="00015788" w:rsidRDefault="00015788" w:rsidP="00426AA9">
            <w:pPr>
              <w:pStyle w:val="TAC"/>
              <w:rPr>
                <w:lang w:eastAsia="zh-CN"/>
              </w:rPr>
            </w:pPr>
            <w:r w:rsidRPr="00DF2436">
              <w:rPr>
                <w:lang w:eastAsia="zh-CN"/>
              </w:rPr>
              <w:t>10-15</w:t>
            </w:r>
          </w:p>
        </w:tc>
        <w:tc>
          <w:tcPr>
            <w:tcW w:w="1843" w:type="dxa"/>
            <w:vAlign w:val="center"/>
          </w:tcPr>
          <w:p w:rsidR="00015788" w:rsidRDefault="00015788" w:rsidP="00426AA9">
            <w:pPr>
              <w:pStyle w:val="TAC"/>
              <w:rPr>
                <w:lang w:eastAsia="zh-CN"/>
              </w:rPr>
            </w:pPr>
            <w:r w:rsidRPr="00DF2436">
              <w:rPr>
                <w:lang w:eastAsia="zh-CN"/>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30: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40" w:dyaOrig="360">
          <v:shape id="_x0000_i1429" type="#_x0000_t75" style="width:38.6pt;height:17.85pt" o:ole="">
            <v:imagedata r:id="rId639" o:title=""/>
          </v:shape>
          <o:OLEObject Type="Embed" ProgID="Equation.3" ShapeID="_x0000_i1429" DrawAspect="Content" ObjectID="_1602148968" r:id="rId640"/>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862"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430" type="#_x0000_t75" style="width:42.05pt;height:17.85pt" o:ole="">
                  <v:imagedata r:id="rId627" o:title=""/>
                </v:shape>
                <o:OLEObject Type="Embed" ProgID="Equation.3" ShapeID="_x0000_i1430" DrawAspect="Content" ObjectID="_1602148969" r:id="rId641"/>
              </w:objec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62" w:type="dxa"/>
            <w:shd w:val="clear" w:color="auto" w:fill="D9D9D9"/>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431" type="#_x0000_t75" style="width:40.9pt;height:17.85pt" o:ole="">
                  <v:imagedata r:id="rId629" o:title=""/>
                </v:shape>
                <o:OLEObject Type="Embed" ProgID="Equation.3" ShapeID="_x0000_i1431" DrawAspect="Content" ObjectID="_1602148970" r:id="rId642"/>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432" type="#_x0000_t75" style="width:42.05pt;height:17.85pt" o:ole="">
                  <v:imagedata r:id="rId637" o:title=""/>
                </v:shape>
                <o:OLEObject Type="Embed" ProgID="Equation.3" ShapeID="_x0000_i1432" DrawAspect="Content" ObjectID="_1602148971" r:id="rId643"/>
              </w:objec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0</w:t>
            </w:r>
          </w:p>
        </w:tc>
        <w:tc>
          <w:tcPr>
            <w:tcW w:w="1862" w:type="dxa"/>
            <w:shd w:val="clear" w:color="auto" w:fill="auto"/>
          </w:tcPr>
          <w:p w:rsidR="00015788" w:rsidRDefault="00015788" w:rsidP="00426AA9">
            <w:pPr>
              <w:pStyle w:val="TAC"/>
              <w:rPr>
                <w:lang w:eastAsia="zh-CN"/>
              </w:rPr>
            </w:pPr>
            <w:r w:rsidRPr="00DF2436">
              <w:rPr>
                <w:lang w:eastAsia="zh-CN"/>
              </w:rPr>
              <w:t>0</w:t>
            </w:r>
          </w:p>
        </w:tc>
        <w:tc>
          <w:tcPr>
            <w:tcW w:w="1398" w:type="dxa"/>
            <w:shd w:val="clear" w:color="auto" w:fill="D9D9D9"/>
          </w:tcPr>
          <w:p w:rsidR="00015788" w:rsidRDefault="00015788" w:rsidP="00426AA9">
            <w:pPr>
              <w:pStyle w:val="TAC"/>
              <w:rPr>
                <w:lang w:eastAsia="zh-CN"/>
              </w:rPr>
            </w:pPr>
            <w:r w:rsidRPr="00DF2436">
              <w:rPr>
                <w:lang w:eastAsia="zh-CN"/>
              </w:rPr>
              <w:t>0</w:t>
            </w:r>
          </w:p>
        </w:tc>
        <w:tc>
          <w:tcPr>
            <w:tcW w:w="1762" w:type="dxa"/>
          </w:tcPr>
          <w:p w:rsidR="00015788" w:rsidRDefault="00015788" w:rsidP="00426AA9">
            <w:pPr>
              <w:pStyle w:val="TAC"/>
              <w:rPr>
                <w:lang w:eastAsia="zh-CN"/>
              </w:rPr>
            </w:pPr>
            <w:r w:rsidRPr="00DF2436">
              <w:rPr>
                <w:lang w:eastAsia="zh-CN"/>
              </w:rPr>
              <w:t>0</w:t>
            </w:r>
          </w:p>
        </w:tc>
        <w:tc>
          <w:tcPr>
            <w:tcW w:w="1444" w:type="dxa"/>
            <w:shd w:val="clear" w:color="auto" w:fill="D9D9D9"/>
          </w:tcPr>
          <w:p w:rsidR="00015788" w:rsidRDefault="00015788" w:rsidP="00426AA9">
            <w:pPr>
              <w:pStyle w:val="TAC"/>
              <w:rPr>
                <w:lang w:eastAsia="zh-CN"/>
              </w:rPr>
            </w:pPr>
            <w:r w:rsidRPr="00DF2436">
              <w:rPr>
                <w:lang w:eastAsia="zh-CN"/>
              </w:rPr>
              <w:t>0</w:t>
            </w:r>
          </w:p>
        </w:tc>
        <w:tc>
          <w:tcPr>
            <w:tcW w:w="1843" w:type="dxa"/>
          </w:tcPr>
          <w:p w:rsidR="00015788" w:rsidRDefault="00015788" w:rsidP="00426AA9">
            <w:pPr>
              <w:pStyle w:val="TAC"/>
              <w:rPr>
                <w:lang w:eastAsia="zh-CN"/>
              </w:rPr>
            </w:pPr>
            <w:r w:rsidRPr="00DF2436">
              <w:rPr>
                <w:lang w:eastAsia="zh-CN"/>
              </w:rPr>
              <w:t>0</w: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1</w:t>
            </w:r>
          </w:p>
        </w:tc>
        <w:tc>
          <w:tcPr>
            <w:tcW w:w="1862" w:type="dxa"/>
            <w:shd w:val="clear" w:color="auto" w:fill="auto"/>
          </w:tcPr>
          <w:p w:rsidR="00015788" w:rsidRPr="000F66EB" w:rsidRDefault="00015788" w:rsidP="00426AA9">
            <w:pPr>
              <w:pStyle w:val="TAC"/>
              <w:rPr>
                <w:lang w:eastAsia="zh-CN"/>
              </w:rPr>
            </w:pPr>
            <w:r w:rsidRPr="00DF2436">
              <w:rPr>
                <w:lang w:eastAsia="zh-CN"/>
              </w:rPr>
              <w:t>1</w:t>
            </w:r>
          </w:p>
        </w:tc>
        <w:tc>
          <w:tcPr>
            <w:tcW w:w="1398" w:type="dxa"/>
            <w:shd w:val="clear" w:color="auto" w:fill="D9D9D9"/>
          </w:tcPr>
          <w:p w:rsidR="00015788" w:rsidRDefault="00015788" w:rsidP="00426AA9">
            <w:pPr>
              <w:pStyle w:val="TAC"/>
              <w:rPr>
                <w:lang w:eastAsia="zh-CN"/>
              </w:rPr>
            </w:pPr>
            <w:r w:rsidRPr="00DF2436">
              <w:rPr>
                <w:lang w:eastAsia="zh-CN"/>
              </w:rPr>
              <w:t>1</w:t>
            </w:r>
          </w:p>
        </w:tc>
        <w:tc>
          <w:tcPr>
            <w:tcW w:w="1762" w:type="dxa"/>
          </w:tcPr>
          <w:p w:rsidR="00015788" w:rsidRDefault="00015788" w:rsidP="00426AA9">
            <w:pPr>
              <w:pStyle w:val="TAC"/>
              <w:rPr>
                <w:lang w:eastAsia="zh-CN"/>
              </w:rPr>
            </w:pPr>
            <w:r w:rsidRPr="00DF2436">
              <w:rPr>
                <w:lang w:eastAsia="zh-CN"/>
              </w:rPr>
              <w:t>1</w:t>
            </w:r>
          </w:p>
        </w:tc>
        <w:tc>
          <w:tcPr>
            <w:tcW w:w="1444" w:type="dxa"/>
            <w:shd w:val="clear" w:color="auto" w:fill="D9D9D9"/>
          </w:tcPr>
          <w:p w:rsidR="00015788" w:rsidRDefault="00015788" w:rsidP="00426AA9">
            <w:pPr>
              <w:pStyle w:val="TAC"/>
              <w:rPr>
                <w:lang w:eastAsia="zh-CN"/>
              </w:rPr>
            </w:pPr>
            <w:r w:rsidRPr="00DF2436">
              <w:rPr>
                <w:lang w:eastAsia="zh-CN"/>
              </w:rPr>
              <w:t>1</w:t>
            </w:r>
          </w:p>
        </w:tc>
        <w:tc>
          <w:tcPr>
            <w:tcW w:w="1843" w:type="dxa"/>
          </w:tcPr>
          <w:p w:rsidR="00015788" w:rsidRDefault="00015788" w:rsidP="00426AA9">
            <w:pPr>
              <w:pStyle w:val="TAC"/>
              <w:rPr>
                <w:lang w:eastAsia="zh-CN"/>
              </w:rPr>
            </w:pPr>
            <w:r w:rsidRPr="00DF2436">
              <w:rPr>
                <w:lang w:eastAsia="zh-CN"/>
              </w:rPr>
              <w:t>1</w: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2</w:t>
            </w:r>
          </w:p>
        </w:tc>
        <w:tc>
          <w:tcPr>
            <w:tcW w:w="1862" w:type="dxa"/>
            <w:shd w:val="clear" w:color="auto" w:fill="auto"/>
          </w:tcPr>
          <w:p w:rsidR="00015788" w:rsidRDefault="00015788" w:rsidP="00426AA9">
            <w:pPr>
              <w:pStyle w:val="TAC"/>
              <w:rPr>
                <w:lang w:eastAsia="zh-CN"/>
              </w:rPr>
            </w:pPr>
            <w:r w:rsidRPr="00DF2436">
              <w:rPr>
                <w:lang w:eastAsia="zh-CN"/>
              </w:rPr>
              <w:t>0,1</w:t>
            </w:r>
          </w:p>
        </w:tc>
        <w:tc>
          <w:tcPr>
            <w:tcW w:w="1398" w:type="dxa"/>
            <w:shd w:val="clear" w:color="auto" w:fill="D9D9D9"/>
          </w:tcPr>
          <w:p w:rsidR="00015788" w:rsidRDefault="00015788" w:rsidP="00426AA9">
            <w:pPr>
              <w:pStyle w:val="TAC"/>
              <w:rPr>
                <w:lang w:eastAsia="zh-CN"/>
              </w:rPr>
            </w:pPr>
            <w:r w:rsidRPr="00DF2436">
              <w:rPr>
                <w:lang w:eastAsia="zh-CN"/>
              </w:rPr>
              <w:t>2</w:t>
            </w:r>
          </w:p>
        </w:tc>
        <w:tc>
          <w:tcPr>
            <w:tcW w:w="1762" w:type="dxa"/>
          </w:tcPr>
          <w:p w:rsidR="00015788" w:rsidRDefault="00015788" w:rsidP="00426AA9">
            <w:pPr>
              <w:pStyle w:val="TAC"/>
              <w:rPr>
                <w:lang w:eastAsia="zh-CN"/>
              </w:rPr>
            </w:pPr>
            <w:r w:rsidRPr="00DF2436">
              <w:rPr>
                <w:lang w:eastAsia="zh-CN"/>
              </w:rPr>
              <w:t>2</w:t>
            </w:r>
          </w:p>
        </w:tc>
        <w:tc>
          <w:tcPr>
            <w:tcW w:w="1444" w:type="dxa"/>
            <w:shd w:val="clear" w:color="auto" w:fill="D9D9D9"/>
          </w:tcPr>
          <w:p w:rsidR="00015788" w:rsidRDefault="00015788" w:rsidP="00426AA9">
            <w:pPr>
              <w:pStyle w:val="TAC"/>
              <w:rPr>
                <w:lang w:eastAsia="zh-CN"/>
              </w:rPr>
            </w:pPr>
            <w:r w:rsidRPr="00DF2436">
              <w:rPr>
                <w:lang w:eastAsia="zh-CN"/>
              </w:rPr>
              <w:t>2</w:t>
            </w:r>
          </w:p>
        </w:tc>
        <w:tc>
          <w:tcPr>
            <w:tcW w:w="1843" w:type="dxa"/>
          </w:tcPr>
          <w:p w:rsidR="00015788" w:rsidRDefault="00015788" w:rsidP="00426AA9">
            <w:pPr>
              <w:pStyle w:val="TAC"/>
              <w:rPr>
                <w:lang w:eastAsia="zh-CN"/>
              </w:rPr>
            </w:pPr>
            <w:r w:rsidRPr="00DF2436">
              <w:rPr>
                <w:lang w:eastAsia="zh-CN"/>
              </w:rPr>
              <w:t>2</w:t>
            </w:r>
          </w:p>
        </w:tc>
      </w:tr>
      <w:tr w:rsidR="00015788" w:rsidTr="00426AA9">
        <w:trPr>
          <w:jc w:val="center"/>
        </w:trPr>
        <w:tc>
          <w:tcPr>
            <w:tcW w:w="1284" w:type="dxa"/>
            <w:shd w:val="clear" w:color="auto" w:fill="D9D9D9"/>
          </w:tcPr>
          <w:p w:rsidR="00015788" w:rsidRDefault="00015788" w:rsidP="00426AA9">
            <w:pPr>
              <w:pStyle w:val="TAC"/>
              <w:rPr>
                <w:lang w:eastAsia="zh-CN"/>
              </w:rPr>
            </w:pPr>
            <w:r w:rsidRPr="00DF2436">
              <w:rPr>
                <w:lang w:eastAsia="zh-CN"/>
              </w:rPr>
              <w:t>3</w:t>
            </w:r>
          </w:p>
        </w:tc>
        <w:tc>
          <w:tcPr>
            <w:tcW w:w="1862" w:type="dxa"/>
            <w:shd w:val="clear" w:color="auto" w:fill="auto"/>
          </w:tcPr>
          <w:p w:rsidR="00015788" w:rsidRDefault="00015788" w:rsidP="00426AA9">
            <w:pPr>
              <w:pStyle w:val="TAC"/>
              <w:rPr>
                <w:lang w:eastAsia="zh-CN"/>
              </w:rPr>
            </w:pPr>
            <w:r w:rsidRPr="00DF2436">
              <w:rPr>
                <w:lang w:eastAsia="zh-CN"/>
              </w:rPr>
              <w:t>reserved</w:t>
            </w:r>
          </w:p>
        </w:tc>
        <w:tc>
          <w:tcPr>
            <w:tcW w:w="1398" w:type="dxa"/>
            <w:shd w:val="clear" w:color="auto" w:fill="D9D9D9"/>
          </w:tcPr>
          <w:p w:rsidR="00015788" w:rsidRDefault="00015788" w:rsidP="00426AA9">
            <w:pPr>
              <w:pStyle w:val="TAC"/>
              <w:rPr>
                <w:lang w:eastAsia="zh-CN"/>
              </w:rPr>
            </w:pPr>
            <w:r w:rsidRPr="00DF2436">
              <w:rPr>
                <w:lang w:eastAsia="zh-CN"/>
              </w:rPr>
              <w:t>3</w:t>
            </w:r>
          </w:p>
        </w:tc>
        <w:tc>
          <w:tcPr>
            <w:tcW w:w="1762" w:type="dxa"/>
          </w:tcPr>
          <w:p w:rsidR="00015788" w:rsidRDefault="00015788" w:rsidP="00426AA9">
            <w:pPr>
              <w:pStyle w:val="TAC"/>
              <w:rPr>
                <w:lang w:eastAsia="zh-CN"/>
              </w:rPr>
            </w:pPr>
            <w:r w:rsidRPr="00DF2436">
              <w:rPr>
                <w:lang w:eastAsia="zh-CN"/>
              </w:rPr>
              <w:t>0,1</w:t>
            </w:r>
          </w:p>
        </w:tc>
        <w:tc>
          <w:tcPr>
            <w:tcW w:w="1444" w:type="dxa"/>
            <w:shd w:val="clear" w:color="auto" w:fill="D9D9D9"/>
          </w:tcPr>
          <w:p w:rsidR="00015788" w:rsidRDefault="00015788" w:rsidP="00426AA9">
            <w:pPr>
              <w:pStyle w:val="TAC"/>
              <w:rPr>
                <w:lang w:eastAsia="zh-CN"/>
              </w:rPr>
            </w:pPr>
            <w:r w:rsidRPr="00DF2436">
              <w:rPr>
                <w:lang w:eastAsia="zh-CN"/>
              </w:rPr>
              <w:t>3</w:t>
            </w:r>
          </w:p>
        </w:tc>
        <w:tc>
          <w:tcPr>
            <w:tcW w:w="1843" w:type="dxa"/>
          </w:tcPr>
          <w:p w:rsidR="00015788" w:rsidRDefault="00015788" w:rsidP="00426AA9">
            <w:pPr>
              <w:pStyle w:val="TAC"/>
              <w:rPr>
                <w:lang w:eastAsia="zh-CN"/>
              </w:rPr>
            </w:pPr>
            <w:r w:rsidRPr="00DF2436">
              <w:rPr>
                <w:lang w:eastAsia="zh-CN"/>
              </w:rPr>
              <w:t>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4</w:t>
            </w:r>
          </w:p>
        </w:tc>
        <w:tc>
          <w:tcPr>
            <w:tcW w:w="1762" w:type="dxa"/>
          </w:tcPr>
          <w:p w:rsidR="00015788" w:rsidRDefault="00015788" w:rsidP="00426AA9">
            <w:pPr>
              <w:pStyle w:val="TAC"/>
              <w:rPr>
                <w:lang w:eastAsia="zh-CN"/>
              </w:rPr>
            </w:pPr>
            <w:r w:rsidRPr="00DF2436">
              <w:rPr>
                <w:lang w:eastAsia="zh-CN"/>
              </w:rPr>
              <w:t>0,2</w:t>
            </w:r>
          </w:p>
        </w:tc>
        <w:tc>
          <w:tcPr>
            <w:tcW w:w="1444" w:type="dxa"/>
            <w:shd w:val="clear" w:color="auto" w:fill="D9D9D9"/>
          </w:tcPr>
          <w:p w:rsidR="00015788" w:rsidRDefault="00015788" w:rsidP="00426AA9">
            <w:pPr>
              <w:pStyle w:val="TAC"/>
              <w:rPr>
                <w:lang w:eastAsia="zh-CN"/>
              </w:rPr>
            </w:pPr>
            <w:r w:rsidRPr="00DF2436">
              <w:rPr>
                <w:lang w:eastAsia="zh-CN"/>
              </w:rPr>
              <w:t>4</w:t>
            </w:r>
          </w:p>
        </w:tc>
        <w:tc>
          <w:tcPr>
            <w:tcW w:w="1843" w:type="dxa"/>
          </w:tcPr>
          <w:p w:rsidR="00015788" w:rsidRDefault="00015788" w:rsidP="00426AA9">
            <w:pPr>
              <w:pStyle w:val="TAC"/>
              <w:rPr>
                <w:lang w:eastAsia="zh-CN"/>
              </w:rPr>
            </w:pPr>
            <w:r w:rsidRPr="00DF2436">
              <w:rPr>
                <w:lang w:eastAsia="zh-CN"/>
              </w:rPr>
              <w:t>0,1</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5</w:t>
            </w:r>
          </w:p>
        </w:tc>
        <w:tc>
          <w:tcPr>
            <w:tcW w:w="1762" w:type="dxa"/>
          </w:tcPr>
          <w:p w:rsidR="00015788" w:rsidRDefault="00015788" w:rsidP="00426AA9">
            <w:pPr>
              <w:pStyle w:val="TAC"/>
              <w:rPr>
                <w:lang w:eastAsia="zh-CN"/>
              </w:rPr>
            </w:pPr>
            <w:r w:rsidRPr="00DF2436">
              <w:rPr>
                <w:lang w:eastAsia="zh-CN"/>
              </w:rPr>
              <w:t>1,2</w:t>
            </w:r>
          </w:p>
        </w:tc>
        <w:tc>
          <w:tcPr>
            <w:tcW w:w="1444" w:type="dxa"/>
            <w:shd w:val="clear" w:color="auto" w:fill="D9D9D9"/>
          </w:tcPr>
          <w:p w:rsidR="00015788" w:rsidRDefault="00015788" w:rsidP="00426AA9">
            <w:pPr>
              <w:pStyle w:val="TAC"/>
              <w:rPr>
                <w:lang w:eastAsia="zh-CN"/>
              </w:rPr>
            </w:pPr>
            <w:r w:rsidRPr="00DF2436">
              <w:rPr>
                <w:lang w:eastAsia="zh-CN"/>
              </w:rPr>
              <w:t>5</w:t>
            </w:r>
          </w:p>
        </w:tc>
        <w:tc>
          <w:tcPr>
            <w:tcW w:w="1843" w:type="dxa"/>
          </w:tcPr>
          <w:p w:rsidR="00015788" w:rsidRDefault="00015788" w:rsidP="00426AA9">
            <w:pPr>
              <w:pStyle w:val="TAC"/>
              <w:rPr>
                <w:lang w:eastAsia="zh-CN"/>
              </w:rPr>
            </w:pPr>
            <w:r w:rsidRPr="00DF2436">
              <w:rPr>
                <w:lang w:eastAsia="zh-CN"/>
              </w:rPr>
              <w:t>0,2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6</w:t>
            </w:r>
          </w:p>
        </w:tc>
        <w:tc>
          <w:tcPr>
            <w:tcW w:w="1762" w:type="dxa"/>
          </w:tcPr>
          <w:p w:rsidR="00015788" w:rsidRDefault="00015788" w:rsidP="00426AA9">
            <w:pPr>
              <w:pStyle w:val="TAC"/>
              <w:rPr>
                <w:lang w:eastAsia="zh-CN"/>
              </w:rPr>
            </w:pPr>
            <w:r w:rsidRPr="00DF2436">
              <w:rPr>
                <w:lang w:eastAsia="zh-CN"/>
              </w:rPr>
              <w:t>0,1,2</w:t>
            </w:r>
          </w:p>
        </w:tc>
        <w:tc>
          <w:tcPr>
            <w:tcW w:w="1444" w:type="dxa"/>
            <w:shd w:val="clear" w:color="auto" w:fill="D9D9D9"/>
          </w:tcPr>
          <w:p w:rsidR="00015788" w:rsidRDefault="00015788" w:rsidP="00426AA9">
            <w:pPr>
              <w:pStyle w:val="TAC"/>
              <w:rPr>
                <w:lang w:eastAsia="zh-CN"/>
              </w:rPr>
            </w:pPr>
            <w:r w:rsidRPr="00DF2436">
              <w:rPr>
                <w:lang w:eastAsia="zh-CN"/>
              </w:rPr>
              <w:t>6</w:t>
            </w:r>
          </w:p>
        </w:tc>
        <w:tc>
          <w:tcPr>
            <w:tcW w:w="1843" w:type="dxa"/>
          </w:tcPr>
          <w:p w:rsidR="00015788" w:rsidRDefault="00015788" w:rsidP="00426AA9">
            <w:pPr>
              <w:pStyle w:val="TAC"/>
              <w:rPr>
                <w:lang w:eastAsia="zh-CN"/>
              </w:rPr>
            </w:pPr>
            <w:r w:rsidRPr="00DF2436">
              <w:rPr>
                <w:lang w:eastAsia="zh-CN"/>
              </w:rPr>
              <w:t>0,3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DF2436">
              <w:rPr>
                <w:lang w:eastAsia="zh-CN"/>
              </w:rPr>
              <w:t>7</w:t>
            </w:r>
          </w:p>
        </w:tc>
        <w:tc>
          <w:tcPr>
            <w:tcW w:w="1762" w:type="dxa"/>
          </w:tcPr>
          <w:p w:rsidR="00015788" w:rsidRDefault="00015788" w:rsidP="00426AA9">
            <w:pPr>
              <w:pStyle w:val="TAC"/>
              <w:rPr>
                <w:lang w:eastAsia="zh-CN"/>
              </w:rPr>
            </w:pPr>
            <w:r w:rsidRPr="00DF2436">
              <w:rPr>
                <w:lang w:eastAsia="zh-CN"/>
              </w:rPr>
              <w:t>reserved</w:t>
            </w:r>
          </w:p>
        </w:tc>
        <w:tc>
          <w:tcPr>
            <w:tcW w:w="1444" w:type="dxa"/>
            <w:shd w:val="clear" w:color="auto" w:fill="D9D9D9"/>
          </w:tcPr>
          <w:p w:rsidR="00015788" w:rsidRDefault="00015788" w:rsidP="00426AA9">
            <w:pPr>
              <w:pStyle w:val="TAC"/>
              <w:rPr>
                <w:lang w:eastAsia="zh-CN"/>
              </w:rPr>
            </w:pPr>
            <w:r w:rsidRPr="00DF2436">
              <w:rPr>
                <w:lang w:eastAsia="zh-CN"/>
              </w:rPr>
              <w:t>7</w:t>
            </w:r>
          </w:p>
        </w:tc>
        <w:tc>
          <w:tcPr>
            <w:tcW w:w="1843" w:type="dxa"/>
          </w:tcPr>
          <w:p w:rsidR="00015788" w:rsidRDefault="00015788" w:rsidP="00426AA9">
            <w:pPr>
              <w:pStyle w:val="TAC"/>
              <w:rPr>
                <w:lang w:eastAsia="zh-CN"/>
              </w:rPr>
            </w:pPr>
            <w:r w:rsidRPr="00DF2436">
              <w:rPr>
                <w:lang w:eastAsia="zh-CN"/>
              </w:rPr>
              <w:t>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DF2436">
              <w:rPr>
                <w:lang w:eastAsia="zh-CN"/>
              </w:rPr>
              <w:t>8</w:t>
            </w:r>
          </w:p>
        </w:tc>
        <w:tc>
          <w:tcPr>
            <w:tcW w:w="1843" w:type="dxa"/>
          </w:tcPr>
          <w:p w:rsidR="00015788" w:rsidRDefault="00015788" w:rsidP="00426AA9">
            <w:pPr>
              <w:pStyle w:val="TAC"/>
              <w:rPr>
                <w:lang w:eastAsia="zh-CN"/>
              </w:rPr>
            </w:pPr>
            <w:r w:rsidRPr="00DF2436">
              <w:rPr>
                <w:lang w:eastAsia="zh-CN"/>
              </w:rPr>
              <w:t>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DF2436">
              <w:rPr>
                <w:lang w:eastAsia="zh-CN"/>
              </w:rPr>
              <w:t>9</w:t>
            </w:r>
          </w:p>
        </w:tc>
        <w:tc>
          <w:tcPr>
            <w:tcW w:w="1843" w:type="dxa"/>
          </w:tcPr>
          <w:p w:rsidR="00015788" w:rsidRDefault="00015788" w:rsidP="00426AA9">
            <w:pPr>
              <w:pStyle w:val="TAC"/>
              <w:rPr>
                <w:lang w:eastAsia="zh-CN"/>
              </w:rPr>
            </w:pPr>
            <w:r w:rsidRPr="00DF2436">
              <w:rPr>
                <w:lang w:eastAsia="zh-CN"/>
              </w:rPr>
              <w:t>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DF2436">
              <w:rPr>
                <w:lang w:eastAsia="zh-CN"/>
              </w:rPr>
              <w:t>10</w:t>
            </w:r>
          </w:p>
        </w:tc>
        <w:tc>
          <w:tcPr>
            <w:tcW w:w="1843" w:type="dxa"/>
          </w:tcPr>
          <w:p w:rsidR="00015788" w:rsidRDefault="00015788" w:rsidP="00426AA9">
            <w:pPr>
              <w:pStyle w:val="TAC"/>
              <w:rPr>
                <w:lang w:eastAsia="zh-CN"/>
              </w:rPr>
            </w:pPr>
            <w:r w:rsidRPr="00DF2436">
              <w:rPr>
                <w:lang w:eastAsia="zh-CN"/>
              </w:rPr>
              <w:t>0,1,2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11</w:t>
            </w:r>
          </w:p>
        </w:tc>
        <w:tc>
          <w:tcPr>
            <w:tcW w:w="1843" w:type="dxa"/>
          </w:tcPr>
          <w:p w:rsidR="00015788" w:rsidRPr="00DF2436" w:rsidRDefault="00015788" w:rsidP="00426AA9">
            <w:pPr>
              <w:pStyle w:val="TAC"/>
              <w:rPr>
                <w:lang w:eastAsia="zh-CN"/>
              </w:rPr>
            </w:pPr>
            <w:r w:rsidRPr="00DF2436">
              <w:rPr>
                <w:lang w:eastAsia="zh-CN"/>
              </w:rPr>
              <w:t>0,1,3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12</w:t>
            </w:r>
          </w:p>
        </w:tc>
        <w:tc>
          <w:tcPr>
            <w:tcW w:w="1843" w:type="dxa"/>
          </w:tcPr>
          <w:p w:rsidR="00015788" w:rsidRPr="00DF2436" w:rsidRDefault="00015788" w:rsidP="00426AA9">
            <w:pPr>
              <w:pStyle w:val="TAC"/>
              <w:rPr>
                <w:lang w:eastAsia="zh-CN"/>
              </w:rPr>
            </w:pPr>
            <w:r w:rsidRPr="00DF2436">
              <w:rPr>
                <w:lang w:eastAsia="zh-CN"/>
              </w:rPr>
              <w:t>0,2,3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13</w:t>
            </w:r>
          </w:p>
        </w:tc>
        <w:tc>
          <w:tcPr>
            <w:tcW w:w="1843" w:type="dxa"/>
          </w:tcPr>
          <w:p w:rsidR="00015788" w:rsidRPr="00DF2436" w:rsidRDefault="00015788" w:rsidP="00426AA9">
            <w:pPr>
              <w:pStyle w:val="TAC"/>
              <w:rPr>
                <w:lang w:eastAsia="zh-CN"/>
              </w:rPr>
            </w:pPr>
            <w:r w:rsidRPr="00DF2436">
              <w:rPr>
                <w:lang w:eastAsia="zh-CN"/>
              </w:rPr>
              <w:t>1,2,3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DF2436">
              <w:rPr>
                <w:lang w:eastAsia="zh-CN"/>
              </w:rPr>
              <w:t>14-15</w:t>
            </w:r>
          </w:p>
        </w:tc>
        <w:tc>
          <w:tcPr>
            <w:tcW w:w="1843" w:type="dxa"/>
          </w:tcPr>
          <w:p w:rsidR="00015788" w:rsidRPr="00DF2436" w:rsidRDefault="00015788" w:rsidP="00426AA9">
            <w:pPr>
              <w:pStyle w:val="TAC"/>
              <w:rPr>
                <w:lang w:eastAsia="zh-CN"/>
              </w:rPr>
            </w:pPr>
            <w:r w:rsidRPr="00DF2436">
              <w:rPr>
                <w:lang w:eastAsia="zh-CN"/>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31: </w:t>
      </w:r>
      <w:r>
        <w:t xml:space="preserve">SRI indication </w:t>
      </w:r>
      <w:r w:rsidRPr="00B6320A">
        <w:rPr>
          <w:rFonts w:hint="eastAsia"/>
          <w:color w:val="000000"/>
          <w:lang w:eastAsia="zh-CN"/>
        </w:rPr>
        <w:t>for non-codebook based PUSCH transmission</w:t>
      </w:r>
      <w:r>
        <w:rPr>
          <w:rFonts w:hint="eastAsia"/>
          <w:lang w:eastAsia="zh-CN"/>
        </w:rPr>
        <w:t xml:space="preserve">, </w:t>
      </w:r>
      <w:r w:rsidRPr="0022082A">
        <w:rPr>
          <w:color w:val="000000"/>
          <w:position w:val="-12"/>
        </w:rPr>
        <w:object w:dxaOrig="859" w:dyaOrig="360">
          <v:shape id="_x0000_i1433" type="#_x0000_t75" style="width:38.6pt;height:17.85pt" o:ole="">
            <v:imagedata r:id="rId644" o:title=""/>
          </v:shape>
          <o:OLEObject Type="Embed" ProgID="Equation.3" ShapeID="_x0000_i1433" DrawAspect="Content" ObjectID="_1602148972" r:id="rId645"/>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398"/>
        <w:gridCol w:w="1762"/>
        <w:gridCol w:w="1444"/>
        <w:gridCol w:w="1843"/>
      </w:tblGrid>
      <w:tr w:rsidR="00015788" w:rsidTr="00426AA9">
        <w:trPr>
          <w:trHeight w:val="424"/>
          <w:jc w:val="center"/>
        </w:trPr>
        <w:tc>
          <w:tcPr>
            <w:tcW w:w="1284"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1862"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434" type="#_x0000_t75" style="width:42.05pt;height:17.85pt" o:ole="">
                  <v:imagedata r:id="rId627" o:title=""/>
                </v:shape>
                <o:OLEObject Type="Embed" ProgID="Equation.3" ShapeID="_x0000_i1434" DrawAspect="Content" ObjectID="_1602148973" r:id="rId646"/>
              </w:object>
            </w:r>
          </w:p>
        </w:tc>
        <w:tc>
          <w:tcPr>
            <w:tcW w:w="1398"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762" w:type="dxa"/>
            <w:shd w:val="clear" w:color="auto" w:fill="D9D9D9"/>
            <w:vAlign w:val="center"/>
          </w:tcPr>
          <w:p w:rsidR="00015788" w:rsidRDefault="00015788" w:rsidP="00426AA9">
            <w:pPr>
              <w:pStyle w:val="TAC"/>
              <w:rPr>
                <w:lang w:eastAsia="zh-CN"/>
              </w:rPr>
            </w:pPr>
            <w:r>
              <w:rPr>
                <w:rFonts w:hint="eastAsia"/>
                <w:lang w:eastAsia="zh-CN"/>
              </w:rPr>
              <w:t xml:space="preserve">SRI(s), </w:t>
            </w:r>
            <w:r w:rsidRPr="0022082A">
              <w:rPr>
                <w:color w:val="000000"/>
                <w:position w:val="-12"/>
              </w:rPr>
              <w:object w:dxaOrig="900" w:dyaOrig="360">
                <v:shape id="_x0000_i1435" type="#_x0000_t75" style="width:40.9pt;height:17.85pt" o:ole="">
                  <v:imagedata r:id="rId629" o:title=""/>
                </v:shape>
                <o:OLEObject Type="Embed" ProgID="Equation.3" ShapeID="_x0000_i1435" DrawAspect="Content" ObjectID="_1602148974" r:id="rId647"/>
              </w:object>
            </w:r>
          </w:p>
        </w:tc>
        <w:tc>
          <w:tcPr>
            <w:tcW w:w="1444" w:type="dxa"/>
            <w:shd w:val="clear" w:color="auto" w:fill="D9D9D9"/>
            <w:vAlign w:val="center"/>
          </w:tcPr>
          <w:p w:rsidR="00015788" w:rsidRDefault="00015788" w:rsidP="00426AA9">
            <w:pPr>
              <w:pStyle w:val="TAC"/>
              <w:rPr>
                <w:lang w:eastAsia="zh-CN"/>
              </w:rPr>
            </w:pPr>
            <w:r w:rsidRPr="008573DF">
              <w:rPr>
                <w:lang w:eastAsia="zh-CN"/>
              </w:rPr>
              <w:t>Bit field mapped to index</w:t>
            </w:r>
          </w:p>
        </w:tc>
        <w:tc>
          <w:tcPr>
            <w:tcW w:w="1843" w:type="dxa"/>
            <w:shd w:val="clear" w:color="auto" w:fill="D9D9D9"/>
            <w:vAlign w:val="center"/>
          </w:tcPr>
          <w:p w:rsidR="00015788" w:rsidRDefault="00015788" w:rsidP="00426AA9">
            <w:pPr>
              <w:pStyle w:val="TAC"/>
              <w:jc w:val="left"/>
              <w:rPr>
                <w:lang w:eastAsia="zh-CN"/>
              </w:rPr>
            </w:pPr>
            <w:r>
              <w:rPr>
                <w:rFonts w:hint="eastAsia"/>
                <w:lang w:eastAsia="zh-CN"/>
              </w:rPr>
              <w:t xml:space="preserve">SRI(s), </w:t>
            </w:r>
            <w:r w:rsidRPr="0022082A">
              <w:rPr>
                <w:color w:val="000000"/>
                <w:position w:val="-12"/>
              </w:rPr>
              <w:object w:dxaOrig="920" w:dyaOrig="360">
                <v:shape id="_x0000_i1436" type="#_x0000_t75" style="width:42.05pt;height:17.85pt" o:ole="">
                  <v:imagedata r:id="rId637" o:title=""/>
                </v:shape>
                <o:OLEObject Type="Embed" ProgID="Equation.3" ShapeID="_x0000_i1436" DrawAspect="Content" ObjectID="_1602148975" r:id="rId648"/>
              </w:objec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0</w:t>
            </w:r>
          </w:p>
        </w:tc>
        <w:tc>
          <w:tcPr>
            <w:tcW w:w="1862" w:type="dxa"/>
            <w:shd w:val="clear" w:color="auto" w:fill="auto"/>
          </w:tcPr>
          <w:p w:rsidR="00015788" w:rsidRDefault="00015788" w:rsidP="00426AA9">
            <w:pPr>
              <w:pStyle w:val="TAC"/>
              <w:rPr>
                <w:lang w:eastAsia="zh-CN"/>
              </w:rPr>
            </w:pPr>
            <w:r w:rsidRPr="005F0D76">
              <w:rPr>
                <w:lang w:eastAsia="zh-CN"/>
              </w:rPr>
              <w:t>0</w:t>
            </w:r>
          </w:p>
        </w:tc>
        <w:tc>
          <w:tcPr>
            <w:tcW w:w="1398" w:type="dxa"/>
            <w:shd w:val="clear" w:color="auto" w:fill="D9D9D9"/>
          </w:tcPr>
          <w:p w:rsidR="00015788" w:rsidRDefault="00015788" w:rsidP="00426AA9">
            <w:pPr>
              <w:pStyle w:val="TAC"/>
              <w:rPr>
                <w:lang w:eastAsia="zh-CN"/>
              </w:rPr>
            </w:pPr>
            <w:r w:rsidRPr="005F0D76">
              <w:rPr>
                <w:lang w:eastAsia="zh-CN"/>
              </w:rPr>
              <w:t>0</w:t>
            </w:r>
          </w:p>
        </w:tc>
        <w:tc>
          <w:tcPr>
            <w:tcW w:w="1762" w:type="dxa"/>
          </w:tcPr>
          <w:p w:rsidR="00015788" w:rsidRDefault="00015788" w:rsidP="00426AA9">
            <w:pPr>
              <w:pStyle w:val="TAC"/>
              <w:rPr>
                <w:lang w:eastAsia="zh-CN"/>
              </w:rPr>
            </w:pPr>
            <w:r w:rsidRPr="005F0D76">
              <w:rPr>
                <w:lang w:eastAsia="zh-CN"/>
              </w:rPr>
              <w:t>0</w:t>
            </w:r>
          </w:p>
        </w:tc>
        <w:tc>
          <w:tcPr>
            <w:tcW w:w="1444" w:type="dxa"/>
            <w:shd w:val="clear" w:color="auto" w:fill="D9D9D9"/>
          </w:tcPr>
          <w:p w:rsidR="00015788" w:rsidRDefault="00015788" w:rsidP="00426AA9">
            <w:pPr>
              <w:pStyle w:val="TAC"/>
              <w:rPr>
                <w:lang w:eastAsia="zh-CN"/>
              </w:rPr>
            </w:pPr>
            <w:r w:rsidRPr="005F0D76">
              <w:rPr>
                <w:lang w:eastAsia="zh-CN"/>
              </w:rPr>
              <w:t>0</w:t>
            </w:r>
          </w:p>
        </w:tc>
        <w:tc>
          <w:tcPr>
            <w:tcW w:w="1843" w:type="dxa"/>
          </w:tcPr>
          <w:p w:rsidR="00015788" w:rsidRDefault="00015788" w:rsidP="00426AA9">
            <w:pPr>
              <w:pStyle w:val="TAC"/>
              <w:rPr>
                <w:lang w:eastAsia="zh-CN"/>
              </w:rPr>
            </w:pPr>
            <w:r w:rsidRPr="005F0D76">
              <w:rPr>
                <w:lang w:eastAsia="zh-CN"/>
              </w:rPr>
              <w:t>0</w: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1</w:t>
            </w:r>
          </w:p>
        </w:tc>
        <w:tc>
          <w:tcPr>
            <w:tcW w:w="1862" w:type="dxa"/>
            <w:shd w:val="clear" w:color="auto" w:fill="auto"/>
          </w:tcPr>
          <w:p w:rsidR="00015788" w:rsidRPr="000F66EB" w:rsidRDefault="00015788" w:rsidP="00426AA9">
            <w:pPr>
              <w:pStyle w:val="TAC"/>
              <w:rPr>
                <w:lang w:eastAsia="zh-CN"/>
              </w:rPr>
            </w:pPr>
            <w:r w:rsidRPr="005F0D76">
              <w:rPr>
                <w:lang w:eastAsia="zh-CN"/>
              </w:rPr>
              <w:t>1</w:t>
            </w:r>
          </w:p>
        </w:tc>
        <w:tc>
          <w:tcPr>
            <w:tcW w:w="1398" w:type="dxa"/>
            <w:shd w:val="clear" w:color="auto" w:fill="D9D9D9"/>
          </w:tcPr>
          <w:p w:rsidR="00015788" w:rsidRDefault="00015788" w:rsidP="00426AA9">
            <w:pPr>
              <w:pStyle w:val="TAC"/>
              <w:rPr>
                <w:lang w:eastAsia="zh-CN"/>
              </w:rPr>
            </w:pPr>
            <w:r w:rsidRPr="005F0D76">
              <w:rPr>
                <w:lang w:eastAsia="zh-CN"/>
              </w:rPr>
              <w:t>1</w:t>
            </w:r>
          </w:p>
        </w:tc>
        <w:tc>
          <w:tcPr>
            <w:tcW w:w="1762" w:type="dxa"/>
          </w:tcPr>
          <w:p w:rsidR="00015788" w:rsidRDefault="00015788" w:rsidP="00426AA9">
            <w:pPr>
              <w:pStyle w:val="TAC"/>
              <w:rPr>
                <w:lang w:eastAsia="zh-CN"/>
              </w:rPr>
            </w:pPr>
            <w:r w:rsidRPr="005F0D76">
              <w:rPr>
                <w:lang w:eastAsia="zh-CN"/>
              </w:rPr>
              <w:t>1</w:t>
            </w:r>
          </w:p>
        </w:tc>
        <w:tc>
          <w:tcPr>
            <w:tcW w:w="1444" w:type="dxa"/>
            <w:shd w:val="clear" w:color="auto" w:fill="D9D9D9"/>
          </w:tcPr>
          <w:p w:rsidR="00015788" w:rsidRDefault="00015788" w:rsidP="00426AA9">
            <w:pPr>
              <w:pStyle w:val="TAC"/>
              <w:rPr>
                <w:lang w:eastAsia="zh-CN"/>
              </w:rPr>
            </w:pPr>
            <w:r w:rsidRPr="005F0D76">
              <w:rPr>
                <w:lang w:eastAsia="zh-CN"/>
              </w:rPr>
              <w:t>1</w:t>
            </w:r>
          </w:p>
        </w:tc>
        <w:tc>
          <w:tcPr>
            <w:tcW w:w="1843" w:type="dxa"/>
          </w:tcPr>
          <w:p w:rsidR="00015788" w:rsidRDefault="00015788" w:rsidP="00426AA9">
            <w:pPr>
              <w:pStyle w:val="TAC"/>
              <w:rPr>
                <w:lang w:eastAsia="zh-CN"/>
              </w:rPr>
            </w:pPr>
            <w:r w:rsidRPr="005F0D76">
              <w:rPr>
                <w:lang w:eastAsia="zh-CN"/>
              </w:rPr>
              <w:t>1</w: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2</w:t>
            </w:r>
          </w:p>
        </w:tc>
        <w:tc>
          <w:tcPr>
            <w:tcW w:w="1862" w:type="dxa"/>
            <w:shd w:val="clear" w:color="auto" w:fill="auto"/>
          </w:tcPr>
          <w:p w:rsidR="00015788" w:rsidRDefault="00015788" w:rsidP="00426AA9">
            <w:pPr>
              <w:pStyle w:val="TAC"/>
              <w:rPr>
                <w:lang w:eastAsia="zh-CN"/>
              </w:rPr>
            </w:pPr>
            <w:r w:rsidRPr="005F0D76">
              <w:rPr>
                <w:lang w:eastAsia="zh-CN"/>
              </w:rPr>
              <w:t>0,1</w:t>
            </w:r>
          </w:p>
        </w:tc>
        <w:tc>
          <w:tcPr>
            <w:tcW w:w="1398" w:type="dxa"/>
            <w:shd w:val="clear" w:color="auto" w:fill="D9D9D9"/>
          </w:tcPr>
          <w:p w:rsidR="00015788" w:rsidRDefault="00015788" w:rsidP="00426AA9">
            <w:pPr>
              <w:pStyle w:val="TAC"/>
              <w:rPr>
                <w:lang w:eastAsia="zh-CN"/>
              </w:rPr>
            </w:pPr>
            <w:r w:rsidRPr="005F0D76">
              <w:rPr>
                <w:lang w:eastAsia="zh-CN"/>
              </w:rPr>
              <w:t>2</w:t>
            </w:r>
          </w:p>
        </w:tc>
        <w:tc>
          <w:tcPr>
            <w:tcW w:w="1762" w:type="dxa"/>
          </w:tcPr>
          <w:p w:rsidR="00015788" w:rsidRDefault="00015788" w:rsidP="00426AA9">
            <w:pPr>
              <w:pStyle w:val="TAC"/>
              <w:rPr>
                <w:lang w:eastAsia="zh-CN"/>
              </w:rPr>
            </w:pPr>
            <w:r w:rsidRPr="005F0D76">
              <w:rPr>
                <w:lang w:eastAsia="zh-CN"/>
              </w:rPr>
              <w:t>2</w:t>
            </w:r>
          </w:p>
        </w:tc>
        <w:tc>
          <w:tcPr>
            <w:tcW w:w="1444" w:type="dxa"/>
            <w:shd w:val="clear" w:color="auto" w:fill="D9D9D9"/>
          </w:tcPr>
          <w:p w:rsidR="00015788" w:rsidRDefault="00015788" w:rsidP="00426AA9">
            <w:pPr>
              <w:pStyle w:val="TAC"/>
              <w:rPr>
                <w:lang w:eastAsia="zh-CN"/>
              </w:rPr>
            </w:pPr>
            <w:r w:rsidRPr="005F0D76">
              <w:rPr>
                <w:lang w:eastAsia="zh-CN"/>
              </w:rPr>
              <w:t>2</w:t>
            </w:r>
          </w:p>
        </w:tc>
        <w:tc>
          <w:tcPr>
            <w:tcW w:w="1843" w:type="dxa"/>
          </w:tcPr>
          <w:p w:rsidR="00015788" w:rsidRDefault="00015788" w:rsidP="00426AA9">
            <w:pPr>
              <w:pStyle w:val="TAC"/>
              <w:rPr>
                <w:lang w:eastAsia="zh-CN"/>
              </w:rPr>
            </w:pPr>
            <w:r w:rsidRPr="005F0D76">
              <w:rPr>
                <w:lang w:eastAsia="zh-CN"/>
              </w:rPr>
              <w:t>2</w:t>
            </w:r>
          </w:p>
        </w:tc>
      </w:tr>
      <w:tr w:rsidR="00015788" w:rsidTr="00426AA9">
        <w:trPr>
          <w:jc w:val="center"/>
        </w:trPr>
        <w:tc>
          <w:tcPr>
            <w:tcW w:w="1284" w:type="dxa"/>
            <w:shd w:val="clear" w:color="auto" w:fill="D9D9D9"/>
          </w:tcPr>
          <w:p w:rsidR="00015788" w:rsidRDefault="00015788" w:rsidP="00426AA9">
            <w:pPr>
              <w:pStyle w:val="TAC"/>
              <w:rPr>
                <w:lang w:eastAsia="zh-CN"/>
              </w:rPr>
            </w:pPr>
            <w:r w:rsidRPr="005F0D76">
              <w:rPr>
                <w:lang w:eastAsia="zh-CN"/>
              </w:rPr>
              <w:t>3</w:t>
            </w:r>
          </w:p>
        </w:tc>
        <w:tc>
          <w:tcPr>
            <w:tcW w:w="1862" w:type="dxa"/>
            <w:shd w:val="clear" w:color="auto" w:fill="auto"/>
          </w:tcPr>
          <w:p w:rsidR="00015788" w:rsidRDefault="00015788" w:rsidP="00426AA9">
            <w:pPr>
              <w:pStyle w:val="TAC"/>
              <w:rPr>
                <w:lang w:eastAsia="zh-CN"/>
              </w:rPr>
            </w:pPr>
            <w:r w:rsidRPr="005F0D76">
              <w:rPr>
                <w:lang w:eastAsia="zh-CN"/>
              </w:rPr>
              <w:t>reserved</w:t>
            </w:r>
          </w:p>
        </w:tc>
        <w:tc>
          <w:tcPr>
            <w:tcW w:w="1398" w:type="dxa"/>
            <w:shd w:val="clear" w:color="auto" w:fill="D9D9D9"/>
          </w:tcPr>
          <w:p w:rsidR="00015788" w:rsidRDefault="00015788" w:rsidP="00426AA9">
            <w:pPr>
              <w:pStyle w:val="TAC"/>
              <w:rPr>
                <w:lang w:eastAsia="zh-CN"/>
              </w:rPr>
            </w:pPr>
            <w:r w:rsidRPr="005F0D76">
              <w:rPr>
                <w:lang w:eastAsia="zh-CN"/>
              </w:rPr>
              <w:t>3</w:t>
            </w:r>
          </w:p>
        </w:tc>
        <w:tc>
          <w:tcPr>
            <w:tcW w:w="1762" w:type="dxa"/>
          </w:tcPr>
          <w:p w:rsidR="00015788" w:rsidRDefault="00015788" w:rsidP="00426AA9">
            <w:pPr>
              <w:pStyle w:val="TAC"/>
              <w:rPr>
                <w:lang w:eastAsia="zh-CN"/>
              </w:rPr>
            </w:pPr>
            <w:r w:rsidRPr="005F0D76">
              <w:rPr>
                <w:lang w:eastAsia="zh-CN"/>
              </w:rPr>
              <w:t>0,1</w:t>
            </w:r>
          </w:p>
        </w:tc>
        <w:tc>
          <w:tcPr>
            <w:tcW w:w="1444" w:type="dxa"/>
            <w:shd w:val="clear" w:color="auto" w:fill="D9D9D9"/>
          </w:tcPr>
          <w:p w:rsidR="00015788" w:rsidRDefault="00015788" w:rsidP="00426AA9">
            <w:pPr>
              <w:pStyle w:val="TAC"/>
              <w:rPr>
                <w:lang w:eastAsia="zh-CN"/>
              </w:rPr>
            </w:pPr>
            <w:r w:rsidRPr="005F0D76">
              <w:rPr>
                <w:lang w:eastAsia="zh-CN"/>
              </w:rPr>
              <w:t>3</w:t>
            </w:r>
          </w:p>
        </w:tc>
        <w:tc>
          <w:tcPr>
            <w:tcW w:w="1843" w:type="dxa"/>
          </w:tcPr>
          <w:p w:rsidR="00015788" w:rsidRDefault="00015788" w:rsidP="00426AA9">
            <w:pPr>
              <w:pStyle w:val="TAC"/>
              <w:rPr>
                <w:lang w:eastAsia="zh-CN"/>
              </w:rPr>
            </w:pPr>
            <w:r w:rsidRPr="005F0D76">
              <w:rPr>
                <w:lang w:eastAsia="zh-CN"/>
              </w:rPr>
              <w:t>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4</w:t>
            </w:r>
          </w:p>
        </w:tc>
        <w:tc>
          <w:tcPr>
            <w:tcW w:w="1762" w:type="dxa"/>
          </w:tcPr>
          <w:p w:rsidR="00015788" w:rsidRDefault="00015788" w:rsidP="00426AA9">
            <w:pPr>
              <w:pStyle w:val="TAC"/>
              <w:rPr>
                <w:lang w:eastAsia="zh-CN"/>
              </w:rPr>
            </w:pPr>
            <w:r w:rsidRPr="005F0D76">
              <w:rPr>
                <w:lang w:eastAsia="zh-CN"/>
              </w:rPr>
              <w:t>0,2</w:t>
            </w:r>
          </w:p>
        </w:tc>
        <w:tc>
          <w:tcPr>
            <w:tcW w:w="1444" w:type="dxa"/>
            <w:shd w:val="clear" w:color="auto" w:fill="D9D9D9"/>
          </w:tcPr>
          <w:p w:rsidR="00015788" w:rsidRDefault="00015788" w:rsidP="00426AA9">
            <w:pPr>
              <w:pStyle w:val="TAC"/>
              <w:rPr>
                <w:lang w:eastAsia="zh-CN"/>
              </w:rPr>
            </w:pPr>
            <w:r w:rsidRPr="005F0D76">
              <w:rPr>
                <w:lang w:eastAsia="zh-CN"/>
              </w:rPr>
              <w:t>4</w:t>
            </w:r>
          </w:p>
        </w:tc>
        <w:tc>
          <w:tcPr>
            <w:tcW w:w="1843" w:type="dxa"/>
          </w:tcPr>
          <w:p w:rsidR="00015788" w:rsidRDefault="00015788" w:rsidP="00426AA9">
            <w:pPr>
              <w:pStyle w:val="TAC"/>
              <w:rPr>
                <w:lang w:eastAsia="zh-CN"/>
              </w:rPr>
            </w:pPr>
            <w:r w:rsidRPr="005F0D76">
              <w:rPr>
                <w:lang w:eastAsia="zh-CN"/>
              </w:rPr>
              <w:t>0,1</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5</w:t>
            </w:r>
          </w:p>
        </w:tc>
        <w:tc>
          <w:tcPr>
            <w:tcW w:w="1762" w:type="dxa"/>
          </w:tcPr>
          <w:p w:rsidR="00015788" w:rsidRDefault="00015788" w:rsidP="00426AA9">
            <w:pPr>
              <w:pStyle w:val="TAC"/>
              <w:rPr>
                <w:lang w:eastAsia="zh-CN"/>
              </w:rPr>
            </w:pPr>
            <w:r w:rsidRPr="005F0D76">
              <w:rPr>
                <w:lang w:eastAsia="zh-CN"/>
              </w:rPr>
              <w:t>1,2</w:t>
            </w:r>
          </w:p>
        </w:tc>
        <w:tc>
          <w:tcPr>
            <w:tcW w:w="1444" w:type="dxa"/>
            <w:shd w:val="clear" w:color="auto" w:fill="D9D9D9"/>
          </w:tcPr>
          <w:p w:rsidR="00015788" w:rsidRDefault="00015788" w:rsidP="00426AA9">
            <w:pPr>
              <w:pStyle w:val="TAC"/>
              <w:rPr>
                <w:lang w:eastAsia="zh-CN"/>
              </w:rPr>
            </w:pPr>
            <w:r w:rsidRPr="005F0D76">
              <w:rPr>
                <w:lang w:eastAsia="zh-CN"/>
              </w:rPr>
              <w:t>5</w:t>
            </w:r>
          </w:p>
        </w:tc>
        <w:tc>
          <w:tcPr>
            <w:tcW w:w="1843" w:type="dxa"/>
          </w:tcPr>
          <w:p w:rsidR="00015788" w:rsidRDefault="00015788" w:rsidP="00426AA9">
            <w:pPr>
              <w:pStyle w:val="TAC"/>
              <w:rPr>
                <w:lang w:eastAsia="zh-CN"/>
              </w:rPr>
            </w:pPr>
            <w:r w:rsidRPr="005F0D76">
              <w:rPr>
                <w:lang w:eastAsia="zh-CN"/>
              </w:rPr>
              <w:t>0,2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6</w:t>
            </w:r>
          </w:p>
        </w:tc>
        <w:tc>
          <w:tcPr>
            <w:tcW w:w="1762" w:type="dxa"/>
          </w:tcPr>
          <w:p w:rsidR="00015788" w:rsidRDefault="00015788" w:rsidP="00426AA9">
            <w:pPr>
              <w:pStyle w:val="TAC"/>
              <w:rPr>
                <w:lang w:eastAsia="zh-CN"/>
              </w:rPr>
            </w:pPr>
            <w:r w:rsidRPr="005F0D76">
              <w:rPr>
                <w:lang w:eastAsia="zh-CN"/>
              </w:rPr>
              <w:t>0,1,2</w:t>
            </w:r>
          </w:p>
        </w:tc>
        <w:tc>
          <w:tcPr>
            <w:tcW w:w="1444" w:type="dxa"/>
            <w:shd w:val="clear" w:color="auto" w:fill="D9D9D9"/>
          </w:tcPr>
          <w:p w:rsidR="00015788" w:rsidRDefault="00015788" w:rsidP="00426AA9">
            <w:pPr>
              <w:pStyle w:val="TAC"/>
              <w:rPr>
                <w:lang w:eastAsia="zh-CN"/>
              </w:rPr>
            </w:pPr>
            <w:r w:rsidRPr="005F0D76">
              <w:rPr>
                <w:lang w:eastAsia="zh-CN"/>
              </w:rPr>
              <w:t>6</w:t>
            </w:r>
          </w:p>
        </w:tc>
        <w:tc>
          <w:tcPr>
            <w:tcW w:w="1843" w:type="dxa"/>
          </w:tcPr>
          <w:p w:rsidR="00015788" w:rsidRDefault="00015788" w:rsidP="00426AA9">
            <w:pPr>
              <w:pStyle w:val="TAC"/>
              <w:rPr>
                <w:lang w:eastAsia="zh-CN"/>
              </w:rPr>
            </w:pPr>
            <w:r w:rsidRPr="005F0D76">
              <w:rPr>
                <w:lang w:eastAsia="zh-CN"/>
              </w:rPr>
              <w:t>0,3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r w:rsidRPr="005F0D76">
              <w:rPr>
                <w:lang w:eastAsia="zh-CN"/>
              </w:rPr>
              <w:t>7</w:t>
            </w:r>
          </w:p>
        </w:tc>
        <w:tc>
          <w:tcPr>
            <w:tcW w:w="1762" w:type="dxa"/>
          </w:tcPr>
          <w:p w:rsidR="00015788" w:rsidRDefault="00015788" w:rsidP="00426AA9">
            <w:pPr>
              <w:pStyle w:val="TAC"/>
              <w:rPr>
                <w:lang w:eastAsia="zh-CN"/>
              </w:rPr>
            </w:pPr>
            <w:r w:rsidRPr="005F0D76">
              <w:rPr>
                <w:lang w:eastAsia="zh-CN"/>
              </w:rPr>
              <w:t>reserved</w:t>
            </w:r>
          </w:p>
        </w:tc>
        <w:tc>
          <w:tcPr>
            <w:tcW w:w="1444" w:type="dxa"/>
            <w:shd w:val="clear" w:color="auto" w:fill="D9D9D9"/>
          </w:tcPr>
          <w:p w:rsidR="00015788" w:rsidRDefault="00015788" w:rsidP="00426AA9">
            <w:pPr>
              <w:pStyle w:val="TAC"/>
              <w:rPr>
                <w:lang w:eastAsia="zh-CN"/>
              </w:rPr>
            </w:pPr>
            <w:r w:rsidRPr="005F0D76">
              <w:rPr>
                <w:lang w:eastAsia="zh-CN"/>
              </w:rPr>
              <w:t>7</w:t>
            </w:r>
          </w:p>
        </w:tc>
        <w:tc>
          <w:tcPr>
            <w:tcW w:w="1843" w:type="dxa"/>
          </w:tcPr>
          <w:p w:rsidR="00015788" w:rsidRDefault="00015788" w:rsidP="00426AA9">
            <w:pPr>
              <w:pStyle w:val="TAC"/>
              <w:rPr>
                <w:lang w:eastAsia="zh-CN"/>
              </w:rPr>
            </w:pPr>
            <w:r w:rsidRPr="005F0D76">
              <w:rPr>
                <w:lang w:eastAsia="zh-CN"/>
              </w:rPr>
              <w:t>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5F0D76">
              <w:rPr>
                <w:lang w:eastAsia="zh-CN"/>
              </w:rPr>
              <w:t>8</w:t>
            </w:r>
          </w:p>
        </w:tc>
        <w:tc>
          <w:tcPr>
            <w:tcW w:w="1843" w:type="dxa"/>
          </w:tcPr>
          <w:p w:rsidR="00015788" w:rsidRDefault="00015788" w:rsidP="00426AA9">
            <w:pPr>
              <w:pStyle w:val="TAC"/>
              <w:rPr>
                <w:lang w:eastAsia="zh-CN"/>
              </w:rPr>
            </w:pPr>
            <w:r w:rsidRPr="005F0D76">
              <w:rPr>
                <w:lang w:eastAsia="zh-CN"/>
              </w:rPr>
              <w:t>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5F0D76">
              <w:rPr>
                <w:lang w:eastAsia="zh-CN"/>
              </w:rPr>
              <w:t>9</w:t>
            </w:r>
          </w:p>
        </w:tc>
        <w:tc>
          <w:tcPr>
            <w:tcW w:w="1843" w:type="dxa"/>
          </w:tcPr>
          <w:p w:rsidR="00015788" w:rsidRDefault="00015788" w:rsidP="00426AA9">
            <w:pPr>
              <w:pStyle w:val="TAC"/>
              <w:rPr>
                <w:lang w:eastAsia="zh-CN"/>
              </w:rPr>
            </w:pPr>
            <w:r w:rsidRPr="005F0D76">
              <w:rPr>
                <w:lang w:eastAsia="zh-CN"/>
              </w:rPr>
              <w:t>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Default="00015788" w:rsidP="00426AA9">
            <w:pPr>
              <w:pStyle w:val="TAC"/>
              <w:rPr>
                <w:lang w:eastAsia="zh-CN"/>
              </w:rPr>
            </w:pPr>
            <w:r w:rsidRPr="005F0D76">
              <w:rPr>
                <w:lang w:eastAsia="zh-CN"/>
              </w:rPr>
              <w:t>10</w:t>
            </w:r>
          </w:p>
        </w:tc>
        <w:tc>
          <w:tcPr>
            <w:tcW w:w="1843" w:type="dxa"/>
          </w:tcPr>
          <w:p w:rsidR="00015788" w:rsidRDefault="00015788" w:rsidP="00426AA9">
            <w:pPr>
              <w:pStyle w:val="TAC"/>
              <w:rPr>
                <w:lang w:eastAsia="zh-CN"/>
              </w:rPr>
            </w:pPr>
            <w:r w:rsidRPr="005F0D76">
              <w:rPr>
                <w:lang w:eastAsia="zh-CN"/>
              </w:rPr>
              <w:t>0,1,2</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11</w:t>
            </w:r>
          </w:p>
        </w:tc>
        <w:tc>
          <w:tcPr>
            <w:tcW w:w="1843" w:type="dxa"/>
          </w:tcPr>
          <w:p w:rsidR="00015788" w:rsidRPr="00DF2436" w:rsidRDefault="00015788" w:rsidP="00426AA9">
            <w:pPr>
              <w:pStyle w:val="TAC"/>
              <w:rPr>
                <w:lang w:eastAsia="zh-CN"/>
              </w:rPr>
            </w:pPr>
            <w:r w:rsidRPr="005F0D76">
              <w:rPr>
                <w:lang w:eastAsia="zh-CN"/>
              </w:rPr>
              <w:t>0,1,3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12</w:t>
            </w:r>
          </w:p>
        </w:tc>
        <w:tc>
          <w:tcPr>
            <w:tcW w:w="1843" w:type="dxa"/>
          </w:tcPr>
          <w:p w:rsidR="00015788" w:rsidRPr="00DF2436" w:rsidRDefault="00015788" w:rsidP="00426AA9">
            <w:pPr>
              <w:pStyle w:val="TAC"/>
              <w:rPr>
                <w:lang w:eastAsia="zh-CN"/>
              </w:rPr>
            </w:pPr>
            <w:r w:rsidRPr="005F0D76">
              <w:rPr>
                <w:lang w:eastAsia="zh-CN"/>
              </w:rPr>
              <w:t>0,2,3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13</w:t>
            </w:r>
          </w:p>
        </w:tc>
        <w:tc>
          <w:tcPr>
            <w:tcW w:w="1843" w:type="dxa"/>
          </w:tcPr>
          <w:p w:rsidR="00015788" w:rsidRPr="00DF2436" w:rsidRDefault="00015788" w:rsidP="00426AA9">
            <w:pPr>
              <w:pStyle w:val="TAC"/>
              <w:rPr>
                <w:lang w:eastAsia="zh-CN"/>
              </w:rPr>
            </w:pPr>
            <w:r w:rsidRPr="005F0D76">
              <w:rPr>
                <w:lang w:eastAsia="zh-CN"/>
              </w:rPr>
              <w:t>1,2,3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14</w:t>
            </w:r>
          </w:p>
        </w:tc>
        <w:tc>
          <w:tcPr>
            <w:tcW w:w="1843" w:type="dxa"/>
          </w:tcPr>
          <w:p w:rsidR="00015788" w:rsidRPr="00DF2436" w:rsidRDefault="00015788" w:rsidP="00426AA9">
            <w:pPr>
              <w:pStyle w:val="TAC"/>
              <w:rPr>
                <w:lang w:eastAsia="zh-CN"/>
              </w:rPr>
            </w:pPr>
            <w:r w:rsidRPr="005F0D76">
              <w:rPr>
                <w:lang w:eastAsia="zh-CN"/>
              </w:rPr>
              <w:t>0,1,2,3</w:t>
            </w:r>
          </w:p>
        </w:tc>
      </w:tr>
      <w:tr w:rsidR="00015788" w:rsidTr="00426AA9">
        <w:trPr>
          <w:jc w:val="center"/>
        </w:trPr>
        <w:tc>
          <w:tcPr>
            <w:tcW w:w="1284" w:type="dxa"/>
            <w:shd w:val="clear" w:color="auto" w:fill="D9D9D9"/>
          </w:tcPr>
          <w:p w:rsidR="00015788" w:rsidRDefault="00015788" w:rsidP="00426AA9">
            <w:pPr>
              <w:pStyle w:val="TAC"/>
              <w:rPr>
                <w:lang w:eastAsia="zh-CN"/>
              </w:rPr>
            </w:pPr>
          </w:p>
        </w:tc>
        <w:tc>
          <w:tcPr>
            <w:tcW w:w="1862" w:type="dxa"/>
            <w:shd w:val="clear" w:color="auto" w:fill="auto"/>
          </w:tcPr>
          <w:p w:rsidR="00015788" w:rsidRDefault="00015788" w:rsidP="00426AA9">
            <w:pPr>
              <w:pStyle w:val="TAC"/>
              <w:rPr>
                <w:lang w:eastAsia="zh-CN"/>
              </w:rPr>
            </w:pPr>
          </w:p>
        </w:tc>
        <w:tc>
          <w:tcPr>
            <w:tcW w:w="1398" w:type="dxa"/>
            <w:shd w:val="clear" w:color="auto" w:fill="D9D9D9"/>
          </w:tcPr>
          <w:p w:rsidR="00015788" w:rsidRDefault="00015788" w:rsidP="00426AA9">
            <w:pPr>
              <w:pStyle w:val="TAC"/>
              <w:rPr>
                <w:lang w:eastAsia="zh-CN"/>
              </w:rPr>
            </w:pPr>
          </w:p>
        </w:tc>
        <w:tc>
          <w:tcPr>
            <w:tcW w:w="1762" w:type="dxa"/>
          </w:tcPr>
          <w:p w:rsidR="00015788" w:rsidRDefault="00015788" w:rsidP="00426AA9">
            <w:pPr>
              <w:pStyle w:val="TAC"/>
              <w:rPr>
                <w:lang w:eastAsia="zh-CN"/>
              </w:rPr>
            </w:pPr>
          </w:p>
        </w:tc>
        <w:tc>
          <w:tcPr>
            <w:tcW w:w="1444" w:type="dxa"/>
            <w:shd w:val="clear" w:color="auto" w:fill="D9D9D9"/>
          </w:tcPr>
          <w:p w:rsidR="00015788" w:rsidRPr="00DF2436" w:rsidRDefault="00015788" w:rsidP="00426AA9">
            <w:pPr>
              <w:pStyle w:val="TAC"/>
              <w:rPr>
                <w:lang w:eastAsia="zh-CN"/>
              </w:rPr>
            </w:pPr>
            <w:r w:rsidRPr="005F0D76">
              <w:rPr>
                <w:lang w:eastAsia="zh-CN"/>
              </w:rPr>
              <w:t>15</w:t>
            </w:r>
          </w:p>
        </w:tc>
        <w:tc>
          <w:tcPr>
            <w:tcW w:w="1843" w:type="dxa"/>
          </w:tcPr>
          <w:p w:rsidR="00015788" w:rsidRPr="00DF2436" w:rsidRDefault="00015788" w:rsidP="00426AA9">
            <w:pPr>
              <w:pStyle w:val="TAC"/>
              <w:rPr>
                <w:lang w:eastAsia="zh-CN"/>
              </w:rPr>
            </w:pPr>
            <w:r w:rsidRPr="005F0D76">
              <w:rPr>
                <w:lang w:eastAsia="zh-CN"/>
              </w:rPr>
              <w:t>reserved</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32: </w:t>
      </w:r>
      <w:r>
        <w:t xml:space="preserve">SRI indication </w:t>
      </w:r>
      <w:r w:rsidRPr="00B6320A">
        <w:rPr>
          <w:rFonts w:hint="eastAsia"/>
          <w:color w:val="000000"/>
          <w:lang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3208"/>
      </w:tblGrid>
      <w:tr w:rsidR="00015788" w:rsidRPr="000F66EB" w:rsidTr="00426AA9">
        <w:trPr>
          <w:trHeight w:val="424"/>
          <w:jc w:val="center"/>
        </w:trPr>
        <w:tc>
          <w:tcPr>
            <w:tcW w:w="2379"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3208" w:type="dxa"/>
            <w:shd w:val="clear" w:color="auto" w:fill="D9D9D9"/>
            <w:vAlign w:val="center"/>
          </w:tcPr>
          <w:p w:rsidR="00015788" w:rsidRPr="000F66EB" w:rsidRDefault="00015788" w:rsidP="00426AA9">
            <w:pPr>
              <w:pStyle w:val="TAC"/>
              <w:rPr>
                <w:lang w:eastAsia="zh-CN"/>
              </w:rPr>
            </w:pPr>
            <w:r>
              <w:rPr>
                <w:rFonts w:hint="eastAsia"/>
                <w:lang w:eastAsia="zh-CN"/>
              </w:rPr>
              <w:t xml:space="preserve">SRI(s), </w:t>
            </w:r>
            <w:r w:rsidRPr="0022082A">
              <w:rPr>
                <w:color w:val="000000"/>
                <w:position w:val="-12"/>
              </w:rPr>
              <w:object w:dxaOrig="920" w:dyaOrig="360">
                <v:shape id="_x0000_i1437" type="#_x0000_t75" style="width:42.05pt;height:17.85pt" o:ole="">
                  <v:imagedata r:id="rId627" o:title=""/>
                </v:shape>
                <o:OLEObject Type="Embed" ProgID="Equation.3" ShapeID="_x0000_i1437" DrawAspect="Content" ObjectID="_1602148976" r:id="rId649"/>
              </w:object>
            </w:r>
          </w:p>
        </w:tc>
      </w:tr>
      <w:tr w:rsidR="00015788"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0</w:t>
            </w:r>
          </w:p>
        </w:tc>
        <w:tc>
          <w:tcPr>
            <w:tcW w:w="3208" w:type="dxa"/>
            <w:shd w:val="clear" w:color="auto" w:fill="auto"/>
          </w:tcPr>
          <w:p w:rsidR="00015788" w:rsidRDefault="00015788" w:rsidP="00426AA9">
            <w:pPr>
              <w:pStyle w:val="TAC"/>
              <w:rPr>
                <w:lang w:eastAsia="zh-CN"/>
              </w:rPr>
            </w:pPr>
            <w:r w:rsidRPr="005F0D76">
              <w:rPr>
                <w:lang w:eastAsia="zh-CN"/>
              </w:rPr>
              <w:t>0</w:t>
            </w:r>
          </w:p>
        </w:tc>
      </w:tr>
      <w:tr w:rsidR="00015788" w:rsidRPr="000F66EB"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1</w:t>
            </w:r>
          </w:p>
        </w:tc>
        <w:tc>
          <w:tcPr>
            <w:tcW w:w="3208" w:type="dxa"/>
            <w:shd w:val="clear" w:color="auto" w:fill="auto"/>
          </w:tcPr>
          <w:p w:rsidR="00015788" w:rsidRPr="000F66EB" w:rsidRDefault="00015788" w:rsidP="00426AA9">
            <w:pPr>
              <w:pStyle w:val="TAC"/>
              <w:rPr>
                <w:lang w:eastAsia="zh-CN"/>
              </w:rPr>
            </w:pPr>
            <w:r w:rsidRPr="005F0D76">
              <w:rPr>
                <w:lang w:eastAsia="zh-CN"/>
              </w:rPr>
              <w:t>1</w:t>
            </w:r>
          </w:p>
        </w:tc>
      </w:tr>
    </w:tbl>
    <w:p w:rsidR="00015788" w:rsidRDefault="00015788" w:rsidP="00015788">
      <w:pPr>
        <w:rPr>
          <w:lang w:eastAsia="zh-CN"/>
        </w:rPr>
      </w:pP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3208"/>
      </w:tblGrid>
      <w:tr w:rsidR="00015788" w:rsidRPr="000F66EB" w:rsidTr="00426AA9">
        <w:trPr>
          <w:trHeight w:val="424"/>
          <w:jc w:val="center"/>
        </w:trPr>
        <w:tc>
          <w:tcPr>
            <w:tcW w:w="2379" w:type="dxa"/>
            <w:shd w:val="clear" w:color="auto" w:fill="D9D9D9"/>
            <w:vAlign w:val="center"/>
          </w:tcPr>
          <w:p w:rsidR="00015788" w:rsidRPr="000F66EB" w:rsidRDefault="00015788" w:rsidP="00426AA9">
            <w:pPr>
              <w:pStyle w:val="TAC"/>
              <w:rPr>
                <w:lang w:eastAsia="zh-CN"/>
              </w:rPr>
            </w:pPr>
            <w:r w:rsidRPr="008573DF">
              <w:rPr>
                <w:lang w:eastAsia="zh-CN"/>
              </w:rPr>
              <w:t>Bit field mapped to index</w:t>
            </w:r>
          </w:p>
        </w:tc>
        <w:tc>
          <w:tcPr>
            <w:tcW w:w="3208" w:type="dxa"/>
            <w:shd w:val="clear" w:color="auto" w:fill="D9D9D9"/>
            <w:vAlign w:val="center"/>
          </w:tcPr>
          <w:p w:rsidR="00015788" w:rsidRPr="000F66EB" w:rsidRDefault="00015788" w:rsidP="00426AA9">
            <w:pPr>
              <w:pStyle w:val="TAC"/>
              <w:rPr>
                <w:lang w:eastAsia="zh-CN"/>
              </w:rPr>
            </w:pPr>
            <w:r>
              <w:rPr>
                <w:rFonts w:hint="eastAsia"/>
                <w:lang w:eastAsia="zh-CN"/>
              </w:rPr>
              <w:t>VRB-to-PRB mapping</w:t>
            </w:r>
          </w:p>
        </w:tc>
      </w:tr>
      <w:tr w:rsidR="00015788"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0</w:t>
            </w:r>
          </w:p>
        </w:tc>
        <w:tc>
          <w:tcPr>
            <w:tcW w:w="3208" w:type="dxa"/>
            <w:shd w:val="clear" w:color="auto" w:fill="auto"/>
          </w:tcPr>
          <w:p w:rsidR="00015788" w:rsidRDefault="00015788" w:rsidP="00426AA9">
            <w:pPr>
              <w:pStyle w:val="TAC"/>
              <w:rPr>
                <w:lang w:eastAsia="zh-CN"/>
              </w:rPr>
            </w:pPr>
            <w:r>
              <w:rPr>
                <w:rFonts w:hint="eastAsia"/>
                <w:lang w:eastAsia="zh-CN"/>
              </w:rPr>
              <w:t>Non-interleaved</w:t>
            </w:r>
          </w:p>
        </w:tc>
      </w:tr>
      <w:tr w:rsidR="00015788" w:rsidRPr="000F66EB" w:rsidTr="00426AA9">
        <w:trPr>
          <w:jc w:val="center"/>
        </w:trPr>
        <w:tc>
          <w:tcPr>
            <w:tcW w:w="2379" w:type="dxa"/>
            <w:shd w:val="clear" w:color="auto" w:fill="D9D9D9"/>
          </w:tcPr>
          <w:p w:rsidR="00015788" w:rsidRDefault="00015788" w:rsidP="00426AA9">
            <w:pPr>
              <w:pStyle w:val="TAC"/>
              <w:rPr>
                <w:lang w:eastAsia="zh-CN"/>
              </w:rPr>
            </w:pPr>
            <w:r w:rsidRPr="005F0D76">
              <w:rPr>
                <w:lang w:eastAsia="zh-CN"/>
              </w:rPr>
              <w:t>1</w:t>
            </w:r>
          </w:p>
        </w:tc>
        <w:tc>
          <w:tcPr>
            <w:tcW w:w="3208" w:type="dxa"/>
            <w:shd w:val="clear" w:color="auto" w:fill="auto"/>
          </w:tcPr>
          <w:p w:rsidR="00015788" w:rsidRPr="000F66EB" w:rsidRDefault="00015788" w:rsidP="00426AA9">
            <w:pPr>
              <w:pStyle w:val="TAC"/>
              <w:rPr>
                <w:lang w:eastAsia="zh-CN"/>
              </w:rPr>
            </w:pPr>
            <w:r>
              <w:rPr>
                <w:rFonts w:hint="eastAsia"/>
                <w:lang w:eastAsia="zh-CN"/>
              </w:rPr>
              <w:t>Interleaved</w:t>
            </w:r>
          </w:p>
        </w:tc>
      </w:tr>
    </w:tbl>
    <w:p w:rsidR="00426AA9" w:rsidRDefault="00426AA9">
      <w:pPr>
        <w:spacing w:after="0"/>
      </w:pPr>
      <w:r>
        <w:br w:type="page"/>
      </w:r>
    </w:p>
    <w:p w:rsidR="00426AA9" w:rsidRPr="00FB1536" w:rsidRDefault="00426AA9" w:rsidP="00426AA9">
      <w:pPr>
        <w:pStyle w:val="5"/>
        <w:rPr>
          <w:lang w:eastAsia="zh-CN"/>
        </w:rPr>
      </w:pPr>
      <w:bookmarkStart w:id="98" w:name="_Toc524727097"/>
      <w:r>
        <w:rPr>
          <w:rFonts w:hint="eastAsia"/>
          <w:lang w:eastAsia="zh-CN"/>
        </w:rPr>
        <w:lastRenderedPageBreak/>
        <w:t>7.3.1.2.1</w:t>
      </w:r>
      <w:r>
        <w:rPr>
          <w:rFonts w:hint="eastAsia"/>
          <w:lang w:eastAsia="zh-CN"/>
        </w:rPr>
        <w:tab/>
        <w:t>Format 1_0</w:t>
      </w:r>
      <w:bookmarkEnd w:id="98"/>
    </w:p>
    <w:p w:rsidR="00426AA9" w:rsidRDefault="00426AA9" w:rsidP="00426AA9">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rsidR="00426AA9" w:rsidRPr="005639B9" w:rsidRDefault="00426AA9" w:rsidP="00426AA9">
      <w:pPr>
        <w:rPr>
          <w:lang w:eastAsia="zh-CN"/>
        </w:rPr>
      </w:pPr>
      <w:r>
        <w:t>The following information is transmitted by means of the DCI format</w:t>
      </w:r>
      <w:r>
        <w:rPr>
          <w:rFonts w:hint="eastAsia"/>
          <w:lang w:eastAsia="zh-CN"/>
        </w:rPr>
        <w:t xml:space="preserve"> 1_0 with CRC scrambled by C-RNTI or CS-RNTI or MCS-C-RNTI</w:t>
      </w:r>
      <w:r>
        <w:t>:</w:t>
      </w:r>
    </w:p>
    <w:p w:rsidR="00426AA9" w:rsidRDefault="00426AA9" w:rsidP="00426AA9">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426AA9" w:rsidRDefault="00426AA9" w:rsidP="00426AA9">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rsidR="00426AA9" w:rsidRDefault="00426AA9" w:rsidP="00426AA9">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200" w:dyaOrig="440">
          <v:shape id="_x0000_i1438" type="#_x0000_t75" style="width:134.8pt;height:17.85pt" o:ole="">
            <v:imagedata r:id="rId650" o:title=""/>
          </v:shape>
          <o:OLEObject Type="Embed" ProgID="Equation.3" ShapeID="_x0000_i1438" DrawAspect="Content" ObjectID="_1602148977" r:id="rId651"/>
        </w:object>
      </w:r>
      <w:r>
        <w:rPr>
          <w:rFonts w:hint="eastAsia"/>
          <w:lang w:eastAsia="zh-CN"/>
        </w:rPr>
        <w:t xml:space="preserve"> bits</w:t>
      </w:r>
    </w:p>
    <w:p w:rsidR="00426AA9" w:rsidRDefault="00426AA9" w:rsidP="00426AA9">
      <w:pPr>
        <w:pStyle w:val="B2"/>
        <w:rPr>
          <w:lang w:eastAsia="zh-CN"/>
        </w:rPr>
      </w:pPr>
      <w:r>
        <w:rPr>
          <w:lang w:eastAsia="zh-CN"/>
        </w:rPr>
        <w:t>-</w:t>
      </w:r>
      <w:r>
        <w:rPr>
          <w:lang w:eastAsia="zh-CN"/>
        </w:rPr>
        <w:tab/>
      </w:r>
      <w:r w:rsidRPr="00BE3BC1">
        <w:rPr>
          <w:position w:val="-10"/>
        </w:rPr>
        <w:object w:dxaOrig="820" w:dyaOrig="360">
          <v:shape id="_x0000_i1439" type="#_x0000_t75" style="width:33.4pt;height:16.15pt" o:ole="">
            <v:imagedata r:id="rId652" o:title=""/>
          </v:shape>
          <o:OLEObject Type="Embed" ProgID="Equation.3" ShapeID="_x0000_i1439" DrawAspect="Content" ObjectID="_1602148978" r:id="rId653"/>
        </w:object>
      </w:r>
      <w:r>
        <w:rPr>
          <w:lang w:eastAsia="zh-CN"/>
        </w:rPr>
        <w:t xml:space="preserve"> is the size of the active DL bandwidth part </w:t>
      </w:r>
      <w:r>
        <w:rPr>
          <w:rFonts w:hint="eastAsia"/>
          <w:lang w:eastAsia="zh-CN"/>
        </w:rPr>
        <w:t>in case DCI format 1_0 is monitored in the UE specific search space and satisfying</w:t>
      </w:r>
    </w:p>
    <w:p w:rsidR="00426AA9" w:rsidRDefault="00426AA9" w:rsidP="00426AA9">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configured to monitor is no more than 4 for the cell, and </w:t>
      </w:r>
    </w:p>
    <w:p w:rsidR="00426AA9" w:rsidRPr="009103C2" w:rsidRDefault="00426AA9" w:rsidP="00426AA9">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with C-RNTI configured to monitor is no more than 3</w:t>
      </w:r>
      <w:r w:rsidRPr="009103C2">
        <w:rPr>
          <w:rFonts w:hint="eastAsia"/>
          <w:lang w:eastAsia="zh-CN"/>
        </w:rPr>
        <w:t xml:space="preserve"> for the cell</w:t>
      </w:r>
    </w:p>
    <w:p w:rsidR="00426AA9" w:rsidRPr="009103C2" w:rsidRDefault="00426AA9" w:rsidP="00426AA9">
      <w:pPr>
        <w:pStyle w:val="B3"/>
        <w:rPr>
          <w:b/>
          <w:lang w:eastAsia="zh-CN"/>
        </w:rPr>
      </w:pPr>
      <w:proofErr w:type="gramStart"/>
      <w:r w:rsidRPr="009103C2">
        <w:rPr>
          <w:rFonts w:hint="eastAsia"/>
          <w:lang w:eastAsia="zh-CN"/>
        </w:rPr>
        <w:t>otherwise</w:t>
      </w:r>
      <w:proofErr w:type="gramEnd"/>
      <w:r w:rsidRPr="009103C2">
        <w:rPr>
          <w:rFonts w:hint="eastAsia"/>
          <w:lang w:eastAsia="zh-CN"/>
        </w:rPr>
        <w:t xml:space="preserve">, </w:t>
      </w:r>
      <w:r w:rsidRPr="009103C2">
        <w:rPr>
          <w:position w:val="-12"/>
        </w:rPr>
        <w:object w:dxaOrig="800" w:dyaOrig="380">
          <v:shape id="_x0000_i1440" type="#_x0000_t75" style="width:31.7pt;height:17.85pt" o:ole="">
            <v:imagedata r:id="rId654" o:title=""/>
          </v:shape>
          <o:OLEObject Type="Embed" ProgID="Equation.DSMT4" ShapeID="_x0000_i1440" DrawAspect="Content" ObjectID="_1602148979" r:id="rId655"/>
        </w:object>
      </w:r>
      <w:r w:rsidRPr="009103C2">
        <w:rPr>
          <w:lang w:eastAsia="zh-CN"/>
        </w:rPr>
        <w:t xml:space="preserve"> is the size of </w:t>
      </w:r>
      <w:r>
        <w:rPr>
          <w:rFonts w:hint="eastAsia"/>
          <w:lang w:eastAsia="zh-CN"/>
        </w:rPr>
        <w:t>CORESET 0</w:t>
      </w:r>
      <w:ins w:id="99" w:author="Huawei 20181015" w:date="2018-10-15T15:21:00Z">
        <w:r>
          <w:rPr>
            <w:rFonts w:hint="eastAsia"/>
            <w:lang w:eastAsia="zh-CN"/>
          </w:rPr>
          <w:t xml:space="preserve"> if CORESET 0 is configured</w:t>
        </w:r>
      </w:ins>
      <w:ins w:id="100" w:author="Huawei 20181015" w:date="2018-10-15T15:22:00Z">
        <w:r>
          <w:rPr>
            <w:rFonts w:hint="eastAsia"/>
            <w:lang w:eastAsia="zh-CN"/>
          </w:rPr>
          <w:t xml:space="preserve"> for the cell</w:t>
        </w:r>
      </w:ins>
      <w:ins w:id="101" w:author="Huawei 20181015" w:date="2018-10-15T15:21:00Z">
        <w:r>
          <w:rPr>
            <w:rFonts w:hint="eastAsia"/>
            <w:lang w:eastAsia="zh-CN"/>
          </w:rPr>
          <w:t xml:space="preserve"> and </w:t>
        </w:r>
      </w:ins>
      <w:ins w:id="102" w:author="Huawei 20181015" w:date="2018-10-15T15:22:00Z">
        <w:r w:rsidRPr="009103C2">
          <w:rPr>
            <w:position w:val="-12"/>
          </w:rPr>
          <w:object w:dxaOrig="800" w:dyaOrig="380">
            <v:shape id="_x0000_i1441" type="#_x0000_t75" style="width:31.7pt;height:17.85pt" o:ole="">
              <v:imagedata r:id="rId654" o:title=""/>
            </v:shape>
            <o:OLEObject Type="Embed" ProgID="Equation.DSMT4" ShapeID="_x0000_i1441" DrawAspect="Content" ObjectID="_1602148980" r:id="rId656"/>
          </w:object>
        </w:r>
      </w:ins>
      <w:ins w:id="103" w:author="Huawei 20181015" w:date="2018-10-15T15:22:00Z">
        <w:r w:rsidRPr="009103C2">
          <w:rPr>
            <w:lang w:eastAsia="zh-CN"/>
          </w:rPr>
          <w:t xml:space="preserve"> is the size of </w:t>
        </w:r>
        <w:r>
          <w:rPr>
            <w:rFonts w:hint="eastAsia"/>
            <w:lang w:eastAsia="zh-CN"/>
          </w:rPr>
          <w:t>initial DL bandwidth part if CORESET 0 is not configured</w:t>
        </w:r>
      </w:ins>
      <w:ins w:id="104" w:author="Huawei 20181015" w:date="2018-10-15T15:23:00Z">
        <w:r>
          <w:rPr>
            <w:rFonts w:hint="eastAsia"/>
            <w:lang w:eastAsia="zh-CN"/>
          </w:rPr>
          <w:t xml:space="preserve"> for the cell</w:t>
        </w:r>
      </w:ins>
      <w:r w:rsidRPr="009103C2">
        <w:rPr>
          <w:lang w:eastAsia="zh-CN"/>
        </w:rPr>
        <w:t>.</w:t>
      </w:r>
    </w:p>
    <w:p w:rsidR="00426AA9" w:rsidRPr="009103C2" w:rsidRDefault="00426AA9" w:rsidP="00426AA9">
      <w:pPr>
        <w:pStyle w:val="B1"/>
        <w:ind w:left="284" w:firstLine="0"/>
        <w:rPr>
          <w:lang w:val="en-US" w:eastAsia="zh-CN"/>
        </w:rPr>
      </w:pPr>
      <w:r w:rsidRPr="009103C2">
        <w:rPr>
          <w:lang w:eastAsia="zh-CN"/>
        </w:rPr>
        <w:t>I</w:t>
      </w:r>
      <w:r w:rsidRPr="009103C2">
        <w:rPr>
          <w:rFonts w:hint="eastAsia"/>
          <w:lang w:eastAsia="zh-CN"/>
        </w:rPr>
        <w:t xml:space="preserve">f the CRC of the DCI </w:t>
      </w:r>
      <w:r w:rsidRPr="009103C2">
        <w:rPr>
          <w:lang w:eastAsia="zh-CN"/>
        </w:rPr>
        <w:t>format</w:t>
      </w:r>
      <w:r w:rsidRPr="009103C2">
        <w:rPr>
          <w:rFonts w:hint="eastAsia"/>
          <w:lang w:eastAsia="zh-CN"/>
        </w:rPr>
        <w:t xml:space="preserve"> 1_0 is scrambled by C-RNTI and the </w:t>
      </w:r>
      <w:r>
        <w:rPr>
          <w:lang w:eastAsia="zh-CN"/>
        </w:rPr>
        <w:t>"</w:t>
      </w:r>
      <w:r w:rsidRPr="009103C2">
        <w:rPr>
          <w:rFonts w:hint="eastAsia"/>
          <w:lang w:eastAsia="zh-CN"/>
        </w:rPr>
        <w:t>Frequency domain resource assignment</w:t>
      </w:r>
      <w:r>
        <w:rPr>
          <w:lang w:eastAsia="zh-CN"/>
        </w:rPr>
        <w:t>"</w:t>
      </w:r>
      <w:r w:rsidRPr="009103C2">
        <w:rPr>
          <w:rFonts w:hint="eastAsia"/>
          <w:lang w:eastAsia="zh-CN"/>
        </w:rPr>
        <w:t xml:space="preserve"> field are of all ones, the DCI format 1_0 is for </w:t>
      </w:r>
      <w:r w:rsidRPr="009103C2">
        <w:rPr>
          <w:lang w:val="en-US" w:eastAsia="zh-CN"/>
        </w:rPr>
        <w:t>random access procedure initiated by a PDCCH order</w:t>
      </w:r>
      <w:r w:rsidRPr="009103C2">
        <w:rPr>
          <w:rFonts w:hint="eastAsia"/>
          <w:lang w:val="en-US" w:eastAsia="zh-CN"/>
        </w:rPr>
        <w:t xml:space="preserve">, with </w:t>
      </w:r>
      <w:r w:rsidRPr="009103C2">
        <w:rPr>
          <w:lang w:val="en-US" w:eastAsia="zh-CN"/>
        </w:rPr>
        <w:t xml:space="preserve">all remaining fields </w:t>
      </w:r>
      <w:r w:rsidRPr="009103C2">
        <w:rPr>
          <w:rFonts w:hint="eastAsia"/>
          <w:lang w:val="en-US" w:eastAsia="zh-CN"/>
        </w:rPr>
        <w:t xml:space="preserve">set </w:t>
      </w:r>
      <w:r w:rsidRPr="009103C2">
        <w:rPr>
          <w:lang w:val="en-US" w:eastAsia="zh-CN"/>
        </w:rPr>
        <w:t>as follows:</w:t>
      </w:r>
    </w:p>
    <w:p w:rsidR="00426AA9" w:rsidRPr="009103C2" w:rsidRDefault="00426AA9" w:rsidP="00426AA9">
      <w:pPr>
        <w:pStyle w:val="B1"/>
        <w:rPr>
          <w:lang w:eastAsia="zh-CN"/>
        </w:rPr>
      </w:pPr>
      <w:r w:rsidRPr="009103C2">
        <w:t>-</w:t>
      </w:r>
      <w:r w:rsidRPr="009103C2">
        <w:rPr>
          <w:rFonts w:hint="eastAsia"/>
          <w:lang w:eastAsia="zh-CN"/>
        </w:rPr>
        <w:tab/>
        <w:t xml:space="preserve">Random Access Preamble index </w:t>
      </w:r>
      <w:r w:rsidRPr="009103C2">
        <w:t>–</w:t>
      </w:r>
      <w:r w:rsidRPr="009103C2">
        <w:rPr>
          <w:rFonts w:hint="eastAsia"/>
          <w:lang w:eastAsia="zh-CN"/>
        </w:rPr>
        <w:t xml:space="preserve"> 6 bits according to </w:t>
      </w:r>
      <w:proofErr w:type="spellStart"/>
      <w:r w:rsidRPr="009103C2">
        <w:rPr>
          <w:i/>
          <w:lang w:eastAsia="ko-KR"/>
        </w:rPr>
        <w:t>ra-PreambleIndex</w:t>
      </w:r>
      <w:proofErr w:type="spellEnd"/>
      <w:r w:rsidRPr="009103C2">
        <w:rPr>
          <w:rFonts w:hint="eastAsia"/>
          <w:lang w:eastAsia="zh-CN"/>
        </w:rPr>
        <w:t xml:space="preserve"> in </w:t>
      </w:r>
      <w:proofErr w:type="spellStart"/>
      <w:r w:rsidRPr="009103C2">
        <w:rPr>
          <w:rFonts w:hint="eastAsia"/>
          <w:lang w:eastAsia="zh-CN"/>
        </w:rPr>
        <w:t>Subclause</w:t>
      </w:r>
      <w:proofErr w:type="spellEnd"/>
      <w:r w:rsidRPr="009103C2">
        <w:rPr>
          <w:rFonts w:hint="eastAsia"/>
          <w:lang w:eastAsia="zh-CN"/>
        </w:rPr>
        <w:t xml:space="preserve"> 5.1.2 of [8, TS38.321]</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UL/SUL indicator</w:t>
      </w:r>
      <w:r w:rsidRPr="009103C2">
        <w:t xml:space="preserve"> –</w:t>
      </w:r>
      <w:r w:rsidRPr="009103C2">
        <w:rPr>
          <w:rFonts w:hint="eastAsia"/>
          <w:lang w:eastAsia="zh-CN"/>
        </w:rPr>
        <w:t xml:space="preserve"> 1 bit.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and if the UE is configured with SUL in the cell, this field indicates which UL carrier in the cell to transmit the PRACH according to Table 7.3.1.1.1-1; otherwise, this field is reserved</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SS/PBCH index</w:t>
      </w:r>
      <w:r w:rsidRPr="009103C2">
        <w:t xml:space="preserve"> –</w:t>
      </w:r>
      <w:r w:rsidRPr="009103C2">
        <w:rPr>
          <w:rFonts w:hint="eastAsia"/>
          <w:lang w:eastAsia="zh-CN"/>
        </w:rPr>
        <w:t xml:space="preserve"> 6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SS/PBCH that shall be used to determine the RACH occasion for the PRACH transmission; otherwise, this field is reserved. </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PRACH Mask index</w:t>
      </w:r>
      <w:r w:rsidRPr="009103C2">
        <w:t xml:space="preserve"> –</w:t>
      </w:r>
      <w:r w:rsidRPr="009103C2">
        <w:rPr>
          <w:rFonts w:hint="eastAsia"/>
          <w:lang w:eastAsia="zh-CN"/>
        </w:rPr>
        <w:t xml:space="preserve"> 4 bits. If the value of the </w:t>
      </w:r>
      <w:r>
        <w:rPr>
          <w:lang w:eastAsia="zh-CN"/>
        </w:rPr>
        <w:t>"</w:t>
      </w:r>
      <w:r w:rsidRPr="009103C2">
        <w:rPr>
          <w:rFonts w:hint="eastAsia"/>
          <w:lang w:eastAsia="zh-CN"/>
        </w:rPr>
        <w:t>Random Access Preamble index</w:t>
      </w:r>
      <w:r>
        <w:rPr>
          <w:lang w:eastAsia="zh-CN"/>
        </w:rPr>
        <w:t>"</w:t>
      </w:r>
      <w:r w:rsidRPr="009103C2">
        <w:rPr>
          <w:rFonts w:hint="eastAsia"/>
          <w:lang w:eastAsia="zh-CN"/>
        </w:rPr>
        <w:t xml:space="preserve"> is not all zeros, this field indicates the RACH occasion associated with the SS/PBCH indicated by </w:t>
      </w:r>
      <w:r>
        <w:rPr>
          <w:lang w:eastAsia="zh-CN"/>
        </w:rPr>
        <w:t>"</w:t>
      </w:r>
      <w:r w:rsidRPr="009103C2">
        <w:rPr>
          <w:rFonts w:hint="eastAsia"/>
          <w:lang w:eastAsia="zh-CN"/>
        </w:rPr>
        <w:t>SS/PBCH index</w:t>
      </w:r>
      <w:r>
        <w:rPr>
          <w:lang w:eastAsia="zh-CN"/>
        </w:rPr>
        <w:t>"</w:t>
      </w:r>
      <w:r w:rsidRPr="009103C2">
        <w:rPr>
          <w:rFonts w:hint="eastAsia"/>
          <w:lang w:eastAsia="zh-CN"/>
        </w:rPr>
        <w:t xml:space="preserve"> for the PRACH transmission, according to </w:t>
      </w:r>
      <w:proofErr w:type="spellStart"/>
      <w:r w:rsidRPr="009103C2">
        <w:rPr>
          <w:rFonts w:hint="eastAsia"/>
          <w:lang w:eastAsia="zh-CN"/>
        </w:rPr>
        <w:t>Subclause</w:t>
      </w:r>
      <w:proofErr w:type="spellEnd"/>
      <w:r w:rsidRPr="009103C2">
        <w:rPr>
          <w:rFonts w:hint="eastAsia"/>
          <w:lang w:eastAsia="zh-CN"/>
        </w:rPr>
        <w:t xml:space="preserve"> 5.1.1 of [8, TS38.321]; otherwise, this field is reserved</w:t>
      </w:r>
    </w:p>
    <w:p w:rsidR="00426AA9" w:rsidRPr="009103C2" w:rsidRDefault="00426AA9" w:rsidP="00426AA9">
      <w:pPr>
        <w:pStyle w:val="B1"/>
        <w:rPr>
          <w:lang w:eastAsia="zh-CN"/>
        </w:rPr>
      </w:pPr>
      <w:r w:rsidRPr="009103C2">
        <w:rPr>
          <w:rFonts w:hint="eastAsia"/>
          <w:lang w:eastAsia="zh-CN"/>
        </w:rPr>
        <w:t>-</w:t>
      </w:r>
      <w:r w:rsidRPr="009103C2">
        <w:rPr>
          <w:rFonts w:hint="eastAsia"/>
          <w:lang w:eastAsia="zh-CN"/>
        </w:rPr>
        <w:tab/>
        <w:t xml:space="preserve">Reserved bits </w:t>
      </w:r>
      <w:r w:rsidRPr="009103C2">
        <w:rPr>
          <w:lang w:eastAsia="zh-CN"/>
        </w:rPr>
        <w:t>–</w:t>
      </w:r>
      <w:r w:rsidRPr="009103C2">
        <w:rPr>
          <w:rFonts w:hint="eastAsia"/>
          <w:lang w:eastAsia="zh-CN"/>
        </w:rPr>
        <w:t xml:space="preserve"> 10 bits</w:t>
      </w:r>
    </w:p>
    <w:p w:rsidR="00426AA9" w:rsidRPr="00C9130E" w:rsidRDefault="00426AA9" w:rsidP="00426AA9">
      <w:pPr>
        <w:pStyle w:val="B1"/>
        <w:rPr>
          <w:lang w:eastAsia="zh-CN"/>
        </w:rPr>
      </w:pPr>
      <w:r w:rsidRPr="009103C2">
        <w:rPr>
          <w:rFonts w:hint="eastAsia"/>
          <w:lang w:val="en-US" w:eastAsia="zh-CN"/>
        </w:rPr>
        <w:t>Otherwise, all remaining fields are set as follows:</w:t>
      </w:r>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w:t>
      </w:r>
      <w:proofErr w:type="spellStart"/>
      <w:r>
        <w:rPr>
          <w:rFonts w:hint="eastAsia"/>
          <w:lang w:eastAsia="zh-CN"/>
        </w:rPr>
        <w:t>Subclause</w:t>
      </w:r>
      <w:proofErr w:type="spellEnd"/>
      <w:r>
        <w:rPr>
          <w:lang w:eastAsia="zh-CN"/>
        </w:rPr>
        <w:t xml:space="preserve"> </w:t>
      </w:r>
      <w:r>
        <w:rPr>
          <w:rFonts w:hint="eastAsia"/>
          <w:lang w:eastAsia="zh-CN"/>
        </w:rPr>
        <w:t>5</w:t>
      </w:r>
      <w:r>
        <w:rPr>
          <w:lang w:eastAsia="zh-CN"/>
        </w:rPr>
        <w:t>.1.2.1 of [6, TS 38.214]</w:t>
      </w:r>
    </w:p>
    <w:p w:rsidR="00426AA9" w:rsidRPr="003656B9" w:rsidRDefault="00426AA9" w:rsidP="00426AA9">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426AA9"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5.1.3</w:t>
      </w:r>
      <w:r>
        <w:t xml:space="preserve"> of [</w:t>
      </w:r>
      <w:r>
        <w:rPr>
          <w:rFonts w:hint="eastAsia"/>
          <w:lang w:eastAsia="zh-CN"/>
        </w:rPr>
        <w:t>6, TS</w:t>
      </w:r>
      <w:r>
        <w:rPr>
          <w:lang w:eastAsia="zh-CN"/>
        </w:rPr>
        <w:t xml:space="preserve"> </w:t>
      </w:r>
      <w:r>
        <w:rPr>
          <w:rFonts w:hint="eastAsia"/>
          <w:lang w:eastAsia="zh-CN"/>
        </w:rPr>
        <w:t>38.214</w:t>
      </w:r>
      <w:r>
        <w:t>]</w:t>
      </w:r>
    </w:p>
    <w:p w:rsidR="00426AA9" w:rsidRDefault="00426AA9" w:rsidP="00426AA9">
      <w:pPr>
        <w:pStyle w:val="B1"/>
        <w:rPr>
          <w:lang w:eastAsia="zh-CN"/>
        </w:rPr>
      </w:pPr>
      <w:r>
        <w:t>-</w:t>
      </w:r>
      <w:r>
        <w:rPr>
          <w:rFonts w:hint="eastAsia"/>
          <w:lang w:eastAsia="zh-CN"/>
        </w:rPr>
        <w:tab/>
      </w:r>
      <w:r>
        <w:t>New data indicator – 1 bit</w:t>
      </w:r>
    </w:p>
    <w:p w:rsidR="00426AA9" w:rsidRDefault="00426AA9" w:rsidP="00426AA9">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426AA9" w:rsidRDefault="00426AA9" w:rsidP="00426AA9">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426AA9" w:rsidRDefault="00426AA9" w:rsidP="00426AA9">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w:t>
      </w:r>
      <w:r>
        <w:rPr>
          <w:lang w:eastAsia="zh-CN"/>
        </w:rPr>
        <w:t xml:space="preserve"> </w:t>
      </w:r>
      <w:proofErr w:type="spellStart"/>
      <w:r>
        <w:rPr>
          <w:lang w:eastAsia="zh-CN"/>
        </w:rPr>
        <w:t>Subclause</w:t>
      </w:r>
      <w:proofErr w:type="spellEnd"/>
      <w:r w:rsidRPr="00366BBE">
        <w:rPr>
          <w:lang w:eastAsia="zh-CN"/>
        </w:rPr>
        <w:t xml:space="preserve"> 9.1.3 of [5, TS</w:t>
      </w:r>
      <w:r>
        <w:rPr>
          <w:lang w:eastAsia="zh-CN"/>
        </w:rPr>
        <w:t xml:space="preserve"> </w:t>
      </w:r>
      <w:r w:rsidRPr="00366BBE">
        <w:rPr>
          <w:lang w:eastAsia="zh-CN"/>
        </w:rPr>
        <w:t>38.213]</w:t>
      </w:r>
      <w:r>
        <w:rPr>
          <w:rFonts w:hint="eastAsia"/>
          <w:lang w:eastAsia="zh-CN"/>
        </w:rPr>
        <w:t>, as counter DAI</w:t>
      </w:r>
    </w:p>
    <w:p w:rsidR="00426AA9" w:rsidRDefault="00426AA9" w:rsidP="00426AA9">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w:t>
      </w:r>
      <w:proofErr w:type="spellStart"/>
      <w:r>
        <w:t>Subclause</w:t>
      </w:r>
      <w:proofErr w:type="spellEnd"/>
      <w:r>
        <w:t xml:space="preserv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rsidR="00426AA9" w:rsidRDefault="00426AA9" w:rsidP="00426AA9">
      <w:pPr>
        <w:pStyle w:val="B1"/>
        <w:rPr>
          <w:lang w:eastAsia="zh-CN"/>
        </w:rPr>
      </w:pPr>
      <w:r>
        <w:t>-</w:t>
      </w:r>
      <w:r>
        <w:rPr>
          <w:rFonts w:hint="eastAsia"/>
          <w:lang w:eastAsia="zh-CN"/>
        </w:rPr>
        <w:tab/>
        <w:t>PUCCH resource indicator</w:t>
      </w:r>
      <w:r>
        <w:t xml:space="preserve"> – 3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9.2.3 of [5, TS</w:t>
      </w:r>
      <w:r>
        <w:rPr>
          <w:lang w:eastAsia="zh-CN"/>
        </w:rPr>
        <w:t xml:space="preserve"> </w:t>
      </w:r>
      <w:r>
        <w:rPr>
          <w:rFonts w:hint="eastAsia"/>
          <w:lang w:eastAsia="zh-CN"/>
        </w:rPr>
        <w:t>38.213]</w:t>
      </w:r>
    </w:p>
    <w:p w:rsidR="00426AA9" w:rsidRDefault="00426AA9" w:rsidP="00426AA9">
      <w:pPr>
        <w:pStyle w:val="B1"/>
        <w:rPr>
          <w:lang w:eastAsia="zh-CN"/>
        </w:rPr>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 </w:t>
      </w:r>
      <w:r>
        <w:rPr>
          <w:rFonts w:hint="eastAsia"/>
          <w:lang w:eastAsia="zh-CN"/>
        </w:rPr>
        <w:t>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9.2.3 of [5, TS38.213]</w:t>
      </w:r>
    </w:p>
    <w:p w:rsidR="00426AA9" w:rsidRDefault="00426AA9" w:rsidP="00426AA9">
      <w:pPr>
        <w:rPr>
          <w:lang w:eastAsia="zh-CN"/>
        </w:rPr>
      </w:pPr>
    </w:p>
    <w:p w:rsidR="00426AA9" w:rsidRPr="005F0D76" w:rsidRDefault="00426AA9" w:rsidP="00426AA9">
      <w:pPr>
        <w:rPr>
          <w:lang w:eastAsia="zh-CN"/>
        </w:rPr>
      </w:pPr>
      <w:r w:rsidRPr="005F0D76">
        <w:rPr>
          <w:rFonts w:hint="eastAsia"/>
          <w:lang w:eastAsia="zh-CN"/>
        </w:rPr>
        <w:lastRenderedPageBreak/>
        <w:t>T</w:t>
      </w:r>
      <w:r w:rsidRPr="005F0D76">
        <w:rPr>
          <w:lang w:eastAsia="zh-CN"/>
        </w:rPr>
        <w:t xml:space="preserve">he </w:t>
      </w:r>
      <w:r w:rsidRPr="005F0D76">
        <w:t>following information is transmitted by means of the DCI format</w:t>
      </w:r>
      <w:r w:rsidRPr="005F0D76">
        <w:rPr>
          <w:rFonts w:hint="eastAsia"/>
          <w:lang w:eastAsia="zh-CN"/>
        </w:rPr>
        <w:t xml:space="preserve"> 1_0 with CRC scrambled by P-RNTI</w:t>
      </w:r>
      <w:r w:rsidRPr="005F0D76">
        <w:rPr>
          <w:lang w:eastAsia="zh-CN"/>
        </w:rPr>
        <w:t>:</w:t>
      </w:r>
    </w:p>
    <w:p w:rsidR="00426AA9" w:rsidRDefault="00426AA9" w:rsidP="00426AA9">
      <w:pPr>
        <w:pStyle w:val="B1"/>
        <w:rPr>
          <w:lang w:eastAsia="zh-CN"/>
        </w:rPr>
      </w:pPr>
      <w:r>
        <w:rPr>
          <w:lang w:eastAsia="zh-CN"/>
        </w:rPr>
        <w:t>-</w:t>
      </w:r>
      <w:r>
        <w:rPr>
          <w:lang w:eastAsia="zh-CN"/>
        </w:rPr>
        <w:tab/>
      </w:r>
      <w:r w:rsidRPr="005F0D76">
        <w:rPr>
          <w:lang w:eastAsia="zh-CN"/>
        </w:rPr>
        <w:t xml:space="preserve">Short Messages Indicator – </w:t>
      </w:r>
      <w:r>
        <w:rPr>
          <w:lang w:eastAsia="zh-CN"/>
        </w:rPr>
        <w:t>2</w:t>
      </w:r>
      <w:r w:rsidRPr="005F0D76">
        <w:rPr>
          <w:lang w:eastAsia="zh-CN"/>
        </w:rPr>
        <w:t xml:space="preserve"> bit</w:t>
      </w:r>
      <w:r>
        <w:rPr>
          <w:rFonts w:hint="eastAsia"/>
          <w:lang w:eastAsia="zh-CN"/>
        </w:rPr>
        <w:t>s according to Table 7.3.1.2.1-1</w:t>
      </w:r>
      <w:r w:rsidRPr="005F0D76">
        <w:rPr>
          <w:lang w:eastAsia="zh-CN"/>
        </w:rPr>
        <w:t xml:space="preserve">. </w:t>
      </w:r>
    </w:p>
    <w:p w:rsidR="00426AA9" w:rsidRPr="00823C1C" w:rsidRDefault="00426AA9" w:rsidP="00426AA9">
      <w:pPr>
        <w:pStyle w:val="B1"/>
        <w:rPr>
          <w:lang w:eastAsia="zh-CN"/>
        </w:rPr>
      </w:pPr>
      <w:r w:rsidRPr="00823C1C">
        <w:rPr>
          <w:lang w:eastAsia="zh-CN"/>
        </w:rPr>
        <w:t>-</w:t>
      </w:r>
      <w:r w:rsidRPr="00823C1C">
        <w:rPr>
          <w:lang w:eastAsia="zh-CN"/>
        </w:rPr>
        <w:tab/>
        <w:t>Short Messages</w:t>
      </w:r>
      <w:r w:rsidRPr="00823C1C">
        <w:rPr>
          <w:rFonts w:hint="eastAsia"/>
          <w:lang w:eastAsia="zh-CN"/>
        </w:rPr>
        <w:t xml:space="preserve"> </w:t>
      </w:r>
      <w:r w:rsidRPr="00823C1C">
        <w:rPr>
          <w:lang w:eastAsia="zh-CN"/>
        </w:rPr>
        <w:t xml:space="preserve">– </w:t>
      </w:r>
      <w:r w:rsidRPr="00823C1C">
        <w:rPr>
          <w:rFonts w:hint="eastAsia"/>
          <w:lang w:eastAsia="zh-CN"/>
        </w:rPr>
        <w:t>8</w:t>
      </w:r>
      <w:r w:rsidRPr="00823C1C">
        <w:rPr>
          <w:lang w:eastAsia="zh-CN"/>
        </w:rPr>
        <w:t xml:space="preserve"> bit</w:t>
      </w:r>
      <w:r w:rsidRPr="00823C1C">
        <w:rPr>
          <w:rFonts w:hint="eastAsia"/>
          <w:lang w:eastAsia="zh-CN"/>
        </w:rPr>
        <w:t xml:space="preserve">s, according to </w:t>
      </w:r>
      <w:proofErr w:type="spellStart"/>
      <w:r w:rsidRPr="00823C1C">
        <w:rPr>
          <w:rFonts w:hint="eastAsia"/>
          <w:lang w:eastAsia="zh-CN"/>
        </w:rPr>
        <w:t>Subclause</w:t>
      </w:r>
      <w:proofErr w:type="spellEnd"/>
      <w:r w:rsidRPr="00823C1C">
        <w:rPr>
          <w:rFonts w:hint="eastAsia"/>
          <w:lang w:eastAsia="zh-CN"/>
        </w:rPr>
        <w:t xml:space="preserve"> </w:t>
      </w:r>
      <w:del w:id="105" w:author="Huawei 20181015" w:date="2018-10-18T17:39:00Z">
        <w:r w:rsidRPr="00823C1C" w:rsidDel="00BA2B9B">
          <w:rPr>
            <w:rFonts w:hint="eastAsia"/>
            <w:lang w:eastAsia="zh-CN"/>
          </w:rPr>
          <w:delText>x.x</w:delText>
        </w:r>
      </w:del>
      <w:ins w:id="106" w:author="Huawei 20181015" w:date="2018-10-18T17:39:00Z">
        <w:r w:rsidR="00BA2B9B">
          <w:rPr>
            <w:rFonts w:hint="eastAsia"/>
            <w:lang w:eastAsia="zh-CN"/>
          </w:rPr>
          <w:t>6.5</w:t>
        </w:r>
      </w:ins>
      <w:r w:rsidRPr="00823C1C">
        <w:rPr>
          <w:rFonts w:hint="eastAsia"/>
          <w:lang w:eastAsia="zh-CN"/>
        </w:rPr>
        <w:t xml:space="preserve"> of [9, TS38.331]</w:t>
      </w:r>
      <w:r w:rsidRPr="00823C1C">
        <w:rPr>
          <w:lang w:eastAsia="zh-CN"/>
        </w:rPr>
        <w:t>.</w:t>
      </w:r>
      <w:r w:rsidRPr="00823C1C">
        <w:rPr>
          <w:rFonts w:hint="eastAsia"/>
          <w:lang w:eastAsia="zh-CN"/>
        </w:rPr>
        <w:t xml:space="preserve"> </w:t>
      </w:r>
      <w:r w:rsidRPr="00823C1C">
        <w:rPr>
          <w:lang w:eastAsia="zh-CN"/>
        </w:rPr>
        <w:t>I</w:t>
      </w:r>
      <w:r w:rsidRPr="00823C1C">
        <w:rPr>
          <w:rFonts w:hint="eastAsia"/>
          <w:lang w:eastAsia="zh-CN"/>
        </w:rPr>
        <w:t>f only the scheduling information for Paging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1442" type="#_x0000_t75" style="width:134.8pt;height:19pt" o:ole="">
            <v:imagedata r:id="rId650" o:title=""/>
          </v:shape>
          <o:OLEObject Type="Embed" ProgID="Equation.3" ShapeID="_x0000_i1442" DrawAspect="Content" ObjectID="_1602148981" r:id="rId657"/>
        </w:object>
      </w:r>
      <w:r w:rsidRPr="00823C1C">
        <w:rPr>
          <w:rFonts w:hint="eastAsia"/>
          <w:lang w:eastAsia="zh-CN"/>
        </w:rPr>
        <w:t xml:space="preserve"> bits.  If only the short message is carried, this bit field is reserved.</w:t>
      </w:r>
    </w:p>
    <w:p w:rsidR="00426AA9" w:rsidRPr="00823C1C" w:rsidRDefault="00426AA9" w:rsidP="00426AA9">
      <w:pPr>
        <w:pStyle w:val="B2"/>
        <w:rPr>
          <w:lang w:eastAsia="zh-CN"/>
        </w:rPr>
      </w:pPr>
      <w:r w:rsidRPr="00823C1C">
        <w:rPr>
          <w:lang w:eastAsia="zh-CN"/>
        </w:rPr>
        <w:t>-</w:t>
      </w:r>
      <w:r w:rsidRPr="00823C1C">
        <w:rPr>
          <w:lang w:eastAsia="zh-CN"/>
        </w:rPr>
        <w:tab/>
      </w:r>
      <w:r w:rsidRPr="00823C1C">
        <w:rPr>
          <w:position w:val="-10"/>
        </w:rPr>
        <w:object w:dxaOrig="820" w:dyaOrig="360">
          <v:shape id="_x0000_i1443" type="#_x0000_t75" style="width:33.4pt;height:16.15pt" o:ole="">
            <v:imagedata r:id="rId658" o:title=""/>
          </v:shape>
          <o:OLEObject Type="Embed" ProgID="Equation.3" ShapeID="_x0000_i1443" DrawAspect="Content" ObjectID="_1602148982" r:id="rId659"/>
        </w:object>
      </w:r>
      <w:r w:rsidRPr="00823C1C">
        <w:rPr>
          <w:lang w:eastAsia="zh-CN"/>
        </w:rPr>
        <w:t xml:space="preserve"> is the size of </w:t>
      </w:r>
      <w:r>
        <w:rPr>
          <w:rFonts w:hint="eastAsia"/>
          <w:lang w:eastAsia="zh-CN"/>
        </w:rPr>
        <w:t>CORESET 0</w:t>
      </w:r>
      <w:fldSimple w:instr=""/>
    </w:p>
    <w:p w:rsidR="00426AA9" w:rsidRPr="00823C1C" w:rsidRDefault="00426AA9" w:rsidP="00426AA9">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w:t>
      </w:r>
      <w:proofErr w:type="spellStart"/>
      <w:r w:rsidRPr="00823C1C">
        <w:rPr>
          <w:rFonts w:hint="eastAsia"/>
          <w:lang w:eastAsia="zh-CN"/>
        </w:rPr>
        <w:t>Subclause</w:t>
      </w:r>
      <w:proofErr w:type="spellEnd"/>
      <w:r w:rsidRPr="00823C1C">
        <w:rPr>
          <w:lang w:eastAsia="zh-CN"/>
        </w:rPr>
        <w:t xml:space="preserve"> </w:t>
      </w:r>
      <w:r w:rsidRPr="00823C1C">
        <w:rPr>
          <w:rFonts w:hint="eastAsia"/>
          <w:lang w:eastAsia="zh-CN"/>
        </w:rPr>
        <w:t>5</w:t>
      </w:r>
      <w:r w:rsidRPr="00823C1C">
        <w:rPr>
          <w:lang w:eastAsia="zh-CN"/>
        </w:rPr>
        <w:t>.1.2.1 of [6, TS38.214]</w:t>
      </w:r>
      <w:r w:rsidRPr="00823C1C">
        <w:rPr>
          <w:rFonts w:hint="eastAsia"/>
          <w:lang w:eastAsia="zh-CN"/>
        </w:rPr>
        <w:t xml:space="preserve">.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w:t>
      </w:r>
      <w:proofErr w:type="spellStart"/>
      <w:r w:rsidRPr="00823C1C">
        <w:t>Subclause</w:t>
      </w:r>
      <w:proofErr w:type="spellEnd"/>
      <w:r w:rsidRPr="00823C1C">
        <w:t xml:space="preserv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xml:space="preserve">, using Table 5.1.3.1-1.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t>-</w:t>
      </w:r>
      <w:r w:rsidRPr="00823C1C">
        <w:rPr>
          <w:rFonts w:hint="eastAsia"/>
          <w:lang w:eastAsia="zh-CN"/>
        </w:rPr>
        <w:tab/>
        <w:t xml:space="preserve">TB scaling </w:t>
      </w:r>
      <w:r w:rsidRPr="00823C1C">
        <w:t xml:space="preserve">– </w:t>
      </w:r>
      <w:r w:rsidRPr="00823C1C">
        <w:rPr>
          <w:rFonts w:hint="eastAsia"/>
          <w:lang w:eastAsia="zh-CN"/>
        </w:rPr>
        <w:t>2</w:t>
      </w:r>
      <w:r w:rsidRPr="00823C1C">
        <w:t xml:space="preserve"> bit</w:t>
      </w:r>
      <w:r w:rsidRPr="00823C1C">
        <w:rPr>
          <w:rFonts w:hint="eastAsia"/>
          <w:lang w:eastAsia="zh-CN"/>
        </w:rPr>
        <w:t xml:space="preserve">s as defined in </w:t>
      </w:r>
      <w:proofErr w:type="spellStart"/>
      <w:r w:rsidRPr="00823C1C">
        <w:rPr>
          <w:rFonts w:hint="eastAsia"/>
          <w:lang w:eastAsia="zh-CN"/>
        </w:rPr>
        <w:t>Subclause</w:t>
      </w:r>
      <w:proofErr w:type="spellEnd"/>
      <w:r w:rsidRPr="00823C1C">
        <w:rPr>
          <w:rFonts w:hint="eastAsia"/>
          <w:lang w:eastAsia="zh-CN"/>
        </w:rPr>
        <w:t xml:space="preserve"> 5.1.3.2 of [6, TS38.214]. </w:t>
      </w:r>
      <w:r w:rsidRPr="00823C1C">
        <w:rPr>
          <w:lang w:eastAsia="zh-CN"/>
        </w:rPr>
        <w:t>I</w:t>
      </w:r>
      <w:r w:rsidRPr="00823C1C">
        <w:rPr>
          <w:rFonts w:hint="eastAsia"/>
          <w:lang w:eastAsia="zh-CN"/>
        </w:rPr>
        <w:t>f only the short message is carried, this bit field is reserved.</w:t>
      </w:r>
    </w:p>
    <w:p w:rsidR="00426AA9" w:rsidRPr="00823C1C" w:rsidRDefault="00426AA9" w:rsidP="00426AA9">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6</w:t>
      </w:r>
      <w:r w:rsidRPr="00823C1C">
        <w:rPr>
          <w:lang w:eastAsia="zh-CN"/>
        </w:rPr>
        <w:t xml:space="preserve"> bit</w:t>
      </w:r>
      <w:r w:rsidRPr="00823C1C">
        <w:rPr>
          <w:rFonts w:hint="eastAsia"/>
          <w:lang w:eastAsia="zh-CN"/>
        </w:rPr>
        <w:t>s</w:t>
      </w:r>
    </w:p>
    <w:p w:rsidR="00426AA9" w:rsidRPr="005F0D76" w:rsidRDefault="00426AA9" w:rsidP="00426AA9">
      <w:pPr>
        <w:rPr>
          <w:lang w:eastAsia="zh-CN"/>
        </w:rPr>
      </w:pPr>
    </w:p>
    <w:p w:rsidR="00426AA9" w:rsidRPr="005639B9" w:rsidRDefault="00426AA9" w:rsidP="00426AA9">
      <w:pPr>
        <w:rPr>
          <w:lang w:eastAsia="zh-CN"/>
        </w:rPr>
      </w:pPr>
      <w:r>
        <w:t xml:space="preserve">The following information is transmitted by means of the DCI format </w:t>
      </w:r>
      <w:r>
        <w:rPr>
          <w:rFonts w:hint="eastAsia"/>
          <w:lang w:eastAsia="zh-CN"/>
        </w:rPr>
        <w:t>1_0 with CRC scrambled by SI-RNTI</w:t>
      </w:r>
      <w:r>
        <w:t>:</w:t>
      </w:r>
    </w:p>
    <w:p w:rsidR="00426AA9" w:rsidRPr="00823C1C" w:rsidRDefault="00426AA9" w:rsidP="00426AA9">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v:shape id="_x0000_i1444" type="#_x0000_t75" style="width:134.8pt;height:19pt" o:ole="">
            <v:imagedata r:id="rId650" o:title=""/>
          </v:shape>
          <o:OLEObject Type="Embed" ProgID="Equation.3" ShapeID="_x0000_i1444" DrawAspect="Content" ObjectID="_1602148983" r:id="rId660"/>
        </w:object>
      </w:r>
      <w:r w:rsidRPr="00823C1C">
        <w:rPr>
          <w:rFonts w:hint="eastAsia"/>
          <w:lang w:eastAsia="zh-CN"/>
        </w:rPr>
        <w:t xml:space="preserve"> bits</w:t>
      </w:r>
    </w:p>
    <w:p w:rsidR="00426AA9" w:rsidRPr="00823C1C" w:rsidRDefault="00426AA9" w:rsidP="00426AA9">
      <w:pPr>
        <w:pStyle w:val="B2"/>
        <w:rPr>
          <w:b/>
          <w:lang w:eastAsia="zh-CN"/>
        </w:rPr>
      </w:pPr>
      <w:r w:rsidRPr="00823C1C">
        <w:rPr>
          <w:lang w:eastAsia="zh-CN"/>
        </w:rPr>
        <w:t>-</w:t>
      </w:r>
      <w:r w:rsidRPr="00823C1C">
        <w:rPr>
          <w:lang w:eastAsia="zh-CN"/>
        </w:rPr>
        <w:tab/>
      </w:r>
      <w:r w:rsidRPr="00823C1C">
        <w:rPr>
          <w:position w:val="-10"/>
        </w:rPr>
        <w:object w:dxaOrig="820" w:dyaOrig="360">
          <v:shape id="_x0000_i1445" type="#_x0000_t75" style="width:33.4pt;height:16.15pt" o:ole="">
            <v:imagedata r:id="rId658" o:title=""/>
          </v:shape>
          <o:OLEObject Type="Embed" ProgID="Equation.3" ShapeID="_x0000_i1445" DrawAspect="Content" ObjectID="_1602148984" r:id="rId661"/>
        </w:object>
      </w:r>
      <w:r w:rsidRPr="00823C1C">
        <w:rPr>
          <w:lang w:eastAsia="zh-CN"/>
        </w:rPr>
        <w:t xml:space="preserve"> is the size of </w:t>
      </w:r>
      <w:r>
        <w:rPr>
          <w:rFonts w:hint="eastAsia"/>
          <w:lang w:eastAsia="zh-CN"/>
        </w:rPr>
        <w:t>CORESET 0</w:t>
      </w:r>
      <w:fldSimple w:instr=""/>
    </w:p>
    <w:p w:rsidR="00426AA9" w:rsidRPr="00823C1C" w:rsidRDefault="00426AA9" w:rsidP="00426AA9">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w:t>
      </w:r>
      <w:proofErr w:type="spellStart"/>
      <w:r w:rsidRPr="00823C1C">
        <w:rPr>
          <w:rFonts w:hint="eastAsia"/>
          <w:lang w:eastAsia="zh-CN"/>
        </w:rPr>
        <w:t>Subclause</w:t>
      </w:r>
      <w:proofErr w:type="spellEnd"/>
      <w:r w:rsidRPr="00823C1C">
        <w:rPr>
          <w:lang w:eastAsia="zh-CN"/>
        </w:rPr>
        <w:t xml:space="preserve"> </w:t>
      </w:r>
      <w:r w:rsidRPr="00823C1C">
        <w:rPr>
          <w:rFonts w:hint="eastAsia"/>
          <w:lang w:eastAsia="zh-CN"/>
        </w:rPr>
        <w:t>5</w:t>
      </w:r>
      <w:r w:rsidRPr="00823C1C">
        <w:rPr>
          <w:lang w:eastAsia="zh-CN"/>
        </w:rPr>
        <w:t>.1.2.1 of [6, TS38.214]</w:t>
      </w:r>
    </w:p>
    <w:p w:rsidR="00426AA9" w:rsidRPr="00823C1C" w:rsidRDefault="00426AA9" w:rsidP="00426AA9">
      <w:pPr>
        <w:pStyle w:val="B1"/>
        <w:rPr>
          <w:lang w:eastAsia="zh-CN"/>
        </w:rPr>
      </w:pP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w:t>
      </w:r>
    </w:p>
    <w:p w:rsidR="00426AA9" w:rsidRPr="00823C1C" w:rsidRDefault="00426AA9" w:rsidP="00426AA9">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w:t>
      </w:r>
      <w:proofErr w:type="spellStart"/>
      <w:r w:rsidRPr="00823C1C">
        <w:t>Subclause</w:t>
      </w:r>
      <w:proofErr w:type="spellEnd"/>
      <w:r w:rsidRPr="00823C1C">
        <w:t xml:space="preserv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using Table 5.1.3.1-1</w:t>
      </w:r>
    </w:p>
    <w:p w:rsidR="00426AA9" w:rsidRPr="002B2A7E" w:rsidRDefault="00426AA9" w:rsidP="00426AA9">
      <w:pPr>
        <w:pStyle w:val="B1"/>
        <w:rPr>
          <w:lang w:eastAsia="zh-CN"/>
        </w:rPr>
      </w:pPr>
      <w:r w:rsidRPr="00823C1C">
        <w:t>-</w:t>
      </w:r>
      <w:r w:rsidRPr="00823C1C">
        <w:rPr>
          <w:rFonts w:hint="eastAsia"/>
          <w:lang w:eastAsia="zh-CN"/>
        </w:rPr>
        <w:tab/>
      </w:r>
      <w:r w:rsidRPr="00823C1C">
        <w:t>Redundancy version – 2 bits</w:t>
      </w:r>
      <w:r w:rsidRPr="00823C1C">
        <w:rPr>
          <w:rFonts w:hint="eastAsia"/>
          <w:lang w:eastAsia="zh-CN"/>
        </w:rPr>
        <w:t xml:space="preserve"> </w:t>
      </w:r>
      <w:r w:rsidRPr="00823C1C">
        <w:t xml:space="preserve">as defined in Table </w:t>
      </w:r>
      <w:r w:rsidRPr="00823C1C">
        <w:rPr>
          <w:lang w:eastAsia="zh-CN"/>
        </w:rPr>
        <w:t>7.3.1.1.1-2</w:t>
      </w:r>
    </w:p>
    <w:p w:rsidR="00426AA9" w:rsidRPr="00823C1C" w:rsidRDefault="00426AA9" w:rsidP="00426AA9">
      <w:pPr>
        <w:pStyle w:val="B1"/>
        <w:rPr>
          <w:lang w:eastAsia="zh-CN"/>
        </w:rPr>
      </w:pPr>
      <w:r w:rsidRPr="002B2A7E">
        <w:rPr>
          <w:rFonts w:hint="eastAsia"/>
          <w:lang w:eastAsia="zh-CN"/>
        </w:rPr>
        <w:t>-</w:t>
      </w:r>
      <w:r w:rsidRPr="002B2A7E">
        <w:rPr>
          <w:rFonts w:hint="eastAsia"/>
          <w:lang w:eastAsia="zh-CN"/>
        </w:rPr>
        <w:tab/>
        <w:t xml:space="preserve">System information indicator </w:t>
      </w:r>
      <w:r w:rsidRPr="002B2A7E">
        <w:t xml:space="preserve">– </w:t>
      </w:r>
      <w:r w:rsidRPr="002B2A7E">
        <w:rPr>
          <w:rFonts w:hint="eastAsia"/>
          <w:lang w:eastAsia="zh-CN"/>
        </w:rPr>
        <w:t>1</w:t>
      </w:r>
      <w:r w:rsidRPr="002B2A7E">
        <w:t xml:space="preserve"> bit</w:t>
      </w:r>
      <w:r w:rsidRPr="002B2A7E">
        <w:rPr>
          <w:rFonts w:hint="eastAsia"/>
          <w:lang w:eastAsia="zh-CN"/>
        </w:rPr>
        <w:t xml:space="preserve"> </w:t>
      </w:r>
      <w:r w:rsidRPr="002B2A7E">
        <w:t xml:space="preserve">as defined in Table </w:t>
      </w:r>
      <w:r w:rsidRPr="002B2A7E">
        <w:rPr>
          <w:lang w:eastAsia="zh-CN"/>
        </w:rPr>
        <w:t>7.3.1.</w:t>
      </w:r>
      <w:r w:rsidRPr="002B2A7E">
        <w:rPr>
          <w:rFonts w:hint="eastAsia"/>
          <w:lang w:eastAsia="zh-CN"/>
        </w:rPr>
        <w:t>2</w:t>
      </w:r>
      <w:r w:rsidRPr="002B2A7E">
        <w:rPr>
          <w:lang w:eastAsia="zh-CN"/>
        </w:rPr>
        <w:t>.1-2</w:t>
      </w:r>
    </w:p>
    <w:p w:rsidR="00426AA9" w:rsidRPr="00823C1C" w:rsidRDefault="00426AA9" w:rsidP="00426AA9">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[1</w:t>
      </w:r>
      <w:r>
        <w:rPr>
          <w:lang w:eastAsia="zh-CN"/>
        </w:rPr>
        <w:t>5</w:t>
      </w:r>
      <w:r w:rsidRPr="00823C1C">
        <w:rPr>
          <w:rFonts w:hint="eastAsia"/>
          <w:lang w:eastAsia="zh-CN"/>
        </w:rPr>
        <w:t>]</w:t>
      </w:r>
      <w:r w:rsidRPr="00823C1C">
        <w:rPr>
          <w:lang w:eastAsia="zh-CN"/>
        </w:rPr>
        <w:t xml:space="preserve"> bit</w:t>
      </w:r>
      <w:r w:rsidRPr="00823C1C">
        <w:rPr>
          <w:rFonts w:hint="eastAsia"/>
          <w:lang w:eastAsia="zh-CN"/>
        </w:rPr>
        <w:t xml:space="preserve">s </w:t>
      </w:r>
    </w:p>
    <w:p w:rsidR="00426AA9" w:rsidRPr="00823C1C" w:rsidRDefault="00426AA9" w:rsidP="00426AA9">
      <w:pPr>
        <w:rPr>
          <w:lang w:eastAsia="zh-CN"/>
        </w:rPr>
      </w:pPr>
    </w:p>
    <w:p w:rsidR="00426AA9" w:rsidRPr="005639B9" w:rsidRDefault="00426AA9" w:rsidP="00426AA9">
      <w:pPr>
        <w:rPr>
          <w:lang w:eastAsia="zh-CN"/>
        </w:rPr>
      </w:pPr>
      <w:r>
        <w:t xml:space="preserve">The following information is transmitted by means of the DCI format </w:t>
      </w:r>
      <w:r>
        <w:rPr>
          <w:rFonts w:hint="eastAsia"/>
          <w:lang w:eastAsia="zh-CN"/>
        </w:rPr>
        <w:t>1_0 with CRC scrambled by RA-RNTI</w:t>
      </w:r>
      <w:r>
        <w:t>:</w:t>
      </w:r>
    </w:p>
    <w:p w:rsidR="00426AA9" w:rsidRDefault="00426AA9" w:rsidP="00426AA9">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446" type="#_x0000_t75" style="width:134.8pt;height:17.85pt" o:ole="">
            <v:imagedata r:id="rId650" o:title=""/>
          </v:shape>
          <o:OLEObject Type="Embed" ProgID="Equation.3" ShapeID="_x0000_i1446" DrawAspect="Content" ObjectID="_1602148985" r:id="rId662"/>
        </w:object>
      </w:r>
      <w:r>
        <w:rPr>
          <w:rFonts w:hint="eastAsia"/>
          <w:lang w:eastAsia="zh-CN"/>
        </w:rPr>
        <w:t xml:space="preserve"> bits</w:t>
      </w:r>
    </w:p>
    <w:p w:rsidR="00426AA9" w:rsidRDefault="00426AA9" w:rsidP="00426AA9">
      <w:pPr>
        <w:pStyle w:val="B2"/>
        <w:rPr>
          <w:lang w:eastAsia="zh-CN"/>
        </w:rPr>
      </w:pPr>
      <w:r>
        <w:rPr>
          <w:lang w:eastAsia="zh-CN"/>
        </w:rPr>
        <w:t>-</w:t>
      </w:r>
      <w:r>
        <w:rPr>
          <w:lang w:eastAsia="zh-CN"/>
        </w:rPr>
        <w:tab/>
      </w:r>
      <w:r w:rsidRPr="00BE3BC1">
        <w:rPr>
          <w:position w:val="-10"/>
        </w:rPr>
        <w:object w:dxaOrig="820" w:dyaOrig="360">
          <v:shape id="_x0000_i1447" type="#_x0000_t75" style="width:33.4pt;height:16.15pt" o:ole="">
            <v:imagedata r:id="rId658" o:title=""/>
          </v:shape>
          <o:OLEObject Type="Embed" ProgID="Equation.3" ShapeID="_x0000_i1447" DrawAspect="Content" ObjectID="_1602148986" r:id="rId663"/>
        </w:object>
      </w:r>
      <w:r>
        <w:rPr>
          <w:lang w:eastAsia="zh-CN"/>
        </w:rPr>
        <w:t xml:space="preserve"> is the size of </w:t>
      </w:r>
      <w:r>
        <w:rPr>
          <w:rFonts w:hint="eastAsia"/>
          <w:lang w:eastAsia="zh-CN"/>
        </w:rPr>
        <w:t>CORESET 0</w:t>
      </w:r>
      <w:ins w:id="107" w:author="Huawei 20181015" w:date="2018-10-15T15:26:00Z">
        <w:r>
          <w:rPr>
            <w:rFonts w:hint="eastAsia"/>
            <w:lang w:eastAsia="zh-CN"/>
          </w:rPr>
          <w:t xml:space="preserve"> if CORESET 0 is configured for the cell and </w:t>
        </w:r>
      </w:ins>
      <w:ins w:id="108" w:author="Huawei 20181015" w:date="2018-10-15T15:26:00Z">
        <w:r w:rsidRPr="009103C2">
          <w:rPr>
            <w:position w:val="-12"/>
          </w:rPr>
          <w:object w:dxaOrig="800" w:dyaOrig="380">
            <v:shape id="_x0000_i1448" type="#_x0000_t75" style="width:31.7pt;height:17.85pt" o:ole="">
              <v:imagedata r:id="rId654" o:title=""/>
            </v:shape>
            <o:OLEObject Type="Embed" ProgID="Equation.DSMT4" ShapeID="_x0000_i1448" DrawAspect="Content" ObjectID="_1602148987" r:id="rId664"/>
          </w:object>
        </w:r>
      </w:ins>
      <w:ins w:id="109" w:author="Huawei 20181015" w:date="2018-10-15T15:26:00Z">
        <w:r w:rsidRPr="009103C2">
          <w:rPr>
            <w:lang w:eastAsia="zh-CN"/>
          </w:rPr>
          <w:t xml:space="preserve"> is the size of </w:t>
        </w:r>
        <w:r>
          <w:rPr>
            <w:rFonts w:hint="eastAsia"/>
            <w:lang w:eastAsia="zh-CN"/>
          </w:rPr>
          <w:t>initial DL bandwidth part if CORESET 0 is not configured for the cell</w:t>
        </w:r>
      </w:ins>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w:t>
      </w:r>
      <w:proofErr w:type="spellStart"/>
      <w:r>
        <w:rPr>
          <w:rFonts w:hint="eastAsia"/>
          <w:lang w:eastAsia="zh-CN"/>
        </w:rPr>
        <w:t>Subclause</w:t>
      </w:r>
      <w:proofErr w:type="spellEnd"/>
      <w:r>
        <w:rPr>
          <w:lang w:eastAsia="zh-CN"/>
        </w:rPr>
        <w:t xml:space="preserve"> </w:t>
      </w:r>
      <w:r>
        <w:rPr>
          <w:rFonts w:hint="eastAsia"/>
          <w:lang w:eastAsia="zh-CN"/>
        </w:rPr>
        <w:t>5</w:t>
      </w:r>
      <w:r>
        <w:rPr>
          <w:lang w:eastAsia="zh-CN"/>
        </w:rPr>
        <w:t>.1.2.1 of [6, TS38.214]</w:t>
      </w:r>
    </w:p>
    <w:p w:rsidR="00426AA9" w:rsidRPr="003656B9" w:rsidRDefault="00426AA9" w:rsidP="00426AA9">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426AA9" w:rsidRPr="00133C52"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426AA9" w:rsidRPr="00133C52" w:rsidRDefault="00426AA9" w:rsidP="00426AA9">
      <w:pPr>
        <w:pStyle w:val="B1"/>
        <w:rPr>
          <w:lang w:eastAsia="zh-CN"/>
        </w:rPr>
      </w:pPr>
      <w:r w:rsidRPr="00133C52">
        <w:t>-</w:t>
      </w:r>
      <w:r w:rsidRPr="00133C52">
        <w:rPr>
          <w:rFonts w:hint="eastAsia"/>
          <w:lang w:eastAsia="zh-CN"/>
        </w:rPr>
        <w:tab/>
        <w:t xml:space="preserve">TB scaling </w:t>
      </w:r>
      <w:r w:rsidRPr="00133C52">
        <w:t xml:space="preserve">– </w:t>
      </w:r>
      <w:r w:rsidRPr="00133C52">
        <w:rPr>
          <w:rFonts w:hint="eastAsia"/>
          <w:lang w:eastAsia="zh-CN"/>
        </w:rPr>
        <w:t>2</w:t>
      </w:r>
      <w:r w:rsidRPr="00133C52">
        <w:t xml:space="preserve"> bit</w:t>
      </w:r>
      <w:r w:rsidRPr="00133C52">
        <w:rPr>
          <w:rFonts w:hint="eastAsia"/>
          <w:lang w:eastAsia="zh-CN"/>
        </w:rPr>
        <w:t xml:space="preserve">s as defined in </w:t>
      </w:r>
      <w:proofErr w:type="spellStart"/>
      <w:r w:rsidRPr="00133C52">
        <w:rPr>
          <w:rFonts w:hint="eastAsia"/>
          <w:lang w:eastAsia="zh-CN"/>
        </w:rPr>
        <w:t>Subclause</w:t>
      </w:r>
      <w:proofErr w:type="spellEnd"/>
      <w:r w:rsidRPr="00133C52">
        <w:rPr>
          <w:rFonts w:hint="eastAsia"/>
          <w:lang w:eastAsia="zh-CN"/>
        </w:rPr>
        <w:t xml:space="preserve"> 5.1.3.2 of [6, TS38.214]</w:t>
      </w:r>
    </w:p>
    <w:p w:rsidR="00426AA9" w:rsidRDefault="00426AA9" w:rsidP="00426AA9">
      <w:pPr>
        <w:pStyle w:val="B1"/>
        <w:rPr>
          <w:lang w:eastAsia="zh-CN"/>
        </w:rPr>
      </w:pPr>
      <w:r w:rsidRPr="00133C52">
        <w:rPr>
          <w:rFonts w:hint="eastAsia"/>
          <w:lang w:eastAsia="zh-CN"/>
        </w:rPr>
        <w:t>-</w:t>
      </w:r>
      <w:r w:rsidRPr="00133C52">
        <w:rPr>
          <w:rFonts w:hint="eastAsia"/>
          <w:lang w:eastAsia="zh-CN"/>
        </w:rPr>
        <w:tab/>
        <w:t xml:space="preserve">Reserved bits </w:t>
      </w:r>
      <w:r w:rsidRPr="00133C52">
        <w:rPr>
          <w:lang w:eastAsia="zh-CN"/>
        </w:rPr>
        <w:t>–</w:t>
      </w:r>
      <w:r w:rsidRPr="00133C52">
        <w:rPr>
          <w:rFonts w:hint="eastAsia"/>
          <w:lang w:eastAsia="zh-CN"/>
        </w:rPr>
        <w:t xml:space="preserve"> 16 bits</w:t>
      </w:r>
    </w:p>
    <w:p w:rsidR="00426AA9" w:rsidRDefault="00426AA9" w:rsidP="00426AA9"/>
    <w:p w:rsidR="00426AA9" w:rsidRDefault="00426AA9" w:rsidP="00426AA9">
      <w:pPr>
        <w:rPr>
          <w:lang w:eastAsia="zh-CN"/>
        </w:rPr>
      </w:pPr>
      <w:r>
        <w:t xml:space="preserve">The following information is transmitted by means of the DCI format </w:t>
      </w:r>
      <w:r>
        <w:rPr>
          <w:rFonts w:hint="eastAsia"/>
          <w:lang w:eastAsia="zh-CN"/>
        </w:rPr>
        <w:t>1_0 with CRC scrambled by TC-RNTI</w:t>
      </w:r>
      <w:r>
        <w:t>:</w:t>
      </w:r>
    </w:p>
    <w:p w:rsidR="00426AA9" w:rsidRDefault="00426AA9" w:rsidP="00426AA9">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rsidR="00426AA9" w:rsidRDefault="00426AA9" w:rsidP="00426AA9">
      <w:pPr>
        <w:pStyle w:val="B2"/>
        <w:rPr>
          <w:lang w:eastAsia="zh-CN"/>
        </w:rPr>
      </w:pPr>
      <w:r w:rsidRPr="005E2E6C">
        <w:rPr>
          <w:rFonts w:hint="eastAsia"/>
          <w:lang w:eastAsia="zh-CN"/>
        </w:rPr>
        <w:t>-</w:t>
      </w:r>
      <w:r w:rsidRPr="005E2E6C">
        <w:rPr>
          <w:rFonts w:hint="eastAsia"/>
          <w:lang w:eastAsia="zh-CN"/>
        </w:rPr>
        <w:tab/>
        <w:t xml:space="preserve">The value of this bit field is </w:t>
      </w:r>
      <w:r>
        <w:rPr>
          <w:rFonts w:hint="eastAsia"/>
          <w:lang w:eastAsia="zh-CN"/>
        </w:rPr>
        <w:t>always set to 1, indicating a</w:t>
      </w:r>
      <w:r w:rsidRPr="005E2E6C">
        <w:rPr>
          <w:rFonts w:hint="eastAsia"/>
          <w:lang w:eastAsia="zh-CN"/>
        </w:rPr>
        <w:t xml:space="preserve"> DL DCI format</w:t>
      </w:r>
    </w:p>
    <w:p w:rsidR="00426AA9" w:rsidRDefault="00426AA9" w:rsidP="00426AA9">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v:shape id="_x0000_i1449" type="#_x0000_t75" style="width:134.8pt;height:17.85pt" o:ole="">
            <v:imagedata r:id="rId650" o:title=""/>
          </v:shape>
          <o:OLEObject Type="Embed" ProgID="Equation.3" ShapeID="_x0000_i1449" DrawAspect="Content" ObjectID="_1602148988" r:id="rId665"/>
        </w:object>
      </w:r>
      <w:r>
        <w:rPr>
          <w:rFonts w:hint="eastAsia"/>
          <w:lang w:eastAsia="zh-CN"/>
        </w:rPr>
        <w:t xml:space="preserve"> bits</w:t>
      </w:r>
    </w:p>
    <w:p w:rsidR="00426AA9" w:rsidRDefault="00426AA9" w:rsidP="00426AA9">
      <w:pPr>
        <w:pStyle w:val="B2"/>
        <w:rPr>
          <w:lang w:eastAsia="zh-CN"/>
        </w:rPr>
      </w:pPr>
      <w:r>
        <w:rPr>
          <w:lang w:eastAsia="zh-CN"/>
        </w:rPr>
        <w:t>-</w:t>
      </w:r>
      <w:r>
        <w:rPr>
          <w:lang w:eastAsia="zh-CN"/>
        </w:rPr>
        <w:tab/>
      </w:r>
      <w:r w:rsidRPr="00BE3BC1">
        <w:rPr>
          <w:position w:val="-10"/>
        </w:rPr>
        <w:object w:dxaOrig="820" w:dyaOrig="360">
          <v:shape id="_x0000_i1450" type="#_x0000_t75" style="width:33.4pt;height:16.15pt" o:ole="">
            <v:imagedata r:id="rId658" o:title=""/>
          </v:shape>
          <o:OLEObject Type="Embed" ProgID="Equation.3" ShapeID="_x0000_i1450" DrawAspect="Content" ObjectID="_1602148989" r:id="rId666"/>
        </w:object>
      </w:r>
      <w:r>
        <w:rPr>
          <w:lang w:eastAsia="zh-CN"/>
        </w:rPr>
        <w:t xml:space="preserve"> is the size of </w:t>
      </w:r>
      <w:r>
        <w:rPr>
          <w:rFonts w:hint="eastAsia"/>
          <w:lang w:eastAsia="zh-CN"/>
        </w:rPr>
        <w:t>CORESET 0</w:t>
      </w:r>
      <w:fldSimple w:instr=""/>
    </w:p>
    <w:p w:rsidR="00426AA9" w:rsidRDefault="00426AA9" w:rsidP="00426AA9">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w:t>
      </w:r>
      <w:proofErr w:type="spellStart"/>
      <w:r>
        <w:rPr>
          <w:rFonts w:hint="eastAsia"/>
          <w:lang w:eastAsia="zh-CN"/>
        </w:rPr>
        <w:t>Subclause</w:t>
      </w:r>
      <w:proofErr w:type="spellEnd"/>
      <w:r>
        <w:rPr>
          <w:lang w:eastAsia="zh-CN"/>
        </w:rPr>
        <w:t xml:space="preserve"> </w:t>
      </w:r>
      <w:r>
        <w:rPr>
          <w:rFonts w:hint="eastAsia"/>
          <w:lang w:eastAsia="zh-CN"/>
        </w:rPr>
        <w:t>5</w:t>
      </w:r>
      <w:r>
        <w:rPr>
          <w:lang w:eastAsia="zh-CN"/>
        </w:rPr>
        <w:t>.1.2.1 of [6, TS38.214]</w:t>
      </w:r>
    </w:p>
    <w:p w:rsidR="00426AA9" w:rsidRPr="003656B9" w:rsidRDefault="00426AA9" w:rsidP="00426AA9">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7.3.1.1.2-33</w:t>
      </w:r>
    </w:p>
    <w:p w:rsidR="00426AA9" w:rsidRDefault="00426AA9" w:rsidP="00426AA9">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5.1.3</w:t>
      </w:r>
      <w:r>
        <w:t xml:space="preserve"> of [</w:t>
      </w:r>
      <w:r>
        <w:rPr>
          <w:rFonts w:hint="eastAsia"/>
          <w:lang w:eastAsia="zh-CN"/>
        </w:rPr>
        <w:t>6, TS38.214</w:t>
      </w:r>
      <w:r>
        <w:t>]</w:t>
      </w:r>
      <w:r>
        <w:rPr>
          <w:rFonts w:hint="eastAsia"/>
          <w:lang w:eastAsia="zh-CN"/>
        </w:rPr>
        <w:t>, using Table 5.1.3.1-1</w:t>
      </w:r>
    </w:p>
    <w:p w:rsidR="00426AA9" w:rsidRDefault="00426AA9" w:rsidP="00426AA9">
      <w:pPr>
        <w:pStyle w:val="B1"/>
        <w:rPr>
          <w:lang w:eastAsia="zh-CN"/>
        </w:rPr>
      </w:pPr>
      <w:r>
        <w:t>-</w:t>
      </w:r>
      <w:r>
        <w:rPr>
          <w:rFonts w:hint="eastAsia"/>
          <w:lang w:eastAsia="zh-CN"/>
        </w:rPr>
        <w:tab/>
      </w:r>
      <w:r>
        <w:t>New data indicator – 1 bit</w:t>
      </w:r>
    </w:p>
    <w:p w:rsidR="00426AA9" w:rsidRDefault="00426AA9" w:rsidP="00426AA9">
      <w:pPr>
        <w:pStyle w:val="B1"/>
        <w:rPr>
          <w:lang w:eastAsia="zh-CN"/>
        </w:rPr>
      </w:pPr>
      <w:r>
        <w:t>-</w:t>
      </w:r>
      <w:r>
        <w:rPr>
          <w:rFonts w:hint="eastAsia"/>
          <w:lang w:eastAsia="zh-CN"/>
        </w:rPr>
        <w:tab/>
      </w:r>
      <w:r>
        <w:t>Redundancy version – 2 bits</w:t>
      </w:r>
      <w:r w:rsidRPr="000A6027">
        <w:t xml:space="preserve"> </w:t>
      </w:r>
      <w:r>
        <w:t xml:space="preserve">as defined in Table </w:t>
      </w:r>
      <w:r>
        <w:rPr>
          <w:lang w:eastAsia="zh-CN"/>
        </w:rPr>
        <w:t>7.3.1.1.1-2</w:t>
      </w:r>
    </w:p>
    <w:p w:rsidR="00426AA9" w:rsidRDefault="00426AA9" w:rsidP="00426AA9">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426AA9" w:rsidRDefault="00426AA9" w:rsidP="00426AA9">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reserved</w:t>
      </w:r>
    </w:p>
    <w:p w:rsidR="00426AA9" w:rsidRDefault="00426AA9" w:rsidP="00426AA9">
      <w:pPr>
        <w:pStyle w:val="B1"/>
        <w:rPr>
          <w:lang w:eastAsia="zh-CN"/>
        </w:rPr>
      </w:pPr>
      <w:r>
        <w:t>-</w:t>
      </w:r>
      <w:r>
        <w:rPr>
          <w:rFonts w:hint="eastAsia"/>
          <w:lang w:eastAsia="zh-CN"/>
        </w:rPr>
        <w:tab/>
      </w:r>
      <w:r>
        <w:t>TPC command for scheduled PU</w:t>
      </w:r>
      <w:r>
        <w:rPr>
          <w:rFonts w:hint="eastAsia"/>
          <w:lang w:eastAsia="zh-CN"/>
        </w:rPr>
        <w:t>C</w:t>
      </w:r>
      <w:r>
        <w:t>CH –</w:t>
      </w:r>
      <w:r>
        <w:rPr>
          <w:rFonts w:hint="eastAsia"/>
          <w:lang w:eastAsia="zh-CN"/>
        </w:rPr>
        <w:t xml:space="preserve"> </w:t>
      </w:r>
      <w:r>
        <w:t xml:space="preserve">2 bits as defined in </w:t>
      </w:r>
      <w:proofErr w:type="spellStart"/>
      <w:r>
        <w:t>Subclause</w:t>
      </w:r>
      <w:proofErr w:type="spellEnd"/>
      <w:r>
        <w:t xml:space="preserve"> </w:t>
      </w:r>
      <w:r>
        <w:rPr>
          <w:rFonts w:hint="eastAsia"/>
          <w:lang w:eastAsia="zh-CN"/>
        </w:rPr>
        <w:t>7.2.1</w:t>
      </w:r>
      <w:r>
        <w:t xml:space="preserve"> of [</w:t>
      </w:r>
      <w:r>
        <w:rPr>
          <w:rFonts w:hint="eastAsia"/>
          <w:lang w:eastAsia="zh-CN"/>
        </w:rPr>
        <w:t>5, TS38.213</w:t>
      </w:r>
      <w:r>
        <w:t>]</w:t>
      </w:r>
    </w:p>
    <w:p w:rsidR="00426AA9" w:rsidRDefault="00426AA9" w:rsidP="00426AA9">
      <w:pPr>
        <w:pStyle w:val="B1"/>
        <w:rPr>
          <w:lang w:eastAsia="zh-CN"/>
        </w:rPr>
      </w:pPr>
      <w:r>
        <w:t>-</w:t>
      </w:r>
      <w:r>
        <w:rPr>
          <w:rFonts w:hint="eastAsia"/>
          <w:lang w:eastAsia="zh-CN"/>
        </w:rPr>
        <w:tab/>
        <w:t>PUCCH resource indicator</w:t>
      </w:r>
      <w:r>
        <w:t xml:space="preserve"> – </w:t>
      </w:r>
      <w:r>
        <w:rPr>
          <w:rFonts w:hint="eastAsia"/>
          <w:lang w:eastAsia="zh-CN"/>
        </w:rPr>
        <w:t>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9.2.3 of [5, TS38.213]</w:t>
      </w:r>
    </w:p>
    <w:p w:rsidR="00426AA9" w:rsidRDefault="00426AA9" w:rsidP="00426AA9">
      <w:pPr>
        <w:pStyle w:val="B1"/>
        <w:rPr>
          <w:lang w:eastAsia="zh-CN"/>
        </w:rPr>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 </w:t>
      </w:r>
      <w:r>
        <w:rPr>
          <w:rFonts w:hint="eastAsia"/>
          <w:lang w:eastAsia="zh-CN"/>
        </w:rPr>
        <w:t>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9.2.3 of [5, TS38.213]</w:t>
      </w:r>
    </w:p>
    <w:p w:rsidR="00426AA9" w:rsidRPr="00133C52" w:rsidRDefault="00426AA9" w:rsidP="00426AA9">
      <w:pPr>
        <w:rPr>
          <w:lang w:eastAsia="zh-CN"/>
        </w:rPr>
      </w:pPr>
      <w:r w:rsidRPr="00133C52">
        <w:rPr>
          <w:lang w:eastAsia="zh-CN"/>
        </w:rPr>
        <w:t>I</w:t>
      </w:r>
      <w:r w:rsidRPr="00133C52">
        <w:rPr>
          <w:rFonts w:hint="eastAsia"/>
          <w:lang w:eastAsia="zh-CN"/>
        </w:rPr>
        <w:t xml:space="preserve">f DCI format 1_0 is monitored in UE specific search space and satisfies both of the following </w:t>
      </w:r>
    </w:p>
    <w:p w:rsidR="00426AA9" w:rsidRPr="00133C52" w:rsidRDefault="00426AA9" w:rsidP="00426AA9">
      <w:pPr>
        <w:pStyle w:val="B1"/>
        <w:rPr>
          <w:lang w:eastAsia="zh-CN"/>
        </w:rPr>
      </w:pPr>
      <w:r w:rsidRPr="00133C52">
        <w:rPr>
          <w:rFonts w:hint="eastAsia"/>
          <w:lang w:eastAsia="zh-CN"/>
        </w:rPr>
        <w:t>-</w:t>
      </w:r>
      <w:r w:rsidRPr="00133C52">
        <w:rPr>
          <w:rFonts w:hint="eastAsia"/>
          <w:lang w:eastAsia="zh-CN"/>
        </w:rPr>
        <w:tab/>
      </w:r>
      <w:proofErr w:type="gramStart"/>
      <w:r w:rsidRPr="00133C52">
        <w:rPr>
          <w:rFonts w:hint="eastAsia"/>
          <w:lang w:eastAsia="zh-CN"/>
        </w:rPr>
        <w:t>the</w:t>
      </w:r>
      <w:proofErr w:type="gramEnd"/>
      <w:r w:rsidRPr="00133C52">
        <w:rPr>
          <w:rFonts w:hint="eastAsia"/>
          <w:lang w:eastAsia="zh-CN"/>
        </w:rPr>
        <w:t xml:space="preserve"> total number of different DCI sizes </w:t>
      </w:r>
      <w:r>
        <w:rPr>
          <w:rFonts w:hint="eastAsia"/>
          <w:lang w:eastAsia="zh-CN"/>
        </w:rPr>
        <w:t xml:space="preserve">configured to </w:t>
      </w:r>
      <w:r w:rsidRPr="00133C52">
        <w:rPr>
          <w:rFonts w:hint="eastAsia"/>
          <w:lang w:eastAsia="zh-CN"/>
        </w:rPr>
        <w:t xml:space="preserve">monitor is no more than 4 for the cell, and </w:t>
      </w:r>
    </w:p>
    <w:p w:rsidR="00426AA9" w:rsidRPr="00133C52" w:rsidRDefault="00426AA9" w:rsidP="00426AA9">
      <w:pPr>
        <w:pStyle w:val="B1"/>
        <w:rPr>
          <w:lang w:eastAsia="zh-CN"/>
        </w:rPr>
      </w:pPr>
      <w:r w:rsidRPr="00133C52">
        <w:rPr>
          <w:rFonts w:hint="eastAsia"/>
          <w:lang w:eastAsia="zh-CN"/>
        </w:rPr>
        <w:t>-</w:t>
      </w:r>
      <w:r w:rsidRPr="00133C52">
        <w:rPr>
          <w:rFonts w:hint="eastAsia"/>
          <w:lang w:eastAsia="zh-CN"/>
        </w:rPr>
        <w:tab/>
      </w:r>
      <w:proofErr w:type="gramStart"/>
      <w:r w:rsidRPr="00133C52">
        <w:rPr>
          <w:rFonts w:hint="eastAsia"/>
          <w:lang w:eastAsia="zh-CN"/>
        </w:rPr>
        <w:t>the</w:t>
      </w:r>
      <w:proofErr w:type="gramEnd"/>
      <w:r w:rsidRPr="00133C52">
        <w:rPr>
          <w:rFonts w:hint="eastAsia"/>
          <w:lang w:eastAsia="zh-CN"/>
        </w:rPr>
        <w:t xml:space="preserve"> total number of different DCI sizes with C-RNTI </w:t>
      </w:r>
      <w:r>
        <w:rPr>
          <w:rFonts w:hint="eastAsia"/>
          <w:lang w:eastAsia="zh-CN"/>
        </w:rPr>
        <w:t xml:space="preserve">configured to </w:t>
      </w:r>
      <w:r w:rsidRPr="00133C52">
        <w:rPr>
          <w:rFonts w:hint="eastAsia"/>
          <w:lang w:eastAsia="zh-CN"/>
        </w:rPr>
        <w:t>monitor is no more than 3 for the cell</w:t>
      </w:r>
    </w:p>
    <w:p w:rsidR="00426AA9" w:rsidRPr="00133C52" w:rsidRDefault="00426AA9" w:rsidP="00426AA9">
      <w:pPr>
        <w:rPr>
          <w:lang w:eastAsia="zh-CN"/>
        </w:rPr>
      </w:pPr>
      <w:r w:rsidRPr="00133C52">
        <w:rPr>
          <w:rFonts w:hint="eastAsia"/>
          <w:lang w:eastAsia="zh-CN"/>
        </w:rPr>
        <w:t xml:space="preserve">and if the number of information bits in the DCI format 1_0 prior to padding is less than the payload size of the DCI format 0_0 monitored in UE specific search space for scheduling the same serving cell, </w:t>
      </w:r>
      <w:r w:rsidRPr="00133C52">
        <w:t xml:space="preserve">zeros shall be appended to </w:t>
      </w:r>
      <w:r w:rsidRPr="00133C52">
        <w:rPr>
          <w:rFonts w:hint="eastAsia"/>
          <w:lang w:eastAsia="zh-CN"/>
        </w:rPr>
        <w:t xml:space="preserve">the DCI </w:t>
      </w:r>
      <w:r w:rsidRPr="00133C52">
        <w:t xml:space="preserve">format </w:t>
      </w:r>
      <w:r w:rsidRPr="00133C52">
        <w:rPr>
          <w:rFonts w:hint="eastAsia"/>
          <w:lang w:eastAsia="zh-CN"/>
        </w:rPr>
        <w:t>1</w:t>
      </w:r>
      <w:r w:rsidRPr="00133C52">
        <w:rPr>
          <w:rFonts w:hint="eastAsia"/>
        </w:rPr>
        <w:t>_0</w:t>
      </w:r>
      <w:r w:rsidRPr="00133C52">
        <w:t xml:space="preserve"> until the payload size equals that of</w:t>
      </w:r>
      <w:r w:rsidRPr="00133C52">
        <w:rPr>
          <w:rFonts w:hint="eastAsia"/>
          <w:lang w:eastAsia="zh-CN"/>
        </w:rPr>
        <w:t xml:space="preserve"> the DCI</w:t>
      </w:r>
      <w:r w:rsidRPr="00133C52">
        <w:t xml:space="preserve"> format </w:t>
      </w:r>
      <w:r w:rsidRPr="00133C52">
        <w:rPr>
          <w:rFonts w:hint="eastAsia"/>
          <w:lang w:eastAsia="zh-CN"/>
        </w:rPr>
        <w:t>0</w:t>
      </w:r>
      <w:r w:rsidRPr="00133C52">
        <w:rPr>
          <w:rFonts w:hint="eastAsia"/>
        </w:rPr>
        <w:t>_0</w:t>
      </w:r>
      <w:r w:rsidRPr="00133C52">
        <w:rPr>
          <w:rFonts w:hint="eastAsia"/>
          <w:lang w:eastAsia="zh-CN"/>
        </w:rPr>
        <w:t>.</w:t>
      </w:r>
    </w:p>
    <w:p w:rsidR="00426AA9" w:rsidRPr="00133C52" w:rsidRDefault="00426AA9" w:rsidP="00426AA9">
      <w:pPr>
        <w:pStyle w:val="TH"/>
        <w:rPr>
          <w:lang w:eastAsia="zh-CN"/>
        </w:rPr>
      </w:pPr>
      <w:r w:rsidRPr="00133C52">
        <w:t xml:space="preserve">Table </w:t>
      </w:r>
      <w:r w:rsidRPr="00133C52">
        <w:rPr>
          <w:rFonts w:hint="eastAsia"/>
          <w:lang w:eastAsia="zh-CN"/>
        </w:rPr>
        <w:t>7.3.1.2.1</w:t>
      </w:r>
      <w:r w:rsidRPr="00133C52">
        <w:t>-</w:t>
      </w:r>
      <w:r w:rsidRPr="00133C52">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6800"/>
      </w:tblGrid>
      <w:tr w:rsidR="00426AA9" w:rsidRPr="00133C52" w:rsidTr="00426AA9">
        <w:trPr>
          <w:trHeight w:val="424"/>
          <w:jc w:val="center"/>
        </w:trPr>
        <w:tc>
          <w:tcPr>
            <w:tcW w:w="1129" w:type="dxa"/>
            <w:shd w:val="clear" w:color="auto" w:fill="D9D9D9"/>
            <w:vAlign w:val="center"/>
          </w:tcPr>
          <w:p w:rsidR="00426AA9" w:rsidRPr="00133C52" w:rsidRDefault="00426AA9" w:rsidP="00426AA9">
            <w:pPr>
              <w:pStyle w:val="TAH"/>
              <w:rPr>
                <w:lang w:eastAsia="zh-CN"/>
              </w:rPr>
            </w:pPr>
            <w:r w:rsidRPr="00133C52">
              <w:rPr>
                <w:lang w:eastAsia="zh-CN"/>
              </w:rPr>
              <w:t>Bit field</w:t>
            </w:r>
          </w:p>
        </w:tc>
        <w:tc>
          <w:tcPr>
            <w:tcW w:w="6800" w:type="dxa"/>
            <w:shd w:val="clear" w:color="auto" w:fill="D9D9D9"/>
            <w:vAlign w:val="center"/>
          </w:tcPr>
          <w:p w:rsidR="00426AA9" w:rsidRPr="00133C52" w:rsidRDefault="00426AA9" w:rsidP="00426AA9">
            <w:pPr>
              <w:pStyle w:val="TAH"/>
              <w:rPr>
                <w:lang w:eastAsia="zh-CN"/>
              </w:rPr>
            </w:pPr>
            <w:r w:rsidRPr="00972237">
              <w:rPr>
                <w:lang w:eastAsia="zh-CN"/>
              </w:rPr>
              <w:t>Short Message indicator</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00</w:t>
            </w:r>
          </w:p>
        </w:tc>
        <w:tc>
          <w:tcPr>
            <w:tcW w:w="6800" w:type="dxa"/>
            <w:shd w:val="clear" w:color="auto" w:fill="auto"/>
          </w:tcPr>
          <w:p w:rsidR="00426AA9" w:rsidRPr="00133C52" w:rsidRDefault="00426AA9" w:rsidP="00426AA9">
            <w:pPr>
              <w:pStyle w:val="TAC"/>
              <w:rPr>
                <w:lang w:eastAsia="zh-CN"/>
              </w:rPr>
            </w:pPr>
            <w:r w:rsidRPr="00133C52">
              <w:rPr>
                <w:lang w:eastAsia="zh-CN"/>
              </w:rPr>
              <w:t>R</w:t>
            </w:r>
            <w:r w:rsidRPr="00133C52">
              <w:rPr>
                <w:rFonts w:hint="eastAsia"/>
                <w:lang w:eastAsia="zh-CN"/>
              </w:rPr>
              <w:t>eserved</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01</w:t>
            </w:r>
          </w:p>
        </w:tc>
        <w:tc>
          <w:tcPr>
            <w:tcW w:w="6800" w:type="dxa"/>
            <w:shd w:val="clear" w:color="auto" w:fill="auto"/>
          </w:tcPr>
          <w:p w:rsidR="00426AA9" w:rsidRPr="00133C52" w:rsidRDefault="00426AA9" w:rsidP="00426AA9">
            <w:pPr>
              <w:pStyle w:val="TAC"/>
              <w:rPr>
                <w:lang w:eastAsia="zh-CN"/>
              </w:rPr>
            </w:pPr>
            <w:r w:rsidRPr="00133C52">
              <w:rPr>
                <w:lang w:eastAsia="zh-CN"/>
              </w:rPr>
              <w:t>O</w:t>
            </w:r>
            <w:r w:rsidRPr="00133C52">
              <w:rPr>
                <w:rFonts w:hint="eastAsia"/>
                <w:lang w:eastAsia="zh-CN"/>
              </w:rPr>
              <w:t>nly scheduling information for Paging is present in the DCI</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10</w:t>
            </w:r>
          </w:p>
        </w:tc>
        <w:tc>
          <w:tcPr>
            <w:tcW w:w="6800" w:type="dxa"/>
            <w:shd w:val="clear" w:color="auto" w:fill="auto"/>
          </w:tcPr>
          <w:p w:rsidR="00426AA9" w:rsidRPr="00133C52" w:rsidRDefault="00426AA9" w:rsidP="00426AA9">
            <w:pPr>
              <w:pStyle w:val="TAC"/>
              <w:rPr>
                <w:lang w:eastAsia="zh-CN"/>
              </w:rPr>
            </w:pPr>
            <w:r w:rsidRPr="00133C52">
              <w:rPr>
                <w:rFonts w:hint="eastAsia"/>
                <w:lang w:eastAsia="zh-CN"/>
              </w:rPr>
              <w:t>Only short message is present in the DCI</w:t>
            </w:r>
          </w:p>
        </w:tc>
      </w:tr>
      <w:tr w:rsidR="00426AA9" w:rsidRPr="00133C52" w:rsidTr="00426AA9">
        <w:trPr>
          <w:jc w:val="center"/>
        </w:trPr>
        <w:tc>
          <w:tcPr>
            <w:tcW w:w="1129" w:type="dxa"/>
            <w:shd w:val="clear" w:color="auto" w:fill="D9D9D9"/>
          </w:tcPr>
          <w:p w:rsidR="00426AA9" w:rsidRPr="00133C52" w:rsidRDefault="00426AA9" w:rsidP="00426AA9">
            <w:pPr>
              <w:pStyle w:val="TAC"/>
              <w:rPr>
                <w:lang w:eastAsia="zh-CN"/>
              </w:rPr>
            </w:pPr>
            <w:r w:rsidRPr="00133C52">
              <w:rPr>
                <w:rFonts w:hint="eastAsia"/>
                <w:lang w:eastAsia="zh-CN"/>
              </w:rPr>
              <w:t>11</w:t>
            </w:r>
          </w:p>
        </w:tc>
        <w:tc>
          <w:tcPr>
            <w:tcW w:w="6800" w:type="dxa"/>
            <w:shd w:val="clear" w:color="auto" w:fill="auto"/>
          </w:tcPr>
          <w:p w:rsidR="00426AA9" w:rsidRPr="00133C52" w:rsidRDefault="00426AA9" w:rsidP="00426AA9">
            <w:pPr>
              <w:pStyle w:val="TAC"/>
              <w:rPr>
                <w:lang w:eastAsia="zh-CN"/>
              </w:rPr>
            </w:pPr>
            <w:r w:rsidRPr="00133C52">
              <w:rPr>
                <w:rFonts w:hint="eastAsia"/>
                <w:lang w:eastAsia="zh-CN"/>
              </w:rPr>
              <w:t>Both scheduling information for Paging and short message are present in the DCI</w:t>
            </w:r>
          </w:p>
        </w:tc>
      </w:tr>
    </w:tbl>
    <w:p w:rsidR="00426AA9" w:rsidRPr="00972237" w:rsidRDefault="00426AA9" w:rsidP="00426AA9">
      <w:pPr>
        <w:rPr>
          <w:lang w:eastAsia="zh-CN"/>
        </w:rPr>
      </w:pPr>
    </w:p>
    <w:p w:rsidR="00426AA9" w:rsidRPr="00972237" w:rsidRDefault="00426AA9" w:rsidP="00426AA9">
      <w:pPr>
        <w:pStyle w:val="TH"/>
        <w:rPr>
          <w:lang w:eastAsia="zh-CN"/>
        </w:rPr>
      </w:pPr>
      <w:r w:rsidRPr="00972237">
        <w:t xml:space="preserve">Table </w:t>
      </w:r>
      <w:r w:rsidRPr="00972237">
        <w:rPr>
          <w:rFonts w:hint="eastAsia"/>
          <w:lang w:eastAsia="zh-CN"/>
        </w:rPr>
        <w:t>7.3.1.2.1</w:t>
      </w:r>
      <w:r w:rsidRPr="00972237">
        <w:t>-</w:t>
      </w:r>
      <w:r w:rsidRPr="00972237">
        <w:rPr>
          <w:rFonts w:hint="eastAsia"/>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6800"/>
      </w:tblGrid>
      <w:tr w:rsidR="00426AA9" w:rsidRPr="00972237" w:rsidTr="00426AA9">
        <w:trPr>
          <w:trHeight w:val="424"/>
          <w:jc w:val="center"/>
        </w:trPr>
        <w:tc>
          <w:tcPr>
            <w:tcW w:w="1129" w:type="dxa"/>
            <w:shd w:val="clear" w:color="auto" w:fill="D9D9D9"/>
            <w:vAlign w:val="center"/>
          </w:tcPr>
          <w:p w:rsidR="00426AA9" w:rsidRPr="00972237" w:rsidRDefault="00426AA9" w:rsidP="00426AA9">
            <w:pPr>
              <w:pStyle w:val="TAH"/>
              <w:rPr>
                <w:lang w:eastAsia="zh-CN"/>
              </w:rPr>
            </w:pPr>
            <w:r w:rsidRPr="00972237">
              <w:rPr>
                <w:lang w:eastAsia="zh-CN"/>
              </w:rPr>
              <w:t>Bit field</w:t>
            </w:r>
          </w:p>
        </w:tc>
        <w:tc>
          <w:tcPr>
            <w:tcW w:w="6800" w:type="dxa"/>
            <w:shd w:val="clear" w:color="auto" w:fill="D9D9D9"/>
            <w:vAlign w:val="center"/>
          </w:tcPr>
          <w:p w:rsidR="00426AA9" w:rsidRPr="00972237" w:rsidRDefault="00426AA9" w:rsidP="00426AA9">
            <w:pPr>
              <w:pStyle w:val="TAH"/>
              <w:rPr>
                <w:lang w:eastAsia="zh-CN"/>
              </w:rPr>
            </w:pPr>
            <w:r w:rsidRPr="00972237">
              <w:rPr>
                <w:rFonts w:hint="eastAsia"/>
                <w:lang w:eastAsia="zh-CN"/>
              </w:rPr>
              <w:t>System information indicator</w:t>
            </w:r>
          </w:p>
        </w:tc>
      </w:tr>
      <w:tr w:rsidR="00426AA9" w:rsidRPr="00972237" w:rsidTr="00426AA9">
        <w:trPr>
          <w:jc w:val="center"/>
        </w:trPr>
        <w:tc>
          <w:tcPr>
            <w:tcW w:w="1129" w:type="dxa"/>
            <w:shd w:val="clear" w:color="auto" w:fill="D9D9D9"/>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0</w:t>
            </w:r>
          </w:p>
        </w:tc>
        <w:tc>
          <w:tcPr>
            <w:tcW w:w="6800" w:type="dxa"/>
            <w:shd w:val="clear" w:color="auto" w:fill="auto"/>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 xml:space="preserve">SIB1 [9, TS38.331, </w:t>
            </w:r>
            <w:proofErr w:type="spellStart"/>
            <w:r w:rsidRPr="00972237">
              <w:rPr>
                <w:rFonts w:ascii="Arial" w:hAnsi="Arial" w:hint="eastAsia"/>
                <w:sz w:val="18"/>
                <w:lang w:eastAsia="zh-CN"/>
              </w:rPr>
              <w:t>Subclause</w:t>
            </w:r>
            <w:proofErr w:type="spellEnd"/>
            <w:r w:rsidRPr="00972237">
              <w:rPr>
                <w:rFonts w:ascii="Arial" w:hAnsi="Arial" w:hint="eastAsia"/>
                <w:sz w:val="18"/>
                <w:lang w:eastAsia="zh-CN"/>
              </w:rPr>
              <w:t xml:space="preserve"> 5.2.1]</w:t>
            </w:r>
          </w:p>
        </w:tc>
      </w:tr>
      <w:tr w:rsidR="00426AA9" w:rsidRPr="00972237" w:rsidTr="00426AA9">
        <w:trPr>
          <w:jc w:val="center"/>
        </w:trPr>
        <w:tc>
          <w:tcPr>
            <w:tcW w:w="1129" w:type="dxa"/>
            <w:shd w:val="clear" w:color="auto" w:fill="D9D9D9"/>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1</w:t>
            </w:r>
          </w:p>
        </w:tc>
        <w:tc>
          <w:tcPr>
            <w:tcW w:w="6800" w:type="dxa"/>
            <w:shd w:val="clear" w:color="auto" w:fill="auto"/>
          </w:tcPr>
          <w:p w:rsidR="00426AA9" w:rsidRPr="00972237" w:rsidRDefault="00426AA9" w:rsidP="00426AA9">
            <w:pPr>
              <w:keepNext/>
              <w:keepLines/>
              <w:spacing w:after="0"/>
              <w:jc w:val="center"/>
              <w:rPr>
                <w:rFonts w:ascii="Arial" w:hAnsi="Arial"/>
                <w:sz w:val="18"/>
                <w:lang w:eastAsia="zh-CN"/>
              </w:rPr>
            </w:pPr>
            <w:r w:rsidRPr="00972237">
              <w:rPr>
                <w:rFonts w:ascii="Arial" w:hAnsi="Arial" w:hint="eastAsia"/>
                <w:sz w:val="18"/>
                <w:lang w:eastAsia="zh-CN"/>
              </w:rPr>
              <w:t xml:space="preserve">SI message [9, TS38.331, </w:t>
            </w:r>
            <w:proofErr w:type="spellStart"/>
            <w:r w:rsidRPr="00972237">
              <w:rPr>
                <w:rFonts w:ascii="Arial" w:hAnsi="Arial" w:hint="eastAsia"/>
                <w:sz w:val="18"/>
                <w:lang w:eastAsia="zh-CN"/>
              </w:rPr>
              <w:t>Subclause</w:t>
            </w:r>
            <w:proofErr w:type="spellEnd"/>
            <w:r w:rsidRPr="00972237">
              <w:rPr>
                <w:rFonts w:ascii="Arial" w:hAnsi="Arial" w:hint="eastAsia"/>
                <w:sz w:val="18"/>
                <w:lang w:eastAsia="zh-CN"/>
              </w:rPr>
              <w:t xml:space="preserve"> 5.2.1]</w:t>
            </w:r>
          </w:p>
        </w:tc>
      </w:tr>
    </w:tbl>
    <w:p w:rsidR="00426AA9" w:rsidRDefault="00426AA9" w:rsidP="00426AA9">
      <w:pPr>
        <w:rPr>
          <w:lang w:eastAsia="zh-CN"/>
        </w:rPr>
      </w:pPr>
    </w:p>
    <w:p w:rsidR="00426AA9" w:rsidRDefault="00426AA9">
      <w:pPr>
        <w:spacing w:after="0"/>
      </w:pPr>
      <w:r>
        <w:br w:type="page"/>
      </w:r>
    </w:p>
    <w:p w:rsidR="00015788" w:rsidRPr="00FB1536" w:rsidRDefault="00015788" w:rsidP="00015788">
      <w:pPr>
        <w:pStyle w:val="5"/>
        <w:rPr>
          <w:lang w:eastAsia="zh-CN"/>
        </w:rPr>
      </w:pPr>
      <w:bookmarkStart w:id="110" w:name="_Toc524727098"/>
      <w:r>
        <w:rPr>
          <w:rFonts w:hint="eastAsia"/>
          <w:lang w:eastAsia="zh-CN"/>
        </w:rPr>
        <w:lastRenderedPageBreak/>
        <w:t>7.3.1.2.2</w:t>
      </w:r>
      <w:r>
        <w:rPr>
          <w:rFonts w:hint="eastAsia"/>
          <w:lang w:eastAsia="zh-CN"/>
        </w:rPr>
        <w:tab/>
        <w:t>Format 1_1</w:t>
      </w:r>
      <w:bookmarkEnd w:id="110"/>
    </w:p>
    <w:p w:rsidR="00015788" w:rsidRDefault="00015788" w:rsidP="00015788">
      <w:r>
        <w:t xml:space="preserve">DCI format </w:t>
      </w:r>
      <w:r>
        <w:rPr>
          <w:rFonts w:hint="eastAsia"/>
          <w:lang w:eastAsia="zh-CN"/>
        </w:rPr>
        <w:t>1_1</w:t>
      </w:r>
      <w:r>
        <w:t xml:space="preserve"> is used for the scheduling of P</w:t>
      </w:r>
      <w:r>
        <w:rPr>
          <w:rFonts w:hint="eastAsia"/>
          <w:lang w:eastAsia="zh-CN"/>
        </w:rPr>
        <w:t>D</w:t>
      </w:r>
      <w:r>
        <w:t xml:space="preserve">SCH in one cell. </w:t>
      </w:r>
    </w:p>
    <w:p w:rsidR="00015788" w:rsidRPr="00207C9F" w:rsidRDefault="00015788" w:rsidP="00015788">
      <w:pPr>
        <w:rPr>
          <w:lang w:eastAsia="zh-CN"/>
        </w:rPr>
      </w:pPr>
      <w:r>
        <w:t xml:space="preserve">The following information is transmitted by means of the DCI format </w:t>
      </w:r>
      <w:r>
        <w:rPr>
          <w:rFonts w:hint="eastAsia"/>
          <w:lang w:eastAsia="zh-CN"/>
        </w:rPr>
        <w:t>1_1 with CRC scrambled by C-RNTI or CS-RNTI or MCS-C-RNTI</w:t>
      </w:r>
      <w:r>
        <w:t>:</w:t>
      </w:r>
      <w:r w:rsidRPr="00207C9F">
        <w:rPr>
          <w:lang w:eastAsia="zh-CN"/>
        </w:rPr>
        <w:t xml:space="preserve"> </w:t>
      </w:r>
    </w:p>
    <w:p w:rsidR="00015788" w:rsidRPr="00207C9F" w:rsidRDefault="00015788" w:rsidP="00015788">
      <w:pPr>
        <w:pStyle w:val="B1"/>
        <w:rPr>
          <w:lang w:eastAsia="zh-CN"/>
        </w:rPr>
      </w:pPr>
      <w:r w:rsidRPr="00207C9F">
        <w:t>-</w:t>
      </w:r>
      <w:r w:rsidRPr="00207C9F">
        <w:rPr>
          <w:rFonts w:hint="eastAsia"/>
          <w:lang w:eastAsia="zh-CN"/>
        </w:rPr>
        <w:tab/>
        <w:t xml:space="preserve">Identifier for </w:t>
      </w:r>
      <w:r w:rsidRPr="00207C9F">
        <w:rPr>
          <w:rFonts w:hint="eastAsia"/>
        </w:rPr>
        <w:t>DCI formats</w:t>
      </w:r>
      <w:r w:rsidRPr="00207C9F">
        <w:t xml:space="preserve"> – </w:t>
      </w:r>
      <w:r w:rsidRPr="00207C9F">
        <w:rPr>
          <w:rFonts w:hint="eastAsia"/>
          <w:lang w:eastAsia="zh-CN"/>
        </w:rPr>
        <w:t>1</w:t>
      </w:r>
      <w:r w:rsidRPr="00207C9F">
        <w:t xml:space="preserve"> bit</w:t>
      </w:r>
      <w:r w:rsidRPr="00207C9F">
        <w:rPr>
          <w:rFonts w:hint="eastAsia"/>
          <w:lang w:eastAsia="zh-CN"/>
        </w:rPr>
        <w:t>s</w:t>
      </w:r>
    </w:p>
    <w:p w:rsidR="00015788" w:rsidRPr="00207C9F" w:rsidRDefault="00015788" w:rsidP="00015788">
      <w:pPr>
        <w:pStyle w:val="B2"/>
        <w:rPr>
          <w:lang w:eastAsia="zh-CN"/>
        </w:rPr>
      </w:pPr>
      <w:r w:rsidRPr="00207C9F">
        <w:rPr>
          <w:rFonts w:hint="eastAsia"/>
          <w:lang w:eastAsia="zh-CN"/>
        </w:rPr>
        <w:t>-</w:t>
      </w:r>
      <w:r w:rsidRPr="00207C9F">
        <w:rPr>
          <w:rFonts w:hint="eastAsia"/>
          <w:lang w:eastAsia="zh-CN"/>
        </w:rPr>
        <w:tab/>
        <w:t>The value of this bit field is always set to 1, indicating a DL DCI format</w:t>
      </w:r>
    </w:p>
    <w:p w:rsidR="00015788" w:rsidRPr="006338FF" w:rsidRDefault="00015788" w:rsidP="00015788">
      <w:pPr>
        <w:pStyle w:val="B1"/>
        <w:rPr>
          <w:lang w:eastAsia="zh-CN"/>
        </w:rPr>
      </w:pPr>
      <w:r>
        <w:t>-</w:t>
      </w:r>
      <w:r>
        <w:tab/>
        <w:t>Carrier indicator –</w:t>
      </w:r>
      <w:r>
        <w:rPr>
          <w:rFonts w:hint="eastAsia"/>
          <w:lang w:eastAsia="zh-CN"/>
        </w:rPr>
        <w:t xml:space="preserve"> 0 or </w:t>
      </w:r>
      <w:r>
        <w:t>3 bits</w:t>
      </w:r>
      <w:r>
        <w:rPr>
          <w:rFonts w:hint="eastAsia"/>
          <w:lang w:eastAsia="zh-CN"/>
        </w:rPr>
        <w:t xml:space="preserve"> as defined</w:t>
      </w:r>
      <w:r>
        <w:t xml:space="preserve"> in </w:t>
      </w:r>
      <w:proofErr w:type="spellStart"/>
      <w:r>
        <w:rPr>
          <w:rFonts w:hint="eastAsia"/>
          <w:lang w:eastAsia="zh-CN"/>
        </w:rPr>
        <w:t>Subclause</w:t>
      </w:r>
      <w:proofErr w:type="spellEnd"/>
      <w:r>
        <w:rPr>
          <w:rFonts w:hint="eastAsia"/>
          <w:lang w:eastAsia="zh-CN"/>
        </w:rPr>
        <w:t xml:space="preserve"> 10.1 of </w:t>
      </w:r>
      <w:r>
        <w:t>[</w:t>
      </w:r>
      <w:r>
        <w:rPr>
          <w:rFonts w:hint="eastAsia"/>
          <w:lang w:eastAsia="zh-CN"/>
        </w:rPr>
        <w:t>5, TS</w:t>
      </w:r>
      <w:r>
        <w:rPr>
          <w:lang w:eastAsia="zh-CN"/>
        </w:rPr>
        <w:t xml:space="preserve"> </w:t>
      </w:r>
      <w:r>
        <w:rPr>
          <w:rFonts w:hint="eastAsia"/>
          <w:lang w:eastAsia="zh-CN"/>
        </w:rPr>
        <w:t>38.213</w:t>
      </w:r>
      <w:r>
        <w:t>].</w:t>
      </w:r>
    </w:p>
    <w:p w:rsidR="00015788" w:rsidRDefault="00015788" w:rsidP="00015788">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determined by the number of DL BWPs </w:t>
      </w:r>
      <w:r w:rsidRPr="003B5D62">
        <w:rPr>
          <w:position w:val="-14"/>
        </w:rPr>
        <w:object w:dxaOrig="800" w:dyaOrig="380">
          <v:shape id="_x0000_i1451" type="#_x0000_t75" style="width:31.7pt;height:17.85pt" o:ole="">
            <v:imagedata r:id="rId573" o:title=""/>
          </v:shape>
          <o:OLEObject Type="Embed" ProgID="Equation.DSMT4" ShapeID="_x0000_i1451" DrawAspect="Content" ObjectID="_1602148990" r:id="rId667"/>
        </w:object>
      </w:r>
      <w:r>
        <w:rPr>
          <w:rFonts w:hint="eastAsia"/>
          <w:lang w:eastAsia="zh-CN"/>
        </w:rPr>
        <w:t xml:space="preserve"> configured by higher layers, excluding the initial DL bandwidth part. The </w:t>
      </w:r>
      <w:proofErr w:type="spellStart"/>
      <w:r>
        <w:rPr>
          <w:rFonts w:hint="eastAsia"/>
          <w:lang w:eastAsia="zh-CN"/>
        </w:rPr>
        <w:t>bitwidth</w:t>
      </w:r>
      <w:proofErr w:type="spellEnd"/>
      <w:r>
        <w:rPr>
          <w:rFonts w:hint="eastAsia"/>
          <w:lang w:eastAsia="zh-CN"/>
        </w:rPr>
        <w:t xml:space="preserve"> for this field is determined as </w:t>
      </w:r>
      <w:r w:rsidRPr="003D7004">
        <w:rPr>
          <w:position w:val="-12"/>
        </w:rPr>
        <w:object w:dxaOrig="1359" w:dyaOrig="400">
          <v:shape id="_x0000_i1452" type="#_x0000_t75" style="width:55.85pt;height:17.85pt" o:ole="">
            <v:imagedata r:id="rId668" o:title=""/>
          </v:shape>
          <o:OLEObject Type="Embed" ProgID="Equation.3" ShapeID="_x0000_i1452" DrawAspect="Content" ObjectID="_1602148991" r:id="rId669"/>
        </w:object>
      </w:r>
      <w:r>
        <w:t>bits, where</w:t>
      </w:r>
      <w:r>
        <w:rPr>
          <w:rFonts w:hint="eastAsia"/>
          <w:lang w:eastAsia="zh-CN"/>
        </w:rPr>
        <w:t xml:space="preserve"> </w:t>
      </w:r>
    </w:p>
    <w:p w:rsidR="00015788" w:rsidRDefault="00015788" w:rsidP="00015788">
      <w:pPr>
        <w:pStyle w:val="B2"/>
        <w:rPr>
          <w:lang w:eastAsia="zh-CN"/>
        </w:rPr>
      </w:pPr>
      <w:r>
        <w:rPr>
          <w:rFonts w:hint="eastAsia"/>
          <w:lang w:eastAsia="zh-CN"/>
        </w:rPr>
        <w:t>-</w:t>
      </w:r>
      <w:r>
        <w:rPr>
          <w:rFonts w:hint="eastAsia"/>
          <w:lang w:eastAsia="zh-CN"/>
        </w:rPr>
        <w:tab/>
      </w:r>
      <w:r w:rsidRPr="003D7004">
        <w:rPr>
          <w:position w:val="-12"/>
        </w:rPr>
        <w:object w:dxaOrig="1840" w:dyaOrig="380">
          <v:shape id="_x0000_i1453" type="#_x0000_t75" style="width:77.2pt;height:16.15pt" o:ole="">
            <v:imagedata r:id="rId670" o:title=""/>
          </v:shape>
          <o:OLEObject Type="Embed" ProgID="Equation.3" ShapeID="_x0000_i1453" DrawAspect="Content" ObjectID="_1602148992" r:id="rId671"/>
        </w:object>
      </w:r>
      <w:r>
        <w:rPr>
          <w:rFonts w:hint="eastAsia"/>
          <w:lang w:eastAsia="zh-CN"/>
        </w:rPr>
        <w:t xml:space="preserve"> </w:t>
      </w:r>
      <w:proofErr w:type="gramStart"/>
      <w:r>
        <w:rPr>
          <w:rFonts w:hint="eastAsia"/>
          <w:lang w:eastAsia="zh-CN"/>
        </w:rPr>
        <w:t xml:space="preserve">if </w:t>
      </w:r>
      <w:proofErr w:type="gramEnd"/>
      <w:r w:rsidRPr="003B5D62">
        <w:rPr>
          <w:position w:val="-14"/>
        </w:rPr>
        <w:object w:dxaOrig="1180" w:dyaOrig="380">
          <v:shape id="_x0000_i1454" type="#_x0000_t75" style="width:48.4pt;height:17.85pt" o:ole="">
            <v:imagedata r:id="rId579" o:title=""/>
          </v:shape>
          <o:OLEObject Type="Embed" ProgID="Equation.DSMT4" ShapeID="_x0000_i1454" DrawAspect="Content" ObjectID="_1602148993" r:id="rId672"/>
        </w:object>
      </w:r>
      <w:r>
        <w:rPr>
          <w:rFonts w:hint="eastAsia"/>
          <w:lang w:eastAsia="zh-CN"/>
        </w:rPr>
        <w:t xml:space="preserve">, in which case the bandwidth part indicator is equivalent to the </w:t>
      </w:r>
      <w:ins w:id="111" w:author="Huawei 20181015" w:date="2018-10-15T15:35:00Z">
        <w:r w:rsidR="000151D9">
          <w:rPr>
            <w:rFonts w:hint="eastAsia"/>
            <w:lang w:eastAsia="zh-CN"/>
          </w:rPr>
          <w:t xml:space="preserve">ascending order of the </w:t>
        </w:r>
      </w:ins>
      <w:r>
        <w:rPr>
          <w:rFonts w:hint="eastAsia"/>
          <w:lang w:eastAsia="zh-CN"/>
        </w:rPr>
        <w:t xml:space="preserve">higher layer parameter </w:t>
      </w:r>
      <w:r w:rsidRPr="003B5D62">
        <w:rPr>
          <w:rFonts w:hint="eastAsia"/>
          <w:i/>
          <w:lang w:eastAsia="zh-CN"/>
        </w:rPr>
        <w:t>BWP-Id</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r>
      <w:proofErr w:type="gramStart"/>
      <w:r>
        <w:rPr>
          <w:rFonts w:hint="eastAsia"/>
          <w:lang w:eastAsia="zh-CN"/>
        </w:rPr>
        <w:t xml:space="preserve">otherwise </w:t>
      </w:r>
      <w:proofErr w:type="gramEnd"/>
      <w:r w:rsidRPr="003D7004">
        <w:rPr>
          <w:position w:val="-12"/>
        </w:rPr>
        <w:object w:dxaOrig="1520" w:dyaOrig="380">
          <v:shape id="_x0000_i1455" type="#_x0000_t75" style="width:63.95pt;height:16.15pt" o:ole="">
            <v:imagedata r:id="rId673" o:title=""/>
          </v:shape>
          <o:OLEObject Type="Embed" ProgID="Equation.3" ShapeID="_x0000_i1455" DrawAspect="Content" ObjectID="_1602148994" r:id="rId674"/>
        </w:object>
      </w:r>
      <w:r>
        <w:rPr>
          <w:rFonts w:hint="eastAsia"/>
          <w:lang w:eastAsia="zh-CN"/>
        </w:rPr>
        <w:t xml:space="preserve">, in which case the </w:t>
      </w:r>
      <w:r>
        <w:rPr>
          <w:lang w:eastAsia="zh-CN"/>
        </w:rPr>
        <w:t>bandwidth</w:t>
      </w:r>
      <w:r>
        <w:rPr>
          <w:rFonts w:hint="eastAsia"/>
          <w:lang w:eastAsia="zh-CN"/>
        </w:rPr>
        <w:t xml:space="preserve"> part indicator is defined in Table 7.3.1.1.2-1;</w:t>
      </w:r>
    </w:p>
    <w:p w:rsidR="00015788" w:rsidRPr="00885B14" w:rsidRDefault="00015788" w:rsidP="00015788">
      <w:pPr>
        <w:pStyle w:val="B2"/>
        <w:rPr>
          <w:lang w:eastAsia="zh-CN"/>
        </w:rPr>
      </w:pPr>
      <w:r w:rsidRPr="00C9130E">
        <w:rPr>
          <w:lang w:eastAsia="zh-CN"/>
        </w:rPr>
        <w:t xml:space="preserve">If </w:t>
      </w:r>
      <w:r>
        <w:rPr>
          <w:rFonts w:hint="eastAsia"/>
          <w:lang w:eastAsia="zh-CN"/>
        </w:rPr>
        <w:t>a UE does not support active BWP change via DCI, the UE ignores this bit field</w:t>
      </w:r>
      <w:r>
        <w:rPr>
          <w:lang w:eastAsia="zh-CN"/>
        </w:rPr>
        <w:t>.</w:t>
      </w:r>
    </w:p>
    <w:p w:rsidR="00015788" w:rsidRDefault="00015788" w:rsidP="00015788">
      <w:pPr>
        <w:pStyle w:val="B1"/>
        <w:rPr>
          <w:lang w:eastAsia="zh-CN"/>
        </w:rPr>
      </w:pPr>
      <w:r>
        <w:t>-</w:t>
      </w:r>
      <w:r>
        <w:rPr>
          <w:rFonts w:hint="eastAsia"/>
          <w:lang w:eastAsia="zh-CN"/>
        </w:rPr>
        <w:tab/>
        <w:t>Frequency domain resource assignment</w:t>
      </w:r>
      <w:r>
        <w:t xml:space="preserve"> – </w:t>
      </w:r>
      <w:r>
        <w:rPr>
          <w:rFonts w:hint="eastAsia"/>
          <w:lang w:eastAsia="zh-CN"/>
        </w:rPr>
        <w:t xml:space="preserve">number of bits determined by the following, where </w:t>
      </w:r>
      <w:r w:rsidRPr="00BE3BC1">
        <w:rPr>
          <w:position w:val="-10"/>
        </w:rPr>
        <w:object w:dxaOrig="820" w:dyaOrig="360">
          <v:shape id="_x0000_i1456" type="#_x0000_t75" style="width:33.4pt;height:16.15pt" o:ole="">
            <v:imagedata r:id="rId652" o:title=""/>
          </v:shape>
          <o:OLEObject Type="Embed" ProgID="Equation.3" ShapeID="_x0000_i1456" DrawAspect="Content" ObjectID="_1602148995" r:id="rId675"/>
        </w:object>
      </w:r>
      <w:r>
        <w:rPr>
          <w:lang w:eastAsia="zh-CN"/>
        </w:rPr>
        <w:t xml:space="preserve"> is the size of the active DL bandwidth part</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r>
      <w:r w:rsidRPr="004952B2">
        <w:rPr>
          <w:position w:val="-12"/>
        </w:rPr>
        <w:object w:dxaOrig="560" w:dyaOrig="360">
          <v:shape id="_x0000_i1457" type="#_x0000_t75" style="width:23.6pt;height:16.15pt" o:ole="">
            <v:imagedata r:id="rId676" o:title=""/>
          </v:shape>
          <o:OLEObject Type="Embed" ProgID="Equation.3" ShapeID="_x0000_i1457" DrawAspect="Content" ObjectID="_1602148996" r:id="rId677"/>
        </w:object>
      </w:r>
      <w:r>
        <w:rPr>
          <w:rFonts w:hint="eastAsia"/>
          <w:lang w:eastAsia="zh-CN"/>
        </w:rPr>
        <w:t xml:space="preserve"> bits if only resource allocation type 0 is configured, where </w:t>
      </w:r>
      <w:r w:rsidRPr="004952B2">
        <w:rPr>
          <w:position w:val="-12"/>
        </w:rPr>
        <w:object w:dxaOrig="560" w:dyaOrig="360">
          <v:shape id="_x0000_i1458" type="#_x0000_t75" style="width:23.6pt;height:16.15pt" o:ole="">
            <v:imagedata r:id="rId584" o:title=""/>
          </v:shape>
          <o:OLEObject Type="Embed" ProgID="Equation.3" ShapeID="_x0000_i1458" DrawAspect="Content" ObjectID="_1602148997" r:id="rId678"/>
        </w:object>
      </w:r>
      <w:r>
        <w:rPr>
          <w:rFonts w:hint="eastAsia"/>
          <w:lang w:eastAsia="zh-CN"/>
        </w:rPr>
        <w:t xml:space="preserve"> is defined in </w:t>
      </w:r>
      <w:proofErr w:type="spellStart"/>
      <w:r>
        <w:rPr>
          <w:rFonts w:hint="eastAsia"/>
          <w:lang w:eastAsia="zh-CN"/>
        </w:rPr>
        <w:t>Subclause</w:t>
      </w:r>
      <w:proofErr w:type="spellEnd"/>
      <w:r>
        <w:rPr>
          <w:rFonts w:hint="eastAsia"/>
          <w:lang w:eastAsia="zh-CN"/>
        </w:rPr>
        <w:t xml:space="preserve"> 5.1.2.2.1 of [6, TS38.214], </w:t>
      </w:r>
    </w:p>
    <w:p w:rsidR="00015788" w:rsidRDefault="00015788" w:rsidP="00015788">
      <w:pPr>
        <w:pStyle w:val="B2"/>
        <w:rPr>
          <w:lang w:eastAsia="zh-CN"/>
        </w:rPr>
      </w:pPr>
      <w:r>
        <w:rPr>
          <w:lang w:eastAsia="zh-CN"/>
        </w:rPr>
        <w:t>-</w:t>
      </w:r>
      <w:r>
        <w:rPr>
          <w:lang w:eastAsia="zh-CN"/>
        </w:rPr>
        <w:tab/>
      </w:r>
      <w:r w:rsidRPr="00B006CD">
        <w:rPr>
          <w:position w:val="-12"/>
        </w:rPr>
        <w:object w:dxaOrig="3200" w:dyaOrig="440">
          <v:shape id="_x0000_i1459" type="#_x0000_t75" style="width:134.8pt;height:17.85pt" o:ole="">
            <v:imagedata r:id="rId679" o:title=""/>
          </v:shape>
          <o:OLEObject Type="Embed" ProgID="Equation.3" ShapeID="_x0000_i1459" DrawAspect="Content" ObjectID="_1602148998" r:id="rId680"/>
        </w:object>
      </w:r>
      <w:r>
        <w:rPr>
          <w:rFonts w:hint="eastAsia"/>
          <w:lang w:eastAsia="zh-CN"/>
        </w:rPr>
        <w:t xml:space="preserve">bits if only resource allocation type 1 is configured, or </w:t>
      </w:r>
    </w:p>
    <w:p w:rsidR="00015788" w:rsidRDefault="00015788" w:rsidP="00015788">
      <w:pPr>
        <w:pStyle w:val="B2"/>
        <w:rPr>
          <w:lang w:eastAsia="zh-CN"/>
        </w:rPr>
      </w:pPr>
      <w:r>
        <w:rPr>
          <w:rFonts w:hint="eastAsia"/>
          <w:lang w:eastAsia="zh-CN"/>
        </w:rPr>
        <w:t>-</w:t>
      </w:r>
      <w:r>
        <w:rPr>
          <w:rFonts w:hint="eastAsia"/>
          <w:lang w:eastAsia="zh-CN"/>
        </w:rPr>
        <w:tab/>
      </w:r>
      <w:r w:rsidRPr="004952B2">
        <w:rPr>
          <w:rFonts w:ascii="Arial" w:eastAsia="Batang" w:hAnsi="Arial" w:cs="Arial"/>
          <w:position w:val="-12"/>
          <w:lang w:val="en-US" w:eastAsia="ko-KR"/>
        </w:rPr>
        <w:object w:dxaOrig="4740" w:dyaOrig="440">
          <v:shape id="_x0000_i1460" type="#_x0000_t75" style="width:212.55pt;height:17.85pt" o:ole="">
            <v:imagedata r:id="rId681" o:title=""/>
            <o:lock v:ext="edit" aspectratio="f"/>
          </v:shape>
          <o:OLEObject Type="Embed" ProgID="Equation.3" ShapeID="_x0000_i1460" DrawAspect="Content" ObjectID="_1602148999" r:id="rId682"/>
        </w:object>
      </w:r>
      <w:r>
        <w:rPr>
          <w:rFonts w:hint="eastAsia"/>
          <w:lang w:eastAsia="zh-CN"/>
        </w:rPr>
        <w:t xml:space="preserve"> </w:t>
      </w:r>
      <w:proofErr w:type="gramStart"/>
      <w:r>
        <w:rPr>
          <w:rFonts w:hint="eastAsia"/>
          <w:lang w:eastAsia="zh-CN"/>
        </w:rPr>
        <w:t>bits</w:t>
      </w:r>
      <w:proofErr w:type="gramEnd"/>
      <w:r>
        <w:rPr>
          <w:rFonts w:hint="eastAsia"/>
          <w:lang w:eastAsia="zh-CN"/>
        </w:rPr>
        <w:t xml:space="preserve"> if both resource allocation type 0 and 1 are configured.</w:t>
      </w:r>
    </w:p>
    <w:p w:rsidR="00015788" w:rsidRDefault="00015788" w:rsidP="00015788">
      <w:pPr>
        <w:pStyle w:val="B2"/>
      </w:pPr>
      <w:r>
        <w:t>-</w:t>
      </w:r>
      <w:r>
        <w:tab/>
      </w:r>
      <w:r>
        <w:rPr>
          <w:rFonts w:hint="eastAsia"/>
          <w:lang w:eastAsia="zh-CN"/>
        </w:rPr>
        <w:t xml:space="preserve">If both resource allocation type 0 and 1 are configured,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rsidR="00015788" w:rsidRPr="00E5725B" w:rsidRDefault="00015788" w:rsidP="00015788">
      <w:pPr>
        <w:pStyle w:val="B2"/>
        <w:rPr>
          <w:lang w:eastAsia="zh-CN"/>
        </w:rPr>
      </w:pPr>
      <w:r w:rsidRPr="00FA7ADC">
        <w:rPr>
          <w:rFonts w:hint="eastAsia"/>
          <w:lang w:eastAsia="zh-CN"/>
        </w:rPr>
        <w:t>-</w:t>
      </w:r>
      <w:r w:rsidRPr="00FA7ADC">
        <w:rPr>
          <w:rFonts w:hint="eastAsia"/>
          <w:lang w:eastAsia="zh-CN"/>
        </w:rPr>
        <w:tab/>
      </w:r>
      <w:r w:rsidRPr="00FA7ADC">
        <w:rPr>
          <w:lang w:eastAsia="zh-CN"/>
        </w:rPr>
        <w:t>For resource allocation type 0</w:t>
      </w:r>
      <w:r w:rsidRPr="00FA7ADC">
        <w:rPr>
          <w:rFonts w:hint="eastAsia"/>
          <w:lang w:eastAsia="zh-CN"/>
        </w:rPr>
        <w:t>, the</w:t>
      </w:r>
      <w:r w:rsidRPr="00E5725B">
        <w:rPr>
          <w:position w:val="-12"/>
        </w:rPr>
        <w:object w:dxaOrig="560" w:dyaOrig="360">
          <v:shape id="_x0000_i1461" type="#_x0000_t75" style="width:23.05pt;height:16.7pt" o:ole="">
            <v:imagedata r:id="rId584" o:title=""/>
          </v:shape>
          <o:OLEObject Type="Embed" ProgID="Equation.3" ShapeID="_x0000_i1461" DrawAspect="Content" ObjectID="_1602149000" r:id="rId683"/>
        </w:object>
      </w:r>
      <w:r w:rsidRPr="00E5725B">
        <w:rPr>
          <w:rFonts w:hint="eastAsia"/>
          <w:lang w:eastAsia="zh-CN"/>
        </w:rPr>
        <w:t xml:space="preserve"> </w:t>
      </w:r>
      <w:r w:rsidRPr="00E5725B">
        <w:rPr>
          <w:lang w:eastAsia="zh-CN"/>
        </w:rPr>
        <w:t xml:space="preserve">LSBs provide the resource allocation as defined in </w:t>
      </w:r>
      <w:proofErr w:type="spellStart"/>
      <w:r w:rsidRPr="00E5725B">
        <w:rPr>
          <w:rFonts w:hint="eastAsia"/>
          <w:lang w:eastAsia="zh-CN"/>
        </w:rPr>
        <w:t>Subclause</w:t>
      </w:r>
      <w:proofErr w:type="spellEnd"/>
      <w:r w:rsidRPr="00E5725B">
        <w:rPr>
          <w:rFonts w:hint="eastAsia"/>
          <w:lang w:eastAsia="zh-CN"/>
        </w:rPr>
        <w:t xml:space="preserve"> </w:t>
      </w:r>
      <w:r w:rsidRPr="00E5725B">
        <w:rPr>
          <w:lang w:eastAsia="zh-CN"/>
        </w:rPr>
        <w:t>5</w:t>
      </w:r>
      <w:r w:rsidRPr="00E5725B">
        <w:rPr>
          <w:rFonts w:hint="eastAsia"/>
          <w:lang w:eastAsia="zh-CN"/>
        </w:rPr>
        <w:t>.1.2.2.1</w:t>
      </w:r>
      <w:r w:rsidRPr="00E5725B">
        <w:rPr>
          <w:lang w:eastAsia="zh-CN"/>
        </w:rPr>
        <w:t xml:space="preserve"> </w:t>
      </w:r>
      <w:r w:rsidRPr="00E5725B">
        <w:rPr>
          <w:rFonts w:hint="eastAsia"/>
          <w:lang w:eastAsia="zh-CN"/>
        </w:rPr>
        <w:t>of [6, TS</w:t>
      </w:r>
      <w:r w:rsidRPr="00E5725B">
        <w:rPr>
          <w:lang w:eastAsia="zh-CN"/>
        </w:rPr>
        <w:t xml:space="preserve"> </w:t>
      </w:r>
      <w:r w:rsidRPr="00E5725B">
        <w:rPr>
          <w:rFonts w:hint="eastAsia"/>
          <w:lang w:eastAsia="zh-CN"/>
        </w:rPr>
        <w:t>38.214].</w:t>
      </w:r>
    </w:p>
    <w:p w:rsidR="00015788" w:rsidRPr="00207C9F" w:rsidRDefault="00015788" w:rsidP="00015788">
      <w:pPr>
        <w:pStyle w:val="B2"/>
        <w:rP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200" w:dyaOrig="440">
          <v:shape id="_x0000_i1462" type="#_x0000_t75" style="width:134.8pt;height:17.85pt" o:ole="">
            <v:imagedata r:id="rId684" o:title=""/>
          </v:shape>
          <o:OLEObject Type="Embed" ProgID="Equation.3" ShapeID="_x0000_i1462" DrawAspect="Content" ObjectID="_1602149001" r:id="rId685"/>
        </w:object>
      </w:r>
      <w:r w:rsidRPr="00E5725B">
        <w:rPr>
          <w:rFonts w:hint="eastAsia"/>
          <w:lang w:eastAsia="zh-CN"/>
        </w:rPr>
        <w:t xml:space="preserve"> </w:t>
      </w:r>
      <w:r>
        <w:t xml:space="preserve">LSBs provide the resource allocation as defined in </w:t>
      </w:r>
      <w:proofErr w:type="spellStart"/>
      <w:r>
        <w:rPr>
          <w:rFonts w:hint="eastAsia"/>
          <w:lang w:eastAsia="zh-CN"/>
        </w:rPr>
        <w:t>Subclause</w:t>
      </w:r>
      <w:proofErr w:type="spellEnd"/>
      <w:r w:rsidRPr="007412CD">
        <w:rPr>
          <w:rFonts w:hint="eastAsia"/>
          <w:lang w:eastAsia="zh-CN"/>
        </w:rPr>
        <w:t xml:space="preserve"> </w:t>
      </w:r>
      <w:r>
        <w:rPr>
          <w:lang w:eastAsia="zh-CN"/>
        </w:rPr>
        <w:t>5</w:t>
      </w:r>
      <w:r w:rsidRPr="007412CD">
        <w:rPr>
          <w:rFonts w:hint="eastAsia"/>
          <w:lang w:eastAsia="zh-CN"/>
        </w:rPr>
        <w:t>.1.2.2.</w:t>
      </w:r>
      <w:r>
        <w:rPr>
          <w:rFonts w:hint="eastAsia"/>
          <w:lang w:eastAsia="zh-CN"/>
        </w:rPr>
        <w:t>2</w:t>
      </w:r>
      <w:r w:rsidRPr="007412CD">
        <w:rPr>
          <w:lang w:eastAsia="zh-CN"/>
        </w:rPr>
        <w:t xml:space="preserve"> </w:t>
      </w:r>
      <w:r w:rsidRPr="007412CD">
        <w:rPr>
          <w:rFonts w:hint="eastAsia"/>
          <w:lang w:eastAsia="zh-CN"/>
        </w:rPr>
        <w:t>of [6, TS</w:t>
      </w:r>
      <w:r>
        <w:rPr>
          <w:lang w:eastAsia="zh-CN"/>
        </w:rPr>
        <w:t xml:space="preserve"> </w:t>
      </w:r>
      <w:r w:rsidRPr="007412CD">
        <w:rPr>
          <w:rFonts w:hint="eastAsia"/>
          <w:lang w:eastAsia="zh-CN"/>
        </w:rPr>
        <w:t>38.214]</w:t>
      </w:r>
      <w:r w:rsidRPr="00207C9F">
        <w:rPr>
          <w:lang w:eastAsia="zh-CN"/>
        </w:rPr>
        <w:t xml:space="preserve"> </w:t>
      </w:r>
    </w:p>
    <w:p w:rsidR="00015788" w:rsidRDefault="00015788" w:rsidP="00015788">
      <w:pPr>
        <w:pStyle w:val="B2"/>
        <w:ind w:left="567" w:firstLine="0"/>
        <w:rPr>
          <w:lang w:eastAsia="zh-CN"/>
        </w:rPr>
      </w:pPr>
      <w:r w:rsidRPr="00207C9F">
        <w:rPr>
          <w:rFonts w:hint="eastAsia"/>
          <w:lang w:eastAsia="zh-CN"/>
        </w:rPr>
        <w:t xml:space="preserve">If </w:t>
      </w:r>
      <w:r>
        <w:rPr>
          <w:lang w:eastAsia="zh-CN"/>
        </w:rPr>
        <w:t>"</w:t>
      </w:r>
      <w:r w:rsidRPr="00207C9F">
        <w:rPr>
          <w:rFonts w:hint="eastAsia"/>
          <w:lang w:eastAsia="zh-CN"/>
        </w:rPr>
        <w:t>Bandwidth part indicator</w:t>
      </w:r>
      <w:r>
        <w:rPr>
          <w:lang w:eastAsia="zh-CN"/>
        </w:rPr>
        <w:t>"</w:t>
      </w:r>
      <w:r w:rsidRPr="00207C9F">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07C9F">
        <w:rPr>
          <w:rFonts w:hint="eastAsia"/>
          <w:lang w:eastAsia="zh-CN"/>
        </w:rPr>
        <w:t>bitwidth</w:t>
      </w:r>
      <w:proofErr w:type="spellEnd"/>
      <w:r w:rsidRPr="00207C9F">
        <w:rPr>
          <w:rFonts w:hint="eastAsia"/>
          <w:lang w:eastAsia="zh-CN"/>
        </w:rPr>
        <w:t xml:space="preserve"> of the </w:t>
      </w:r>
      <w:r>
        <w:rPr>
          <w:lang w:eastAsia="zh-CN"/>
        </w:rPr>
        <w:t>"</w:t>
      </w:r>
      <w:r w:rsidRPr="00207C9F">
        <w:rPr>
          <w:rFonts w:hint="eastAsia"/>
          <w:lang w:eastAsia="zh-CN"/>
        </w:rPr>
        <w:t>Frequency domain resource assignment</w:t>
      </w:r>
      <w:r>
        <w:rPr>
          <w:lang w:eastAsia="zh-CN"/>
        </w:rPr>
        <w:t>"</w:t>
      </w:r>
      <w:r w:rsidRPr="00207C9F">
        <w:rPr>
          <w:rFonts w:hint="eastAsia"/>
          <w:lang w:eastAsia="zh-CN"/>
        </w:rPr>
        <w:t xml:space="preserve"> field of the active bandwidth part is smaller than the </w:t>
      </w:r>
      <w:proofErr w:type="spellStart"/>
      <w:r w:rsidRPr="00207C9F">
        <w:rPr>
          <w:rFonts w:hint="eastAsia"/>
          <w:lang w:eastAsia="zh-CN"/>
        </w:rPr>
        <w:t>bitwidth</w:t>
      </w:r>
      <w:proofErr w:type="spellEnd"/>
      <w:r w:rsidRPr="00207C9F">
        <w:rPr>
          <w:rFonts w:hint="eastAsia"/>
          <w:lang w:eastAsia="zh-CN"/>
        </w:rPr>
        <w:t xml:space="preserve"> of the </w:t>
      </w:r>
      <w:r>
        <w:rPr>
          <w:lang w:eastAsia="zh-CN"/>
        </w:rPr>
        <w:t>"</w:t>
      </w:r>
      <w:r w:rsidRPr="00207C9F">
        <w:rPr>
          <w:rFonts w:hint="eastAsia"/>
          <w:lang w:eastAsia="zh-CN"/>
        </w:rPr>
        <w:t>Frequency domain resource assignment</w:t>
      </w:r>
      <w:r>
        <w:rPr>
          <w:lang w:eastAsia="zh-CN"/>
        </w:rPr>
        <w:t>"</w:t>
      </w:r>
      <w:r w:rsidRPr="00207C9F">
        <w:rPr>
          <w:rFonts w:hint="eastAsia"/>
          <w:lang w:eastAsia="zh-CN"/>
        </w:rPr>
        <w:t xml:space="preserve"> field of the indicated bandwidth part.</w:t>
      </w:r>
    </w:p>
    <w:p w:rsidR="00015788" w:rsidRPr="00810894" w:rsidRDefault="00015788" w:rsidP="00015788">
      <w:pPr>
        <w:pStyle w:val="B1"/>
        <w:rPr>
          <w:lang w:eastAsia="zh-CN"/>
        </w:rPr>
      </w:pPr>
      <w:r>
        <w:t>-</w:t>
      </w:r>
      <w:r>
        <w:rPr>
          <w:rFonts w:hint="eastAsia"/>
          <w:lang w:eastAsia="zh-CN"/>
        </w:rPr>
        <w:tab/>
        <w:t xml:space="preserve">Time domain resource assignment </w:t>
      </w:r>
      <w:r>
        <w:t xml:space="preserve">– </w:t>
      </w:r>
      <w:r>
        <w:rPr>
          <w:rFonts w:hint="eastAsia"/>
          <w:lang w:eastAsia="zh-CN"/>
        </w:rPr>
        <w:t xml:space="preserve">0, 1, 2, 3, or 4 bits as defined in </w:t>
      </w:r>
      <w:proofErr w:type="spellStart"/>
      <w:r>
        <w:rPr>
          <w:rFonts w:hint="eastAsia"/>
          <w:lang w:eastAsia="zh-CN"/>
        </w:rPr>
        <w:t>Subclause</w:t>
      </w:r>
      <w:proofErr w:type="spellEnd"/>
      <w:r>
        <w:rPr>
          <w:rFonts w:hint="eastAsia"/>
          <w:lang w:eastAsia="zh-CN"/>
        </w:rPr>
        <w:t xml:space="preserve"> 5.1.2.1 of [6, TS</w:t>
      </w:r>
      <w:r>
        <w:rPr>
          <w:lang w:eastAsia="zh-CN"/>
        </w:rPr>
        <w:t xml:space="preserve"> </w:t>
      </w:r>
      <w:r>
        <w:rPr>
          <w:rFonts w:hint="eastAsia"/>
          <w:lang w:eastAsia="zh-CN"/>
        </w:rPr>
        <w:t xml:space="preserve">38.214]. The </w:t>
      </w:r>
      <w:proofErr w:type="spellStart"/>
      <w:r>
        <w:rPr>
          <w:rFonts w:hint="eastAsia"/>
          <w:lang w:eastAsia="zh-CN"/>
        </w:rPr>
        <w:t>bitwidth</w:t>
      </w:r>
      <w:proofErr w:type="spellEnd"/>
      <w:r>
        <w:rPr>
          <w:rFonts w:hint="eastAsia"/>
          <w:lang w:eastAsia="zh-CN"/>
        </w:rPr>
        <w:t xml:space="preserve"> for this field is determined </w:t>
      </w:r>
      <w:r>
        <w:rPr>
          <w:lang w:eastAsia="zh-CN"/>
        </w:rPr>
        <w:t xml:space="preserve">as </w:t>
      </w:r>
      <w:r w:rsidRPr="002016AA">
        <w:rPr>
          <w:position w:val="-10"/>
        </w:rPr>
        <w:object w:dxaOrig="900" w:dyaOrig="360">
          <v:shape id="_x0000_i1463" type="#_x0000_t75" style="width:37.45pt;height:16.7pt" o:ole="">
            <v:imagedata r:id="rId686" o:title=""/>
          </v:shape>
          <o:OLEObject Type="Embed" ProgID="Equation.3" ShapeID="_x0000_i1463" DrawAspect="Content" ObjectID="_1602149002" r:id="rId687"/>
        </w:object>
      </w:r>
      <w:r>
        <w:t>bits, where</w:t>
      </w:r>
      <w:r w:rsidRPr="00B252E8">
        <w:rPr>
          <w:i/>
        </w:rPr>
        <w:t xml:space="preserve"> I</w:t>
      </w:r>
      <w:r>
        <w:t xml:space="preserve"> </w:t>
      </w:r>
      <w:proofErr w:type="gramStart"/>
      <w:r>
        <w:t>is</w:t>
      </w:r>
      <w:proofErr w:type="gramEnd"/>
      <w:r>
        <w:t xml:space="preserve"> the number of </w:t>
      </w:r>
      <w:r>
        <w:rPr>
          <w:rFonts w:hint="eastAsia"/>
          <w:lang w:eastAsia="zh-CN"/>
        </w:rPr>
        <w:t>entries</w:t>
      </w:r>
      <w:r>
        <w:t xml:space="preserve"> in the higher layer parameter</w:t>
      </w:r>
      <w:r>
        <w:rPr>
          <w:rFonts w:hint="eastAsia"/>
          <w:lang w:eastAsia="zh-CN"/>
        </w:rPr>
        <w:t xml:space="preserve"> </w:t>
      </w:r>
      <w:proofErr w:type="spellStart"/>
      <w:r w:rsidRPr="00420BBD">
        <w:rPr>
          <w:i/>
        </w:rPr>
        <w:t>p</w:t>
      </w:r>
      <w:r>
        <w:rPr>
          <w:i/>
        </w:rPr>
        <w:t>d</w:t>
      </w:r>
      <w:r w:rsidRPr="00420BBD">
        <w:rPr>
          <w:i/>
        </w:rPr>
        <w:t>sch-</w:t>
      </w:r>
      <w:r>
        <w:rPr>
          <w:rFonts w:hint="eastAsia"/>
          <w:i/>
          <w:lang w:eastAsia="zh-CN"/>
        </w:rPr>
        <w:t>TimeDomain</w:t>
      </w:r>
      <w:r w:rsidRPr="00420BBD">
        <w:rPr>
          <w:i/>
        </w:rPr>
        <w:t>AllocationList</w:t>
      </w:r>
      <w:proofErr w:type="spellEnd"/>
      <w:r>
        <w:rPr>
          <w:rFonts w:hint="eastAsia"/>
          <w:lang w:eastAsia="zh-CN"/>
        </w:rPr>
        <w:t>.</w:t>
      </w:r>
    </w:p>
    <w:p w:rsidR="00015788" w:rsidRDefault="00015788" w:rsidP="00015788">
      <w:pPr>
        <w:pStyle w:val="B1"/>
        <w:rPr>
          <w:lang w:eastAsia="zh-CN"/>
        </w:rPr>
      </w:pPr>
      <w:r>
        <w:t>-</w:t>
      </w:r>
      <w:r>
        <w:rPr>
          <w:rFonts w:hint="eastAsia"/>
          <w:lang w:eastAsia="zh-CN"/>
        </w:rPr>
        <w:tab/>
        <w:t xml:space="preserve">VRB-to-PRB mapping </w:t>
      </w:r>
      <w:r>
        <w:t>–</w:t>
      </w:r>
      <w:r>
        <w:rPr>
          <w:rFonts w:hint="eastAsia"/>
          <w:lang w:eastAsia="zh-CN"/>
        </w:rPr>
        <w:t xml:space="preserve"> 0 or 1 bit</w:t>
      </w:r>
      <w:r>
        <w:rPr>
          <w:lang w:eastAsia="zh-CN"/>
        </w:rPr>
        <w:t>:</w:t>
      </w:r>
    </w:p>
    <w:p w:rsidR="00015788" w:rsidRDefault="00015788" w:rsidP="00015788">
      <w:pPr>
        <w:pStyle w:val="B2"/>
        <w:rPr>
          <w:lang w:eastAsia="zh-CN"/>
        </w:rPr>
      </w:pPr>
      <w:r>
        <w:rPr>
          <w:rFonts w:hint="eastAsia"/>
          <w:lang w:eastAsia="zh-CN"/>
        </w:rPr>
        <w:t>-</w:t>
      </w:r>
      <w:r>
        <w:rPr>
          <w:rFonts w:hint="eastAsia"/>
          <w:lang w:eastAsia="zh-CN"/>
        </w:rPr>
        <w:tab/>
        <w:t>0 bit if only resource allocation type 0 is configured</w:t>
      </w:r>
      <w:r>
        <w:rPr>
          <w:lang w:eastAsia="zh-CN"/>
        </w:rPr>
        <w:t xml:space="preserve"> </w:t>
      </w:r>
      <w:r>
        <w:rPr>
          <w:rFonts w:hint="eastAsia"/>
          <w:lang w:eastAsia="zh-CN"/>
        </w:rPr>
        <w:t>or if interleaved VRB-to-PRB mapping is not configured by high layers;</w:t>
      </w:r>
    </w:p>
    <w:p w:rsidR="00015788" w:rsidRDefault="00015788" w:rsidP="00015788">
      <w:pPr>
        <w:pStyle w:val="B2"/>
        <w:rPr>
          <w:lang w:eastAsia="zh-CN"/>
        </w:rPr>
      </w:pPr>
      <w:r>
        <w:rPr>
          <w:rFonts w:hint="eastAsia"/>
          <w:lang w:eastAsia="zh-CN"/>
        </w:rPr>
        <w:lastRenderedPageBreak/>
        <w:t>-</w:t>
      </w:r>
      <w:r>
        <w:rPr>
          <w:rFonts w:hint="eastAsia"/>
          <w:lang w:eastAsia="zh-CN"/>
        </w:rPr>
        <w:tab/>
        <w:t>1 bit according to Table 7.3.1.1.2-33</w:t>
      </w:r>
      <w:r>
        <w:rPr>
          <w:lang w:eastAsia="zh-CN"/>
        </w:rPr>
        <w:t xml:space="preserve"> </w:t>
      </w:r>
      <w:r>
        <w:rPr>
          <w:rFonts w:hint="eastAsia"/>
          <w:lang w:eastAsia="zh-CN"/>
        </w:rPr>
        <w:t>otherwise,</w:t>
      </w:r>
      <w:r w:rsidRPr="00810894">
        <w:rPr>
          <w:rFonts w:hint="eastAsia"/>
          <w:lang w:eastAsia="zh-CN"/>
        </w:rPr>
        <w:t xml:space="preserve"> </w:t>
      </w:r>
      <w:r>
        <w:rPr>
          <w:rFonts w:hint="eastAsia"/>
          <w:lang w:eastAsia="zh-CN"/>
        </w:rPr>
        <w:t xml:space="preserve">only applicable to resource allocation type 1, as defined in </w:t>
      </w:r>
      <w:proofErr w:type="spellStart"/>
      <w:r>
        <w:rPr>
          <w:rFonts w:hint="eastAsia"/>
          <w:lang w:eastAsia="zh-CN"/>
        </w:rPr>
        <w:t>Subclause</w:t>
      </w:r>
      <w:proofErr w:type="spellEnd"/>
      <w:r>
        <w:rPr>
          <w:rFonts w:hint="eastAsia"/>
          <w:lang w:eastAsia="zh-CN"/>
        </w:rPr>
        <w:t xml:space="preserve"> </w:t>
      </w:r>
      <w:proofErr w:type="gramStart"/>
      <w:r>
        <w:rPr>
          <w:rFonts w:hint="eastAsia"/>
          <w:lang w:eastAsia="zh-CN"/>
        </w:rPr>
        <w:t>7.3.1.6  of</w:t>
      </w:r>
      <w:proofErr w:type="gramEnd"/>
      <w:r>
        <w:rPr>
          <w:rFonts w:hint="eastAsia"/>
          <w:lang w:eastAsia="zh-CN"/>
        </w:rPr>
        <w:t xml:space="preserve"> [4, TS</w:t>
      </w:r>
      <w:r>
        <w:rPr>
          <w:lang w:eastAsia="zh-CN"/>
        </w:rPr>
        <w:t xml:space="preserve"> </w:t>
      </w:r>
      <w:r>
        <w:rPr>
          <w:rFonts w:hint="eastAsia"/>
          <w:lang w:eastAsia="zh-CN"/>
        </w:rPr>
        <w:t>38.211].</w:t>
      </w:r>
    </w:p>
    <w:p w:rsidR="00015788" w:rsidRDefault="00015788" w:rsidP="00015788">
      <w:pPr>
        <w:pStyle w:val="B1"/>
        <w:rPr>
          <w:lang w:eastAsia="zh-CN"/>
        </w:rPr>
      </w:pPr>
      <w:r>
        <w:t>-</w:t>
      </w:r>
      <w:r>
        <w:tab/>
      </w:r>
      <w:r>
        <w:rPr>
          <w:rFonts w:hint="eastAsia"/>
          <w:lang w:eastAsia="zh-CN"/>
        </w:rPr>
        <w:t>PRB bundling size indicator</w:t>
      </w:r>
      <w:r>
        <w:t xml:space="preserve"> – </w:t>
      </w:r>
      <w:r>
        <w:rPr>
          <w:rFonts w:hint="eastAsia"/>
          <w:lang w:eastAsia="zh-CN"/>
        </w:rPr>
        <w:t xml:space="preserve">0 bit if the higher layer parameter </w:t>
      </w:r>
      <w:proofErr w:type="spellStart"/>
      <w:r w:rsidRPr="0066543F">
        <w:rPr>
          <w:rFonts w:hint="eastAsia"/>
          <w:i/>
          <w:lang w:eastAsia="zh-CN"/>
        </w:rPr>
        <w:t>prb-BundlingType</w:t>
      </w:r>
      <w:proofErr w:type="spellEnd"/>
      <w:r>
        <w:rPr>
          <w:rFonts w:hint="eastAsia"/>
          <w:lang w:eastAsia="zh-CN"/>
        </w:rPr>
        <w:t xml:space="preserve"> is not configured or is set to </w:t>
      </w:r>
      <w:r>
        <w:rPr>
          <w:lang w:eastAsia="zh-CN"/>
        </w:rPr>
        <w:t>'</w:t>
      </w:r>
      <w:r>
        <w:rPr>
          <w:rFonts w:hint="eastAsia"/>
          <w:lang w:eastAsia="zh-CN"/>
        </w:rPr>
        <w:t>static</w:t>
      </w:r>
      <w:r>
        <w:rPr>
          <w:lang w:eastAsia="zh-CN"/>
        </w:rPr>
        <w:t>'</w:t>
      </w:r>
      <w:r>
        <w:rPr>
          <w:rFonts w:hint="eastAsia"/>
          <w:lang w:eastAsia="zh-CN"/>
        </w:rPr>
        <w:t>, or 1</w:t>
      </w:r>
      <w:r>
        <w:t xml:space="preserve"> bit</w:t>
      </w:r>
      <w:r>
        <w:rPr>
          <w:rFonts w:hint="eastAsia"/>
          <w:lang w:eastAsia="zh-CN"/>
        </w:rPr>
        <w:t xml:space="preserve"> if the higher layer parameter </w:t>
      </w:r>
      <w:proofErr w:type="spellStart"/>
      <w:r w:rsidRPr="0066543F">
        <w:rPr>
          <w:rFonts w:hint="eastAsia"/>
          <w:i/>
          <w:lang w:eastAsia="zh-CN"/>
        </w:rPr>
        <w:t>prb-BundlingType</w:t>
      </w:r>
      <w:proofErr w:type="spellEnd"/>
      <w:r>
        <w:rPr>
          <w:rFonts w:hint="eastAsia"/>
          <w:lang w:eastAsia="zh-CN"/>
        </w:rPr>
        <w:t xml:space="preserve"> is set to </w:t>
      </w:r>
      <w:r>
        <w:rPr>
          <w:lang w:eastAsia="zh-CN"/>
        </w:rPr>
        <w:t>'</w:t>
      </w:r>
      <w:r>
        <w:rPr>
          <w:rFonts w:hint="eastAsia"/>
          <w:lang w:eastAsia="zh-CN"/>
        </w:rPr>
        <w:t>dynamic</w:t>
      </w:r>
      <w:r>
        <w:rPr>
          <w:lang w:eastAsia="zh-CN"/>
        </w:rPr>
        <w:t xml:space="preserve">' </w:t>
      </w:r>
      <w:r>
        <w:rPr>
          <w:rFonts w:hint="eastAsia"/>
          <w:lang w:eastAsia="zh-CN"/>
        </w:rPr>
        <w:t xml:space="preserve">according to </w:t>
      </w:r>
      <w:proofErr w:type="spellStart"/>
      <w:r>
        <w:rPr>
          <w:rFonts w:hint="eastAsia"/>
          <w:lang w:eastAsia="zh-CN"/>
        </w:rPr>
        <w:t>Subclause</w:t>
      </w:r>
      <w:proofErr w:type="spellEnd"/>
      <w:r>
        <w:rPr>
          <w:rFonts w:hint="eastAsia"/>
          <w:lang w:eastAsia="zh-CN"/>
        </w:rPr>
        <w:t xml:space="preserve"> 5.1.2.3 of [6, TS</w:t>
      </w:r>
      <w:r>
        <w:rPr>
          <w:lang w:eastAsia="zh-CN"/>
        </w:rPr>
        <w:t xml:space="preserve"> </w:t>
      </w:r>
      <w:r>
        <w:rPr>
          <w:rFonts w:hint="eastAsia"/>
          <w:lang w:eastAsia="zh-CN"/>
        </w:rPr>
        <w:t>38.214].</w:t>
      </w:r>
    </w:p>
    <w:p w:rsidR="00015788" w:rsidRDefault="00015788" w:rsidP="00015788">
      <w:pPr>
        <w:pStyle w:val="B1"/>
        <w:rPr>
          <w:lang w:eastAsia="zh-CN"/>
        </w:rPr>
      </w:pPr>
      <w:r>
        <w:t>-</w:t>
      </w:r>
      <w:r>
        <w:tab/>
      </w:r>
      <w:r>
        <w:rPr>
          <w:rFonts w:hint="eastAsia"/>
          <w:lang w:eastAsia="zh-CN"/>
        </w:rPr>
        <w:t xml:space="preserve">Rate matching indicator </w:t>
      </w:r>
      <w:r>
        <w:rPr>
          <w:lang w:eastAsia="zh-CN"/>
        </w:rPr>
        <w:t>–</w:t>
      </w:r>
      <w:r>
        <w:rPr>
          <w:rFonts w:hint="eastAsia"/>
          <w:lang w:eastAsia="zh-CN"/>
        </w:rPr>
        <w:t xml:space="preserve"> 0, 1, or 2 bits according to higher layer parameter</w:t>
      </w:r>
      <w:r>
        <w:rPr>
          <w:lang w:eastAsia="zh-CN"/>
        </w:rPr>
        <w:t>s</w:t>
      </w:r>
      <w:r>
        <w:rPr>
          <w:rFonts w:hint="eastAsia"/>
          <w:lang w:eastAsia="zh-CN"/>
        </w:rPr>
        <w:t xml:space="preserve"> </w:t>
      </w:r>
      <w:r w:rsidRPr="00EB16C7">
        <w:rPr>
          <w:i/>
        </w:rPr>
        <w:t>rateMatchPattern</w:t>
      </w:r>
      <w:r>
        <w:rPr>
          <w:rFonts w:hint="eastAsia"/>
          <w:i/>
          <w:lang w:eastAsia="zh-CN"/>
        </w:rPr>
        <w:t>Group1</w:t>
      </w:r>
      <w:r>
        <w:rPr>
          <w:rFonts w:hint="eastAsia"/>
          <w:lang w:eastAsia="zh-CN"/>
        </w:rPr>
        <w:t xml:space="preserve"> and</w:t>
      </w:r>
      <w:r w:rsidRPr="007128BC">
        <w:rPr>
          <w:i/>
        </w:rPr>
        <w:t xml:space="preserve"> </w:t>
      </w:r>
      <w:r w:rsidRPr="00EB16C7">
        <w:rPr>
          <w:i/>
        </w:rPr>
        <w:t>rateMatchPattern</w:t>
      </w:r>
      <w:r>
        <w:rPr>
          <w:rFonts w:hint="eastAsia"/>
          <w:i/>
          <w:lang w:eastAsia="zh-CN"/>
        </w:rPr>
        <w:t>Group2</w:t>
      </w:r>
      <w:r>
        <w:rPr>
          <w:rFonts w:hint="eastAsia"/>
          <w:lang w:eastAsia="zh-CN"/>
        </w:rPr>
        <w:t>.</w:t>
      </w:r>
    </w:p>
    <w:p w:rsidR="00015788" w:rsidRDefault="00015788" w:rsidP="00015788">
      <w:pPr>
        <w:pStyle w:val="B1"/>
        <w:rPr>
          <w:lang w:eastAsia="zh-CN"/>
        </w:rPr>
      </w:pPr>
      <w:r>
        <w:rPr>
          <w:rFonts w:hint="eastAsia"/>
          <w:lang w:eastAsia="zh-CN"/>
        </w:rPr>
        <w:t>-</w:t>
      </w:r>
      <w:r>
        <w:rPr>
          <w:rFonts w:hint="eastAsia"/>
          <w:lang w:eastAsia="zh-CN"/>
        </w:rPr>
        <w:tab/>
        <w:t xml:space="preserve">ZP CSI-RS trigger </w:t>
      </w:r>
      <w:r>
        <w:rPr>
          <w:lang w:eastAsia="zh-CN"/>
        </w:rPr>
        <w:t>–</w:t>
      </w:r>
      <w:r>
        <w:rPr>
          <w:rFonts w:hint="eastAsia"/>
          <w:lang w:eastAsia="zh-CN"/>
        </w:rPr>
        <w:t xml:space="preserve"> 0, 1, or 2 bits as defined in </w:t>
      </w:r>
      <w:proofErr w:type="spellStart"/>
      <w:r>
        <w:rPr>
          <w:rFonts w:hint="eastAsia"/>
          <w:lang w:eastAsia="zh-CN"/>
        </w:rPr>
        <w:t>Subclause</w:t>
      </w:r>
      <w:proofErr w:type="spellEnd"/>
      <w:r>
        <w:rPr>
          <w:rFonts w:hint="eastAsia"/>
          <w:lang w:eastAsia="zh-CN"/>
        </w:rPr>
        <w:t xml:space="preserve"> 5.1.4.2 of [6, TS</w:t>
      </w:r>
      <w:r>
        <w:rPr>
          <w:lang w:eastAsia="zh-CN"/>
        </w:rPr>
        <w:t xml:space="preserve"> </w:t>
      </w:r>
      <w:r>
        <w:rPr>
          <w:rFonts w:hint="eastAsia"/>
          <w:lang w:eastAsia="zh-CN"/>
        </w:rPr>
        <w:t xml:space="preserve">38.214]. The </w:t>
      </w:r>
      <w:proofErr w:type="spellStart"/>
      <w:r>
        <w:rPr>
          <w:rFonts w:hint="eastAsia"/>
          <w:lang w:eastAsia="zh-CN"/>
        </w:rPr>
        <w:t>bitwidth</w:t>
      </w:r>
      <w:proofErr w:type="spellEnd"/>
      <w:r>
        <w:rPr>
          <w:rFonts w:hint="eastAsia"/>
          <w:lang w:eastAsia="zh-CN"/>
        </w:rPr>
        <w:t xml:space="preserve"> for this field is determined as </w:t>
      </w:r>
      <w:r w:rsidRPr="002016AA">
        <w:rPr>
          <w:position w:val="-10"/>
        </w:rPr>
        <w:object w:dxaOrig="1560" w:dyaOrig="400">
          <v:shape id="_x0000_i1464" type="#_x0000_t75" style="width:65.1pt;height:17.85pt" o:ole="">
            <v:imagedata r:id="rId688" o:title=""/>
          </v:shape>
          <o:OLEObject Type="Embed" ProgID="Equation.3" ShapeID="_x0000_i1464" DrawAspect="Content" ObjectID="_1602149003" r:id="rId689"/>
        </w:object>
      </w:r>
      <w:r>
        <w:t>bits, where</w:t>
      </w:r>
      <w:r w:rsidRPr="00B252E8">
        <w:rPr>
          <w:i/>
        </w:rPr>
        <w:t xml:space="preserve"> </w:t>
      </w:r>
      <w:r w:rsidRPr="002016AA">
        <w:rPr>
          <w:position w:val="-10"/>
        </w:rPr>
        <w:object w:dxaOrig="380" w:dyaOrig="340">
          <v:shape id="_x0000_i1465" type="#_x0000_t75" style="width:16.7pt;height:14.4pt" o:ole="">
            <v:imagedata r:id="rId690" o:title=""/>
          </v:shape>
          <o:OLEObject Type="Embed" ProgID="Equation.3" ShapeID="_x0000_i1465" DrawAspect="Content" ObjectID="_1602149004" r:id="rId691"/>
        </w:object>
      </w:r>
      <w:proofErr w:type="gramStart"/>
      <w:r>
        <w:t xml:space="preserve"> is the number of </w:t>
      </w:r>
      <w:r>
        <w:rPr>
          <w:rFonts w:hint="eastAsia"/>
          <w:lang w:eastAsia="zh-CN"/>
        </w:rPr>
        <w:t>ZP CSI-RS resource</w:t>
      </w:r>
      <w:proofErr w:type="gramEnd"/>
      <w:r>
        <w:rPr>
          <w:rFonts w:hint="eastAsia"/>
          <w:lang w:eastAsia="zh-CN"/>
        </w:rPr>
        <w:t xml:space="preserve"> sets </w:t>
      </w:r>
      <w:r>
        <w:t xml:space="preserve">in the higher layer parameter </w:t>
      </w:r>
      <w:proofErr w:type="spellStart"/>
      <w:r w:rsidRPr="00DC689C">
        <w:rPr>
          <w:i/>
        </w:rPr>
        <w:t>zp</w:t>
      </w:r>
      <w:proofErr w:type="spellEnd"/>
      <w:r w:rsidRPr="00DC689C">
        <w:rPr>
          <w:i/>
        </w:rPr>
        <w:t>-CSI-RS-Resource</w:t>
      </w:r>
      <w:r>
        <w:rPr>
          <w:rFonts w:hint="eastAsia"/>
          <w:lang w:eastAsia="zh-CN"/>
        </w:rPr>
        <w:t>.</w:t>
      </w:r>
    </w:p>
    <w:p w:rsidR="00015788" w:rsidRPr="001C415D" w:rsidRDefault="00015788" w:rsidP="00015788">
      <w:pPr>
        <w:pStyle w:val="B1"/>
        <w:rPr>
          <w:lang w:eastAsia="zh-CN"/>
        </w:rPr>
      </w:pPr>
      <w:r>
        <w:rPr>
          <w:rFonts w:hint="eastAsia"/>
        </w:rPr>
        <w:t>F</w:t>
      </w:r>
      <w:r>
        <w:t xml:space="preserve">or transport block 1: </w:t>
      </w:r>
    </w:p>
    <w:p w:rsidR="00015788" w:rsidRDefault="00015788" w:rsidP="00015788">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rsidR="00015788" w:rsidRDefault="00015788" w:rsidP="00015788">
      <w:pPr>
        <w:pStyle w:val="B2"/>
        <w:rPr>
          <w:lang w:eastAsia="zh-CN"/>
        </w:rPr>
      </w:pPr>
      <w:r>
        <w:t>-</w:t>
      </w:r>
      <w:r>
        <w:rPr>
          <w:rFonts w:hint="eastAsia"/>
          <w:lang w:eastAsia="zh-CN"/>
        </w:rPr>
        <w:tab/>
      </w:r>
      <w:r>
        <w:t>New data indicator – 1 bit</w:t>
      </w:r>
    </w:p>
    <w:p w:rsidR="00015788" w:rsidRDefault="00015788" w:rsidP="00015788">
      <w:pPr>
        <w:pStyle w:val="B2"/>
        <w:rPr>
          <w:lang w:eastAsia="zh-CN"/>
        </w:rPr>
      </w:pPr>
      <w:r>
        <w:t>-</w:t>
      </w:r>
      <w:r>
        <w:rPr>
          <w:rFonts w:hint="eastAsia"/>
          <w:lang w:eastAsia="zh-CN"/>
        </w:rPr>
        <w:tab/>
      </w:r>
      <w:r>
        <w:t>Redundancy version – 2 bits</w:t>
      </w:r>
      <w:r w:rsidRPr="000A6027">
        <w:t xml:space="preserve"> </w:t>
      </w:r>
      <w:r>
        <w:t>as defined in Table 7.3.1.1.1-2</w:t>
      </w:r>
    </w:p>
    <w:p w:rsidR="00015788" w:rsidRPr="001C415D" w:rsidRDefault="00015788" w:rsidP="00015788">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proofErr w:type="spellStart"/>
      <w:r w:rsidRPr="00BC1EF3">
        <w:rPr>
          <w:rFonts w:eastAsia="Times New Roman"/>
          <w:i/>
          <w:lang w:eastAsia="ja-JP"/>
        </w:rPr>
        <w:t>maxNrofCodeWordsScheduledByDCI</w:t>
      </w:r>
      <w:proofErr w:type="spellEnd"/>
      <w:r>
        <w:rPr>
          <w:lang w:eastAsia="zh-CN"/>
        </w:rPr>
        <w:t xml:space="preserve"> equals 2</w:t>
      </w:r>
      <w:r>
        <w:rPr>
          <w:rFonts w:hint="eastAsia"/>
          <w:lang w:eastAsia="zh-CN"/>
        </w:rPr>
        <w:t>)</w:t>
      </w:r>
      <w:r>
        <w:t xml:space="preserve">: </w:t>
      </w:r>
    </w:p>
    <w:p w:rsidR="00015788" w:rsidRDefault="00015788" w:rsidP="00015788">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w:t>
      </w:r>
      <w:proofErr w:type="spellStart"/>
      <w:r>
        <w:t>Subclause</w:t>
      </w:r>
      <w:proofErr w:type="spellEnd"/>
      <w:r>
        <w:t xml:space="preserv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rsidR="00015788" w:rsidRDefault="00015788" w:rsidP="00015788">
      <w:pPr>
        <w:pStyle w:val="B2"/>
        <w:rPr>
          <w:lang w:eastAsia="zh-CN"/>
        </w:rPr>
      </w:pPr>
      <w:r>
        <w:t>-</w:t>
      </w:r>
      <w:r>
        <w:rPr>
          <w:rFonts w:hint="eastAsia"/>
          <w:lang w:eastAsia="zh-CN"/>
        </w:rPr>
        <w:tab/>
      </w:r>
      <w:r>
        <w:t>New data indicator – 1 bit</w:t>
      </w:r>
    </w:p>
    <w:p w:rsidR="00015788" w:rsidRPr="00465252" w:rsidRDefault="00015788" w:rsidP="00015788">
      <w:pPr>
        <w:pStyle w:val="B2"/>
        <w:rPr>
          <w:lang w:eastAsia="zh-CN"/>
        </w:rPr>
      </w:pPr>
      <w:r>
        <w:t>-</w:t>
      </w:r>
      <w:r>
        <w:rPr>
          <w:rFonts w:hint="eastAsia"/>
          <w:lang w:eastAsia="zh-CN"/>
        </w:rPr>
        <w:tab/>
      </w:r>
      <w:r>
        <w:t>Redundancy version – 2 bits</w:t>
      </w:r>
      <w:r w:rsidRPr="000A6027">
        <w:t xml:space="preserve"> </w:t>
      </w:r>
      <w:r>
        <w:t>as defined in Table 7.3.1.1.1-2</w:t>
      </w:r>
      <w:r w:rsidRPr="00465252">
        <w:rPr>
          <w:lang w:eastAsia="zh-CN"/>
        </w:rPr>
        <w:t xml:space="preserve"> </w:t>
      </w:r>
    </w:p>
    <w:p w:rsidR="00015788" w:rsidRDefault="00015788" w:rsidP="00015788">
      <w:pPr>
        <w:pStyle w:val="B2"/>
        <w:ind w:left="567" w:firstLine="0"/>
        <w:rPr>
          <w:lang w:eastAsia="zh-CN"/>
        </w:rPr>
      </w:pPr>
      <w:r w:rsidRPr="00465252">
        <w:rPr>
          <w:rFonts w:hint="eastAsia"/>
          <w:lang w:eastAsia="zh-CN"/>
        </w:rPr>
        <w:t xml:space="preserve">If </w:t>
      </w:r>
      <w:r>
        <w:rPr>
          <w:lang w:eastAsia="zh-CN"/>
        </w:rPr>
        <w:t>"</w:t>
      </w:r>
      <w:r w:rsidRPr="00465252">
        <w:rPr>
          <w:rFonts w:hint="eastAsia"/>
          <w:lang w:eastAsia="zh-CN"/>
        </w:rPr>
        <w:t>Bandwidth part indicator</w:t>
      </w:r>
      <w:r>
        <w:rPr>
          <w:lang w:eastAsia="zh-CN"/>
        </w:rPr>
        <w:t>"</w:t>
      </w:r>
      <w:r w:rsidRPr="00465252">
        <w:rPr>
          <w:rFonts w:hint="eastAsia"/>
          <w:lang w:eastAsia="zh-CN"/>
        </w:rPr>
        <w:t xml:space="preserve"> field indicates a bandwidth part other than the active bandwidth part and the value of </w:t>
      </w:r>
      <w:proofErr w:type="spellStart"/>
      <w:r w:rsidRPr="00465252">
        <w:rPr>
          <w:rFonts w:eastAsia="Times New Roman"/>
          <w:i/>
          <w:lang w:eastAsia="ja-JP"/>
        </w:rPr>
        <w:t>maxNrofCodeWordsScheduledByDCI</w:t>
      </w:r>
      <w:proofErr w:type="spellEnd"/>
      <w:r w:rsidRPr="00465252">
        <w:rPr>
          <w:rFonts w:eastAsia="Times New Roman" w:hint="eastAsia"/>
          <w:lang w:eastAsia="zh-CN"/>
        </w:rPr>
        <w:t xml:space="preserve"> for the</w:t>
      </w:r>
      <w:r w:rsidRPr="00465252">
        <w:rPr>
          <w:rFonts w:hint="eastAsia"/>
          <w:lang w:eastAsia="zh-CN"/>
        </w:rPr>
        <w:t xml:space="preserve"> indicated </w:t>
      </w:r>
      <w:r w:rsidRPr="00465252">
        <w:rPr>
          <w:lang w:eastAsia="zh-CN"/>
        </w:rPr>
        <w:t>bandwidth</w:t>
      </w:r>
      <w:r w:rsidRPr="00465252">
        <w:rPr>
          <w:rFonts w:hint="eastAsia"/>
          <w:lang w:eastAsia="zh-CN"/>
        </w:rPr>
        <w:t xml:space="preserve"> part equals 2 and the value of </w:t>
      </w:r>
      <w:proofErr w:type="spellStart"/>
      <w:r w:rsidRPr="00465252">
        <w:rPr>
          <w:rFonts w:eastAsia="Times New Roman"/>
          <w:i/>
          <w:lang w:eastAsia="ja-JP"/>
        </w:rPr>
        <w:t>maxNrofCodeWordsScheduledByDCI</w:t>
      </w:r>
      <w:proofErr w:type="spellEnd"/>
      <w:r w:rsidRPr="00465252">
        <w:rPr>
          <w:rFonts w:eastAsia="Times New Roman" w:hint="eastAsia"/>
          <w:lang w:eastAsia="zh-CN"/>
        </w:rPr>
        <w:t xml:space="preserve"> for the active bandwidth part equals 1, the UE assumes zeros are padded when interpreting the </w:t>
      </w:r>
      <w:r>
        <w:rPr>
          <w:rFonts w:eastAsia="Times New Roman"/>
          <w:lang w:eastAsia="zh-CN"/>
        </w:rPr>
        <w:t>"</w:t>
      </w:r>
      <w:r w:rsidRPr="00465252">
        <w:t>Modulation and coding scheme</w:t>
      </w:r>
      <w:r>
        <w:rPr>
          <w:rFonts w:eastAsia="Times New Roman"/>
          <w:lang w:eastAsia="zh-CN"/>
        </w:rPr>
        <w:t>"</w:t>
      </w:r>
      <w:r w:rsidRPr="00465252">
        <w:rPr>
          <w:rFonts w:eastAsia="Times New Roman" w:hint="eastAsia"/>
          <w:lang w:eastAsia="zh-CN"/>
        </w:rPr>
        <w:t xml:space="preserve">, </w:t>
      </w:r>
      <w:r>
        <w:rPr>
          <w:rFonts w:eastAsia="Times New Roman"/>
          <w:lang w:eastAsia="zh-CN"/>
        </w:rPr>
        <w:t>"</w:t>
      </w:r>
      <w:r w:rsidRPr="00465252">
        <w:t>New data indicator</w:t>
      </w:r>
      <w:r>
        <w:rPr>
          <w:rFonts w:eastAsia="Times New Roman"/>
          <w:lang w:eastAsia="zh-CN"/>
        </w:rPr>
        <w:t>"</w:t>
      </w:r>
      <w:r w:rsidRPr="00465252">
        <w:rPr>
          <w:rFonts w:eastAsia="Times New Roman" w:hint="eastAsia"/>
          <w:lang w:eastAsia="zh-CN"/>
        </w:rPr>
        <w:t xml:space="preserve">, and </w:t>
      </w:r>
      <w:r>
        <w:rPr>
          <w:rFonts w:eastAsia="Times New Roman"/>
          <w:lang w:eastAsia="zh-CN"/>
        </w:rPr>
        <w:t>"</w:t>
      </w:r>
      <w:r w:rsidRPr="00465252">
        <w:t>Redundancy version</w:t>
      </w:r>
      <w:r>
        <w:rPr>
          <w:rFonts w:eastAsia="Times New Roman"/>
          <w:lang w:eastAsia="zh-CN"/>
        </w:rPr>
        <w:t>"</w:t>
      </w:r>
      <w:r w:rsidRPr="00465252">
        <w:rPr>
          <w:rFonts w:eastAsia="Times New Roman" w:hint="eastAsia"/>
          <w:lang w:eastAsia="zh-CN"/>
        </w:rPr>
        <w:t xml:space="preserve"> fields of transport block 2 according to </w:t>
      </w:r>
      <w:proofErr w:type="spellStart"/>
      <w:r w:rsidRPr="00465252">
        <w:rPr>
          <w:rFonts w:eastAsia="Times New Roman" w:hint="eastAsia"/>
          <w:lang w:eastAsia="zh-CN"/>
        </w:rPr>
        <w:t>Subclause</w:t>
      </w:r>
      <w:proofErr w:type="spellEnd"/>
      <w:r w:rsidRPr="00465252">
        <w:rPr>
          <w:rFonts w:eastAsia="Times New Roman" w:hint="eastAsia"/>
          <w:lang w:eastAsia="zh-CN"/>
        </w:rPr>
        <w:t xml:space="preserve"> 12 of [5, TS38.213], and the UE ignores the </w:t>
      </w:r>
      <w:r>
        <w:rPr>
          <w:rFonts w:eastAsia="Times New Roman"/>
          <w:lang w:eastAsia="zh-CN"/>
        </w:rPr>
        <w:t>"</w:t>
      </w:r>
      <w:r w:rsidRPr="00465252">
        <w:t>Modulation and coding scheme</w:t>
      </w:r>
      <w:r>
        <w:rPr>
          <w:rFonts w:eastAsia="Times New Roman"/>
          <w:lang w:eastAsia="zh-CN"/>
        </w:rPr>
        <w:t>"</w:t>
      </w:r>
      <w:r w:rsidRPr="00465252">
        <w:rPr>
          <w:rFonts w:eastAsia="Times New Roman" w:hint="eastAsia"/>
          <w:lang w:eastAsia="zh-CN"/>
        </w:rPr>
        <w:t xml:space="preserve">, </w:t>
      </w:r>
      <w:r>
        <w:rPr>
          <w:rFonts w:eastAsia="Times New Roman"/>
          <w:lang w:eastAsia="zh-CN"/>
        </w:rPr>
        <w:t>"</w:t>
      </w:r>
      <w:r w:rsidRPr="00465252">
        <w:t>New data indicator</w:t>
      </w:r>
      <w:r>
        <w:rPr>
          <w:rFonts w:eastAsia="Times New Roman"/>
          <w:lang w:eastAsia="zh-CN"/>
        </w:rPr>
        <w:t>"</w:t>
      </w:r>
      <w:r w:rsidRPr="00465252">
        <w:rPr>
          <w:rFonts w:eastAsia="Times New Roman" w:hint="eastAsia"/>
          <w:lang w:eastAsia="zh-CN"/>
        </w:rPr>
        <w:t xml:space="preserve">, and </w:t>
      </w:r>
      <w:r>
        <w:rPr>
          <w:rFonts w:eastAsia="Times New Roman"/>
          <w:lang w:eastAsia="zh-CN"/>
        </w:rPr>
        <w:t>"</w:t>
      </w:r>
      <w:r w:rsidRPr="00465252">
        <w:t>Redundancy version</w:t>
      </w:r>
      <w:r>
        <w:rPr>
          <w:rFonts w:eastAsia="Times New Roman"/>
          <w:lang w:eastAsia="zh-CN"/>
        </w:rPr>
        <w:t>"</w:t>
      </w:r>
      <w:r w:rsidRPr="00465252">
        <w:rPr>
          <w:rFonts w:eastAsia="Times New Roman" w:hint="eastAsia"/>
          <w:lang w:eastAsia="zh-CN"/>
        </w:rPr>
        <w:t xml:space="preserve"> fields of transport block 2 for the indicated bandwidth part.</w:t>
      </w:r>
    </w:p>
    <w:p w:rsidR="00015788" w:rsidRDefault="00015788" w:rsidP="00015788">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15788" w:rsidRDefault="00015788" w:rsidP="00015788">
      <w:pPr>
        <w:pStyle w:val="B1"/>
        <w:rPr>
          <w:lang w:eastAsia="zh-CN"/>
        </w:rPr>
      </w:pPr>
      <w:r>
        <w:t>-</w:t>
      </w:r>
      <w:r>
        <w:rPr>
          <w:rFonts w:hint="eastAsia"/>
          <w:lang w:eastAsia="zh-CN"/>
        </w:rPr>
        <w:tab/>
        <w:t>Downlink assignment index</w:t>
      </w:r>
      <w:r>
        <w:t xml:space="preserve"> –</w:t>
      </w:r>
      <w:r>
        <w:rPr>
          <w:rFonts w:hint="eastAsia"/>
          <w:lang w:eastAsia="zh-CN"/>
        </w:rPr>
        <w:t xml:space="preserve"> </w:t>
      </w:r>
      <w:r>
        <w:t xml:space="preserve">number of bits </w:t>
      </w:r>
      <w:r>
        <w:rPr>
          <w:rFonts w:hint="eastAsia"/>
          <w:lang w:eastAsia="zh-CN"/>
        </w:rPr>
        <w:t>as defined in the following</w:t>
      </w:r>
    </w:p>
    <w:p w:rsidR="00015788" w:rsidRDefault="00015788" w:rsidP="00015788">
      <w:pPr>
        <w:pStyle w:val="B1"/>
        <w:ind w:left="852"/>
        <w:rPr>
          <w:lang w:eastAsia="zh-CN"/>
        </w:rPr>
      </w:pPr>
      <w:r>
        <w:rPr>
          <w:rFonts w:hint="eastAsia"/>
          <w:lang w:eastAsia="zh-CN"/>
        </w:rPr>
        <w:t>-</w:t>
      </w:r>
      <w:r>
        <w:rPr>
          <w:rFonts w:hint="eastAsia"/>
          <w:lang w:eastAsia="zh-CN"/>
        </w:rPr>
        <w:tab/>
        <w:t>4 bits if more than one serving cell are configured in the DL and</w:t>
      </w:r>
      <w:r>
        <w:rPr>
          <w:lang w:eastAsia="zh-CN"/>
        </w:rPr>
        <w:t xml:space="preserve"> </w:t>
      </w:r>
      <w:r>
        <w:rPr>
          <w:rFonts w:hint="eastAsia"/>
          <w:lang w:eastAsia="zh-CN"/>
        </w:rPr>
        <w:t xml:space="preserve">the </w:t>
      </w:r>
      <w:r w:rsidRPr="000F798C">
        <w:rPr>
          <w:lang w:eastAsia="zh-CN"/>
        </w:rPr>
        <w:t xml:space="preserve">higher layer parameter </w:t>
      </w:r>
      <w:proofErr w:type="spellStart"/>
      <w:r>
        <w:rPr>
          <w:rFonts w:hint="eastAsia"/>
          <w:i/>
          <w:lang w:eastAsia="zh-CN"/>
        </w:rPr>
        <w:t>p</w:t>
      </w:r>
      <w:r>
        <w:rPr>
          <w:i/>
          <w:lang w:eastAsia="zh-CN"/>
        </w:rPr>
        <w:t>dsch</w:t>
      </w:r>
      <w:proofErr w:type="spellEnd"/>
      <w:r>
        <w:rPr>
          <w:i/>
          <w:lang w:eastAsia="zh-CN"/>
        </w:rPr>
        <w:t>-HARQ-ACK-Codebook</w:t>
      </w:r>
      <w:r w:rsidRPr="000F798C">
        <w:rPr>
          <w:i/>
          <w:lang w:eastAsia="zh-CN"/>
        </w:rPr>
        <w:t>=dynamic</w:t>
      </w:r>
      <w:r>
        <w:rPr>
          <w:rFonts w:hint="eastAsia"/>
          <w:lang w:eastAsia="zh-CN"/>
        </w:rPr>
        <w:t>, where the 2 MSB bits are the counter DAI and the 2 LSB bits are the total DAI;</w:t>
      </w:r>
    </w:p>
    <w:p w:rsidR="00015788" w:rsidRDefault="00015788" w:rsidP="00015788">
      <w:pPr>
        <w:pStyle w:val="B2"/>
        <w:rPr>
          <w:lang w:eastAsia="zh-CN"/>
        </w:rPr>
      </w:pPr>
      <w:r>
        <w:rPr>
          <w:rFonts w:hint="eastAsia"/>
          <w:lang w:eastAsia="zh-CN"/>
        </w:rPr>
        <w:t>-</w:t>
      </w:r>
      <w:r>
        <w:rPr>
          <w:rFonts w:hint="eastAsia"/>
          <w:lang w:eastAsia="zh-CN"/>
        </w:rPr>
        <w:tab/>
        <w:t xml:space="preserve">2 bits if only one serving cell is configured in the DL and the </w:t>
      </w:r>
      <w:r w:rsidRPr="000F798C">
        <w:rPr>
          <w:lang w:eastAsia="zh-CN"/>
        </w:rPr>
        <w:t xml:space="preserve">higher layer parameter </w:t>
      </w:r>
      <w:proofErr w:type="spellStart"/>
      <w:r>
        <w:rPr>
          <w:rFonts w:hint="eastAsia"/>
          <w:i/>
          <w:lang w:eastAsia="zh-CN"/>
        </w:rPr>
        <w:t>p</w:t>
      </w:r>
      <w:r>
        <w:rPr>
          <w:i/>
          <w:lang w:eastAsia="zh-CN"/>
        </w:rPr>
        <w:t>dsch</w:t>
      </w:r>
      <w:proofErr w:type="spellEnd"/>
      <w:r>
        <w:rPr>
          <w:i/>
          <w:lang w:eastAsia="zh-CN"/>
        </w:rPr>
        <w:t>-HARQ-ACK-Codebook</w:t>
      </w:r>
      <w:r w:rsidRPr="000F798C">
        <w:rPr>
          <w:i/>
          <w:lang w:eastAsia="zh-CN"/>
        </w:rPr>
        <w:t>=dynamic</w:t>
      </w:r>
      <w:r>
        <w:rPr>
          <w:rFonts w:hint="eastAsia"/>
          <w:lang w:eastAsia="zh-CN"/>
        </w:rPr>
        <w:t>, where the 2 bits are the counter DAI;</w:t>
      </w:r>
    </w:p>
    <w:p w:rsidR="00015788" w:rsidRDefault="00015788" w:rsidP="00015788">
      <w:pPr>
        <w:pStyle w:val="B2"/>
        <w:rPr>
          <w:lang w:eastAsia="zh-CN"/>
        </w:rPr>
      </w:pPr>
      <w:proofErr w:type="gramStart"/>
      <w:r>
        <w:rPr>
          <w:rFonts w:hint="eastAsia"/>
          <w:lang w:eastAsia="zh-CN"/>
        </w:rPr>
        <w:t>-</w:t>
      </w:r>
      <w:r>
        <w:rPr>
          <w:rFonts w:hint="eastAsia"/>
          <w:lang w:eastAsia="zh-CN"/>
        </w:rPr>
        <w:tab/>
        <w:t>0 bits otherwise.</w:t>
      </w:r>
      <w:proofErr w:type="gramEnd"/>
    </w:p>
    <w:p w:rsidR="00015788" w:rsidRDefault="00015788" w:rsidP="00015788">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w:t>
      </w:r>
      <w:proofErr w:type="spellStart"/>
      <w:r>
        <w:t>Subclause</w:t>
      </w:r>
      <w:proofErr w:type="spellEnd"/>
      <w:r>
        <w:t xml:space="preserv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rsidR="00015788" w:rsidRDefault="00015788" w:rsidP="00015788">
      <w:pPr>
        <w:pStyle w:val="B1"/>
        <w:rPr>
          <w:lang w:eastAsia="zh-CN"/>
        </w:rPr>
      </w:pPr>
      <w:r>
        <w:t>-</w:t>
      </w:r>
      <w:r>
        <w:rPr>
          <w:rFonts w:hint="eastAsia"/>
          <w:lang w:eastAsia="zh-CN"/>
        </w:rPr>
        <w:tab/>
        <w:t>PUCCH resource indicator</w:t>
      </w:r>
      <w:r>
        <w:t xml:space="preserve"> – </w:t>
      </w:r>
      <w:r>
        <w:rPr>
          <w:lang w:eastAsia="zh-CN"/>
        </w:rPr>
        <w:t>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9.2.3 of [5, TS</w:t>
      </w:r>
      <w:r>
        <w:rPr>
          <w:lang w:eastAsia="zh-CN"/>
        </w:rPr>
        <w:t xml:space="preserve"> </w:t>
      </w:r>
      <w:r>
        <w:rPr>
          <w:rFonts w:hint="eastAsia"/>
          <w:lang w:eastAsia="zh-CN"/>
        </w:rPr>
        <w:t>38.213]</w:t>
      </w:r>
    </w:p>
    <w:p w:rsidR="00015788" w:rsidRPr="007535D8" w:rsidRDefault="00015788" w:rsidP="00015788">
      <w:pPr>
        <w:pStyle w:val="B1"/>
        <w:rPr>
          <w:lang w:eastAsia="zh-CN"/>
        </w:rPr>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 </w:t>
      </w:r>
      <w:r>
        <w:rPr>
          <w:rFonts w:hint="eastAsia"/>
          <w:lang w:eastAsia="zh-CN"/>
        </w:rPr>
        <w:t>0, 1, 2, or 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9.2.3 of [5, TS</w:t>
      </w:r>
      <w:r>
        <w:rPr>
          <w:lang w:eastAsia="zh-CN"/>
        </w:rPr>
        <w:t xml:space="preserve"> </w:t>
      </w:r>
      <w:r>
        <w:rPr>
          <w:rFonts w:hint="eastAsia"/>
          <w:lang w:eastAsia="zh-CN"/>
        </w:rPr>
        <w:t>38.213]</w:t>
      </w:r>
      <w:r>
        <w:rPr>
          <w:lang w:eastAsia="zh-CN"/>
        </w:rPr>
        <w:t xml:space="preserve">. </w:t>
      </w:r>
      <w:r>
        <w:rPr>
          <w:rFonts w:hint="eastAsia"/>
          <w:lang w:eastAsia="zh-CN"/>
        </w:rPr>
        <w:t xml:space="preserve">The </w:t>
      </w:r>
      <w:proofErr w:type="spellStart"/>
      <w:r>
        <w:rPr>
          <w:rFonts w:hint="eastAsia"/>
          <w:lang w:eastAsia="zh-CN"/>
        </w:rPr>
        <w:t>bitwidth</w:t>
      </w:r>
      <w:proofErr w:type="spellEnd"/>
      <w:r>
        <w:rPr>
          <w:rFonts w:hint="eastAsia"/>
          <w:lang w:eastAsia="zh-CN"/>
        </w:rPr>
        <w:t xml:space="preserve"> for this field is determined </w:t>
      </w:r>
      <w:r>
        <w:rPr>
          <w:lang w:eastAsia="zh-CN"/>
        </w:rPr>
        <w:t xml:space="preserve">as </w:t>
      </w:r>
      <w:r w:rsidRPr="002016AA">
        <w:rPr>
          <w:position w:val="-10"/>
        </w:rPr>
        <w:object w:dxaOrig="900" w:dyaOrig="360">
          <v:shape id="_x0000_i1466" type="#_x0000_t75" style="width:36.85pt;height:16.7pt" o:ole="">
            <v:imagedata r:id="rId686" o:title=""/>
          </v:shape>
          <o:OLEObject Type="Embed" ProgID="Equation.3" ShapeID="_x0000_i1466" DrawAspect="Content" ObjectID="_1602149005" r:id="rId692"/>
        </w:object>
      </w:r>
      <w:r>
        <w:t>bits, where</w:t>
      </w:r>
      <w:r w:rsidRPr="00B252E8">
        <w:rPr>
          <w:i/>
        </w:rPr>
        <w:t xml:space="preserve"> I</w:t>
      </w:r>
      <w:r>
        <w:t xml:space="preserve"> </w:t>
      </w:r>
      <w:proofErr w:type="gramStart"/>
      <w:r>
        <w:t>is</w:t>
      </w:r>
      <w:proofErr w:type="gramEnd"/>
      <w:r>
        <w:t xml:space="preserve"> the number of </w:t>
      </w:r>
      <w:r>
        <w:rPr>
          <w:rFonts w:hint="eastAsia"/>
          <w:lang w:eastAsia="zh-CN"/>
        </w:rPr>
        <w:t>entries</w:t>
      </w:r>
      <w:r>
        <w:t xml:space="preserve"> in the higher layer parameter</w:t>
      </w:r>
      <w:r>
        <w:rPr>
          <w:rFonts w:hint="eastAsia"/>
          <w:lang w:eastAsia="zh-CN"/>
        </w:rPr>
        <w:t xml:space="preserve"> </w:t>
      </w:r>
      <w:r w:rsidRPr="00EC24F6">
        <w:rPr>
          <w:i/>
        </w:rPr>
        <w:t>dl-</w:t>
      </w:r>
      <w:proofErr w:type="spellStart"/>
      <w:r w:rsidRPr="00EC24F6">
        <w:rPr>
          <w:i/>
        </w:rPr>
        <w:t>DataToUL</w:t>
      </w:r>
      <w:proofErr w:type="spellEnd"/>
      <w:r w:rsidRPr="00EC24F6">
        <w:rPr>
          <w:i/>
        </w:rPr>
        <w:t>-ACK</w:t>
      </w:r>
      <w:r>
        <w:rPr>
          <w:i/>
        </w:rPr>
        <w:t>.</w:t>
      </w:r>
    </w:p>
    <w:p w:rsidR="00015788" w:rsidRPr="00465252" w:rsidRDefault="00015788" w:rsidP="00015788">
      <w:pPr>
        <w:pStyle w:val="B1"/>
        <w:rPr>
          <w:lang w:eastAsia="zh-CN"/>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 where the number of CDM groups without data of values 1, 2, and 3 refers to CDM groups {0}, {0,1}, and {0, 1,2} respectively.</w:t>
      </w:r>
      <w:r>
        <w:rPr>
          <w:lang w:eastAsia="zh-CN"/>
        </w:rPr>
        <w:t xml:space="preserve"> </w:t>
      </w:r>
      <w:r w:rsidRPr="00465252">
        <w:rPr>
          <w:lang w:eastAsia="zh-CN"/>
        </w:rPr>
        <w:t xml:space="preserve">The antenna ports </w:t>
      </w:r>
      <w:r w:rsidRPr="00465252">
        <w:rPr>
          <w:position w:val="-12"/>
        </w:rPr>
        <w:object w:dxaOrig="940" w:dyaOrig="320">
          <v:shape id="_x0000_i1467" type="#_x0000_t75" style="width:48.95pt;height:17.85pt" o:ole="">
            <v:imagedata r:id="rId693" o:title=""/>
          </v:shape>
          <o:OLEObject Type="Embed" ProgID="Equation.3" ShapeID="_x0000_i1467" DrawAspect="Content" ObjectID="_1602149006" r:id="rId694"/>
        </w:object>
      </w:r>
      <w:r w:rsidRPr="00465252">
        <w:t xml:space="preserve"> shall be determined according to the ordering of DMRS port(s) given by </w:t>
      </w:r>
      <w:r w:rsidRPr="00465252">
        <w:rPr>
          <w:lang w:eastAsia="zh-CN"/>
        </w:rPr>
        <w:t>Tables 7.3.1.2.2</w:t>
      </w:r>
      <w:r w:rsidRPr="00465252">
        <w:t>-</w:t>
      </w:r>
      <w:r w:rsidRPr="00465252">
        <w:rPr>
          <w:lang w:eastAsia="zh-CN"/>
        </w:rPr>
        <w:t>1/2/3/4.</w:t>
      </w:r>
    </w:p>
    <w:p w:rsidR="00015788" w:rsidRPr="00465252" w:rsidRDefault="00015788" w:rsidP="00015788">
      <w:pPr>
        <w:pStyle w:val="B1"/>
        <w:ind w:left="567" w:firstLine="0"/>
        <w:rPr>
          <w:lang w:eastAsia="zh-CN"/>
        </w:rPr>
      </w:pPr>
      <w:r w:rsidRPr="00465252">
        <w:rPr>
          <w:lang w:eastAsia="zh-CN"/>
        </w:rPr>
        <w:t>I</w:t>
      </w:r>
      <w:r w:rsidRPr="00465252">
        <w:rPr>
          <w:rFonts w:hint="eastAsia"/>
          <w:lang w:eastAsia="zh-CN"/>
        </w:rPr>
        <w:t xml:space="preserve">f a UE is configured with both </w:t>
      </w:r>
      <w:proofErr w:type="spellStart"/>
      <w:r w:rsidRPr="00465252">
        <w:rPr>
          <w:i/>
          <w:lang w:eastAsia="zh-CN"/>
        </w:rPr>
        <w:t>dmrs-DownlinkForPDSCH-MappingTypeA</w:t>
      </w:r>
      <w:proofErr w:type="spellEnd"/>
      <w:r w:rsidRPr="00465252">
        <w:rPr>
          <w:rFonts w:hint="eastAsia"/>
          <w:lang w:eastAsia="zh-CN"/>
        </w:rPr>
        <w:t xml:space="preserve"> and </w:t>
      </w:r>
      <w:proofErr w:type="spellStart"/>
      <w:r w:rsidRPr="00465252">
        <w:rPr>
          <w:i/>
          <w:lang w:eastAsia="zh-CN"/>
        </w:rPr>
        <w:t>dmrs-DownlinkForPDSCH-MappingType</w:t>
      </w:r>
      <w:r w:rsidRPr="00465252">
        <w:rPr>
          <w:i/>
        </w:rPr>
        <w:t>B</w:t>
      </w:r>
      <w:proofErr w:type="spellEnd"/>
      <w:r w:rsidRPr="00465252">
        <w:t xml:space="preserve">, </w:t>
      </w:r>
      <w:r w:rsidRPr="00465252">
        <w:rPr>
          <w:rFonts w:hint="eastAsia"/>
          <w:lang w:eastAsia="zh-CN"/>
        </w:rPr>
        <w:t xml:space="preserve">the </w:t>
      </w:r>
      <w:proofErr w:type="spellStart"/>
      <w:r w:rsidRPr="00465252">
        <w:rPr>
          <w:rFonts w:hint="eastAsia"/>
          <w:lang w:eastAsia="zh-CN"/>
        </w:rPr>
        <w:t>bitwidth</w:t>
      </w:r>
      <w:proofErr w:type="spellEnd"/>
      <w:r w:rsidRPr="00465252">
        <w:rPr>
          <w:rFonts w:hint="eastAsia"/>
          <w:lang w:eastAsia="zh-CN"/>
        </w:rPr>
        <w:t xml:space="preserve"> of this field </w:t>
      </w:r>
      <w:proofErr w:type="gramStart"/>
      <w:r w:rsidRPr="00465252">
        <w:rPr>
          <w:rFonts w:hint="eastAsia"/>
          <w:lang w:eastAsia="zh-CN"/>
        </w:rPr>
        <w:t xml:space="preserve">equals </w:t>
      </w:r>
      <w:proofErr w:type="gramEnd"/>
      <w:r w:rsidRPr="00465252">
        <w:rPr>
          <w:color w:val="000000"/>
          <w:position w:val="-14"/>
        </w:rPr>
        <w:object w:dxaOrig="1280" w:dyaOrig="400">
          <v:shape id="_x0000_i1468" type="#_x0000_t75" style="width:55.3pt;height:19pt" o:ole="">
            <v:imagedata r:id="rId615" o:title=""/>
          </v:shape>
          <o:OLEObject Type="Embed" ProgID="Equation.DSMT4" ShapeID="_x0000_i1468" DrawAspect="Content" ObjectID="_1602149007" r:id="rId695"/>
        </w:object>
      </w:r>
      <w:r w:rsidRPr="00465252">
        <w:rPr>
          <w:rFonts w:hint="eastAsia"/>
          <w:color w:val="000000"/>
          <w:lang w:eastAsia="zh-CN"/>
        </w:rPr>
        <w:t xml:space="preserve">, where </w:t>
      </w:r>
      <w:r w:rsidRPr="00465252">
        <w:rPr>
          <w:color w:val="000000"/>
          <w:position w:val="-12"/>
        </w:rPr>
        <w:object w:dxaOrig="279" w:dyaOrig="360">
          <v:shape id="_x0000_i1469" type="#_x0000_t75" style="width:13.25pt;height:17.85pt" o:ole="">
            <v:imagedata r:id="rId617" o:title=""/>
          </v:shape>
          <o:OLEObject Type="Embed" ProgID="Equation.DSMT4" ShapeID="_x0000_i1469" DrawAspect="Content" ObjectID="_1602149008" r:id="rId696"/>
        </w:object>
      </w:r>
      <w:r w:rsidRPr="00465252">
        <w:rPr>
          <w:rFonts w:hint="eastAsia"/>
          <w:color w:val="000000"/>
          <w:lang w:eastAsia="zh-CN"/>
        </w:rPr>
        <w:t xml:space="preserve"> </w:t>
      </w:r>
      <w:r w:rsidRPr="00465252">
        <w:rPr>
          <w:rFonts w:hint="eastAsia"/>
          <w:lang w:eastAsia="zh-CN"/>
        </w:rPr>
        <w:t xml:space="preserve">is the </w:t>
      </w:r>
      <w:r>
        <w:rPr>
          <w:lang w:eastAsia="zh-CN"/>
        </w:rPr>
        <w:t>"</w:t>
      </w:r>
      <w:r w:rsidRPr="00465252">
        <w:rPr>
          <w:rFonts w:hint="eastAsia"/>
          <w:lang w:eastAsia="zh-CN"/>
        </w:rPr>
        <w:t>Antenna ports</w:t>
      </w:r>
      <w:r>
        <w:rPr>
          <w:lang w:eastAsia="zh-CN"/>
        </w:rPr>
        <w:t>"</w:t>
      </w:r>
      <w:r w:rsidRPr="00465252">
        <w:rPr>
          <w:rFonts w:hint="eastAsia"/>
          <w:lang w:eastAsia="zh-CN"/>
        </w:rPr>
        <w:t xml:space="preserve"> </w:t>
      </w:r>
      <w:proofErr w:type="spellStart"/>
      <w:r w:rsidRPr="00465252">
        <w:rPr>
          <w:rFonts w:hint="eastAsia"/>
          <w:lang w:eastAsia="zh-CN"/>
        </w:rPr>
        <w:t>bitwidth</w:t>
      </w:r>
      <w:proofErr w:type="spellEnd"/>
      <w:r w:rsidRPr="00465252">
        <w:rPr>
          <w:rFonts w:hint="eastAsia"/>
          <w:lang w:eastAsia="zh-CN"/>
        </w:rPr>
        <w:t xml:space="preserve"> derived </w:t>
      </w:r>
      <w:r w:rsidRPr="00465252">
        <w:rPr>
          <w:rFonts w:hint="eastAsia"/>
          <w:lang w:eastAsia="zh-CN"/>
        </w:rPr>
        <w:lastRenderedPageBreak/>
        <w:t xml:space="preserve">according to </w:t>
      </w:r>
      <w:proofErr w:type="spellStart"/>
      <w:r w:rsidRPr="00465252">
        <w:rPr>
          <w:i/>
          <w:lang w:eastAsia="zh-CN"/>
        </w:rPr>
        <w:t>dmrs-DownlinkForPDSCH-MappingTypeA</w:t>
      </w:r>
      <w:proofErr w:type="spellEnd"/>
      <w:r w:rsidRPr="00465252">
        <w:rPr>
          <w:rFonts w:hint="eastAsia"/>
          <w:lang w:eastAsia="zh-CN"/>
        </w:rPr>
        <w:t xml:space="preserve"> and </w:t>
      </w:r>
      <w:r w:rsidRPr="00465252">
        <w:rPr>
          <w:color w:val="000000"/>
          <w:position w:val="-12"/>
        </w:rPr>
        <w:object w:dxaOrig="279" w:dyaOrig="360">
          <v:shape id="_x0000_i1470" type="#_x0000_t75" style="width:13.25pt;height:17.85pt" o:ole="">
            <v:imagedata r:id="rId619" o:title=""/>
          </v:shape>
          <o:OLEObject Type="Embed" ProgID="Equation.DSMT4" ShapeID="_x0000_i1470" DrawAspect="Content" ObjectID="_1602149009" r:id="rId697"/>
        </w:object>
      </w:r>
      <w:r w:rsidRPr="00465252">
        <w:rPr>
          <w:rFonts w:hint="eastAsia"/>
          <w:color w:val="000000"/>
          <w:lang w:eastAsia="zh-CN"/>
        </w:rPr>
        <w:t xml:space="preserve"> is </w:t>
      </w:r>
      <w:r w:rsidRPr="00465252">
        <w:rPr>
          <w:rFonts w:hint="eastAsia"/>
          <w:lang w:eastAsia="zh-CN"/>
        </w:rPr>
        <w:t xml:space="preserve">the </w:t>
      </w:r>
      <w:r>
        <w:rPr>
          <w:lang w:eastAsia="zh-CN"/>
        </w:rPr>
        <w:t>"</w:t>
      </w:r>
      <w:r w:rsidRPr="00465252">
        <w:rPr>
          <w:rFonts w:hint="eastAsia"/>
          <w:lang w:eastAsia="zh-CN"/>
        </w:rPr>
        <w:t>Antenna ports</w:t>
      </w:r>
      <w:r>
        <w:rPr>
          <w:lang w:eastAsia="zh-CN"/>
        </w:rPr>
        <w:t>"</w:t>
      </w:r>
      <w:r w:rsidRPr="00465252">
        <w:rPr>
          <w:rFonts w:hint="eastAsia"/>
          <w:lang w:eastAsia="zh-CN"/>
        </w:rPr>
        <w:t xml:space="preserve"> </w:t>
      </w:r>
      <w:proofErr w:type="spellStart"/>
      <w:r w:rsidRPr="00465252">
        <w:rPr>
          <w:rFonts w:hint="eastAsia"/>
          <w:lang w:eastAsia="zh-CN"/>
        </w:rPr>
        <w:t>bitwidth</w:t>
      </w:r>
      <w:proofErr w:type="spellEnd"/>
      <w:r w:rsidRPr="00465252">
        <w:rPr>
          <w:i/>
        </w:rPr>
        <w:t xml:space="preserve"> </w:t>
      </w:r>
      <w:r w:rsidRPr="00465252">
        <w:rPr>
          <w:rFonts w:hint="eastAsia"/>
          <w:lang w:eastAsia="zh-CN"/>
        </w:rPr>
        <w:t xml:space="preserve">derived according to </w:t>
      </w:r>
      <w:proofErr w:type="spellStart"/>
      <w:r w:rsidRPr="00465252">
        <w:rPr>
          <w:i/>
          <w:lang w:eastAsia="zh-CN"/>
        </w:rPr>
        <w:t>dmrs-DownlinkForPDSCH-MappingType</w:t>
      </w:r>
      <w:r w:rsidRPr="00465252">
        <w:rPr>
          <w:i/>
        </w:rPr>
        <w:t>B</w:t>
      </w:r>
      <w:proofErr w:type="spellEnd"/>
      <w:r w:rsidRPr="00465252">
        <w:rPr>
          <w:rFonts w:hint="eastAsia"/>
          <w:lang w:eastAsia="zh-CN"/>
        </w:rPr>
        <w:t xml:space="preserve">. A number of </w:t>
      </w:r>
      <w:r w:rsidRPr="00465252">
        <w:rPr>
          <w:color w:val="000000"/>
          <w:position w:val="-14"/>
        </w:rPr>
        <w:object w:dxaOrig="840" w:dyaOrig="400">
          <v:shape id="_x0000_i1471" type="#_x0000_t75" style="width:37.45pt;height:19pt" o:ole="">
            <v:imagedata r:id="rId621" o:title=""/>
          </v:shape>
          <o:OLEObject Type="Embed" ProgID="Equation.DSMT4" ShapeID="_x0000_i1471" DrawAspect="Content" ObjectID="_1602149010" r:id="rId698"/>
        </w:object>
      </w:r>
      <w:r w:rsidRPr="00465252">
        <w:rPr>
          <w:rFonts w:hint="eastAsia"/>
          <w:color w:val="000000"/>
          <w:lang w:eastAsia="zh-CN"/>
        </w:rPr>
        <w:t xml:space="preserve"> zeros are padded in the MSB of this field, if the mapping type of the PDSCH </w:t>
      </w:r>
      <w:r w:rsidRPr="00465252">
        <w:rPr>
          <w:color w:val="000000"/>
          <w:lang w:eastAsia="zh-CN"/>
        </w:rPr>
        <w:t>corresponds</w:t>
      </w:r>
      <w:r w:rsidRPr="00465252">
        <w:rPr>
          <w:rFonts w:hint="eastAsia"/>
          <w:color w:val="000000"/>
          <w:lang w:eastAsia="zh-CN"/>
        </w:rPr>
        <w:t xml:space="preserve"> to the smaller value of </w:t>
      </w:r>
      <w:r w:rsidRPr="00465252">
        <w:rPr>
          <w:color w:val="000000"/>
          <w:position w:val="-12"/>
        </w:rPr>
        <w:object w:dxaOrig="279" w:dyaOrig="360">
          <v:shape id="_x0000_i1472" type="#_x0000_t75" style="width:13.25pt;height:17.85pt" o:ole="">
            <v:imagedata r:id="rId617" o:title=""/>
          </v:shape>
          <o:OLEObject Type="Embed" ProgID="Equation.DSMT4" ShapeID="_x0000_i1472" DrawAspect="Content" ObjectID="_1602149011" r:id="rId699"/>
        </w:object>
      </w:r>
      <w:r w:rsidRPr="00465252">
        <w:rPr>
          <w:rFonts w:hint="eastAsia"/>
          <w:color w:val="000000"/>
          <w:lang w:eastAsia="zh-CN"/>
        </w:rPr>
        <w:t xml:space="preserve"> </w:t>
      </w:r>
      <w:proofErr w:type="gramStart"/>
      <w:r w:rsidRPr="00465252">
        <w:rPr>
          <w:rFonts w:hint="eastAsia"/>
          <w:color w:val="000000"/>
          <w:lang w:eastAsia="zh-CN"/>
        </w:rPr>
        <w:t xml:space="preserve">and </w:t>
      </w:r>
      <w:proofErr w:type="gramEnd"/>
      <w:r w:rsidRPr="00465252">
        <w:rPr>
          <w:color w:val="000000"/>
          <w:position w:val="-12"/>
        </w:rPr>
        <w:object w:dxaOrig="279" w:dyaOrig="360">
          <v:shape id="_x0000_i1473" type="#_x0000_t75" style="width:13.25pt;height:17.85pt" o:ole="">
            <v:imagedata r:id="rId619" o:title=""/>
          </v:shape>
          <o:OLEObject Type="Embed" ProgID="Equation.DSMT4" ShapeID="_x0000_i1473" DrawAspect="Content" ObjectID="_1602149012" r:id="rId700"/>
        </w:object>
      </w:r>
      <w:r w:rsidRPr="00465252">
        <w:rPr>
          <w:rFonts w:hint="eastAsia"/>
          <w:color w:val="000000"/>
          <w:lang w:eastAsia="zh-CN"/>
        </w:rPr>
        <w:t>.</w:t>
      </w:r>
    </w:p>
    <w:p w:rsidR="00015788" w:rsidRPr="00465252" w:rsidRDefault="00015788" w:rsidP="00015788">
      <w:pPr>
        <w:pStyle w:val="B1"/>
        <w:rPr>
          <w:lang w:eastAsia="zh-CN"/>
        </w:rPr>
      </w:pPr>
      <w:r>
        <w:t>-</w:t>
      </w:r>
      <w:r>
        <w:tab/>
      </w:r>
      <w:r>
        <w:rPr>
          <w:rFonts w:hint="eastAsia"/>
          <w:lang w:eastAsia="zh-CN"/>
        </w:rPr>
        <w:t xml:space="preserve">Transmission configuration indication </w:t>
      </w:r>
      <w:r>
        <w:t xml:space="preserve">– </w:t>
      </w:r>
      <w:r>
        <w:rPr>
          <w:rFonts w:hint="eastAsia"/>
          <w:lang w:eastAsia="zh-CN"/>
        </w:rPr>
        <w:t xml:space="preserve">0 bit if higher layer parameter </w:t>
      </w:r>
      <w:proofErr w:type="spellStart"/>
      <w:r w:rsidRPr="00441CA6">
        <w:rPr>
          <w:i/>
        </w:rPr>
        <w:t>tci-PresentInDCI</w:t>
      </w:r>
      <w:proofErr w:type="spellEnd"/>
      <w:r>
        <w:rPr>
          <w:rFonts w:hint="eastAsia"/>
          <w:lang w:eastAsia="zh-CN"/>
        </w:rPr>
        <w:t xml:space="preserve"> is not enabled; otherwise 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5.1.5 of [6, TS38.214].</w:t>
      </w:r>
      <w:r w:rsidRPr="00465252">
        <w:rPr>
          <w:lang w:eastAsia="zh-CN"/>
        </w:rPr>
        <w:t xml:space="preserve"> </w:t>
      </w:r>
    </w:p>
    <w:p w:rsidR="00015788" w:rsidRDefault="00015788" w:rsidP="00015788">
      <w:pPr>
        <w:pStyle w:val="B1"/>
        <w:ind w:hanging="1"/>
        <w:rPr>
          <w:ins w:id="112" w:author="Huawei 20181015" w:date="2018-10-15T15:29:00Z"/>
          <w:lang w:eastAsia="zh-CN"/>
        </w:rPr>
      </w:pPr>
      <w:r w:rsidRPr="00465252">
        <w:rPr>
          <w:rFonts w:hint="eastAsia"/>
          <w:lang w:eastAsia="zh-CN"/>
        </w:rPr>
        <w:t xml:space="preserve">If </w:t>
      </w:r>
      <w:r>
        <w:rPr>
          <w:lang w:eastAsia="zh-CN"/>
        </w:rPr>
        <w:t>"</w:t>
      </w:r>
      <w:r w:rsidRPr="00465252">
        <w:rPr>
          <w:rFonts w:hint="eastAsia"/>
          <w:lang w:eastAsia="zh-CN"/>
        </w:rPr>
        <w:t>Bandwidth part indicator</w:t>
      </w:r>
      <w:r>
        <w:rPr>
          <w:lang w:eastAsia="zh-CN"/>
        </w:rPr>
        <w:t>"</w:t>
      </w:r>
      <w:r w:rsidRPr="00465252">
        <w:rPr>
          <w:rFonts w:hint="eastAsia"/>
          <w:lang w:eastAsia="zh-CN"/>
        </w:rPr>
        <w:t xml:space="preserve"> field indicates a bandwidth part other than the active bandwidth part</w:t>
      </w:r>
      <w:ins w:id="113" w:author="Huawei 20181015" w:date="2018-10-15T15:31:00Z">
        <w:r w:rsidR="000151D9">
          <w:rPr>
            <w:rFonts w:hint="eastAsia"/>
            <w:lang w:eastAsia="zh-CN"/>
          </w:rPr>
          <w:t>,</w:t>
        </w:r>
      </w:ins>
      <w:del w:id="114" w:author="Huawei 20181015" w:date="2018-10-15T15:31:00Z">
        <w:r w:rsidRPr="00465252" w:rsidDel="000151D9">
          <w:rPr>
            <w:rFonts w:hint="eastAsia"/>
            <w:lang w:eastAsia="zh-CN"/>
          </w:rPr>
          <w:delText xml:space="preserve"> and the </w:delText>
        </w:r>
        <w:r w:rsidDel="000151D9">
          <w:rPr>
            <w:lang w:eastAsia="zh-CN"/>
          </w:rPr>
          <w:delText>"</w:delText>
        </w:r>
        <w:r w:rsidRPr="00465252" w:rsidDel="000151D9">
          <w:rPr>
            <w:rFonts w:hint="eastAsia"/>
            <w:lang w:eastAsia="zh-CN"/>
          </w:rPr>
          <w:delText>Transmission configuration indication</w:delText>
        </w:r>
        <w:r w:rsidDel="000151D9">
          <w:rPr>
            <w:lang w:eastAsia="zh-CN"/>
          </w:rPr>
          <w:delText>"</w:delText>
        </w:r>
        <w:r w:rsidRPr="00465252" w:rsidDel="000151D9">
          <w:rPr>
            <w:rFonts w:hint="eastAsia"/>
            <w:lang w:eastAsia="zh-CN"/>
          </w:rPr>
          <w:delText xml:space="preserve"> field is not present in the DCI format 1_1</w:delText>
        </w:r>
        <w:r w:rsidRPr="00465252" w:rsidDel="000151D9">
          <w:rPr>
            <w:rFonts w:eastAsia="Times New Roman" w:hint="eastAsia"/>
            <w:lang w:eastAsia="zh-CN"/>
          </w:rPr>
          <w:delText xml:space="preserve">, the UE assumes </w:delText>
        </w:r>
        <w:r w:rsidRPr="00465252" w:rsidDel="000151D9">
          <w:rPr>
            <w:i/>
          </w:rPr>
          <w:delText>tci-PresentInDCI</w:delText>
        </w:r>
        <w:r w:rsidRPr="00465252" w:rsidDel="000151D9">
          <w:rPr>
            <w:rFonts w:hint="eastAsia"/>
            <w:lang w:eastAsia="zh-CN"/>
          </w:rPr>
          <w:delText xml:space="preserve">  is not enabled for the indicated </w:delText>
        </w:r>
        <w:r w:rsidRPr="00465252" w:rsidDel="000151D9">
          <w:rPr>
            <w:lang w:eastAsia="zh-CN"/>
          </w:rPr>
          <w:delText>bandwidth</w:delText>
        </w:r>
        <w:r w:rsidRPr="00465252" w:rsidDel="000151D9">
          <w:rPr>
            <w:rFonts w:hint="eastAsia"/>
            <w:lang w:eastAsia="zh-CN"/>
          </w:rPr>
          <w:delText xml:space="preserve"> part</w:delText>
        </w:r>
        <w:r w:rsidRPr="00465252" w:rsidDel="000151D9">
          <w:rPr>
            <w:rFonts w:eastAsia="Times New Roman" w:hint="eastAsia"/>
            <w:lang w:eastAsia="zh-CN"/>
          </w:rPr>
          <w:delText>.</w:delText>
        </w:r>
      </w:del>
    </w:p>
    <w:p w:rsidR="000151D9" w:rsidRDefault="000151D9" w:rsidP="000151D9">
      <w:pPr>
        <w:pStyle w:val="B1"/>
        <w:ind w:left="852" w:hanging="285"/>
        <w:rPr>
          <w:ins w:id="115" w:author="Huawei 20181015" w:date="2018-10-15T15:29:00Z"/>
          <w:lang w:eastAsia="zh-CN"/>
        </w:rPr>
      </w:pPr>
      <w:ins w:id="116" w:author="Huawei 20181015" w:date="2018-10-15T15:29:00Z">
        <w:r>
          <w:rPr>
            <w:rFonts w:hint="eastAsia"/>
            <w:lang w:eastAsia="zh-CN"/>
          </w:rPr>
          <w:t>-</w:t>
        </w:r>
        <w:r>
          <w:rPr>
            <w:rFonts w:hint="eastAsia"/>
            <w:lang w:eastAsia="zh-CN"/>
          </w:rPr>
          <w:tab/>
          <w:t xml:space="preserve">If the higher layer parameter </w:t>
        </w:r>
        <w:proofErr w:type="spellStart"/>
        <w:r w:rsidRPr="000151D9">
          <w:rPr>
            <w:rFonts w:hint="eastAsia"/>
            <w:i/>
            <w:lang w:eastAsia="zh-CN"/>
          </w:rPr>
          <w:t>tci-PresentInDCI</w:t>
        </w:r>
        <w:proofErr w:type="spellEnd"/>
        <w:r>
          <w:rPr>
            <w:rFonts w:hint="eastAsia"/>
            <w:lang w:eastAsia="zh-CN"/>
          </w:rPr>
          <w:t xml:space="preserve"> is not enabled for the CORESET used for the PDCCH carrying the DCI </w:t>
        </w:r>
        <w:r>
          <w:rPr>
            <w:lang w:eastAsia="zh-CN"/>
          </w:rPr>
          <w:t>format</w:t>
        </w:r>
        <w:r>
          <w:rPr>
            <w:rFonts w:hint="eastAsia"/>
            <w:lang w:eastAsia="zh-CN"/>
          </w:rPr>
          <w:t xml:space="preserve"> 1_1</w:t>
        </w:r>
      </w:ins>
    </w:p>
    <w:p w:rsidR="000151D9" w:rsidRDefault="000151D9" w:rsidP="00015788">
      <w:pPr>
        <w:pStyle w:val="B1"/>
        <w:ind w:hanging="1"/>
        <w:rPr>
          <w:ins w:id="117" w:author="Huawei 20181015" w:date="2018-10-15T15:30:00Z"/>
          <w:lang w:eastAsia="zh-CN"/>
        </w:rPr>
      </w:pPr>
      <w:ins w:id="118" w:author="Huawei 20181015" w:date="2018-10-15T15:30:00Z">
        <w:r>
          <w:rPr>
            <w:rFonts w:hint="eastAsia"/>
            <w:lang w:eastAsia="zh-CN"/>
          </w:rPr>
          <w:tab/>
        </w:r>
        <w:r>
          <w:rPr>
            <w:rFonts w:hint="eastAsia"/>
            <w:lang w:eastAsia="zh-CN"/>
          </w:rPr>
          <w:tab/>
          <w:t>-</w:t>
        </w:r>
        <w:r>
          <w:rPr>
            <w:rFonts w:hint="eastAsia"/>
            <w:lang w:eastAsia="zh-CN"/>
          </w:rPr>
          <w:tab/>
        </w:r>
        <w:proofErr w:type="gramStart"/>
        <w:r>
          <w:rPr>
            <w:rFonts w:hint="eastAsia"/>
            <w:lang w:eastAsia="zh-CN"/>
          </w:rPr>
          <w:t>the</w:t>
        </w:r>
        <w:proofErr w:type="gramEnd"/>
        <w:r>
          <w:rPr>
            <w:rFonts w:hint="eastAsia"/>
            <w:lang w:eastAsia="zh-CN"/>
          </w:rPr>
          <w:t xml:space="preserve"> UE assumes </w:t>
        </w:r>
        <w:proofErr w:type="spellStart"/>
        <w:r w:rsidRPr="000151D9">
          <w:rPr>
            <w:rFonts w:hint="eastAsia"/>
            <w:i/>
            <w:lang w:eastAsia="zh-CN"/>
          </w:rPr>
          <w:t>tci-PresentInDCI</w:t>
        </w:r>
        <w:proofErr w:type="spellEnd"/>
        <w:r>
          <w:rPr>
            <w:rFonts w:hint="eastAsia"/>
            <w:lang w:eastAsia="zh-CN"/>
          </w:rPr>
          <w:t xml:space="preserve"> is not enabled for all CORESETs in the indicated bandwidth part;</w:t>
        </w:r>
      </w:ins>
    </w:p>
    <w:p w:rsidR="000151D9" w:rsidRDefault="000151D9" w:rsidP="00015788">
      <w:pPr>
        <w:pStyle w:val="B1"/>
        <w:ind w:hanging="1"/>
        <w:rPr>
          <w:ins w:id="119" w:author="Huawei 20181015" w:date="2018-10-15T15:30:00Z"/>
          <w:lang w:eastAsia="zh-CN"/>
        </w:rPr>
      </w:pPr>
      <w:ins w:id="120" w:author="Huawei 20181015" w:date="2018-10-15T15:30:00Z">
        <w:r>
          <w:rPr>
            <w:rFonts w:hint="eastAsia"/>
            <w:lang w:eastAsia="zh-CN"/>
          </w:rPr>
          <w:t>-</w:t>
        </w:r>
        <w:r>
          <w:rPr>
            <w:rFonts w:hint="eastAsia"/>
            <w:lang w:eastAsia="zh-CN"/>
          </w:rPr>
          <w:tab/>
          <w:t>Otherwise,</w:t>
        </w:r>
      </w:ins>
    </w:p>
    <w:p w:rsidR="000151D9" w:rsidRPr="000151D9" w:rsidRDefault="000151D9" w:rsidP="00015788">
      <w:pPr>
        <w:pStyle w:val="B1"/>
        <w:ind w:hanging="1"/>
        <w:rPr>
          <w:lang w:eastAsia="zh-CN"/>
        </w:rPr>
      </w:pPr>
      <w:ins w:id="121" w:author="Huawei 20181015" w:date="2018-10-15T15:30:00Z">
        <w:r>
          <w:rPr>
            <w:rFonts w:hint="eastAsia"/>
            <w:lang w:eastAsia="zh-CN"/>
          </w:rPr>
          <w:tab/>
        </w:r>
        <w:r>
          <w:rPr>
            <w:rFonts w:hint="eastAsia"/>
            <w:lang w:eastAsia="zh-CN"/>
          </w:rPr>
          <w:tab/>
          <w:t>-</w:t>
        </w:r>
        <w:r>
          <w:rPr>
            <w:rFonts w:hint="eastAsia"/>
            <w:lang w:eastAsia="zh-CN"/>
          </w:rPr>
          <w:tab/>
        </w:r>
        <w:proofErr w:type="gramStart"/>
        <w:r>
          <w:rPr>
            <w:rFonts w:hint="eastAsia"/>
            <w:lang w:eastAsia="zh-CN"/>
          </w:rPr>
          <w:t>the</w:t>
        </w:r>
        <w:proofErr w:type="gramEnd"/>
        <w:r>
          <w:rPr>
            <w:rFonts w:hint="eastAsia"/>
            <w:lang w:eastAsia="zh-CN"/>
          </w:rPr>
          <w:t xml:space="preserve"> UE assumes </w:t>
        </w:r>
        <w:proofErr w:type="spellStart"/>
        <w:r w:rsidRPr="000151D9">
          <w:rPr>
            <w:rFonts w:hint="eastAsia"/>
            <w:i/>
            <w:lang w:eastAsia="zh-CN"/>
          </w:rPr>
          <w:t>tci-PresentInDCI</w:t>
        </w:r>
        <w:proofErr w:type="spellEnd"/>
        <w:r>
          <w:rPr>
            <w:rFonts w:hint="eastAsia"/>
            <w:lang w:eastAsia="zh-CN"/>
          </w:rPr>
          <w:t xml:space="preserve"> is enabled for all CORESETs in the indicated bandwidth part.</w:t>
        </w:r>
      </w:ins>
    </w:p>
    <w:p w:rsidR="00015788" w:rsidRDefault="00015788" w:rsidP="00015788">
      <w:pPr>
        <w:pStyle w:val="B1"/>
        <w:rPr>
          <w:lang w:eastAsia="zh-CN"/>
        </w:rPr>
      </w:pPr>
      <w:r>
        <w:rPr>
          <w:rFonts w:hint="eastAsia"/>
          <w:lang w:eastAsia="zh-CN"/>
        </w:rPr>
        <w:t>-</w:t>
      </w:r>
      <w:r>
        <w:rPr>
          <w:rFonts w:hint="eastAsia"/>
          <w:lang w:eastAsia="zh-CN"/>
        </w:rPr>
        <w:tab/>
        <w:t xml:space="preserve">SRS request </w:t>
      </w:r>
      <w:r>
        <w:rPr>
          <w:lang w:eastAsia="zh-CN"/>
        </w:rPr>
        <w:t>–</w:t>
      </w:r>
      <w:r>
        <w:rPr>
          <w:rFonts w:hint="eastAsia"/>
          <w:lang w:eastAsia="zh-CN"/>
        </w:rPr>
        <w:t xml:space="preserve"> 2</w:t>
      </w:r>
      <w:r>
        <w:t xml:space="preserve"> bits</w:t>
      </w:r>
      <w:r>
        <w:rPr>
          <w:rFonts w:hint="eastAsia"/>
          <w:lang w:eastAsia="zh-CN"/>
        </w:rPr>
        <w:t xml:space="preserve"> as defined by Table 7.3.1.1.2</w:t>
      </w:r>
      <w:r>
        <w:t>-</w:t>
      </w:r>
      <w:r>
        <w:rPr>
          <w:rFonts w:hint="eastAsia"/>
          <w:lang w:eastAsia="zh-CN"/>
        </w:rPr>
        <w:t xml:space="preserve">24 </w:t>
      </w:r>
      <w:r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w:t>
      </w:r>
      <w:r w:rsidRPr="00CA4786">
        <w:rPr>
          <w:rFonts w:hint="eastAsia"/>
          <w:lang w:eastAsia="zh-CN"/>
        </w:rPr>
        <w:t xml:space="preserve"> </w:t>
      </w:r>
      <w:r>
        <w:rPr>
          <w:rFonts w:hint="eastAsia"/>
          <w:lang w:eastAsia="zh-CN"/>
        </w:rPr>
        <w:t xml:space="preserve">This bit field may also indicate the associated CSI-RS according to </w:t>
      </w:r>
      <w:proofErr w:type="spellStart"/>
      <w:r>
        <w:rPr>
          <w:rFonts w:hint="eastAsia"/>
          <w:lang w:eastAsia="zh-CN"/>
        </w:rPr>
        <w:t>Subclause</w:t>
      </w:r>
      <w:proofErr w:type="spellEnd"/>
      <w:r>
        <w:rPr>
          <w:rFonts w:hint="eastAsia"/>
          <w:lang w:eastAsia="zh-CN"/>
        </w:rPr>
        <w:t xml:space="preserve"> 6.1.1.2 of [6, TS</w:t>
      </w:r>
      <w:r>
        <w:rPr>
          <w:lang w:eastAsia="zh-CN"/>
        </w:rPr>
        <w:t xml:space="preserve"> </w:t>
      </w:r>
      <w:r>
        <w:rPr>
          <w:rFonts w:hint="eastAsia"/>
          <w:lang w:eastAsia="zh-CN"/>
        </w:rPr>
        <w:t>38.214].</w:t>
      </w:r>
    </w:p>
    <w:p w:rsidR="00015788" w:rsidRDefault="00015788" w:rsidP="00015788">
      <w:pPr>
        <w:pStyle w:val="B1"/>
        <w:rPr>
          <w:lang w:eastAsia="zh-CN"/>
        </w:rPr>
      </w:pPr>
      <w:r>
        <w:t>-</w:t>
      </w:r>
      <w:r>
        <w:tab/>
      </w:r>
      <w:r>
        <w:rPr>
          <w:rFonts w:hint="eastAsia"/>
          <w:lang w:eastAsia="zh-CN"/>
        </w:rPr>
        <w:t>CBG transmission information (CBGTI)</w:t>
      </w:r>
      <w:r>
        <w:t xml:space="preserve"> – </w:t>
      </w:r>
      <w:r>
        <w:rPr>
          <w:rFonts w:hint="eastAsia"/>
          <w:lang w:eastAsia="zh-CN"/>
        </w:rPr>
        <w:t>0, 2, 4, 6, or 8</w:t>
      </w:r>
      <w:r>
        <w:t xml:space="preserve"> bit</w:t>
      </w:r>
      <w:r>
        <w:rPr>
          <w:rFonts w:hint="eastAsia"/>
          <w:lang w:eastAsia="zh-CN"/>
        </w:rPr>
        <w:t xml:space="preserve">s as defined </w:t>
      </w:r>
      <w:r>
        <w:t>in</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5.1.7 of</w:t>
      </w:r>
      <w:r>
        <w:t xml:space="preserve"> [</w:t>
      </w:r>
      <w:r>
        <w:rPr>
          <w:rFonts w:hint="eastAsia"/>
          <w:lang w:eastAsia="zh-CN"/>
        </w:rPr>
        <w:t>6, TS38.214</w:t>
      </w:r>
      <w:r>
        <w:t>]</w:t>
      </w:r>
      <w:r>
        <w:rPr>
          <w:rFonts w:hint="eastAsia"/>
          <w:lang w:eastAsia="zh-CN"/>
        </w:rPr>
        <w:t>, determined by</w:t>
      </w:r>
      <w:r>
        <w:rPr>
          <w:lang w:eastAsia="zh-CN"/>
        </w:rPr>
        <w:t xml:space="preserve"> the</w:t>
      </w:r>
      <w:r>
        <w:rPr>
          <w:rFonts w:hint="eastAsia"/>
          <w:lang w:eastAsia="zh-CN"/>
        </w:rPr>
        <w:t xml:space="preserve"> higher layer parameter</w:t>
      </w:r>
      <w:r>
        <w:rPr>
          <w:lang w:eastAsia="zh-CN"/>
        </w:rPr>
        <w:t>s</w:t>
      </w:r>
      <w:r>
        <w:rPr>
          <w:rFonts w:hint="eastAsia"/>
          <w:lang w:eastAsia="zh-CN"/>
        </w:rPr>
        <w:t xml:space="preserve"> </w:t>
      </w:r>
      <w:proofErr w:type="spellStart"/>
      <w:r w:rsidRPr="00DD5532">
        <w:rPr>
          <w:i/>
          <w:lang w:eastAsia="zh-CN"/>
        </w:rPr>
        <w:t>maxCodeBlockGroupsPerTransportBlock</w:t>
      </w:r>
      <w:proofErr w:type="spellEnd"/>
      <w:r>
        <w:rPr>
          <w:rFonts w:hint="eastAsia"/>
          <w:lang w:eastAsia="zh-CN"/>
        </w:rPr>
        <w:t xml:space="preserve"> and </w:t>
      </w:r>
      <w:r w:rsidRPr="00F92509">
        <w:rPr>
          <w:rFonts w:hint="eastAsia"/>
          <w:i/>
          <w:lang w:eastAsia="zh-CN"/>
        </w:rPr>
        <w:t>Number-MCS-HARQ-DL-DCI</w:t>
      </w:r>
      <w:r>
        <w:rPr>
          <w:rFonts w:hint="eastAsia"/>
          <w:lang w:eastAsia="zh-CN"/>
        </w:rPr>
        <w:t xml:space="preserve"> for the PDSCH</w:t>
      </w:r>
      <w:r>
        <w:t>.</w:t>
      </w:r>
    </w:p>
    <w:p w:rsidR="00015788" w:rsidRDefault="00015788" w:rsidP="00015788">
      <w:pPr>
        <w:pStyle w:val="B1"/>
        <w:rPr>
          <w:lang w:eastAsia="zh-CN"/>
        </w:rPr>
      </w:pPr>
      <w:r>
        <w:t>-</w:t>
      </w:r>
      <w:r>
        <w:tab/>
      </w:r>
      <w:r>
        <w:rPr>
          <w:rFonts w:hint="eastAsia"/>
          <w:lang w:eastAsia="zh-CN"/>
        </w:rPr>
        <w:t xml:space="preserve">CBG </w:t>
      </w:r>
      <w:r w:rsidRPr="00AB5AD3">
        <w:rPr>
          <w:rFonts w:eastAsia="MS Mincho" w:hint="eastAsia"/>
          <w:lang w:eastAsia="ja-JP"/>
        </w:rPr>
        <w:t>flushing out information</w:t>
      </w:r>
      <w:r>
        <w:rPr>
          <w:rFonts w:hint="eastAsia"/>
          <w:lang w:eastAsia="zh-CN"/>
        </w:rPr>
        <w:t xml:space="preserve"> (CBGFI)</w:t>
      </w:r>
      <w:r>
        <w:t xml:space="preserve"> – </w:t>
      </w:r>
      <w:r>
        <w:rPr>
          <w:rFonts w:hint="eastAsia"/>
          <w:lang w:eastAsia="zh-CN"/>
        </w:rPr>
        <w:t>0 or 1</w:t>
      </w:r>
      <w:r>
        <w:t xml:space="preserve"> bit</w:t>
      </w:r>
      <w:r>
        <w:rPr>
          <w:rFonts w:hint="eastAsia"/>
          <w:lang w:eastAsia="zh-CN"/>
        </w:rPr>
        <w:t xml:space="preserve"> as defined</w:t>
      </w:r>
      <w:r>
        <w:t xml:space="preserve"> in </w:t>
      </w:r>
      <w:proofErr w:type="spellStart"/>
      <w:r>
        <w:rPr>
          <w:rFonts w:hint="eastAsia"/>
          <w:lang w:eastAsia="zh-CN"/>
        </w:rPr>
        <w:t>Subclause</w:t>
      </w:r>
      <w:proofErr w:type="spellEnd"/>
      <w:r>
        <w:rPr>
          <w:rFonts w:hint="eastAsia"/>
          <w:lang w:eastAsia="zh-CN"/>
        </w:rPr>
        <w:t xml:space="preserve"> 5.1.7 of </w:t>
      </w:r>
      <w:r>
        <w:t>[</w:t>
      </w:r>
      <w:r>
        <w:rPr>
          <w:rFonts w:hint="eastAsia"/>
          <w:lang w:eastAsia="zh-CN"/>
        </w:rPr>
        <w:t>6, TS38.214</w:t>
      </w:r>
      <w:r>
        <w:t>]</w:t>
      </w:r>
      <w:r>
        <w:rPr>
          <w:rFonts w:hint="eastAsia"/>
          <w:lang w:eastAsia="zh-CN"/>
        </w:rPr>
        <w:t xml:space="preserve">, determined by higher layer parameter </w:t>
      </w:r>
      <w:proofErr w:type="spellStart"/>
      <w:r w:rsidRPr="005F26CB">
        <w:rPr>
          <w:i/>
        </w:rPr>
        <w:t>codeBlockGroupFlushIndicator</w:t>
      </w:r>
      <w:proofErr w:type="spellEnd"/>
      <w:r>
        <w:t>.</w:t>
      </w:r>
    </w:p>
    <w:p w:rsidR="00015788" w:rsidRDefault="00015788" w:rsidP="00015788">
      <w:pPr>
        <w:pStyle w:val="B1"/>
        <w:rPr>
          <w:lang w:eastAsia="zh-CN"/>
        </w:rPr>
      </w:pPr>
      <w:r>
        <w:rPr>
          <w:rFonts w:hint="eastAsia"/>
          <w:lang w:eastAsia="zh-CN"/>
        </w:rPr>
        <w:t>-</w:t>
      </w:r>
      <w:r>
        <w:rPr>
          <w:rFonts w:hint="eastAsia"/>
          <w:lang w:eastAsia="zh-CN"/>
        </w:rPr>
        <w:tab/>
        <w:t xml:space="preserve">DMRS sequence initialization </w:t>
      </w:r>
      <w:r>
        <w:t>–</w:t>
      </w:r>
      <w:r>
        <w:rPr>
          <w:rFonts w:hint="eastAsia"/>
          <w:lang w:eastAsia="zh-CN"/>
        </w:rPr>
        <w:t xml:space="preserve"> 1</w:t>
      </w:r>
      <w:r>
        <w:t xml:space="preserve"> bit</w:t>
      </w:r>
      <w:r>
        <w:rPr>
          <w:rFonts w:hint="eastAsia"/>
          <w:lang w:eastAsia="zh-CN"/>
        </w:rPr>
        <w:t>.</w:t>
      </w:r>
    </w:p>
    <w:p w:rsidR="00015788" w:rsidRPr="00453FF8" w:rsidRDefault="00015788" w:rsidP="00015788">
      <w:pPr>
        <w:rPr>
          <w:lang w:eastAsia="zh-CN"/>
        </w:rPr>
      </w:pPr>
      <w:r>
        <w:rPr>
          <w:rFonts w:hint="eastAsia"/>
          <w:lang w:eastAsia="zh-CN"/>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r>
        <w:t>.</w:t>
      </w:r>
    </w:p>
    <w:p w:rsidR="00015788" w:rsidRDefault="00015788" w:rsidP="00015788">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1: Antenna port(s) (1000 + DMRS port),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862"/>
        <w:gridCol w:w="1215"/>
      </w:tblGrid>
      <w:tr w:rsidR="00015788" w:rsidTr="00426AA9">
        <w:trPr>
          <w:jc w:val="center"/>
        </w:trPr>
        <w:tc>
          <w:tcPr>
            <w:tcW w:w="4361" w:type="dxa"/>
            <w:gridSpan w:val="3"/>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Default="00015788" w:rsidP="00426AA9">
            <w:pPr>
              <w:autoSpaceDN w:val="0"/>
              <w:snapToGrid w:val="0"/>
              <w:spacing w:after="0"/>
              <w:jc w:val="center"/>
              <w:rPr>
                <w:rFonts w:ascii="Arial" w:hAnsi="Arial" w:cs="Arial"/>
                <w:b/>
                <w:bCs/>
                <w:sz w:val="16"/>
                <w:szCs w:val="16"/>
              </w:rPr>
            </w:pPr>
            <w:r>
              <w:rPr>
                <w:rFonts w:ascii="Arial" w:hAnsi="Arial" w:cs="Arial"/>
                <w:b/>
                <w:bCs/>
                <w:sz w:val="16"/>
                <w:szCs w:val="16"/>
              </w:rPr>
              <w:t>Codeword 0 enabled,</w:t>
            </w:r>
          </w:p>
          <w:p w:rsidR="00015788" w:rsidRDefault="00015788" w:rsidP="00426AA9">
            <w:pPr>
              <w:pStyle w:val="TAC"/>
              <w:rPr>
                <w:rFonts w:cs="Arial"/>
                <w:b/>
                <w:bCs/>
                <w:sz w:val="16"/>
                <w:szCs w:val="16"/>
                <w:lang w:eastAsia="zh-CN"/>
              </w:rPr>
            </w:pPr>
            <w:r w:rsidRPr="00D75724">
              <w:rPr>
                <w:rFonts w:cs="Arial"/>
                <w:b/>
                <w:bCs/>
                <w:sz w:val="16"/>
                <w:szCs w:val="16"/>
              </w:rPr>
              <w:t>Codeword 1 disabled</w:t>
            </w:r>
          </w:p>
        </w:tc>
      </w:tr>
      <w:tr w:rsidR="00015788" w:rsidTr="00426AA9">
        <w:trPr>
          <w:jc w:val="center"/>
        </w:trPr>
        <w:tc>
          <w:tcPr>
            <w:tcW w:w="1284" w:type="dxa"/>
            <w:shd w:val="clear" w:color="auto" w:fill="D9D9D9"/>
            <w:vAlign w:val="center"/>
          </w:tcPr>
          <w:p w:rsidR="00015788" w:rsidRDefault="00015788" w:rsidP="00426AA9">
            <w:pPr>
              <w:pStyle w:val="TAC"/>
              <w:rPr>
                <w:lang w:eastAsia="zh-CN"/>
              </w:rPr>
            </w:pPr>
            <w:r w:rsidRPr="00D75724">
              <w:rPr>
                <w:rFonts w:cs="Arial"/>
                <w:b/>
                <w:bCs/>
                <w:sz w:val="16"/>
                <w:szCs w:val="16"/>
              </w:rPr>
              <w:t>Value</w:t>
            </w:r>
          </w:p>
        </w:tc>
        <w:tc>
          <w:tcPr>
            <w:tcW w:w="1862" w:type="dxa"/>
            <w:shd w:val="clear" w:color="auto" w:fill="D9D9D9"/>
            <w:vAlign w:val="center"/>
          </w:tcPr>
          <w:p w:rsidR="00015788" w:rsidRDefault="00015788" w:rsidP="00426AA9">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rsidR="00015788" w:rsidRDefault="00015788" w:rsidP="00426AA9">
            <w:pPr>
              <w:pStyle w:val="TAC"/>
            </w:pPr>
            <w:r>
              <w:rPr>
                <w:rFonts w:cs="Arial"/>
                <w:b/>
                <w:bCs/>
                <w:sz w:val="16"/>
                <w:szCs w:val="16"/>
              </w:rPr>
              <w:t>DMRS port(s)</w:t>
            </w:r>
          </w:p>
        </w:tc>
      </w:tr>
      <w:tr w:rsidR="00015788" w:rsidTr="00426AA9">
        <w:trPr>
          <w:jc w:val="center"/>
        </w:trPr>
        <w:tc>
          <w:tcPr>
            <w:tcW w:w="1284" w:type="dxa"/>
            <w:shd w:val="clear" w:color="auto" w:fill="auto"/>
          </w:tcPr>
          <w:p w:rsidR="00015788" w:rsidRDefault="00015788" w:rsidP="00426AA9">
            <w:pPr>
              <w:pStyle w:val="TAC"/>
            </w:pPr>
            <w:r w:rsidRPr="00D75724">
              <w:rPr>
                <w:rFonts w:cs="Arial"/>
                <w:sz w:val="16"/>
                <w:szCs w:val="16"/>
              </w:rPr>
              <w:t>0</w:t>
            </w:r>
          </w:p>
        </w:tc>
        <w:tc>
          <w:tcPr>
            <w:tcW w:w="1862" w:type="dxa"/>
            <w:shd w:val="clear" w:color="auto" w:fill="auto"/>
          </w:tcPr>
          <w:p w:rsidR="00015788" w:rsidRDefault="00015788" w:rsidP="00426AA9">
            <w:pPr>
              <w:pStyle w:val="TAC"/>
            </w:pPr>
            <w:r w:rsidRPr="002C76C2">
              <w:rPr>
                <w:rFonts w:cs="Arial"/>
                <w:sz w:val="16"/>
                <w:szCs w:val="16"/>
              </w:rPr>
              <w:t>1</w:t>
            </w:r>
          </w:p>
        </w:tc>
        <w:tc>
          <w:tcPr>
            <w:tcW w:w="1215" w:type="dxa"/>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1</w:t>
            </w:r>
          </w:p>
        </w:tc>
        <w:tc>
          <w:tcPr>
            <w:tcW w:w="1862" w:type="dxa"/>
          </w:tcPr>
          <w:p w:rsidR="00015788" w:rsidRPr="000F66EB" w:rsidRDefault="00015788" w:rsidP="00426AA9">
            <w:pPr>
              <w:pStyle w:val="TAC"/>
              <w:rPr>
                <w:lang w:eastAsia="zh-CN"/>
              </w:rPr>
            </w:pPr>
            <w:r w:rsidRPr="002C76C2">
              <w:rPr>
                <w:rFonts w:cs="Arial"/>
                <w:sz w:val="16"/>
                <w:szCs w:val="16"/>
              </w:rPr>
              <w:t>1</w:t>
            </w:r>
          </w:p>
        </w:tc>
        <w:tc>
          <w:tcPr>
            <w:tcW w:w="1215" w:type="dxa"/>
            <w:shd w:val="clear" w:color="auto" w:fill="auto"/>
          </w:tcPr>
          <w:p w:rsidR="00015788" w:rsidRDefault="00015788" w:rsidP="00426AA9">
            <w:pPr>
              <w:pStyle w:val="TAC"/>
            </w:pPr>
            <w:r w:rsidRPr="002C76C2">
              <w:rPr>
                <w:rFonts w:cs="Arial"/>
                <w:sz w:val="16"/>
                <w:szCs w:val="16"/>
              </w:rPr>
              <w:t>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2</w:t>
            </w:r>
          </w:p>
        </w:tc>
        <w:tc>
          <w:tcPr>
            <w:tcW w:w="1862" w:type="dxa"/>
          </w:tcPr>
          <w:p w:rsidR="00015788" w:rsidRDefault="00015788" w:rsidP="00426AA9">
            <w:pPr>
              <w:pStyle w:val="TAC"/>
              <w:rPr>
                <w:lang w:eastAsia="zh-CN"/>
              </w:rPr>
            </w:pPr>
            <w:r w:rsidRPr="002C76C2">
              <w:rPr>
                <w:rFonts w:cs="Arial"/>
                <w:sz w:val="16"/>
                <w:szCs w:val="16"/>
              </w:rPr>
              <w:t>1</w:t>
            </w:r>
          </w:p>
        </w:tc>
        <w:tc>
          <w:tcPr>
            <w:tcW w:w="1215" w:type="dxa"/>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3</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pPr>
            <w:r w:rsidRPr="002C76C2">
              <w:rPr>
                <w:rFonts w:cs="Arial"/>
                <w:sz w:val="16"/>
                <w:szCs w:val="16"/>
              </w:rPr>
              <w:t>0</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4</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5</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pPr>
            <w:r w:rsidRPr="002C76C2">
              <w:rPr>
                <w:rFonts w:cs="Arial"/>
                <w:sz w:val="16"/>
                <w:szCs w:val="16"/>
              </w:rPr>
              <w:t>2</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6</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3</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7</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0,1</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8</w:t>
            </w:r>
          </w:p>
        </w:tc>
        <w:tc>
          <w:tcPr>
            <w:tcW w:w="1862" w:type="dxa"/>
          </w:tcPr>
          <w:p w:rsidR="00015788" w:rsidRDefault="00015788" w:rsidP="00426AA9">
            <w:pPr>
              <w:pStyle w:val="TAC"/>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2,3</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9</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Pr>
                <w:rFonts w:cs="Arial"/>
                <w:sz w:val="16"/>
                <w:szCs w:val="16"/>
              </w:rPr>
              <w:t>0-</w:t>
            </w:r>
            <w:r w:rsidRPr="002C76C2">
              <w:rPr>
                <w:rFonts w:cs="Arial"/>
                <w:sz w:val="16"/>
                <w:szCs w:val="16"/>
              </w:rPr>
              <w:t>2</w:t>
            </w:r>
          </w:p>
        </w:tc>
      </w:tr>
      <w:tr w:rsidR="00015788" w:rsidTr="00426AA9">
        <w:trPr>
          <w:jc w:val="center"/>
        </w:trPr>
        <w:tc>
          <w:tcPr>
            <w:tcW w:w="1284" w:type="dxa"/>
            <w:shd w:val="clear" w:color="auto" w:fill="auto"/>
          </w:tcPr>
          <w:p w:rsidR="00015788" w:rsidRDefault="00015788" w:rsidP="00426AA9">
            <w:pPr>
              <w:pStyle w:val="TAC"/>
              <w:rPr>
                <w:lang w:eastAsia="zh-CN"/>
              </w:rPr>
            </w:pPr>
            <w:r w:rsidRPr="00D75724">
              <w:rPr>
                <w:rFonts w:cs="Arial"/>
                <w:sz w:val="16"/>
                <w:szCs w:val="16"/>
              </w:rPr>
              <w:t>10</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Pr>
                <w:rFonts w:cs="Arial"/>
                <w:sz w:val="16"/>
                <w:szCs w:val="16"/>
              </w:rPr>
              <w:t>0-</w:t>
            </w:r>
            <w:r w:rsidRPr="002C76C2">
              <w:rPr>
                <w:rFonts w:cs="Arial"/>
                <w:sz w:val="16"/>
                <w:szCs w:val="16"/>
              </w:rPr>
              <w:t>3</w:t>
            </w:r>
          </w:p>
        </w:tc>
      </w:tr>
      <w:tr w:rsidR="00015788" w:rsidTr="00426AA9">
        <w:trPr>
          <w:jc w:val="center"/>
        </w:trPr>
        <w:tc>
          <w:tcPr>
            <w:tcW w:w="1284" w:type="dxa"/>
            <w:shd w:val="clear" w:color="auto" w:fill="auto"/>
          </w:tcPr>
          <w:p w:rsidR="00015788" w:rsidRDefault="00015788" w:rsidP="00426AA9">
            <w:pPr>
              <w:pStyle w:val="TAC"/>
              <w:rPr>
                <w:lang w:eastAsia="zh-CN"/>
              </w:rPr>
            </w:pPr>
            <w:r>
              <w:rPr>
                <w:rFonts w:cs="Arial"/>
                <w:sz w:val="16"/>
                <w:szCs w:val="16"/>
              </w:rPr>
              <w:t>11</w:t>
            </w:r>
          </w:p>
        </w:tc>
        <w:tc>
          <w:tcPr>
            <w:tcW w:w="1862" w:type="dxa"/>
          </w:tcPr>
          <w:p w:rsidR="00015788" w:rsidRDefault="00015788" w:rsidP="00426AA9">
            <w:pPr>
              <w:pStyle w:val="TAC"/>
              <w:rPr>
                <w:lang w:eastAsia="zh-CN"/>
              </w:rPr>
            </w:pPr>
            <w:r w:rsidRPr="002C76C2">
              <w:rPr>
                <w:rFonts w:cs="Arial"/>
                <w:sz w:val="16"/>
                <w:szCs w:val="16"/>
              </w:rPr>
              <w:t>2</w:t>
            </w:r>
          </w:p>
        </w:tc>
        <w:tc>
          <w:tcPr>
            <w:tcW w:w="1215" w:type="dxa"/>
            <w:shd w:val="clear" w:color="auto" w:fill="auto"/>
          </w:tcPr>
          <w:p w:rsidR="00015788" w:rsidRDefault="00015788" w:rsidP="00426AA9">
            <w:pPr>
              <w:pStyle w:val="TAC"/>
              <w:rPr>
                <w:lang w:eastAsia="zh-CN"/>
              </w:rPr>
            </w:pPr>
            <w:r w:rsidRPr="002C76C2">
              <w:rPr>
                <w:rFonts w:cs="Arial"/>
                <w:sz w:val="16"/>
                <w:szCs w:val="16"/>
              </w:rPr>
              <w:t>0,2</w:t>
            </w:r>
          </w:p>
        </w:tc>
      </w:tr>
      <w:tr w:rsidR="00015788" w:rsidTr="00426AA9">
        <w:trPr>
          <w:jc w:val="center"/>
        </w:trPr>
        <w:tc>
          <w:tcPr>
            <w:tcW w:w="1284" w:type="dxa"/>
            <w:shd w:val="clear" w:color="auto" w:fill="auto"/>
          </w:tcPr>
          <w:p w:rsidR="00015788" w:rsidRDefault="00015788" w:rsidP="00426AA9">
            <w:pPr>
              <w:pStyle w:val="TAC"/>
              <w:rPr>
                <w:lang w:eastAsia="zh-CN"/>
              </w:rPr>
            </w:pPr>
            <w:r>
              <w:rPr>
                <w:rFonts w:cs="Arial"/>
                <w:sz w:val="16"/>
                <w:szCs w:val="16"/>
              </w:rPr>
              <w:t>12-15</w:t>
            </w:r>
          </w:p>
        </w:tc>
        <w:tc>
          <w:tcPr>
            <w:tcW w:w="1862" w:type="dxa"/>
          </w:tcPr>
          <w:p w:rsidR="00015788" w:rsidRDefault="00015788" w:rsidP="00426AA9">
            <w:pPr>
              <w:pStyle w:val="TAC"/>
              <w:rPr>
                <w:lang w:eastAsia="zh-CN"/>
              </w:rPr>
            </w:pPr>
            <w:r w:rsidRPr="00D75724">
              <w:rPr>
                <w:rFonts w:cs="Arial"/>
                <w:sz w:val="16"/>
                <w:szCs w:val="16"/>
              </w:rPr>
              <w:t>Reserved</w:t>
            </w:r>
          </w:p>
        </w:tc>
        <w:tc>
          <w:tcPr>
            <w:tcW w:w="1215" w:type="dxa"/>
            <w:shd w:val="clear" w:color="auto" w:fill="auto"/>
          </w:tcPr>
          <w:p w:rsidR="00015788" w:rsidRDefault="00015788" w:rsidP="00426AA9">
            <w:pPr>
              <w:pStyle w:val="TAC"/>
              <w:rPr>
                <w:lang w:eastAsia="zh-CN"/>
              </w:rPr>
            </w:pPr>
            <w:r w:rsidRPr="00D75724">
              <w:rPr>
                <w:rFonts w:cs="Arial"/>
                <w:sz w:val="16"/>
                <w:szCs w:val="16"/>
              </w:rPr>
              <w:t>Reserved</w:t>
            </w:r>
          </w:p>
        </w:tc>
      </w:tr>
    </w:tbl>
    <w:p w:rsidR="00015788" w:rsidRDefault="00015788" w:rsidP="00015788">
      <w:pPr>
        <w:pStyle w:val="B1"/>
        <w:ind w:left="0" w:firstLine="0"/>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2: Antenna port(s) (1000 + DMRS port),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1274"/>
        <w:gridCol w:w="901"/>
        <w:gridCol w:w="1162"/>
        <w:gridCol w:w="697"/>
        <w:gridCol w:w="1205"/>
        <w:gridCol w:w="1422"/>
        <w:gridCol w:w="1372"/>
      </w:tblGrid>
      <w:tr w:rsidR="00015788" w:rsidTr="00426AA9">
        <w:trPr>
          <w:trHeight w:val="214"/>
          <w:jc w:val="center"/>
        </w:trPr>
        <w:tc>
          <w:tcPr>
            <w:tcW w:w="3949" w:type="dxa"/>
            <w:gridSpan w:val="4"/>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 xml:space="preserve">Two </w:t>
            </w:r>
            <w:proofErr w:type="spellStart"/>
            <w:r>
              <w:rPr>
                <w:rFonts w:cs="Arial" w:hint="eastAsia"/>
                <w:b/>
                <w:bCs/>
                <w:sz w:val="16"/>
                <w:szCs w:val="16"/>
                <w:lang w:eastAsia="zh-CN"/>
              </w:rPr>
              <w:t>Codewords</w:t>
            </w:r>
            <w:proofErr w:type="spellEnd"/>
            <w:r>
              <w:rPr>
                <w:rFonts w:cs="Arial" w:hint="eastAsia"/>
                <w:b/>
                <w:bCs/>
                <w:sz w:val="16"/>
                <w:szCs w:val="16"/>
                <w:lang w:eastAsia="zh-CN"/>
              </w:rPr>
              <w:t>:</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85" w:type="dxa"/>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851" w:type="dxa"/>
            <w:shd w:val="clear" w:color="auto" w:fill="D9D9D9"/>
            <w:vAlign w:val="center"/>
          </w:tcPr>
          <w:p w:rsidR="00015788" w:rsidRDefault="00015788" w:rsidP="00426AA9">
            <w:pPr>
              <w:pStyle w:val="TAC"/>
              <w:rPr>
                <w:lang w:eastAsia="zh-CN"/>
              </w:rPr>
            </w:pPr>
            <w:r w:rsidRPr="00E87912">
              <w:rPr>
                <w:rFonts w:cs="Arial"/>
                <w:b/>
                <w:bCs/>
                <w:sz w:val="16"/>
                <w:szCs w:val="16"/>
              </w:rPr>
              <w:t>DMRS port(s)</w:t>
            </w:r>
          </w:p>
        </w:tc>
        <w:tc>
          <w:tcPr>
            <w:tcW w:w="1170"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9"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15" w:type="dxa"/>
            <w:shd w:val="clear" w:color="auto" w:fill="D9D9D9"/>
            <w:vAlign w:val="center"/>
          </w:tcPr>
          <w:p w:rsidR="00015788" w:rsidRDefault="00015788" w:rsidP="00426AA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7" w:type="dxa"/>
            <w:shd w:val="clear" w:color="auto" w:fill="D9D9D9"/>
            <w:vAlign w:val="center"/>
          </w:tcPr>
          <w:p w:rsidR="00015788" w:rsidRDefault="00015788" w:rsidP="00426AA9">
            <w:pPr>
              <w:pStyle w:val="TAC"/>
            </w:pPr>
            <w:r w:rsidRPr="00E87912">
              <w:rPr>
                <w:rFonts w:cs="Arial"/>
                <w:b/>
                <w:bCs/>
                <w:sz w:val="16"/>
                <w:szCs w:val="16"/>
              </w:rPr>
              <w:t>DMRS port(s)</w:t>
            </w:r>
          </w:p>
        </w:tc>
        <w:tc>
          <w:tcPr>
            <w:tcW w:w="1387"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0</w:t>
            </w:r>
          </w:p>
        </w:tc>
        <w:tc>
          <w:tcPr>
            <w:tcW w:w="1285" w:type="dxa"/>
            <w:shd w:val="clear" w:color="auto" w:fill="auto"/>
            <w:vAlign w:val="center"/>
          </w:tcPr>
          <w:p w:rsidR="00015788" w:rsidRPr="000F66EB" w:rsidRDefault="00015788" w:rsidP="00426AA9">
            <w:pPr>
              <w:pStyle w:val="TAC"/>
              <w:rPr>
                <w:lang w:eastAsia="zh-CN"/>
              </w:rPr>
            </w:pPr>
            <w:r w:rsidRPr="00082173">
              <w:rPr>
                <w:rFonts w:cs="Arial"/>
                <w:sz w:val="16"/>
                <w:szCs w:val="16"/>
              </w:rPr>
              <w:t>1</w:t>
            </w:r>
          </w:p>
        </w:tc>
        <w:tc>
          <w:tcPr>
            <w:tcW w:w="851" w:type="dxa"/>
            <w:shd w:val="clear" w:color="auto" w:fill="auto"/>
            <w:vAlign w:val="center"/>
          </w:tcPr>
          <w:p w:rsidR="00015788" w:rsidRDefault="00015788" w:rsidP="00426AA9">
            <w:pPr>
              <w:pStyle w:val="TAC"/>
            </w:pPr>
            <w:r w:rsidRPr="00082173">
              <w:rPr>
                <w:rFonts w:cs="Arial"/>
                <w:sz w:val="16"/>
                <w:szCs w:val="16"/>
              </w:rPr>
              <w:t>0</w:t>
            </w:r>
          </w:p>
        </w:tc>
        <w:tc>
          <w:tcPr>
            <w:tcW w:w="1170" w:type="dxa"/>
            <w:shd w:val="clear" w:color="auto" w:fill="auto"/>
            <w:vAlign w:val="center"/>
          </w:tcPr>
          <w:p w:rsidR="00015788" w:rsidRDefault="00015788" w:rsidP="00426AA9">
            <w:pPr>
              <w:pStyle w:val="TAC"/>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r w:rsidRPr="00082173">
              <w:rPr>
                <w:rFonts w:cs="Arial"/>
                <w:sz w:val="16"/>
                <w:szCs w:val="16"/>
              </w:rPr>
              <w:t>0</w:t>
            </w:r>
          </w:p>
        </w:tc>
        <w:tc>
          <w:tcPr>
            <w:tcW w:w="1215" w:type="dxa"/>
            <w:shd w:val="clear" w:color="auto" w:fill="auto"/>
            <w:vAlign w:val="center"/>
          </w:tcPr>
          <w:p w:rsidR="00015788" w:rsidRPr="00C16FCE" w:rsidRDefault="00015788" w:rsidP="00426AA9">
            <w:pPr>
              <w:pStyle w:val="TAC"/>
            </w:pPr>
            <w:r w:rsidRPr="00082173">
              <w:rPr>
                <w:rFonts w:cs="Arial"/>
                <w:sz w:val="16"/>
                <w:szCs w:val="16"/>
              </w:rPr>
              <w:t>2</w:t>
            </w:r>
          </w:p>
        </w:tc>
        <w:tc>
          <w:tcPr>
            <w:tcW w:w="1427" w:type="dxa"/>
            <w:shd w:val="clear" w:color="auto" w:fill="auto"/>
            <w:vAlign w:val="center"/>
          </w:tcPr>
          <w:p w:rsidR="00015788" w:rsidRDefault="00015788" w:rsidP="00426AA9">
            <w:pPr>
              <w:pStyle w:val="TAC"/>
            </w:pPr>
            <w:r w:rsidRPr="00082173">
              <w:rPr>
                <w:rFonts w:cs="Arial"/>
                <w:sz w:val="16"/>
                <w:szCs w:val="16"/>
              </w:rPr>
              <w:t>0-4</w:t>
            </w:r>
          </w:p>
        </w:tc>
        <w:tc>
          <w:tcPr>
            <w:tcW w:w="1387" w:type="dxa"/>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121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427" w:type="dxa"/>
            <w:shd w:val="clear" w:color="auto" w:fill="auto"/>
            <w:vAlign w:val="center"/>
          </w:tcPr>
          <w:p w:rsidR="00015788" w:rsidRDefault="00015788" w:rsidP="00426AA9">
            <w:pPr>
              <w:pStyle w:val="TAC"/>
              <w:rPr>
                <w:lang w:eastAsia="zh-CN"/>
              </w:rPr>
            </w:pPr>
            <w:r>
              <w:rPr>
                <w:rFonts w:cs="Arial"/>
                <w:sz w:val="16"/>
                <w:szCs w:val="16"/>
              </w:rPr>
              <w:t>0,1,2,3,</w:t>
            </w:r>
            <w:r w:rsidRPr="00082173">
              <w:rPr>
                <w:rFonts w:cs="Arial"/>
                <w:sz w:val="16"/>
                <w:szCs w:val="16"/>
              </w:rPr>
              <w:t>4,6</w:t>
            </w:r>
          </w:p>
        </w:tc>
        <w:tc>
          <w:tcPr>
            <w:tcW w:w="1387" w:type="dxa"/>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851" w:type="dxa"/>
            <w:shd w:val="clear" w:color="auto" w:fill="auto"/>
            <w:vAlign w:val="center"/>
          </w:tcPr>
          <w:p w:rsidR="00015788" w:rsidRDefault="00015788" w:rsidP="00426AA9">
            <w:pPr>
              <w:pStyle w:val="TAC"/>
            </w:pPr>
            <w:r w:rsidRPr="00082173">
              <w:rPr>
                <w:rFonts w:cs="Arial"/>
                <w:sz w:val="16"/>
                <w:szCs w:val="16"/>
              </w:rPr>
              <w:t>0,1</w:t>
            </w:r>
          </w:p>
        </w:tc>
        <w:tc>
          <w:tcPr>
            <w:tcW w:w="1170" w:type="dxa"/>
            <w:shd w:val="clear" w:color="auto" w:fill="auto"/>
            <w:vAlign w:val="center"/>
          </w:tcPr>
          <w:p w:rsidR="00015788" w:rsidRDefault="00015788" w:rsidP="00426AA9">
            <w:pPr>
              <w:pStyle w:val="TAC"/>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215" w:type="dxa"/>
            <w:shd w:val="clear" w:color="auto" w:fill="auto"/>
            <w:vAlign w:val="center"/>
          </w:tcPr>
          <w:p w:rsidR="00015788" w:rsidRDefault="00015788" w:rsidP="00426AA9">
            <w:pPr>
              <w:pStyle w:val="TAC"/>
            </w:pPr>
            <w:r w:rsidRPr="00082173">
              <w:rPr>
                <w:rFonts w:cs="Arial"/>
                <w:sz w:val="16"/>
                <w:szCs w:val="16"/>
              </w:rPr>
              <w:t>2</w:t>
            </w:r>
          </w:p>
        </w:tc>
        <w:tc>
          <w:tcPr>
            <w:tcW w:w="1427" w:type="dxa"/>
            <w:shd w:val="clear" w:color="auto" w:fill="auto"/>
            <w:vAlign w:val="center"/>
          </w:tcPr>
          <w:p w:rsidR="00015788" w:rsidRDefault="00015788" w:rsidP="00426AA9">
            <w:pPr>
              <w:pStyle w:val="TAC"/>
            </w:pPr>
            <w:r>
              <w:rPr>
                <w:rFonts w:cs="Arial"/>
                <w:sz w:val="16"/>
                <w:szCs w:val="16"/>
              </w:rPr>
              <w:t>0,1,2,3,4,5,</w:t>
            </w:r>
            <w:r w:rsidRPr="00082173">
              <w:rPr>
                <w:rFonts w:cs="Arial"/>
                <w:sz w:val="16"/>
                <w:szCs w:val="16"/>
              </w:rPr>
              <w:t>6</w:t>
            </w:r>
          </w:p>
        </w:tc>
        <w:tc>
          <w:tcPr>
            <w:tcW w:w="1387" w:type="dxa"/>
            <w:shd w:val="clear" w:color="auto" w:fill="auto"/>
            <w:vAlign w:val="center"/>
          </w:tcPr>
          <w:p w:rsidR="00015788" w:rsidRDefault="00015788" w:rsidP="00426AA9">
            <w:pPr>
              <w:pStyle w:val="TAC"/>
              <w:rPr>
                <w:lang w:eastAsia="zh-CN"/>
              </w:rPr>
            </w:pPr>
            <w:r w:rsidRPr="00082173">
              <w:rPr>
                <w:rFonts w:cs="Arial"/>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Pr="00C16FCE" w:rsidRDefault="00015788" w:rsidP="00426AA9">
            <w:pPr>
              <w:pStyle w:val="TAC"/>
              <w:rPr>
                <w:sz w:val="16"/>
                <w:szCs w:val="16"/>
              </w:rPr>
            </w:pPr>
            <w:r w:rsidRPr="00C16FCE">
              <w:rPr>
                <w:sz w:val="16"/>
                <w:szCs w:val="16"/>
              </w:rPr>
              <w:t>3</w:t>
            </w:r>
          </w:p>
        </w:tc>
        <w:tc>
          <w:tcPr>
            <w:tcW w:w="1215" w:type="dxa"/>
            <w:shd w:val="clear" w:color="auto" w:fill="auto"/>
            <w:vAlign w:val="center"/>
          </w:tcPr>
          <w:p w:rsidR="00015788" w:rsidRPr="00C16FCE" w:rsidRDefault="00015788" w:rsidP="00426AA9">
            <w:pPr>
              <w:pStyle w:val="TAC"/>
              <w:rPr>
                <w:sz w:val="16"/>
                <w:szCs w:val="16"/>
              </w:rPr>
            </w:pPr>
            <w:r w:rsidRPr="00C16FCE">
              <w:rPr>
                <w:sz w:val="16"/>
                <w:szCs w:val="16"/>
              </w:rPr>
              <w:t>2</w:t>
            </w:r>
          </w:p>
        </w:tc>
        <w:tc>
          <w:tcPr>
            <w:tcW w:w="1427" w:type="dxa"/>
            <w:shd w:val="clear" w:color="auto" w:fill="auto"/>
            <w:vAlign w:val="center"/>
          </w:tcPr>
          <w:p w:rsidR="00015788" w:rsidRPr="00C16FCE" w:rsidRDefault="00015788" w:rsidP="00426AA9">
            <w:pPr>
              <w:pStyle w:val="TAC"/>
              <w:rPr>
                <w:sz w:val="16"/>
                <w:szCs w:val="16"/>
              </w:rPr>
            </w:pPr>
            <w:r w:rsidRPr="00C16FCE">
              <w:rPr>
                <w:sz w:val="16"/>
                <w:szCs w:val="16"/>
              </w:rPr>
              <w:t>0,1,2,3,4,5,6,7</w:t>
            </w:r>
          </w:p>
        </w:tc>
        <w:tc>
          <w:tcPr>
            <w:tcW w:w="1387" w:type="dxa"/>
            <w:shd w:val="clear" w:color="auto" w:fill="auto"/>
            <w:vAlign w:val="center"/>
          </w:tcPr>
          <w:p w:rsidR="00015788" w:rsidRPr="00C16FCE" w:rsidRDefault="00015788" w:rsidP="00426AA9">
            <w:pPr>
              <w:pStyle w:val="TAC"/>
              <w:rPr>
                <w:sz w:val="16"/>
                <w:szCs w:val="16"/>
              </w:rPr>
            </w:pPr>
            <w:r w:rsidRPr="00C16FCE">
              <w:rPr>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4</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pPr>
            <w:r w:rsidRPr="00082173">
              <w:rPr>
                <w:rFonts w:cs="Arial"/>
                <w:sz w:val="16"/>
                <w:szCs w:val="16"/>
              </w:rPr>
              <w:t>1</w:t>
            </w:r>
          </w:p>
        </w:tc>
        <w:tc>
          <w:tcPr>
            <w:tcW w:w="1170" w:type="dxa"/>
            <w:shd w:val="clear" w:color="auto" w:fill="auto"/>
            <w:vAlign w:val="center"/>
          </w:tcPr>
          <w:p w:rsidR="00015788" w:rsidRDefault="00015788" w:rsidP="00426AA9">
            <w:pPr>
              <w:pStyle w:val="TAC"/>
            </w:pPr>
            <w:r w:rsidRPr="00082173">
              <w:rPr>
                <w:rFonts w:cs="Arial"/>
                <w:sz w:val="16"/>
                <w:szCs w:val="16"/>
              </w:rPr>
              <w:t>1</w:t>
            </w:r>
          </w:p>
        </w:tc>
        <w:tc>
          <w:tcPr>
            <w:tcW w:w="699"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4-31</w:t>
            </w:r>
          </w:p>
        </w:tc>
        <w:tc>
          <w:tcPr>
            <w:tcW w:w="1215"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reserved</w:t>
            </w:r>
          </w:p>
        </w:tc>
        <w:tc>
          <w:tcPr>
            <w:tcW w:w="1427"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reserved</w:t>
            </w:r>
          </w:p>
        </w:tc>
        <w:tc>
          <w:tcPr>
            <w:tcW w:w="1387" w:type="dxa"/>
            <w:shd w:val="clear" w:color="auto" w:fill="auto"/>
            <w:vAlign w:val="center"/>
          </w:tcPr>
          <w:p w:rsidR="00015788" w:rsidRPr="00C16FCE" w:rsidRDefault="00015788" w:rsidP="00426AA9">
            <w:pPr>
              <w:pStyle w:val="TAC"/>
              <w:rPr>
                <w:sz w:val="16"/>
                <w:szCs w:val="16"/>
              </w:rPr>
            </w:pPr>
            <w:r w:rsidRPr="00C16FCE">
              <w:rPr>
                <w:rFonts w:hint="eastAsia"/>
                <w:sz w:val="16"/>
                <w:szCs w:val="16"/>
              </w:rPr>
              <w:t>reserved</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5</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6</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7</w:t>
            </w:r>
          </w:p>
        </w:tc>
        <w:tc>
          <w:tcPr>
            <w:tcW w:w="1285" w:type="dxa"/>
            <w:shd w:val="clear" w:color="auto" w:fill="auto"/>
            <w:vAlign w:val="center"/>
          </w:tcPr>
          <w:p w:rsidR="00015788" w:rsidRDefault="00015788" w:rsidP="00426AA9">
            <w:pPr>
              <w:pStyle w:val="TAC"/>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8</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pPr>
            <w:r w:rsidRPr="00082173">
              <w:rPr>
                <w:rFonts w:cs="Arial"/>
                <w:sz w:val="16"/>
                <w:szCs w:val="16"/>
              </w:rPr>
              <w:t>9</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10</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11</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12</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13</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14</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15</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16</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4</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17</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5</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18</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19</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7</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20</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21</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22</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4,5</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23</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6,7</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24</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0,4</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25</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26</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0,1,4</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27</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28</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0,1,4,5</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29</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2,3,6,7</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082173">
              <w:rPr>
                <w:rFonts w:cs="Arial"/>
                <w:sz w:val="16"/>
                <w:szCs w:val="16"/>
              </w:rPr>
              <w:t>30</w:t>
            </w:r>
          </w:p>
        </w:tc>
        <w:tc>
          <w:tcPr>
            <w:tcW w:w="1285"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851" w:type="dxa"/>
            <w:shd w:val="clear" w:color="auto" w:fill="auto"/>
            <w:vAlign w:val="center"/>
          </w:tcPr>
          <w:p w:rsidR="00015788" w:rsidRDefault="00015788" w:rsidP="00426AA9">
            <w:pPr>
              <w:pStyle w:val="TAC"/>
              <w:rPr>
                <w:lang w:eastAsia="zh-CN"/>
              </w:rPr>
            </w:pPr>
            <w:r w:rsidRPr="00082173">
              <w:rPr>
                <w:rFonts w:cs="Arial"/>
                <w:sz w:val="16"/>
                <w:szCs w:val="16"/>
              </w:rPr>
              <w:t>0,2,4,6</w:t>
            </w:r>
          </w:p>
        </w:tc>
        <w:tc>
          <w:tcPr>
            <w:tcW w:w="1170" w:type="dxa"/>
            <w:shd w:val="clear" w:color="auto" w:fill="auto"/>
            <w:vAlign w:val="center"/>
          </w:tcPr>
          <w:p w:rsidR="00015788" w:rsidRDefault="00015788" w:rsidP="00426AA9">
            <w:pPr>
              <w:pStyle w:val="TAC"/>
              <w:rPr>
                <w:lang w:eastAsia="zh-CN"/>
              </w:rPr>
            </w:pPr>
            <w:r w:rsidRPr="00082173">
              <w:rPr>
                <w:rFonts w:cs="Arial"/>
                <w:sz w:val="16"/>
                <w:szCs w:val="16"/>
              </w:rPr>
              <w:t>2</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Pr>
                <w:rFonts w:cs="Arial"/>
                <w:sz w:val="16"/>
                <w:szCs w:val="16"/>
              </w:rPr>
              <w:t>31</w:t>
            </w:r>
          </w:p>
        </w:tc>
        <w:tc>
          <w:tcPr>
            <w:tcW w:w="1285" w:type="dxa"/>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851" w:type="dxa"/>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1170" w:type="dxa"/>
            <w:shd w:val="clear" w:color="auto" w:fill="auto"/>
            <w:vAlign w:val="center"/>
          </w:tcPr>
          <w:p w:rsidR="00015788" w:rsidRDefault="00015788" w:rsidP="00426AA9">
            <w:pPr>
              <w:pStyle w:val="TAC"/>
              <w:rPr>
                <w:lang w:eastAsia="zh-CN"/>
              </w:rPr>
            </w:pPr>
            <w:r w:rsidRPr="00013013">
              <w:rPr>
                <w:rFonts w:cs="Arial"/>
                <w:color w:val="000000"/>
                <w:sz w:val="16"/>
                <w:szCs w:val="16"/>
              </w:rPr>
              <w:t>Reserved</w:t>
            </w:r>
          </w:p>
        </w:tc>
        <w:tc>
          <w:tcPr>
            <w:tcW w:w="699" w:type="dxa"/>
            <w:shd w:val="clear" w:color="auto" w:fill="auto"/>
            <w:vAlign w:val="center"/>
          </w:tcPr>
          <w:p w:rsidR="00015788" w:rsidRDefault="00015788" w:rsidP="00426AA9">
            <w:pPr>
              <w:pStyle w:val="TAC"/>
              <w:rPr>
                <w:lang w:eastAsia="zh-CN"/>
              </w:rPr>
            </w:pPr>
          </w:p>
        </w:tc>
        <w:tc>
          <w:tcPr>
            <w:tcW w:w="1215" w:type="dxa"/>
            <w:shd w:val="clear" w:color="auto" w:fill="auto"/>
            <w:vAlign w:val="center"/>
          </w:tcPr>
          <w:p w:rsidR="00015788" w:rsidRDefault="00015788" w:rsidP="00426AA9">
            <w:pPr>
              <w:pStyle w:val="TAC"/>
              <w:rPr>
                <w:lang w:eastAsia="zh-CN"/>
              </w:rPr>
            </w:pPr>
          </w:p>
        </w:tc>
        <w:tc>
          <w:tcPr>
            <w:tcW w:w="1427" w:type="dxa"/>
            <w:shd w:val="clear" w:color="auto" w:fill="auto"/>
            <w:vAlign w:val="center"/>
          </w:tcPr>
          <w:p w:rsidR="00015788" w:rsidRDefault="00015788" w:rsidP="00426AA9">
            <w:pPr>
              <w:pStyle w:val="TAC"/>
              <w:rPr>
                <w:lang w:eastAsia="zh-CN"/>
              </w:rPr>
            </w:pPr>
          </w:p>
        </w:tc>
        <w:tc>
          <w:tcPr>
            <w:tcW w:w="1387" w:type="dxa"/>
            <w:shd w:val="clear" w:color="auto" w:fill="auto"/>
            <w:vAlign w:val="center"/>
          </w:tcPr>
          <w:p w:rsidR="00015788" w:rsidRDefault="00015788" w:rsidP="00426AA9">
            <w:pPr>
              <w:pStyle w:val="TAC"/>
              <w:rPr>
                <w:lang w:eastAsia="zh-CN"/>
              </w:rPr>
            </w:pPr>
          </w:p>
        </w:tc>
      </w:tr>
    </w:tbl>
    <w:p w:rsidR="00015788" w:rsidRDefault="00015788" w:rsidP="00015788">
      <w:pPr>
        <w:pStyle w:val="B1"/>
        <w:ind w:left="0" w:firstLine="0"/>
        <w:rPr>
          <w:lang w:eastAsia="zh-CN"/>
        </w:rPr>
      </w:pPr>
    </w:p>
    <w:p w:rsidR="00015788" w:rsidRDefault="00015788" w:rsidP="00015788">
      <w:pPr>
        <w:pStyle w:val="B1"/>
        <w:ind w:left="0" w:firstLine="0"/>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3: Antenna port(s) (1000 + DMRS port),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1"/>
        <w:gridCol w:w="1231"/>
        <w:gridCol w:w="1231"/>
        <w:gridCol w:w="1230"/>
        <w:gridCol w:w="1231"/>
        <w:gridCol w:w="1240"/>
      </w:tblGrid>
      <w:tr w:rsidR="00015788" w:rsidTr="00426AA9">
        <w:trPr>
          <w:trHeight w:val="214"/>
          <w:jc w:val="center"/>
        </w:trPr>
        <w:tc>
          <w:tcPr>
            <w:tcW w:w="3693" w:type="dxa"/>
            <w:gridSpan w:val="3"/>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Pr="00E87912"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 xml:space="preserve">Two </w:t>
            </w:r>
            <w:proofErr w:type="spellStart"/>
            <w:r>
              <w:rPr>
                <w:rFonts w:cs="Arial" w:hint="eastAsia"/>
                <w:b/>
                <w:bCs/>
                <w:sz w:val="16"/>
                <w:szCs w:val="16"/>
                <w:lang w:eastAsia="zh-CN"/>
              </w:rPr>
              <w:t>codewords</w:t>
            </w:r>
            <w:proofErr w:type="spellEnd"/>
            <w:r>
              <w:rPr>
                <w:rFonts w:cs="Arial" w:hint="eastAsia"/>
                <w:b/>
                <w:bCs/>
                <w:sz w:val="16"/>
                <w:szCs w:val="16"/>
                <w:lang w:eastAsia="zh-CN"/>
              </w:rPr>
              <w:t>:</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Pr="00E87912"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015788" w:rsidTr="00426AA9">
        <w:trPr>
          <w:trHeight w:val="214"/>
          <w:jc w:val="center"/>
        </w:trPr>
        <w:tc>
          <w:tcPr>
            <w:tcW w:w="1231"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31" w:type="dxa"/>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rsidR="00015788" w:rsidRDefault="00015788" w:rsidP="00426AA9">
            <w:pPr>
              <w:pStyle w:val="TAC"/>
            </w:pPr>
            <w:r w:rsidRPr="00E87912">
              <w:rPr>
                <w:rFonts w:cs="Arial"/>
                <w:b/>
                <w:bCs/>
                <w:sz w:val="16"/>
                <w:szCs w:val="16"/>
              </w:rPr>
              <w:t>DMRS port(s)</w:t>
            </w:r>
          </w:p>
        </w:tc>
        <w:tc>
          <w:tcPr>
            <w:tcW w:w="1230"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31" w:type="dxa"/>
            <w:shd w:val="clear" w:color="auto" w:fill="D9D9D9"/>
            <w:vAlign w:val="center"/>
          </w:tcPr>
          <w:p w:rsidR="00015788" w:rsidRDefault="00015788" w:rsidP="00426AA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rsidR="00015788" w:rsidRDefault="00015788" w:rsidP="00426AA9">
            <w:pPr>
              <w:pStyle w:val="TAC"/>
            </w:pPr>
            <w:r w:rsidRPr="00E87912">
              <w:rPr>
                <w:rFonts w:cs="Arial"/>
                <w:b/>
                <w:bCs/>
                <w:sz w:val="16"/>
                <w:szCs w:val="16"/>
              </w:rPr>
              <w:t>DMRS port(s)</w:t>
            </w: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0</w:t>
            </w:r>
          </w:p>
        </w:tc>
        <w:tc>
          <w:tcPr>
            <w:tcW w:w="1231" w:type="dxa"/>
            <w:shd w:val="clear" w:color="auto" w:fill="auto"/>
          </w:tcPr>
          <w:p w:rsidR="00015788" w:rsidRPr="000F66EB" w:rsidRDefault="00015788" w:rsidP="00426AA9">
            <w:pPr>
              <w:pStyle w:val="TAC"/>
              <w:rPr>
                <w:lang w:eastAsia="zh-CN"/>
              </w:rPr>
            </w:pPr>
            <w:r w:rsidRPr="008C5EEB">
              <w:rPr>
                <w:rFonts w:cs="Arial"/>
                <w:sz w:val="16"/>
                <w:szCs w:val="16"/>
              </w:rPr>
              <w:t>1</w:t>
            </w:r>
          </w:p>
        </w:tc>
        <w:tc>
          <w:tcPr>
            <w:tcW w:w="1231" w:type="dxa"/>
            <w:shd w:val="clear" w:color="auto" w:fill="auto"/>
          </w:tcPr>
          <w:p w:rsidR="00015788" w:rsidRDefault="00015788" w:rsidP="00426AA9">
            <w:pPr>
              <w:pStyle w:val="TAC"/>
            </w:pPr>
            <w:r w:rsidRPr="008C5EEB">
              <w:rPr>
                <w:rFonts w:cs="Arial"/>
                <w:sz w:val="16"/>
                <w:szCs w:val="16"/>
              </w:rPr>
              <w:t>0</w:t>
            </w:r>
          </w:p>
        </w:tc>
        <w:tc>
          <w:tcPr>
            <w:tcW w:w="1230" w:type="dxa"/>
            <w:shd w:val="clear" w:color="auto" w:fill="auto"/>
          </w:tcPr>
          <w:p w:rsidR="00015788" w:rsidRDefault="00015788" w:rsidP="00426AA9">
            <w:pPr>
              <w:pStyle w:val="TAC"/>
              <w:rPr>
                <w:lang w:eastAsia="zh-CN"/>
              </w:rPr>
            </w:pPr>
            <w:r w:rsidRPr="000C75E6">
              <w:rPr>
                <w:rFonts w:cs="Arial"/>
                <w:sz w:val="16"/>
                <w:szCs w:val="16"/>
              </w:rPr>
              <w:t>0</w:t>
            </w:r>
          </w:p>
        </w:tc>
        <w:tc>
          <w:tcPr>
            <w:tcW w:w="1231" w:type="dxa"/>
            <w:shd w:val="clear" w:color="auto" w:fill="auto"/>
          </w:tcPr>
          <w:p w:rsidR="00015788" w:rsidRPr="00C16FCE" w:rsidRDefault="00015788" w:rsidP="00426AA9">
            <w:pPr>
              <w:pStyle w:val="TAC"/>
            </w:pPr>
            <w:r w:rsidRPr="000C75E6">
              <w:rPr>
                <w:rFonts w:cs="Arial"/>
                <w:sz w:val="16"/>
                <w:szCs w:val="16"/>
              </w:rPr>
              <w:t>3</w:t>
            </w:r>
          </w:p>
        </w:tc>
        <w:tc>
          <w:tcPr>
            <w:tcW w:w="1240" w:type="dxa"/>
            <w:shd w:val="clear" w:color="auto" w:fill="auto"/>
          </w:tcPr>
          <w:p w:rsidR="00015788" w:rsidRDefault="00015788" w:rsidP="00426AA9">
            <w:pPr>
              <w:pStyle w:val="TAC"/>
            </w:pPr>
            <w:r w:rsidRPr="000C75E6">
              <w:rPr>
                <w:rFonts w:cs="Arial"/>
                <w:sz w:val="16"/>
                <w:szCs w:val="16"/>
              </w:rPr>
              <w:t>0-4</w:t>
            </w: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0" w:type="dxa"/>
            <w:shd w:val="clear" w:color="auto" w:fill="auto"/>
          </w:tcPr>
          <w:p w:rsidR="00015788" w:rsidRDefault="00015788" w:rsidP="00426AA9">
            <w:pPr>
              <w:pStyle w:val="TAC"/>
              <w:rPr>
                <w:lang w:eastAsia="zh-CN"/>
              </w:rPr>
            </w:pPr>
            <w:r w:rsidRPr="000C75E6">
              <w:rPr>
                <w:rFonts w:cs="Arial"/>
                <w:sz w:val="16"/>
                <w:szCs w:val="16"/>
              </w:rPr>
              <w:t>1</w:t>
            </w:r>
          </w:p>
        </w:tc>
        <w:tc>
          <w:tcPr>
            <w:tcW w:w="1231" w:type="dxa"/>
            <w:shd w:val="clear" w:color="auto" w:fill="auto"/>
          </w:tcPr>
          <w:p w:rsidR="00015788" w:rsidRDefault="00015788" w:rsidP="00426AA9">
            <w:pPr>
              <w:pStyle w:val="TAC"/>
              <w:rPr>
                <w:lang w:eastAsia="zh-CN"/>
              </w:rPr>
            </w:pPr>
            <w:r w:rsidRPr="000C75E6">
              <w:rPr>
                <w:rFonts w:cs="Arial"/>
                <w:sz w:val="16"/>
                <w:szCs w:val="16"/>
              </w:rPr>
              <w:t>3</w:t>
            </w:r>
          </w:p>
        </w:tc>
        <w:tc>
          <w:tcPr>
            <w:tcW w:w="1240" w:type="dxa"/>
            <w:shd w:val="clear" w:color="auto" w:fill="auto"/>
          </w:tcPr>
          <w:p w:rsidR="00015788" w:rsidRDefault="00015788" w:rsidP="00426AA9">
            <w:pPr>
              <w:pStyle w:val="TAC"/>
              <w:rPr>
                <w:lang w:eastAsia="zh-CN"/>
              </w:rPr>
            </w:pPr>
            <w:r w:rsidRPr="000C75E6">
              <w:rPr>
                <w:rFonts w:cs="Arial"/>
                <w:sz w:val="16"/>
                <w:szCs w:val="16"/>
              </w:rPr>
              <w:t>0-5</w:t>
            </w: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1" w:type="dxa"/>
            <w:shd w:val="clear" w:color="auto" w:fill="auto"/>
          </w:tcPr>
          <w:p w:rsidR="00015788" w:rsidRDefault="00015788" w:rsidP="00426AA9">
            <w:pPr>
              <w:pStyle w:val="TAC"/>
            </w:pPr>
            <w:r w:rsidRPr="008C5EEB">
              <w:rPr>
                <w:rFonts w:cs="Arial"/>
                <w:sz w:val="16"/>
                <w:szCs w:val="16"/>
              </w:rPr>
              <w:t>0,1</w:t>
            </w:r>
          </w:p>
        </w:tc>
        <w:tc>
          <w:tcPr>
            <w:tcW w:w="1230" w:type="dxa"/>
            <w:shd w:val="clear" w:color="auto" w:fill="auto"/>
            <w:vAlign w:val="center"/>
          </w:tcPr>
          <w:p w:rsidR="00015788" w:rsidRDefault="00015788" w:rsidP="00426AA9">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rsidR="00015788" w:rsidRDefault="00015788" w:rsidP="00426AA9">
            <w:pPr>
              <w:pStyle w:val="TAC"/>
            </w:pPr>
            <w:r w:rsidRPr="00C16FCE">
              <w:rPr>
                <w:rFonts w:hint="eastAsia"/>
                <w:sz w:val="16"/>
                <w:szCs w:val="16"/>
              </w:rPr>
              <w:t>reserved</w:t>
            </w:r>
          </w:p>
        </w:tc>
        <w:tc>
          <w:tcPr>
            <w:tcW w:w="1240" w:type="dxa"/>
            <w:shd w:val="clear" w:color="auto" w:fill="auto"/>
            <w:vAlign w:val="center"/>
          </w:tcPr>
          <w:p w:rsidR="00015788" w:rsidRDefault="00015788" w:rsidP="00426AA9">
            <w:pPr>
              <w:pStyle w:val="TAC"/>
            </w:pPr>
            <w:r w:rsidRPr="00C16FCE">
              <w:rPr>
                <w:rFonts w:hint="eastAsia"/>
                <w:sz w:val="16"/>
                <w:szCs w:val="16"/>
              </w:rPr>
              <w:t>reserved</w:t>
            </w:r>
          </w:p>
        </w:tc>
      </w:tr>
      <w:tr w:rsidR="00015788" w:rsidRPr="00C16FCE"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w:t>
            </w:r>
          </w:p>
        </w:tc>
        <w:tc>
          <w:tcPr>
            <w:tcW w:w="1230" w:type="dxa"/>
            <w:shd w:val="clear" w:color="auto" w:fill="auto"/>
            <w:vAlign w:val="center"/>
          </w:tcPr>
          <w:p w:rsidR="00015788" w:rsidRPr="00C16FCE" w:rsidRDefault="00015788" w:rsidP="00426AA9">
            <w:pPr>
              <w:pStyle w:val="TAC"/>
              <w:rPr>
                <w:sz w:val="16"/>
                <w:szCs w:val="16"/>
              </w:rPr>
            </w:pPr>
          </w:p>
        </w:tc>
        <w:tc>
          <w:tcPr>
            <w:tcW w:w="1231" w:type="dxa"/>
            <w:shd w:val="clear" w:color="auto" w:fill="auto"/>
            <w:vAlign w:val="center"/>
          </w:tcPr>
          <w:p w:rsidR="00015788" w:rsidRPr="00C16FCE" w:rsidRDefault="00015788" w:rsidP="00426AA9">
            <w:pPr>
              <w:pStyle w:val="TAC"/>
              <w:rPr>
                <w:sz w:val="16"/>
                <w:szCs w:val="16"/>
              </w:rPr>
            </w:pPr>
          </w:p>
        </w:tc>
        <w:tc>
          <w:tcPr>
            <w:tcW w:w="1240" w:type="dxa"/>
            <w:shd w:val="clear" w:color="auto" w:fill="auto"/>
            <w:vAlign w:val="center"/>
          </w:tcPr>
          <w:p w:rsidR="00015788" w:rsidRPr="00C16FCE" w:rsidRDefault="00015788" w:rsidP="00426AA9">
            <w:pPr>
              <w:pStyle w:val="TAC"/>
              <w:rPr>
                <w:sz w:val="16"/>
                <w:szCs w:val="16"/>
              </w:rPr>
            </w:pPr>
          </w:p>
        </w:tc>
      </w:tr>
      <w:tr w:rsidR="00015788" w:rsidRPr="00C16FCE"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4</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pPr>
            <w:r w:rsidRPr="008C5EEB">
              <w:rPr>
                <w:rFonts w:cs="Arial"/>
                <w:sz w:val="16"/>
                <w:szCs w:val="16"/>
              </w:rPr>
              <w:t>1</w:t>
            </w:r>
          </w:p>
        </w:tc>
        <w:tc>
          <w:tcPr>
            <w:tcW w:w="1230" w:type="dxa"/>
            <w:shd w:val="clear" w:color="auto" w:fill="auto"/>
            <w:vAlign w:val="center"/>
          </w:tcPr>
          <w:p w:rsidR="00015788" w:rsidRPr="00C16FCE" w:rsidRDefault="00015788" w:rsidP="00426AA9">
            <w:pPr>
              <w:pStyle w:val="TAC"/>
              <w:rPr>
                <w:sz w:val="16"/>
                <w:szCs w:val="16"/>
              </w:rPr>
            </w:pPr>
          </w:p>
        </w:tc>
        <w:tc>
          <w:tcPr>
            <w:tcW w:w="1231" w:type="dxa"/>
            <w:shd w:val="clear" w:color="auto" w:fill="auto"/>
            <w:vAlign w:val="center"/>
          </w:tcPr>
          <w:p w:rsidR="00015788" w:rsidRPr="00C16FCE" w:rsidRDefault="00015788" w:rsidP="00426AA9">
            <w:pPr>
              <w:pStyle w:val="TAC"/>
              <w:rPr>
                <w:sz w:val="16"/>
                <w:szCs w:val="16"/>
              </w:rPr>
            </w:pPr>
          </w:p>
        </w:tc>
        <w:tc>
          <w:tcPr>
            <w:tcW w:w="1240" w:type="dxa"/>
            <w:shd w:val="clear" w:color="auto" w:fill="auto"/>
            <w:vAlign w:val="center"/>
          </w:tcPr>
          <w:p w:rsidR="00015788" w:rsidRPr="00C16FCE" w:rsidRDefault="00015788" w:rsidP="00426AA9">
            <w:pPr>
              <w:pStyle w:val="TAC"/>
              <w:rPr>
                <w:sz w:val="16"/>
                <w:szCs w:val="16"/>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5</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6</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7</w:t>
            </w:r>
          </w:p>
        </w:tc>
        <w:tc>
          <w:tcPr>
            <w:tcW w:w="1231" w:type="dxa"/>
            <w:shd w:val="clear" w:color="auto" w:fill="auto"/>
          </w:tcPr>
          <w:p w:rsidR="00015788" w:rsidRDefault="00015788" w:rsidP="00426AA9">
            <w:pPr>
              <w:pStyle w:val="TAC"/>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0,1</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8</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2,3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pPr>
            <w:r w:rsidRPr="000C75E6">
              <w:rPr>
                <w:rFonts w:cs="Arial"/>
                <w:sz w:val="16"/>
                <w:szCs w:val="16"/>
              </w:rPr>
              <w:t>9</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10</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11</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12</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1</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13</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14</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15</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4</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16</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5</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17</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0,1</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18</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2,3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19</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4,5</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20</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21</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3-5</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sidRPr="000C75E6">
              <w:rPr>
                <w:rFonts w:cs="Arial"/>
                <w:sz w:val="16"/>
                <w:szCs w:val="16"/>
              </w:rPr>
              <w:t>22</w:t>
            </w:r>
          </w:p>
        </w:tc>
        <w:tc>
          <w:tcPr>
            <w:tcW w:w="1231" w:type="dxa"/>
            <w:shd w:val="clear" w:color="auto" w:fill="auto"/>
          </w:tcPr>
          <w:p w:rsidR="00015788" w:rsidRDefault="00015788" w:rsidP="00426AA9">
            <w:pPr>
              <w:pStyle w:val="TAC"/>
              <w:rPr>
                <w:lang w:eastAsia="zh-CN"/>
              </w:rPr>
            </w:pPr>
            <w:r w:rsidRPr="008C5EEB">
              <w:rPr>
                <w:rFonts w:cs="Arial"/>
                <w:sz w:val="16"/>
                <w:szCs w:val="16"/>
              </w:rPr>
              <w:t>3</w:t>
            </w:r>
          </w:p>
        </w:tc>
        <w:tc>
          <w:tcPr>
            <w:tcW w:w="1231" w:type="dxa"/>
            <w:shd w:val="clear" w:color="auto" w:fill="auto"/>
          </w:tcPr>
          <w:p w:rsidR="00015788" w:rsidRDefault="00015788" w:rsidP="00426AA9">
            <w:pPr>
              <w:pStyle w:val="TAC"/>
              <w:rPr>
                <w:lang w:eastAsia="zh-CN"/>
              </w:rPr>
            </w:pPr>
            <w:r w:rsidRPr="008C5EEB">
              <w:rPr>
                <w:rFonts w:cs="Arial"/>
                <w:sz w:val="16"/>
                <w:szCs w:val="16"/>
              </w:rPr>
              <w:t>0-3</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Pr>
                <w:rFonts w:cs="Arial"/>
                <w:sz w:val="16"/>
                <w:szCs w:val="16"/>
              </w:rPr>
              <w:t>23</w:t>
            </w:r>
          </w:p>
        </w:tc>
        <w:tc>
          <w:tcPr>
            <w:tcW w:w="1231" w:type="dxa"/>
            <w:shd w:val="clear" w:color="auto" w:fill="auto"/>
          </w:tcPr>
          <w:p w:rsidR="00015788" w:rsidRDefault="00015788" w:rsidP="00426AA9">
            <w:pPr>
              <w:pStyle w:val="TAC"/>
              <w:rPr>
                <w:lang w:eastAsia="zh-CN"/>
              </w:rPr>
            </w:pPr>
            <w:r w:rsidRPr="008C5EEB">
              <w:rPr>
                <w:rFonts w:cs="Arial"/>
                <w:sz w:val="16"/>
                <w:szCs w:val="16"/>
              </w:rPr>
              <w:t>2</w:t>
            </w:r>
          </w:p>
        </w:tc>
        <w:tc>
          <w:tcPr>
            <w:tcW w:w="1231" w:type="dxa"/>
            <w:shd w:val="clear" w:color="auto" w:fill="auto"/>
          </w:tcPr>
          <w:p w:rsidR="00015788" w:rsidRDefault="00015788" w:rsidP="00426AA9">
            <w:pPr>
              <w:pStyle w:val="TAC"/>
              <w:rPr>
                <w:lang w:eastAsia="zh-CN"/>
              </w:rPr>
            </w:pPr>
            <w:r w:rsidRPr="008C5EEB">
              <w:rPr>
                <w:rFonts w:cs="Arial"/>
                <w:sz w:val="16"/>
                <w:szCs w:val="16"/>
              </w:rPr>
              <w:t>0,2</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1231" w:type="dxa"/>
            <w:shd w:val="clear" w:color="auto" w:fill="auto"/>
          </w:tcPr>
          <w:p w:rsidR="00015788" w:rsidRDefault="00015788" w:rsidP="00426AA9">
            <w:pPr>
              <w:pStyle w:val="TAC"/>
              <w:rPr>
                <w:lang w:eastAsia="zh-CN"/>
              </w:rPr>
            </w:pPr>
            <w:r>
              <w:rPr>
                <w:rFonts w:cs="Arial"/>
                <w:sz w:val="16"/>
                <w:szCs w:val="16"/>
              </w:rPr>
              <w:t>24-31</w:t>
            </w:r>
          </w:p>
        </w:tc>
        <w:tc>
          <w:tcPr>
            <w:tcW w:w="1231" w:type="dxa"/>
            <w:shd w:val="clear" w:color="auto" w:fill="auto"/>
          </w:tcPr>
          <w:p w:rsidR="00015788" w:rsidRDefault="00015788" w:rsidP="00426AA9">
            <w:pPr>
              <w:pStyle w:val="TAC"/>
              <w:rPr>
                <w:lang w:eastAsia="zh-CN"/>
              </w:rPr>
            </w:pPr>
            <w:r w:rsidRPr="00B421F1">
              <w:rPr>
                <w:rFonts w:cs="Arial"/>
                <w:sz w:val="16"/>
                <w:szCs w:val="16"/>
              </w:rPr>
              <w:t>Reserved</w:t>
            </w:r>
          </w:p>
        </w:tc>
        <w:tc>
          <w:tcPr>
            <w:tcW w:w="1231" w:type="dxa"/>
            <w:shd w:val="clear" w:color="auto" w:fill="auto"/>
          </w:tcPr>
          <w:p w:rsidR="00015788" w:rsidRDefault="00015788" w:rsidP="00426AA9">
            <w:pPr>
              <w:pStyle w:val="TAC"/>
              <w:rPr>
                <w:lang w:eastAsia="zh-CN"/>
              </w:rPr>
            </w:pPr>
            <w:r w:rsidRPr="00B421F1">
              <w:rPr>
                <w:rFonts w:cs="Arial"/>
                <w:sz w:val="16"/>
                <w:szCs w:val="16"/>
              </w:rPr>
              <w:t>Reserved</w:t>
            </w:r>
          </w:p>
        </w:tc>
        <w:tc>
          <w:tcPr>
            <w:tcW w:w="1230" w:type="dxa"/>
            <w:shd w:val="clear" w:color="auto" w:fill="auto"/>
            <w:vAlign w:val="center"/>
          </w:tcPr>
          <w:p w:rsidR="00015788" w:rsidRDefault="00015788" w:rsidP="00426AA9">
            <w:pPr>
              <w:pStyle w:val="TAC"/>
              <w:rPr>
                <w:lang w:eastAsia="zh-CN"/>
              </w:rPr>
            </w:pPr>
          </w:p>
        </w:tc>
        <w:tc>
          <w:tcPr>
            <w:tcW w:w="1231" w:type="dxa"/>
            <w:shd w:val="clear" w:color="auto" w:fill="auto"/>
            <w:vAlign w:val="center"/>
          </w:tcPr>
          <w:p w:rsidR="00015788" w:rsidRDefault="00015788" w:rsidP="00426AA9">
            <w:pPr>
              <w:pStyle w:val="TAC"/>
              <w:rPr>
                <w:lang w:eastAsia="zh-CN"/>
              </w:rPr>
            </w:pPr>
          </w:p>
        </w:tc>
        <w:tc>
          <w:tcPr>
            <w:tcW w:w="1240" w:type="dxa"/>
            <w:shd w:val="clear" w:color="auto" w:fill="auto"/>
            <w:vAlign w:val="center"/>
          </w:tcPr>
          <w:p w:rsidR="00015788" w:rsidRDefault="00015788" w:rsidP="00426AA9">
            <w:pPr>
              <w:pStyle w:val="TAC"/>
              <w:rPr>
                <w:lang w:eastAsia="zh-CN"/>
              </w:rPr>
            </w:pPr>
          </w:p>
        </w:tc>
      </w:tr>
    </w:tbl>
    <w:p w:rsidR="00015788" w:rsidRPr="00D83C67" w:rsidRDefault="00015788" w:rsidP="00015788">
      <w:pPr>
        <w:pStyle w:val="B1"/>
        <w:ind w:left="0" w:firstLine="0"/>
        <w:rPr>
          <w:lang w:eastAsia="zh-CN"/>
        </w:rPr>
      </w:pPr>
    </w:p>
    <w:p w:rsidR="00015788" w:rsidRPr="00F32EDE" w:rsidRDefault="00015788" w:rsidP="0001578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4: Antenna port(s) (1000 + DMRS port),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3"/>
        <w:gridCol w:w="1250"/>
        <w:gridCol w:w="1027"/>
        <w:gridCol w:w="1123"/>
        <w:gridCol w:w="694"/>
        <w:gridCol w:w="1187"/>
        <w:gridCol w:w="1410"/>
        <w:gridCol w:w="1343"/>
      </w:tblGrid>
      <w:tr w:rsidR="00015788" w:rsidTr="00426AA9">
        <w:trPr>
          <w:trHeight w:val="214"/>
          <w:jc w:val="center"/>
        </w:trPr>
        <w:tc>
          <w:tcPr>
            <w:tcW w:w="4043" w:type="dxa"/>
            <w:gridSpan w:val="4"/>
            <w:tcBorders>
              <w:bottom w:val="single" w:sz="4" w:space="0" w:color="auto"/>
            </w:tcBorders>
            <w:shd w:val="clear" w:color="auto" w:fill="D9D9D9"/>
            <w:vAlign w:val="center"/>
          </w:tcPr>
          <w:p w:rsidR="00015788" w:rsidRDefault="00015788" w:rsidP="00426AA9">
            <w:pPr>
              <w:pStyle w:val="TAC"/>
              <w:rPr>
                <w:rFonts w:cs="Arial"/>
                <w:b/>
                <w:bCs/>
                <w:sz w:val="16"/>
                <w:szCs w:val="16"/>
                <w:lang w:eastAsia="zh-CN"/>
              </w:rPr>
            </w:pPr>
            <w:r>
              <w:rPr>
                <w:rFonts w:cs="Arial" w:hint="eastAsia"/>
                <w:b/>
                <w:bCs/>
                <w:sz w:val="16"/>
                <w:szCs w:val="16"/>
                <w:lang w:eastAsia="zh-CN"/>
              </w:rPr>
              <w:t>One codeword:</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rsidR="00015788"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 xml:space="preserve">Two </w:t>
            </w:r>
            <w:proofErr w:type="spellStart"/>
            <w:r w:rsidRPr="00C16FCE">
              <w:rPr>
                <w:rFonts w:ascii="Arial" w:eastAsia="KaiTi_GB2312" w:hAnsi="Arial" w:cs="Arial"/>
                <w:b/>
                <w:bCs/>
                <w:kern w:val="28"/>
                <w:sz w:val="16"/>
                <w:szCs w:val="16"/>
                <w:lang w:val="en-US" w:eastAsia="zh-CN"/>
              </w:rPr>
              <w:t>Codewords</w:t>
            </w:r>
            <w:proofErr w:type="spellEnd"/>
            <w:r w:rsidRPr="00C16FCE">
              <w:rPr>
                <w:rFonts w:ascii="Arial" w:eastAsia="KaiTi_GB2312" w:hAnsi="Arial" w:cs="Arial"/>
                <w:b/>
                <w:bCs/>
                <w:kern w:val="28"/>
                <w:sz w:val="16"/>
                <w:szCs w:val="16"/>
                <w:lang w:val="en-US" w:eastAsia="zh-CN"/>
              </w:rPr>
              <w:t>:</w:t>
            </w:r>
          </w:p>
          <w:p w:rsidR="00015788" w:rsidRPr="00C16FCE" w:rsidRDefault="00015788" w:rsidP="00426AA9">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rsidR="00015788" w:rsidRDefault="00015788" w:rsidP="00426AA9">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015788" w:rsidTr="00426AA9">
        <w:trPr>
          <w:trHeight w:val="214"/>
          <w:jc w:val="center"/>
        </w:trPr>
        <w:tc>
          <w:tcPr>
            <w:tcW w:w="0" w:type="auto"/>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250" w:type="dxa"/>
            <w:shd w:val="clear" w:color="auto" w:fill="D9D9D9"/>
            <w:vAlign w:val="center"/>
          </w:tcPr>
          <w:p w:rsidR="00015788" w:rsidRDefault="00015788" w:rsidP="00426AA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rsidR="00015788" w:rsidRDefault="00015788" w:rsidP="00426AA9">
            <w:pPr>
              <w:pStyle w:val="TAC"/>
            </w:pPr>
            <w:r w:rsidRPr="00E87912">
              <w:rPr>
                <w:rFonts w:cs="Arial"/>
                <w:b/>
                <w:bCs/>
                <w:sz w:val="16"/>
                <w:szCs w:val="16"/>
              </w:rPr>
              <w:t>DMRS port(s)</w:t>
            </w:r>
          </w:p>
        </w:tc>
        <w:tc>
          <w:tcPr>
            <w:tcW w:w="1123"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rsidR="00015788" w:rsidRDefault="00015788" w:rsidP="00426AA9">
            <w:pPr>
              <w:pStyle w:val="TAC"/>
              <w:rPr>
                <w:lang w:eastAsia="zh-CN"/>
              </w:rPr>
            </w:pPr>
            <w:r w:rsidRPr="00E87912">
              <w:rPr>
                <w:rFonts w:cs="Arial"/>
                <w:b/>
                <w:bCs/>
                <w:sz w:val="16"/>
                <w:szCs w:val="16"/>
              </w:rPr>
              <w:t>Value</w:t>
            </w:r>
          </w:p>
        </w:tc>
        <w:tc>
          <w:tcPr>
            <w:tcW w:w="1187" w:type="dxa"/>
            <w:shd w:val="clear" w:color="auto" w:fill="D9D9D9"/>
            <w:vAlign w:val="center"/>
          </w:tcPr>
          <w:p w:rsidR="00015788" w:rsidRDefault="00015788" w:rsidP="00426AA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rsidR="00015788" w:rsidRDefault="00015788" w:rsidP="00426AA9">
            <w:pPr>
              <w:pStyle w:val="TAC"/>
            </w:pPr>
            <w:r w:rsidRPr="00E87912">
              <w:rPr>
                <w:rFonts w:cs="Arial"/>
                <w:b/>
                <w:bCs/>
                <w:sz w:val="16"/>
                <w:szCs w:val="16"/>
              </w:rPr>
              <w:t>DMRS port(s)</w:t>
            </w:r>
          </w:p>
        </w:tc>
        <w:tc>
          <w:tcPr>
            <w:tcW w:w="1343" w:type="dxa"/>
            <w:shd w:val="clear" w:color="auto" w:fill="D9D9D9"/>
            <w:vAlign w:val="center"/>
          </w:tcPr>
          <w:p w:rsidR="00015788" w:rsidRDefault="00015788" w:rsidP="00426AA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0</w:t>
            </w:r>
          </w:p>
        </w:tc>
        <w:tc>
          <w:tcPr>
            <w:tcW w:w="1250" w:type="dxa"/>
            <w:shd w:val="clear" w:color="auto" w:fill="auto"/>
            <w:vAlign w:val="center"/>
          </w:tcPr>
          <w:p w:rsidR="00015788" w:rsidRPr="000F66EB" w:rsidRDefault="00015788" w:rsidP="00426AA9">
            <w:pPr>
              <w:pStyle w:val="TAC"/>
              <w:rPr>
                <w:lang w:eastAsia="zh-CN"/>
              </w:rPr>
            </w:pPr>
            <w:r w:rsidRPr="00100540">
              <w:rPr>
                <w:rFonts w:cs="Arial"/>
                <w:sz w:val="16"/>
                <w:szCs w:val="16"/>
              </w:rPr>
              <w:t>1</w:t>
            </w:r>
          </w:p>
        </w:tc>
        <w:tc>
          <w:tcPr>
            <w:tcW w:w="1027" w:type="dxa"/>
            <w:shd w:val="clear" w:color="auto" w:fill="auto"/>
            <w:vAlign w:val="center"/>
          </w:tcPr>
          <w:p w:rsidR="00015788" w:rsidRDefault="00015788" w:rsidP="00426AA9">
            <w:pPr>
              <w:pStyle w:val="TAC"/>
            </w:pPr>
            <w:r w:rsidRPr="00100540">
              <w:rPr>
                <w:rFonts w:cs="Arial"/>
                <w:sz w:val="16"/>
                <w:szCs w:val="16"/>
              </w:rPr>
              <w:t>0</w:t>
            </w:r>
          </w:p>
        </w:tc>
        <w:tc>
          <w:tcPr>
            <w:tcW w:w="1123" w:type="dxa"/>
            <w:shd w:val="clear" w:color="auto" w:fill="auto"/>
            <w:vAlign w:val="center"/>
          </w:tcPr>
          <w:p w:rsidR="00015788" w:rsidRDefault="00015788" w:rsidP="00426AA9">
            <w:pPr>
              <w:pStyle w:val="TAC"/>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87" w:type="dxa"/>
            <w:shd w:val="clear" w:color="auto" w:fill="auto"/>
            <w:vAlign w:val="center"/>
          </w:tcPr>
          <w:p w:rsidR="00015788" w:rsidRPr="00C16FCE" w:rsidRDefault="00015788" w:rsidP="00426AA9">
            <w:pPr>
              <w:pStyle w:val="TAC"/>
            </w:pPr>
            <w:r w:rsidRPr="00100540">
              <w:rPr>
                <w:rFonts w:cs="Arial"/>
                <w:sz w:val="16"/>
                <w:szCs w:val="16"/>
              </w:rPr>
              <w:t>3</w:t>
            </w:r>
          </w:p>
        </w:tc>
        <w:tc>
          <w:tcPr>
            <w:tcW w:w="1410" w:type="dxa"/>
            <w:shd w:val="clear" w:color="auto" w:fill="auto"/>
            <w:vAlign w:val="center"/>
          </w:tcPr>
          <w:p w:rsidR="00015788" w:rsidRDefault="00015788" w:rsidP="00426AA9">
            <w:pPr>
              <w:pStyle w:val="TAC"/>
            </w:pPr>
            <w:r w:rsidRPr="00100540">
              <w:rPr>
                <w:rFonts w:cs="Arial"/>
                <w:sz w:val="16"/>
                <w:szCs w:val="16"/>
              </w:rPr>
              <w:t>0-4</w:t>
            </w:r>
          </w:p>
        </w:tc>
        <w:tc>
          <w:tcPr>
            <w:tcW w:w="1343" w:type="dxa"/>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8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410" w:type="dxa"/>
            <w:shd w:val="clear" w:color="auto" w:fill="auto"/>
            <w:vAlign w:val="center"/>
          </w:tcPr>
          <w:p w:rsidR="00015788" w:rsidRDefault="00015788" w:rsidP="00426AA9">
            <w:pPr>
              <w:pStyle w:val="TAC"/>
              <w:rPr>
                <w:lang w:eastAsia="zh-CN"/>
              </w:rPr>
            </w:pPr>
            <w:r w:rsidRPr="00100540">
              <w:rPr>
                <w:rFonts w:cs="Arial"/>
                <w:sz w:val="16"/>
                <w:szCs w:val="16"/>
              </w:rPr>
              <w:t>0-5</w:t>
            </w:r>
          </w:p>
        </w:tc>
        <w:tc>
          <w:tcPr>
            <w:tcW w:w="1343" w:type="dxa"/>
            <w:shd w:val="clear" w:color="auto" w:fill="auto"/>
            <w:vAlign w:val="center"/>
          </w:tcPr>
          <w:p w:rsidR="00015788" w:rsidRDefault="00015788" w:rsidP="00426AA9">
            <w:pPr>
              <w:pStyle w:val="TAC"/>
              <w:rPr>
                <w:lang w:eastAsia="zh-CN"/>
              </w:rPr>
            </w:pPr>
            <w:r w:rsidRPr="00100540">
              <w:rPr>
                <w:rFonts w:cs="Arial"/>
                <w:sz w:val="16"/>
                <w:szCs w:val="16"/>
              </w:rPr>
              <w:t>1</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027" w:type="dxa"/>
            <w:shd w:val="clear" w:color="auto" w:fill="auto"/>
            <w:vAlign w:val="center"/>
          </w:tcPr>
          <w:p w:rsidR="00015788" w:rsidRDefault="00015788" w:rsidP="00426AA9">
            <w:pPr>
              <w:pStyle w:val="TAC"/>
            </w:pPr>
            <w:r w:rsidRPr="00100540">
              <w:rPr>
                <w:rFonts w:cs="Arial"/>
                <w:sz w:val="16"/>
                <w:szCs w:val="16"/>
              </w:rPr>
              <w:t>0,1</w:t>
            </w:r>
          </w:p>
        </w:tc>
        <w:tc>
          <w:tcPr>
            <w:tcW w:w="1123" w:type="dxa"/>
            <w:shd w:val="clear" w:color="auto" w:fill="auto"/>
            <w:vAlign w:val="center"/>
          </w:tcPr>
          <w:p w:rsidR="00015788" w:rsidRDefault="00015788" w:rsidP="00426AA9">
            <w:pPr>
              <w:pStyle w:val="TAC"/>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r w:rsidRPr="00100540">
              <w:rPr>
                <w:rFonts w:cs="Arial" w:hint="eastAsia"/>
                <w:sz w:val="16"/>
                <w:szCs w:val="16"/>
              </w:rPr>
              <w:t>2</w:t>
            </w:r>
          </w:p>
        </w:tc>
        <w:tc>
          <w:tcPr>
            <w:tcW w:w="1187" w:type="dxa"/>
            <w:shd w:val="clear" w:color="auto" w:fill="auto"/>
            <w:vAlign w:val="center"/>
          </w:tcPr>
          <w:p w:rsidR="00015788" w:rsidRDefault="00015788" w:rsidP="00426AA9">
            <w:pPr>
              <w:pStyle w:val="TAC"/>
            </w:pPr>
            <w:r w:rsidRPr="00100540">
              <w:rPr>
                <w:rFonts w:cs="Arial"/>
                <w:sz w:val="16"/>
                <w:szCs w:val="16"/>
              </w:rPr>
              <w:t>2</w:t>
            </w:r>
          </w:p>
        </w:tc>
        <w:tc>
          <w:tcPr>
            <w:tcW w:w="1410" w:type="dxa"/>
            <w:shd w:val="clear" w:color="auto" w:fill="auto"/>
            <w:vAlign w:val="center"/>
          </w:tcPr>
          <w:p w:rsidR="00015788" w:rsidRDefault="00015788" w:rsidP="00426AA9">
            <w:pPr>
              <w:pStyle w:val="TAC"/>
            </w:pPr>
            <w:r w:rsidRPr="00100540">
              <w:rPr>
                <w:rFonts w:cs="Arial"/>
                <w:sz w:val="16"/>
                <w:szCs w:val="16"/>
              </w:rPr>
              <w:t>0</w:t>
            </w:r>
            <w:r>
              <w:rPr>
                <w:rFonts w:cs="Arial"/>
                <w:sz w:val="16"/>
                <w:szCs w:val="16"/>
              </w:rPr>
              <w:t>,1,2,</w:t>
            </w:r>
            <w:r w:rsidRPr="00100540">
              <w:rPr>
                <w:rFonts w:cs="Arial"/>
                <w:sz w:val="16"/>
                <w:szCs w:val="16"/>
              </w:rPr>
              <w:t>3,6</w:t>
            </w:r>
          </w:p>
        </w:tc>
        <w:tc>
          <w:tcPr>
            <w:tcW w:w="1343" w:type="dxa"/>
            <w:shd w:val="clear" w:color="auto" w:fill="auto"/>
            <w:vAlign w:val="center"/>
          </w:tcPr>
          <w:p w:rsidR="00015788" w:rsidRDefault="00015788" w:rsidP="00426AA9">
            <w:pPr>
              <w:pStyle w:val="TAC"/>
              <w:rPr>
                <w:lang w:eastAsia="zh-CN"/>
              </w:rPr>
            </w:pPr>
            <w:r w:rsidRPr="00100540">
              <w:rPr>
                <w:rFonts w:cs="Arial"/>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Pr="00C16FCE" w:rsidRDefault="00015788" w:rsidP="00426AA9">
            <w:pPr>
              <w:pStyle w:val="TAC"/>
              <w:rPr>
                <w:sz w:val="16"/>
                <w:szCs w:val="16"/>
              </w:rPr>
            </w:pPr>
            <w:r w:rsidRPr="00100540">
              <w:rPr>
                <w:rFonts w:cs="Arial" w:hint="eastAsia"/>
                <w:sz w:val="16"/>
                <w:szCs w:val="16"/>
              </w:rPr>
              <w:t>3</w:t>
            </w:r>
          </w:p>
        </w:tc>
        <w:tc>
          <w:tcPr>
            <w:tcW w:w="1187"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c>
          <w:tcPr>
            <w:tcW w:w="1410" w:type="dxa"/>
            <w:shd w:val="clear" w:color="auto" w:fill="auto"/>
            <w:vAlign w:val="center"/>
          </w:tcPr>
          <w:p w:rsidR="00015788" w:rsidRPr="00C16FCE" w:rsidRDefault="00015788" w:rsidP="00426AA9">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43"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r>
      <w:tr w:rsidR="00015788" w:rsidRPr="00C16FCE"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4</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pPr>
            <w:r w:rsidRPr="00100540">
              <w:rPr>
                <w:rFonts w:cs="Arial"/>
                <w:sz w:val="16"/>
                <w:szCs w:val="16"/>
              </w:rPr>
              <w:t>1</w:t>
            </w:r>
          </w:p>
        </w:tc>
        <w:tc>
          <w:tcPr>
            <w:tcW w:w="1123" w:type="dxa"/>
            <w:shd w:val="clear" w:color="auto" w:fill="auto"/>
            <w:vAlign w:val="center"/>
          </w:tcPr>
          <w:p w:rsidR="00015788" w:rsidRDefault="00015788" w:rsidP="00426AA9">
            <w:pPr>
              <w:pStyle w:val="TAC"/>
            </w:pPr>
            <w:r w:rsidRPr="00100540">
              <w:rPr>
                <w:rFonts w:cs="Arial"/>
                <w:sz w:val="16"/>
                <w:szCs w:val="16"/>
              </w:rPr>
              <w:t>1</w:t>
            </w:r>
          </w:p>
        </w:tc>
        <w:tc>
          <w:tcPr>
            <w:tcW w:w="694" w:type="dxa"/>
            <w:shd w:val="clear" w:color="auto" w:fill="auto"/>
            <w:vAlign w:val="center"/>
          </w:tcPr>
          <w:p w:rsidR="00015788" w:rsidRPr="00C16FCE" w:rsidRDefault="00015788" w:rsidP="00426AA9">
            <w:pPr>
              <w:pStyle w:val="TAC"/>
              <w:rPr>
                <w:sz w:val="16"/>
                <w:szCs w:val="16"/>
              </w:rPr>
            </w:pPr>
            <w:r w:rsidRPr="00100540">
              <w:rPr>
                <w:rFonts w:cs="Arial" w:hint="eastAsia"/>
                <w:sz w:val="16"/>
                <w:szCs w:val="16"/>
              </w:rPr>
              <w:t>4</w:t>
            </w:r>
          </w:p>
        </w:tc>
        <w:tc>
          <w:tcPr>
            <w:tcW w:w="1187"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c>
          <w:tcPr>
            <w:tcW w:w="1410" w:type="dxa"/>
            <w:shd w:val="clear" w:color="auto" w:fill="auto"/>
            <w:vAlign w:val="center"/>
          </w:tcPr>
          <w:p w:rsidR="00015788" w:rsidRPr="00C16FCE" w:rsidRDefault="00015788" w:rsidP="00426AA9">
            <w:pPr>
              <w:pStyle w:val="TAC"/>
              <w:rPr>
                <w:sz w:val="16"/>
                <w:szCs w:val="16"/>
              </w:rPr>
            </w:pPr>
            <w:r>
              <w:rPr>
                <w:rFonts w:cs="Arial"/>
                <w:sz w:val="16"/>
                <w:szCs w:val="16"/>
              </w:rPr>
              <w:t>0,1,2,3,6,7,</w:t>
            </w:r>
            <w:r w:rsidRPr="00100540">
              <w:rPr>
                <w:rFonts w:cs="Arial"/>
                <w:sz w:val="16"/>
                <w:szCs w:val="16"/>
              </w:rPr>
              <w:t>8</w:t>
            </w:r>
          </w:p>
        </w:tc>
        <w:tc>
          <w:tcPr>
            <w:tcW w:w="1343" w:type="dxa"/>
            <w:shd w:val="clear" w:color="auto" w:fill="auto"/>
            <w:vAlign w:val="center"/>
          </w:tcPr>
          <w:p w:rsidR="00015788" w:rsidRPr="00C16FCE" w:rsidRDefault="00015788" w:rsidP="00426AA9">
            <w:pPr>
              <w:pStyle w:val="TAC"/>
              <w:rPr>
                <w:sz w:val="16"/>
                <w:szCs w:val="16"/>
              </w:rPr>
            </w:pPr>
            <w:r w:rsidRPr="00100540">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5</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Pr="004D0563" w:rsidRDefault="00015788" w:rsidP="00426AA9">
            <w:pPr>
              <w:pStyle w:val="TAC"/>
              <w:rPr>
                <w:sz w:val="16"/>
                <w:szCs w:val="16"/>
                <w:lang w:eastAsia="zh-CN"/>
              </w:rPr>
            </w:pPr>
            <w:r w:rsidRPr="004D0563">
              <w:rPr>
                <w:rFonts w:cs="Arial" w:hint="eastAsia"/>
                <w:sz w:val="16"/>
                <w:szCs w:val="16"/>
              </w:rPr>
              <w:t>5</w:t>
            </w:r>
          </w:p>
        </w:tc>
        <w:tc>
          <w:tcPr>
            <w:tcW w:w="1187" w:type="dxa"/>
            <w:shd w:val="clear" w:color="auto" w:fill="auto"/>
            <w:vAlign w:val="center"/>
          </w:tcPr>
          <w:p w:rsidR="00015788" w:rsidRPr="004D0563" w:rsidRDefault="00015788" w:rsidP="00426AA9">
            <w:pPr>
              <w:pStyle w:val="TAC"/>
              <w:rPr>
                <w:sz w:val="16"/>
                <w:szCs w:val="16"/>
                <w:lang w:eastAsia="zh-CN"/>
              </w:rPr>
            </w:pPr>
            <w:r w:rsidRPr="004D0563">
              <w:rPr>
                <w:rFonts w:cs="Arial"/>
                <w:sz w:val="16"/>
                <w:szCs w:val="16"/>
              </w:rPr>
              <w:t>2</w:t>
            </w:r>
          </w:p>
        </w:tc>
        <w:tc>
          <w:tcPr>
            <w:tcW w:w="1410" w:type="dxa"/>
            <w:shd w:val="clear" w:color="auto" w:fill="auto"/>
            <w:vAlign w:val="center"/>
          </w:tcPr>
          <w:p w:rsidR="00015788" w:rsidRPr="004D0563" w:rsidRDefault="00015788" w:rsidP="00426AA9">
            <w:pPr>
              <w:pStyle w:val="TAC"/>
              <w:rPr>
                <w:sz w:val="16"/>
                <w:szCs w:val="16"/>
                <w:lang w:eastAsia="zh-CN"/>
              </w:rPr>
            </w:pPr>
            <w:r w:rsidRPr="004D0563">
              <w:rPr>
                <w:rFonts w:cs="Arial"/>
                <w:sz w:val="16"/>
                <w:szCs w:val="16"/>
              </w:rPr>
              <w:t>0,1,2,3,6,7,8,9</w:t>
            </w:r>
          </w:p>
        </w:tc>
        <w:tc>
          <w:tcPr>
            <w:tcW w:w="1343" w:type="dxa"/>
            <w:shd w:val="clear" w:color="auto" w:fill="auto"/>
            <w:vAlign w:val="center"/>
          </w:tcPr>
          <w:p w:rsidR="00015788" w:rsidRPr="004D0563" w:rsidRDefault="00015788" w:rsidP="00426AA9">
            <w:pPr>
              <w:pStyle w:val="TAC"/>
              <w:rPr>
                <w:sz w:val="16"/>
                <w:szCs w:val="16"/>
                <w:lang w:eastAsia="zh-CN"/>
              </w:rPr>
            </w:pPr>
            <w:r w:rsidRPr="004D0563">
              <w:rPr>
                <w:rFonts w:cs="Arial"/>
                <w:sz w:val="16"/>
                <w:szCs w:val="16"/>
              </w:rPr>
              <w:t>2</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6</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Pr="004D0563" w:rsidRDefault="00015788" w:rsidP="00426AA9">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rsidR="00015788" w:rsidRPr="004D0563" w:rsidRDefault="00015788" w:rsidP="00426AA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rsidR="00015788" w:rsidRPr="004D0563" w:rsidRDefault="00015788" w:rsidP="00426AA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rsidR="00015788" w:rsidRPr="004D0563" w:rsidRDefault="00015788" w:rsidP="00426AA9">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7</w:t>
            </w:r>
          </w:p>
        </w:tc>
        <w:tc>
          <w:tcPr>
            <w:tcW w:w="1250" w:type="dxa"/>
            <w:shd w:val="clear" w:color="auto" w:fill="auto"/>
            <w:vAlign w:val="center"/>
          </w:tcPr>
          <w:p w:rsidR="00015788" w:rsidRDefault="00015788" w:rsidP="00426AA9">
            <w:pPr>
              <w:pStyle w:val="TAC"/>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8</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pPr>
            <w:r w:rsidRPr="00100540">
              <w:rPr>
                <w:rFonts w:cs="Arial"/>
                <w:sz w:val="16"/>
                <w:szCs w:val="16"/>
              </w:rPr>
              <w:t>9</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10</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12</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13</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14</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15</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4</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16</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17</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18</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19</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4,5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20</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22</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23</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24</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0</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25</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1</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26</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27</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28</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4</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29</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5</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30</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6</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lang w:eastAsia="zh-CN"/>
              </w:rPr>
            </w:pPr>
            <w:r w:rsidRPr="00100540">
              <w:rPr>
                <w:rFonts w:cs="Arial"/>
                <w:sz w:val="16"/>
                <w:szCs w:val="16"/>
              </w:rPr>
              <w:t>31</w:t>
            </w:r>
          </w:p>
        </w:tc>
        <w:tc>
          <w:tcPr>
            <w:tcW w:w="1250" w:type="dxa"/>
            <w:shd w:val="clear" w:color="auto" w:fill="auto"/>
            <w:vAlign w:val="center"/>
          </w:tcPr>
          <w:p w:rsidR="00015788" w:rsidRDefault="00015788" w:rsidP="00426AA9">
            <w:pPr>
              <w:pStyle w:val="TAC"/>
              <w:rPr>
                <w:lang w:eastAsia="zh-CN"/>
              </w:rPr>
            </w:pPr>
            <w:r w:rsidRPr="00100540">
              <w:rPr>
                <w:rFonts w:cs="Arial"/>
                <w:sz w:val="16"/>
                <w:szCs w:val="16"/>
              </w:rPr>
              <w:t>3</w:t>
            </w:r>
          </w:p>
        </w:tc>
        <w:tc>
          <w:tcPr>
            <w:tcW w:w="1027" w:type="dxa"/>
            <w:shd w:val="clear" w:color="auto" w:fill="auto"/>
            <w:vAlign w:val="center"/>
          </w:tcPr>
          <w:p w:rsidR="00015788" w:rsidRDefault="00015788" w:rsidP="00426AA9">
            <w:pPr>
              <w:pStyle w:val="TAC"/>
              <w:rPr>
                <w:lang w:eastAsia="zh-CN"/>
              </w:rPr>
            </w:pPr>
            <w:r w:rsidRPr="00100540">
              <w:rPr>
                <w:rFonts w:cs="Arial"/>
                <w:sz w:val="16"/>
                <w:szCs w:val="16"/>
              </w:rPr>
              <w:t>7</w:t>
            </w:r>
          </w:p>
        </w:tc>
        <w:tc>
          <w:tcPr>
            <w:tcW w:w="1123" w:type="dxa"/>
            <w:shd w:val="clear" w:color="auto" w:fill="auto"/>
            <w:vAlign w:val="center"/>
          </w:tcPr>
          <w:p w:rsidR="00015788" w:rsidRDefault="00015788" w:rsidP="00426AA9">
            <w:pPr>
              <w:pStyle w:val="TAC"/>
              <w:rPr>
                <w:lang w:eastAsia="zh-CN"/>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32</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34</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35</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36</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37</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38</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39</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rPr>
            </w:pPr>
            <w:r w:rsidRPr="00100540">
              <w:rPr>
                <w:rFonts w:cs="Arial"/>
                <w:sz w:val="16"/>
                <w:szCs w:val="16"/>
              </w:rPr>
              <w:t>40</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41</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10,11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42</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44</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45</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46</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2,3,8,9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47</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3</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4,5,10,11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48</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49</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50</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51</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52</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1</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54</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55</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lastRenderedPageBreak/>
              <w:t>56</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57</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2</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r w:rsidR="00015788" w:rsidTr="00426AA9">
        <w:trPr>
          <w:trHeight w:val="214"/>
          <w:jc w:val="center"/>
        </w:trPr>
        <w:tc>
          <w:tcPr>
            <w:tcW w:w="0" w:type="auto"/>
            <w:shd w:val="clear" w:color="auto" w:fill="auto"/>
            <w:vAlign w:val="center"/>
          </w:tcPr>
          <w:p w:rsidR="00015788" w:rsidRDefault="00015788" w:rsidP="00426AA9">
            <w:pPr>
              <w:pStyle w:val="TAC"/>
              <w:rPr>
                <w:rFonts w:cs="Arial"/>
                <w:sz w:val="16"/>
                <w:szCs w:val="16"/>
                <w:lang w:eastAsia="zh-CN"/>
              </w:rPr>
            </w:pPr>
            <w:r w:rsidRPr="00100540">
              <w:rPr>
                <w:rFonts w:cs="Arial"/>
                <w:sz w:val="16"/>
                <w:szCs w:val="16"/>
              </w:rPr>
              <w:t>58-63</w:t>
            </w:r>
          </w:p>
        </w:tc>
        <w:tc>
          <w:tcPr>
            <w:tcW w:w="1250"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rsidR="00015788" w:rsidRPr="00013013" w:rsidRDefault="00015788" w:rsidP="00426AA9">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rsidR="00015788" w:rsidRDefault="00015788" w:rsidP="00426AA9">
            <w:pPr>
              <w:pStyle w:val="TAC"/>
              <w:rPr>
                <w:lang w:eastAsia="zh-CN"/>
              </w:rPr>
            </w:pPr>
          </w:p>
        </w:tc>
        <w:tc>
          <w:tcPr>
            <w:tcW w:w="1187" w:type="dxa"/>
            <w:shd w:val="clear" w:color="auto" w:fill="auto"/>
            <w:vAlign w:val="center"/>
          </w:tcPr>
          <w:p w:rsidR="00015788" w:rsidRDefault="00015788" w:rsidP="00426AA9">
            <w:pPr>
              <w:pStyle w:val="TAC"/>
              <w:rPr>
                <w:lang w:eastAsia="zh-CN"/>
              </w:rPr>
            </w:pPr>
          </w:p>
        </w:tc>
        <w:tc>
          <w:tcPr>
            <w:tcW w:w="1410" w:type="dxa"/>
            <w:shd w:val="clear" w:color="auto" w:fill="auto"/>
            <w:vAlign w:val="center"/>
          </w:tcPr>
          <w:p w:rsidR="00015788" w:rsidRDefault="00015788" w:rsidP="00426AA9">
            <w:pPr>
              <w:pStyle w:val="TAC"/>
              <w:rPr>
                <w:lang w:eastAsia="zh-CN"/>
              </w:rPr>
            </w:pPr>
          </w:p>
        </w:tc>
        <w:tc>
          <w:tcPr>
            <w:tcW w:w="1343" w:type="dxa"/>
            <w:shd w:val="clear" w:color="auto" w:fill="auto"/>
            <w:vAlign w:val="center"/>
          </w:tcPr>
          <w:p w:rsidR="00015788" w:rsidRDefault="00015788" w:rsidP="00426AA9">
            <w:pPr>
              <w:pStyle w:val="TAC"/>
              <w:rPr>
                <w:lang w:eastAsia="zh-CN"/>
              </w:rPr>
            </w:pPr>
          </w:p>
        </w:tc>
      </w:tr>
    </w:tbl>
    <w:p w:rsidR="00015788" w:rsidRPr="009D7BA6" w:rsidRDefault="00015788" w:rsidP="00015788">
      <w:pPr>
        <w:pStyle w:val="B1"/>
        <w:ind w:left="0" w:firstLine="0"/>
        <w:rPr>
          <w:lang w:eastAsia="zh-CN"/>
        </w:rPr>
      </w:pPr>
    </w:p>
    <w:p w:rsidR="002A4BE1" w:rsidRDefault="002A4BE1" w:rsidP="002A4BE1">
      <w:pPr>
        <w:spacing w:after="0"/>
      </w:pPr>
    </w:p>
    <w:sectPr w:rsidR="002A4BE1" w:rsidSect="00AD381F">
      <w:headerReference w:type="default" r:id="rId701"/>
      <w:footerReference w:type="default" r:id="rId7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F55" w:rsidRDefault="00B40F55">
      <w:r>
        <w:separator/>
      </w:r>
    </w:p>
  </w:endnote>
  <w:endnote w:type="continuationSeparator" w:id="0">
    <w:p w:rsidR="00B40F55" w:rsidRDefault="00B40F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1D6" w:rsidRDefault="009351D6">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F55" w:rsidRDefault="00B40F55">
      <w:r>
        <w:separator/>
      </w:r>
    </w:p>
  </w:footnote>
  <w:footnote w:type="continuationSeparator" w:id="0">
    <w:p w:rsidR="00B40F55" w:rsidRDefault="00B40F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1D6" w:rsidRDefault="006D1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351D6">
      <w:rPr>
        <w:rFonts w:ascii="Arial" w:hAnsi="Arial" w:cs="Arial"/>
        <w:b/>
        <w:sz w:val="18"/>
        <w:szCs w:val="18"/>
      </w:rPr>
      <w:instrText xml:space="preserve"> STYLEREF ZA </w:instrText>
    </w:r>
    <w:r>
      <w:rPr>
        <w:rFonts w:ascii="Arial" w:hAnsi="Arial" w:cs="Arial"/>
        <w:b/>
        <w:sz w:val="18"/>
        <w:szCs w:val="18"/>
      </w:rPr>
      <w:fldChar w:fldCharType="separate"/>
    </w:r>
    <w:r w:rsidR="005756BF">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9351D6" w:rsidRDefault="006D1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351D6">
      <w:rPr>
        <w:rFonts w:ascii="Arial" w:hAnsi="Arial" w:cs="Arial"/>
        <w:b/>
        <w:sz w:val="18"/>
        <w:szCs w:val="18"/>
      </w:rPr>
      <w:instrText xml:space="preserve"> PAGE </w:instrText>
    </w:r>
    <w:r>
      <w:rPr>
        <w:rFonts w:ascii="Arial" w:hAnsi="Arial" w:cs="Arial"/>
        <w:b/>
        <w:sz w:val="18"/>
        <w:szCs w:val="18"/>
      </w:rPr>
      <w:fldChar w:fldCharType="separate"/>
    </w:r>
    <w:r w:rsidR="005756BF">
      <w:rPr>
        <w:rFonts w:ascii="Arial" w:hAnsi="Arial" w:cs="Arial"/>
        <w:b/>
        <w:noProof/>
        <w:sz w:val="18"/>
        <w:szCs w:val="18"/>
      </w:rPr>
      <w:t>1</w:t>
    </w:r>
    <w:r>
      <w:rPr>
        <w:rFonts w:ascii="Arial" w:hAnsi="Arial" w:cs="Arial"/>
        <w:b/>
        <w:sz w:val="18"/>
        <w:szCs w:val="18"/>
      </w:rPr>
      <w:fldChar w:fldCharType="end"/>
    </w:r>
  </w:p>
  <w:p w:rsidR="009351D6" w:rsidRDefault="006D196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351D6">
      <w:rPr>
        <w:rFonts w:ascii="Arial" w:hAnsi="Arial" w:cs="Arial"/>
        <w:b/>
        <w:sz w:val="18"/>
        <w:szCs w:val="18"/>
      </w:rPr>
      <w:instrText xml:space="preserve"> STYLEREF ZGSM </w:instrText>
    </w:r>
    <w:r>
      <w:rPr>
        <w:rFonts w:ascii="Arial" w:hAnsi="Arial" w:cs="Arial"/>
        <w:b/>
        <w:sz w:val="18"/>
        <w:szCs w:val="18"/>
      </w:rPr>
      <w:fldChar w:fldCharType="separate"/>
    </w:r>
    <w:r w:rsidR="005756BF">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9351D6" w:rsidRDefault="009351D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6C5A8B"/>
    <w:multiLevelType w:val="hybridMultilevel"/>
    <w:tmpl w:val="74A2E12E"/>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666660"/>
    <w:multiLevelType w:val="hybridMultilevel"/>
    <w:tmpl w:val="930CD53C"/>
    <w:lvl w:ilvl="0" w:tplc="A0AC579C">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nsid w:val="395A7A8A"/>
    <w:multiLevelType w:val="hybridMultilevel"/>
    <w:tmpl w:val="10EEF80E"/>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E3A653D"/>
    <w:multiLevelType w:val="hybridMultilevel"/>
    <w:tmpl w:val="1946F66A"/>
    <w:lvl w:ilvl="0" w:tplc="8EB43672">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nsid w:val="42F97AB4"/>
    <w:multiLevelType w:val="hybridMultilevel"/>
    <w:tmpl w:val="9BD6D7E8"/>
    <w:lvl w:ilvl="0" w:tplc="6D061C3C">
      <w:start w:val="4"/>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3E32EA"/>
    <w:multiLevelType w:val="hybridMultilevel"/>
    <w:tmpl w:val="2F5AF7E6"/>
    <w:lvl w:ilvl="0" w:tplc="BB72B40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32455E9"/>
    <w:multiLevelType w:val="hybridMultilevel"/>
    <w:tmpl w:val="012665C8"/>
    <w:lvl w:ilvl="0" w:tplc="012A1E68">
      <w:start w:val="45"/>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8">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0">
    <w:nsid w:val="61D85641"/>
    <w:multiLevelType w:val="hybridMultilevel"/>
    <w:tmpl w:val="BA52668C"/>
    <w:lvl w:ilvl="0" w:tplc="012C67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8500EEE"/>
    <w:multiLevelType w:val="hybridMultilevel"/>
    <w:tmpl w:val="8696A85E"/>
    <w:lvl w:ilvl="0" w:tplc="59101B8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717904"/>
    <w:multiLevelType w:val="hybridMultilevel"/>
    <w:tmpl w:val="4CE43A94"/>
    <w:lvl w:ilvl="0" w:tplc="44F25C0A">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70ED7974"/>
    <w:multiLevelType w:val="hybridMultilevel"/>
    <w:tmpl w:val="CBCC0D98"/>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7"/>
  </w:num>
  <w:num w:numId="6">
    <w:abstractNumId w:val="24"/>
  </w:num>
  <w:num w:numId="7">
    <w:abstractNumId w:val="23"/>
  </w:num>
  <w:num w:numId="8">
    <w:abstractNumId w:val="10"/>
  </w:num>
  <w:num w:numId="9">
    <w:abstractNumId w:val="6"/>
  </w:num>
  <w:num w:numId="10">
    <w:abstractNumId w:val="11"/>
  </w:num>
  <w:num w:numId="11">
    <w:abstractNumId w:val="25"/>
  </w:num>
  <w:num w:numId="12">
    <w:abstractNumId w:val="17"/>
  </w:num>
  <w:num w:numId="13">
    <w:abstractNumId w:val="19"/>
  </w:num>
  <w:num w:numId="14">
    <w:abstractNumId w:val="18"/>
  </w:num>
  <w:num w:numId="15">
    <w:abstractNumId w:val="26"/>
  </w:num>
  <w:num w:numId="16">
    <w:abstractNumId w:val="5"/>
  </w:num>
  <w:num w:numId="17">
    <w:abstractNumId w:val="14"/>
  </w:num>
  <w:num w:numId="18">
    <w:abstractNumId w:val="4"/>
  </w:num>
  <w:num w:numId="19">
    <w:abstractNumId w:val="15"/>
  </w:num>
  <w:num w:numId="20">
    <w:abstractNumId w:val="21"/>
  </w:num>
  <w:num w:numId="21">
    <w:abstractNumId w:val="16"/>
  </w:num>
  <w:num w:numId="22">
    <w:abstractNumId w:val="13"/>
  </w:num>
  <w:num w:numId="23">
    <w:abstractNumId w:val="22"/>
  </w:num>
  <w:num w:numId="24">
    <w:abstractNumId w:val="12"/>
  </w:num>
  <w:num w:numId="25">
    <w:abstractNumId w:val="8"/>
  </w:num>
  <w:num w:numId="26">
    <w:abstractNumId w:val="9"/>
  </w:num>
  <w:num w:numId="27">
    <w:abstractNumId w:val="3"/>
  </w:num>
  <w:num w:numId="2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181015">
    <w15:presenceInfo w15:providerId="None" w15:userId="Huawei 2018101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14D7"/>
    <w:rsid w:val="000915D6"/>
    <w:rsid w:val="0009181A"/>
    <w:rsid w:val="00092427"/>
    <w:rsid w:val="0009376C"/>
    <w:rsid w:val="00093EE0"/>
    <w:rsid w:val="000946B2"/>
    <w:rsid w:val="00096CDF"/>
    <w:rsid w:val="00097A2A"/>
    <w:rsid w:val="00097A3E"/>
    <w:rsid w:val="000A22E3"/>
    <w:rsid w:val="000A4129"/>
    <w:rsid w:val="000A701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1965"/>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4F48"/>
    <w:rsid w:val="003A5813"/>
    <w:rsid w:val="003A5C56"/>
    <w:rsid w:val="003B053A"/>
    <w:rsid w:val="003B1763"/>
    <w:rsid w:val="003B6707"/>
    <w:rsid w:val="003B7EC2"/>
    <w:rsid w:val="003C16D9"/>
    <w:rsid w:val="003C29D2"/>
    <w:rsid w:val="003C3971"/>
    <w:rsid w:val="003C3C1D"/>
    <w:rsid w:val="003C4E83"/>
    <w:rsid w:val="003C546D"/>
    <w:rsid w:val="003C6BF2"/>
    <w:rsid w:val="003C7487"/>
    <w:rsid w:val="003D1129"/>
    <w:rsid w:val="003D122D"/>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80B18"/>
    <w:rsid w:val="00480E7D"/>
    <w:rsid w:val="00480F40"/>
    <w:rsid w:val="004810E5"/>
    <w:rsid w:val="00481DAB"/>
    <w:rsid w:val="004828B1"/>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6BF"/>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01E9"/>
    <w:rsid w:val="005E262F"/>
    <w:rsid w:val="005E340E"/>
    <w:rsid w:val="005E36E1"/>
    <w:rsid w:val="005E37B9"/>
    <w:rsid w:val="005E3CAC"/>
    <w:rsid w:val="005E40A7"/>
    <w:rsid w:val="005E4514"/>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C2311"/>
    <w:rsid w:val="006C2A13"/>
    <w:rsid w:val="006C3A28"/>
    <w:rsid w:val="006C5ABE"/>
    <w:rsid w:val="006C5EE2"/>
    <w:rsid w:val="006C7885"/>
    <w:rsid w:val="006D0227"/>
    <w:rsid w:val="006D1965"/>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76C5E"/>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3671"/>
    <w:rsid w:val="008B42B6"/>
    <w:rsid w:val="008B6634"/>
    <w:rsid w:val="008B7343"/>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0BC"/>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0DB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1E8C"/>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0F55"/>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45A0"/>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41B3"/>
    <w:rsid w:val="00ED670A"/>
    <w:rsid w:val="00ED7C7A"/>
    <w:rsid w:val="00EE2810"/>
    <w:rsid w:val="00EE2D88"/>
    <w:rsid w:val="00EE489A"/>
    <w:rsid w:val="00EF1EF6"/>
    <w:rsid w:val="00EF2016"/>
    <w:rsid w:val="00EF21CF"/>
    <w:rsid w:val="00EF50E1"/>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314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81F"/>
    <w:pPr>
      <w:spacing w:after="180"/>
    </w:pPr>
    <w:rPr>
      <w:lang w:eastAsia="en-US"/>
    </w:rPr>
  </w:style>
  <w:style w:type="paragraph" w:styleId="1">
    <w:name w:val="heading 1"/>
    <w:next w:val="a"/>
    <w:link w:val="1Char"/>
    <w:qFormat/>
    <w:rsid w:val="00AD381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AD381F"/>
    <w:pPr>
      <w:pBdr>
        <w:top w:val="none" w:sz="0" w:space="0" w:color="auto"/>
      </w:pBdr>
      <w:spacing w:before="180"/>
      <w:outlineLvl w:val="1"/>
    </w:pPr>
    <w:rPr>
      <w:sz w:val="32"/>
    </w:rPr>
  </w:style>
  <w:style w:type="paragraph" w:styleId="3">
    <w:name w:val="heading 3"/>
    <w:basedOn w:val="2"/>
    <w:next w:val="a"/>
    <w:link w:val="3Char"/>
    <w:qFormat/>
    <w:rsid w:val="00AD381F"/>
    <w:pPr>
      <w:spacing w:before="120"/>
      <w:outlineLvl w:val="2"/>
    </w:pPr>
    <w:rPr>
      <w:sz w:val="28"/>
    </w:rPr>
  </w:style>
  <w:style w:type="paragraph" w:styleId="4">
    <w:name w:val="heading 4"/>
    <w:basedOn w:val="3"/>
    <w:next w:val="a"/>
    <w:link w:val="4Char"/>
    <w:qFormat/>
    <w:rsid w:val="00AD381F"/>
    <w:pPr>
      <w:ind w:left="1418" w:hanging="1418"/>
      <w:outlineLvl w:val="3"/>
    </w:pPr>
    <w:rPr>
      <w:sz w:val="24"/>
    </w:rPr>
  </w:style>
  <w:style w:type="paragraph" w:styleId="5">
    <w:name w:val="heading 5"/>
    <w:basedOn w:val="4"/>
    <w:next w:val="a"/>
    <w:link w:val="5Char"/>
    <w:qFormat/>
    <w:rsid w:val="00AD381F"/>
    <w:pPr>
      <w:ind w:left="1701" w:hanging="1701"/>
      <w:outlineLvl w:val="4"/>
    </w:pPr>
    <w:rPr>
      <w:sz w:val="22"/>
    </w:rPr>
  </w:style>
  <w:style w:type="paragraph" w:styleId="6">
    <w:name w:val="heading 6"/>
    <w:basedOn w:val="H6"/>
    <w:next w:val="a"/>
    <w:link w:val="6Char"/>
    <w:qFormat/>
    <w:rsid w:val="00AD381F"/>
    <w:pPr>
      <w:outlineLvl w:val="5"/>
    </w:pPr>
  </w:style>
  <w:style w:type="paragraph" w:styleId="7">
    <w:name w:val="heading 7"/>
    <w:basedOn w:val="H6"/>
    <w:next w:val="a"/>
    <w:link w:val="7Char"/>
    <w:qFormat/>
    <w:rsid w:val="00AD381F"/>
    <w:pPr>
      <w:outlineLvl w:val="6"/>
    </w:pPr>
  </w:style>
  <w:style w:type="paragraph" w:styleId="8">
    <w:name w:val="heading 8"/>
    <w:basedOn w:val="1"/>
    <w:next w:val="a"/>
    <w:link w:val="8Char"/>
    <w:qFormat/>
    <w:rsid w:val="00AD381F"/>
    <w:pPr>
      <w:ind w:left="0" w:firstLine="0"/>
      <w:outlineLvl w:val="7"/>
    </w:pPr>
  </w:style>
  <w:style w:type="paragraph" w:styleId="9">
    <w:name w:val="heading 9"/>
    <w:basedOn w:val="8"/>
    <w:next w:val="a"/>
    <w:link w:val="9Char"/>
    <w:qFormat/>
    <w:rsid w:val="00AD381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D381F"/>
    <w:pPr>
      <w:ind w:left="1985" w:hanging="1985"/>
      <w:outlineLvl w:val="9"/>
    </w:pPr>
    <w:rPr>
      <w:sz w:val="20"/>
    </w:rPr>
  </w:style>
  <w:style w:type="paragraph" w:styleId="90">
    <w:name w:val="toc 9"/>
    <w:basedOn w:val="80"/>
    <w:semiHidden/>
    <w:rsid w:val="00AD381F"/>
    <w:pPr>
      <w:ind w:left="1418" w:hanging="1418"/>
    </w:pPr>
  </w:style>
  <w:style w:type="paragraph" w:styleId="80">
    <w:name w:val="toc 8"/>
    <w:basedOn w:val="10"/>
    <w:uiPriority w:val="39"/>
    <w:rsid w:val="00AD381F"/>
    <w:pPr>
      <w:spacing w:before="180"/>
      <w:ind w:left="2693" w:hanging="2693"/>
    </w:pPr>
    <w:rPr>
      <w:b/>
    </w:rPr>
  </w:style>
  <w:style w:type="paragraph" w:styleId="10">
    <w:name w:val="toc 1"/>
    <w:uiPriority w:val="39"/>
    <w:rsid w:val="00AD381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AD381F"/>
    <w:pPr>
      <w:keepLines/>
      <w:tabs>
        <w:tab w:val="center" w:pos="4536"/>
        <w:tab w:val="right" w:pos="9072"/>
      </w:tabs>
    </w:pPr>
    <w:rPr>
      <w:noProof/>
    </w:rPr>
  </w:style>
  <w:style w:type="character" w:customStyle="1" w:styleId="ZGSM">
    <w:name w:val="ZGSM"/>
    <w:rsid w:val="00AD381F"/>
  </w:style>
  <w:style w:type="paragraph" w:styleId="a3">
    <w:name w:val="header"/>
    <w:link w:val="Char"/>
    <w:rsid w:val="00AD381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AD381F"/>
    <w:pPr>
      <w:framePr w:wrap="notBeside" w:vAnchor="page" w:hAnchor="margin" w:y="15764"/>
      <w:widowControl w:val="0"/>
    </w:pPr>
    <w:rPr>
      <w:rFonts w:ascii="Arial" w:hAnsi="Arial"/>
      <w:noProof/>
      <w:sz w:val="32"/>
      <w:lang w:eastAsia="en-US"/>
    </w:rPr>
  </w:style>
  <w:style w:type="paragraph" w:styleId="50">
    <w:name w:val="toc 5"/>
    <w:basedOn w:val="40"/>
    <w:uiPriority w:val="39"/>
    <w:rsid w:val="00AD381F"/>
    <w:pPr>
      <w:ind w:left="1701" w:hanging="1701"/>
    </w:pPr>
  </w:style>
  <w:style w:type="paragraph" w:styleId="40">
    <w:name w:val="toc 4"/>
    <w:basedOn w:val="30"/>
    <w:uiPriority w:val="39"/>
    <w:rsid w:val="00AD381F"/>
    <w:pPr>
      <w:ind w:left="1418" w:hanging="1418"/>
    </w:pPr>
  </w:style>
  <w:style w:type="paragraph" w:styleId="30">
    <w:name w:val="toc 3"/>
    <w:basedOn w:val="20"/>
    <w:uiPriority w:val="39"/>
    <w:rsid w:val="00AD381F"/>
    <w:pPr>
      <w:ind w:left="1134" w:hanging="1134"/>
    </w:pPr>
  </w:style>
  <w:style w:type="paragraph" w:styleId="20">
    <w:name w:val="toc 2"/>
    <w:basedOn w:val="10"/>
    <w:uiPriority w:val="39"/>
    <w:rsid w:val="00AD381F"/>
    <w:pPr>
      <w:keepNext w:val="0"/>
      <w:spacing w:before="0"/>
      <w:ind w:left="851" w:hanging="851"/>
    </w:pPr>
    <w:rPr>
      <w:sz w:val="20"/>
    </w:rPr>
  </w:style>
  <w:style w:type="paragraph" w:styleId="a4">
    <w:name w:val="footer"/>
    <w:basedOn w:val="a3"/>
    <w:link w:val="Char0"/>
    <w:rsid w:val="00AD381F"/>
    <w:pPr>
      <w:jc w:val="center"/>
    </w:pPr>
    <w:rPr>
      <w:i/>
    </w:rPr>
  </w:style>
  <w:style w:type="paragraph" w:customStyle="1" w:styleId="TT">
    <w:name w:val="TT"/>
    <w:basedOn w:val="1"/>
    <w:next w:val="a"/>
    <w:rsid w:val="00AD381F"/>
    <w:pPr>
      <w:outlineLvl w:val="9"/>
    </w:pPr>
  </w:style>
  <w:style w:type="paragraph" w:customStyle="1" w:styleId="NF">
    <w:name w:val="NF"/>
    <w:basedOn w:val="NO"/>
    <w:rsid w:val="00AD381F"/>
    <w:pPr>
      <w:keepNext/>
      <w:spacing w:after="0"/>
    </w:pPr>
    <w:rPr>
      <w:rFonts w:ascii="Arial" w:hAnsi="Arial"/>
      <w:sz w:val="18"/>
    </w:rPr>
  </w:style>
  <w:style w:type="paragraph" w:customStyle="1" w:styleId="NO">
    <w:name w:val="NO"/>
    <w:basedOn w:val="a"/>
    <w:rsid w:val="00AD381F"/>
    <w:pPr>
      <w:keepLines/>
      <w:ind w:left="1135" w:hanging="851"/>
    </w:pPr>
  </w:style>
  <w:style w:type="paragraph" w:customStyle="1" w:styleId="PL">
    <w:name w:val="PL"/>
    <w:rsid w:val="00AD3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D381F"/>
    <w:pPr>
      <w:jc w:val="right"/>
    </w:pPr>
  </w:style>
  <w:style w:type="paragraph" w:customStyle="1" w:styleId="TAL">
    <w:name w:val="TAL"/>
    <w:basedOn w:val="a"/>
    <w:link w:val="TALCar"/>
    <w:rsid w:val="00AD381F"/>
    <w:pPr>
      <w:keepNext/>
      <w:keepLines/>
      <w:spacing w:after="0"/>
    </w:pPr>
    <w:rPr>
      <w:rFonts w:ascii="Arial" w:hAnsi="Arial"/>
      <w:sz w:val="18"/>
    </w:rPr>
  </w:style>
  <w:style w:type="paragraph" w:customStyle="1" w:styleId="TAH">
    <w:name w:val="TAH"/>
    <w:basedOn w:val="TAC"/>
    <w:link w:val="TAHCar"/>
    <w:rsid w:val="00AD381F"/>
    <w:rPr>
      <w:b/>
    </w:rPr>
  </w:style>
  <w:style w:type="paragraph" w:customStyle="1" w:styleId="TAC">
    <w:name w:val="TAC"/>
    <w:basedOn w:val="TAL"/>
    <w:link w:val="TACChar"/>
    <w:rsid w:val="00AD381F"/>
    <w:pPr>
      <w:jc w:val="center"/>
    </w:pPr>
  </w:style>
  <w:style w:type="paragraph" w:customStyle="1" w:styleId="LD">
    <w:name w:val="LD"/>
    <w:rsid w:val="00AD381F"/>
    <w:pPr>
      <w:keepNext/>
      <w:keepLines/>
      <w:spacing w:line="180" w:lineRule="exact"/>
    </w:pPr>
    <w:rPr>
      <w:rFonts w:ascii="Courier New" w:hAnsi="Courier New"/>
      <w:noProof/>
      <w:lang w:eastAsia="en-US"/>
    </w:rPr>
  </w:style>
  <w:style w:type="paragraph" w:customStyle="1" w:styleId="EX">
    <w:name w:val="EX"/>
    <w:basedOn w:val="a"/>
    <w:rsid w:val="00AD381F"/>
    <w:pPr>
      <w:keepLines/>
      <w:ind w:left="1702" w:hanging="1418"/>
    </w:pPr>
  </w:style>
  <w:style w:type="paragraph" w:customStyle="1" w:styleId="FP">
    <w:name w:val="FP"/>
    <w:basedOn w:val="a"/>
    <w:rsid w:val="00AD381F"/>
    <w:pPr>
      <w:spacing w:after="0"/>
    </w:pPr>
  </w:style>
  <w:style w:type="paragraph" w:customStyle="1" w:styleId="NW">
    <w:name w:val="NW"/>
    <w:basedOn w:val="NO"/>
    <w:rsid w:val="00AD381F"/>
    <w:pPr>
      <w:spacing w:after="0"/>
    </w:pPr>
  </w:style>
  <w:style w:type="paragraph" w:customStyle="1" w:styleId="EW">
    <w:name w:val="EW"/>
    <w:basedOn w:val="EX"/>
    <w:rsid w:val="00AD381F"/>
    <w:pPr>
      <w:spacing w:after="0"/>
    </w:pPr>
  </w:style>
  <w:style w:type="paragraph" w:customStyle="1" w:styleId="B1">
    <w:name w:val="B1"/>
    <w:basedOn w:val="a"/>
    <w:link w:val="B1Char1"/>
    <w:qFormat/>
    <w:rsid w:val="00AD381F"/>
    <w:pPr>
      <w:ind w:left="568" w:hanging="284"/>
    </w:pPr>
  </w:style>
  <w:style w:type="paragraph" w:styleId="60">
    <w:name w:val="toc 6"/>
    <w:basedOn w:val="50"/>
    <w:next w:val="a"/>
    <w:uiPriority w:val="39"/>
    <w:rsid w:val="00AD381F"/>
    <w:pPr>
      <w:ind w:left="1985" w:hanging="1985"/>
    </w:pPr>
  </w:style>
  <w:style w:type="paragraph" w:styleId="70">
    <w:name w:val="toc 7"/>
    <w:basedOn w:val="60"/>
    <w:next w:val="a"/>
    <w:semiHidden/>
    <w:rsid w:val="00AD381F"/>
    <w:pPr>
      <w:ind w:left="2268" w:hanging="2268"/>
    </w:pPr>
  </w:style>
  <w:style w:type="paragraph" w:customStyle="1" w:styleId="EditorsNote">
    <w:name w:val="Editor's Note"/>
    <w:basedOn w:val="NO"/>
    <w:rsid w:val="00AD381F"/>
    <w:rPr>
      <w:color w:val="FF0000"/>
    </w:rPr>
  </w:style>
  <w:style w:type="paragraph" w:customStyle="1" w:styleId="TH">
    <w:name w:val="TH"/>
    <w:basedOn w:val="a"/>
    <w:link w:val="THChar"/>
    <w:rsid w:val="00AD381F"/>
    <w:pPr>
      <w:keepNext/>
      <w:keepLines/>
      <w:spacing w:before="60"/>
      <w:jc w:val="center"/>
    </w:pPr>
    <w:rPr>
      <w:rFonts w:ascii="Arial" w:hAnsi="Arial"/>
      <w:b/>
    </w:rPr>
  </w:style>
  <w:style w:type="paragraph" w:customStyle="1" w:styleId="ZA">
    <w:name w:val="ZA"/>
    <w:rsid w:val="00AD381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D381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AD381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AD381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AD381F"/>
    <w:pPr>
      <w:ind w:left="851" w:hanging="851"/>
    </w:pPr>
  </w:style>
  <w:style w:type="paragraph" w:customStyle="1" w:styleId="ZH">
    <w:name w:val="ZH"/>
    <w:rsid w:val="00AD381F"/>
    <w:pPr>
      <w:framePr w:wrap="notBeside" w:vAnchor="page" w:hAnchor="margin" w:xAlign="center" w:y="6805"/>
      <w:widowControl w:val="0"/>
    </w:pPr>
    <w:rPr>
      <w:rFonts w:ascii="Arial" w:hAnsi="Arial"/>
      <w:noProof/>
      <w:lang w:eastAsia="en-US"/>
    </w:rPr>
  </w:style>
  <w:style w:type="paragraph" w:customStyle="1" w:styleId="TF">
    <w:name w:val="TF"/>
    <w:basedOn w:val="TH"/>
    <w:rsid w:val="00AD381F"/>
    <w:pPr>
      <w:keepNext w:val="0"/>
      <w:spacing w:before="0" w:after="240"/>
    </w:pPr>
  </w:style>
  <w:style w:type="paragraph" w:customStyle="1" w:styleId="ZG">
    <w:name w:val="ZG"/>
    <w:rsid w:val="00AD381F"/>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AD381F"/>
    <w:pPr>
      <w:ind w:left="851" w:hanging="284"/>
    </w:pPr>
  </w:style>
  <w:style w:type="paragraph" w:customStyle="1" w:styleId="B3">
    <w:name w:val="B3"/>
    <w:basedOn w:val="a"/>
    <w:rsid w:val="00AD381F"/>
    <w:pPr>
      <w:ind w:left="1135" w:hanging="284"/>
    </w:pPr>
  </w:style>
  <w:style w:type="paragraph" w:customStyle="1" w:styleId="B4">
    <w:name w:val="B4"/>
    <w:basedOn w:val="a"/>
    <w:rsid w:val="00AD381F"/>
    <w:pPr>
      <w:ind w:left="1418" w:hanging="284"/>
    </w:pPr>
  </w:style>
  <w:style w:type="paragraph" w:customStyle="1" w:styleId="B5">
    <w:name w:val="B5"/>
    <w:basedOn w:val="a"/>
    <w:rsid w:val="00AD381F"/>
    <w:pPr>
      <w:ind w:left="1702" w:hanging="284"/>
    </w:pPr>
  </w:style>
  <w:style w:type="paragraph" w:customStyle="1" w:styleId="ZTD">
    <w:name w:val="ZTD"/>
    <w:basedOn w:val="ZB"/>
    <w:rsid w:val="00AD381F"/>
    <w:pPr>
      <w:framePr w:hRule="auto" w:wrap="notBeside" w:y="852"/>
    </w:pPr>
    <w:rPr>
      <w:i w:val="0"/>
      <w:sz w:val="40"/>
    </w:rPr>
  </w:style>
  <w:style w:type="paragraph" w:customStyle="1" w:styleId="ZV">
    <w:name w:val="ZV"/>
    <w:basedOn w:val="ZU"/>
    <w:rsid w:val="00AD381F"/>
    <w:pPr>
      <w:framePr w:wrap="notBeside" w:y="16161"/>
    </w:pPr>
  </w:style>
  <w:style w:type="paragraph" w:customStyle="1" w:styleId="TAJ">
    <w:name w:val="TAJ"/>
    <w:basedOn w:val="TH"/>
    <w:rsid w:val="00AD381F"/>
  </w:style>
  <w:style w:type="paragraph" w:customStyle="1" w:styleId="Guidance">
    <w:name w:val="Guidance"/>
    <w:basedOn w:val="a"/>
    <w:rsid w:val="00AD381F"/>
    <w:rPr>
      <w:i/>
      <w:color w:val="0000FF"/>
    </w:rPr>
  </w:style>
  <w:style w:type="paragraph" w:styleId="a5">
    <w:name w:val="Document Map"/>
    <w:basedOn w:val="a"/>
    <w:link w:val="Char1"/>
    <w:rsid w:val="001E2E26"/>
    <w:rPr>
      <w:rFonts w:ascii="宋体"/>
      <w:sz w:val="18"/>
      <w:szCs w:val="18"/>
    </w:rPr>
  </w:style>
  <w:style w:type="character" w:customStyle="1" w:styleId="Char1">
    <w:name w:val="文档结构图 Char"/>
    <w:link w:val="a5"/>
    <w:rsid w:val="001E2E26"/>
    <w:rPr>
      <w:rFonts w:ascii="宋体" w:eastAsia="宋体"/>
      <w:sz w:val="18"/>
      <w:szCs w:val="18"/>
      <w:lang w:val="en-GB" w:eastAsia="en-US"/>
    </w:rPr>
  </w:style>
  <w:style w:type="paragraph" w:styleId="a6">
    <w:name w:val="Balloon Text"/>
    <w:basedOn w:val="a"/>
    <w:link w:val="Char2"/>
    <w:rsid w:val="00C3552E"/>
    <w:pPr>
      <w:spacing w:after="0"/>
    </w:pPr>
    <w:rPr>
      <w:sz w:val="18"/>
      <w:szCs w:val="18"/>
    </w:rPr>
  </w:style>
  <w:style w:type="character" w:customStyle="1" w:styleId="Char2">
    <w:name w:val="批注框文本 Char"/>
    <w:link w:val="a6"/>
    <w:rsid w:val="00C3552E"/>
    <w:rPr>
      <w:sz w:val="18"/>
      <w:szCs w:val="18"/>
      <w:lang w:val="en-GB" w:eastAsia="en-US"/>
    </w:rPr>
  </w:style>
  <w:style w:type="character" w:customStyle="1" w:styleId="B1Char1">
    <w:name w:val="B1 Char1"/>
    <w:link w:val="B1"/>
    <w:rsid w:val="00C3552E"/>
    <w:rPr>
      <w:lang w:val="en-GB" w:eastAsia="en-US"/>
    </w:rPr>
  </w:style>
  <w:style w:type="character" w:customStyle="1" w:styleId="3Char">
    <w:name w:val="标题 3 Char"/>
    <w:link w:val="3"/>
    <w:rsid w:val="00C3552E"/>
    <w:rPr>
      <w:rFonts w:ascii="Arial" w:hAnsi="Arial"/>
      <w:sz w:val="28"/>
      <w:lang w:val="en-GB" w:eastAsia="en-US"/>
    </w:rPr>
  </w:style>
  <w:style w:type="character" w:styleId="a7">
    <w:name w:val="annotation reference"/>
    <w:uiPriority w:val="99"/>
    <w:rsid w:val="00C3552E"/>
    <w:rPr>
      <w:sz w:val="21"/>
      <w:szCs w:val="21"/>
    </w:rPr>
  </w:style>
  <w:style w:type="paragraph" w:styleId="a8">
    <w:name w:val="annotation text"/>
    <w:basedOn w:val="a"/>
    <w:link w:val="Char3"/>
    <w:rsid w:val="00C3552E"/>
  </w:style>
  <w:style w:type="character" w:customStyle="1" w:styleId="Char3">
    <w:name w:val="批注文字 Char"/>
    <w:link w:val="a8"/>
    <w:rsid w:val="00C3552E"/>
    <w:rPr>
      <w:lang w:val="en-GB" w:eastAsia="en-US"/>
    </w:rPr>
  </w:style>
  <w:style w:type="character" w:customStyle="1" w:styleId="2Char">
    <w:name w:val="标题 2 Char"/>
    <w:link w:val="2"/>
    <w:rsid w:val="00DE6E78"/>
    <w:rPr>
      <w:rFonts w:ascii="Arial" w:hAnsi="Arial"/>
      <w:sz w:val="32"/>
      <w:lang w:val="en-GB" w:eastAsia="en-US"/>
    </w:rPr>
  </w:style>
  <w:style w:type="paragraph" w:styleId="a9">
    <w:name w:val="annotation subject"/>
    <w:basedOn w:val="a8"/>
    <w:next w:val="a8"/>
    <w:link w:val="Char4"/>
    <w:rsid w:val="00DE6E78"/>
    <w:rPr>
      <w:b/>
      <w:bCs/>
    </w:rPr>
  </w:style>
  <w:style w:type="character" w:customStyle="1" w:styleId="Char4">
    <w:name w:val="批注主题 Char"/>
    <w:link w:val="a9"/>
    <w:rsid w:val="00DE6E78"/>
    <w:rPr>
      <w:b/>
      <w:bCs/>
      <w:lang w:val="en-GB" w:eastAsia="en-US"/>
    </w:rPr>
  </w:style>
  <w:style w:type="character" w:customStyle="1" w:styleId="THChar">
    <w:name w:val="TH Char"/>
    <w:link w:val="TH"/>
    <w:rsid w:val="00DE6E78"/>
    <w:rPr>
      <w:rFonts w:ascii="Arial" w:hAnsi="Arial"/>
      <w:b/>
      <w:lang w:val="en-GB" w:eastAsia="en-US"/>
    </w:rPr>
  </w:style>
  <w:style w:type="table" w:styleId="aa">
    <w:name w:val="Table Grid"/>
    <w:basedOn w:val="a1"/>
    <w:rsid w:val="00DE6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E6E78"/>
    <w:rPr>
      <w:rFonts w:ascii="Arial" w:hAnsi="Arial"/>
      <w:sz w:val="36"/>
      <w:lang w:val="en-GB" w:eastAsia="en-US" w:bidi="ar-SA"/>
    </w:rPr>
  </w:style>
  <w:style w:type="character" w:customStyle="1" w:styleId="4Char">
    <w:name w:val="标题 4 Char"/>
    <w:link w:val="4"/>
    <w:rsid w:val="00DE6E78"/>
    <w:rPr>
      <w:rFonts w:ascii="Arial" w:hAnsi="Arial"/>
      <w:sz w:val="24"/>
      <w:lang w:val="en-GB" w:eastAsia="en-US"/>
    </w:rPr>
  </w:style>
  <w:style w:type="character" w:customStyle="1" w:styleId="5Char">
    <w:name w:val="标题 5 Char"/>
    <w:link w:val="5"/>
    <w:rsid w:val="00DE6E78"/>
    <w:rPr>
      <w:rFonts w:ascii="Arial" w:hAnsi="Arial"/>
      <w:sz w:val="22"/>
      <w:lang w:val="en-GB" w:eastAsia="en-US"/>
    </w:rPr>
  </w:style>
  <w:style w:type="character" w:customStyle="1" w:styleId="6Char">
    <w:name w:val="标题 6 Char"/>
    <w:link w:val="6"/>
    <w:rsid w:val="00DE6E78"/>
    <w:rPr>
      <w:rFonts w:ascii="Arial" w:hAnsi="Arial"/>
      <w:lang w:val="en-GB" w:eastAsia="en-US"/>
    </w:rPr>
  </w:style>
  <w:style w:type="character" w:customStyle="1" w:styleId="7Char">
    <w:name w:val="标题 7 Char"/>
    <w:link w:val="7"/>
    <w:rsid w:val="00DE6E78"/>
    <w:rPr>
      <w:rFonts w:ascii="Arial" w:hAnsi="Arial"/>
      <w:lang w:val="en-GB" w:eastAsia="en-US"/>
    </w:rPr>
  </w:style>
  <w:style w:type="character" w:customStyle="1" w:styleId="8Char">
    <w:name w:val="标题 8 Char"/>
    <w:link w:val="8"/>
    <w:rsid w:val="00DE6E78"/>
    <w:rPr>
      <w:rFonts w:ascii="Arial" w:hAnsi="Arial"/>
      <w:sz w:val="36"/>
      <w:lang w:val="en-GB" w:eastAsia="en-US"/>
    </w:rPr>
  </w:style>
  <w:style w:type="character" w:customStyle="1" w:styleId="9Char">
    <w:name w:val="标题 9 Char"/>
    <w:link w:val="9"/>
    <w:rsid w:val="00DE6E78"/>
    <w:rPr>
      <w:rFonts w:ascii="Arial" w:hAnsi="Arial"/>
      <w:sz w:val="36"/>
      <w:lang w:val="en-GB" w:eastAsia="en-US"/>
    </w:rPr>
  </w:style>
  <w:style w:type="character" w:customStyle="1" w:styleId="Char">
    <w:name w:val="页眉 Char"/>
    <w:link w:val="a3"/>
    <w:rsid w:val="00DE6E78"/>
    <w:rPr>
      <w:rFonts w:ascii="Arial" w:hAnsi="Arial"/>
      <w:b/>
      <w:noProof/>
      <w:sz w:val="18"/>
      <w:lang w:val="en-GB" w:eastAsia="ja-JP" w:bidi="ar-SA"/>
    </w:rPr>
  </w:style>
  <w:style w:type="character" w:customStyle="1" w:styleId="Char0">
    <w:name w:val="页脚 Char"/>
    <w:link w:val="a4"/>
    <w:rsid w:val="00DE6E78"/>
    <w:rPr>
      <w:rFonts w:ascii="Arial" w:hAnsi="Arial"/>
      <w:b/>
      <w:i/>
      <w:noProof/>
      <w:sz w:val="18"/>
      <w:lang w:val="en-GB" w:eastAsia="ja-JP"/>
    </w:rPr>
  </w:style>
  <w:style w:type="paragraph" w:styleId="ab">
    <w:name w:val="Revision"/>
    <w:hidden/>
    <w:uiPriority w:val="99"/>
    <w:semiHidden/>
    <w:rsid w:val="00DE6E78"/>
    <w:rPr>
      <w:lang w:eastAsia="en-US"/>
    </w:rPr>
  </w:style>
  <w:style w:type="character" w:customStyle="1" w:styleId="TACChar">
    <w:name w:val="TAC Char"/>
    <w:link w:val="TAC"/>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ac">
    <w:name w:val="Body Text"/>
    <w:aliases w:val="bt"/>
    <w:basedOn w:val="a"/>
    <w:link w:val="Char5"/>
    <w:rsid w:val="00655940"/>
    <w:pPr>
      <w:spacing w:after="120"/>
      <w:ind w:left="1440" w:hanging="1440"/>
      <w:jc w:val="both"/>
    </w:pPr>
    <w:rPr>
      <w:rFonts w:ascii="Times" w:eastAsia="Batang" w:hAnsi="Times"/>
      <w:szCs w:val="24"/>
    </w:rPr>
  </w:style>
  <w:style w:type="character" w:customStyle="1" w:styleId="Char5">
    <w:name w:val="正文文本 Char"/>
    <w:aliases w:val="bt Char"/>
    <w:link w:val="ac"/>
    <w:rsid w:val="00655940"/>
    <w:rPr>
      <w:rFonts w:ascii="Times" w:eastAsia="Batang" w:hAnsi="Times"/>
      <w:szCs w:val="24"/>
      <w:lang w:val="en-GB" w:eastAsia="en-US"/>
    </w:rPr>
  </w:style>
  <w:style w:type="paragraph" w:styleId="ad">
    <w:name w:val="List Paragraph"/>
    <w:aliases w:val="- Bullets,목록 단락"/>
    <w:basedOn w:val="a"/>
    <w:link w:val="Char6"/>
    <w:uiPriority w:val="34"/>
    <w:qFormat/>
    <w:rsid w:val="00655940"/>
    <w:pPr>
      <w:ind w:leftChars="400" w:left="800"/>
    </w:pPr>
    <w:rPr>
      <w:rFonts w:eastAsia="Malgun Gothic"/>
    </w:rPr>
  </w:style>
  <w:style w:type="character" w:customStyle="1" w:styleId="Char6">
    <w:name w:val="列出段落 Char"/>
    <w:aliases w:val="- Bullets Char,목록 단락 Char"/>
    <w:link w:val="ad"/>
    <w:uiPriority w:val="34"/>
    <w:qFormat/>
    <w:rsid w:val="00655940"/>
    <w:rPr>
      <w:rFonts w:eastAsia="Malgun Gothic"/>
      <w:lang w:val="en-GB" w:eastAsia="en-US"/>
    </w:rPr>
  </w:style>
  <w:style w:type="character" w:styleId="ae">
    <w:name w:val="Strong"/>
    <w:qFormat/>
    <w:rsid w:val="006A6682"/>
    <w:rPr>
      <w:b/>
      <w:bCs/>
    </w:rPr>
  </w:style>
  <w:style w:type="character" w:customStyle="1" w:styleId="B2Char">
    <w:name w:val="B2 Char"/>
    <w:link w:val="B2"/>
    <w:locked/>
    <w:rsid w:val="007412CD"/>
    <w:rPr>
      <w:lang w:val="en-GB" w:eastAsia="en-US"/>
    </w:rPr>
  </w:style>
  <w:style w:type="paragraph" w:styleId="af">
    <w:name w:val="List"/>
    <w:basedOn w:val="a"/>
    <w:uiPriority w:val="99"/>
    <w:unhideWhenUsed/>
    <w:rsid w:val="00677374"/>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character" w:styleId="af0">
    <w:name w:val="Emphasis"/>
    <w:uiPriority w:val="20"/>
    <w:qFormat/>
    <w:rsid w:val="004F3B81"/>
    <w:rPr>
      <w:i/>
      <w:iCs/>
    </w:rPr>
  </w:style>
  <w:style w:type="paragraph" w:customStyle="1" w:styleId="CRCoverPage">
    <w:name w:val="CR Cover Page"/>
    <w:rsid w:val="000F2C36"/>
    <w:pPr>
      <w:spacing w:after="120"/>
    </w:pPr>
    <w:rPr>
      <w:rFonts w:ascii="Arial" w:eastAsia="宋体" w:hAnsi="Arial"/>
      <w:lang w:eastAsia="en-US"/>
    </w:rPr>
  </w:style>
</w:styles>
</file>

<file path=word/webSettings.xml><?xml version="1.0" encoding="utf-8"?>
<w:webSettings xmlns:r="http://schemas.openxmlformats.org/officeDocument/2006/relationships" xmlns:w="http://schemas.openxmlformats.org/wordprocessingml/2006/main">
  <w:divs>
    <w:div w:id="1546453881">
      <w:bodyDiv w:val="1"/>
      <w:marLeft w:val="0"/>
      <w:marRight w:val="0"/>
      <w:marTop w:val="0"/>
      <w:marBottom w:val="0"/>
      <w:divBdr>
        <w:top w:val="none" w:sz="0" w:space="0" w:color="auto"/>
        <w:left w:val="none" w:sz="0" w:space="0" w:color="auto"/>
        <w:bottom w:val="none" w:sz="0" w:space="0" w:color="auto"/>
        <w:right w:val="none" w:sz="0" w:space="0" w:color="auto"/>
      </w:divBdr>
      <w:divsChild>
        <w:div w:id="1793941123">
          <w:marLeft w:val="0"/>
          <w:marRight w:val="0"/>
          <w:marTop w:val="0"/>
          <w:marBottom w:val="0"/>
          <w:divBdr>
            <w:top w:val="none" w:sz="0" w:space="0" w:color="auto"/>
            <w:left w:val="none" w:sz="0" w:space="0" w:color="auto"/>
            <w:bottom w:val="none" w:sz="0" w:space="0" w:color="auto"/>
            <w:right w:val="none" w:sz="0" w:space="0" w:color="auto"/>
          </w:divBdr>
          <w:divsChild>
            <w:div w:id="28902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7.bin"/><Relationship Id="rId299" Type="http://schemas.openxmlformats.org/officeDocument/2006/relationships/image" Target="media/image108.wmf"/><Relationship Id="rId671" Type="http://schemas.openxmlformats.org/officeDocument/2006/relationships/oleObject" Target="embeddings/oleObject429.bin"/><Relationship Id="rId21" Type="http://schemas.openxmlformats.org/officeDocument/2006/relationships/oleObject" Target="embeddings/oleObject5.bin"/><Relationship Id="rId63" Type="http://schemas.openxmlformats.org/officeDocument/2006/relationships/image" Target="media/image22.wmf"/><Relationship Id="rId159" Type="http://schemas.openxmlformats.org/officeDocument/2006/relationships/image" Target="media/image51.wmf"/><Relationship Id="rId324" Type="http://schemas.openxmlformats.org/officeDocument/2006/relationships/oleObject" Target="embeddings/oleObject197.bin"/><Relationship Id="rId366" Type="http://schemas.openxmlformats.org/officeDocument/2006/relationships/oleObject" Target="embeddings/oleObject231.bin"/><Relationship Id="rId531" Type="http://schemas.openxmlformats.org/officeDocument/2006/relationships/oleObject" Target="embeddings/oleObject339.bin"/><Relationship Id="rId573" Type="http://schemas.openxmlformats.org/officeDocument/2006/relationships/image" Target="media/image198.wmf"/><Relationship Id="rId629" Type="http://schemas.openxmlformats.org/officeDocument/2006/relationships/image" Target="media/image220.wmf"/><Relationship Id="rId170" Type="http://schemas.openxmlformats.org/officeDocument/2006/relationships/oleObject" Target="embeddings/oleObject105.bin"/><Relationship Id="rId226" Type="http://schemas.openxmlformats.org/officeDocument/2006/relationships/oleObject" Target="embeddings/oleObject135.bin"/><Relationship Id="rId433" Type="http://schemas.openxmlformats.org/officeDocument/2006/relationships/image" Target="media/image140.wmf"/><Relationship Id="rId268" Type="http://schemas.openxmlformats.org/officeDocument/2006/relationships/oleObject" Target="embeddings/oleObject161.bin"/><Relationship Id="rId475" Type="http://schemas.openxmlformats.org/officeDocument/2006/relationships/image" Target="media/image161.wmf"/><Relationship Id="rId640" Type="http://schemas.openxmlformats.org/officeDocument/2006/relationships/oleObject" Target="embeddings/oleObject405.bin"/><Relationship Id="rId682" Type="http://schemas.openxmlformats.org/officeDocument/2006/relationships/oleObject" Target="embeddings/oleObject436.bin"/><Relationship Id="rId32" Type="http://schemas.openxmlformats.org/officeDocument/2006/relationships/image" Target="media/image11.wmf"/><Relationship Id="rId74" Type="http://schemas.openxmlformats.org/officeDocument/2006/relationships/oleObject" Target="embeddings/oleObject37.bin"/><Relationship Id="rId128" Type="http://schemas.openxmlformats.org/officeDocument/2006/relationships/oleObject" Target="embeddings/oleObject78.bin"/><Relationship Id="rId335" Type="http://schemas.openxmlformats.org/officeDocument/2006/relationships/image" Target="media/image119.wmf"/><Relationship Id="rId377" Type="http://schemas.openxmlformats.org/officeDocument/2006/relationships/oleObject" Target="embeddings/oleObject242.bin"/><Relationship Id="rId500" Type="http://schemas.openxmlformats.org/officeDocument/2006/relationships/image" Target="media/image166.wmf"/><Relationship Id="rId542" Type="http://schemas.openxmlformats.org/officeDocument/2006/relationships/image" Target="media/image187.wmf"/><Relationship Id="rId584" Type="http://schemas.openxmlformats.org/officeDocument/2006/relationships/image" Target="media/image203.wmf"/><Relationship Id="rId5" Type="http://schemas.openxmlformats.org/officeDocument/2006/relationships/settings" Target="settings.xml"/><Relationship Id="rId181" Type="http://schemas.openxmlformats.org/officeDocument/2006/relationships/oleObject" Target="embeddings/oleObject112.bin"/><Relationship Id="rId237" Type="http://schemas.openxmlformats.org/officeDocument/2006/relationships/oleObject" Target="embeddings/oleObject141.bin"/><Relationship Id="rId402" Type="http://schemas.openxmlformats.org/officeDocument/2006/relationships/oleObject" Target="embeddings/oleObject266.bin"/><Relationship Id="rId279" Type="http://schemas.openxmlformats.org/officeDocument/2006/relationships/image" Target="media/image101.wmf"/><Relationship Id="rId444" Type="http://schemas.openxmlformats.org/officeDocument/2006/relationships/oleObject" Target="embeddings/oleObject288.bin"/><Relationship Id="rId486" Type="http://schemas.openxmlformats.org/officeDocument/2006/relationships/oleObject" Target="embeddings/oleObject314.bin"/><Relationship Id="rId651" Type="http://schemas.openxmlformats.org/officeDocument/2006/relationships/oleObject" Target="embeddings/oleObject414.bin"/><Relationship Id="rId693" Type="http://schemas.openxmlformats.org/officeDocument/2006/relationships/image" Target="media/image240.wmf"/><Relationship Id="rId43" Type="http://schemas.openxmlformats.org/officeDocument/2006/relationships/image" Target="media/image16.wmf"/><Relationship Id="rId139" Type="http://schemas.openxmlformats.org/officeDocument/2006/relationships/image" Target="media/image43.wmf"/><Relationship Id="rId290" Type="http://schemas.openxmlformats.org/officeDocument/2006/relationships/oleObject" Target="embeddings/oleObject176.bin"/><Relationship Id="rId304" Type="http://schemas.openxmlformats.org/officeDocument/2006/relationships/oleObject" Target="embeddings/oleObject183.bin"/><Relationship Id="rId346" Type="http://schemas.openxmlformats.org/officeDocument/2006/relationships/oleObject" Target="embeddings/oleObject212.bin"/><Relationship Id="rId388" Type="http://schemas.openxmlformats.org/officeDocument/2006/relationships/oleObject" Target="embeddings/oleObject252.bin"/><Relationship Id="rId511" Type="http://schemas.openxmlformats.org/officeDocument/2006/relationships/oleObject" Target="embeddings/oleObject329.bin"/><Relationship Id="rId553" Type="http://schemas.openxmlformats.org/officeDocument/2006/relationships/image" Target="media/image191.wmf"/><Relationship Id="rId609" Type="http://schemas.openxmlformats.org/officeDocument/2006/relationships/image" Target="media/image212.wmf"/><Relationship Id="rId85" Type="http://schemas.openxmlformats.org/officeDocument/2006/relationships/image" Target="media/image31.wmf"/><Relationship Id="rId150" Type="http://schemas.openxmlformats.org/officeDocument/2006/relationships/oleObject" Target="embeddings/oleObject91.bin"/><Relationship Id="rId192" Type="http://schemas.openxmlformats.org/officeDocument/2006/relationships/oleObject" Target="embeddings/oleObject118.bin"/><Relationship Id="rId206" Type="http://schemas.openxmlformats.org/officeDocument/2006/relationships/oleObject" Target="embeddings/oleObject125.bin"/><Relationship Id="rId413" Type="http://schemas.openxmlformats.org/officeDocument/2006/relationships/image" Target="media/image130.wmf"/><Relationship Id="rId595" Type="http://schemas.openxmlformats.org/officeDocument/2006/relationships/oleObject" Target="embeddings/oleObject379.bin"/><Relationship Id="rId248" Type="http://schemas.openxmlformats.org/officeDocument/2006/relationships/oleObject" Target="embeddings/oleObject148.bin"/><Relationship Id="rId455" Type="http://schemas.openxmlformats.org/officeDocument/2006/relationships/image" Target="media/image151.wmf"/><Relationship Id="rId497" Type="http://schemas.openxmlformats.org/officeDocument/2006/relationships/oleObject" Target="embeddings/oleObject322.bin"/><Relationship Id="rId620" Type="http://schemas.openxmlformats.org/officeDocument/2006/relationships/oleObject" Target="embeddings/oleObject393.bin"/><Relationship Id="rId662" Type="http://schemas.openxmlformats.org/officeDocument/2006/relationships/oleObject" Target="embeddings/oleObject422.bin"/><Relationship Id="rId12" Type="http://schemas.openxmlformats.org/officeDocument/2006/relationships/image" Target="media/image1.wmf"/><Relationship Id="rId108" Type="http://schemas.openxmlformats.org/officeDocument/2006/relationships/oleObject" Target="embeddings/oleObject59.bin"/><Relationship Id="rId315" Type="http://schemas.openxmlformats.org/officeDocument/2006/relationships/oleObject" Target="embeddings/oleObject191.bin"/><Relationship Id="rId357" Type="http://schemas.openxmlformats.org/officeDocument/2006/relationships/oleObject" Target="embeddings/oleObject223.bin"/><Relationship Id="rId522" Type="http://schemas.openxmlformats.org/officeDocument/2006/relationships/image" Target="media/image177.wmf"/><Relationship Id="rId54" Type="http://schemas.openxmlformats.org/officeDocument/2006/relationships/image" Target="media/image18.wmf"/><Relationship Id="rId96" Type="http://schemas.openxmlformats.org/officeDocument/2006/relationships/image" Target="media/image36.wmf"/><Relationship Id="rId161" Type="http://schemas.openxmlformats.org/officeDocument/2006/relationships/image" Target="media/image52.wmf"/><Relationship Id="rId217" Type="http://schemas.openxmlformats.org/officeDocument/2006/relationships/image" Target="media/image76.wmf"/><Relationship Id="rId399" Type="http://schemas.openxmlformats.org/officeDocument/2006/relationships/oleObject" Target="embeddings/oleObject263.bin"/><Relationship Id="rId564" Type="http://schemas.openxmlformats.org/officeDocument/2006/relationships/oleObject" Target="embeddings/oleObject359.bin"/><Relationship Id="rId259" Type="http://schemas.openxmlformats.org/officeDocument/2006/relationships/oleObject" Target="embeddings/oleObject155.bin"/><Relationship Id="rId424" Type="http://schemas.openxmlformats.org/officeDocument/2006/relationships/oleObject" Target="embeddings/oleObject278.bin"/><Relationship Id="rId466" Type="http://schemas.openxmlformats.org/officeDocument/2006/relationships/oleObject" Target="embeddings/oleObject299.bin"/><Relationship Id="rId631" Type="http://schemas.openxmlformats.org/officeDocument/2006/relationships/image" Target="media/image221.wmf"/><Relationship Id="rId673" Type="http://schemas.openxmlformats.org/officeDocument/2006/relationships/image" Target="media/image232.wmf"/><Relationship Id="rId23" Type="http://schemas.openxmlformats.org/officeDocument/2006/relationships/oleObject" Target="embeddings/oleObject6.bin"/><Relationship Id="rId119" Type="http://schemas.openxmlformats.org/officeDocument/2006/relationships/oleObject" Target="embeddings/oleObject69.bin"/><Relationship Id="rId270" Type="http://schemas.openxmlformats.org/officeDocument/2006/relationships/oleObject" Target="embeddings/oleObject163.bin"/><Relationship Id="rId326" Type="http://schemas.openxmlformats.org/officeDocument/2006/relationships/oleObject" Target="embeddings/oleObject198.bin"/><Relationship Id="rId533" Type="http://schemas.openxmlformats.org/officeDocument/2006/relationships/oleObject" Target="embeddings/oleObject340.bin"/><Relationship Id="rId65" Type="http://schemas.openxmlformats.org/officeDocument/2006/relationships/image" Target="media/image23.wmf"/><Relationship Id="rId130" Type="http://schemas.openxmlformats.org/officeDocument/2006/relationships/oleObject" Target="embeddings/oleObject80.bin"/><Relationship Id="rId368" Type="http://schemas.openxmlformats.org/officeDocument/2006/relationships/oleObject" Target="embeddings/oleObject233.bin"/><Relationship Id="rId575" Type="http://schemas.openxmlformats.org/officeDocument/2006/relationships/image" Target="media/image199.wmf"/><Relationship Id="rId172" Type="http://schemas.openxmlformats.org/officeDocument/2006/relationships/oleObject" Target="embeddings/oleObject106.bin"/><Relationship Id="rId228" Type="http://schemas.openxmlformats.org/officeDocument/2006/relationships/oleObject" Target="embeddings/oleObject136.bin"/><Relationship Id="rId435" Type="http://schemas.openxmlformats.org/officeDocument/2006/relationships/image" Target="media/image141.wmf"/><Relationship Id="rId477" Type="http://schemas.openxmlformats.org/officeDocument/2006/relationships/oleObject" Target="embeddings/oleObject305.bin"/><Relationship Id="rId600" Type="http://schemas.openxmlformats.org/officeDocument/2006/relationships/oleObject" Target="embeddings/oleObject382.bin"/><Relationship Id="rId642" Type="http://schemas.openxmlformats.org/officeDocument/2006/relationships/oleObject" Target="embeddings/oleObject407.bin"/><Relationship Id="rId684" Type="http://schemas.openxmlformats.org/officeDocument/2006/relationships/image" Target="media/image236.wmf"/><Relationship Id="rId281" Type="http://schemas.openxmlformats.org/officeDocument/2006/relationships/oleObject" Target="embeddings/oleObject169.bin"/><Relationship Id="rId337" Type="http://schemas.openxmlformats.org/officeDocument/2006/relationships/image" Target="media/image120.wmf"/><Relationship Id="rId502" Type="http://schemas.openxmlformats.org/officeDocument/2006/relationships/image" Target="media/image167.wmf"/><Relationship Id="rId34" Type="http://schemas.openxmlformats.org/officeDocument/2006/relationships/image" Target="media/image12.wmf"/><Relationship Id="rId76" Type="http://schemas.openxmlformats.org/officeDocument/2006/relationships/oleObject" Target="embeddings/oleObject38.bin"/><Relationship Id="rId141" Type="http://schemas.openxmlformats.org/officeDocument/2006/relationships/image" Target="media/image44.wmf"/><Relationship Id="rId379" Type="http://schemas.openxmlformats.org/officeDocument/2006/relationships/oleObject" Target="embeddings/oleObject244.bin"/><Relationship Id="rId544" Type="http://schemas.openxmlformats.org/officeDocument/2006/relationships/oleObject" Target="embeddings/oleObject346.bin"/><Relationship Id="rId586" Type="http://schemas.openxmlformats.org/officeDocument/2006/relationships/oleObject" Target="embeddings/oleObject372.bin"/><Relationship Id="rId7" Type="http://schemas.openxmlformats.org/officeDocument/2006/relationships/footnotes" Target="footnotes.xml"/><Relationship Id="rId183" Type="http://schemas.openxmlformats.org/officeDocument/2006/relationships/oleObject" Target="embeddings/oleObject113.bin"/><Relationship Id="rId239" Type="http://schemas.openxmlformats.org/officeDocument/2006/relationships/image" Target="media/image86.wmf"/><Relationship Id="rId390" Type="http://schemas.openxmlformats.org/officeDocument/2006/relationships/oleObject" Target="embeddings/oleObject254.bin"/><Relationship Id="rId404" Type="http://schemas.openxmlformats.org/officeDocument/2006/relationships/oleObject" Target="embeddings/oleObject268.bin"/><Relationship Id="rId446" Type="http://schemas.openxmlformats.org/officeDocument/2006/relationships/oleObject" Target="embeddings/oleObject289.bin"/><Relationship Id="rId611" Type="http://schemas.openxmlformats.org/officeDocument/2006/relationships/oleObject" Target="embeddings/oleObject388.bin"/><Relationship Id="rId653" Type="http://schemas.openxmlformats.org/officeDocument/2006/relationships/oleObject" Target="embeddings/oleObject415.bin"/><Relationship Id="rId250" Type="http://schemas.openxmlformats.org/officeDocument/2006/relationships/image" Target="media/image90.wmf"/><Relationship Id="rId292" Type="http://schemas.openxmlformats.org/officeDocument/2006/relationships/oleObject" Target="embeddings/oleObject177.bin"/><Relationship Id="rId306" Type="http://schemas.openxmlformats.org/officeDocument/2006/relationships/oleObject" Target="embeddings/oleObject184.bin"/><Relationship Id="rId488" Type="http://schemas.openxmlformats.org/officeDocument/2006/relationships/oleObject" Target="embeddings/oleObject316.bin"/><Relationship Id="rId695" Type="http://schemas.openxmlformats.org/officeDocument/2006/relationships/oleObject" Target="embeddings/oleObject444.bin"/><Relationship Id="rId45" Type="http://schemas.openxmlformats.org/officeDocument/2006/relationships/image" Target="media/image17.wmf"/><Relationship Id="rId87" Type="http://schemas.openxmlformats.org/officeDocument/2006/relationships/image" Target="media/image32.wmf"/><Relationship Id="rId110" Type="http://schemas.openxmlformats.org/officeDocument/2006/relationships/image" Target="media/image39.wmf"/><Relationship Id="rId348" Type="http://schemas.openxmlformats.org/officeDocument/2006/relationships/oleObject" Target="embeddings/oleObject214.bin"/><Relationship Id="rId513" Type="http://schemas.openxmlformats.org/officeDocument/2006/relationships/oleObject" Target="embeddings/oleObject330.bin"/><Relationship Id="rId555" Type="http://schemas.openxmlformats.org/officeDocument/2006/relationships/image" Target="media/image192.wmf"/><Relationship Id="rId597" Type="http://schemas.openxmlformats.org/officeDocument/2006/relationships/image" Target="media/image206.wmf"/><Relationship Id="rId152" Type="http://schemas.openxmlformats.org/officeDocument/2006/relationships/oleObject" Target="embeddings/oleObject93.bin"/><Relationship Id="rId194" Type="http://schemas.openxmlformats.org/officeDocument/2006/relationships/oleObject" Target="embeddings/oleObject119.bin"/><Relationship Id="rId208" Type="http://schemas.openxmlformats.org/officeDocument/2006/relationships/oleObject" Target="embeddings/oleObject126.bin"/><Relationship Id="rId415" Type="http://schemas.openxmlformats.org/officeDocument/2006/relationships/image" Target="media/image131.wmf"/><Relationship Id="rId457" Type="http://schemas.openxmlformats.org/officeDocument/2006/relationships/image" Target="media/image152.wmf"/><Relationship Id="rId622" Type="http://schemas.openxmlformats.org/officeDocument/2006/relationships/oleObject" Target="embeddings/oleObject394.bin"/><Relationship Id="rId261" Type="http://schemas.openxmlformats.org/officeDocument/2006/relationships/oleObject" Target="embeddings/oleObject156.bin"/><Relationship Id="rId499" Type="http://schemas.openxmlformats.org/officeDocument/2006/relationships/oleObject" Target="embeddings/oleObject323.bin"/><Relationship Id="rId664" Type="http://schemas.openxmlformats.org/officeDocument/2006/relationships/oleObject" Target="embeddings/oleObject424.bin"/><Relationship Id="rId14" Type="http://schemas.openxmlformats.org/officeDocument/2006/relationships/image" Target="media/image2.wmf"/><Relationship Id="rId56" Type="http://schemas.openxmlformats.org/officeDocument/2006/relationships/oleObject" Target="embeddings/oleObject27.bin"/><Relationship Id="rId317" Type="http://schemas.openxmlformats.org/officeDocument/2006/relationships/oleObject" Target="embeddings/oleObject192.bin"/><Relationship Id="rId359" Type="http://schemas.openxmlformats.org/officeDocument/2006/relationships/oleObject" Target="embeddings/oleObject225.bin"/><Relationship Id="rId524" Type="http://schemas.openxmlformats.org/officeDocument/2006/relationships/image" Target="media/image178.wmf"/><Relationship Id="rId566" Type="http://schemas.openxmlformats.org/officeDocument/2006/relationships/oleObject" Target="embeddings/oleObject360.bin"/><Relationship Id="rId98" Type="http://schemas.openxmlformats.org/officeDocument/2006/relationships/oleObject" Target="embeddings/oleObject51.bin"/><Relationship Id="rId121" Type="http://schemas.openxmlformats.org/officeDocument/2006/relationships/oleObject" Target="embeddings/oleObject71.bin"/><Relationship Id="rId163" Type="http://schemas.openxmlformats.org/officeDocument/2006/relationships/image" Target="media/image53.wmf"/><Relationship Id="rId219" Type="http://schemas.openxmlformats.org/officeDocument/2006/relationships/image" Target="media/image77.wmf"/><Relationship Id="rId370" Type="http://schemas.openxmlformats.org/officeDocument/2006/relationships/oleObject" Target="embeddings/oleObject235.bin"/><Relationship Id="rId426" Type="http://schemas.openxmlformats.org/officeDocument/2006/relationships/oleObject" Target="embeddings/oleObject279.bin"/><Relationship Id="rId633" Type="http://schemas.openxmlformats.org/officeDocument/2006/relationships/image" Target="media/image222.wmf"/><Relationship Id="rId230" Type="http://schemas.openxmlformats.org/officeDocument/2006/relationships/oleObject" Target="embeddings/oleObject137.bin"/><Relationship Id="rId468" Type="http://schemas.openxmlformats.org/officeDocument/2006/relationships/oleObject" Target="embeddings/oleObject300.bin"/><Relationship Id="rId675" Type="http://schemas.openxmlformats.org/officeDocument/2006/relationships/oleObject" Target="embeddings/oleObject432.bin"/><Relationship Id="rId25" Type="http://schemas.openxmlformats.org/officeDocument/2006/relationships/oleObject" Target="embeddings/oleObject7.bin"/><Relationship Id="rId67" Type="http://schemas.openxmlformats.org/officeDocument/2006/relationships/image" Target="media/image24.wmf"/><Relationship Id="rId272" Type="http://schemas.openxmlformats.org/officeDocument/2006/relationships/oleObject" Target="embeddings/oleObject164.bin"/><Relationship Id="rId328" Type="http://schemas.openxmlformats.org/officeDocument/2006/relationships/oleObject" Target="embeddings/oleObject199.bin"/><Relationship Id="rId535" Type="http://schemas.openxmlformats.org/officeDocument/2006/relationships/oleObject" Target="embeddings/oleObject341.bin"/><Relationship Id="rId577" Type="http://schemas.openxmlformats.org/officeDocument/2006/relationships/image" Target="media/image200.wmf"/><Relationship Id="rId700" Type="http://schemas.openxmlformats.org/officeDocument/2006/relationships/oleObject" Target="embeddings/oleObject449.bin"/><Relationship Id="rId132" Type="http://schemas.openxmlformats.org/officeDocument/2006/relationships/oleObject" Target="embeddings/oleObject82.bin"/><Relationship Id="rId174" Type="http://schemas.openxmlformats.org/officeDocument/2006/relationships/oleObject" Target="embeddings/oleObject107.bin"/><Relationship Id="rId381" Type="http://schemas.openxmlformats.org/officeDocument/2006/relationships/oleObject" Target="embeddings/oleObject246.bin"/><Relationship Id="rId602" Type="http://schemas.openxmlformats.org/officeDocument/2006/relationships/oleObject" Target="embeddings/oleObject383.bin"/><Relationship Id="rId241" Type="http://schemas.openxmlformats.org/officeDocument/2006/relationships/image" Target="media/image87.wmf"/><Relationship Id="rId437" Type="http://schemas.openxmlformats.org/officeDocument/2006/relationships/image" Target="media/image142.wmf"/><Relationship Id="rId479" Type="http://schemas.openxmlformats.org/officeDocument/2006/relationships/oleObject" Target="embeddings/oleObject307.bin"/><Relationship Id="rId644" Type="http://schemas.openxmlformats.org/officeDocument/2006/relationships/image" Target="media/image225.wmf"/><Relationship Id="rId686" Type="http://schemas.openxmlformats.org/officeDocument/2006/relationships/image" Target="media/image237.wmf"/><Relationship Id="rId36" Type="http://schemas.openxmlformats.org/officeDocument/2006/relationships/oleObject" Target="embeddings/oleObject13.bin"/><Relationship Id="rId283" Type="http://schemas.openxmlformats.org/officeDocument/2006/relationships/oleObject" Target="embeddings/oleObject171.bin"/><Relationship Id="rId339" Type="http://schemas.openxmlformats.org/officeDocument/2006/relationships/oleObject" Target="embeddings/oleObject208.bin"/><Relationship Id="rId490" Type="http://schemas.openxmlformats.org/officeDocument/2006/relationships/oleObject" Target="embeddings/oleObject318.bin"/><Relationship Id="rId504" Type="http://schemas.openxmlformats.org/officeDocument/2006/relationships/image" Target="media/image168.wmf"/><Relationship Id="rId546" Type="http://schemas.openxmlformats.org/officeDocument/2006/relationships/image" Target="media/image188.wmf"/><Relationship Id="rId78" Type="http://schemas.openxmlformats.org/officeDocument/2006/relationships/oleObject" Target="embeddings/oleObject39.bin"/><Relationship Id="rId101" Type="http://schemas.openxmlformats.org/officeDocument/2006/relationships/oleObject" Target="embeddings/oleObject53.bin"/><Relationship Id="rId143" Type="http://schemas.openxmlformats.org/officeDocument/2006/relationships/image" Target="media/image45.wmf"/><Relationship Id="rId185" Type="http://schemas.openxmlformats.org/officeDocument/2006/relationships/image" Target="media/image60.wmf"/><Relationship Id="rId350" Type="http://schemas.openxmlformats.org/officeDocument/2006/relationships/oleObject" Target="embeddings/oleObject216.bin"/><Relationship Id="rId406" Type="http://schemas.openxmlformats.org/officeDocument/2006/relationships/oleObject" Target="embeddings/oleObject269.bin"/><Relationship Id="rId588" Type="http://schemas.openxmlformats.org/officeDocument/2006/relationships/image" Target="media/image204.wmf"/><Relationship Id="rId9" Type="http://schemas.openxmlformats.org/officeDocument/2006/relationships/hyperlink" Target="http://www.3gpp.org/3G_Specs/CRs.htm" TargetMode="External"/><Relationship Id="rId210" Type="http://schemas.openxmlformats.org/officeDocument/2006/relationships/oleObject" Target="embeddings/oleObject127.bin"/><Relationship Id="rId392" Type="http://schemas.openxmlformats.org/officeDocument/2006/relationships/oleObject" Target="embeddings/oleObject256.bin"/><Relationship Id="rId448" Type="http://schemas.openxmlformats.org/officeDocument/2006/relationships/oleObject" Target="embeddings/oleObject290.bin"/><Relationship Id="rId613" Type="http://schemas.openxmlformats.org/officeDocument/2006/relationships/oleObject" Target="embeddings/oleObject389.bin"/><Relationship Id="rId655" Type="http://schemas.openxmlformats.org/officeDocument/2006/relationships/oleObject" Target="embeddings/oleObject416.bin"/><Relationship Id="rId697" Type="http://schemas.openxmlformats.org/officeDocument/2006/relationships/oleObject" Target="embeddings/oleObject446.bin"/><Relationship Id="rId252" Type="http://schemas.openxmlformats.org/officeDocument/2006/relationships/image" Target="media/image91.wmf"/><Relationship Id="rId294" Type="http://schemas.openxmlformats.org/officeDocument/2006/relationships/oleObject" Target="embeddings/oleObject178.bin"/><Relationship Id="rId308" Type="http://schemas.openxmlformats.org/officeDocument/2006/relationships/oleObject" Target="embeddings/oleObject185.bin"/><Relationship Id="rId515" Type="http://schemas.openxmlformats.org/officeDocument/2006/relationships/oleObject" Target="embeddings/oleObject331.bin"/><Relationship Id="rId47" Type="http://schemas.openxmlformats.org/officeDocument/2006/relationships/oleObject" Target="embeddings/oleObject19.bin"/><Relationship Id="rId89" Type="http://schemas.openxmlformats.org/officeDocument/2006/relationships/oleObject" Target="embeddings/oleObject46.bin"/><Relationship Id="rId112" Type="http://schemas.openxmlformats.org/officeDocument/2006/relationships/oleObject" Target="embeddings/oleObject62.bin"/><Relationship Id="rId154" Type="http://schemas.openxmlformats.org/officeDocument/2006/relationships/oleObject" Target="embeddings/oleObject95.bin"/><Relationship Id="rId361" Type="http://schemas.openxmlformats.org/officeDocument/2006/relationships/oleObject" Target="embeddings/oleObject227.bin"/><Relationship Id="rId557" Type="http://schemas.openxmlformats.org/officeDocument/2006/relationships/image" Target="media/image193.wmf"/><Relationship Id="rId599" Type="http://schemas.openxmlformats.org/officeDocument/2006/relationships/image" Target="media/image207.wmf"/><Relationship Id="rId196" Type="http://schemas.openxmlformats.org/officeDocument/2006/relationships/oleObject" Target="embeddings/oleObject120.bin"/><Relationship Id="rId417" Type="http://schemas.openxmlformats.org/officeDocument/2006/relationships/image" Target="media/image132.wmf"/><Relationship Id="rId459" Type="http://schemas.openxmlformats.org/officeDocument/2006/relationships/image" Target="media/image153.wmf"/><Relationship Id="rId624" Type="http://schemas.openxmlformats.org/officeDocument/2006/relationships/oleObject" Target="embeddings/oleObject396.bin"/><Relationship Id="rId666" Type="http://schemas.openxmlformats.org/officeDocument/2006/relationships/oleObject" Target="embeddings/oleObject426.bin"/><Relationship Id="rId16" Type="http://schemas.openxmlformats.org/officeDocument/2006/relationships/image" Target="media/image3.wmf"/><Relationship Id="rId221" Type="http://schemas.openxmlformats.org/officeDocument/2006/relationships/image" Target="media/image78.wmf"/><Relationship Id="rId263" Type="http://schemas.openxmlformats.org/officeDocument/2006/relationships/oleObject" Target="embeddings/oleObject158.bin"/><Relationship Id="rId319" Type="http://schemas.openxmlformats.org/officeDocument/2006/relationships/oleObject" Target="embeddings/oleObject193.bin"/><Relationship Id="rId470" Type="http://schemas.openxmlformats.org/officeDocument/2006/relationships/oleObject" Target="embeddings/oleObject301.bin"/><Relationship Id="rId526" Type="http://schemas.openxmlformats.org/officeDocument/2006/relationships/image" Target="media/image179.wmf"/><Relationship Id="rId58" Type="http://schemas.openxmlformats.org/officeDocument/2006/relationships/oleObject" Target="embeddings/oleObject28.bin"/><Relationship Id="rId123" Type="http://schemas.openxmlformats.org/officeDocument/2006/relationships/oleObject" Target="embeddings/oleObject73.bin"/><Relationship Id="rId330" Type="http://schemas.openxmlformats.org/officeDocument/2006/relationships/oleObject" Target="embeddings/oleObject201.bin"/><Relationship Id="rId568" Type="http://schemas.openxmlformats.org/officeDocument/2006/relationships/oleObject" Target="embeddings/oleObject361.bin"/><Relationship Id="rId165" Type="http://schemas.openxmlformats.org/officeDocument/2006/relationships/oleObject" Target="embeddings/oleObject101.bin"/><Relationship Id="rId372" Type="http://schemas.openxmlformats.org/officeDocument/2006/relationships/oleObject" Target="embeddings/oleObject237.bin"/><Relationship Id="rId428" Type="http://schemas.openxmlformats.org/officeDocument/2006/relationships/oleObject" Target="embeddings/oleObject280.bin"/><Relationship Id="rId635" Type="http://schemas.openxmlformats.org/officeDocument/2006/relationships/oleObject" Target="embeddings/oleObject402.bin"/><Relationship Id="rId677" Type="http://schemas.openxmlformats.org/officeDocument/2006/relationships/oleObject" Target="embeddings/oleObject433.bin"/><Relationship Id="rId232" Type="http://schemas.openxmlformats.org/officeDocument/2006/relationships/oleObject" Target="embeddings/oleObject138.bin"/><Relationship Id="rId274" Type="http://schemas.openxmlformats.org/officeDocument/2006/relationships/oleObject" Target="embeddings/oleObject165.bin"/><Relationship Id="rId481" Type="http://schemas.openxmlformats.org/officeDocument/2006/relationships/oleObject" Target="embeddings/oleObject309.bin"/><Relationship Id="rId702" Type="http://schemas.openxmlformats.org/officeDocument/2006/relationships/footer" Target="footer1.xml"/><Relationship Id="rId27" Type="http://schemas.openxmlformats.org/officeDocument/2006/relationships/oleObject" Target="embeddings/oleObject8.bin"/><Relationship Id="rId69" Type="http://schemas.openxmlformats.org/officeDocument/2006/relationships/image" Target="media/image25.wmf"/><Relationship Id="rId134" Type="http://schemas.openxmlformats.org/officeDocument/2006/relationships/oleObject" Target="embeddings/oleObject83.bin"/><Relationship Id="rId537" Type="http://schemas.openxmlformats.org/officeDocument/2006/relationships/oleObject" Target="embeddings/oleObject342.bin"/><Relationship Id="rId579" Type="http://schemas.openxmlformats.org/officeDocument/2006/relationships/image" Target="media/image201.wmf"/><Relationship Id="rId80" Type="http://schemas.openxmlformats.org/officeDocument/2006/relationships/oleObject" Target="embeddings/oleObject41.bin"/><Relationship Id="rId176" Type="http://schemas.openxmlformats.org/officeDocument/2006/relationships/oleObject" Target="embeddings/oleObject108.bin"/><Relationship Id="rId341" Type="http://schemas.openxmlformats.org/officeDocument/2006/relationships/oleObject" Target="embeddings/oleObject209.bin"/><Relationship Id="rId383" Type="http://schemas.openxmlformats.org/officeDocument/2006/relationships/oleObject" Target="embeddings/oleObject248.bin"/><Relationship Id="rId439" Type="http://schemas.openxmlformats.org/officeDocument/2006/relationships/image" Target="media/image143.wmf"/><Relationship Id="rId590" Type="http://schemas.openxmlformats.org/officeDocument/2006/relationships/oleObject" Target="embeddings/oleObject375.bin"/><Relationship Id="rId604" Type="http://schemas.openxmlformats.org/officeDocument/2006/relationships/oleObject" Target="embeddings/oleObject384.bin"/><Relationship Id="rId646" Type="http://schemas.openxmlformats.org/officeDocument/2006/relationships/oleObject" Target="embeddings/oleObject410.bin"/><Relationship Id="rId201" Type="http://schemas.openxmlformats.org/officeDocument/2006/relationships/image" Target="media/image68.wmf"/><Relationship Id="rId243" Type="http://schemas.openxmlformats.org/officeDocument/2006/relationships/oleObject" Target="embeddings/oleObject145.bin"/><Relationship Id="rId285" Type="http://schemas.openxmlformats.org/officeDocument/2006/relationships/image" Target="media/image102.wmf"/><Relationship Id="rId450" Type="http://schemas.openxmlformats.org/officeDocument/2006/relationships/oleObject" Target="embeddings/oleObject291.bin"/><Relationship Id="rId506" Type="http://schemas.openxmlformats.org/officeDocument/2006/relationships/image" Target="media/image169.wmf"/><Relationship Id="rId688" Type="http://schemas.openxmlformats.org/officeDocument/2006/relationships/image" Target="media/image238.wmf"/><Relationship Id="rId38" Type="http://schemas.openxmlformats.org/officeDocument/2006/relationships/oleObject" Target="embeddings/oleObject14.bin"/><Relationship Id="rId103" Type="http://schemas.openxmlformats.org/officeDocument/2006/relationships/image" Target="media/image38.wmf"/><Relationship Id="rId310" Type="http://schemas.openxmlformats.org/officeDocument/2006/relationships/oleObject" Target="embeddings/oleObject186.bin"/><Relationship Id="rId492" Type="http://schemas.openxmlformats.org/officeDocument/2006/relationships/image" Target="media/image162.wmf"/><Relationship Id="rId548" Type="http://schemas.openxmlformats.org/officeDocument/2006/relationships/image" Target="media/image189.wmf"/><Relationship Id="rId91" Type="http://schemas.openxmlformats.org/officeDocument/2006/relationships/oleObject" Target="embeddings/oleObject47.bin"/><Relationship Id="rId145" Type="http://schemas.openxmlformats.org/officeDocument/2006/relationships/image" Target="media/image46.wmf"/><Relationship Id="rId187" Type="http://schemas.openxmlformats.org/officeDocument/2006/relationships/image" Target="media/image61.wmf"/><Relationship Id="rId352" Type="http://schemas.openxmlformats.org/officeDocument/2006/relationships/oleObject" Target="embeddings/oleObject218.bin"/><Relationship Id="rId394" Type="http://schemas.openxmlformats.org/officeDocument/2006/relationships/oleObject" Target="embeddings/oleObject258.bin"/><Relationship Id="rId408" Type="http://schemas.openxmlformats.org/officeDocument/2006/relationships/oleObject" Target="embeddings/oleObject270.bin"/><Relationship Id="rId615" Type="http://schemas.openxmlformats.org/officeDocument/2006/relationships/image" Target="media/image214.wmf"/><Relationship Id="rId212" Type="http://schemas.openxmlformats.org/officeDocument/2006/relationships/oleObject" Target="embeddings/oleObject128.bin"/><Relationship Id="rId254" Type="http://schemas.openxmlformats.org/officeDocument/2006/relationships/image" Target="media/image92.wmf"/><Relationship Id="rId657" Type="http://schemas.openxmlformats.org/officeDocument/2006/relationships/oleObject" Target="embeddings/oleObject418.bin"/><Relationship Id="rId699" Type="http://schemas.openxmlformats.org/officeDocument/2006/relationships/oleObject" Target="embeddings/oleObject448.bin"/><Relationship Id="rId49" Type="http://schemas.openxmlformats.org/officeDocument/2006/relationships/oleObject" Target="embeddings/oleObject21.bin"/><Relationship Id="rId114" Type="http://schemas.openxmlformats.org/officeDocument/2006/relationships/oleObject" Target="embeddings/oleObject64.bin"/><Relationship Id="rId296" Type="http://schemas.openxmlformats.org/officeDocument/2006/relationships/oleObject" Target="embeddings/oleObject179.bin"/><Relationship Id="rId461" Type="http://schemas.openxmlformats.org/officeDocument/2006/relationships/image" Target="media/image154.wmf"/><Relationship Id="rId517" Type="http://schemas.openxmlformats.org/officeDocument/2006/relationships/oleObject" Target="embeddings/oleObject332.bin"/><Relationship Id="rId559" Type="http://schemas.openxmlformats.org/officeDocument/2006/relationships/image" Target="media/image194.wmf"/><Relationship Id="rId60" Type="http://schemas.openxmlformats.org/officeDocument/2006/relationships/oleObject" Target="embeddings/oleObject29.bin"/><Relationship Id="rId156" Type="http://schemas.openxmlformats.org/officeDocument/2006/relationships/oleObject" Target="embeddings/oleObject96.bin"/><Relationship Id="rId198" Type="http://schemas.openxmlformats.org/officeDocument/2006/relationships/oleObject" Target="embeddings/oleObject121.bin"/><Relationship Id="rId321" Type="http://schemas.openxmlformats.org/officeDocument/2006/relationships/oleObject" Target="embeddings/oleObject194.bin"/><Relationship Id="rId363" Type="http://schemas.openxmlformats.org/officeDocument/2006/relationships/oleObject" Target="embeddings/oleObject228.bin"/><Relationship Id="rId419" Type="http://schemas.openxmlformats.org/officeDocument/2006/relationships/image" Target="media/image133.wmf"/><Relationship Id="rId570" Type="http://schemas.openxmlformats.org/officeDocument/2006/relationships/oleObject" Target="embeddings/oleObject363.bin"/><Relationship Id="rId626" Type="http://schemas.openxmlformats.org/officeDocument/2006/relationships/oleObject" Target="embeddings/oleObject397.bin"/><Relationship Id="rId223" Type="http://schemas.openxmlformats.org/officeDocument/2006/relationships/image" Target="media/image79.wmf"/><Relationship Id="rId430" Type="http://schemas.openxmlformats.org/officeDocument/2006/relationships/oleObject" Target="embeddings/oleObject281.bin"/><Relationship Id="rId668" Type="http://schemas.openxmlformats.org/officeDocument/2006/relationships/image" Target="media/image230.wmf"/><Relationship Id="rId18" Type="http://schemas.openxmlformats.org/officeDocument/2006/relationships/image" Target="media/image4.wmf"/><Relationship Id="rId265" Type="http://schemas.openxmlformats.org/officeDocument/2006/relationships/oleObject" Target="embeddings/oleObject159.bin"/><Relationship Id="rId472" Type="http://schemas.openxmlformats.org/officeDocument/2006/relationships/oleObject" Target="embeddings/oleObject302.bin"/><Relationship Id="rId528" Type="http://schemas.openxmlformats.org/officeDocument/2006/relationships/image" Target="media/image180.wmf"/><Relationship Id="rId125" Type="http://schemas.openxmlformats.org/officeDocument/2006/relationships/oleObject" Target="embeddings/oleObject75.bin"/><Relationship Id="rId167" Type="http://schemas.openxmlformats.org/officeDocument/2006/relationships/oleObject" Target="embeddings/oleObject102.bin"/><Relationship Id="rId332" Type="http://schemas.openxmlformats.org/officeDocument/2006/relationships/oleObject" Target="embeddings/oleObject203.bin"/><Relationship Id="rId374" Type="http://schemas.openxmlformats.org/officeDocument/2006/relationships/oleObject" Target="embeddings/oleObject239.bin"/><Relationship Id="rId581" Type="http://schemas.openxmlformats.org/officeDocument/2006/relationships/image" Target="media/image202.wmf"/><Relationship Id="rId71" Type="http://schemas.openxmlformats.org/officeDocument/2006/relationships/oleObject" Target="embeddings/oleObject35.bin"/><Relationship Id="rId234" Type="http://schemas.openxmlformats.org/officeDocument/2006/relationships/oleObject" Target="embeddings/oleObject139.bin"/><Relationship Id="rId637" Type="http://schemas.openxmlformats.org/officeDocument/2006/relationships/image" Target="media/image223.wmf"/><Relationship Id="rId679" Type="http://schemas.openxmlformats.org/officeDocument/2006/relationships/image" Target="media/image234.wmf"/><Relationship Id="rId2" Type="http://schemas.openxmlformats.org/officeDocument/2006/relationships/customXml" Target="../customXml/item1.xml"/><Relationship Id="rId29" Type="http://schemas.openxmlformats.org/officeDocument/2006/relationships/oleObject" Target="embeddings/oleObject9.bin"/><Relationship Id="rId276" Type="http://schemas.openxmlformats.org/officeDocument/2006/relationships/oleObject" Target="embeddings/oleObject166.bin"/><Relationship Id="rId441" Type="http://schemas.openxmlformats.org/officeDocument/2006/relationships/image" Target="media/image144.wmf"/><Relationship Id="rId483" Type="http://schemas.openxmlformats.org/officeDocument/2006/relationships/oleObject" Target="embeddings/oleObject311.bin"/><Relationship Id="rId539" Type="http://schemas.openxmlformats.org/officeDocument/2006/relationships/oleObject" Target="embeddings/oleObject343.bin"/><Relationship Id="rId690" Type="http://schemas.openxmlformats.org/officeDocument/2006/relationships/image" Target="media/image239.wmf"/><Relationship Id="rId704" Type="http://schemas.openxmlformats.org/officeDocument/2006/relationships/theme" Target="theme/theme1.xml"/><Relationship Id="rId40" Type="http://schemas.openxmlformats.org/officeDocument/2006/relationships/oleObject" Target="embeddings/oleObject15.bin"/><Relationship Id="rId136" Type="http://schemas.openxmlformats.org/officeDocument/2006/relationships/oleObject" Target="embeddings/oleObject84.bin"/><Relationship Id="rId178" Type="http://schemas.openxmlformats.org/officeDocument/2006/relationships/oleObject" Target="embeddings/oleObject109.bin"/><Relationship Id="rId301" Type="http://schemas.openxmlformats.org/officeDocument/2006/relationships/image" Target="media/image109.wmf"/><Relationship Id="rId343" Type="http://schemas.openxmlformats.org/officeDocument/2006/relationships/oleObject" Target="embeddings/oleObject210.bin"/><Relationship Id="rId550" Type="http://schemas.openxmlformats.org/officeDocument/2006/relationships/oleObject" Target="embeddings/oleObject350.bin"/><Relationship Id="rId82" Type="http://schemas.openxmlformats.org/officeDocument/2006/relationships/oleObject" Target="embeddings/oleObject42.bin"/><Relationship Id="rId203" Type="http://schemas.openxmlformats.org/officeDocument/2006/relationships/image" Target="media/image69.wmf"/><Relationship Id="rId385" Type="http://schemas.openxmlformats.org/officeDocument/2006/relationships/image" Target="media/image125.wmf"/><Relationship Id="rId592" Type="http://schemas.openxmlformats.org/officeDocument/2006/relationships/oleObject" Target="embeddings/oleObject377.bin"/><Relationship Id="rId606" Type="http://schemas.openxmlformats.org/officeDocument/2006/relationships/oleObject" Target="embeddings/oleObject385.bin"/><Relationship Id="rId648" Type="http://schemas.openxmlformats.org/officeDocument/2006/relationships/oleObject" Target="embeddings/oleObject412.bin"/><Relationship Id="rId19" Type="http://schemas.openxmlformats.org/officeDocument/2006/relationships/oleObject" Target="embeddings/oleObject4.bin"/><Relationship Id="rId224" Type="http://schemas.openxmlformats.org/officeDocument/2006/relationships/oleObject" Target="embeddings/oleObject134.bin"/><Relationship Id="rId245" Type="http://schemas.openxmlformats.org/officeDocument/2006/relationships/image" Target="media/image88.wmf"/><Relationship Id="rId266" Type="http://schemas.openxmlformats.org/officeDocument/2006/relationships/oleObject" Target="embeddings/oleObject160.bin"/><Relationship Id="rId287" Type="http://schemas.openxmlformats.org/officeDocument/2006/relationships/oleObject" Target="embeddings/oleObject174.bin"/><Relationship Id="rId410" Type="http://schemas.openxmlformats.org/officeDocument/2006/relationships/oleObject" Target="embeddings/oleObject271.bin"/><Relationship Id="rId431" Type="http://schemas.openxmlformats.org/officeDocument/2006/relationships/image" Target="media/image139.wmf"/><Relationship Id="rId452" Type="http://schemas.openxmlformats.org/officeDocument/2006/relationships/oleObject" Target="embeddings/oleObject292.bin"/><Relationship Id="rId473" Type="http://schemas.openxmlformats.org/officeDocument/2006/relationships/image" Target="media/image160.wmf"/><Relationship Id="rId494" Type="http://schemas.openxmlformats.org/officeDocument/2006/relationships/image" Target="media/image163.wmf"/><Relationship Id="rId508" Type="http://schemas.openxmlformats.org/officeDocument/2006/relationships/image" Target="media/image170.wmf"/><Relationship Id="rId529" Type="http://schemas.openxmlformats.org/officeDocument/2006/relationships/oleObject" Target="embeddings/oleObject338.bin"/><Relationship Id="rId680" Type="http://schemas.openxmlformats.org/officeDocument/2006/relationships/oleObject" Target="embeddings/oleObject435.bin"/><Relationship Id="rId30" Type="http://schemas.openxmlformats.org/officeDocument/2006/relationships/image" Target="media/image10.wmf"/><Relationship Id="rId105" Type="http://schemas.openxmlformats.org/officeDocument/2006/relationships/oleObject" Target="embeddings/oleObject56.bin"/><Relationship Id="rId126" Type="http://schemas.openxmlformats.org/officeDocument/2006/relationships/oleObject" Target="embeddings/oleObject76.bin"/><Relationship Id="rId147" Type="http://schemas.openxmlformats.org/officeDocument/2006/relationships/image" Target="media/image47.wmf"/><Relationship Id="rId168" Type="http://schemas.openxmlformats.org/officeDocument/2006/relationships/oleObject" Target="embeddings/oleObject103.bin"/><Relationship Id="rId312" Type="http://schemas.openxmlformats.org/officeDocument/2006/relationships/oleObject" Target="embeddings/oleObject188.bin"/><Relationship Id="rId333" Type="http://schemas.openxmlformats.org/officeDocument/2006/relationships/oleObject" Target="embeddings/oleObject204.bin"/><Relationship Id="rId354" Type="http://schemas.openxmlformats.org/officeDocument/2006/relationships/oleObject" Target="embeddings/oleObject220.bin"/><Relationship Id="rId540" Type="http://schemas.openxmlformats.org/officeDocument/2006/relationships/image" Target="media/image186.wmf"/><Relationship Id="rId51" Type="http://schemas.openxmlformats.org/officeDocument/2006/relationships/oleObject" Target="embeddings/oleObject23.bin"/><Relationship Id="rId72" Type="http://schemas.openxmlformats.org/officeDocument/2006/relationships/image" Target="media/image26.wmf"/><Relationship Id="rId93" Type="http://schemas.openxmlformats.org/officeDocument/2006/relationships/oleObject" Target="embeddings/oleObject48.bin"/><Relationship Id="rId189" Type="http://schemas.openxmlformats.org/officeDocument/2006/relationships/image" Target="media/image62.wmf"/><Relationship Id="rId375" Type="http://schemas.openxmlformats.org/officeDocument/2006/relationships/oleObject" Target="embeddings/oleObject240.bin"/><Relationship Id="rId396" Type="http://schemas.openxmlformats.org/officeDocument/2006/relationships/oleObject" Target="embeddings/oleObject260.bin"/><Relationship Id="rId561" Type="http://schemas.openxmlformats.org/officeDocument/2006/relationships/oleObject" Target="embeddings/oleObject356.bin"/><Relationship Id="rId582" Type="http://schemas.openxmlformats.org/officeDocument/2006/relationships/oleObject" Target="embeddings/oleObject369.bin"/><Relationship Id="rId617" Type="http://schemas.openxmlformats.org/officeDocument/2006/relationships/image" Target="media/image215.wmf"/><Relationship Id="rId638" Type="http://schemas.openxmlformats.org/officeDocument/2006/relationships/oleObject" Target="embeddings/oleObject404.bin"/><Relationship Id="rId659" Type="http://schemas.openxmlformats.org/officeDocument/2006/relationships/oleObject" Target="embeddings/oleObject419.bin"/><Relationship Id="rId3" Type="http://schemas.openxmlformats.org/officeDocument/2006/relationships/numbering" Target="numbering.xml"/><Relationship Id="rId214" Type="http://schemas.openxmlformats.org/officeDocument/2006/relationships/oleObject" Target="embeddings/oleObject129.bin"/><Relationship Id="rId235" Type="http://schemas.openxmlformats.org/officeDocument/2006/relationships/image" Target="media/image85.wmf"/><Relationship Id="rId256" Type="http://schemas.openxmlformats.org/officeDocument/2006/relationships/oleObject" Target="embeddings/oleObject153.bin"/><Relationship Id="rId277" Type="http://schemas.openxmlformats.org/officeDocument/2006/relationships/image" Target="media/image100.wmf"/><Relationship Id="rId298" Type="http://schemas.openxmlformats.org/officeDocument/2006/relationships/oleObject" Target="embeddings/oleObject180.bin"/><Relationship Id="rId400" Type="http://schemas.openxmlformats.org/officeDocument/2006/relationships/oleObject" Target="embeddings/oleObject264.bin"/><Relationship Id="rId421" Type="http://schemas.openxmlformats.org/officeDocument/2006/relationships/image" Target="media/image134.wmf"/><Relationship Id="rId442" Type="http://schemas.openxmlformats.org/officeDocument/2006/relationships/oleObject" Target="embeddings/oleObject287.bin"/><Relationship Id="rId463" Type="http://schemas.openxmlformats.org/officeDocument/2006/relationships/image" Target="media/image155.wmf"/><Relationship Id="rId484" Type="http://schemas.openxmlformats.org/officeDocument/2006/relationships/oleObject" Target="embeddings/oleObject312.bin"/><Relationship Id="rId519" Type="http://schemas.openxmlformats.org/officeDocument/2006/relationships/oleObject" Target="embeddings/oleObject333.bin"/><Relationship Id="rId670" Type="http://schemas.openxmlformats.org/officeDocument/2006/relationships/image" Target="media/image231.wmf"/><Relationship Id="rId705" Type="http://schemas.microsoft.com/office/2011/relationships/people" Target="people.xml"/><Relationship Id="rId116" Type="http://schemas.openxmlformats.org/officeDocument/2006/relationships/oleObject" Target="embeddings/oleObject66.bin"/><Relationship Id="rId137" Type="http://schemas.openxmlformats.org/officeDocument/2006/relationships/image" Target="media/image42.wmf"/><Relationship Id="rId158" Type="http://schemas.openxmlformats.org/officeDocument/2006/relationships/oleObject" Target="embeddings/oleObject97.bin"/><Relationship Id="rId302" Type="http://schemas.openxmlformats.org/officeDocument/2006/relationships/oleObject" Target="embeddings/oleObject182.bin"/><Relationship Id="rId323" Type="http://schemas.openxmlformats.org/officeDocument/2006/relationships/oleObject" Target="embeddings/oleObject196.bin"/><Relationship Id="rId344" Type="http://schemas.openxmlformats.org/officeDocument/2006/relationships/image" Target="media/image123.wmf"/><Relationship Id="rId530" Type="http://schemas.openxmlformats.org/officeDocument/2006/relationships/image" Target="media/image181.wmf"/><Relationship Id="rId691" Type="http://schemas.openxmlformats.org/officeDocument/2006/relationships/oleObject" Target="embeddings/oleObject441.bin"/><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oleObject" Target="embeddings/oleObject30.bin"/><Relationship Id="rId83" Type="http://schemas.openxmlformats.org/officeDocument/2006/relationships/image" Target="media/image30.wmf"/><Relationship Id="rId179" Type="http://schemas.openxmlformats.org/officeDocument/2006/relationships/oleObject" Target="embeddings/oleObject110.bin"/><Relationship Id="rId365" Type="http://schemas.openxmlformats.org/officeDocument/2006/relationships/oleObject" Target="embeddings/oleObject230.bin"/><Relationship Id="rId386" Type="http://schemas.openxmlformats.org/officeDocument/2006/relationships/oleObject" Target="embeddings/oleObject250.bin"/><Relationship Id="rId551" Type="http://schemas.openxmlformats.org/officeDocument/2006/relationships/image" Target="media/image190.wmf"/><Relationship Id="rId572" Type="http://schemas.openxmlformats.org/officeDocument/2006/relationships/oleObject" Target="embeddings/oleObject364.bin"/><Relationship Id="rId593" Type="http://schemas.openxmlformats.org/officeDocument/2006/relationships/oleObject" Target="embeddings/oleObject378.bin"/><Relationship Id="rId607" Type="http://schemas.openxmlformats.org/officeDocument/2006/relationships/image" Target="media/image211.wmf"/><Relationship Id="rId628" Type="http://schemas.openxmlformats.org/officeDocument/2006/relationships/oleObject" Target="embeddings/oleObject398.bin"/><Relationship Id="rId649" Type="http://schemas.openxmlformats.org/officeDocument/2006/relationships/oleObject" Target="embeddings/oleObject413.bin"/><Relationship Id="rId190" Type="http://schemas.openxmlformats.org/officeDocument/2006/relationships/oleObject" Target="embeddings/oleObject117.bin"/><Relationship Id="rId204" Type="http://schemas.openxmlformats.org/officeDocument/2006/relationships/oleObject" Target="embeddings/oleObject124.bin"/><Relationship Id="rId225" Type="http://schemas.openxmlformats.org/officeDocument/2006/relationships/image" Target="media/image80.wmf"/><Relationship Id="rId246" Type="http://schemas.openxmlformats.org/officeDocument/2006/relationships/oleObject" Target="embeddings/oleObject147.bin"/><Relationship Id="rId267" Type="http://schemas.openxmlformats.org/officeDocument/2006/relationships/image" Target="media/image96.wmf"/><Relationship Id="rId288" Type="http://schemas.openxmlformats.org/officeDocument/2006/relationships/image" Target="media/image103.wmf"/><Relationship Id="rId411" Type="http://schemas.openxmlformats.org/officeDocument/2006/relationships/image" Target="media/image129.wmf"/><Relationship Id="rId432" Type="http://schemas.openxmlformats.org/officeDocument/2006/relationships/oleObject" Target="embeddings/oleObject282.bin"/><Relationship Id="rId453" Type="http://schemas.openxmlformats.org/officeDocument/2006/relationships/image" Target="media/image150.wmf"/><Relationship Id="rId474" Type="http://schemas.openxmlformats.org/officeDocument/2006/relationships/oleObject" Target="embeddings/oleObject303.bin"/><Relationship Id="rId509" Type="http://schemas.openxmlformats.org/officeDocument/2006/relationships/oleObject" Target="embeddings/oleObject328.bin"/><Relationship Id="rId660" Type="http://schemas.openxmlformats.org/officeDocument/2006/relationships/oleObject" Target="embeddings/oleObject420.bin"/><Relationship Id="rId106" Type="http://schemas.openxmlformats.org/officeDocument/2006/relationships/oleObject" Target="embeddings/oleObject57.bin"/><Relationship Id="rId127" Type="http://schemas.openxmlformats.org/officeDocument/2006/relationships/oleObject" Target="embeddings/oleObject77.bin"/><Relationship Id="rId313" Type="http://schemas.openxmlformats.org/officeDocument/2006/relationships/oleObject" Target="embeddings/oleObject189.bin"/><Relationship Id="rId495" Type="http://schemas.openxmlformats.org/officeDocument/2006/relationships/oleObject" Target="embeddings/oleObject321.bin"/><Relationship Id="rId681" Type="http://schemas.openxmlformats.org/officeDocument/2006/relationships/image" Target="media/image235.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4.bin"/><Relationship Id="rId73" Type="http://schemas.openxmlformats.org/officeDocument/2006/relationships/oleObject" Target="embeddings/oleObject36.bin"/><Relationship Id="rId94" Type="http://schemas.openxmlformats.org/officeDocument/2006/relationships/image" Target="media/image35.wmf"/><Relationship Id="rId148" Type="http://schemas.openxmlformats.org/officeDocument/2006/relationships/oleObject" Target="embeddings/oleObject90.bin"/><Relationship Id="rId169" Type="http://schemas.openxmlformats.org/officeDocument/2006/relationships/oleObject" Target="embeddings/oleObject104.bin"/><Relationship Id="rId334" Type="http://schemas.openxmlformats.org/officeDocument/2006/relationships/oleObject" Target="embeddings/oleObject205.bin"/><Relationship Id="rId355" Type="http://schemas.openxmlformats.org/officeDocument/2006/relationships/oleObject" Target="embeddings/oleObject221.bin"/><Relationship Id="rId376" Type="http://schemas.openxmlformats.org/officeDocument/2006/relationships/oleObject" Target="embeddings/oleObject241.bin"/><Relationship Id="rId397" Type="http://schemas.openxmlformats.org/officeDocument/2006/relationships/oleObject" Target="embeddings/oleObject261.bin"/><Relationship Id="rId520" Type="http://schemas.openxmlformats.org/officeDocument/2006/relationships/image" Target="media/image176.wmf"/><Relationship Id="rId541" Type="http://schemas.openxmlformats.org/officeDocument/2006/relationships/oleObject" Target="embeddings/oleObject344.bin"/><Relationship Id="rId562" Type="http://schemas.openxmlformats.org/officeDocument/2006/relationships/oleObject" Target="embeddings/oleObject357.bin"/><Relationship Id="rId583" Type="http://schemas.openxmlformats.org/officeDocument/2006/relationships/oleObject" Target="embeddings/oleObject370.bin"/><Relationship Id="rId618" Type="http://schemas.openxmlformats.org/officeDocument/2006/relationships/oleObject" Target="embeddings/oleObject392.bin"/><Relationship Id="rId639" Type="http://schemas.openxmlformats.org/officeDocument/2006/relationships/image" Target="media/image224.wmf"/><Relationship Id="rId4" Type="http://schemas.openxmlformats.org/officeDocument/2006/relationships/styles" Target="styles.xml"/><Relationship Id="rId180" Type="http://schemas.openxmlformats.org/officeDocument/2006/relationships/oleObject" Target="embeddings/oleObject111.bin"/><Relationship Id="rId215" Type="http://schemas.openxmlformats.org/officeDocument/2006/relationships/image" Target="media/image75.wmf"/><Relationship Id="rId236" Type="http://schemas.openxmlformats.org/officeDocument/2006/relationships/oleObject" Target="embeddings/oleObject140.bin"/><Relationship Id="rId257" Type="http://schemas.openxmlformats.org/officeDocument/2006/relationships/image" Target="media/image93.wmf"/><Relationship Id="rId278" Type="http://schemas.openxmlformats.org/officeDocument/2006/relationships/oleObject" Target="embeddings/oleObject167.bin"/><Relationship Id="rId401" Type="http://schemas.openxmlformats.org/officeDocument/2006/relationships/oleObject" Target="embeddings/oleObject265.bin"/><Relationship Id="rId422" Type="http://schemas.openxmlformats.org/officeDocument/2006/relationships/oleObject" Target="embeddings/oleObject277.bin"/><Relationship Id="rId443" Type="http://schemas.openxmlformats.org/officeDocument/2006/relationships/image" Target="media/image145.wmf"/><Relationship Id="rId464" Type="http://schemas.openxmlformats.org/officeDocument/2006/relationships/oleObject" Target="embeddings/oleObject298.bin"/><Relationship Id="rId650" Type="http://schemas.openxmlformats.org/officeDocument/2006/relationships/image" Target="media/image226.wmf"/><Relationship Id="rId303" Type="http://schemas.openxmlformats.org/officeDocument/2006/relationships/image" Target="media/image110.wmf"/><Relationship Id="rId485" Type="http://schemas.openxmlformats.org/officeDocument/2006/relationships/oleObject" Target="embeddings/oleObject313.bin"/><Relationship Id="rId692" Type="http://schemas.openxmlformats.org/officeDocument/2006/relationships/oleObject" Target="embeddings/oleObject442.bin"/><Relationship Id="rId42" Type="http://schemas.openxmlformats.org/officeDocument/2006/relationships/oleObject" Target="embeddings/oleObject16.bin"/><Relationship Id="rId84" Type="http://schemas.openxmlformats.org/officeDocument/2006/relationships/oleObject" Target="embeddings/oleObject43.bin"/><Relationship Id="rId138" Type="http://schemas.openxmlformats.org/officeDocument/2006/relationships/oleObject" Target="embeddings/oleObject85.bin"/><Relationship Id="rId345" Type="http://schemas.openxmlformats.org/officeDocument/2006/relationships/oleObject" Target="embeddings/oleObject211.bin"/><Relationship Id="rId387" Type="http://schemas.openxmlformats.org/officeDocument/2006/relationships/oleObject" Target="embeddings/oleObject251.bin"/><Relationship Id="rId510" Type="http://schemas.openxmlformats.org/officeDocument/2006/relationships/image" Target="media/image171.wmf"/><Relationship Id="rId552" Type="http://schemas.openxmlformats.org/officeDocument/2006/relationships/oleObject" Target="embeddings/oleObject351.bin"/><Relationship Id="rId594" Type="http://schemas.openxmlformats.org/officeDocument/2006/relationships/image" Target="media/image205.wmf"/><Relationship Id="rId608" Type="http://schemas.openxmlformats.org/officeDocument/2006/relationships/oleObject" Target="embeddings/oleObject386.bin"/><Relationship Id="rId191" Type="http://schemas.openxmlformats.org/officeDocument/2006/relationships/image" Target="media/image63.wmf"/><Relationship Id="rId205" Type="http://schemas.openxmlformats.org/officeDocument/2006/relationships/image" Target="media/image70.wmf"/><Relationship Id="rId247" Type="http://schemas.openxmlformats.org/officeDocument/2006/relationships/image" Target="media/image89.wmf"/><Relationship Id="rId412" Type="http://schemas.openxmlformats.org/officeDocument/2006/relationships/oleObject" Target="embeddings/oleObject272.bin"/><Relationship Id="rId107" Type="http://schemas.openxmlformats.org/officeDocument/2006/relationships/oleObject" Target="embeddings/oleObject58.bin"/><Relationship Id="rId289" Type="http://schemas.openxmlformats.org/officeDocument/2006/relationships/oleObject" Target="embeddings/oleObject175.bin"/><Relationship Id="rId454" Type="http://schemas.openxmlformats.org/officeDocument/2006/relationships/oleObject" Target="embeddings/oleObject293.bin"/><Relationship Id="rId496" Type="http://schemas.openxmlformats.org/officeDocument/2006/relationships/image" Target="media/image164.wmf"/><Relationship Id="rId661" Type="http://schemas.openxmlformats.org/officeDocument/2006/relationships/oleObject" Target="embeddings/oleObject421.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5.bin"/><Relationship Id="rId149" Type="http://schemas.openxmlformats.org/officeDocument/2006/relationships/image" Target="media/image48.wmf"/><Relationship Id="rId314" Type="http://schemas.openxmlformats.org/officeDocument/2006/relationships/oleObject" Target="embeddings/oleObject190.bin"/><Relationship Id="rId356" Type="http://schemas.openxmlformats.org/officeDocument/2006/relationships/oleObject" Target="embeddings/oleObject222.bin"/><Relationship Id="rId398" Type="http://schemas.openxmlformats.org/officeDocument/2006/relationships/oleObject" Target="embeddings/oleObject262.bin"/><Relationship Id="rId521" Type="http://schemas.openxmlformats.org/officeDocument/2006/relationships/oleObject" Target="embeddings/oleObject334.bin"/><Relationship Id="rId563" Type="http://schemas.openxmlformats.org/officeDocument/2006/relationships/oleObject" Target="embeddings/oleObject358.bin"/><Relationship Id="rId619" Type="http://schemas.openxmlformats.org/officeDocument/2006/relationships/image" Target="media/image216.wmf"/><Relationship Id="rId95" Type="http://schemas.openxmlformats.org/officeDocument/2006/relationships/oleObject" Target="embeddings/oleObject49.bin"/><Relationship Id="rId160" Type="http://schemas.openxmlformats.org/officeDocument/2006/relationships/oleObject" Target="embeddings/oleObject98.bin"/><Relationship Id="rId216" Type="http://schemas.openxmlformats.org/officeDocument/2006/relationships/oleObject" Target="embeddings/oleObject130.bin"/><Relationship Id="rId423" Type="http://schemas.openxmlformats.org/officeDocument/2006/relationships/image" Target="media/image135.wmf"/><Relationship Id="rId258" Type="http://schemas.openxmlformats.org/officeDocument/2006/relationships/oleObject" Target="embeddings/oleObject154.bin"/><Relationship Id="rId465" Type="http://schemas.openxmlformats.org/officeDocument/2006/relationships/image" Target="media/image156.wmf"/><Relationship Id="rId630" Type="http://schemas.openxmlformats.org/officeDocument/2006/relationships/oleObject" Target="embeddings/oleObject399.bin"/><Relationship Id="rId672" Type="http://schemas.openxmlformats.org/officeDocument/2006/relationships/oleObject" Target="embeddings/oleObject430.bin"/><Relationship Id="rId22" Type="http://schemas.openxmlformats.org/officeDocument/2006/relationships/image" Target="media/image6.wmf"/><Relationship Id="rId64" Type="http://schemas.openxmlformats.org/officeDocument/2006/relationships/oleObject" Target="embeddings/oleObject31.bin"/><Relationship Id="rId118" Type="http://schemas.openxmlformats.org/officeDocument/2006/relationships/oleObject" Target="embeddings/oleObject68.bin"/><Relationship Id="rId325" Type="http://schemas.openxmlformats.org/officeDocument/2006/relationships/image" Target="media/image117.wmf"/><Relationship Id="rId367" Type="http://schemas.openxmlformats.org/officeDocument/2006/relationships/oleObject" Target="embeddings/oleObject232.bin"/><Relationship Id="rId532" Type="http://schemas.openxmlformats.org/officeDocument/2006/relationships/image" Target="media/image182.wmf"/><Relationship Id="rId574" Type="http://schemas.openxmlformats.org/officeDocument/2006/relationships/oleObject" Target="embeddings/oleObject365.bin"/><Relationship Id="rId171" Type="http://schemas.openxmlformats.org/officeDocument/2006/relationships/image" Target="media/image55.wmf"/><Relationship Id="rId227" Type="http://schemas.openxmlformats.org/officeDocument/2006/relationships/image" Target="media/image81.wmf"/><Relationship Id="rId269" Type="http://schemas.openxmlformats.org/officeDocument/2006/relationships/oleObject" Target="embeddings/oleObject162.bin"/><Relationship Id="rId434" Type="http://schemas.openxmlformats.org/officeDocument/2006/relationships/oleObject" Target="embeddings/oleObject283.bin"/><Relationship Id="rId476" Type="http://schemas.openxmlformats.org/officeDocument/2006/relationships/oleObject" Target="embeddings/oleObject304.bin"/><Relationship Id="rId641" Type="http://schemas.openxmlformats.org/officeDocument/2006/relationships/oleObject" Target="embeddings/oleObject406.bin"/><Relationship Id="rId683" Type="http://schemas.openxmlformats.org/officeDocument/2006/relationships/oleObject" Target="embeddings/oleObject437.bin"/><Relationship Id="rId33" Type="http://schemas.openxmlformats.org/officeDocument/2006/relationships/oleObject" Target="embeddings/oleObject11.bin"/><Relationship Id="rId129" Type="http://schemas.openxmlformats.org/officeDocument/2006/relationships/oleObject" Target="embeddings/oleObject79.bin"/><Relationship Id="rId280" Type="http://schemas.openxmlformats.org/officeDocument/2006/relationships/oleObject" Target="embeddings/oleObject168.bin"/><Relationship Id="rId336" Type="http://schemas.openxmlformats.org/officeDocument/2006/relationships/oleObject" Target="embeddings/oleObject206.bin"/><Relationship Id="rId501" Type="http://schemas.openxmlformats.org/officeDocument/2006/relationships/oleObject" Target="embeddings/oleObject324.bin"/><Relationship Id="rId543" Type="http://schemas.openxmlformats.org/officeDocument/2006/relationships/oleObject" Target="embeddings/oleObject345.bin"/><Relationship Id="rId75" Type="http://schemas.openxmlformats.org/officeDocument/2006/relationships/image" Target="media/image27.wmf"/><Relationship Id="rId140" Type="http://schemas.openxmlformats.org/officeDocument/2006/relationships/oleObject" Target="embeddings/oleObject86.bin"/><Relationship Id="rId182" Type="http://schemas.openxmlformats.org/officeDocument/2006/relationships/image" Target="media/image59.wmf"/><Relationship Id="rId378" Type="http://schemas.openxmlformats.org/officeDocument/2006/relationships/oleObject" Target="embeddings/oleObject243.bin"/><Relationship Id="rId403" Type="http://schemas.openxmlformats.org/officeDocument/2006/relationships/oleObject" Target="embeddings/oleObject267.bin"/><Relationship Id="rId585" Type="http://schemas.openxmlformats.org/officeDocument/2006/relationships/oleObject" Target="embeddings/oleObject371.bin"/><Relationship Id="rId6" Type="http://schemas.openxmlformats.org/officeDocument/2006/relationships/webSettings" Target="webSettings.xml"/><Relationship Id="rId238" Type="http://schemas.openxmlformats.org/officeDocument/2006/relationships/oleObject" Target="embeddings/oleObject142.bin"/><Relationship Id="rId445" Type="http://schemas.openxmlformats.org/officeDocument/2006/relationships/image" Target="media/image146.wmf"/><Relationship Id="rId487" Type="http://schemas.openxmlformats.org/officeDocument/2006/relationships/oleObject" Target="embeddings/oleObject315.bin"/><Relationship Id="rId610" Type="http://schemas.openxmlformats.org/officeDocument/2006/relationships/oleObject" Target="embeddings/oleObject387.bin"/><Relationship Id="rId652" Type="http://schemas.openxmlformats.org/officeDocument/2006/relationships/image" Target="media/image227.wmf"/><Relationship Id="rId694" Type="http://schemas.openxmlformats.org/officeDocument/2006/relationships/oleObject" Target="embeddings/oleObject443.bin"/><Relationship Id="rId291" Type="http://schemas.openxmlformats.org/officeDocument/2006/relationships/image" Target="media/image104.wmf"/><Relationship Id="rId305" Type="http://schemas.openxmlformats.org/officeDocument/2006/relationships/image" Target="media/image111.wmf"/><Relationship Id="rId347" Type="http://schemas.openxmlformats.org/officeDocument/2006/relationships/oleObject" Target="embeddings/oleObject213.bin"/><Relationship Id="rId512" Type="http://schemas.openxmlformats.org/officeDocument/2006/relationships/image" Target="media/image172.wmf"/><Relationship Id="rId44" Type="http://schemas.openxmlformats.org/officeDocument/2006/relationships/oleObject" Target="embeddings/oleObject17.bin"/><Relationship Id="rId86" Type="http://schemas.openxmlformats.org/officeDocument/2006/relationships/oleObject" Target="embeddings/oleObject44.bin"/><Relationship Id="rId151" Type="http://schemas.openxmlformats.org/officeDocument/2006/relationships/oleObject" Target="embeddings/oleObject92.bin"/><Relationship Id="rId389" Type="http://schemas.openxmlformats.org/officeDocument/2006/relationships/oleObject" Target="embeddings/oleObject253.bin"/><Relationship Id="rId554" Type="http://schemas.openxmlformats.org/officeDocument/2006/relationships/oleObject" Target="embeddings/oleObject352.bin"/><Relationship Id="rId596" Type="http://schemas.openxmlformats.org/officeDocument/2006/relationships/oleObject" Target="embeddings/oleObject380.bin"/><Relationship Id="rId193" Type="http://schemas.openxmlformats.org/officeDocument/2006/relationships/image" Target="media/image64.wmf"/><Relationship Id="rId207" Type="http://schemas.openxmlformats.org/officeDocument/2006/relationships/image" Target="media/image71.wmf"/><Relationship Id="rId249" Type="http://schemas.openxmlformats.org/officeDocument/2006/relationships/oleObject" Target="embeddings/oleObject149.bin"/><Relationship Id="rId414" Type="http://schemas.openxmlformats.org/officeDocument/2006/relationships/oleObject" Target="embeddings/oleObject273.bin"/><Relationship Id="rId456" Type="http://schemas.openxmlformats.org/officeDocument/2006/relationships/oleObject" Target="embeddings/oleObject294.bin"/><Relationship Id="rId498" Type="http://schemas.openxmlformats.org/officeDocument/2006/relationships/image" Target="media/image165.wmf"/><Relationship Id="rId621" Type="http://schemas.openxmlformats.org/officeDocument/2006/relationships/image" Target="media/image217.wmf"/><Relationship Id="rId663" Type="http://schemas.openxmlformats.org/officeDocument/2006/relationships/oleObject" Target="embeddings/oleObject423.bin"/><Relationship Id="rId13" Type="http://schemas.openxmlformats.org/officeDocument/2006/relationships/oleObject" Target="embeddings/oleObject1.bin"/><Relationship Id="rId109" Type="http://schemas.openxmlformats.org/officeDocument/2006/relationships/oleObject" Target="embeddings/oleObject60.bin"/><Relationship Id="rId260" Type="http://schemas.openxmlformats.org/officeDocument/2006/relationships/image" Target="media/image94.wmf"/><Relationship Id="rId316" Type="http://schemas.openxmlformats.org/officeDocument/2006/relationships/image" Target="media/image114.wmf"/><Relationship Id="rId523" Type="http://schemas.openxmlformats.org/officeDocument/2006/relationships/oleObject" Target="embeddings/oleObject335.bin"/><Relationship Id="rId55" Type="http://schemas.openxmlformats.org/officeDocument/2006/relationships/oleObject" Target="embeddings/oleObject26.bin"/><Relationship Id="rId97" Type="http://schemas.openxmlformats.org/officeDocument/2006/relationships/oleObject" Target="embeddings/oleObject50.bin"/><Relationship Id="rId120" Type="http://schemas.openxmlformats.org/officeDocument/2006/relationships/oleObject" Target="embeddings/oleObject70.bin"/><Relationship Id="rId358" Type="http://schemas.openxmlformats.org/officeDocument/2006/relationships/oleObject" Target="embeddings/oleObject224.bin"/><Relationship Id="rId565" Type="http://schemas.openxmlformats.org/officeDocument/2006/relationships/image" Target="media/image195.wmf"/><Relationship Id="rId162" Type="http://schemas.openxmlformats.org/officeDocument/2006/relationships/oleObject" Target="embeddings/oleObject99.bin"/><Relationship Id="rId218" Type="http://schemas.openxmlformats.org/officeDocument/2006/relationships/oleObject" Target="embeddings/oleObject131.bin"/><Relationship Id="rId425" Type="http://schemas.openxmlformats.org/officeDocument/2006/relationships/image" Target="media/image136.wmf"/><Relationship Id="rId467" Type="http://schemas.openxmlformats.org/officeDocument/2006/relationships/image" Target="media/image157.wmf"/><Relationship Id="rId632" Type="http://schemas.openxmlformats.org/officeDocument/2006/relationships/oleObject" Target="embeddings/oleObject400.bin"/><Relationship Id="rId271" Type="http://schemas.openxmlformats.org/officeDocument/2006/relationships/image" Target="media/image97.wmf"/><Relationship Id="rId674" Type="http://schemas.openxmlformats.org/officeDocument/2006/relationships/oleObject" Target="embeddings/oleObject431.bin"/><Relationship Id="rId24" Type="http://schemas.openxmlformats.org/officeDocument/2006/relationships/image" Target="media/image7.wmf"/><Relationship Id="rId66" Type="http://schemas.openxmlformats.org/officeDocument/2006/relationships/oleObject" Target="embeddings/oleObject32.bin"/><Relationship Id="rId131" Type="http://schemas.openxmlformats.org/officeDocument/2006/relationships/oleObject" Target="embeddings/oleObject81.bin"/><Relationship Id="rId327" Type="http://schemas.openxmlformats.org/officeDocument/2006/relationships/image" Target="media/image118.wmf"/><Relationship Id="rId369" Type="http://schemas.openxmlformats.org/officeDocument/2006/relationships/oleObject" Target="embeddings/oleObject234.bin"/><Relationship Id="rId534" Type="http://schemas.openxmlformats.org/officeDocument/2006/relationships/image" Target="media/image183.wmf"/><Relationship Id="rId576" Type="http://schemas.openxmlformats.org/officeDocument/2006/relationships/oleObject" Target="embeddings/oleObject366.bin"/><Relationship Id="rId173" Type="http://schemas.openxmlformats.org/officeDocument/2006/relationships/image" Target="media/image56.wmf"/><Relationship Id="rId229" Type="http://schemas.openxmlformats.org/officeDocument/2006/relationships/image" Target="media/image82.wmf"/><Relationship Id="rId380" Type="http://schemas.openxmlformats.org/officeDocument/2006/relationships/oleObject" Target="embeddings/oleObject245.bin"/><Relationship Id="rId436" Type="http://schemas.openxmlformats.org/officeDocument/2006/relationships/oleObject" Target="embeddings/oleObject284.bin"/><Relationship Id="rId601" Type="http://schemas.openxmlformats.org/officeDocument/2006/relationships/image" Target="media/image208.wmf"/><Relationship Id="rId643" Type="http://schemas.openxmlformats.org/officeDocument/2006/relationships/oleObject" Target="embeddings/oleObject408.bin"/><Relationship Id="rId240" Type="http://schemas.openxmlformats.org/officeDocument/2006/relationships/oleObject" Target="embeddings/oleObject143.bin"/><Relationship Id="rId478" Type="http://schemas.openxmlformats.org/officeDocument/2006/relationships/oleObject" Target="embeddings/oleObject306.bin"/><Relationship Id="rId685" Type="http://schemas.openxmlformats.org/officeDocument/2006/relationships/oleObject" Target="embeddings/oleObject438.bin"/><Relationship Id="rId35" Type="http://schemas.openxmlformats.org/officeDocument/2006/relationships/oleObject" Target="embeddings/oleObject12.bin"/><Relationship Id="rId77" Type="http://schemas.openxmlformats.org/officeDocument/2006/relationships/image" Target="media/image28.wmf"/><Relationship Id="rId100" Type="http://schemas.openxmlformats.org/officeDocument/2006/relationships/oleObject" Target="embeddings/oleObject52.bin"/><Relationship Id="rId282" Type="http://schemas.openxmlformats.org/officeDocument/2006/relationships/oleObject" Target="embeddings/oleObject170.bin"/><Relationship Id="rId338" Type="http://schemas.openxmlformats.org/officeDocument/2006/relationships/oleObject" Target="embeddings/oleObject207.bin"/><Relationship Id="rId503" Type="http://schemas.openxmlformats.org/officeDocument/2006/relationships/oleObject" Target="embeddings/oleObject325.bin"/><Relationship Id="rId545" Type="http://schemas.openxmlformats.org/officeDocument/2006/relationships/oleObject" Target="embeddings/oleObject347.bin"/><Relationship Id="rId587" Type="http://schemas.openxmlformats.org/officeDocument/2006/relationships/oleObject" Target="embeddings/oleObject373.bin"/><Relationship Id="rId8" Type="http://schemas.openxmlformats.org/officeDocument/2006/relationships/endnotes" Target="endnotes.xml"/><Relationship Id="rId142" Type="http://schemas.openxmlformats.org/officeDocument/2006/relationships/oleObject" Target="embeddings/oleObject87.bin"/><Relationship Id="rId184" Type="http://schemas.openxmlformats.org/officeDocument/2006/relationships/oleObject" Target="embeddings/oleObject114.bin"/><Relationship Id="rId391" Type="http://schemas.openxmlformats.org/officeDocument/2006/relationships/oleObject" Target="embeddings/oleObject255.bin"/><Relationship Id="rId405" Type="http://schemas.openxmlformats.org/officeDocument/2006/relationships/image" Target="media/image126.wmf"/><Relationship Id="rId447" Type="http://schemas.openxmlformats.org/officeDocument/2006/relationships/image" Target="media/image147.wmf"/><Relationship Id="rId612" Type="http://schemas.openxmlformats.org/officeDocument/2006/relationships/image" Target="media/image213.wmf"/><Relationship Id="rId251" Type="http://schemas.openxmlformats.org/officeDocument/2006/relationships/oleObject" Target="embeddings/oleObject150.bin"/><Relationship Id="rId489" Type="http://schemas.openxmlformats.org/officeDocument/2006/relationships/oleObject" Target="embeddings/oleObject317.bin"/><Relationship Id="rId654" Type="http://schemas.openxmlformats.org/officeDocument/2006/relationships/image" Target="media/image228.wmf"/><Relationship Id="rId696" Type="http://schemas.openxmlformats.org/officeDocument/2006/relationships/oleObject" Target="embeddings/oleObject445.bin"/><Relationship Id="rId46" Type="http://schemas.openxmlformats.org/officeDocument/2006/relationships/oleObject" Target="embeddings/oleObject18.bin"/><Relationship Id="rId293" Type="http://schemas.openxmlformats.org/officeDocument/2006/relationships/image" Target="media/image105.wmf"/><Relationship Id="rId307" Type="http://schemas.openxmlformats.org/officeDocument/2006/relationships/image" Target="media/image112.wmf"/><Relationship Id="rId349" Type="http://schemas.openxmlformats.org/officeDocument/2006/relationships/oleObject" Target="embeddings/oleObject215.bin"/><Relationship Id="rId514" Type="http://schemas.openxmlformats.org/officeDocument/2006/relationships/image" Target="media/image173.wmf"/><Relationship Id="rId556" Type="http://schemas.openxmlformats.org/officeDocument/2006/relationships/oleObject" Target="embeddings/oleObject353.bin"/><Relationship Id="rId88" Type="http://schemas.openxmlformats.org/officeDocument/2006/relationships/oleObject" Target="embeddings/oleObject45.bin"/><Relationship Id="rId111" Type="http://schemas.openxmlformats.org/officeDocument/2006/relationships/oleObject" Target="embeddings/oleObject61.bin"/><Relationship Id="rId153" Type="http://schemas.openxmlformats.org/officeDocument/2006/relationships/oleObject" Target="embeddings/oleObject94.bin"/><Relationship Id="rId195" Type="http://schemas.openxmlformats.org/officeDocument/2006/relationships/image" Target="media/image65.wmf"/><Relationship Id="rId209" Type="http://schemas.openxmlformats.org/officeDocument/2006/relationships/image" Target="media/image72.wmf"/><Relationship Id="rId360" Type="http://schemas.openxmlformats.org/officeDocument/2006/relationships/oleObject" Target="embeddings/oleObject226.bin"/><Relationship Id="rId416" Type="http://schemas.openxmlformats.org/officeDocument/2006/relationships/oleObject" Target="embeddings/oleObject274.bin"/><Relationship Id="rId598" Type="http://schemas.openxmlformats.org/officeDocument/2006/relationships/oleObject" Target="embeddings/oleObject381.bin"/><Relationship Id="rId220" Type="http://schemas.openxmlformats.org/officeDocument/2006/relationships/oleObject" Target="embeddings/oleObject132.bin"/><Relationship Id="rId458" Type="http://schemas.openxmlformats.org/officeDocument/2006/relationships/oleObject" Target="embeddings/oleObject295.bin"/><Relationship Id="rId623" Type="http://schemas.openxmlformats.org/officeDocument/2006/relationships/oleObject" Target="embeddings/oleObject395.bin"/><Relationship Id="rId665" Type="http://schemas.openxmlformats.org/officeDocument/2006/relationships/oleObject" Target="embeddings/oleObject425.bin"/><Relationship Id="rId15" Type="http://schemas.openxmlformats.org/officeDocument/2006/relationships/oleObject" Target="embeddings/oleObject2.bin"/><Relationship Id="rId57" Type="http://schemas.openxmlformats.org/officeDocument/2006/relationships/image" Target="media/image19.wmf"/><Relationship Id="rId262" Type="http://schemas.openxmlformats.org/officeDocument/2006/relationships/oleObject" Target="embeddings/oleObject157.bin"/><Relationship Id="rId318" Type="http://schemas.openxmlformats.org/officeDocument/2006/relationships/image" Target="media/image115.wmf"/><Relationship Id="rId525" Type="http://schemas.openxmlformats.org/officeDocument/2006/relationships/oleObject" Target="embeddings/oleObject336.bin"/><Relationship Id="rId567" Type="http://schemas.openxmlformats.org/officeDocument/2006/relationships/image" Target="media/image196.wmf"/><Relationship Id="rId99" Type="http://schemas.openxmlformats.org/officeDocument/2006/relationships/image" Target="media/image37.wmf"/><Relationship Id="rId122" Type="http://schemas.openxmlformats.org/officeDocument/2006/relationships/oleObject" Target="embeddings/oleObject72.bin"/><Relationship Id="rId164" Type="http://schemas.openxmlformats.org/officeDocument/2006/relationships/oleObject" Target="embeddings/oleObject100.bin"/><Relationship Id="rId371" Type="http://schemas.openxmlformats.org/officeDocument/2006/relationships/oleObject" Target="embeddings/oleObject236.bin"/><Relationship Id="rId427" Type="http://schemas.openxmlformats.org/officeDocument/2006/relationships/image" Target="media/image137.wmf"/><Relationship Id="rId469" Type="http://schemas.openxmlformats.org/officeDocument/2006/relationships/image" Target="media/image158.wmf"/><Relationship Id="rId634" Type="http://schemas.openxmlformats.org/officeDocument/2006/relationships/oleObject" Target="embeddings/oleObject401.bin"/><Relationship Id="rId676" Type="http://schemas.openxmlformats.org/officeDocument/2006/relationships/image" Target="media/image233.wmf"/><Relationship Id="rId26" Type="http://schemas.openxmlformats.org/officeDocument/2006/relationships/image" Target="media/image8.wmf"/><Relationship Id="rId231" Type="http://schemas.openxmlformats.org/officeDocument/2006/relationships/image" Target="media/image83.wmf"/><Relationship Id="rId273" Type="http://schemas.openxmlformats.org/officeDocument/2006/relationships/image" Target="media/image98.wmf"/><Relationship Id="rId329" Type="http://schemas.openxmlformats.org/officeDocument/2006/relationships/oleObject" Target="embeddings/oleObject200.bin"/><Relationship Id="rId480" Type="http://schemas.openxmlformats.org/officeDocument/2006/relationships/oleObject" Target="embeddings/oleObject308.bin"/><Relationship Id="rId536" Type="http://schemas.openxmlformats.org/officeDocument/2006/relationships/image" Target="media/image184.wmf"/><Relationship Id="rId701" Type="http://schemas.openxmlformats.org/officeDocument/2006/relationships/header" Target="header1.xml"/><Relationship Id="rId68" Type="http://schemas.openxmlformats.org/officeDocument/2006/relationships/oleObject" Target="embeddings/oleObject33.bin"/><Relationship Id="rId133" Type="http://schemas.openxmlformats.org/officeDocument/2006/relationships/image" Target="media/image40.wmf"/><Relationship Id="rId175" Type="http://schemas.openxmlformats.org/officeDocument/2006/relationships/image" Target="media/image57.wmf"/><Relationship Id="rId340" Type="http://schemas.openxmlformats.org/officeDocument/2006/relationships/image" Target="media/image121.wmf"/><Relationship Id="rId578" Type="http://schemas.openxmlformats.org/officeDocument/2006/relationships/oleObject" Target="embeddings/oleObject367.bin"/><Relationship Id="rId200" Type="http://schemas.openxmlformats.org/officeDocument/2006/relationships/oleObject" Target="embeddings/oleObject122.bin"/><Relationship Id="rId382" Type="http://schemas.openxmlformats.org/officeDocument/2006/relationships/oleObject" Target="embeddings/oleObject247.bin"/><Relationship Id="rId438" Type="http://schemas.openxmlformats.org/officeDocument/2006/relationships/oleObject" Target="embeddings/oleObject285.bin"/><Relationship Id="rId603" Type="http://schemas.openxmlformats.org/officeDocument/2006/relationships/image" Target="media/image209.wmf"/><Relationship Id="rId645" Type="http://schemas.openxmlformats.org/officeDocument/2006/relationships/oleObject" Target="embeddings/oleObject409.bin"/><Relationship Id="rId687" Type="http://schemas.openxmlformats.org/officeDocument/2006/relationships/oleObject" Target="embeddings/oleObject439.bin"/><Relationship Id="rId242" Type="http://schemas.openxmlformats.org/officeDocument/2006/relationships/oleObject" Target="embeddings/oleObject144.bin"/><Relationship Id="rId284" Type="http://schemas.openxmlformats.org/officeDocument/2006/relationships/oleObject" Target="embeddings/oleObject172.bin"/><Relationship Id="rId491" Type="http://schemas.openxmlformats.org/officeDocument/2006/relationships/oleObject" Target="embeddings/oleObject319.bin"/><Relationship Id="rId505" Type="http://schemas.openxmlformats.org/officeDocument/2006/relationships/oleObject" Target="embeddings/oleObject326.bin"/><Relationship Id="rId37" Type="http://schemas.openxmlformats.org/officeDocument/2006/relationships/image" Target="media/image13.wmf"/><Relationship Id="rId79" Type="http://schemas.openxmlformats.org/officeDocument/2006/relationships/oleObject" Target="embeddings/oleObject40.bin"/><Relationship Id="rId102" Type="http://schemas.openxmlformats.org/officeDocument/2006/relationships/oleObject" Target="embeddings/oleObject54.bin"/><Relationship Id="rId144" Type="http://schemas.openxmlformats.org/officeDocument/2006/relationships/oleObject" Target="embeddings/oleObject88.bin"/><Relationship Id="rId547" Type="http://schemas.openxmlformats.org/officeDocument/2006/relationships/oleObject" Target="embeddings/oleObject348.bin"/><Relationship Id="rId589" Type="http://schemas.openxmlformats.org/officeDocument/2006/relationships/oleObject" Target="embeddings/oleObject374.bin"/><Relationship Id="rId90" Type="http://schemas.openxmlformats.org/officeDocument/2006/relationships/image" Target="media/image33.wmf"/><Relationship Id="rId186" Type="http://schemas.openxmlformats.org/officeDocument/2006/relationships/oleObject" Target="embeddings/oleObject115.bin"/><Relationship Id="rId351" Type="http://schemas.openxmlformats.org/officeDocument/2006/relationships/oleObject" Target="embeddings/oleObject217.bin"/><Relationship Id="rId393" Type="http://schemas.openxmlformats.org/officeDocument/2006/relationships/oleObject" Target="embeddings/oleObject257.bin"/><Relationship Id="rId407" Type="http://schemas.openxmlformats.org/officeDocument/2006/relationships/image" Target="media/image127.wmf"/><Relationship Id="rId449" Type="http://schemas.openxmlformats.org/officeDocument/2006/relationships/image" Target="media/image148.wmf"/><Relationship Id="rId614" Type="http://schemas.openxmlformats.org/officeDocument/2006/relationships/oleObject" Target="embeddings/oleObject390.bin"/><Relationship Id="rId656" Type="http://schemas.openxmlformats.org/officeDocument/2006/relationships/oleObject" Target="embeddings/oleObject417.bin"/><Relationship Id="rId211" Type="http://schemas.openxmlformats.org/officeDocument/2006/relationships/image" Target="media/image73.wmf"/><Relationship Id="rId253" Type="http://schemas.openxmlformats.org/officeDocument/2006/relationships/oleObject" Target="embeddings/oleObject151.bin"/><Relationship Id="rId295" Type="http://schemas.openxmlformats.org/officeDocument/2006/relationships/image" Target="media/image106.wmf"/><Relationship Id="rId309" Type="http://schemas.openxmlformats.org/officeDocument/2006/relationships/image" Target="media/image113.wmf"/><Relationship Id="rId460" Type="http://schemas.openxmlformats.org/officeDocument/2006/relationships/oleObject" Target="embeddings/oleObject296.bin"/><Relationship Id="rId516" Type="http://schemas.openxmlformats.org/officeDocument/2006/relationships/image" Target="media/image174.wmf"/><Relationship Id="rId698" Type="http://schemas.openxmlformats.org/officeDocument/2006/relationships/oleObject" Target="embeddings/oleObject447.bin"/><Relationship Id="rId48" Type="http://schemas.openxmlformats.org/officeDocument/2006/relationships/oleObject" Target="embeddings/oleObject20.bin"/><Relationship Id="rId113" Type="http://schemas.openxmlformats.org/officeDocument/2006/relationships/oleObject" Target="embeddings/oleObject63.bin"/><Relationship Id="rId320" Type="http://schemas.openxmlformats.org/officeDocument/2006/relationships/image" Target="media/image116.wmf"/><Relationship Id="rId558" Type="http://schemas.openxmlformats.org/officeDocument/2006/relationships/oleObject" Target="embeddings/oleObject354.bin"/><Relationship Id="rId155" Type="http://schemas.openxmlformats.org/officeDocument/2006/relationships/image" Target="media/image49.wmf"/><Relationship Id="rId197" Type="http://schemas.openxmlformats.org/officeDocument/2006/relationships/image" Target="media/image66.wmf"/><Relationship Id="rId362" Type="http://schemas.openxmlformats.org/officeDocument/2006/relationships/image" Target="media/image124.wmf"/><Relationship Id="rId418" Type="http://schemas.openxmlformats.org/officeDocument/2006/relationships/oleObject" Target="embeddings/oleObject275.bin"/><Relationship Id="rId625" Type="http://schemas.openxmlformats.org/officeDocument/2006/relationships/image" Target="media/image218.wmf"/><Relationship Id="rId222" Type="http://schemas.openxmlformats.org/officeDocument/2006/relationships/oleObject" Target="embeddings/oleObject133.bin"/><Relationship Id="rId264" Type="http://schemas.openxmlformats.org/officeDocument/2006/relationships/image" Target="media/image95.wmf"/><Relationship Id="rId471" Type="http://schemas.openxmlformats.org/officeDocument/2006/relationships/image" Target="media/image159.wmf"/><Relationship Id="rId667" Type="http://schemas.openxmlformats.org/officeDocument/2006/relationships/oleObject" Target="embeddings/oleObject427.bin"/><Relationship Id="rId17" Type="http://schemas.openxmlformats.org/officeDocument/2006/relationships/oleObject" Target="embeddings/oleObject3.bin"/><Relationship Id="rId59" Type="http://schemas.openxmlformats.org/officeDocument/2006/relationships/image" Target="media/image20.wmf"/><Relationship Id="rId124" Type="http://schemas.openxmlformats.org/officeDocument/2006/relationships/oleObject" Target="embeddings/oleObject74.bin"/><Relationship Id="rId527" Type="http://schemas.openxmlformats.org/officeDocument/2006/relationships/oleObject" Target="embeddings/oleObject337.bin"/><Relationship Id="rId569" Type="http://schemas.openxmlformats.org/officeDocument/2006/relationships/oleObject" Target="embeddings/oleObject362.bin"/><Relationship Id="rId70" Type="http://schemas.openxmlformats.org/officeDocument/2006/relationships/oleObject" Target="embeddings/oleObject34.bin"/><Relationship Id="rId166" Type="http://schemas.openxmlformats.org/officeDocument/2006/relationships/image" Target="media/image54.wmf"/><Relationship Id="rId331" Type="http://schemas.openxmlformats.org/officeDocument/2006/relationships/oleObject" Target="embeddings/oleObject202.bin"/><Relationship Id="rId373" Type="http://schemas.openxmlformats.org/officeDocument/2006/relationships/oleObject" Target="embeddings/oleObject238.bin"/><Relationship Id="rId429" Type="http://schemas.openxmlformats.org/officeDocument/2006/relationships/image" Target="media/image138.wmf"/><Relationship Id="rId580" Type="http://schemas.openxmlformats.org/officeDocument/2006/relationships/oleObject" Target="embeddings/oleObject368.bin"/><Relationship Id="rId636" Type="http://schemas.openxmlformats.org/officeDocument/2006/relationships/oleObject" Target="embeddings/oleObject403.bin"/><Relationship Id="rId1" Type="http://schemas.microsoft.com/office/2006/relationships/keyMapCustomizations" Target="customizations.xml"/><Relationship Id="rId233" Type="http://schemas.openxmlformats.org/officeDocument/2006/relationships/image" Target="media/image84.wmf"/><Relationship Id="rId440" Type="http://schemas.openxmlformats.org/officeDocument/2006/relationships/oleObject" Target="embeddings/oleObject286.bin"/><Relationship Id="rId678" Type="http://schemas.openxmlformats.org/officeDocument/2006/relationships/oleObject" Target="embeddings/oleObject434.bin"/><Relationship Id="rId28" Type="http://schemas.openxmlformats.org/officeDocument/2006/relationships/image" Target="media/image9.wmf"/><Relationship Id="rId275" Type="http://schemas.openxmlformats.org/officeDocument/2006/relationships/image" Target="media/image99.wmf"/><Relationship Id="rId300" Type="http://schemas.openxmlformats.org/officeDocument/2006/relationships/oleObject" Target="embeddings/oleObject181.bin"/><Relationship Id="rId482" Type="http://schemas.openxmlformats.org/officeDocument/2006/relationships/oleObject" Target="embeddings/oleObject310.bin"/><Relationship Id="rId538" Type="http://schemas.openxmlformats.org/officeDocument/2006/relationships/image" Target="media/image185.wmf"/><Relationship Id="rId703" Type="http://schemas.openxmlformats.org/officeDocument/2006/relationships/fontTable" Target="fontTable.xml"/><Relationship Id="rId81" Type="http://schemas.openxmlformats.org/officeDocument/2006/relationships/image" Target="media/image29.wmf"/><Relationship Id="rId135" Type="http://schemas.openxmlformats.org/officeDocument/2006/relationships/image" Target="media/image41.wmf"/><Relationship Id="rId177" Type="http://schemas.openxmlformats.org/officeDocument/2006/relationships/image" Target="media/image58.wmf"/><Relationship Id="rId342" Type="http://schemas.openxmlformats.org/officeDocument/2006/relationships/image" Target="media/image122.wmf"/><Relationship Id="rId384" Type="http://schemas.openxmlformats.org/officeDocument/2006/relationships/oleObject" Target="embeddings/oleObject249.bin"/><Relationship Id="rId591" Type="http://schemas.openxmlformats.org/officeDocument/2006/relationships/oleObject" Target="embeddings/oleObject376.bin"/><Relationship Id="rId605" Type="http://schemas.openxmlformats.org/officeDocument/2006/relationships/image" Target="media/image210.wmf"/><Relationship Id="rId202" Type="http://schemas.openxmlformats.org/officeDocument/2006/relationships/oleObject" Target="embeddings/oleObject123.bin"/><Relationship Id="rId244" Type="http://schemas.openxmlformats.org/officeDocument/2006/relationships/oleObject" Target="embeddings/oleObject146.bin"/><Relationship Id="rId647" Type="http://schemas.openxmlformats.org/officeDocument/2006/relationships/oleObject" Target="embeddings/oleObject411.bin"/><Relationship Id="rId689" Type="http://schemas.openxmlformats.org/officeDocument/2006/relationships/oleObject" Target="embeddings/oleObject440.bin"/><Relationship Id="rId39" Type="http://schemas.openxmlformats.org/officeDocument/2006/relationships/image" Target="media/image14.wmf"/><Relationship Id="rId286" Type="http://schemas.openxmlformats.org/officeDocument/2006/relationships/oleObject" Target="embeddings/oleObject173.bin"/><Relationship Id="rId451" Type="http://schemas.openxmlformats.org/officeDocument/2006/relationships/image" Target="media/image149.wmf"/><Relationship Id="rId493" Type="http://schemas.openxmlformats.org/officeDocument/2006/relationships/oleObject" Target="embeddings/oleObject320.bin"/><Relationship Id="rId507" Type="http://schemas.openxmlformats.org/officeDocument/2006/relationships/oleObject" Target="embeddings/oleObject327.bin"/><Relationship Id="rId549" Type="http://schemas.openxmlformats.org/officeDocument/2006/relationships/oleObject" Target="embeddings/oleObject349.bin"/><Relationship Id="rId50" Type="http://schemas.openxmlformats.org/officeDocument/2006/relationships/oleObject" Target="embeddings/oleObject22.bin"/><Relationship Id="rId104" Type="http://schemas.openxmlformats.org/officeDocument/2006/relationships/oleObject" Target="embeddings/oleObject55.bin"/><Relationship Id="rId146" Type="http://schemas.openxmlformats.org/officeDocument/2006/relationships/oleObject" Target="embeddings/oleObject89.bin"/><Relationship Id="rId188" Type="http://schemas.openxmlformats.org/officeDocument/2006/relationships/oleObject" Target="embeddings/oleObject116.bin"/><Relationship Id="rId311" Type="http://schemas.openxmlformats.org/officeDocument/2006/relationships/oleObject" Target="embeddings/oleObject187.bin"/><Relationship Id="rId353" Type="http://schemas.openxmlformats.org/officeDocument/2006/relationships/oleObject" Target="embeddings/oleObject219.bin"/><Relationship Id="rId395" Type="http://schemas.openxmlformats.org/officeDocument/2006/relationships/oleObject" Target="embeddings/oleObject259.bin"/><Relationship Id="rId409" Type="http://schemas.openxmlformats.org/officeDocument/2006/relationships/image" Target="media/image128.wmf"/><Relationship Id="rId560" Type="http://schemas.openxmlformats.org/officeDocument/2006/relationships/oleObject" Target="embeddings/oleObject355.bin"/><Relationship Id="rId92" Type="http://schemas.openxmlformats.org/officeDocument/2006/relationships/image" Target="media/image34.wmf"/><Relationship Id="rId213" Type="http://schemas.openxmlformats.org/officeDocument/2006/relationships/image" Target="media/image74.wmf"/><Relationship Id="rId420" Type="http://schemas.openxmlformats.org/officeDocument/2006/relationships/oleObject" Target="embeddings/oleObject276.bin"/><Relationship Id="rId616" Type="http://schemas.openxmlformats.org/officeDocument/2006/relationships/oleObject" Target="embeddings/oleObject391.bin"/><Relationship Id="rId658" Type="http://schemas.openxmlformats.org/officeDocument/2006/relationships/image" Target="media/image229.wmf"/><Relationship Id="rId255" Type="http://schemas.openxmlformats.org/officeDocument/2006/relationships/oleObject" Target="embeddings/oleObject152.bin"/><Relationship Id="rId297" Type="http://schemas.openxmlformats.org/officeDocument/2006/relationships/image" Target="media/image107.wmf"/><Relationship Id="rId462" Type="http://schemas.openxmlformats.org/officeDocument/2006/relationships/oleObject" Target="embeddings/oleObject297.bin"/><Relationship Id="rId518" Type="http://schemas.openxmlformats.org/officeDocument/2006/relationships/image" Target="media/image175.wmf"/><Relationship Id="rId115" Type="http://schemas.openxmlformats.org/officeDocument/2006/relationships/oleObject" Target="embeddings/oleObject65.bin"/><Relationship Id="rId157" Type="http://schemas.openxmlformats.org/officeDocument/2006/relationships/image" Target="media/image50.wmf"/><Relationship Id="rId322" Type="http://schemas.openxmlformats.org/officeDocument/2006/relationships/oleObject" Target="embeddings/oleObject195.bin"/><Relationship Id="rId364" Type="http://schemas.openxmlformats.org/officeDocument/2006/relationships/oleObject" Target="embeddings/oleObject229.bin"/><Relationship Id="rId61" Type="http://schemas.openxmlformats.org/officeDocument/2006/relationships/image" Target="media/image21.wmf"/><Relationship Id="rId199" Type="http://schemas.openxmlformats.org/officeDocument/2006/relationships/image" Target="media/image67.wmf"/><Relationship Id="rId571" Type="http://schemas.openxmlformats.org/officeDocument/2006/relationships/image" Target="media/image197.wmf"/><Relationship Id="rId627" Type="http://schemas.openxmlformats.org/officeDocument/2006/relationships/image" Target="media/image219.wmf"/><Relationship Id="rId669" Type="http://schemas.openxmlformats.org/officeDocument/2006/relationships/oleObject" Target="embeddings/oleObject4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ADA6D-6302-4DC9-B0CE-482DF9B7E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12147</Words>
  <Characters>69243</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81228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Zukang Shen - Huawei</dc:creator>
  <cp:keywords>NR, Layer 1</cp:keywords>
  <cp:lastModifiedBy>Huawei 20181015</cp:lastModifiedBy>
  <cp:revision>4</cp:revision>
  <dcterms:created xsi:type="dcterms:W3CDTF">2018-10-27T01:22:00Z</dcterms:created>
  <dcterms:modified xsi:type="dcterms:W3CDTF">2018-10-27T04:15:00Z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(3)KthsH6adbpAuKaPs1y1hRzs/TEzPupQj7W0LuzmFkMU/SnsEnF1h+wkh3j8edL0MuFZR2SBx
3QFTh+DXGnKv+plXE0Poy98xV3yxnx9GarHX1ClGjWqY+76kCQe8aCBnkXeTtGFeFqApNmQU
ZyBCTjx7/N+hxpiJeN5Hjosum2y1BuFtDwaDN8Ni7T0Q4eBh027qoBAl+7ZqqefZYoN2Di4m
YY/Wzfjmm6nAbSVeKz</vt:lpwstr>
  </property>
  <property fmtid="{D5CDD505-2E9C-101B-9397-08002B2CF9AE}" pid="3" name="_2015_ms_pID_725343_00">
    <vt:lpwstr>_2015_ms_pID_725343</vt:lpwstr>
  </property>
  <property fmtid="{D5CDD505-2E9C-101B-9397-08002B2CF9AE}" pid="4" name="_2015_ms_pID_7253431">
    <vt:lpwstr>uwNN/cLO5ofRbE/upyB1Zo4PzruwEDAeKa4WpRHvvvTN9WiJflEs/S
s+Bn56d48uPcpqs7YGmMIthLRR13bxa5dG1GtcT8Lj9QQDNSjaqYHgbNRp4gdFPyjPbdKppb
v47gOz2zb2YssFm8DcG+Hbti0fdwjq4KCPpovLLPsjaTloB5IUK4iwGhKs/s1lqjzrUTfNNW
ONI7ioavVhEk4kshUYffKwMYbUbCGOF0mfZd</vt:lpwstr>
  </property>
  <property fmtid="{D5CDD505-2E9C-101B-9397-08002B2CF9AE}" pid="5" name="_2015_ms_pID_7253431_00">
    <vt:lpwstr>_2015_ms_pID_7253431</vt:lpwstr>
  </property>
  <property fmtid="{D5CDD505-2E9C-101B-9397-08002B2CF9AE}" pid="6" name="_2015_ms_pID_7253432">
    <vt:lpwstr>VQ==</vt:lpwstr>
  </property>
  <property fmtid="{D5CDD505-2E9C-101B-9397-08002B2CF9AE}" pid="7" name="sflag">
    <vt:lpwstr>1513264069</vt:lpwstr>
  </property>
</Properties>
</file>