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36C8F868" w:rsidR="00EC5A6D" w:rsidRPr="00E52FCE" w:rsidRDefault="00EC5A6D" w:rsidP="00EC5A6D">
      <w:pPr>
        <w:pStyle w:val="a3"/>
        <w:spacing w:line="276" w:lineRule="auto"/>
        <w:rPr>
          <w:rFonts w:ascii="Calibri" w:eastAsia="ＭＳ ゴシック" w:hAnsi="Calibri" w:cs="Calibri"/>
          <w:noProof w:val="0"/>
          <w:sz w:val="24"/>
          <w:szCs w:val="24"/>
          <w:lang w:val="en-GB"/>
        </w:rPr>
      </w:pPr>
      <w:r w:rsidRPr="00E52FCE">
        <w:rPr>
          <w:rFonts w:ascii="Calibri" w:eastAsia="ＭＳ ゴシック" w:hAnsi="Calibri" w:cs="Calibri"/>
          <w:noProof w:val="0"/>
          <w:sz w:val="24"/>
          <w:szCs w:val="24"/>
          <w:lang w:val="en-GB"/>
        </w:rPr>
        <w:t>3GPP TSG RAN WG1 Meeting #</w:t>
      </w:r>
      <w:r w:rsidR="00D25D07" w:rsidRPr="00E52FCE">
        <w:rPr>
          <w:rFonts w:ascii="Calibri" w:eastAsia="ＭＳ ゴシック" w:hAnsi="Calibri" w:cs="Calibri"/>
          <w:noProof w:val="0"/>
          <w:sz w:val="24"/>
          <w:szCs w:val="24"/>
          <w:lang w:val="en-GB"/>
        </w:rPr>
        <w:t>9</w:t>
      </w:r>
      <w:r w:rsidR="00F45351" w:rsidRPr="00E52FCE">
        <w:rPr>
          <w:rFonts w:ascii="Calibri" w:eastAsia="ＭＳ ゴシック" w:hAnsi="Calibri" w:cs="Calibri"/>
          <w:noProof w:val="0"/>
          <w:sz w:val="24"/>
          <w:szCs w:val="24"/>
          <w:lang w:val="en-GB"/>
        </w:rPr>
        <w:t>4</w:t>
      </w:r>
      <w:r w:rsidR="00301015">
        <w:rPr>
          <w:rFonts w:ascii="Calibri" w:eastAsia="ＭＳ ゴシック" w:hAnsi="Calibri" w:cs="Calibri"/>
          <w:noProof w:val="0"/>
          <w:sz w:val="24"/>
          <w:szCs w:val="24"/>
          <w:lang w:val="en-GB"/>
        </w:rPr>
        <w:t>b</w:t>
      </w:r>
      <w:r w:rsidRPr="00E52FCE">
        <w:rPr>
          <w:rFonts w:ascii="Calibri" w:eastAsia="ＭＳ ゴシック" w:hAnsi="Calibri" w:cs="Calibri"/>
          <w:noProof w:val="0"/>
          <w:sz w:val="24"/>
          <w:szCs w:val="24"/>
          <w:lang w:val="en-GB"/>
        </w:rPr>
        <w:t xml:space="preserve">                                    </w:t>
      </w:r>
      <w:r w:rsidR="007D6B98" w:rsidRPr="00E52FCE">
        <w:rPr>
          <w:rFonts w:ascii="Calibri" w:eastAsia="ＭＳ ゴシック" w:hAnsi="Calibri" w:cs="Calibri"/>
          <w:noProof w:val="0"/>
          <w:sz w:val="24"/>
          <w:szCs w:val="24"/>
          <w:lang w:val="en-GB"/>
        </w:rPr>
        <w:t xml:space="preserve">  </w:t>
      </w:r>
      <w:r w:rsidR="00AE5FD8">
        <w:rPr>
          <w:rFonts w:ascii="Calibri" w:eastAsia="ＭＳ ゴシック" w:hAnsi="Calibri" w:cs="Calibri"/>
          <w:noProof w:val="0"/>
          <w:sz w:val="24"/>
          <w:szCs w:val="24"/>
          <w:lang w:val="en-GB"/>
        </w:rPr>
        <w:t xml:space="preserve">     </w:t>
      </w:r>
      <w:r w:rsidR="00D51DD1">
        <w:rPr>
          <w:rFonts w:ascii="Calibri" w:eastAsia="ＭＳ ゴシック" w:hAnsi="Calibri" w:cs="Calibri"/>
          <w:noProof w:val="0"/>
          <w:sz w:val="24"/>
          <w:szCs w:val="24"/>
          <w:lang w:val="en-GB"/>
        </w:rPr>
        <w:t xml:space="preserve"> </w:t>
      </w:r>
      <w:r w:rsidRPr="00E52FCE">
        <w:rPr>
          <w:rFonts w:ascii="Calibri" w:eastAsia="ＭＳ ゴシック" w:hAnsi="Calibri" w:cs="Calibri"/>
          <w:noProof w:val="0"/>
          <w:sz w:val="24"/>
          <w:szCs w:val="24"/>
          <w:lang w:val="en-GB"/>
        </w:rPr>
        <w:t>R1-</w:t>
      </w:r>
      <w:r w:rsidR="003B6FF1" w:rsidRPr="00E52FCE">
        <w:rPr>
          <w:rFonts w:ascii="Calibri" w:hAnsi="Calibri" w:cs="Calibri"/>
        </w:rPr>
        <w:t xml:space="preserve"> </w:t>
      </w:r>
      <w:r w:rsidR="008E0C97" w:rsidRPr="008E0C97">
        <w:rPr>
          <w:rFonts w:ascii="Calibri" w:eastAsia="ＭＳ ゴシック" w:hAnsi="Calibri" w:cs="Calibri"/>
          <w:noProof w:val="0"/>
          <w:sz w:val="24"/>
          <w:szCs w:val="24"/>
          <w:lang w:val="en-GB"/>
        </w:rPr>
        <w:t>1811484</w:t>
      </w:r>
    </w:p>
    <w:p w14:paraId="0654AF63" w14:textId="208D5086" w:rsidR="00EC5A6D" w:rsidRPr="00E52FCE" w:rsidRDefault="00301015" w:rsidP="00EC5A6D">
      <w:pPr>
        <w:pStyle w:val="a3"/>
        <w:spacing w:line="276" w:lineRule="auto"/>
        <w:rPr>
          <w:rFonts w:ascii="Calibri" w:hAnsi="Calibri" w:cs="Calibri"/>
          <w:noProof w:val="0"/>
          <w:lang w:val="en-GB"/>
        </w:rPr>
      </w:pPr>
      <w:r w:rsidRPr="00301015">
        <w:rPr>
          <w:rFonts w:ascii="Calibri" w:eastAsia="ＭＳ ゴシック" w:hAnsi="Calibri" w:cs="Calibri"/>
          <w:noProof w:val="0"/>
          <w:sz w:val="24"/>
          <w:szCs w:val="24"/>
          <w:lang w:val="en-GB"/>
        </w:rPr>
        <w:t>Chengdu</w:t>
      </w:r>
      <w:r w:rsidR="00EC5A6D"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00EC5A6D"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00EC5A6D" w:rsidRPr="00E52FCE">
        <w:rPr>
          <w:rFonts w:ascii="Calibri" w:eastAsia="ＭＳ ゴシック" w:hAnsi="Calibri" w:cs="Calibri"/>
          <w:noProof w:val="0"/>
          <w:sz w:val="24"/>
          <w:szCs w:val="24"/>
          <w:lang w:val="en-GB"/>
        </w:rPr>
        <w:t xml:space="preserve">th - </w:t>
      </w:r>
      <w:r>
        <w:rPr>
          <w:rFonts w:ascii="Calibri" w:eastAsia="ＭＳ ゴシック" w:hAnsi="Calibri" w:cs="Calibri"/>
          <w:noProof w:val="0"/>
          <w:sz w:val="24"/>
          <w:szCs w:val="24"/>
          <w:lang w:val="en-GB"/>
        </w:rPr>
        <w:t>12</w:t>
      </w:r>
      <w:r w:rsidR="00EC5A6D" w:rsidRPr="00E52FCE">
        <w:rPr>
          <w:rFonts w:ascii="Calibri" w:eastAsia="ＭＳ ゴシック" w:hAnsi="Calibri" w:cs="Calibri"/>
          <w:noProof w:val="0"/>
          <w:sz w:val="24"/>
          <w:szCs w:val="24"/>
          <w:lang w:val="en-GB"/>
        </w:rPr>
        <w:t xml:space="preserve">th </w:t>
      </w:r>
      <w:r>
        <w:rPr>
          <w:rFonts w:ascii="Calibri" w:eastAsia="ＭＳ ゴシック" w:hAnsi="Calibri" w:cs="Calibri"/>
          <w:noProof w:val="0"/>
          <w:sz w:val="24"/>
          <w:szCs w:val="24"/>
          <w:lang w:val="en-GB"/>
        </w:rPr>
        <w:t>Oct</w:t>
      </w:r>
      <w:r w:rsidR="00D51DD1">
        <w:rPr>
          <w:rFonts w:ascii="Calibri" w:eastAsia="ＭＳ ゴシック" w:hAnsi="Calibri" w:cs="Calibri"/>
          <w:noProof w:val="0"/>
          <w:sz w:val="24"/>
          <w:szCs w:val="24"/>
          <w:lang w:val="en-GB"/>
        </w:rPr>
        <w:t>.</w:t>
      </w:r>
      <w:r w:rsidR="00EC5A6D" w:rsidRPr="00E52FCE">
        <w:rPr>
          <w:rFonts w:ascii="Calibri" w:eastAsia="ＭＳ ゴシック" w:hAnsi="Calibri" w:cs="Calibri"/>
          <w:noProof w:val="0"/>
          <w:sz w:val="24"/>
          <w:szCs w:val="24"/>
          <w:lang w:val="en-GB"/>
        </w:rPr>
        <w:t xml:space="preserve"> 201</w:t>
      </w:r>
      <w:r w:rsidR="00D51DD1">
        <w:rPr>
          <w:rFonts w:ascii="Calibri" w:eastAsia="ＭＳ ゴシック" w:hAnsi="Calibri" w:cs="Calibri"/>
          <w:noProof w:val="0"/>
          <w:sz w:val="24"/>
          <w:szCs w:val="24"/>
          <w:lang w:val="en-GB"/>
        </w:rPr>
        <w:t>8</w:t>
      </w:r>
    </w:p>
    <w:p w14:paraId="79D91A57" w14:textId="77777777" w:rsidR="00EC5A6D" w:rsidRPr="00E52FCE"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E52FCE" w:rsidRDefault="00EC5A6D" w:rsidP="00EC5A6D">
      <w:pPr>
        <w:pStyle w:val="a3"/>
        <w:spacing w:line="276" w:lineRule="auto"/>
        <w:ind w:left="1800" w:hanging="1800"/>
        <w:rPr>
          <w:rFonts w:ascii="Calibri" w:eastAsia="ＭＳ ゴシック" w:hAnsi="Calibri" w:cs="Calibri"/>
          <w:noProof w:val="0"/>
          <w:sz w:val="24"/>
          <w:lang w:eastAsia="ja-JP"/>
        </w:rPr>
      </w:pPr>
      <w:r w:rsidRPr="00E52FCE">
        <w:rPr>
          <w:rFonts w:ascii="Calibri" w:eastAsia="ＭＳ ゴシック" w:hAnsi="Calibri" w:cs="Calibri"/>
          <w:noProof w:val="0"/>
          <w:sz w:val="24"/>
        </w:rPr>
        <w:t>Source:</w:t>
      </w:r>
      <w:r w:rsidRPr="00E52FCE">
        <w:rPr>
          <w:rFonts w:ascii="Calibri" w:eastAsia="ＭＳ ゴシック" w:hAnsi="Calibri" w:cs="Calibri"/>
          <w:noProof w:val="0"/>
          <w:sz w:val="24"/>
        </w:rPr>
        <w:tab/>
      </w:r>
      <w:r w:rsidRPr="00E52FCE">
        <w:rPr>
          <w:rFonts w:ascii="Calibri" w:eastAsia="ＭＳ ゴシック" w:hAnsi="Calibri" w:cs="Calibri"/>
          <w:noProof w:val="0"/>
          <w:sz w:val="24"/>
          <w:lang w:eastAsia="ja-JP"/>
        </w:rPr>
        <w:t>Mitsubishi Electric</w:t>
      </w:r>
    </w:p>
    <w:p w14:paraId="28E6B9CF" w14:textId="37AD7ABC" w:rsidR="00EC5A6D" w:rsidRPr="00E52FCE" w:rsidRDefault="00EC5A6D" w:rsidP="00EC5A6D">
      <w:pPr>
        <w:pStyle w:val="a3"/>
        <w:spacing w:line="276" w:lineRule="auto"/>
        <w:ind w:left="1800" w:hanging="1800"/>
        <w:jc w:val="both"/>
        <w:rPr>
          <w:rFonts w:ascii="Calibri" w:hAnsi="Calibri" w:cs="Calibri"/>
          <w:noProof w:val="0"/>
          <w:sz w:val="24"/>
          <w:lang w:val="en-GB" w:eastAsia="ja-JP"/>
        </w:rPr>
      </w:pPr>
      <w:r w:rsidRPr="00E52FCE">
        <w:rPr>
          <w:rFonts w:ascii="Calibri" w:eastAsia="ＭＳ ゴシック" w:hAnsi="Calibri" w:cs="Calibri"/>
          <w:noProof w:val="0"/>
          <w:sz w:val="24"/>
        </w:rPr>
        <w:t>Title:</w:t>
      </w:r>
      <w:r w:rsidRPr="00E52FCE">
        <w:rPr>
          <w:rFonts w:ascii="Calibri" w:eastAsia="ＭＳ ゴシック" w:hAnsi="Calibri" w:cs="Calibri"/>
          <w:noProof w:val="0"/>
          <w:sz w:val="24"/>
        </w:rPr>
        <w:tab/>
      </w:r>
      <w:r w:rsidR="00FA0A7B">
        <w:rPr>
          <w:rFonts w:ascii="Calibri" w:eastAsia="ＭＳ ゴシック" w:hAnsi="Calibri" w:cs="Calibri"/>
          <w:noProof w:val="0"/>
          <w:sz w:val="24"/>
          <w:lang w:eastAsia="ja-JP"/>
        </w:rPr>
        <w:t>Views on SRS for NR MIMO</w:t>
      </w:r>
    </w:p>
    <w:p w14:paraId="36730BDF" w14:textId="1E240861" w:rsidR="00EC5A6D" w:rsidRPr="002769FE" w:rsidRDefault="00EC5A6D" w:rsidP="00EC5A6D">
      <w:pPr>
        <w:pStyle w:val="a3"/>
        <w:spacing w:line="276" w:lineRule="auto"/>
        <w:ind w:left="1800" w:hanging="1800"/>
        <w:jc w:val="both"/>
        <w:rPr>
          <w:rFonts w:ascii="Calibri" w:hAnsi="Calibri" w:cs="Calibri"/>
          <w:noProof w:val="0"/>
          <w:sz w:val="24"/>
          <w:lang w:val="en-GB" w:eastAsia="ja-JP"/>
        </w:rPr>
      </w:pPr>
      <w:r w:rsidRPr="00E52FCE">
        <w:rPr>
          <w:rFonts w:ascii="Calibri" w:eastAsia="ＭＳ ゴシック" w:hAnsi="Calibri" w:cs="Calibri"/>
          <w:noProof w:val="0"/>
          <w:sz w:val="24"/>
        </w:rPr>
        <w:t>Agenda Item:</w:t>
      </w:r>
      <w:r w:rsidRPr="00E52FCE">
        <w:rPr>
          <w:rFonts w:ascii="Calibri" w:eastAsia="ＭＳ ゴシック" w:hAnsi="Calibri" w:cs="Calibri"/>
          <w:noProof w:val="0"/>
          <w:sz w:val="24"/>
        </w:rPr>
        <w:tab/>
      </w:r>
      <w:r w:rsidR="002769FE" w:rsidRPr="002769FE">
        <w:rPr>
          <w:rFonts w:ascii="Calibri" w:eastAsia="ＭＳ ゴシック" w:hAnsi="Calibri" w:cs="Calibri"/>
          <w:noProof w:val="0"/>
          <w:sz w:val="24"/>
        </w:rPr>
        <w:t>7.1.2.4</w:t>
      </w:r>
      <w:r w:rsidR="002769FE" w:rsidRPr="002769FE">
        <w:rPr>
          <w:rFonts w:ascii="Calibri" w:eastAsia="ＭＳ ゴシック" w:hAnsi="Calibri" w:cs="Calibri"/>
          <w:noProof w:val="0"/>
          <w:sz w:val="24"/>
        </w:rPr>
        <w:tab/>
        <w:t>Maintenance for Reference signals and QCL</w:t>
      </w:r>
    </w:p>
    <w:p w14:paraId="769B4366" w14:textId="77777777" w:rsidR="00EC5A6D" w:rsidRPr="00E52FCE"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E52FCE">
        <w:rPr>
          <w:rFonts w:ascii="Calibri" w:hAnsi="Calibri" w:cs="Calibri"/>
          <w:b/>
          <w:lang w:val="en-US"/>
        </w:rPr>
        <w:t>Document for:</w:t>
      </w:r>
      <w:r w:rsidRPr="00E52FCE">
        <w:rPr>
          <w:rFonts w:ascii="Calibri" w:hAnsi="Calibri" w:cs="Calibri"/>
          <w:b/>
          <w:lang w:val="en-US" w:eastAsia="ja-JP"/>
        </w:rPr>
        <w:t xml:space="preserve"> </w:t>
      </w:r>
      <w:r w:rsidRPr="00E52FCE">
        <w:rPr>
          <w:rFonts w:ascii="Calibri" w:hAnsi="Calibri" w:cs="Calibri"/>
          <w:b/>
          <w:lang w:val="en-US" w:eastAsia="ja-JP"/>
        </w:rPr>
        <w:tab/>
        <w:t>Discussion/Decision</w:t>
      </w:r>
      <w:bookmarkStart w:id="0" w:name="_GoBack"/>
      <w:bookmarkEnd w:id="0"/>
    </w:p>
    <w:p w14:paraId="3D7594A5" w14:textId="77777777" w:rsidR="00EC5A6D" w:rsidRPr="00E52FCE" w:rsidRDefault="00EC5A6D" w:rsidP="00EC5A6D">
      <w:pPr>
        <w:pStyle w:val="1"/>
        <w:spacing w:line="360" w:lineRule="auto"/>
        <w:rPr>
          <w:rFonts w:ascii="Calibri" w:hAnsi="Calibri" w:cs="Calibri"/>
          <w:lang w:val="en-US"/>
        </w:rPr>
      </w:pPr>
      <w:r w:rsidRPr="00E52FCE">
        <w:rPr>
          <w:rFonts w:ascii="Calibri" w:hAnsi="Calibri" w:cs="Calibri"/>
          <w:lang w:val="en-US"/>
        </w:rPr>
        <w:t>Introduction</w:t>
      </w:r>
    </w:p>
    <w:p w14:paraId="62D449B1" w14:textId="3EF0642C" w:rsidR="00EC5A6D" w:rsidRPr="00E52FCE" w:rsidRDefault="00301015" w:rsidP="00EC5A6D">
      <w:pPr>
        <w:spacing w:line="276" w:lineRule="auto"/>
        <w:rPr>
          <w:rFonts w:ascii="Calibri" w:hAnsi="Calibri" w:cs="Calibri"/>
          <w:lang w:val="en-US" w:eastAsia="ja-JP"/>
        </w:rPr>
      </w:pPr>
      <w:r>
        <w:rPr>
          <w:rFonts w:ascii="Calibri" w:hAnsi="Calibri" w:cs="Calibri"/>
          <w:lang w:val="en-US" w:eastAsia="ja-JP"/>
        </w:rPr>
        <w:t xml:space="preserve">In </w:t>
      </w:r>
      <w:r w:rsidR="00FE4935">
        <w:rPr>
          <w:rFonts w:ascii="Calibri" w:hAnsi="Calibri" w:cs="Calibri"/>
          <w:lang w:val="en-US" w:eastAsia="ja-JP"/>
        </w:rPr>
        <w:t>RAN</w:t>
      </w:r>
      <w:r>
        <w:rPr>
          <w:rFonts w:ascii="Calibri" w:hAnsi="Calibri" w:cs="Calibri"/>
          <w:lang w:val="en-US" w:eastAsia="ja-JP"/>
        </w:rPr>
        <w:t>1</w:t>
      </w:r>
      <w:r w:rsidR="00FE4935">
        <w:rPr>
          <w:rFonts w:ascii="Calibri" w:hAnsi="Calibri" w:cs="Calibri"/>
          <w:lang w:val="en-US" w:eastAsia="ja-JP"/>
        </w:rPr>
        <w:t>#</w:t>
      </w:r>
      <w:r>
        <w:rPr>
          <w:rFonts w:ascii="Calibri" w:hAnsi="Calibri" w:cs="Calibri"/>
          <w:lang w:val="en-US" w:eastAsia="ja-JP"/>
        </w:rPr>
        <w:t>94</w:t>
      </w:r>
      <w:r w:rsidR="005E7A92" w:rsidRPr="00E52FCE">
        <w:rPr>
          <w:rFonts w:ascii="Calibri" w:hAnsi="Calibri" w:cs="Calibri"/>
          <w:lang w:val="en-US" w:eastAsia="ja-JP"/>
        </w:rPr>
        <w:t xml:space="preserve">, </w:t>
      </w:r>
      <w:r>
        <w:rPr>
          <w:rFonts w:ascii="Calibri" w:hAnsi="Calibri" w:cs="Calibri"/>
          <w:lang w:val="en-US" w:eastAsia="ja-JP"/>
        </w:rPr>
        <w:t xml:space="preserve">the following agreement </w:t>
      </w:r>
      <w:r w:rsidR="005432CF">
        <w:rPr>
          <w:rFonts w:ascii="Calibri" w:hAnsi="Calibri" w:cs="Calibri"/>
          <w:lang w:val="en-US" w:eastAsia="ja-JP"/>
        </w:rPr>
        <w:t>was made regarding Rel. 15 SRS for NR MIMO</w:t>
      </w:r>
      <w:r w:rsidR="00F45351" w:rsidRPr="00E52FCE">
        <w:rPr>
          <w:rFonts w:ascii="Calibri" w:hAnsi="Calibri" w:cs="Calibri"/>
          <w:lang w:val="en-US" w:eastAsia="ja-JP"/>
        </w:rPr>
        <w:t>[</w:t>
      </w:r>
      <w:r w:rsidR="00117235">
        <w:rPr>
          <w:rFonts w:ascii="Calibri" w:hAnsi="Calibri" w:cs="Calibri"/>
          <w:lang w:val="en-US" w:eastAsia="ja-JP"/>
        </w:rPr>
        <w:fldChar w:fldCharType="begin"/>
      </w:r>
      <w:r w:rsidR="00117235">
        <w:rPr>
          <w:rFonts w:ascii="Calibri" w:hAnsi="Calibri" w:cs="Calibri"/>
          <w:lang w:val="en-US" w:eastAsia="ja-JP"/>
        </w:rPr>
        <w:instrText xml:space="preserve"> REF RAN1chairnote \h </w:instrText>
      </w:r>
      <w:r w:rsidR="00117235">
        <w:rPr>
          <w:rFonts w:ascii="Calibri" w:hAnsi="Calibri" w:cs="Calibri"/>
          <w:lang w:val="en-US" w:eastAsia="ja-JP"/>
        </w:rPr>
      </w:r>
      <w:r w:rsidR="00117235">
        <w:rPr>
          <w:rFonts w:ascii="Calibri" w:hAnsi="Calibri" w:cs="Calibri"/>
          <w:lang w:val="en-US" w:eastAsia="ja-JP"/>
        </w:rPr>
        <w:fldChar w:fldCharType="separate"/>
      </w:r>
      <w:r w:rsidR="009E6AD5">
        <w:rPr>
          <w:rFonts w:ascii="Calibri" w:hAnsi="Calibri" w:cs="Calibri"/>
          <w:noProof/>
        </w:rPr>
        <w:t>1</w:t>
      </w:r>
      <w:r w:rsidR="00117235">
        <w:rPr>
          <w:rFonts w:ascii="Calibri" w:hAnsi="Calibri" w:cs="Calibri"/>
          <w:lang w:val="en-US" w:eastAsia="ja-JP"/>
        </w:rPr>
        <w:fldChar w:fldCharType="end"/>
      </w:r>
      <w:r w:rsidR="00F45351" w:rsidRPr="00E52FCE">
        <w:rPr>
          <w:rFonts w:ascii="Calibri" w:hAnsi="Calibri" w:cs="Calibri"/>
          <w:lang w:val="en-US" w:eastAsia="ja-JP"/>
        </w:rPr>
        <w:t>]</w:t>
      </w:r>
      <w:r w:rsidR="00D25D07" w:rsidRPr="00E52FCE">
        <w:rPr>
          <w:rFonts w:ascii="Calibri" w:hAnsi="Calibri" w:cs="Calibri"/>
          <w:lang w:val="en-US" w:eastAsia="ja-JP"/>
        </w:rPr>
        <w:t>.</w:t>
      </w:r>
    </w:p>
    <w:p w14:paraId="051BFDA5" w14:textId="77777777" w:rsidR="00EC5A6D" w:rsidRPr="006478B7" w:rsidRDefault="00EC5A6D"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EC5A6D" w:rsidRPr="00E52FCE" w14:paraId="159FC714" w14:textId="77777777" w:rsidTr="00D25294">
        <w:trPr>
          <w:trHeight w:val="317"/>
        </w:trPr>
        <w:tc>
          <w:tcPr>
            <w:tcW w:w="9962" w:type="dxa"/>
          </w:tcPr>
          <w:p w14:paraId="35553565" w14:textId="77777777" w:rsidR="005432CF" w:rsidRPr="00A4052F" w:rsidRDefault="005432CF" w:rsidP="005432CF">
            <w:pPr>
              <w:rPr>
                <w:b/>
                <w:szCs w:val="20"/>
                <w:highlight w:val="green"/>
              </w:rPr>
            </w:pPr>
            <w:bookmarkStart w:id="1" w:name="_Hlk522901548"/>
            <w:r w:rsidRPr="00A4052F">
              <w:rPr>
                <w:b/>
                <w:szCs w:val="20"/>
                <w:highlight w:val="green"/>
              </w:rPr>
              <w:t>Agreement</w:t>
            </w:r>
          </w:p>
          <w:p w14:paraId="20EE3CA2" w14:textId="77777777" w:rsidR="005432CF" w:rsidRPr="00A4052F" w:rsidRDefault="005432CF" w:rsidP="005432CF">
            <w:pPr>
              <w:rPr>
                <w:szCs w:val="20"/>
              </w:rPr>
            </w:pPr>
            <w:r w:rsidRPr="00A4052F">
              <w:rPr>
                <w:szCs w:val="20"/>
              </w:rPr>
              <w:t xml:space="preserve">SRS dropping rule for same carrier </w:t>
            </w:r>
          </w:p>
          <w:p w14:paraId="6E98DDA1" w14:textId="77777777" w:rsidR="005432CF" w:rsidRPr="00A4052F" w:rsidRDefault="005432CF" w:rsidP="005432CF">
            <w:pPr>
              <w:rPr>
                <w:szCs w:val="20"/>
              </w:rPr>
            </w:pPr>
            <w:r w:rsidRPr="00A4052F">
              <w:rPr>
                <w:szCs w:val="20"/>
              </w:rPr>
              <w:t>Aperiodic SRS resources &gt; Semi-persistent SRS resources &gt; Periodic SRS</w:t>
            </w:r>
          </w:p>
          <w:p w14:paraId="6DACB4C4" w14:textId="0A6AECE7" w:rsidR="00F00533" w:rsidRPr="005432CF" w:rsidRDefault="005432CF" w:rsidP="005432CF">
            <w:pPr>
              <w:rPr>
                <w:rFonts w:ascii="Calibri" w:hAnsi="Calibri" w:cs="Calibri"/>
                <w:lang w:eastAsia="ja-JP"/>
              </w:rPr>
            </w:pPr>
            <w:r w:rsidRPr="00A4052F">
              <w:rPr>
                <w:rFonts w:ascii="Courier New" w:hAnsi="Courier New" w:cs="Courier New"/>
                <w:szCs w:val="20"/>
              </w:rPr>
              <w:t>o</w:t>
            </w:r>
            <w:r w:rsidRPr="00A4052F">
              <w:rPr>
                <w:szCs w:val="20"/>
              </w:rPr>
              <w:t>   FFS: Whether Dropped SRS resource shall be at resource level or symbol level</w:t>
            </w:r>
            <w:bookmarkEnd w:id="1"/>
          </w:p>
        </w:tc>
      </w:tr>
    </w:tbl>
    <w:p w14:paraId="2DA5181E" w14:textId="77777777" w:rsidR="00EC5A6D" w:rsidRPr="00F00533" w:rsidRDefault="00EC5A6D" w:rsidP="00EC5A6D">
      <w:pPr>
        <w:spacing w:line="276" w:lineRule="auto"/>
        <w:rPr>
          <w:rFonts w:ascii="Calibri" w:hAnsi="Calibri" w:cs="Calibri"/>
          <w:lang w:eastAsia="ja-JP"/>
        </w:rPr>
      </w:pPr>
    </w:p>
    <w:p w14:paraId="2348A692" w14:textId="5D88C261" w:rsidR="00E5046B" w:rsidRPr="00E52FCE" w:rsidRDefault="00CE42B3" w:rsidP="00EC5A6D">
      <w:pPr>
        <w:spacing w:line="276" w:lineRule="auto"/>
        <w:rPr>
          <w:rFonts w:ascii="Calibri" w:hAnsi="Calibri" w:cs="Calibri"/>
          <w:lang w:val="en-US" w:eastAsia="ja-JP"/>
        </w:rPr>
      </w:pPr>
      <w:r>
        <w:rPr>
          <w:rFonts w:ascii="Calibri" w:hAnsi="Calibri" w:cs="Calibri"/>
          <w:lang w:val="en-US" w:eastAsia="ja-JP"/>
        </w:rPr>
        <w:t>There is a remaining issue on how “overlap” can be defined for SRS collision. In this contribution, we express our view on collision for SRS.</w:t>
      </w:r>
    </w:p>
    <w:p w14:paraId="352AE7B0" w14:textId="43F08957" w:rsidR="00EC5A6D" w:rsidRPr="00E52FCE" w:rsidRDefault="00CE42B3" w:rsidP="00EC5A6D">
      <w:pPr>
        <w:pStyle w:val="1"/>
        <w:spacing w:line="360" w:lineRule="auto"/>
        <w:rPr>
          <w:rFonts w:ascii="Calibri" w:hAnsi="Calibri" w:cs="Calibri"/>
          <w:lang w:val="en-US"/>
        </w:rPr>
      </w:pPr>
      <w:r>
        <w:rPr>
          <w:rFonts w:ascii="Calibri" w:hAnsi="Calibri" w:cs="Calibri" w:hint="eastAsia"/>
          <w:lang w:val="en-US"/>
        </w:rPr>
        <w:t>C</w:t>
      </w:r>
      <w:r>
        <w:rPr>
          <w:rFonts w:ascii="Calibri" w:hAnsi="Calibri" w:cs="Calibri"/>
          <w:lang w:val="en-US"/>
        </w:rPr>
        <w:t>ollision for SRS</w:t>
      </w:r>
    </w:p>
    <w:p w14:paraId="4F0BABCB" w14:textId="23BEE0E1" w:rsidR="0024155D" w:rsidRDefault="00CE42B3" w:rsidP="00F67C29">
      <w:pPr>
        <w:spacing w:line="276" w:lineRule="auto"/>
        <w:jc w:val="both"/>
        <w:rPr>
          <w:rFonts w:ascii="Calibri" w:hAnsi="Calibri" w:cs="Calibri"/>
          <w:lang w:eastAsia="ja-JP"/>
        </w:rPr>
      </w:pPr>
      <w:r>
        <w:rPr>
          <w:rFonts w:ascii="Calibri" w:hAnsi="Calibri" w:cs="Calibri" w:hint="eastAsia"/>
          <w:lang w:eastAsia="ja-JP"/>
        </w:rPr>
        <w:t xml:space="preserve"> As </w:t>
      </w:r>
      <w:r w:rsidR="00BE02C4">
        <w:rPr>
          <w:rFonts w:ascii="Calibri" w:hAnsi="Calibri" w:cs="Calibri"/>
          <w:lang w:eastAsia="ja-JP"/>
        </w:rPr>
        <w:t>specified in TS 38.214 [</w:t>
      </w:r>
      <w:r w:rsidR="00BE02C4">
        <w:rPr>
          <w:rFonts w:ascii="Calibri" w:hAnsi="Calibri" w:cs="Calibri"/>
          <w:lang w:eastAsia="ja-JP"/>
        </w:rPr>
        <w:fldChar w:fldCharType="begin"/>
      </w:r>
      <w:r w:rsidR="00BE02C4">
        <w:rPr>
          <w:rFonts w:ascii="Calibri" w:hAnsi="Calibri" w:cs="Calibri"/>
          <w:lang w:eastAsia="ja-JP"/>
        </w:rPr>
        <w:instrText xml:space="preserve"> REF TS38214 \h </w:instrText>
      </w:r>
      <w:r w:rsidR="00EA4AF9">
        <w:rPr>
          <w:rFonts w:ascii="Calibri" w:hAnsi="Calibri" w:cs="Calibri"/>
          <w:lang w:eastAsia="ja-JP"/>
        </w:rPr>
        <w:instrText xml:space="preserve"> \* MERGEFORMAT </w:instrText>
      </w:r>
      <w:r w:rsidR="00BE02C4">
        <w:rPr>
          <w:rFonts w:ascii="Calibri" w:hAnsi="Calibri" w:cs="Calibri"/>
          <w:lang w:eastAsia="ja-JP"/>
        </w:rPr>
      </w:r>
      <w:r w:rsidR="00BE02C4">
        <w:rPr>
          <w:rFonts w:ascii="Calibri" w:hAnsi="Calibri" w:cs="Calibri"/>
          <w:lang w:eastAsia="ja-JP"/>
        </w:rPr>
        <w:fldChar w:fldCharType="separate"/>
      </w:r>
      <w:r w:rsidR="009E6AD5">
        <w:rPr>
          <w:rFonts w:ascii="Calibri" w:hAnsi="Calibri" w:cs="Calibri"/>
          <w:noProof/>
        </w:rPr>
        <w:t>2</w:t>
      </w:r>
      <w:r w:rsidR="00BE02C4">
        <w:rPr>
          <w:rFonts w:ascii="Calibri" w:hAnsi="Calibri" w:cs="Calibri"/>
          <w:lang w:eastAsia="ja-JP"/>
        </w:rPr>
        <w:fldChar w:fldCharType="end"/>
      </w:r>
      <w:r w:rsidR="00BE02C4">
        <w:rPr>
          <w:rFonts w:ascii="Calibri" w:hAnsi="Calibri" w:cs="Calibri"/>
          <w:lang w:eastAsia="ja-JP"/>
        </w:rPr>
        <w:t>], collision between SRS and short PUCCH is defined as SRS and short PUCCH overlapping at symbol level</w:t>
      </w:r>
      <w:r w:rsidR="00AD6E44">
        <w:rPr>
          <w:rFonts w:ascii="Calibri" w:hAnsi="Calibri" w:cs="Calibri"/>
          <w:lang w:eastAsia="ja-JP"/>
        </w:rPr>
        <w:t>, i.e., even when SRS and short PUCCH are not overlapped in the frequency domain, it is considered as collision.</w:t>
      </w:r>
      <w:r w:rsidR="00BE02C4">
        <w:rPr>
          <w:rFonts w:ascii="Calibri" w:hAnsi="Calibri" w:cs="Calibri"/>
          <w:lang w:eastAsia="ja-JP"/>
        </w:rPr>
        <w:t xml:space="preserve"> The decisions was made since multiplexing short PUCCH and SRS increases PAPR of the transmitted waveform.</w:t>
      </w:r>
    </w:p>
    <w:p w14:paraId="6CC5CEBC" w14:textId="11BD3366" w:rsidR="00AD6E44" w:rsidRDefault="00AD6E44" w:rsidP="00F67C29">
      <w:pPr>
        <w:spacing w:line="276" w:lineRule="auto"/>
        <w:jc w:val="both"/>
        <w:rPr>
          <w:rFonts w:ascii="Calibri" w:hAnsi="Calibri" w:cs="Calibri"/>
          <w:lang w:eastAsia="ja-JP"/>
        </w:rPr>
      </w:pPr>
      <w:r>
        <w:rPr>
          <w:rFonts w:ascii="Calibri" w:hAnsi="Calibri" w:cs="Calibri"/>
          <w:lang w:eastAsia="ja-JP"/>
        </w:rPr>
        <w:t xml:space="preserve"> Similar definition should be applied to SRS</w:t>
      </w:r>
      <w:r w:rsidR="00477201">
        <w:rPr>
          <w:rFonts w:ascii="Calibri" w:hAnsi="Calibri" w:cs="Calibri"/>
          <w:lang w:eastAsia="ja-JP"/>
        </w:rPr>
        <w:t xml:space="preserve">, i.e, two SRS sequences are considered collision when </w:t>
      </w:r>
      <w:r w:rsidR="00A33310">
        <w:rPr>
          <w:rFonts w:ascii="Calibri" w:hAnsi="Calibri" w:cs="Calibri"/>
          <w:lang w:eastAsia="ja-JP"/>
        </w:rPr>
        <w:t>they are overlapped at the symbol level.</w:t>
      </w:r>
      <w:r>
        <w:rPr>
          <w:rFonts w:ascii="Calibri" w:hAnsi="Calibri" w:cs="Calibri"/>
          <w:lang w:eastAsia="ja-JP"/>
        </w:rPr>
        <w:t xml:space="preserve"> </w:t>
      </w:r>
      <w:r w:rsidR="00A33310">
        <w:rPr>
          <w:rFonts w:ascii="Calibri" w:hAnsi="Calibri" w:cs="Calibri"/>
          <w:lang w:eastAsia="ja-JP"/>
        </w:rPr>
        <w:t>In general, m</w:t>
      </w:r>
      <w:r w:rsidR="00477201">
        <w:rPr>
          <w:rFonts w:ascii="Calibri" w:hAnsi="Calibri" w:cs="Calibri"/>
          <w:lang w:eastAsia="ja-JP"/>
        </w:rPr>
        <w:t xml:space="preserve">ultiplexing two SRS sequences in the frequency domain leads to </w:t>
      </w:r>
      <w:r w:rsidR="000F2F6D">
        <w:rPr>
          <w:rFonts w:ascii="Calibri" w:hAnsi="Calibri" w:cs="Calibri"/>
          <w:lang w:eastAsia="ja-JP"/>
        </w:rPr>
        <w:t xml:space="preserve">larger INP and PAPR, reducing benefit of low PAPR Zadoff Chu sequences. </w:t>
      </w:r>
      <w:r w:rsidR="00793CFB">
        <w:rPr>
          <w:rFonts w:ascii="Calibri" w:hAnsi="Calibri" w:cs="Calibri"/>
          <w:lang w:eastAsia="ja-JP"/>
        </w:rPr>
        <w:t>In addition, dropped SRS at resource level leads to parital transmission of SRS</w:t>
      </w:r>
      <w:r w:rsidR="006E6225">
        <w:rPr>
          <w:rFonts w:ascii="Calibri" w:hAnsi="Calibri" w:cs="Calibri"/>
          <w:lang w:eastAsia="ja-JP"/>
        </w:rPr>
        <w:t xml:space="preserve"> with lower priority</w:t>
      </w:r>
      <w:r w:rsidR="00793CFB">
        <w:rPr>
          <w:rFonts w:ascii="Calibri" w:hAnsi="Calibri" w:cs="Calibri"/>
          <w:lang w:eastAsia="ja-JP"/>
        </w:rPr>
        <w:t xml:space="preserve"> in the frequency domain which leads to both increased PAPR and degraded channel estimation performance.</w:t>
      </w:r>
      <w:r w:rsidR="00997F8B">
        <w:rPr>
          <w:rFonts w:ascii="Calibri" w:hAnsi="Calibri" w:cs="Calibri"/>
          <w:lang w:eastAsia="ja-JP"/>
        </w:rPr>
        <w:t xml:space="preserve"> </w:t>
      </w:r>
      <w:r w:rsidR="00793CFB">
        <w:rPr>
          <w:rFonts w:ascii="Calibri" w:hAnsi="Calibri" w:cs="Calibri"/>
          <w:lang w:eastAsia="ja-JP"/>
        </w:rPr>
        <w:t>Thus we make the following proposal</w:t>
      </w:r>
      <w:r w:rsidR="00970A08">
        <w:rPr>
          <w:rFonts w:ascii="Calibri" w:hAnsi="Calibri" w:cs="Calibri"/>
          <w:lang w:eastAsia="ja-JP"/>
        </w:rPr>
        <w:t xml:space="preserve"> and text proposal</w:t>
      </w:r>
      <w:r w:rsidR="00793CFB">
        <w:rPr>
          <w:rFonts w:ascii="Calibri" w:hAnsi="Calibri" w:cs="Calibri"/>
          <w:lang w:eastAsia="ja-JP"/>
        </w:rPr>
        <w:t>:</w:t>
      </w:r>
    </w:p>
    <w:p w14:paraId="619FCAF4" w14:textId="77777777" w:rsidR="00793CFB" w:rsidRDefault="00793CFB" w:rsidP="00F67C29">
      <w:pPr>
        <w:spacing w:line="276" w:lineRule="auto"/>
        <w:jc w:val="both"/>
        <w:rPr>
          <w:rFonts w:ascii="Calibri" w:hAnsi="Calibri" w:cs="Calibri"/>
          <w:lang w:eastAsia="ja-JP"/>
        </w:rPr>
      </w:pPr>
    </w:p>
    <w:p w14:paraId="2BAA7FB4" w14:textId="0BF00B6B" w:rsidR="00793CFB" w:rsidRPr="00DA27B7" w:rsidRDefault="00793CFB" w:rsidP="00F67C29">
      <w:pPr>
        <w:spacing w:line="276" w:lineRule="auto"/>
        <w:jc w:val="both"/>
        <w:rPr>
          <w:rFonts w:ascii="Calibri" w:hAnsi="Calibri" w:cs="Calibri"/>
          <w:b/>
          <w:lang w:eastAsia="ja-JP"/>
        </w:rPr>
      </w:pPr>
      <w:r w:rsidRPr="00DA27B7">
        <w:rPr>
          <w:rFonts w:ascii="Calibri" w:hAnsi="Calibri" w:cs="Calibri" w:hint="eastAsia"/>
          <w:b/>
          <w:lang w:eastAsia="ja-JP"/>
        </w:rPr>
        <w:t xml:space="preserve">Proposal 1 : </w:t>
      </w:r>
      <w:r w:rsidRPr="00DA27B7">
        <w:rPr>
          <w:rFonts w:ascii="Calibri" w:hAnsi="Calibri" w:cs="Calibri"/>
          <w:b/>
          <w:lang w:eastAsia="ja-JP"/>
        </w:rPr>
        <w:t>When two SRS sequences are configured to be transmitted in the same symbol</w:t>
      </w:r>
      <w:r w:rsidR="00DB26B8">
        <w:rPr>
          <w:rFonts w:ascii="Calibri" w:hAnsi="Calibri" w:cs="Calibri"/>
          <w:b/>
          <w:lang w:eastAsia="ja-JP"/>
        </w:rPr>
        <w:t>(</w:t>
      </w:r>
      <w:r w:rsidRPr="00DA27B7">
        <w:rPr>
          <w:rFonts w:ascii="Calibri" w:hAnsi="Calibri" w:cs="Calibri"/>
          <w:b/>
          <w:lang w:eastAsia="ja-JP"/>
        </w:rPr>
        <w:t>s</w:t>
      </w:r>
      <w:r w:rsidR="00DB26B8">
        <w:rPr>
          <w:rFonts w:ascii="Calibri" w:hAnsi="Calibri" w:cs="Calibri"/>
          <w:b/>
          <w:lang w:eastAsia="ja-JP"/>
        </w:rPr>
        <w:t>)</w:t>
      </w:r>
      <w:r w:rsidRPr="00DA27B7">
        <w:rPr>
          <w:rFonts w:ascii="Calibri" w:hAnsi="Calibri" w:cs="Calibri"/>
          <w:b/>
          <w:lang w:eastAsia="ja-JP"/>
        </w:rPr>
        <w:t>, the following priority rule shall</w:t>
      </w:r>
      <w:r w:rsidR="00906371" w:rsidRPr="00DA27B7">
        <w:rPr>
          <w:rFonts w:ascii="Calibri" w:hAnsi="Calibri" w:cs="Calibri"/>
          <w:b/>
          <w:lang w:eastAsia="ja-JP"/>
        </w:rPr>
        <w:t xml:space="preserve"> be applied to prioritize </w:t>
      </w:r>
      <w:r w:rsidR="001A5676" w:rsidRPr="00DA27B7">
        <w:rPr>
          <w:rFonts w:ascii="Calibri" w:hAnsi="Calibri" w:cs="Calibri"/>
          <w:b/>
          <w:lang w:eastAsia="ja-JP"/>
        </w:rPr>
        <w:t xml:space="preserve">transmission of </w:t>
      </w:r>
      <w:r w:rsidR="00906371" w:rsidRPr="00DA27B7">
        <w:rPr>
          <w:rFonts w:ascii="Calibri" w:hAnsi="Calibri" w:cs="Calibri"/>
          <w:b/>
          <w:lang w:eastAsia="ja-JP"/>
        </w:rPr>
        <w:t>one of the sequences</w:t>
      </w:r>
    </w:p>
    <w:p w14:paraId="48234862" w14:textId="30E2E777" w:rsidR="00793CFB" w:rsidRDefault="00793CFB" w:rsidP="00F67C29">
      <w:pPr>
        <w:spacing w:line="276" w:lineRule="auto"/>
        <w:jc w:val="both"/>
        <w:rPr>
          <w:rFonts w:ascii="Calibri" w:hAnsi="Calibri" w:cs="Calibri"/>
          <w:b/>
          <w:lang w:eastAsia="ja-JP"/>
        </w:rPr>
      </w:pPr>
      <w:r w:rsidRPr="00DA27B7">
        <w:rPr>
          <w:rFonts w:ascii="Calibri" w:hAnsi="Calibri" w:cs="Calibri"/>
          <w:b/>
          <w:lang w:eastAsia="ja-JP"/>
        </w:rPr>
        <w:t>Aperiodic SRS resources &gt; Semi-persistent SRS resources &gt; Periodic SRS</w:t>
      </w:r>
    </w:p>
    <w:p w14:paraId="6B74C933" w14:textId="77777777" w:rsidR="00542532" w:rsidRDefault="00542532" w:rsidP="00F67C29">
      <w:pPr>
        <w:spacing w:line="276" w:lineRule="auto"/>
        <w:jc w:val="both"/>
        <w:rPr>
          <w:rFonts w:ascii="Calibri" w:hAnsi="Calibri" w:cs="Calibri"/>
          <w:b/>
          <w:lang w:eastAsia="ja-JP"/>
        </w:rPr>
      </w:pPr>
    </w:p>
    <w:p w14:paraId="032B92EF" w14:textId="39B09A70" w:rsidR="000562C0" w:rsidRDefault="000562C0" w:rsidP="00F67C29">
      <w:pPr>
        <w:spacing w:line="276" w:lineRule="auto"/>
        <w:jc w:val="both"/>
        <w:rPr>
          <w:rFonts w:ascii="Calibri" w:hAnsi="Calibri" w:cs="Calibri"/>
          <w:b/>
          <w:lang w:eastAsia="ja-JP"/>
        </w:rPr>
      </w:pPr>
      <w:r>
        <w:rPr>
          <w:rFonts w:ascii="Calibri" w:hAnsi="Calibri" w:cs="Calibri" w:hint="eastAsia"/>
          <w:b/>
          <w:lang w:eastAsia="ja-JP"/>
        </w:rPr>
        <w:t xml:space="preserve">Text Proposal : </w:t>
      </w:r>
    </w:p>
    <w:tbl>
      <w:tblPr>
        <w:tblStyle w:val="a9"/>
        <w:tblW w:w="0" w:type="auto"/>
        <w:tblLook w:val="04A0" w:firstRow="1" w:lastRow="0" w:firstColumn="1" w:lastColumn="0" w:noHBand="0" w:noVBand="1"/>
      </w:tblPr>
      <w:tblGrid>
        <w:gridCol w:w="9962"/>
      </w:tblGrid>
      <w:tr w:rsidR="000562C0" w14:paraId="542CE49B" w14:textId="77777777" w:rsidTr="000562C0">
        <w:tc>
          <w:tcPr>
            <w:tcW w:w="9962" w:type="dxa"/>
          </w:tcPr>
          <w:p w14:paraId="10CE44AA" w14:textId="1A7A243A" w:rsidR="000562C0" w:rsidRPr="000562C0" w:rsidRDefault="000562C0" w:rsidP="000562C0">
            <w:pPr>
              <w:spacing w:line="276" w:lineRule="auto"/>
              <w:jc w:val="both"/>
              <w:rPr>
                <w:rFonts w:ascii="Calibri" w:hAnsi="Calibri" w:cs="Calibri"/>
                <w:b/>
                <w:lang w:eastAsia="ja-JP"/>
              </w:rPr>
            </w:pPr>
            <w:r w:rsidRPr="000562C0">
              <w:rPr>
                <w:rFonts w:ascii="Calibri" w:hAnsi="Calibri" w:cs="Calibri"/>
                <w:b/>
                <w:lang w:eastAsia="ja-JP"/>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2"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3"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4"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5"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 xml:space="preserve">. In case </w:t>
            </w:r>
            <w:r w:rsidRPr="000562C0">
              <w:rPr>
                <w:rFonts w:ascii="Calibri" w:hAnsi="Calibri" w:cs="Calibri"/>
                <w:b/>
                <w:lang w:eastAsia="ja-JP"/>
              </w:rPr>
              <w:lastRenderedPageBreak/>
              <w:t xml:space="preserve">a SRS resource with SRS- resourceType set as ‘aperiodic’ is triggered on the OFDM symbol configured with periodic SRS transmission, the UE shall transmit the aperiodic SRS resource and not transmit the periodic SRS resource(s) overlapping within the </w:t>
            </w:r>
            <w:del w:id="6"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7"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w:t>
            </w:r>
          </w:p>
        </w:tc>
      </w:tr>
    </w:tbl>
    <w:p w14:paraId="4CD958BE" w14:textId="77777777" w:rsidR="000562C0" w:rsidRPr="00DA27B7" w:rsidRDefault="000562C0" w:rsidP="00F67C29">
      <w:pPr>
        <w:spacing w:line="276" w:lineRule="auto"/>
        <w:jc w:val="both"/>
        <w:rPr>
          <w:rFonts w:ascii="Calibri" w:hAnsi="Calibri" w:cs="Calibri"/>
          <w:b/>
          <w:lang w:eastAsia="ja-JP"/>
        </w:rPr>
      </w:pPr>
    </w:p>
    <w:p w14:paraId="60774272" w14:textId="77777777" w:rsidR="00EC5A6D" w:rsidRPr="00E52FCE" w:rsidRDefault="00EC5A6D" w:rsidP="00EC5A6D">
      <w:pPr>
        <w:pStyle w:val="1"/>
        <w:spacing w:line="360" w:lineRule="auto"/>
        <w:rPr>
          <w:rFonts w:ascii="Calibri" w:hAnsi="Calibri" w:cs="Calibri"/>
          <w:lang w:val="en-US"/>
        </w:rPr>
      </w:pPr>
      <w:r w:rsidRPr="00E52FCE">
        <w:rPr>
          <w:rFonts w:ascii="Calibri" w:hAnsi="Calibri" w:cs="Calibri"/>
          <w:lang w:eastAsia="zh-CN"/>
        </w:rPr>
        <w:t>Conclusion</w:t>
      </w:r>
      <w:r w:rsidRPr="00E52FCE">
        <w:rPr>
          <w:rFonts w:ascii="Calibri" w:hAnsi="Calibri" w:cs="Calibri"/>
          <w:lang w:val="en-US"/>
        </w:rPr>
        <w:t xml:space="preserve"> </w:t>
      </w:r>
    </w:p>
    <w:p w14:paraId="42835D6E" w14:textId="2B18A2CE" w:rsidR="0084768E" w:rsidRDefault="00E71C45" w:rsidP="00953FCF">
      <w:pPr>
        <w:spacing w:line="276" w:lineRule="auto"/>
        <w:ind w:firstLineChars="50" w:firstLine="120"/>
        <w:jc w:val="both"/>
        <w:rPr>
          <w:rFonts w:ascii="Calibri" w:hAnsi="Calibri" w:cs="Calibri"/>
          <w:lang w:val="en-US" w:eastAsia="ja-JP"/>
        </w:rPr>
      </w:pPr>
      <w:r w:rsidRPr="00E52FCE">
        <w:rPr>
          <w:rFonts w:ascii="Calibri" w:hAnsi="Calibri" w:cs="Calibri"/>
          <w:lang w:val="en-US" w:eastAsia="ja-JP"/>
        </w:rPr>
        <w:t xml:space="preserve">In this contribution, we introduced </w:t>
      </w:r>
      <w:r w:rsidR="00BF34A1">
        <w:rPr>
          <w:rFonts w:ascii="Calibri" w:hAnsi="Calibri" w:cs="Calibri"/>
          <w:lang w:val="en-US" w:eastAsia="ja-JP"/>
        </w:rPr>
        <w:t>the following proposals</w:t>
      </w:r>
    </w:p>
    <w:p w14:paraId="452C53FB" w14:textId="77777777" w:rsidR="00AA08FF" w:rsidRDefault="00AA08FF" w:rsidP="00BF34A1">
      <w:pPr>
        <w:spacing w:line="276" w:lineRule="auto"/>
        <w:jc w:val="both"/>
        <w:rPr>
          <w:rFonts w:ascii="Calibri" w:hAnsi="Calibri" w:cs="Calibri"/>
          <w:lang w:val="en-US" w:eastAsia="ja-JP"/>
        </w:rPr>
      </w:pPr>
    </w:p>
    <w:p w14:paraId="455D9656" w14:textId="77777777" w:rsidR="00FD0418" w:rsidRPr="00DA27B7" w:rsidRDefault="00FD0418" w:rsidP="00FD0418">
      <w:pPr>
        <w:spacing w:line="276" w:lineRule="auto"/>
        <w:jc w:val="both"/>
        <w:rPr>
          <w:rFonts w:ascii="Calibri" w:hAnsi="Calibri" w:cs="Calibri"/>
          <w:b/>
          <w:lang w:eastAsia="ja-JP"/>
        </w:rPr>
      </w:pPr>
      <w:r w:rsidRPr="00DA27B7">
        <w:rPr>
          <w:rFonts w:ascii="Calibri" w:hAnsi="Calibri" w:cs="Calibri" w:hint="eastAsia"/>
          <w:b/>
          <w:lang w:eastAsia="ja-JP"/>
        </w:rPr>
        <w:t xml:space="preserve">Proposal 1 : </w:t>
      </w:r>
      <w:r w:rsidRPr="00DA27B7">
        <w:rPr>
          <w:rFonts w:ascii="Calibri" w:hAnsi="Calibri" w:cs="Calibri"/>
          <w:b/>
          <w:lang w:eastAsia="ja-JP"/>
        </w:rPr>
        <w:t>When two SRS sequences are configured to be transmitted in the same symbol</w:t>
      </w:r>
      <w:r>
        <w:rPr>
          <w:rFonts w:ascii="Calibri" w:hAnsi="Calibri" w:cs="Calibri"/>
          <w:b/>
          <w:lang w:eastAsia="ja-JP"/>
        </w:rPr>
        <w:t>(</w:t>
      </w:r>
      <w:r w:rsidRPr="00DA27B7">
        <w:rPr>
          <w:rFonts w:ascii="Calibri" w:hAnsi="Calibri" w:cs="Calibri"/>
          <w:b/>
          <w:lang w:eastAsia="ja-JP"/>
        </w:rPr>
        <w:t>s</w:t>
      </w:r>
      <w:r>
        <w:rPr>
          <w:rFonts w:ascii="Calibri" w:hAnsi="Calibri" w:cs="Calibri"/>
          <w:b/>
          <w:lang w:eastAsia="ja-JP"/>
        </w:rPr>
        <w:t>)</w:t>
      </w:r>
      <w:r w:rsidRPr="00DA27B7">
        <w:rPr>
          <w:rFonts w:ascii="Calibri" w:hAnsi="Calibri" w:cs="Calibri"/>
          <w:b/>
          <w:lang w:eastAsia="ja-JP"/>
        </w:rPr>
        <w:t>, the following priority rule shall be applied to prioritize transmission of one of the sequences</w:t>
      </w:r>
    </w:p>
    <w:p w14:paraId="325D457F" w14:textId="77777777" w:rsidR="00FD0418" w:rsidRDefault="00FD0418" w:rsidP="00FD0418">
      <w:pPr>
        <w:spacing w:line="276" w:lineRule="auto"/>
        <w:jc w:val="both"/>
        <w:rPr>
          <w:rFonts w:ascii="Calibri" w:hAnsi="Calibri" w:cs="Calibri"/>
          <w:b/>
          <w:lang w:eastAsia="ja-JP"/>
        </w:rPr>
      </w:pPr>
      <w:r w:rsidRPr="00DA27B7">
        <w:rPr>
          <w:rFonts w:ascii="Calibri" w:hAnsi="Calibri" w:cs="Calibri"/>
          <w:b/>
          <w:lang w:eastAsia="ja-JP"/>
        </w:rPr>
        <w:t>Aperiodic SRS resources &gt; Semi-persistent SRS resources &gt; Periodic SRS</w:t>
      </w:r>
    </w:p>
    <w:p w14:paraId="49C2BFCD" w14:textId="2102CEC9" w:rsidR="00611219" w:rsidRDefault="00611219" w:rsidP="007D6B98">
      <w:pPr>
        <w:spacing w:line="276" w:lineRule="auto"/>
        <w:jc w:val="both"/>
        <w:rPr>
          <w:rFonts w:ascii="Calibri" w:hAnsi="Calibri" w:cs="Calibri"/>
          <w:b/>
          <w:lang w:val="en-US" w:eastAsia="ja-JP"/>
        </w:rPr>
      </w:pPr>
    </w:p>
    <w:p w14:paraId="4B53F174" w14:textId="77777777" w:rsidR="00970A08" w:rsidRDefault="00970A08" w:rsidP="00970A08">
      <w:pPr>
        <w:spacing w:line="276" w:lineRule="auto"/>
        <w:jc w:val="both"/>
        <w:rPr>
          <w:rFonts w:ascii="Calibri" w:hAnsi="Calibri" w:cs="Calibri"/>
          <w:b/>
          <w:lang w:eastAsia="ja-JP"/>
        </w:rPr>
      </w:pPr>
      <w:r>
        <w:rPr>
          <w:rFonts w:ascii="Calibri" w:hAnsi="Calibri" w:cs="Calibri" w:hint="eastAsia"/>
          <w:b/>
          <w:lang w:eastAsia="ja-JP"/>
        </w:rPr>
        <w:t xml:space="preserve">Text Proposal : </w:t>
      </w:r>
    </w:p>
    <w:tbl>
      <w:tblPr>
        <w:tblStyle w:val="a9"/>
        <w:tblW w:w="0" w:type="auto"/>
        <w:tblLook w:val="04A0" w:firstRow="1" w:lastRow="0" w:firstColumn="1" w:lastColumn="0" w:noHBand="0" w:noVBand="1"/>
      </w:tblPr>
      <w:tblGrid>
        <w:gridCol w:w="9962"/>
      </w:tblGrid>
      <w:tr w:rsidR="00970A08" w14:paraId="5FF00967" w14:textId="77777777" w:rsidTr="004A78B7">
        <w:tc>
          <w:tcPr>
            <w:tcW w:w="9962" w:type="dxa"/>
          </w:tcPr>
          <w:p w14:paraId="6E62D0C5" w14:textId="77777777" w:rsidR="00970A08" w:rsidRPr="000562C0" w:rsidRDefault="00970A08" w:rsidP="004A78B7">
            <w:pPr>
              <w:spacing w:line="276" w:lineRule="auto"/>
              <w:jc w:val="both"/>
              <w:rPr>
                <w:rFonts w:ascii="Calibri" w:hAnsi="Calibri" w:cs="Calibri"/>
                <w:b/>
                <w:lang w:eastAsia="ja-JP"/>
              </w:rPr>
            </w:pPr>
            <w:r w:rsidRPr="000562C0">
              <w:rPr>
                <w:rFonts w:ascii="Calibri" w:hAnsi="Calibri" w:cs="Calibri"/>
                <w:b/>
                <w:lang w:eastAsia="ja-JP"/>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8"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9"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10"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11"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12"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symbol</w:t>
            </w:r>
            <w:del w:id="13" w:author="長谷川 文大(情報総研 Ｗ方式Ｇ)" w:date="2018-09-28T11:00:00Z">
              <w:r w:rsidRPr="000562C0" w:rsidDel="000562C0">
                <w:rPr>
                  <w:rFonts w:ascii="Calibri" w:hAnsi="Calibri" w:cs="Calibri"/>
                  <w:b/>
                  <w:lang w:eastAsia="ja-JP"/>
                </w:rPr>
                <w:delText>]</w:delText>
              </w:r>
            </w:del>
            <w:r w:rsidRPr="000562C0">
              <w:rPr>
                <w:rFonts w:ascii="Calibri" w:hAnsi="Calibri" w:cs="Calibri"/>
                <w:b/>
                <w:lang w:eastAsia="ja-JP"/>
              </w:rPr>
              <w:t>.</w:t>
            </w:r>
          </w:p>
        </w:tc>
      </w:tr>
    </w:tbl>
    <w:p w14:paraId="7D4E9917" w14:textId="77777777" w:rsidR="00970A08" w:rsidRPr="00E52FCE" w:rsidRDefault="00970A08" w:rsidP="007D6B98">
      <w:pPr>
        <w:spacing w:line="276" w:lineRule="auto"/>
        <w:jc w:val="both"/>
        <w:rPr>
          <w:rFonts w:ascii="Calibri" w:hAnsi="Calibri" w:cs="Calibri"/>
          <w:b/>
          <w:lang w:val="en-US" w:eastAsia="ja-JP"/>
        </w:rPr>
      </w:pPr>
    </w:p>
    <w:p w14:paraId="7CE0D6E0" w14:textId="77777777" w:rsidR="00EC5A6D" w:rsidRPr="00E52FCE" w:rsidRDefault="00EC5A6D" w:rsidP="00EC5A6D">
      <w:pPr>
        <w:pStyle w:val="1"/>
        <w:numPr>
          <w:ilvl w:val="0"/>
          <w:numId w:val="0"/>
        </w:numPr>
        <w:spacing w:before="0" w:after="120" w:line="360" w:lineRule="auto"/>
        <w:rPr>
          <w:rFonts w:ascii="Calibri" w:hAnsi="Calibri" w:cs="Calibri"/>
          <w:b/>
          <w:lang w:val="en-US"/>
        </w:rPr>
      </w:pPr>
      <w:r w:rsidRPr="00E52FCE">
        <w:rPr>
          <w:rFonts w:ascii="Calibri" w:hAnsi="Calibri" w:cs="Calibri"/>
          <w:b/>
          <w:lang w:val="en-US"/>
        </w:rPr>
        <w:t>References</w:t>
      </w:r>
    </w:p>
    <w:p w14:paraId="508A4A2C" w14:textId="5C9833FB" w:rsidR="00DF5F88" w:rsidRDefault="00EC5A6D" w:rsidP="00CE42B3">
      <w:pPr>
        <w:pStyle w:val="3"/>
        <w:numPr>
          <w:ilvl w:val="0"/>
          <w:numId w:val="0"/>
        </w:numPr>
        <w:spacing w:before="0" w:after="0" w:line="360" w:lineRule="auto"/>
        <w:ind w:left="709" w:hanging="709"/>
        <w:jc w:val="both"/>
        <w:rPr>
          <w:rFonts w:ascii="Calibri" w:hAnsi="Calibri" w:cs="Calibri"/>
          <w:color w:val="000000"/>
          <w:lang w:val="en-US" w:eastAsia="ja-JP"/>
        </w:rPr>
      </w:pPr>
      <w:r w:rsidRPr="00E52FCE">
        <w:rPr>
          <w:rFonts w:ascii="Calibri" w:hAnsi="Calibri" w:cs="Calibri"/>
          <w:lang w:val="en-US" w:eastAsia="ja-JP"/>
        </w:rPr>
        <w:t>[</w:t>
      </w:r>
      <w:bookmarkStart w:id="14" w:name="RAN1chairnote"/>
      <w:r w:rsidR="00D77E2D" w:rsidRPr="00E52FCE">
        <w:rPr>
          <w:rFonts w:ascii="Calibri" w:hAnsi="Calibri" w:cs="Calibri"/>
        </w:rPr>
        <w:fldChar w:fldCharType="begin"/>
      </w:r>
      <w:r w:rsidRPr="00E52FCE">
        <w:rPr>
          <w:rFonts w:ascii="Calibri" w:hAnsi="Calibri" w:cs="Calibri"/>
        </w:rPr>
        <w:instrText xml:space="preserve"> SEQ BIB \* MERGEFORMAT </w:instrText>
      </w:r>
      <w:r w:rsidR="00D77E2D" w:rsidRPr="00E52FCE">
        <w:rPr>
          <w:rFonts w:ascii="Calibri" w:hAnsi="Calibri" w:cs="Calibri"/>
        </w:rPr>
        <w:fldChar w:fldCharType="separate"/>
      </w:r>
      <w:r w:rsidR="009E6AD5">
        <w:rPr>
          <w:rFonts w:ascii="Calibri" w:hAnsi="Calibri" w:cs="Calibri"/>
          <w:noProof/>
        </w:rPr>
        <w:t>1</w:t>
      </w:r>
      <w:r w:rsidR="00D77E2D" w:rsidRPr="00E52FCE">
        <w:rPr>
          <w:rFonts w:ascii="Calibri" w:hAnsi="Calibri" w:cs="Calibri"/>
        </w:rPr>
        <w:fldChar w:fldCharType="end"/>
      </w:r>
      <w:bookmarkEnd w:id="14"/>
      <w:r w:rsidRPr="00E52FCE">
        <w:rPr>
          <w:rFonts w:ascii="Calibri" w:hAnsi="Calibri" w:cs="Calibri"/>
          <w:lang w:val="en-US" w:eastAsia="ja-JP"/>
        </w:rPr>
        <w:t>]</w:t>
      </w:r>
      <w:r w:rsidRPr="00E52FCE">
        <w:rPr>
          <w:rFonts w:ascii="Calibri" w:hAnsi="Calibri" w:cs="Calibri"/>
          <w:lang w:val="en-US" w:eastAsia="ja-JP"/>
        </w:rPr>
        <w:tab/>
      </w:r>
      <w:r w:rsidR="00301015">
        <w:rPr>
          <w:rFonts w:ascii="Calibri" w:hAnsi="Calibri" w:cs="Calibri"/>
          <w:color w:val="000000"/>
          <w:lang w:val="en-US" w:eastAsia="ja-JP"/>
        </w:rPr>
        <w:t>RAN1 Chairman’s Note, RAN1#94, Gothenburg, Sweden, Aug. 2018.</w:t>
      </w:r>
    </w:p>
    <w:p w14:paraId="00B86A7C" w14:textId="76216A03" w:rsidR="00CE42B3" w:rsidRPr="00E52FCE" w:rsidRDefault="00CE42B3" w:rsidP="00CE42B3">
      <w:pPr>
        <w:pStyle w:val="3"/>
        <w:numPr>
          <w:ilvl w:val="0"/>
          <w:numId w:val="0"/>
        </w:numPr>
        <w:spacing w:before="0" w:after="0" w:line="360" w:lineRule="auto"/>
        <w:ind w:left="709" w:hanging="709"/>
        <w:jc w:val="both"/>
        <w:rPr>
          <w:rFonts w:ascii="Calibri" w:hAnsi="Calibri" w:cs="Calibri"/>
          <w:lang w:val="en-US" w:eastAsia="ja-JP"/>
        </w:rPr>
      </w:pPr>
      <w:r w:rsidRPr="00E52FCE">
        <w:rPr>
          <w:rFonts w:ascii="Calibri" w:hAnsi="Calibri" w:cs="Calibri"/>
          <w:lang w:val="en-US" w:eastAsia="ja-JP"/>
        </w:rPr>
        <w:t>[</w:t>
      </w:r>
      <w:bookmarkStart w:id="15" w:name="TS38214"/>
      <w:r w:rsidRPr="00E52FCE">
        <w:rPr>
          <w:rFonts w:ascii="Calibri" w:hAnsi="Calibri" w:cs="Calibri"/>
        </w:rPr>
        <w:fldChar w:fldCharType="begin"/>
      </w:r>
      <w:r w:rsidRPr="00E52FCE">
        <w:rPr>
          <w:rFonts w:ascii="Calibri" w:hAnsi="Calibri" w:cs="Calibri"/>
        </w:rPr>
        <w:instrText xml:space="preserve"> SEQ BIB \* MERGEFORMAT </w:instrText>
      </w:r>
      <w:r w:rsidRPr="00E52FCE">
        <w:rPr>
          <w:rFonts w:ascii="Calibri" w:hAnsi="Calibri" w:cs="Calibri"/>
        </w:rPr>
        <w:fldChar w:fldCharType="separate"/>
      </w:r>
      <w:r w:rsidR="009E6AD5">
        <w:rPr>
          <w:rFonts w:ascii="Calibri" w:hAnsi="Calibri" w:cs="Calibri"/>
          <w:noProof/>
        </w:rPr>
        <w:t>2</w:t>
      </w:r>
      <w:r w:rsidRPr="00E52FCE">
        <w:rPr>
          <w:rFonts w:ascii="Calibri" w:hAnsi="Calibri" w:cs="Calibri"/>
        </w:rPr>
        <w:fldChar w:fldCharType="end"/>
      </w:r>
      <w:bookmarkEnd w:id="15"/>
      <w:r w:rsidRPr="00E52FCE">
        <w:rPr>
          <w:rFonts w:ascii="Calibri" w:hAnsi="Calibri" w:cs="Calibri"/>
          <w:lang w:val="en-US" w:eastAsia="ja-JP"/>
        </w:rPr>
        <w:t>]</w:t>
      </w:r>
      <w:r w:rsidRPr="00E52FCE">
        <w:rPr>
          <w:rFonts w:ascii="Calibri" w:hAnsi="Calibri" w:cs="Calibri"/>
          <w:lang w:val="en-US" w:eastAsia="ja-JP"/>
        </w:rPr>
        <w:tab/>
      </w:r>
      <w:r>
        <w:rPr>
          <w:rFonts w:ascii="Calibri" w:hAnsi="Calibri" w:cs="Calibri"/>
          <w:lang w:val="en-US" w:eastAsia="ja-JP"/>
        </w:rPr>
        <w:t xml:space="preserve">3GPP, </w:t>
      </w:r>
      <w:r>
        <w:rPr>
          <w:rFonts w:ascii="Calibri" w:hAnsi="Calibri" w:cs="Calibri"/>
          <w:color w:val="000000"/>
          <w:lang w:val="en-US" w:eastAsia="ja-JP"/>
        </w:rPr>
        <w:t>TS 38.214, “</w:t>
      </w:r>
      <w:r w:rsidRPr="00CE42B3">
        <w:rPr>
          <w:rFonts w:ascii="Calibri" w:hAnsi="Calibri" w:cs="Calibri"/>
          <w:color w:val="000000"/>
          <w:lang w:val="en-US" w:eastAsia="ja-JP"/>
        </w:rPr>
        <w:t>Physical layer procedures for data</w:t>
      </w:r>
      <w:r>
        <w:rPr>
          <w:rFonts w:ascii="Calibri" w:hAnsi="Calibri" w:cs="Calibri"/>
          <w:color w:val="000000"/>
          <w:lang w:val="en-US" w:eastAsia="ja-JP"/>
        </w:rPr>
        <w:t>,” ver. 15.2.0, June, 2018.</w:t>
      </w:r>
    </w:p>
    <w:p w14:paraId="7FFAC15C" w14:textId="77777777" w:rsidR="00CE42B3" w:rsidRPr="00CE42B3" w:rsidRDefault="00CE42B3" w:rsidP="00CE42B3">
      <w:pPr>
        <w:rPr>
          <w:lang w:val="en-US" w:eastAsia="ja-JP"/>
        </w:rPr>
      </w:pPr>
    </w:p>
    <w:p w14:paraId="644C4CEE" w14:textId="77777777" w:rsidR="00A050A5" w:rsidRPr="00E52FCE" w:rsidRDefault="00A050A5" w:rsidP="00EC5A6D">
      <w:pPr>
        <w:rPr>
          <w:rFonts w:ascii="Calibri" w:hAnsi="Calibri" w:cs="Calibri"/>
        </w:rPr>
      </w:pPr>
    </w:p>
    <w:sectPr w:rsidR="00A050A5" w:rsidRPr="00E52FCE"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9069C" w14:textId="77777777" w:rsidR="008B7CB8" w:rsidRDefault="008B7CB8" w:rsidP="00E423E8">
      <w:r>
        <w:separator/>
      </w:r>
    </w:p>
  </w:endnote>
  <w:endnote w:type="continuationSeparator" w:id="0">
    <w:p w14:paraId="27E9D299" w14:textId="77777777" w:rsidR="008B7CB8" w:rsidRDefault="008B7CB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FE9C5" w14:textId="77777777" w:rsidR="008B7CB8" w:rsidRDefault="008B7CB8" w:rsidP="00E423E8">
      <w:r>
        <w:separator/>
      </w:r>
    </w:p>
  </w:footnote>
  <w:footnote w:type="continuationSeparator" w:id="0">
    <w:p w14:paraId="43338664" w14:textId="77777777" w:rsidR="008B7CB8" w:rsidRDefault="008B7CB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3"/>
  </w:num>
  <w:num w:numId="3">
    <w:abstractNumId w:val="1"/>
  </w:num>
  <w:num w:numId="4">
    <w:abstractNumId w:val="0"/>
  </w:num>
  <w:num w:numId="5">
    <w:abstractNumId w:val="4"/>
  </w:num>
  <w:num w:numId="6">
    <w:abstractNumId w:val="5"/>
  </w:num>
  <w:num w:numId="7">
    <w:abstractNumId w:val="8"/>
  </w:num>
  <w:num w:numId="8">
    <w:abstractNumId w:val="2"/>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長谷川 文大(情報総研 Ｗ方式Ｇ)">
    <w15:presenceInfo w15:providerId="AD" w15:userId="S-1-5-21-1645522239-1972579041-682003330-39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36B5C"/>
    <w:rsid w:val="0004467B"/>
    <w:rsid w:val="00047B61"/>
    <w:rsid w:val="00050D61"/>
    <w:rsid w:val="000535E3"/>
    <w:rsid w:val="000562C0"/>
    <w:rsid w:val="0007330E"/>
    <w:rsid w:val="00080BA0"/>
    <w:rsid w:val="00083BA1"/>
    <w:rsid w:val="00086912"/>
    <w:rsid w:val="000B5707"/>
    <w:rsid w:val="000F2F6D"/>
    <w:rsid w:val="000F4ABD"/>
    <w:rsid w:val="001112F3"/>
    <w:rsid w:val="001148DD"/>
    <w:rsid w:val="00117235"/>
    <w:rsid w:val="00165A89"/>
    <w:rsid w:val="00167176"/>
    <w:rsid w:val="001865BA"/>
    <w:rsid w:val="0018701F"/>
    <w:rsid w:val="00197BF9"/>
    <w:rsid w:val="001A5676"/>
    <w:rsid w:val="001B6BF9"/>
    <w:rsid w:val="001F0C2F"/>
    <w:rsid w:val="001F48EF"/>
    <w:rsid w:val="00217503"/>
    <w:rsid w:val="00222CD7"/>
    <w:rsid w:val="0022374E"/>
    <w:rsid w:val="002250DF"/>
    <w:rsid w:val="0024155D"/>
    <w:rsid w:val="00243971"/>
    <w:rsid w:val="0026298D"/>
    <w:rsid w:val="00263A1F"/>
    <w:rsid w:val="002769FE"/>
    <w:rsid w:val="0028030C"/>
    <w:rsid w:val="00287502"/>
    <w:rsid w:val="002A36A8"/>
    <w:rsid w:val="00301015"/>
    <w:rsid w:val="00334538"/>
    <w:rsid w:val="00342BC3"/>
    <w:rsid w:val="00353D21"/>
    <w:rsid w:val="0036045D"/>
    <w:rsid w:val="00365E90"/>
    <w:rsid w:val="00366747"/>
    <w:rsid w:val="003852E0"/>
    <w:rsid w:val="003B6FF1"/>
    <w:rsid w:val="003C7074"/>
    <w:rsid w:val="003D27DD"/>
    <w:rsid w:val="003F10E0"/>
    <w:rsid w:val="00437239"/>
    <w:rsid w:val="004378D7"/>
    <w:rsid w:val="004563B9"/>
    <w:rsid w:val="00477201"/>
    <w:rsid w:val="004875D1"/>
    <w:rsid w:val="004966BA"/>
    <w:rsid w:val="004C2BA8"/>
    <w:rsid w:val="004D4564"/>
    <w:rsid w:val="004E251D"/>
    <w:rsid w:val="005263F0"/>
    <w:rsid w:val="005364F4"/>
    <w:rsid w:val="00540B52"/>
    <w:rsid w:val="00542532"/>
    <w:rsid w:val="005432CF"/>
    <w:rsid w:val="00556846"/>
    <w:rsid w:val="0059504D"/>
    <w:rsid w:val="005A7270"/>
    <w:rsid w:val="005D4CA9"/>
    <w:rsid w:val="005E7A92"/>
    <w:rsid w:val="005F6908"/>
    <w:rsid w:val="00610B57"/>
    <w:rsid w:val="00611219"/>
    <w:rsid w:val="006478B7"/>
    <w:rsid w:val="00661D8F"/>
    <w:rsid w:val="0067620C"/>
    <w:rsid w:val="00681C1D"/>
    <w:rsid w:val="006A5E23"/>
    <w:rsid w:val="006B3DB4"/>
    <w:rsid w:val="006D36F3"/>
    <w:rsid w:val="006E6225"/>
    <w:rsid w:val="006E671D"/>
    <w:rsid w:val="0070488A"/>
    <w:rsid w:val="00707A1D"/>
    <w:rsid w:val="00716BDB"/>
    <w:rsid w:val="00721194"/>
    <w:rsid w:val="00721C45"/>
    <w:rsid w:val="0075399B"/>
    <w:rsid w:val="00761413"/>
    <w:rsid w:val="0076426C"/>
    <w:rsid w:val="00765FF6"/>
    <w:rsid w:val="00791AC4"/>
    <w:rsid w:val="00793CFB"/>
    <w:rsid w:val="00795A6C"/>
    <w:rsid w:val="007B6916"/>
    <w:rsid w:val="007C5D59"/>
    <w:rsid w:val="007C62A4"/>
    <w:rsid w:val="007C6B97"/>
    <w:rsid w:val="007D1E45"/>
    <w:rsid w:val="007D6B98"/>
    <w:rsid w:val="007D703D"/>
    <w:rsid w:val="007F22FB"/>
    <w:rsid w:val="00814024"/>
    <w:rsid w:val="00817291"/>
    <w:rsid w:val="00835B9D"/>
    <w:rsid w:val="008457FE"/>
    <w:rsid w:val="0084768E"/>
    <w:rsid w:val="008639A3"/>
    <w:rsid w:val="00864E84"/>
    <w:rsid w:val="00877894"/>
    <w:rsid w:val="008821F4"/>
    <w:rsid w:val="008A2ED6"/>
    <w:rsid w:val="008B7CB8"/>
    <w:rsid w:val="008E0C97"/>
    <w:rsid w:val="008E61BD"/>
    <w:rsid w:val="008F51F8"/>
    <w:rsid w:val="00906371"/>
    <w:rsid w:val="009110D4"/>
    <w:rsid w:val="0093661B"/>
    <w:rsid w:val="00953FCF"/>
    <w:rsid w:val="00961E3A"/>
    <w:rsid w:val="00970A08"/>
    <w:rsid w:val="00980E90"/>
    <w:rsid w:val="00997F8B"/>
    <w:rsid w:val="009A0730"/>
    <w:rsid w:val="009B3365"/>
    <w:rsid w:val="009B6025"/>
    <w:rsid w:val="009B72BB"/>
    <w:rsid w:val="009B79FC"/>
    <w:rsid w:val="009E6AD5"/>
    <w:rsid w:val="00A050A5"/>
    <w:rsid w:val="00A13AC1"/>
    <w:rsid w:val="00A23C45"/>
    <w:rsid w:val="00A26BB6"/>
    <w:rsid w:val="00A31544"/>
    <w:rsid w:val="00A33310"/>
    <w:rsid w:val="00A342C8"/>
    <w:rsid w:val="00A52EFA"/>
    <w:rsid w:val="00A71E0B"/>
    <w:rsid w:val="00A95EC6"/>
    <w:rsid w:val="00A97004"/>
    <w:rsid w:val="00AA08FF"/>
    <w:rsid w:val="00AA0C1A"/>
    <w:rsid w:val="00AA59D4"/>
    <w:rsid w:val="00AA7AD7"/>
    <w:rsid w:val="00AB6C61"/>
    <w:rsid w:val="00AD6E44"/>
    <w:rsid w:val="00AE39B0"/>
    <w:rsid w:val="00AE3DAC"/>
    <w:rsid w:val="00AE5FD8"/>
    <w:rsid w:val="00AF0294"/>
    <w:rsid w:val="00AF79EC"/>
    <w:rsid w:val="00B172E1"/>
    <w:rsid w:val="00B26F87"/>
    <w:rsid w:val="00B36F49"/>
    <w:rsid w:val="00B47EE2"/>
    <w:rsid w:val="00B5143B"/>
    <w:rsid w:val="00B55021"/>
    <w:rsid w:val="00B700AF"/>
    <w:rsid w:val="00B77F27"/>
    <w:rsid w:val="00BB3A00"/>
    <w:rsid w:val="00BD07EA"/>
    <w:rsid w:val="00BE02C4"/>
    <w:rsid w:val="00BE3A0F"/>
    <w:rsid w:val="00BF34A1"/>
    <w:rsid w:val="00C1067A"/>
    <w:rsid w:val="00C15AFB"/>
    <w:rsid w:val="00C42A99"/>
    <w:rsid w:val="00C4363D"/>
    <w:rsid w:val="00C70B5A"/>
    <w:rsid w:val="00C74C5F"/>
    <w:rsid w:val="00C7564A"/>
    <w:rsid w:val="00C82987"/>
    <w:rsid w:val="00C866F1"/>
    <w:rsid w:val="00C961D6"/>
    <w:rsid w:val="00CA37D5"/>
    <w:rsid w:val="00CA3FC6"/>
    <w:rsid w:val="00CA42C5"/>
    <w:rsid w:val="00CA5920"/>
    <w:rsid w:val="00CA6445"/>
    <w:rsid w:val="00CB20A2"/>
    <w:rsid w:val="00CB5FA5"/>
    <w:rsid w:val="00CD02DD"/>
    <w:rsid w:val="00CE42B3"/>
    <w:rsid w:val="00D0176D"/>
    <w:rsid w:val="00D06718"/>
    <w:rsid w:val="00D16F14"/>
    <w:rsid w:val="00D25D07"/>
    <w:rsid w:val="00D51DD1"/>
    <w:rsid w:val="00D77E2D"/>
    <w:rsid w:val="00D976F5"/>
    <w:rsid w:val="00DA1C9F"/>
    <w:rsid w:val="00DA27B7"/>
    <w:rsid w:val="00DB26B8"/>
    <w:rsid w:val="00DB6B9D"/>
    <w:rsid w:val="00DD0897"/>
    <w:rsid w:val="00DF5F88"/>
    <w:rsid w:val="00E11F55"/>
    <w:rsid w:val="00E1516A"/>
    <w:rsid w:val="00E31DE9"/>
    <w:rsid w:val="00E423E8"/>
    <w:rsid w:val="00E50144"/>
    <w:rsid w:val="00E5046B"/>
    <w:rsid w:val="00E52FCE"/>
    <w:rsid w:val="00E5791A"/>
    <w:rsid w:val="00E63FAB"/>
    <w:rsid w:val="00E67A7C"/>
    <w:rsid w:val="00E70ACA"/>
    <w:rsid w:val="00E71C45"/>
    <w:rsid w:val="00E74F38"/>
    <w:rsid w:val="00E93B42"/>
    <w:rsid w:val="00EA1C93"/>
    <w:rsid w:val="00EA4AF9"/>
    <w:rsid w:val="00EC5A6D"/>
    <w:rsid w:val="00ED2E35"/>
    <w:rsid w:val="00EE3904"/>
    <w:rsid w:val="00F00533"/>
    <w:rsid w:val="00F00EC2"/>
    <w:rsid w:val="00F03B13"/>
    <w:rsid w:val="00F07A55"/>
    <w:rsid w:val="00F3649E"/>
    <w:rsid w:val="00F366BB"/>
    <w:rsid w:val="00F42862"/>
    <w:rsid w:val="00F45351"/>
    <w:rsid w:val="00F51AAD"/>
    <w:rsid w:val="00F67C29"/>
    <w:rsid w:val="00F914B6"/>
    <w:rsid w:val="00FA0A7B"/>
    <w:rsid w:val="00FA6042"/>
    <w:rsid w:val="00FA667B"/>
    <w:rsid w:val="00FB1E36"/>
    <w:rsid w:val="00FB274B"/>
    <w:rsid w:val="00FB618E"/>
    <w:rsid w:val="00FC561B"/>
    <w:rsid w:val="00FC56CD"/>
    <w:rsid w:val="00FD0418"/>
    <w:rsid w:val="00FD3DE9"/>
    <w:rsid w:val="00FD7FC9"/>
    <w:rsid w:val="00FE4935"/>
    <w:rsid w:val="00FE7A19"/>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608797">
      <w:bodyDiv w:val="1"/>
      <w:marLeft w:val="0"/>
      <w:marRight w:val="0"/>
      <w:marTop w:val="0"/>
      <w:marBottom w:val="0"/>
      <w:divBdr>
        <w:top w:val="none" w:sz="0" w:space="0" w:color="auto"/>
        <w:left w:val="none" w:sz="0" w:space="0" w:color="auto"/>
        <w:bottom w:val="none" w:sz="0" w:space="0" w:color="auto"/>
        <w:right w:val="none" w:sz="0" w:space="0" w:color="auto"/>
      </w:divBdr>
    </w:div>
    <w:div w:id="354503856">
      <w:bodyDiv w:val="1"/>
      <w:marLeft w:val="0"/>
      <w:marRight w:val="0"/>
      <w:marTop w:val="0"/>
      <w:marBottom w:val="0"/>
      <w:divBdr>
        <w:top w:val="none" w:sz="0" w:space="0" w:color="auto"/>
        <w:left w:val="none" w:sz="0" w:space="0" w:color="auto"/>
        <w:bottom w:val="none" w:sz="0" w:space="0" w:color="auto"/>
        <w:right w:val="none" w:sz="0" w:space="0" w:color="auto"/>
      </w:divBdr>
    </w:div>
    <w:div w:id="731276064">
      <w:bodyDiv w:val="1"/>
      <w:marLeft w:val="0"/>
      <w:marRight w:val="0"/>
      <w:marTop w:val="0"/>
      <w:marBottom w:val="0"/>
      <w:divBdr>
        <w:top w:val="none" w:sz="0" w:space="0" w:color="auto"/>
        <w:left w:val="none" w:sz="0" w:space="0" w:color="auto"/>
        <w:bottom w:val="none" w:sz="0" w:space="0" w:color="auto"/>
        <w:right w:val="none" w:sz="0" w:space="0" w:color="auto"/>
      </w:divBdr>
    </w:div>
    <w:div w:id="10865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E9715-9235-4A87-9974-90563CD7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633</Words>
  <Characters>3609</Characters>
  <Application>Microsoft Office Word</Application>
  <DocSecurity>0</DocSecurity>
  <Lines>30</Lines>
  <Paragraphs>8</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2</cp:revision>
  <cp:lastPrinted>2018-09-26T02:41:00Z</cp:lastPrinted>
  <dcterms:created xsi:type="dcterms:W3CDTF">2018-09-28T10:47:00Z</dcterms:created>
  <dcterms:modified xsi:type="dcterms:W3CDTF">2018-09-28T10:47:00Z</dcterms:modified>
</cp:coreProperties>
</file>