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rsidR="006D62A4" w:rsidRPr="00CF195E" w:rsidRDefault="006D62A4" w:rsidP="006D62A4">
      <w:pPr>
        <w:tabs>
          <w:tab w:val="right" w:pos="9216"/>
        </w:tabs>
        <w:spacing w:after="0"/>
        <w:jc w:val="left"/>
        <w:rPr>
          <w:b/>
          <w:kern w:val="2"/>
          <w:lang w:eastAsia="zh-CN"/>
        </w:rPr>
      </w:pPr>
      <w:r>
        <w:rPr>
          <w:b/>
          <w:noProof/>
          <w:color w:val="000000"/>
          <w:kern w:val="2"/>
          <w:lang w:eastAsia="zh-CN"/>
        </w:rPr>
        <mc:AlternateContent>
          <mc:Choice Requires="wps">
            <w:drawing>
              <wp:anchor distT="0" distB="0" distL="114300" distR="114300" simplePos="0" relativeHeight="251659264" behindDoc="0" locked="1" layoutInCell="1" allowOverlap="1" wp14:anchorId="782354D5" wp14:editId="7E7A6649">
                <wp:simplePos x="0" y="0"/>
                <wp:positionH relativeFrom="column">
                  <wp:posOffset>0</wp:posOffset>
                </wp:positionH>
                <wp:positionV relativeFrom="paragraph">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1F59CF" id="任意多边形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8u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0vLi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D21A1">
        <w:rPr>
          <w:b/>
          <w:noProof/>
          <w:color w:val="000000"/>
          <w:kern w:val="2"/>
          <w:lang w:eastAsia="zh-CN"/>
        </w:rPr>
        <w:t xml:space="preserve">3GPP TSG RAN WG1 </w:t>
      </w:r>
      <w:r w:rsidRPr="00607523">
        <w:rPr>
          <w:b/>
          <w:kern w:val="2"/>
          <w:lang w:eastAsia="zh-CN"/>
        </w:rPr>
        <w:t>Meeting</w:t>
      </w:r>
      <w:r>
        <w:rPr>
          <w:b/>
          <w:kern w:val="2"/>
          <w:lang w:eastAsia="zh-CN"/>
        </w:rPr>
        <w:t xml:space="preserve"> #94bis</w:t>
      </w:r>
      <w:r w:rsidRPr="00CF195E">
        <w:rPr>
          <w:b/>
          <w:kern w:val="2"/>
          <w:lang w:eastAsia="zh-CN"/>
        </w:rPr>
        <w:tab/>
      </w:r>
      <w:r w:rsidRPr="00A31C1B">
        <w:rPr>
          <w:b/>
          <w:kern w:val="2"/>
          <w:lang w:eastAsia="zh-CN"/>
        </w:rPr>
        <w:t>R1-</w:t>
      </w:r>
      <w:bookmarkStart w:id="1" w:name="_GoBack"/>
      <w:bookmarkEnd w:id="1"/>
      <w:r w:rsidR="00CE6ED2" w:rsidRPr="00CE6ED2">
        <w:rPr>
          <w:b/>
          <w:kern w:val="2"/>
          <w:lang w:eastAsia="zh-CN"/>
        </w:rPr>
        <w:t>1810706</w:t>
      </w:r>
    </w:p>
    <w:bookmarkEnd w:id="0"/>
    <w:p w:rsidR="006D62A4" w:rsidRPr="006D62A4" w:rsidRDefault="00916F8B" w:rsidP="006D62A4">
      <w:pPr>
        <w:rPr>
          <w:b/>
          <w:bCs/>
        </w:rPr>
      </w:pPr>
      <w:r>
        <w:rPr>
          <w:b/>
          <w:bCs/>
        </w:rPr>
        <w:t>Chengdu</w:t>
      </w:r>
      <w:r w:rsidR="006D62A4" w:rsidRPr="006D62A4">
        <w:rPr>
          <w:b/>
          <w:bCs/>
        </w:rPr>
        <w:t xml:space="preserve">, </w:t>
      </w:r>
      <w:r>
        <w:rPr>
          <w:b/>
          <w:bCs/>
        </w:rPr>
        <w:t>China</w:t>
      </w:r>
      <w:r w:rsidR="006D62A4" w:rsidRPr="006D62A4">
        <w:rPr>
          <w:b/>
          <w:bCs/>
        </w:rPr>
        <w:t xml:space="preserve">, </w:t>
      </w:r>
      <w:r>
        <w:rPr>
          <w:b/>
          <w:bCs/>
        </w:rPr>
        <w:t>October</w:t>
      </w:r>
      <w:r w:rsidR="006D62A4" w:rsidRPr="006D62A4">
        <w:rPr>
          <w:b/>
          <w:bCs/>
        </w:rPr>
        <w:t xml:space="preserve"> </w:t>
      </w:r>
      <w:r>
        <w:rPr>
          <w:b/>
          <w:bCs/>
        </w:rPr>
        <w:t>8</w:t>
      </w:r>
      <w:r w:rsidR="006D62A4" w:rsidRPr="006D62A4">
        <w:rPr>
          <w:b/>
          <w:bCs/>
          <w:vertAlign w:val="superscript"/>
        </w:rPr>
        <w:t>th</w:t>
      </w:r>
      <w:r w:rsidR="006D62A4" w:rsidRPr="006D62A4">
        <w:rPr>
          <w:b/>
          <w:bCs/>
        </w:rPr>
        <w:t xml:space="preserve"> – </w:t>
      </w:r>
      <w:r>
        <w:rPr>
          <w:b/>
          <w:bCs/>
        </w:rPr>
        <w:t>1</w:t>
      </w:r>
      <w:r w:rsidR="006D62A4" w:rsidRPr="006D62A4">
        <w:rPr>
          <w:b/>
          <w:bCs/>
        </w:rPr>
        <w:t>2</w:t>
      </w:r>
      <w:r w:rsidR="006D62A4" w:rsidRPr="006D62A4">
        <w:rPr>
          <w:b/>
          <w:bCs/>
          <w:vertAlign w:val="superscript"/>
        </w:rPr>
        <w:t>th</w:t>
      </w:r>
      <w:r w:rsidR="006D62A4" w:rsidRPr="006D62A4">
        <w:rPr>
          <w:b/>
          <w:bCs/>
        </w:rPr>
        <w:t>, 2018</w:t>
      </w:r>
    </w:p>
    <w:p w:rsidR="006D62A4" w:rsidRPr="006D62A4" w:rsidRDefault="006D62A4" w:rsidP="006D62A4">
      <w:pPr>
        <w:pBdr>
          <w:top w:val="single" w:sz="4" w:space="1" w:color="auto"/>
        </w:pBdr>
        <w:spacing w:after="0"/>
        <w:jc w:val="left"/>
        <w:rPr>
          <w:b/>
          <w:kern w:val="2"/>
          <w:sz w:val="16"/>
          <w:szCs w:val="16"/>
          <w:lang w:eastAsia="zh-CN"/>
        </w:rPr>
      </w:pPr>
    </w:p>
    <w:p w:rsidR="006D62A4" w:rsidRPr="00CF195E" w:rsidRDefault="006D62A4" w:rsidP="006D62A4">
      <w:pPr>
        <w:spacing w:after="60"/>
        <w:ind w:left="1555" w:hanging="1555"/>
        <w:jc w:val="left"/>
        <w:rPr>
          <w:b/>
          <w:kern w:val="2"/>
          <w:lang w:eastAsia="zh-CN"/>
        </w:rPr>
      </w:pPr>
      <w:r w:rsidRPr="006D62A4">
        <w:rPr>
          <w:b/>
          <w:kern w:val="2"/>
          <w:lang w:eastAsia="zh-CN"/>
        </w:rPr>
        <w:t>Agenda Item:</w:t>
      </w:r>
      <w:r w:rsidRPr="006D62A4">
        <w:rPr>
          <w:b/>
          <w:kern w:val="2"/>
          <w:lang w:eastAsia="zh-CN"/>
        </w:rPr>
        <w:tab/>
        <w:t>7.1.3.5</w:t>
      </w:r>
    </w:p>
    <w:p w:rsidR="006D62A4" w:rsidRPr="00CF195E" w:rsidRDefault="006D62A4" w:rsidP="006D62A4">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Pr>
          <w:b/>
          <w:kern w:val="2"/>
          <w:lang w:eastAsia="zh-CN"/>
        </w:rPr>
        <w:t>HiSilicon</w:t>
      </w:r>
    </w:p>
    <w:p w:rsidR="006D62A4" w:rsidRPr="00CF195E" w:rsidRDefault="006D62A4" w:rsidP="006D62A4">
      <w:pPr>
        <w:spacing w:after="60"/>
        <w:ind w:left="1555" w:hanging="1555"/>
        <w:jc w:val="left"/>
        <w:rPr>
          <w:b/>
          <w:kern w:val="2"/>
          <w:lang w:eastAsia="zh-CN"/>
        </w:rPr>
      </w:pPr>
      <w:r w:rsidRPr="00CF195E">
        <w:rPr>
          <w:b/>
          <w:kern w:val="2"/>
          <w:lang w:eastAsia="zh-CN"/>
        </w:rPr>
        <w:t>Title:</w:t>
      </w:r>
      <w:r w:rsidRPr="00CF195E">
        <w:rPr>
          <w:b/>
          <w:kern w:val="2"/>
          <w:lang w:eastAsia="zh-CN"/>
        </w:rPr>
        <w:tab/>
      </w:r>
      <w:r w:rsidR="000E7EB0">
        <w:rPr>
          <w:b/>
          <w:kern w:val="2"/>
          <w:lang w:eastAsia="zh-CN"/>
        </w:rPr>
        <w:t>Corrections</w:t>
      </w:r>
      <w:r>
        <w:rPr>
          <w:b/>
          <w:kern w:val="2"/>
          <w:lang w:eastAsia="zh-CN"/>
        </w:rPr>
        <w:t xml:space="preserve"> on reserved resources</w:t>
      </w:r>
      <w:r>
        <w:rPr>
          <w:rFonts w:hint="eastAsia"/>
          <w:b/>
          <w:kern w:val="2"/>
          <w:lang w:eastAsia="zh-CN"/>
        </w:rPr>
        <w:t xml:space="preserve"> </w:t>
      </w:r>
      <w:r>
        <w:rPr>
          <w:b/>
          <w:kern w:val="2"/>
          <w:lang w:eastAsia="zh-CN"/>
        </w:rPr>
        <w:t>and rate-matching</w:t>
      </w:r>
    </w:p>
    <w:p w:rsidR="006D62A4" w:rsidRPr="00CF195E" w:rsidRDefault="006D62A4" w:rsidP="006D62A4">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9C0564" w:rsidRPr="00CF195E" w:rsidRDefault="009C0564" w:rsidP="00173F76">
      <w:pPr>
        <w:pBdr>
          <w:bottom w:val="single" w:sz="4" w:space="1" w:color="auto"/>
        </w:pBdr>
        <w:spacing w:after="0"/>
        <w:rPr>
          <w:b/>
          <w:kern w:val="2"/>
          <w:sz w:val="16"/>
          <w:szCs w:val="16"/>
          <w:lang w:eastAsia="zh-CN"/>
        </w:rPr>
      </w:pPr>
    </w:p>
    <w:p w:rsidR="009C0564" w:rsidRDefault="009C0564" w:rsidP="00173F76">
      <w:pPr>
        <w:pStyle w:val="1"/>
      </w:pPr>
      <w:bookmarkStart w:id="2" w:name="_Ref124589705"/>
      <w:bookmarkStart w:id="3" w:name="_Ref129681862"/>
      <w:r w:rsidRPr="00CF195E">
        <w:t>Introduction</w:t>
      </w:r>
      <w:bookmarkEnd w:id="2"/>
      <w:bookmarkEnd w:id="3"/>
    </w:p>
    <w:p w:rsidR="00CE6ED2" w:rsidRPr="007631BF" w:rsidRDefault="00CE6ED2" w:rsidP="00CE6ED2">
      <w:pPr>
        <w:autoSpaceDE/>
        <w:autoSpaceDN/>
        <w:adjustRightInd/>
        <w:snapToGrid/>
        <w:spacing w:afterLines="50"/>
        <w:rPr>
          <w:lang w:val="en-GB" w:eastAsia="zh-CN"/>
        </w:rPr>
      </w:pPr>
      <w:bookmarkStart w:id="4" w:name="OLE_LINK48"/>
      <w:bookmarkStart w:id="5" w:name="OLE_LINK87"/>
      <w:r>
        <w:rPr>
          <w:lang w:val="en-GB" w:eastAsia="zh-CN"/>
        </w:rPr>
        <w:t>E</w:t>
      </w:r>
      <w:r>
        <w:rPr>
          <w:rFonts w:hint="eastAsia"/>
          <w:lang w:val="en-GB" w:eastAsia="zh-CN"/>
        </w:rPr>
        <w:t>fforts have been made during previous meetin</w:t>
      </w:r>
      <w:r>
        <w:rPr>
          <w:lang w:val="en-GB" w:eastAsia="zh-CN"/>
        </w:rPr>
        <w:t xml:space="preserve">gs to finalize the configuration of rate-matching resource sets. However, to our understanding, there remain few open issues that need further discussion. In this contribution, we </w:t>
      </w:r>
      <w:r>
        <w:rPr>
          <w:rFonts w:hint="eastAsia"/>
          <w:lang w:val="en-GB" w:eastAsia="zh-CN"/>
        </w:rPr>
        <w:t>share</w:t>
      </w:r>
      <w:r>
        <w:rPr>
          <w:lang w:val="en-GB" w:eastAsia="zh-CN"/>
        </w:rPr>
        <w:t xml:space="preserve"> our point of views on such remaining issues.</w:t>
      </w:r>
      <w:bookmarkEnd w:id="4"/>
      <w:bookmarkEnd w:id="5"/>
    </w:p>
    <w:p w:rsidR="00AA3719" w:rsidRDefault="00F4524A" w:rsidP="001329AB">
      <w:pPr>
        <w:pStyle w:val="1"/>
      </w:pPr>
      <w:bookmarkStart w:id="6" w:name="OLE_LINK10"/>
      <w:bookmarkStart w:id="7" w:name="OLE_LINK11"/>
      <w:r>
        <w:rPr>
          <w:rFonts w:hint="eastAsia"/>
        </w:rPr>
        <w:t>Discussion</w:t>
      </w:r>
    </w:p>
    <w:p w:rsidR="00CA6B89" w:rsidRDefault="007A2595" w:rsidP="00CA6B89">
      <w:pPr>
        <w:pStyle w:val="2"/>
        <w:spacing w:before="0"/>
        <w:ind w:left="578" w:hanging="578"/>
        <w:rPr>
          <w:lang w:eastAsia="zh-CN"/>
        </w:rPr>
      </w:pPr>
      <w:r>
        <w:rPr>
          <w:lang w:eastAsia="zh-CN"/>
        </w:rPr>
        <w:t>Draft CR for DCI field interpretation TS 38.212</w:t>
      </w:r>
    </w:p>
    <w:p w:rsidR="007A2595" w:rsidRDefault="007A2595" w:rsidP="007A2595">
      <w:pPr>
        <w:rPr>
          <w:kern w:val="2"/>
          <w:lang w:val="en-GB" w:eastAsia="zh-CN"/>
        </w:rPr>
      </w:pPr>
      <w:r>
        <w:rPr>
          <w:kern w:val="2"/>
          <w:lang w:val="en-GB" w:eastAsia="zh-CN"/>
        </w:rPr>
        <w:t xml:space="preserve">In TS 38.212, it is specified that the </w:t>
      </w:r>
      <w:r w:rsidR="00140D6A">
        <w:rPr>
          <w:kern w:val="2"/>
          <w:lang w:val="en-GB" w:eastAsia="zh-CN"/>
        </w:rPr>
        <w:t>number of bits in</w:t>
      </w:r>
      <w:r>
        <w:rPr>
          <w:kern w:val="2"/>
          <w:lang w:val="en-GB" w:eastAsia="zh-CN"/>
        </w:rPr>
        <w:t xml:space="preserve"> DCI field “</w:t>
      </w:r>
      <w:r w:rsidRPr="007A2595">
        <w:rPr>
          <w:i/>
          <w:kern w:val="2"/>
          <w:lang w:val="en-GB" w:eastAsia="zh-CN"/>
        </w:rPr>
        <w:t>Rate matching indicator</w:t>
      </w:r>
      <w:r>
        <w:rPr>
          <w:kern w:val="2"/>
          <w:lang w:val="en-GB" w:eastAsia="zh-CN"/>
        </w:rPr>
        <w:t xml:space="preserve">” in DCI format 1_1 is determined according to higher layer parameter </w:t>
      </w:r>
      <w:r w:rsidR="00E83D24" w:rsidRPr="008F1C9B">
        <w:rPr>
          <w:i/>
          <w:lang w:eastAsia="zh-CN"/>
        </w:rPr>
        <w:t>rateMatchPattern</w:t>
      </w:r>
      <w:r w:rsidR="00E83D24" w:rsidRPr="008F1C9B">
        <w:rPr>
          <w:rFonts w:hint="eastAsia"/>
          <w:i/>
          <w:lang w:eastAsia="zh-CN"/>
        </w:rPr>
        <w:t>Group1</w:t>
      </w:r>
      <w:r w:rsidR="00E83D24" w:rsidRPr="00E83D24">
        <w:rPr>
          <w:rFonts w:hint="eastAsia"/>
          <w:lang w:eastAsia="zh-CN"/>
        </w:rPr>
        <w:t xml:space="preserve"> and</w:t>
      </w:r>
      <w:r w:rsidR="00E83D24" w:rsidRPr="00E83D24">
        <w:rPr>
          <w:lang w:eastAsia="zh-CN"/>
        </w:rPr>
        <w:t xml:space="preserve"> </w:t>
      </w:r>
      <w:r w:rsidR="00E83D24" w:rsidRPr="008F1C9B">
        <w:rPr>
          <w:i/>
          <w:lang w:eastAsia="zh-CN"/>
        </w:rPr>
        <w:t>rateMatchPattern</w:t>
      </w:r>
      <w:r w:rsidR="00E83D24" w:rsidRPr="008F1C9B">
        <w:rPr>
          <w:rFonts w:hint="eastAsia"/>
          <w:i/>
          <w:lang w:eastAsia="zh-CN"/>
        </w:rPr>
        <w:t>Group2</w:t>
      </w:r>
      <w:r w:rsidR="00296019">
        <w:rPr>
          <w:kern w:val="2"/>
          <w:lang w:val="en-GB" w:eastAsia="zh-CN"/>
        </w:rPr>
        <w:t xml:space="preserve">, i.e., </w:t>
      </w:r>
    </w:p>
    <w:p w:rsidR="00E83D24" w:rsidRDefault="007A2595" w:rsidP="00E83D24">
      <w:pPr>
        <w:pStyle w:val="B1"/>
        <w:jc w:val="both"/>
        <w:rPr>
          <w:lang w:eastAsia="zh-CN"/>
        </w:rPr>
      </w:pPr>
      <w:r w:rsidRPr="004F1D9E">
        <w:rPr>
          <w:sz w:val="22"/>
        </w:rPr>
        <w:t>-</w:t>
      </w:r>
      <w:r w:rsidRPr="004F1D9E">
        <w:rPr>
          <w:sz w:val="22"/>
        </w:rPr>
        <w:tab/>
      </w:r>
      <w:r w:rsidR="00E83D24" w:rsidRPr="00E83D24">
        <w:rPr>
          <w:rFonts w:hint="eastAsia"/>
          <w:sz w:val="22"/>
          <w:lang w:eastAsia="zh-CN"/>
        </w:rPr>
        <w:t xml:space="preserve">Rate matching indicator </w:t>
      </w:r>
      <w:r w:rsidR="00E83D24" w:rsidRPr="00E83D24">
        <w:rPr>
          <w:sz w:val="22"/>
          <w:lang w:eastAsia="zh-CN"/>
        </w:rPr>
        <w:t>–</w:t>
      </w:r>
      <w:r w:rsidR="00E83D24" w:rsidRPr="00E83D24">
        <w:rPr>
          <w:rFonts w:hint="eastAsia"/>
          <w:sz w:val="22"/>
          <w:lang w:eastAsia="zh-CN"/>
        </w:rPr>
        <w:t xml:space="preserve"> 0, 1, or 2 bits according to higher layer parameters </w:t>
      </w:r>
      <w:r w:rsidR="00E83D24" w:rsidRPr="008F1C9B">
        <w:rPr>
          <w:i/>
          <w:sz w:val="22"/>
          <w:lang w:eastAsia="zh-CN"/>
        </w:rPr>
        <w:t>rateMatchPattern</w:t>
      </w:r>
      <w:r w:rsidR="00E83D24" w:rsidRPr="008F1C9B">
        <w:rPr>
          <w:rFonts w:hint="eastAsia"/>
          <w:i/>
          <w:sz w:val="22"/>
          <w:lang w:eastAsia="zh-CN"/>
        </w:rPr>
        <w:t>Group1</w:t>
      </w:r>
      <w:r w:rsidR="00E83D24" w:rsidRPr="00E83D24">
        <w:rPr>
          <w:rFonts w:hint="eastAsia"/>
          <w:sz w:val="22"/>
          <w:lang w:eastAsia="zh-CN"/>
        </w:rPr>
        <w:t xml:space="preserve"> and</w:t>
      </w:r>
      <w:r w:rsidR="00E83D24" w:rsidRPr="00E83D24">
        <w:rPr>
          <w:sz w:val="22"/>
          <w:lang w:eastAsia="zh-CN"/>
        </w:rPr>
        <w:t xml:space="preserve"> </w:t>
      </w:r>
      <w:r w:rsidR="00E83D24" w:rsidRPr="008F1C9B">
        <w:rPr>
          <w:i/>
          <w:sz w:val="22"/>
          <w:lang w:eastAsia="zh-CN"/>
        </w:rPr>
        <w:t>rateMatchPattern</w:t>
      </w:r>
      <w:r w:rsidR="00E83D24" w:rsidRPr="008F1C9B">
        <w:rPr>
          <w:rFonts w:hint="eastAsia"/>
          <w:i/>
          <w:sz w:val="22"/>
          <w:lang w:eastAsia="zh-CN"/>
        </w:rPr>
        <w:t>Group2</w:t>
      </w:r>
      <w:r w:rsidR="00E83D24" w:rsidRPr="00E83D24">
        <w:rPr>
          <w:rFonts w:hint="eastAsia"/>
          <w:sz w:val="22"/>
          <w:lang w:eastAsia="zh-CN"/>
        </w:rPr>
        <w:t>.</w:t>
      </w:r>
    </w:p>
    <w:p w:rsidR="00175A3C" w:rsidRDefault="007A2595" w:rsidP="007A2595">
      <w:pPr>
        <w:rPr>
          <w:kern w:val="2"/>
          <w:lang w:val="en-GB" w:eastAsia="zh-CN"/>
        </w:rPr>
      </w:pPr>
      <w:r>
        <w:rPr>
          <w:kern w:val="2"/>
          <w:lang w:val="en-GB" w:eastAsia="zh-CN"/>
        </w:rPr>
        <w:t xml:space="preserve">However, </w:t>
      </w:r>
      <w:r w:rsidR="00175A3C" w:rsidRPr="00175A3C">
        <w:rPr>
          <w:kern w:val="2"/>
          <w:lang w:val="en-GB" w:eastAsia="zh-CN"/>
        </w:rPr>
        <w:t>it need to be identified</w:t>
      </w:r>
      <w:r w:rsidR="00175A3C">
        <w:rPr>
          <w:kern w:val="2"/>
          <w:lang w:val="en-GB" w:eastAsia="zh-CN"/>
        </w:rPr>
        <w:t xml:space="preserve"> which group the M</w:t>
      </w:r>
      <w:r w:rsidR="001A3C18">
        <w:rPr>
          <w:kern w:val="2"/>
          <w:lang w:val="en-GB" w:eastAsia="zh-CN"/>
        </w:rPr>
        <w:t>S</w:t>
      </w:r>
      <w:r w:rsidR="00175A3C">
        <w:rPr>
          <w:kern w:val="2"/>
          <w:lang w:val="en-GB" w:eastAsia="zh-CN"/>
        </w:rPr>
        <w:t>B bit or LSB bit indicates when there are two groups.</w:t>
      </w:r>
    </w:p>
    <w:p w:rsidR="008A708D" w:rsidRDefault="008A708D" w:rsidP="007A2595">
      <w:pPr>
        <w:rPr>
          <w:kern w:val="2"/>
          <w:lang w:val="en-GB" w:eastAsia="zh-CN"/>
        </w:rPr>
      </w:pPr>
      <w:r>
        <w:rPr>
          <w:kern w:val="2"/>
          <w:lang w:val="en-GB" w:eastAsia="zh-CN"/>
        </w:rPr>
        <w:t xml:space="preserve">Therefore, we have the following proposal and the corresponding draft CR in Appendix </w:t>
      </w:r>
      <w:r w:rsidR="00175A3C">
        <w:rPr>
          <w:kern w:val="2"/>
          <w:lang w:val="en-GB" w:eastAsia="zh-CN"/>
        </w:rPr>
        <w:t>A</w:t>
      </w:r>
      <w:r>
        <w:rPr>
          <w:kern w:val="2"/>
          <w:lang w:val="en-GB" w:eastAsia="zh-CN"/>
        </w:rPr>
        <w:t>.</w:t>
      </w:r>
    </w:p>
    <w:p w:rsidR="008A708D" w:rsidRPr="008A708D" w:rsidRDefault="008A708D" w:rsidP="004F1D9E">
      <w:pPr>
        <w:spacing w:after="0"/>
        <w:rPr>
          <w:i/>
          <w:kern w:val="2"/>
          <w:lang w:val="en-GB" w:eastAsia="zh-CN"/>
        </w:rPr>
      </w:pPr>
      <w:r w:rsidRPr="008A708D">
        <w:rPr>
          <w:b/>
          <w:i/>
          <w:kern w:val="2"/>
          <w:lang w:val="en-GB" w:eastAsia="zh-CN"/>
        </w:rPr>
        <w:t xml:space="preserve">Proposal </w:t>
      </w:r>
      <w:r w:rsidR="00175A3C">
        <w:rPr>
          <w:b/>
          <w:i/>
          <w:kern w:val="2"/>
          <w:lang w:val="en-GB" w:eastAsia="zh-CN"/>
        </w:rPr>
        <w:t>1</w:t>
      </w:r>
      <w:r w:rsidRPr="008A708D">
        <w:rPr>
          <w:b/>
          <w:i/>
          <w:kern w:val="2"/>
          <w:lang w:val="en-GB" w:eastAsia="zh-CN"/>
        </w:rPr>
        <w:t>:</w:t>
      </w:r>
      <w:r w:rsidRPr="008A708D">
        <w:rPr>
          <w:i/>
          <w:kern w:val="2"/>
          <w:lang w:val="en-GB" w:eastAsia="zh-CN"/>
        </w:rPr>
        <w:t xml:space="preserve"> Revise the </w:t>
      </w:r>
      <w:r w:rsidR="00140D6A">
        <w:rPr>
          <w:i/>
          <w:kern w:val="2"/>
          <w:lang w:val="en-GB" w:eastAsia="zh-CN"/>
        </w:rPr>
        <w:t>specification on</w:t>
      </w:r>
      <w:r w:rsidRPr="008A708D">
        <w:rPr>
          <w:i/>
          <w:kern w:val="2"/>
          <w:lang w:val="en-GB" w:eastAsia="zh-CN"/>
        </w:rPr>
        <w:t xml:space="preserve"> DCI field “Rate matching indicator” as</w:t>
      </w:r>
    </w:p>
    <w:p w:rsidR="008A708D" w:rsidRDefault="008A708D" w:rsidP="004F1D9E">
      <w:pPr>
        <w:pStyle w:val="B1"/>
        <w:spacing w:after="120"/>
        <w:jc w:val="both"/>
        <w:rPr>
          <w:i/>
          <w:sz w:val="22"/>
          <w:lang w:eastAsia="zh-CN"/>
        </w:rPr>
      </w:pPr>
      <w:r w:rsidRPr="004F1D9E">
        <w:rPr>
          <w:i/>
          <w:sz w:val="22"/>
        </w:rPr>
        <w:t>-</w:t>
      </w:r>
      <w:r w:rsidRPr="004F1D9E">
        <w:rPr>
          <w:i/>
          <w:sz w:val="22"/>
        </w:rPr>
        <w:tab/>
      </w:r>
      <w:r w:rsidRPr="004F1D9E">
        <w:rPr>
          <w:rFonts w:hint="eastAsia"/>
          <w:i/>
          <w:sz w:val="22"/>
          <w:lang w:eastAsia="zh-CN"/>
        </w:rPr>
        <w:t xml:space="preserve">Rate matching indicator </w:t>
      </w:r>
      <w:r w:rsidRPr="004F1D9E">
        <w:rPr>
          <w:i/>
          <w:sz w:val="22"/>
          <w:lang w:eastAsia="zh-CN"/>
        </w:rPr>
        <w:t>–</w:t>
      </w:r>
      <w:r w:rsidRPr="004F1D9E">
        <w:rPr>
          <w:rFonts w:hint="eastAsia"/>
          <w:i/>
          <w:sz w:val="22"/>
          <w:lang w:eastAsia="zh-CN"/>
        </w:rPr>
        <w:t xml:space="preserve"> 0, 1, or 2 bits according to higher layer parameter</w:t>
      </w:r>
      <w:r w:rsidRPr="004F1D9E">
        <w:rPr>
          <w:i/>
          <w:sz w:val="22"/>
          <w:lang w:eastAsia="zh-CN"/>
        </w:rPr>
        <w:t>s</w:t>
      </w:r>
      <w:r w:rsidRPr="004F1D9E">
        <w:rPr>
          <w:rFonts w:hint="eastAsia"/>
          <w:i/>
          <w:sz w:val="22"/>
          <w:lang w:eastAsia="zh-CN"/>
        </w:rPr>
        <w:t xml:space="preserve"> </w:t>
      </w:r>
      <w:r w:rsidRPr="004F1D9E">
        <w:rPr>
          <w:i/>
          <w:sz w:val="22"/>
          <w:lang w:eastAsia="zh-CN"/>
        </w:rPr>
        <w:t>rateMatchPatternGroup1 and rateMatchPatternGroup2</w:t>
      </w:r>
      <w:r w:rsidR="00126B78">
        <w:rPr>
          <w:i/>
          <w:sz w:val="22"/>
          <w:lang w:eastAsia="zh-CN"/>
        </w:rPr>
        <w:t xml:space="preserve">, where the </w:t>
      </w:r>
      <w:r w:rsidR="00175A3C">
        <w:rPr>
          <w:rFonts w:hint="eastAsia"/>
          <w:i/>
          <w:sz w:val="22"/>
          <w:lang w:eastAsia="zh-CN"/>
        </w:rPr>
        <w:t>MSB bit</w:t>
      </w:r>
      <w:r w:rsidR="00175A3C">
        <w:rPr>
          <w:i/>
          <w:sz w:val="22"/>
          <w:lang w:eastAsia="zh-CN"/>
        </w:rPr>
        <w:t xml:space="preserve"> is </w:t>
      </w:r>
      <w:r w:rsidR="00175A3C" w:rsidRPr="00175A3C">
        <w:rPr>
          <w:rFonts w:hint="eastAsia"/>
          <w:i/>
          <w:sz w:val="22"/>
          <w:lang w:eastAsia="zh-CN"/>
        </w:rPr>
        <w:t>used to indicate</w:t>
      </w:r>
      <w:r w:rsidR="00175A3C">
        <w:rPr>
          <w:i/>
          <w:sz w:val="22"/>
          <w:lang w:eastAsia="zh-CN"/>
        </w:rPr>
        <w:t xml:space="preserve"> </w:t>
      </w:r>
      <w:r w:rsidR="00175A3C" w:rsidRPr="00175A3C">
        <w:rPr>
          <w:i/>
          <w:sz w:val="22"/>
          <w:lang w:eastAsia="zh-CN"/>
        </w:rPr>
        <w:t>rateMatchPattern</w:t>
      </w:r>
      <w:r w:rsidR="00175A3C" w:rsidRPr="00175A3C">
        <w:rPr>
          <w:rFonts w:hint="eastAsia"/>
          <w:i/>
          <w:sz w:val="22"/>
          <w:lang w:eastAsia="zh-CN"/>
        </w:rPr>
        <w:t>Group1</w:t>
      </w:r>
      <w:r w:rsidR="00175A3C" w:rsidRPr="00175A3C">
        <w:rPr>
          <w:i/>
          <w:sz w:val="22"/>
          <w:lang w:eastAsia="zh-CN"/>
        </w:rPr>
        <w:t xml:space="preserve">, and </w:t>
      </w:r>
      <w:r w:rsidR="0008745A">
        <w:rPr>
          <w:i/>
          <w:sz w:val="22"/>
          <w:lang w:eastAsia="zh-CN"/>
        </w:rPr>
        <w:t xml:space="preserve">the </w:t>
      </w:r>
      <w:r w:rsidR="00175A3C">
        <w:rPr>
          <w:i/>
          <w:sz w:val="22"/>
          <w:lang w:eastAsia="zh-CN"/>
        </w:rPr>
        <w:t>LSB</w:t>
      </w:r>
      <w:r w:rsidR="00175A3C">
        <w:rPr>
          <w:rFonts w:hint="eastAsia"/>
          <w:i/>
          <w:sz w:val="22"/>
          <w:lang w:eastAsia="zh-CN"/>
        </w:rPr>
        <w:t xml:space="preserve"> bit</w:t>
      </w:r>
      <w:r w:rsidR="00175A3C">
        <w:rPr>
          <w:i/>
          <w:sz w:val="22"/>
          <w:lang w:eastAsia="zh-CN"/>
        </w:rPr>
        <w:t xml:space="preserve"> is </w:t>
      </w:r>
      <w:r w:rsidR="00175A3C" w:rsidRPr="00175A3C">
        <w:rPr>
          <w:rFonts w:hint="eastAsia"/>
          <w:i/>
          <w:sz w:val="22"/>
          <w:lang w:eastAsia="zh-CN"/>
        </w:rPr>
        <w:t>used to indicate</w:t>
      </w:r>
      <w:r w:rsidR="00175A3C">
        <w:rPr>
          <w:i/>
          <w:sz w:val="22"/>
          <w:lang w:eastAsia="zh-CN"/>
        </w:rPr>
        <w:t xml:space="preserve"> </w:t>
      </w:r>
      <w:r w:rsidR="00175A3C" w:rsidRPr="00175A3C">
        <w:rPr>
          <w:i/>
          <w:sz w:val="22"/>
          <w:lang w:eastAsia="zh-CN"/>
        </w:rPr>
        <w:t>rateMatchPattern</w:t>
      </w:r>
      <w:r w:rsidR="00175A3C">
        <w:rPr>
          <w:rFonts w:hint="eastAsia"/>
          <w:i/>
          <w:sz w:val="22"/>
          <w:lang w:eastAsia="zh-CN"/>
        </w:rPr>
        <w:t xml:space="preserve">Group2 when </w:t>
      </w:r>
      <w:r w:rsidR="00175A3C" w:rsidRPr="00175A3C">
        <w:rPr>
          <w:i/>
          <w:sz w:val="22"/>
          <w:lang w:eastAsia="zh-CN"/>
        </w:rPr>
        <w:t>there are two groups.</w:t>
      </w:r>
    </w:p>
    <w:p w:rsidR="00002D2D" w:rsidRDefault="00002D2D" w:rsidP="00002D2D">
      <w:pPr>
        <w:pStyle w:val="2"/>
        <w:spacing w:before="0"/>
        <w:ind w:left="578" w:hanging="578"/>
        <w:rPr>
          <w:lang w:eastAsia="zh-CN"/>
        </w:rPr>
      </w:pPr>
      <w:r>
        <w:rPr>
          <w:lang w:eastAsia="zh-CN"/>
        </w:rPr>
        <w:t xml:space="preserve">Draft CR for </w:t>
      </w:r>
      <w:r w:rsidR="00BF1F81">
        <w:rPr>
          <w:lang w:eastAsia="zh-CN"/>
        </w:rPr>
        <w:t xml:space="preserve">NZP CSI-RS related </w:t>
      </w:r>
      <w:r w:rsidR="00BF1F81" w:rsidRPr="0048482F">
        <w:rPr>
          <w:color w:val="000000"/>
        </w:rPr>
        <w:t>resource mapping</w:t>
      </w:r>
      <w:r w:rsidR="00BF1F81">
        <w:rPr>
          <w:lang w:eastAsia="zh-CN"/>
        </w:rPr>
        <w:t xml:space="preserve"> </w:t>
      </w:r>
      <w:r>
        <w:rPr>
          <w:lang w:eastAsia="zh-CN"/>
        </w:rPr>
        <w:t>TS 38.21</w:t>
      </w:r>
      <w:r w:rsidR="00BF1F81">
        <w:rPr>
          <w:lang w:eastAsia="zh-CN"/>
        </w:rPr>
        <w:t>1</w:t>
      </w:r>
      <w:r w:rsidR="00957259">
        <w:rPr>
          <w:lang w:eastAsia="zh-CN"/>
        </w:rPr>
        <w:t xml:space="preserve"> and TS 38.214</w:t>
      </w:r>
    </w:p>
    <w:p w:rsidR="00957259" w:rsidRDefault="00002D2D" w:rsidP="00956327">
      <w:pPr>
        <w:rPr>
          <w:color w:val="000000"/>
        </w:rPr>
      </w:pPr>
      <w:r>
        <w:rPr>
          <w:kern w:val="2"/>
          <w:lang w:val="en-GB" w:eastAsia="zh-CN"/>
        </w:rPr>
        <w:t>In TS 38.21</w:t>
      </w:r>
      <w:r w:rsidR="00BF1F81">
        <w:rPr>
          <w:kern w:val="2"/>
          <w:lang w:eastAsia="zh-CN"/>
        </w:rPr>
        <w:t>4</w:t>
      </w:r>
      <w:r>
        <w:rPr>
          <w:kern w:val="2"/>
          <w:lang w:val="en-GB" w:eastAsia="zh-CN"/>
        </w:rPr>
        <w:t xml:space="preserve">, it is specified </w:t>
      </w:r>
      <w:r w:rsidR="00957259">
        <w:rPr>
          <w:color w:val="000000"/>
        </w:rPr>
        <w:t>w</w:t>
      </w:r>
      <w:r w:rsidR="00956327" w:rsidRPr="00DD0BA1">
        <w:rPr>
          <w:color w:val="000000"/>
        </w:rPr>
        <w:t xml:space="preserve">hen receiving PDSCH </w:t>
      </w:r>
      <w:r w:rsidR="00956327">
        <w:rPr>
          <w:color w:val="000000"/>
        </w:rPr>
        <w:t>scheduled by PDCCH with CRC scrambled by C-RNTI, MCS-C-RNTI, CS-RNTI, or PDSCH with SPS</w:t>
      </w:r>
      <w:r w:rsidR="00956327" w:rsidRPr="00DD0BA1">
        <w:rPr>
          <w:color w:val="000000"/>
        </w:rPr>
        <w:t xml:space="preserve">, </w:t>
      </w:r>
      <w:r w:rsidR="00956327">
        <w:rPr>
          <w:color w:val="000000"/>
        </w:rPr>
        <w:t>t</w:t>
      </w:r>
      <w:r w:rsidR="00956327" w:rsidRPr="0048482F">
        <w:rPr>
          <w:color w:val="000000"/>
        </w:rPr>
        <w:t xml:space="preserve">he REs corresponding to the union of configured or dynamically indicated resources in </w:t>
      </w:r>
      <w:r w:rsidR="00956327">
        <w:rPr>
          <w:color w:val="000000"/>
        </w:rPr>
        <w:t>Subclauses</w:t>
      </w:r>
      <w:r w:rsidR="00956327" w:rsidRPr="0048482F">
        <w:rPr>
          <w:color w:val="000000"/>
        </w:rPr>
        <w:t xml:space="preserve"> 5.1.4.1</w:t>
      </w:r>
      <w:r w:rsidR="00956327">
        <w:rPr>
          <w:color w:val="000000"/>
        </w:rPr>
        <w:t xml:space="preserve">, </w:t>
      </w:r>
      <w:r w:rsidR="00956327" w:rsidRPr="0048482F">
        <w:rPr>
          <w:color w:val="000000"/>
        </w:rPr>
        <w:t>5.1.4.2</w:t>
      </w:r>
      <w:r w:rsidR="00956327">
        <w:rPr>
          <w:color w:val="000000"/>
        </w:rPr>
        <w:t xml:space="preserve"> of TS 38.214 </w:t>
      </w:r>
      <w:r w:rsidR="00956327" w:rsidRPr="0048482F">
        <w:rPr>
          <w:color w:val="000000"/>
        </w:rPr>
        <w:t xml:space="preserve">are </w:t>
      </w:r>
      <w:r w:rsidR="00956327">
        <w:rPr>
          <w:color w:val="000000"/>
        </w:rPr>
        <w:t xml:space="preserve">declared as not available for PDSCH in Subclause 7.3.1.5 of TS 38.211. </w:t>
      </w:r>
      <w:r w:rsidR="002530E3">
        <w:rPr>
          <w:color w:val="000000"/>
        </w:rPr>
        <w:t xml:space="preserve">According to </w:t>
      </w:r>
      <w:r w:rsidR="002530E3" w:rsidRPr="0048482F">
        <w:rPr>
          <w:color w:val="000000"/>
        </w:rPr>
        <w:t>5.1.4.2</w:t>
      </w:r>
      <w:r w:rsidR="002530E3">
        <w:rPr>
          <w:color w:val="000000"/>
        </w:rPr>
        <w:t xml:space="preserve"> of TS 38.214 and </w:t>
      </w:r>
      <w:r w:rsidR="002530E3">
        <w:t xml:space="preserve">7.3.1.5 </w:t>
      </w:r>
      <w:r w:rsidR="002530E3">
        <w:rPr>
          <w:color w:val="000000"/>
        </w:rPr>
        <w:t xml:space="preserve">of TS 38.211, </w:t>
      </w:r>
      <w:r w:rsidR="00956327">
        <w:rPr>
          <w:color w:val="000000"/>
        </w:rPr>
        <w:t xml:space="preserve">ZP CSI-RS </w:t>
      </w:r>
      <w:r w:rsidR="002530E3">
        <w:rPr>
          <w:color w:val="000000"/>
        </w:rPr>
        <w:t xml:space="preserve">REs </w:t>
      </w:r>
      <w:r w:rsidR="002530E3">
        <w:rPr>
          <w:lang w:eastAsia="zh-CN"/>
        </w:rPr>
        <w:t xml:space="preserve">are </w:t>
      </w:r>
      <w:r w:rsidR="002530E3">
        <w:rPr>
          <w:color w:val="000000"/>
        </w:rPr>
        <w:t>available for PDSCH not scheduled by PDCCH with CRC scrambled by C-RNTI, MCS-C-RNTI, CS-RNTI, or PDSCH with SPS</w:t>
      </w:r>
      <w:r w:rsidR="00956327">
        <w:rPr>
          <w:color w:val="000000"/>
        </w:rPr>
        <w:t xml:space="preserve">. While NZP CSI-RS </w:t>
      </w:r>
      <w:r w:rsidR="002530E3">
        <w:rPr>
          <w:lang w:eastAsia="zh-CN"/>
        </w:rPr>
        <w:t>REs</w:t>
      </w:r>
      <w:r w:rsidR="00956327">
        <w:rPr>
          <w:color w:val="000000"/>
        </w:rPr>
        <w:t xml:space="preserve"> </w:t>
      </w:r>
      <w:r w:rsidR="002530E3">
        <w:rPr>
          <w:color w:val="000000"/>
        </w:rPr>
        <w:t>are</w:t>
      </w:r>
      <w:r w:rsidR="00956327">
        <w:rPr>
          <w:color w:val="000000"/>
        </w:rPr>
        <w:t xml:space="preserve"> not discussed in </w:t>
      </w:r>
      <w:r w:rsidR="00956327" w:rsidRPr="0048482F">
        <w:rPr>
          <w:color w:val="000000"/>
        </w:rPr>
        <w:t>5.1.4.2</w:t>
      </w:r>
      <w:r w:rsidR="002530E3">
        <w:rPr>
          <w:color w:val="000000"/>
        </w:rPr>
        <w:t xml:space="preserve"> of TS 38.214</w:t>
      </w:r>
      <w:r w:rsidR="00956327">
        <w:rPr>
          <w:color w:val="000000"/>
        </w:rPr>
        <w:t>.</w:t>
      </w:r>
      <w:r w:rsidR="00957259">
        <w:rPr>
          <w:color w:val="000000"/>
        </w:rPr>
        <w:t xml:space="preserve"> </w:t>
      </w:r>
      <w:r w:rsidR="002530E3">
        <w:rPr>
          <w:color w:val="000000"/>
        </w:rPr>
        <w:t xml:space="preserve">According to </w:t>
      </w:r>
      <w:r w:rsidR="002530E3">
        <w:t xml:space="preserve">7.3.1.5 </w:t>
      </w:r>
      <w:r w:rsidR="002530E3">
        <w:rPr>
          <w:color w:val="000000"/>
        </w:rPr>
        <w:t xml:space="preserve">of TS 38.211, NZP CSI-RS REs </w:t>
      </w:r>
      <w:r w:rsidR="002530E3">
        <w:rPr>
          <w:lang w:eastAsia="zh-CN"/>
        </w:rPr>
        <w:t xml:space="preserve">are not </w:t>
      </w:r>
      <w:r w:rsidR="002530E3">
        <w:rPr>
          <w:color w:val="000000"/>
        </w:rPr>
        <w:t xml:space="preserve">available for PDSCH not scheduled by PDCCH with CRC scrambled by C-RNTI, MCS-C-RNTI, CS-RNTI, or PDSCH with SPS. </w:t>
      </w:r>
    </w:p>
    <w:p w:rsidR="00957259" w:rsidRDefault="00957259" w:rsidP="00956327">
      <w:pPr>
        <w:rPr>
          <w:color w:val="000000"/>
        </w:rPr>
      </w:pPr>
      <w:r>
        <w:rPr>
          <w:color w:val="000000"/>
        </w:rPr>
        <w:t>It is reasonable to handle NZP CSI-RS REs like ZP CSI-RS REs w</w:t>
      </w:r>
      <w:r w:rsidRPr="00DD0BA1">
        <w:rPr>
          <w:color w:val="000000"/>
        </w:rPr>
        <w:t xml:space="preserve">hen receiving PDSCH </w:t>
      </w:r>
      <w:r>
        <w:rPr>
          <w:color w:val="000000"/>
        </w:rPr>
        <w:t>not scheduled by PDCCH with CRC scrambled by C-RNTI, MCS-C-RNTI, CS-RNTI, or PDSCH with SPS</w:t>
      </w:r>
      <w:r w:rsidR="001A3C18">
        <w:rPr>
          <w:color w:val="000000"/>
        </w:rPr>
        <w:t>.</w:t>
      </w:r>
    </w:p>
    <w:p w:rsidR="00957259" w:rsidRDefault="00957259" w:rsidP="00956327">
      <w:pPr>
        <w:rPr>
          <w:kern w:val="2"/>
          <w:lang w:val="en-GB" w:eastAsia="zh-CN"/>
        </w:rPr>
      </w:pPr>
      <w:r>
        <w:rPr>
          <w:kern w:val="2"/>
          <w:lang w:val="en-GB" w:eastAsia="zh-CN"/>
        </w:rPr>
        <w:t>Therefore, we have the following proposal and the corresponding draft CR in Appendix B</w:t>
      </w:r>
    </w:p>
    <w:p w:rsidR="00957259" w:rsidRDefault="00957259" w:rsidP="00956327">
      <w:r w:rsidRPr="008A708D">
        <w:rPr>
          <w:b/>
          <w:i/>
          <w:kern w:val="2"/>
          <w:lang w:val="en-GB" w:eastAsia="zh-CN"/>
        </w:rPr>
        <w:t xml:space="preserve">Proposal </w:t>
      </w:r>
      <w:r>
        <w:rPr>
          <w:b/>
          <w:i/>
          <w:kern w:val="2"/>
          <w:lang w:val="en-GB" w:eastAsia="zh-CN"/>
        </w:rPr>
        <w:t>2</w:t>
      </w:r>
      <w:r w:rsidRPr="008A708D">
        <w:rPr>
          <w:b/>
          <w:i/>
          <w:kern w:val="2"/>
          <w:lang w:val="en-GB" w:eastAsia="zh-CN"/>
        </w:rPr>
        <w:t>:</w:t>
      </w:r>
      <w:r w:rsidRPr="00DE515B">
        <w:rPr>
          <w:i/>
          <w:kern w:val="2"/>
          <w:lang w:val="en-GB" w:eastAsia="zh-CN"/>
        </w:rPr>
        <w:t xml:space="preserve"> </w:t>
      </w:r>
      <w:r w:rsidR="00260F7D">
        <w:rPr>
          <w:i/>
          <w:kern w:val="2"/>
          <w:lang w:val="en-GB" w:eastAsia="zh-CN"/>
        </w:rPr>
        <w:t>When receiving PDSCH scheduled by PDCCH with CRC scrambled by SI-RNTI, RA-RNTI, P-RNTI, or TC-RNTI, UE does not expect to perform rate-matching of the PDSCH around NZP CSI-RS.</w:t>
      </w:r>
    </w:p>
    <w:p w:rsidR="00DC5E0E" w:rsidRDefault="00747F48" w:rsidP="00173F76">
      <w:pPr>
        <w:pStyle w:val="1"/>
      </w:pPr>
      <w:bookmarkStart w:id="8" w:name="_Ref129681832"/>
      <w:bookmarkEnd w:id="6"/>
      <w:bookmarkEnd w:id="7"/>
      <w:r w:rsidRPr="00CF195E">
        <w:t>Conclusion</w:t>
      </w:r>
    </w:p>
    <w:p w:rsidR="000E0451" w:rsidRPr="008A708D" w:rsidRDefault="000E0451" w:rsidP="000E0451">
      <w:pPr>
        <w:spacing w:after="0"/>
        <w:rPr>
          <w:i/>
          <w:kern w:val="2"/>
          <w:lang w:val="en-GB" w:eastAsia="zh-CN"/>
        </w:rPr>
      </w:pPr>
      <w:bookmarkStart w:id="9" w:name="_Ref124589665"/>
      <w:bookmarkStart w:id="10" w:name="_Ref71620620"/>
      <w:bookmarkStart w:id="11" w:name="_Ref124671424"/>
      <w:r w:rsidRPr="008A708D">
        <w:rPr>
          <w:b/>
          <w:i/>
          <w:kern w:val="2"/>
          <w:lang w:val="en-GB" w:eastAsia="zh-CN"/>
        </w:rPr>
        <w:t xml:space="preserve">Proposal </w:t>
      </w:r>
      <w:r>
        <w:rPr>
          <w:b/>
          <w:i/>
          <w:kern w:val="2"/>
          <w:lang w:val="en-GB" w:eastAsia="zh-CN"/>
        </w:rPr>
        <w:t>1</w:t>
      </w:r>
      <w:r w:rsidRPr="008A708D">
        <w:rPr>
          <w:b/>
          <w:i/>
          <w:kern w:val="2"/>
          <w:lang w:val="en-GB" w:eastAsia="zh-CN"/>
        </w:rPr>
        <w:t>:</w:t>
      </w:r>
      <w:r w:rsidRPr="008A708D">
        <w:rPr>
          <w:i/>
          <w:kern w:val="2"/>
          <w:lang w:val="en-GB" w:eastAsia="zh-CN"/>
        </w:rPr>
        <w:t xml:space="preserve"> Revise the </w:t>
      </w:r>
      <w:r>
        <w:rPr>
          <w:i/>
          <w:kern w:val="2"/>
          <w:lang w:val="en-GB" w:eastAsia="zh-CN"/>
        </w:rPr>
        <w:t>specification on</w:t>
      </w:r>
      <w:r w:rsidRPr="008A708D">
        <w:rPr>
          <w:i/>
          <w:kern w:val="2"/>
          <w:lang w:val="en-GB" w:eastAsia="zh-CN"/>
        </w:rPr>
        <w:t xml:space="preserve"> DCI field “Rate matching indicator” as</w:t>
      </w:r>
    </w:p>
    <w:p w:rsidR="000E0451" w:rsidRDefault="000E0451" w:rsidP="000E0451">
      <w:pPr>
        <w:pStyle w:val="B1"/>
        <w:spacing w:after="120"/>
        <w:jc w:val="both"/>
        <w:rPr>
          <w:i/>
          <w:sz w:val="22"/>
          <w:lang w:eastAsia="zh-CN"/>
        </w:rPr>
      </w:pPr>
      <w:r w:rsidRPr="004F1D9E">
        <w:rPr>
          <w:i/>
          <w:sz w:val="22"/>
        </w:rPr>
        <w:t>-</w:t>
      </w:r>
      <w:r w:rsidRPr="004F1D9E">
        <w:rPr>
          <w:i/>
          <w:sz w:val="22"/>
        </w:rPr>
        <w:tab/>
      </w:r>
      <w:r w:rsidRPr="004F1D9E">
        <w:rPr>
          <w:rFonts w:hint="eastAsia"/>
          <w:i/>
          <w:sz w:val="22"/>
          <w:lang w:eastAsia="zh-CN"/>
        </w:rPr>
        <w:t xml:space="preserve">Rate matching indicator </w:t>
      </w:r>
      <w:r w:rsidRPr="004F1D9E">
        <w:rPr>
          <w:i/>
          <w:sz w:val="22"/>
          <w:lang w:eastAsia="zh-CN"/>
        </w:rPr>
        <w:t>–</w:t>
      </w:r>
      <w:r w:rsidRPr="004F1D9E">
        <w:rPr>
          <w:rFonts w:hint="eastAsia"/>
          <w:i/>
          <w:sz w:val="22"/>
          <w:lang w:eastAsia="zh-CN"/>
        </w:rPr>
        <w:t xml:space="preserve"> 0, 1, or 2 bits according to higher layer parameter</w:t>
      </w:r>
      <w:r w:rsidRPr="004F1D9E">
        <w:rPr>
          <w:i/>
          <w:sz w:val="22"/>
          <w:lang w:eastAsia="zh-CN"/>
        </w:rPr>
        <w:t>s</w:t>
      </w:r>
      <w:r w:rsidRPr="004F1D9E">
        <w:rPr>
          <w:rFonts w:hint="eastAsia"/>
          <w:i/>
          <w:sz w:val="22"/>
          <w:lang w:eastAsia="zh-CN"/>
        </w:rPr>
        <w:t xml:space="preserve"> </w:t>
      </w:r>
      <w:r w:rsidRPr="004F1D9E">
        <w:rPr>
          <w:i/>
          <w:sz w:val="22"/>
          <w:lang w:eastAsia="zh-CN"/>
        </w:rPr>
        <w:t>rateMatchPatternGroup1 and rateMatchPatternGroup2</w:t>
      </w:r>
      <w:r w:rsidR="00705514">
        <w:rPr>
          <w:i/>
          <w:sz w:val="22"/>
          <w:lang w:eastAsia="zh-CN"/>
        </w:rPr>
        <w:t xml:space="preserve">, where the </w:t>
      </w:r>
      <w:r>
        <w:rPr>
          <w:rFonts w:hint="eastAsia"/>
          <w:i/>
          <w:sz w:val="22"/>
          <w:lang w:eastAsia="zh-CN"/>
        </w:rPr>
        <w:t>MSB bit</w:t>
      </w:r>
      <w:r>
        <w:rPr>
          <w:i/>
          <w:sz w:val="22"/>
          <w:lang w:eastAsia="zh-CN"/>
        </w:rPr>
        <w:t xml:space="preserve"> is </w:t>
      </w:r>
      <w:r w:rsidRPr="00175A3C">
        <w:rPr>
          <w:rFonts w:hint="eastAsia"/>
          <w:i/>
          <w:sz w:val="22"/>
          <w:lang w:eastAsia="zh-CN"/>
        </w:rPr>
        <w:t>used to indicate</w:t>
      </w:r>
      <w:r>
        <w:rPr>
          <w:i/>
          <w:sz w:val="22"/>
          <w:lang w:eastAsia="zh-CN"/>
        </w:rPr>
        <w:t xml:space="preserve"> </w:t>
      </w:r>
      <w:r w:rsidRPr="00175A3C">
        <w:rPr>
          <w:i/>
          <w:sz w:val="22"/>
          <w:lang w:eastAsia="zh-CN"/>
        </w:rPr>
        <w:lastRenderedPageBreak/>
        <w:t>rateMatchPattern</w:t>
      </w:r>
      <w:r w:rsidRPr="00175A3C">
        <w:rPr>
          <w:rFonts w:hint="eastAsia"/>
          <w:i/>
          <w:sz w:val="22"/>
          <w:lang w:eastAsia="zh-CN"/>
        </w:rPr>
        <w:t>Group1</w:t>
      </w:r>
      <w:r w:rsidRPr="00175A3C">
        <w:rPr>
          <w:i/>
          <w:sz w:val="22"/>
          <w:lang w:eastAsia="zh-CN"/>
        </w:rPr>
        <w:t xml:space="preserve">, and </w:t>
      </w:r>
      <w:r w:rsidR="00705514">
        <w:rPr>
          <w:i/>
          <w:sz w:val="22"/>
          <w:lang w:eastAsia="zh-CN"/>
        </w:rPr>
        <w:t>the</w:t>
      </w:r>
      <w:r w:rsidR="00705514" w:rsidRPr="00175A3C">
        <w:rPr>
          <w:i/>
          <w:sz w:val="22"/>
          <w:lang w:eastAsia="zh-CN"/>
        </w:rPr>
        <w:t xml:space="preserve"> </w:t>
      </w:r>
      <w:r>
        <w:rPr>
          <w:i/>
          <w:sz w:val="22"/>
          <w:lang w:eastAsia="zh-CN"/>
        </w:rPr>
        <w:t>LSB</w:t>
      </w:r>
      <w:r>
        <w:rPr>
          <w:rFonts w:hint="eastAsia"/>
          <w:i/>
          <w:sz w:val="22"/>
          <w:lang w:eastAsia="zh-CN"/>
        </w:rPr>
        <w:t xml:space="preserve"> bit</w:t>
      </w:r>
      <w:r>
        <w:rPr>
          <w:i/>
          <w:sz w:val="22"/>
          <w:lang w:eastAsia="zh-CN"/>
        </w:rPr>
        <w:t xml:space="preserve"> is </w:t>
      </w:r>
      <w:r w:rsidRPr="00175A3C">
        <w:rPr>
          <w:rFonts w:hint="eastAsia"/>
          <w:i/>
          <w:sz w:val="22"/>
          <w:lang w:eastAsia="zh-CN"/>
        </w:rPr>
        <w:t>used to indicate</w:t>
      </w:r>
      <w:r>
        <w:rPr>
          <w:i/>
          <w:sz w:val="22"/>
          <w:lang w:eastAsia="zh-CN"/>
        </w:rPr>
        <w:t xml:space="preserve"> </w:t>
      </w:r>
      <w:r w:rsidRPr="00175A3C">
        <w:rPr>
          <w:i/>
          <w:sz w:val="22"/>
          <w:lang w:eastAsia="zh-CN"/>
        </w:rPr>
        <w:t>rateMatchPattern</w:t>
      </w:r>
      <w:r>
        <w:rPr>
          <w:rFonts w:hint="eastAsia"/>
          <w:i/>
          <w:sz w:val="22"/>
          <w:lang w:eastAsia="zh-CN"/>
        </w:rPr>
        <w:t xml:space="preserve">Group2 when </w:t>
      </w:r>
      <w:r w:rsidRPr="00175A3C">
        <w:rPr>
          <w:i/>
          <w:sz w:val="22"/>
          <w:lang w:eastAsia="zh-CN"/>
        </w:rPr>
        <w:t>there are two groups.</w:t>
      </w:r>
    </w:p>
    <w:p w:rsidR="00DE515B" w:rsidRDefault="00DE515B" w:rsidP="00DE515B">
      <w:r w:rsidRPr="008A708D">
        <w:rPr>
          <w:b/>
          <w:i/>
          <w:kern w:val="2"/>
          <w:lang w:val="en-GB" w:eastAsia="zh-CN"/>
        </w:rPr>
        <w:t xml:space="preserve">Proposal </w:t>
      </w:r>
      <w:r>
        <w:rPr>
          <w:b/>
          <w:i/>
          <w:kern w:val="2"/>
          <w:lang w:val="en-GB" w:eastAsia="zh-CN"/>
        </w:rPr>
        <w:t>2</w:t>
      </w:r>
      <w:r w:rsidRPr="008A708D">
        <w:rPr>
          <w:b/>
          <w:i/>
          <w:kern w:val="2"/>
          <w:lang w:val="en-GB" w:eastAsia="zh-CN"/>
        </w:rPr>
        <w:t>:</w:t>
      </w:r>
      <w:r w:rsidRPr="00DE515B">
        <w:rPr>
          <w:i/>
          <w:kern w:val="2"/>
          <w:lang w:val="en-GB" w:eastAsia="zh-CN"/>
        </w:rPr>
        <w:t xml:space="preserve"> </w:t>
      </w:r>
      <w:r w:rsidR="00260F7D">
        <w:rPr>
          <w:i/>
          <w:kern w:val="2"/>
          <w:lang w:val="en-GB" w:eastAsia="zh-CN"/>
        </w:rPr>
        <w:t>When receiving PDSCH scheduled by PDCCH with CRC scrambled by SI-RNTI, RA-RNTI, P-RNTI, or TC-RNTI, UE does not expect to perform rate-matching of the PDSCH around NZP CSI-RS.</w:t>
      </w:r>
    </w:p>
    <w:p w:rsidR="00DE515B" w:rsidRPr="00DE515B" w:rsidRDefault="00DE515B" w:rsidP="000E0451">
      <w:pPr>
        <w:pStyle w:val="B1"/>
        <w:spacing w:after="120"/>
        <w:jc w:val="both"/>
        <w:rPr>
          <w:i/>
          <w:sz w:val="22"/>
          <w:lang w:val="en-US" w:eastAsia="zh-CN"/>
        </w:rPr>
      </w:pPr>
    </w:p>
    <w:bookmarkEnd w:id="8"/>
    <w:bookmarkEnd w:id="9"/>
    <w:bookmarkEnd w:id="10"/>
    <w:bookmarkEnd w:id="11"/>
    <w:p w:rsidR="00E97D3D" w:rsidRDefault="00E97D3D">
      <w:pPr>
        <w:autoSpaceDE/>
        <w:autoSpaceDN/>
        <w:adjustRightInd/>
        <w:snapToGrid/>
        <w:spacing w:after="0"/>
        <w:jc w:val="left"/>
        <w:rPr>
          <w:sz w:val="20"/>
          <w:szCs w:val="20"/>
          <w:lang w:eastAsia="zh-CN"/>
        </w:rPr>
      </w:pPr>
      <w:r>
        <w:rPr>
          <w:szCs w:val="20"/>
          <w:lang w:eastAsia="zh-CN"/>
        </w:rPr>
        <w:br w:type="page"/>
      </w:r>
    </w:p>
    <w:p w:rsidR="00AF0A0E" w:rsidRDefault="00AF0A0E" w:rsidP="00AF0A0E">
      <w:pPr>
        <w:pStyle w:val="1"/>
        <w:numPr>
          <w:ilvl w:val="0"/>
          <w:numId w:val="0"/>
        </w:numPr>
        <w:ind w:left="432" w:hanging="432"/>
      </w:pPr>
      <w:r>
        <w:lastRenderedPageBreak/>
        <w:t xml:space="preserve">Appendix </w:t>
      </w:r>
      <w:r w:rsidR="000E0451">
        <w:t>A</w:t>
      </w:r>
      <w:r>
        <w:t>: Draft CR for DCI interpretation (</w:t>
      </w:r>
      <w:r w:rsidRPr="003338D2">
        <w:t>TS 38.212 v.f</w:t>
      </w:r>
      <w:r w:rsidR="003338D2" w:rsidRPr="003338D2">
        <w:t>3</w:t>
      </w:r>
      <w:r w:rsidRPr="003338D2">
        <w:t>0</w:t>
      </w:r>
      <w:r>
        <w:t>)</w:t>
      </w:r>
    </w:p>
    <w:p w:rsidR="00AF0A0E" w:rsidRDefault="00AF0A0E" w:rsidP="00AF0A0E">
      <w:pPr>
        <w:spacing w:afterLines="50"/>
        <w:jc w:val="center"/>
        <w:rPr>
          <w:b/>
          <w:color w:val="FF0000"/>
          <w:sz w:val="28"/>
          <w:lang w:eastAsia="zh-CN"/>
        </w:rPr>
      </w:pPr>
      <w:r w:rsidRPr="001C15C5">
        <w:rPr>
          <w:b/>
          <w:color w:val="FF0000"/>
          <w:sz w:val="28"/>
          <w:lang w:eastAsia="zh-CN"/>
        </w:rPr>
        <w:t xml:space="preserve">---------------------------------- Start </w:t>
      </w:r>
      <w:r w:rsidRPr="00496678">
        <w:rPr>
          <w:b/>
          <w:color w:val="FF0000"/>
          <w:sz w:val="28"/>
          <w:szCs w:val="28"/>
          <w:lang w:eastAsia="zh-CN"/>
        </w:rPr>
        <w:t>of</w:t>
      </w:r>
      <w:r w:rsidRPr="001C15C5">
        <w:rPr>
          <w:b/>
          <w:color w:val="FF0000"/>
          <w:sz w:val="28"/>
          <w:lang w:eastAsia="zh-CN"/>
        </w:rPr>
        <w:t xml:space="preserve"> Text Proposal ---------------------------------</w:t>
      </w:r>
    </w:p>
    <w:p w:rsidR="00AF0A0E" w:rsidRPr="00806FF9" w:rsidRDefault="00AF0A0E" w:rsidP="00AF0A0E">
      <w:pPr>
        <w:pStyle w:val="4"/>
        <w:numPr>
          <w:ilvl w:val="0"/>
          <w:numId w:val="0"/>
        </w:numPr>
        <w:ind w:left="720" w:hanging="720"/>
        <w:rPr>
          <w:rFonts w:ascii="Arial" w:hAnsi="Arial" w:cs="Arial"/>
          <w:b w:val="0"/>
          <w:color w:val="000000"/>
          <w:sz w:val="24"/>
          <w:szCs w:val="24"/>
        </w:rPr>
      </w:pPr>
      <w:r>
        <w:rPr>
          <w:rFonts w:ascii="Arial" w:hAnsi="Arial" w:cs="Arial"/>
          <w:b w:val="0"/>
          <w:color w:val="000000"/>
          <w:sz w:val="24"/>
          <w:szCs w:val="24"/>
        </w:rPr>
        <w:t>7.3.1.2.2</w:t>
      </w:r>
      <w:r w:rsidRPr="00806FF9">
        <w:rPr>
          <w:rFonts w:ascii="Arial" w:hAnsi="Arial" w:cs="Arial"/>
          <w:b w:val="0"/>
          <w:color w:val="000000"/>
          <w:sz w:val="24"/>
          <w:szCs w:val="24"/>
        </w:rPr>
        <w:tab/>
      </w:r>
      <w:r>
        <w:rPr>
          <w:rFonts w:ascii="Arial" w:hAnsi="Arial" w:cs="Arial"/>
          <w:b w:val="0"/>
          <w:color w:val="000000"/>
          <w:sz w:val="24"/>
          <w:szCs w:val="24"/>
        </w:rPr>
        <w:t>Format 1_1</w:t>
      </w:r>
    </w:p>
    <w:p w:rsidR="00C22E48" w:rsidRPr="00207C9F" w:rsidRDefault="00C22E48" w:rsidP="00C22E48">
      <w:pPr>
        <w:rPr>
          <w:rFonts w:eastAsiaTheme="minorEastAsia"/>
          <w:lang w:eastAsia="zh-CN"/>
        </w:rPr>
      </w:pPr>
      <w:r>
        <w:t xml:space="preserve">The following information is transmitted by means of the DCI format </w:t>
      </w:r>
      <w:r>
        <w:rPr>
          <w:rFonts w:hint="eastAsia"/>
          <w:lang w:eastAsia="zh-CN"/>
        </w:rPr>
        <w:t>1_1 with CRC scrambled by C-RNTI or CS-RNTI or MCS-C-RNTI</w:t>
      </w:r>
      <w:r>
        <w:t>:</w:t>
      </w:r>
      <w:r w:rsidRPr="00207C9F">
        <w:rPr>
          <w:rFonts w:eastAsiaTheme="minorEastAsia"/>
          <w:lang w:eastAsia="zh-CN"/>
        </w:rPr>
        <w:t xml:space="preserve"> </w:t>
      </w:r>
    </w:p>
    <w:p w:rsidR="00AF0A0E" w:rsidRPr="003E5D7F" w:rsidRDefault="00AF0A0E" w:rsidP="00AF0A0E">
      <w:pPr>
        <w:spacing w:afterLines="50"/>
        <w:jc w:val="center"/>
        <w:rPr>
          <w:b/>
          <w:color w:val="FF0000"/>
          <w:sz w:val="28"/>
          <w:lang w:eastAsia="zh-CN"/>
        </w:rPr>
      </w:pPr>
      <w:r w:rsidRPr="003E5D7F">
        <w:rPr>
          <w:b/>
          <w:color w:val="FF0000"/>
          <w:sz w:val="28"/>
          <w:lang w:eastAsia="zh-CN"/>
        </w:rPr>
        <w:t>&lt; Unchanged parts are omitted &gt;</w:t>
      </w:r>
    </w:p>
    <w:p w:rsidR="000E0451" w:rsidRPr="000E0451" w:rsidRDefault="000E0451" w:rsidP="000E0451">
      <w:pPr>
        <w:numPr>
          <w:ilvl w:val="1"/>
          <w:numId w:val="6"/>
        </w:numPr>
        <w:rPr>
          <w:lang w:eastAsia="zh-CN"/>
        </w:rPr>
      </w:pPr>
      <w:r w:rsidRPr="000E0451">
        <w:rPr>
          <w:rFonts w:hint="eastAsia"/>
          <w:lang w:eastAsia="zh-CN"/>
        </w:rPr>
        <w:t xml:space="preserve">Rate matching indicator </w:t>
      </w:r>
      <w:r w:rsidRPr="000E0451">
        <w:rPr>
          <w:lang w:eastAsia="zh-CN"/>
        </w:rPr>
        <w:t>–</w:t>
      </w:r>
      <w:r w:rsidRPr="000E0451">
        <w:rPr>
          <w:rFonts w:hint="eastAsia"/>
          <w:lang w:eastAsia="zh-CN"/>
        </w:rPr>
        <w:t xml:space="preserve"> 0, 1, or 2 bits according to higher layer parameter</w:t>
      </w:r>
      <w:r w:rsidRPr="000E0451">
        <w:rPr>
          <w:lang w:eastAsia="zh-CN"/>
        </w:rPr>
        <w:t>s</w:t>
      </w:r>
      <w:r w:rsidRPr="000E0451">
        <w:rPr>
          <w:rFonts w:hint="eastAsia"/>
          <w:lang w:eastAsia="zh-CN"/>
        </w:rPr>
        <w:t xml:space="preserve"> </w:t>
      </w:r>
      <w:r w:rsidRPr="00705514">
        <w:rPr>
          <w:i/>
          <w:lang w:eastAsia="zh-CN"/>
        </w:rPr>
        <w:t>rateMatchPatternGroup1</w:t>
      </w:r>
      <w:r w:rsidRPr="000E0451">
        <w:rPr>
          <w:lang w:eastAsia="zh-CN"/>
        </w:rPr>
        <w:t xml:space="preserve"> and </w:t>
      </w:r>
      <w:r w:rsidRPr="00705514">
        <w:rPr>
          <w:i/>
          <w:lang w:eastAsia="zh-CN"/>
        </w:rPr>
        <w:t>rateMatchPatternGroup2</w:t>
      </w:r>
      <w:ins w:id="12" w:author="huawei" w:date="2018-09-18T09:46:00Z">
        <w:r w:rsidR="005B4C58" w:rsidRPr="00705514">
          <w:rPr>
            <w:lang w:eastAsia="zh-CN"/>
          </w:rPr>
          <w:t xml:space="preserve">, where the </w:t>
        </w:r>
        <w:r w:rsidR="005B4C58" w:rsidRPr="00705514">
          <w:rPr>
            <w:rFonts w:hint="eastAsia"/>
            <w:lang w:eastAsia="zh-CN"/>
          </w:rPr>
          <w:t>MSB bit</w:t>
        </w:r>
        <w:r w:rsidR="005B4C58" w:rsidRPr="00705514">
          <w:rPr>
            <w:lang w:eastAsia="zh-CN"/>
          </w:rPr>
          <w:t xml:space="preserve"> is </w:t>
        </w:r>
        <w:r w:rsidR="005B4C58" w:rsidRPr="00705514">
          <w:rPr>
            <w:rFonts w:hint="eastAsia"/>
            <w:lang w:eastAsia="zh-CN"/>
          </w:rPr>
          <w:t>used to indicate</w:t>
        </w:r>
        <w:r w:rsidR="005B4C58" w:rsidRPr="00705514">
          <w:rPr>
            <w:lang w:eastAsia="zh-CN"/>
          </w:rPr>
          <w:t xml:space="preserve"> </w:t>
        </w:r>
        <w:r w:rsidR="005B4C58" w:rsidRPr="00705514">
          <w:rPr>
            <w:i/>
            <w:lang w:eastAsia="zh-CN"/>
          </w:rPr>
          <w:t>rateMatchPattern</w:t>
        </w:r>
        <w:r w:rsidR="005B4C58" w:rsidRPr="00705514">
          <w:rPr>
            <w:rFonts w:hint="eastAsia"/>
            <w:i/>
            <w:lang w:eastAsia="zh-CN"/>
          </w:rPr>
          <w:t>Group1</w:t>
        </w:r>
        <w:r w:rsidR="005B4C58" w:rsidRPr="00705514">
          <w:rPr>
            <w:lang w:eastAsia="zh-CN"/>
          </w:rPr>
          <w:t xml:space="preserve">, </w:t>
        </w:r>
      </w:ins>
      <w:ins w:id="13" w:author="huawei" w:date="2018-09-18T10:44:00Z">
        <w:r w:rsidR="0008745A">
          <w:rPr>
            <w:lang w:eastAsia="zh-CN"/>
          </w:rPr>
          <w:t xml:space="preserve">and </w:t>
        </w:r>
      </w:ins>
      <w:ins w:id="14" w:author="huawei" w:date="2018-09-18T09:46:00Z">
        <w:r w:rsidR="005B4C58" w:rsidRPr="00705514">
          <w:rPr>
            <w:lang w:eastAsia="zh-CN"/>
          </w:rPr>
          <w:t>the LSB</w:t>
        </w:r>
        <w:r w:rsidR="005B4C58" w:rsidRPr="00705514">
          <w:rPr>
            <w:rFonts w:hint="eastAsia"/>
            <w:lang w:eastAsia="zh-CN"/>
          </w:rPr>
          <w:t xml:space="preserve"> bit</w:t>
        </w:r>
        <w:r w:rsidR="005B4C58" w:rsidRPr="00705514">
          <w:rPr>
            <w:lang w:eastAsia="zh-CN"/>
          </w:rPr>
          <w:t xml:space="preserve"> is </w:t>
        </w:r>
        <w:r w:rsidR="005B4C58" w:rsidRPr="00705514">
          <w:rPr>
            <w:rFonts w:hint="eastAsia"/>
            <w:lang w:eastAsia="zh-CN"/>
          </w:rPr>
          <w:t>used to indicate</w:t>
        </w:r>
        <w:r w:rsidR="005B4C58" w:rsidRPr="00705514">
          <w:rPr>
            <w:lang w:eastAsia="zh-CN"/>
          </w:rPr>
          <w:t xml:space="preserve"> </w:t>
        </w:r>
        <w:r w:rsidR="005B4C58" w:rsidRPr="00705514">
          <w:rPr>
            <w:i/>
            <w:lang w:eastAsia="zh-CN"/>
          </w:rPr>
          <w:t>rateMatchPattern</w:t>
        </w:r>
        <w:r w:rsidR="005B4C58" w:rsidRPr="00705514">
          <w:rPr>
            <w:rFonts w:hint="eastAsia"/>
            <w:i/>
            <w:lang w:eastAsia="zh-CN"/>
          </w:rPr>
          <w:t>Group2</w:t>
        </w:r>
        <w:r w:rsidR="005B4C58" w:rsidRPr="00705514">
          <w:rPr>
            <w:rFonts w:hint="eastAsia"/>
            <w:lang w:eastAsia="zh-CN"/>
          </w:rPr>
          <w:t xml:space="preserve"> when </w:t>
        </w:r>
        <w:r w:rsidR="005B4C58" w:rsidRPr="00705514">
          <w:rPr>
            <w:lang w:eastAsia="zh-CN"/>
          </w:rPr>
          <w:t>there are two groups</w:t>
        </w:r>
      </w:ins>
      <w:r w:rsidRPr="000E0451">
        <w:rPr>
          <w:rFonts w:hint="eastAsia"/>
          <w:lang w:eastAsia="zh-CN"/>
        </w:rPr>
        <w:t>.</w:t>
      </w:r>
      <w:r w:rsidRPr="000E0451">
        <w:rPr>
          <w:lang w:eastAsia="zh-CN"/>
        </w:rPr>
        <w:t xml:space="preserve"> </w:t>
      </w:r>
    </w:p>
    <w:p w:rsidR="00AF0A0E" w:rsidRPr="003E5D7F" w:rsidRDefault="00AF0A0E" w:rsidP="00AF0A0E">
      <w:pPr>
        <w:spacing w:afterLines="50"/>
        <w:jc w:val="center"/>
        <w:rPr>
          <w:b/>
          <w:color w:val="FF0000"/>
          <w:sz w:val="28"/>
          <w:lang w:eastAsia="zh-CN"/>
        </w:rPr>
      </w:pPr>
      <w:r w:rsidRPr="003E5D7F">
        <w:rPr>
          <w:b/>
          <w:color w:val="FF0000"/>
          <w:sz w:val="28"/>
          <w:lang w:eastAsia="zh-CN"/>
        </w:rPr>
        <w:t>&lt; Unchanged parts are omitted &gt;</w:t>
      </w:r>
    </w:p>
    <w:p w:rsidR="00AF0A0E" w:rsidRDefault="00AF0A0E" w:rsidP="00AF0A0E">
      <w:pPr>
        <w:spacing w:afterLines="50"/>
        <w:jc w:val="center"/>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 xml:space="preserve">End </w:t>
      </w:r>
      <w:r w:rsidRPr="003E5D7F">
        <w:rPr>
          <w:b/>
          <w:color w:val="FF0000"/>
          <w:sz w:val="28"/>
          <w:lang w:eastAsia="zh-CN"/>
        </w:rPr>
        <w:t>of</w:t>
      </w:r>
      <w:r w:rsidRPr="001C15C5">
        <w:rPr>
          <w:b/>
          <w:color w:val="FF0000"/>
          <w:sz w:val="28"/>
          <w:szCs w:val="28"/>
          <w:lang w:eastAsia="zh-CN"/>
        </w:rPr>
        <w:t xml:space="preserve"> Text Proposal -------------------------------</w:t>
      </w:r>
    </w:p>
    <w:p w:rsidR="00AF0A0E" w:rsidRDefault="00AF0A0E" w:rsidP="00AF0A0E">
      <w:pPr>
        <w:rPr>
          <w:kern w:val="2"/>
          <w:lang w:val="en-GB"/>
        </w:rPr>
      </w:pPr>
    </w:p>
    <w:p w:rsidR="00DE515B" w:rsidRDefault="00DE515B" w:rsidP="00DE515B">
      <w:pPr>
        <w:pStyle w:val="1"/>
        <w:numPr>
          <w:ilvl w:val="0"/>
          <w:numId w:val="0"/>
        </w:numPr>
        <w:ind w:left="432" w:hanging="432"/>
      </w:pPr>
      <w:r>
        <w:t xml:space="preserve">Appendix </w:t>
      </w:r>
      <w:r w:rsidR="00B50661">
        <w:t>B</w:t>
      </w:r>
      <w:r>
        <w:t xml:space="preserve">: Draft CR for </w:t>
      </w:r>
      <w:r>
        <w:rPr>
          <w:lang w:eastAsia="zh-CN"/>
        </w:rPr>
        <w:t xml:space="preserve">NZP CSI-RS related </w:t>
      </w:r>
      <w:r w:rsidRPr="0048482F">
        <w:rPr>
          <w:color w:val="000000"/>
        </w:rPr>
        <w:t>resource mapping</w:t>
      </w:r>
      <w:r>
        <w:t xml:space="preserve"> (TS </w:t>
      </w:r>
      <w:r w:rsidRPr="003338D2">
        <w:t>38.211 v.f</w:t>
      </w:r>
      <w:r w:rsidR="003338D2" w:rsidRPr="003338D2">
        <w:t>3</w:t>
      </w:r>
      <w:r w:rsidRPr="003338D2">
        <w:t>0</w:t>
      </w:r>
      <w:r>
        <w:t>)</w:t>
      </w:r>
    </w:p>
    <w:p w:rsidR="00DE515B" w:rsidRDefault="00DE515B" w:rsidP="00DE515B">
      <w:pPr>
        <w:spacing w:afterLines="50"/>
        <w:jc w:val="center"/>
        <w:rPr>
          <w:b/>
          <w:color w:val="FF0000"/>
          <w:sz w:val="28"/>
          <w:lang w:eastAsia="zh-CN"/>
        </w:rPr>
      </w:pPr>
      <w:r w:rsidRPr="001C15C5">
        <w:rPr>
          <w:b/>
          <w:color w:val="FF0000"/>
          <w:sz w:val="28"/>
          <w:lang w:eastAsia="zh-CN"/>
        </w:rPr>
        <w:t xml:space="preserve">---------------------------------- Start </w:t>
      </w:r>
      <w:r w:rsidRPr="00496678">
        <w:rPr>
          <w:b/>
          <w:color w:val="FF0000"/>
          <w:sz w:val="28"/>
          <w:szCs w:val="28"/>
          <w:lang w:eastAsia="zh-CN"/>
        </w:rPr>
        <w:t>of</w:t>
      </w:r>
      <w:r w:rsidRPr="001C15C5">
        <w:rPr>
          <w:b/>
          <w:color w:val="FF0000"/>
          <w:sz w:val="28"/>
          <w:lang w:eastAsia="zh-CN"/>
        </w:rPr>
        <w:t xml:space="preserve"> Text Proposal ---------------------------------</w:t>
      </w:r>
    </w:p>
    <w:p w:rsidR="00DE515B" w:rsidRPr="00DE515B" w:rsidRDefault="00DE515B" w:rsidP="00DE515B">
      <w:pPr>
        <w:pStyle w:val="4"/>
        <w:numPr>
          <w:ilvl w:val="0"/>
          <w:numId w:val="0"/>
        </w:numPr>
        <w:ind w:left="720" w:hanging="720"/>
        <w:rPr>
          <w:rFonts w:ascii="Arial" w:hAnsi="Arial" w:cs="Arial"/>
          <w:b w:val="0"/>
          <w:color w:val="000000"/>
          <w:sz w:val="24"/>
          <w:szCs w:val="24"/>
        </w:rPr>
      </w:pPr>
      <w:r w:rsidRPr="00DE515B">
        <w:rPr>
          <w:rFonts w:ascii="Arial" w:hAnsi="Arial" w:cs="Arial"/>
          <w:b w:val="0"/>
          <w:color w:val="000000"/>
          <w:sz w:val="24"/>
          <w:szCs w:val="24"/>
        </w:rPr>
        <w:t>7.3.1.5</w:t>
      </w:r>
      <w:r w:rsidRPr="00DE515B">
        <w:rPr>
          <w:rFonts w:ascii="Arial" w:hAnsi="Arial" w:cs="Arial"/>
          <w:b w:val="0"/>
          <w:color w:val="000000"/>
          <w:sz w:val="24"/>
          <w:szCs w:val="24"/>
        </w:rPr>
        <w:tab/>
        <w:t>Mapping to virtual resource blocks</w:t>
      </w:r>
    </w:p>
    <w:p w:rsidR="00DE515B" w:rsidRDefault="00DE515B" w:rsidP="00DE515B">
      <w:bookmarkStart w:id="15" w:name="_Hlk494185391"/>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rsidR="00DE515B" w:rsidRDefault="00DE515B" w:rsidP="00DE515B">
      <w:pPr>
        <w:pStyle w:val="B1"/>
      </w:pPr>
      <w:r>
        <w:t>-</w:t>
      </w:r>
      <w:r>
        <w:tab/>
        <w:t xml:space="preserve">they are in the virtual resource blocks assigned for transmission. </w:t>
      </w:r>
    </w:p>
    <w:p w:rsidR="00DE515B" w:rsidRDefault="00DE515B" w:rsidP="00DE515B">
      <w:pPr>
        <w:pStyle w:val="B1"/>
      </w:pPr>
      <w:bookmarkStart w:id="16" w:name="_Hlk494798725"/>
      <w:r>
        <w:t>-</w:t>
      </w:r>
      <w:r>
        <w:tab/>
        <w:t>they are declared as available for PDSCH according to clause 5.1.4 of [6, TS 38.214]</w:t>
      </w:r>
    </w:p>
    <w:p w:rsidR="00DE515B" w:rsidRDefault="00DE515B" w:rsidP="00DE515B">
      <w:pPr>
        <w:pStyle w:val="B1"/>
      </w:pPr>
      <w:r>
        <w:t>-</w:t>
      </w:r>
      <w:r>
        <w:tab/>
        <w:t>the corresponding resource elements in the corresponding physical resource blocks are</w:t>
      </w:r>
    </w:p>
    <w:p w:rsidR="00DE515B" w:rsidRDefault="00DE515B" w:rsidP="00DE515B">
      <w:pPr>
        <w:pStyle w:val="B2"/>
      </w:pPr>
      <w:r>
        <w:t>-</w:t>
      </w:r>
      <w:r>
        <w:tab/>
        <w:t>not used for transmission of the associated DM-RS or DM-RS intended for other co-scheduled UEs as described in clause 7.4.1.1.2</w:t>
      </w:r>
    </w:p>
    <w:bookmarkEnd w:id="16"/>
    <w:p w:rsidR="00DE515B" w:rsidDel="00705514" w:rsidRDefault="00DE515B" w:rsidP="00DE515B">
      <w:pPr>
        <w:pStyle w:val="B2"/>
        <w:rPr>
          <w:del w:id="17" w:author="huawei" w:date="2018-09-18T09:47:00Z"/>
        </w:rPr>
      </w:pPr>
      <w:del w:id="18" w:author="huawei" w:date="2018-09-18T09:47:00Z">
        <w:r w:rsidDel="00705514">
          <w:delText>-</w:delText>
        </w:r>
        <w:r w:rsidDel="00705514">
          <w:tab/>
          <w:delText xml:space="preserve">not used for non-zero-power CSI-RS according to clause 7.4.1.5, except for non-zero-power CSI-RSs configured by the higher-layer parameter </w:delText>
        </w:r>
        <w:r w:rsidDel="00705514">
          <w:rPr>
            <w:i/>
          </w:rPr>
          <w:delText>CSI-RS-Resource-Mobility</w:delText>
        </w:r>
        <w:r w:rsidDel="00705514">
          <w:delText xml:space="preserve"> in the </w:delText>
        </w:r>
        <w:r w:rsidDel="00705514">
          <w:rPr>
            <w:i/>
          </w:rPr>
          <w:delText>MeasObjectNR</w:delText>
        </w:r>
        <w:r w:rsidDel="00705514">
          <w:delText xml:space="preserve"> IE.</w:delText>
        </w:r>
      </w:del>
    </w:p>
    <w:p w:rsidR="00DE515B" w:rsidRDefault="00DE515B" w:rsidP="00DE515B">
      <w:pPr>
        <w:pStyle w:val="B2"/>
      </w:pPr>
      <w:r>
        <w:t>-</w:t>
      </w:r>
      <w:r>
        <w:tab/>
        <w:t>not used for PT-RS according to clause 7.4.1.2</w:t>
      </w:r>
    </w:p>
    <w:p w:rsidR="00DE515B" w:rsidRDefault="00DE515B" w:rsidP="00DE515B">
      <w:pPr>
        <w:pStyle w:val="B2"/>
      </w:pPr>
      <w:bookmarkStart w:id="19" w:name="_Hlk494797914"/>
      <w:r>
        <w:t>-</w:t>
      </w:r>
      <w:r>
        <w:tab/>
        <w:t>not declared as 'not available for PDSCH according to clause 5.1.4 of [6, TS 38.214]</w:t>
      </w:r>
    </w:p>
    <w:p w:rsidR="00DE515B" w:rsidRPr="00DE515B" w:rsidRDefault="00DE515B" w:rsidP="00DE515B">
      <w:pPr>
        <w:spacing w:afterLines="50"/>
        <w:jc w:val="center"/>
        <w:rPr>
          <w:b/>
          <w:color w:val="FF0000"/>
          <w:sz w:val="28"/>
          <w:lang w:eastAsia="zh-CN"/>
        </w:rPr>
      </w:pPr>
      <w:bookmarkStart w:id="20" w:name="_Hlk508608225"/>
      <w:bookmarkEnd w:id="15"/>
      <w:bookmarkEnd w:id="19"/>
      <w:r w:rsidRPr="00DE515B">
        <w:rPr>
          <w:b/>
          <w:color w:val="FF0000"/>
          <w:sz w:val="28"/>
          <w:lang w:eastAsia="zh-CN"/>
        </w:rPr>
        <w:t>&lt; Unchanged parts are omitted &gt;</w:t>
      </w:r>
    </w:p>
    <w:p w:rsidR="00DE515B" w:rsidRDefault="00DE515B" w:rsidP="00DE515B">
      <w:pPr>
        <w:spacing w:afterLines="50"/>
        <w:jc w:val="center"/>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 xml:space="preserve">End </w:t>
      </w:r>
      <w:r w:rsidRPr="003E5D7F">
        <w:rPr>
          <w:b/>
          <w:color w:val="FF0000"/>
          <w:sz w:val="28"/>
          <w:lang w:eastAsia="zh-CN"/>
        </w:rPr>
        <w:t>of</w:t>
      </w:r>
      <w:r w:rsidRPr="001C15C5">
        <w:rPr>
          <w:b/>
          <w:color w:val="FF0000"/>
          <w:sz w:val="28"/>
          <w:szCs w:val="28"/>
          <w:lang w:eastAsia="zh-CN"/>
        </w:rPr>
        <w:t xml:space="preserve"> Text Proposal -------------------------------</w:t>
      </w:r>
    </w:p>
    <w:bookmarkEnd w:id="20"/>
    <w:p w:rsidR="009B4AFB" w:rsidRDefault="009B4AFB" w:rsidP="0053012D"/>
    <w:p w:rsidR="00DE515B" w:rsidRDefault="00DE515B" w:rsidP="00DE515B">
      <w:pPr>
        <w:pStyle w:val="1"/>
        <w:numPr>
          <w:ilvl w:val="0"/>
          <w:numId w:val="0"/>
        </w:numPr>
        <w:ind w:left="432" w:hanging="432"/>
      </w:pPr>
      <w:r>
        <w:t xml:space="preserve">Draft CR for </w:t>
      </w:r>
      <w:r>
        <w:rPr>
          <w:lang w:eastAsia="zh-CN"/>
        </w:rPr>
        <w:t xml:space="preserve">NZP CSI-RS related </w:t>
      </w:r>
      <w:r w:rsidRPr="0048482F">
        <w:rPr>
          <w:color w:val="000000"/>
        </w:rPr>
        <w:t>resource mapping</w:t>
      </w:r>
      <w:r>
        <w:t xml:space="preserve"> (TS </w:t>
      </w:r>
      <w:r w:rsidRPr="003338D2">
        <w:t>38.214 v.f</w:t>
      </w:r>
      <w:r w:rsidR="003338D2" w:rsidRPr="003338D2">
        <w:t>3</w:t>
      </w:r>
      <w:r w:rsidRPr="003338D2">
        <w:t>0</w:t>
      </w:r>
      <w:r>
        <w:t>)</w:t>
      </w:r>
    </w:p>
    <w:p w:rsidR="009B4AFB" w:rsidRDefault="009B4AFB" w:rsidP="009B4AFB">
      <w:pPr>
        <w:spacing w:afterLines="50"/>
        <w:jc w:val="center"/>
        <w:rPr>
          <w:b/>
          <w:color w:val="FF0000"/>
          <w:sz w:val="28"/>
          <w:lang w:eastAsia="zh-CN"/>
        </w:rPr>
      </w:pPr>
      <w:r w:rsidRPr="001C15C5">
        <w:rPr>
          <w:b/>
          <w:color w:val="FF0000"/>
          <w:sz w:val="28"/>
          <w:lang w:eastAsia="zh-CN"/>
        </w:rPr>
        <w:t xml:space="preserve">---------------------------------- Start </w:t>
      </w:r>
      <w:r w:rsidRPr="00496678">
        <w:rPr>
          <w:b/>
          <w:color w:val="FF0000"/>
          <w:sz w:val="28"/>
          <w:szCs w:val="28"/>
          <w:lang w:eastAsia="zh-CN"/>
        </w:rPr>
        <w:t>of</w:t>
      </w:r>
      <w:r w:rsidRPr="001C15C5">
        <w:rPr>
          <w:b/>
          <w:color w:val="FF0000"/>
          <w:sz w:val="28"/>
          <w:lang w:eastAsia="zh-CN"/>
        </w:rPr>
        <w:t xml:space="preserve"> Text Proposal ---------------------------------</w:t>
      </w:r>
    </w:p>
    <w:p w:rsidR="009B4AFB" w:rsidRPr="009B4AFB" w:rsidRDefault="009B4AFB" w:rsidP="009B4AFB">
      <w:pPr>
        <w:pStyle w:val="4"/>
        <w:numPr>
          <w:ilvl w:val="0"/>
          <w:numId w:val="0"/>
        </w:numPr>
        <w:ind w:left="720" w:hanging="720"/>
        <w:rPr>
          <w:rFonts w:ascii="Arial" w:hAnsi="Arial" w:cs="Arial"/>
          <w:b w:val="0"/>
          <w:color w:val="000000"/>
          <w:sz w:val="24"/>
          <w:szCs w:val="24"/>
        </w:rPr>
      </w:pPr>
      <w:bookmarkStart w:id="21" w:name="_Toc517439458"/>
      <w:r w:rsidRPr="009B4AFB">
        <w:rPr>
          <w:rFonts w:ascii="Arial" w:hAnsi="Arial" w:cs="Arial"/>
          <w:b w:val="0"/>
          <w:color w:val="000000"/>
          <w:sz w:val="24"/>
          <w:szCs w:val="24"/>
        </w:rPr>
        <w:lastRenderedPageBreak/>
        <w:t>5.1.4.2</w:t>
      </w:r>
      <w:r w:rsidRPr="009B4AFB">
        <w:rPr>
          <w:rFonts w:ascii="Arial" w:hAnsi="Arial" w:cs="Arial"/>
          <w:b w:val="0"/>
          <w:color w:val="000000"/>
          <w:sz w:val="24"/>
          <w:szCs w:val="24"/>
        </w:rPr>
        <w:tab/>
        <w:t>PDSCH resource mapping with RE level granularity</w:t>
      </w:r>
      <w:bookmarkEnd w:id="21"/>
    </w:p>
    <w:p w:rsidR="009B4AFB" w:rsidRPr="0048482F" w:rsidRDefault="009B4AFB" w:rsidP="009B4AFB">
      <w:pPr>
        <w:rPr>
          <w:color w:val="000000"/>
        </w:rPr>
      </w:pPr>
      <w:r w:rsidRPr="0048482F">
        <w:rPr>
          <w:color w:val="000000"/>
        </w:rPr>
        <w:t>To decode PDSCH according to a decoded PDCCH, a UE may be configured with any of higher layer parameters:</w:t>
      </w:r>
    </w:p>
    <w:p w:rsidR="009B4AFB" w:rsidRDefault="009B4AFB" w:rsidP="009B4AFB">
      <w:pPr>
        <w:pStyle w:val="B1"/>
      </w:pPr>
      <w:r>
        <w:rPr>
          <w:i/>
        </w:rPr>
        <w:t>-</w:t>
      </w:r>
      <w:r>
        <w:rPr>
          <w:i/>
        </w:rPr>
        <w:tab/>
      </w:r>
      <w:r w:rsidRPr="00C555CE">
        <w:rPr>
          <w:i/>
        </w:rPr>
        <w:t>lte-CRS-ToMatchAround</w:t>
      </w:r>
      <w:r w:rsidRPr="0048482F" w:rsidDel="00C555CE">
        <w:rPr>
          <w:i/>
        </w:rPr>
        <w:t xml:space="preserve"> </w:t>
      </w:r>
      <w:r>
        <w:t>in</w:t>
      </w:r>
      <w:r w:rsidRPr="00C555CE">
        <w:rPr>
          <w:i/>
        </w:rPr>
        <w:t xml:space="preserve"> ServingCellConfigCommon</w:t>
      </w:r>
      <w:r w:rsidRPr="00C555CE" w:rsidDel="00C555CE">
        <w:rPr>
          <w:i/>
        </w:rPr>
        <w:t xml:space="preserve"> </w:t>
      </w:r>
      <w:r w:rsidRPr="0048482F">
        <w:t xml:space="preserve"> 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p>
    <w:p w:rsidR="00705514" w:rsidRDefault="00705514" w:rsidP="00705514">
      <w:pPr>
        <w:pStyle w:val="B1"/>
        <w:rPr>
          <w:ins w:id="22" w:author="huawei" w:date="2018-09-18T09:47:00Z"/>
        </w:rPr>
      </w:pPr>
      <w:ins w:id="23" w:author="huawei" w:date="2018-09-18T09:47:00Z">
        <w:r>
          <w:t>-</w:t>
        </w:r>
        <w:r>
          <w:tab/>
          <w:t xml:space="preserve">non-zero-power CSI-RS according to clause 7.4.1.5[4, TS 38.211], except for non-zero-power CSI-RSs configured by the higher-layer parameter </w:t>
        </w:r>
        <w:r w:rsidRPr="00705514">
          <w:rPr>
            <w:i/>
          </w:rPr>
          <w:t>CSI-RS-Resource-Mobility</w:t>
        </w:r>
        <w:r>
          <w:t xml:space="preserve"> in the </w:t>
        </w:r>
        <w:r w:rsidRPr="00705514">
          <w:rPr>
            <w:i/>
          </w:rPr>
          <w:t xml:space="preserve">MeasObjectNR </w:t>
        </w:r>
        <w:r w:rsidRPr="00705514">
          <w:t>IE</w:t>
        </w:r>
        <w:r>
          <w:t>.</w:t>
        </w:r>
      </w:ins>
    </w:p>
    <w:p w:rsidR="009B4AFB" w:rsidRPr="00DE515B" w:rsidRDefault="009B4AFB" w:rsidP="009B4AFB">
      <w:pPr>
        <w:spacing w:afterLines="50"/>
        <w:jc w:val="center"/>
        <w:rPr>
          <w:b/>
          <w:color w:val="FF0000"/>
          <w:sz w:val="28"/>
          <w:lang w:eastAsia="zh-CN"/>
        </w:rPr>
      </w:pPr>
      <w:r w:rsidRPr="00DE515B">
        <w:rPr>
          <w:b/>
          <w:color w:val="FF0000"/>
          <w:sz w:val="28"/>
          <w:lang w:eastAsia="zh-CN"/>
        </w:rPr>
        <w:t>&lt; Unchanged parts are omitted &gt;</w:t>
      </w:r>
    </w:p>
    <w:p w:rsidR="009B4AFB" w:rsidRDefault="009B4AFB" w:rsidP="009B4AFB">
      <w:pPr>
        <w:spacing w:afterLines="50"/>
        <w:jc w:val="center"/>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 xml:space="preserve">End </w:t>
      </w:r>
      <w:r w:rsidRPr="003E5D7F">
        <w:rPr>
          <w:b/>
          <w:color w:val="FF0000"/>
          <w:sz w:val="28"/>
          <w:lang w:eastAsia="zh-CN"/>
        </w:rPr>
        <w:t>of</w:t>
      </w:r>
      <w:r w:rsidRPr="001C15C5">
        <w:rPr>
          <w:b/>
          <w:color w:val="FF0000"/>
          <w:sz w:val="28"/>
          <w:szCs w:val="28"/>
          <w:lang w:eastAsia="zh-CN"/>
        </w:rPr>
        <w:t xml:space="preserve"> Text Proposal -------------------------------</w:t>
      </w:r>
    </w:p>
    <w:p w:rsidR="00DE515B" w:rsidRPr="00DE515B" w:rsidRDefault="00DE515B" w:rsidP="00496678">
      <w:pPr>
        <w:rPr>
          <w:kern w:val="2"/>
          <w:lang w:val="en-GB"/>
        </w:rPr>
      </w:pPr>
    </w:p>
    <w:sectPr w:rsidR="00DE515B" w:rsidRPr="00DE51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98B" w:rsidRDefault="001B698B">
      <w:r>
        <w:separator/>
      </w:r>
    </w:p>
  </w:endnote>
  <w:endnote w:type="continuationSeparator" w:id="0">
    <w:p w:rsidR="001B698B" w:rsidRDefault="001B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98B" w:rsidRDefault="001B698B">
      <w:r>
        <w:separator/>
      </w:r>
    </w:p>
  </w:footnote>
  <w:footnote w:type="continuationSeparator" w:id="0">
    <w:p w:rsidR="001B698B" w:rsidRDefault="001B69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B0D71"/>
    <w:multiLevelType w:val="hybridMultilevel"/>
    <w:tmpl w:val="6D1092F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5E5A91"/>
    <w:multiLevelType w:val="hybridMultilevel"/>
    <w:tmpl w:val="8E5CD70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436E6E"/>
    <w:multiLevelType w:val="hybridMultilevel"/>
    <w:tmpl w:val="4EC2B916"/>
    <w:lvl w:ilvl="0" w:tplc="44F25C0A">
      <w:start w:val="5"/>
      <w:numFmt w:val="bullet"/>
      <w:lvlText w:val="-"/>
      <w:lvlJc w:val="left"/>
      <w:pPr>
        <w:ind w:left="420" w:hanging="420"/>
      </w:pPr>
      <w:rPr>
        <w:rFonts w:ascii="Times New Roman" w:eastAsia="宋体" w:hAnsi="Times New Roman" w:cs="Times New Roman"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5"/>
  </w:num>
  <w:num w:numId="3">
    <w:abstractNumId w:val="9"/>
  </w:num>
  <w:num w:numId="4">
    <w:abstractNumId w:val="4"/>
  </w:num>
  <w:num w:numId="5">
    <w:abstractNumId w:val="1"/>
  </w:num>
  <w:num w:numId="6">
    <w:abstractNumId w:val="10"/>
  </w:num>
  <w:num w:numId="7">
    <w:abstractNumId w:val="11"/>
  </w:num>
  <w:num w:numId="8">
    <w:abstractNumId w:val="3"/>
  </w:num>
  <w:num w:numId="9">
    <w:abstractNumId w:val="7"/>
  </w:num>
  <w:num w:numId="10">
    <w:abstractNumId w:val="0"/>
  </w:num>
  <w:num w:numId="11">
    <w:abstractNumId w:val="5"/>
  </w:num>
  <w:num w:numId="12">
    <w:abstractNumId w:val="5"/>
  </w:num>
  <w:num w:numId="13">
    <w:abstractNumId w:val="2"/>
  </w:num>
  <w:num w:numId="14">
    <w:abstractNumId w:val="5"/>
  </w:num>
  <w:num w:numId="15">
    <w:abstractNumId w:val="6"/>
  </w:num>
  <w:num w:numId="16">
    <w:abstractNumId w:val="5"/>
  </w:num>
  <w:num w:numId="17">
    <w:abstractNumId w:val="5"/>
  </w:num>
  <w:num w:numId="18">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871"/>
    <w:rsid w:val="00000BFF"/>
    <w:rsid w:val="00000D04"/>
    <w:rsid w:val="00000DB2"/>
    <w:rsid w:val="00001267"/>
    <w:rsid w:val="00002893"/>
    <w:rsid w:val="00002D2D"/>
    <w:rsid w:val="000033A3"/>
    <w:rsid w:val="00003605"/>
    <w:rsid w:val="0000364C"/>
    <w:rsid w:val="00003C56"/>
    <w:rsid w:val="00003EC2"/>
    <w:rsid w:val="000040A9"/>
    <w:rsid w:val="00004326"/>
    <w:rsid w:val="0000458E"/>
    <w:rsid w:val="000049EA"/>
    <w:rsid w:val="00004E70"/>
    <w:rsid w:val="000050DE"/>
    <w:rsid w:val="000062CC"/>
    <w:rsid w:val="00006F9A"/>
    <w:rsid w:val="000072B6"/>
    <w:rsid w:val="00007556"/>
    <w:rsid w:val="00007813"/>
    <w:rsid w:val="000109A5"/>
    <w:rsid w:val="000109E6"/>
    <w:rsid w:val="00011F67"/>
    <w:rsid w:val="00012862"/>
    <w:rsid w:val="000128E6"/>
    <w:rsid w:val="00013EE3"/>
    <w:rsid w:val="00014A9F"/>
    <w:rsid w:val="000150E0"/>
    <w:rsid w:val="000152F9"/>
    <w:rsid w:val="00015887"/>
    <w:rsid w:val="00015EFB"/>
    <w:rsid w:val="00016278"/>
    <w:rsid w:val="000165E2"/>
    <w:rsid w:val="00016B14"/>
    <w:rsid w:val="00016FE9"/>
    <w:rsid w:val="000172BE"/>
    <w:rsid w:val="00017D8A"/>
    <w:rsid w:val="000218DE"/>
    <w:rsid w:val="00021F3F"/>
    <w:rsid w:val="00023388"/>
    <w:rsid w:val="00023425"/>
    <w:rsid w:val="000241BE"/>
    <w:rsid w:val="000242F2"/>
    <w:rsid w:val="00024404"/>
    <w:rsid w:val="00026758"/>
    <w:rsid w:val="00026D4B"/>
    <w:rsid w:val="00026DAD"/>
    <w:rsid w:val="00027002"/>
    <w:rsid w:val="000270A1"/>
    <w:rsid w:val="0002731C"/>
    <w:rsid w:val="000275C6"/>
    <w:rsid w:val="00027AD6"/>
    <w:rsid w:val="0003024C"/>
    <w:rsid w:val="00030BAA"/>
    <w:rsid w:val="00031496"/>
    <w:rsid w:val="0003157A"/>
    <w:rsid w:val="00031ADB"/>
    <w:rsid w:val="00032056"/>
    <w:rsid w:val="000328CA"/>
    <w:rsid w:val="00032A97"/>
    <w:rsid w:val="00032E40"/>
    <w:rsid w:val="0003376B"/>
    <w:rsid w:val="00034255"/>
    <w:rsid w:val="00034676"/>
    <w:rsid w:val="000346E6"/>
    <w:rsid w:val="0003529C"/>
    <w:rsid w:val="000352B3"/>
    <w:rsid w:val="0003594B"/>
    <w:rsid w:val="000359C2"/>
    <w:rsid w:val="0004014E"/>
    <w:rsid w:val="0004023E"/>
    <w:rsid w:val="0004024B"/>
    <w:rsid w:val="00040E16"/>
    <w:rsid w:val="00041C57"/>
    <w:rsid w:val="00041C68"/>
    <w:rsid w:val="00041C9D"/>
    <w:rsid w:val="00041EF9"/>
    <w:rsid w:val="000434B7"/>
    <w:rsid w:val="000435E4"/>
    <w:rsid w:val="00044131"/>
    <w:rsid w:val="00044487"/>
    <w:rsid w:val="00044984"/>
    <w:rsid w:val="00046796"/>
    <w:rsid w:val="000467FD"/>
    <w:rsid w:val="000469EB"/>
    <w:rsid w:val="00046A4C"/>
    <w:rsid w:val="00046AAF"/>
    <w:rsid w:val="00047225"/>
    <w:rsid w:val="00047E60"/>
    <w:rsid w:val="000500D1"/>
    <w:rsid w:val="00050113"/>
    <w:rsid w:val="00051FC1"/>
    <w:rsid w:val="000520C5"/>
    <w:rsid w:val="00052AD2"/>
    <w:rsid w:val="00052D14"/>
    <w:rsid w:val="000530DF"/>
    <w:rsid w:val="00053AC5"/>
    <w:rsid w:val="00054E0C"/>
    <w:rsid w:val="00054FB5"/>
    <w:rsid w:val="0005541D"/>
    <w:rsid w:val="000565C8"/>
    <w:rsid w:val="00057C3B"/>
    <w:rsid w:val="00057DC8"/>
    <w:rsid w:val="000612E1"/>
    <w:rsid w:val="000614FE"/>
    <w:rsid w:val="00064180"/>
    <w:rsid w:val="00064D08"/>
    <w:rsid w:val="00064ECC"/>
    <w:rsid w:val="00065D38"/>
    <w:rsid w:val="000663AC"/>
    <w:rsid w:val="00066971"/>
    <w:rsid w:val="00067555"/>
    <w:rsid w:val="00067DD1"/>
    <w:rsid w:val="000702AB"/>
    <w:rsid w:val="00070447"/>
    <w:rsid w:val="000706E7"/>
    <w:rsid w:val="00070806"/>
    <w:rsid w:val="00070EF8"/>
    <w:rsid w:val="00071137"/>
    <w:rsid w:val="00071192"/>
    <w:rsid w:val="000713A7"/>
    <w:rsid w:val="000713C4"/>
    <w:rsid w:val="00072A80"/>
    <w:rsid w:val="000731A0"/>
    <w:rsid w:val="0007342A"/>
    <w:rsid w:val="0007346E"/>
    <w:rsid w:val="000736C1"/>
    <w:rsid w:val="00073797"/>
    <w:rsid w:val="00073DEC"/>
    <w:rsid w:val="000745AA"/>
    <w:rsid w:val="00074E86"/>
    <w:rsid w:val="000751AE"/>
    <w:rsid w:val="000755CD"/>
    <w:rsid w:val="00076097"/>
    <w:rsid w:val="00076541"/>
    <w:rsid w:val="000766E8"/>
    <w:rsid w:val="000772F4"/>
    <w:rsid w:val="000776EB"/>
    <w:rsid w:val="00077E99"/>
    <w:rsid w:val="00080218"/>
    <w:rsid w:val="000813E0"/>
    <w:rsid w:val="000821ED"/>
    <w:rsid w:val="000823B0"/>
    <w:rsid w:val="0008335B"/>
    <w:rsid w:val="00083379"/>
    <w:rsid w:val="000833B4"/>
    <w:rsid w:val="00083587"/>
    <w:rsid w:val="00083838"/>
    <w:rsid w:val="00083B6A"/>
    <w:rsid w:val="000850E2"/>
    <w:rsid w:val="000852B2"/>
    <w:rsid w:val="00085CD0"/>
    <w:rsid w:val="00085E04"/>
    <w:rsid w:val="000862EE"/>
    <w:rsid w:val="00086800"/>
    <w:rsid w:val="00086CF8"/>
    <w:rsid w:val="0008745A"/>
    <w:rsid w:val="00087913"/>
    <w:rsid w:val="00087AAD"/>
    <w:rsid w:val="00087E99"/>
    <w:rsid w:val="000902DC"/>
    <w:rsid w:val="00090C93"/>
    <w:rsid w:val="00091071"/>
    <w:rsid w:val="000911AE"/>
    <w:rsid w:val="00091C2B"/>
    <w:rsid w:val="00092730"/>
    <w:rsid w:val="0009289E"/>
    <w:rsid w:val="00093697"/>
    <w:rsid w:val="00093A30"/>
    <w:rsid w:val="00093D42"/>
    <w:rsid w:val="00093DD0"/>
    <w:rsid w:val="000943C5"/>
    <w:rsid w:val="00094A16"/>
    <w:rsid w:val="00094DE6"/>
    <w:rsid w:val="00095909"/>
    <w:rsid w:val="00096356"/>
    <w:rsid w:val="000969B8"/>
    <w:rsid w:val="0009738D"/>
    <w:rsid w:val="00097C99"/>
    <w:rsid w:val="000A0C2D"/>
    <w:rsid w:val="000A0C80"/>
    <w:rsid w:val="000A0F14"/>
    <w:rsid w:val="000A1441"/>
    <w:rsid w:val="000A1A06"/>
    <w:rsid w:val="000A1B60"/>
    <w:rsid w:val="000A21B4"/>
    <w:rsid w:val="000A2CC7"/>
    <w:rsid w:val="000A2ED6"/>
    <w:rsid w:val="000A33DD"/>
    <w:rsid w:val="000A3FD0"/>
    <w:rsid w:val="000A4205"/>
    <w:rsid w:val="000A4A19"/>
    <w:rsid w:val="000A5578"/>
    <w:rsid w:val="000A6351"/>
    <w:rsid w:val="000A63D6"/>
    <w:rsid w:val="000A7948"/>
    <w:rsid w:val="000A7B38"/>
    <w:rsid w:val="000B0343"/>
    <w:rsid w:val="000B03E0"/>
    <w:rsid w:val="000B0E71"/>
    <w:rsid w:val="000B0EC9"/>
    <w:rsid w:val="000B1D0D"/>
    <w:rsid w:val="000B2985"/>
    <w:rsid w:val="000B2C88"/>
    <w:rsid w:val="000B3342"/>
    <w:rsid w:val="000B3E26"/>
    <w:rsid w:val="000B51FA"/>
    <w:rsid w:val="000B5905"/>
    <w:rsid w:val="000B5975"/>
    <w:rsid w:val="000B6BCE"/>
    <w:rsid w:val="000B6E2C"/>
    <w:rsid w:val="000B7092"/>
    <w:rsid w:val="000B76C5"/>
    <w:rsid w:val="000B7A10"/>
    <w:rsid w:val="000B7ABF"/>
    <w:rsid w:val="000B7F25"/>
    <w:rsid w:val="000C0F79"/>
    <w:rsid w:val="000C115D"/>
    <w:rsid w:val="000C1535"/>
    <w:rsid w:val="000C252B"/>
    <w:rsid w:val="000C2FBD"/>
    <w:rsid w:val="000C3B0C"/>
    <w:rsid w:val="000C3CED"/>
    <w:rsid w:val="000C422D"/>
    <w:rsid w:val="000C42D2"/>
    <w:rsid w:val="000C4B90"/>
    <w:rsid w:val="000C5C09"/>
    <w:rsid w:val="000C5C40"/>
    <w:rsid w:val="000C5F91"/>
    <w:rsid w:val="000C6025"/>
    <w:rsid w:val="000C6225"/>
    <w:rsid w:val="000C7BB1"/>
    <w:rsid w:val="000D0565"/>
    <w:rsid w:val="000D09C0"/>
    <w:rsid w:val="000D0E14"/>
    <w:rsid w:val="000D0E4E"/>
    <w:rsid w:val="000D110E"/>
    <w:rsid w:val="000D113C"/>
    <w:rsid w:val="000D12D1"/>
    <w:rsid w:val="000D159A"/>
    <w:rsid w:val="000D1796"/>
    <w:rsid w:val="000D22CC"/>
    <w:rsid w:val="000D2B06"/>
    <w:rsid w:val="000D36AE"/>
    <w:rsid w:val="000D38A1"/>
    <w:rsid w:val="000D4825"/>
    <w:rsid w:val="000D4C4E"/>
    <w:rsid w:val="000D4CD2"/>
    <w:rsid w:val="000D5077"/>
    <w:rsid w:val="000D50E2"/>
    <w:rsid w:val="000D5362"/>
    <w:rsid w:val="000D57F8"/>
    <w:rsid w:val="000D5851"/>
    <w:rsid w:val="000D5ACF"/>
    <w:rsid w:val="000D5C60"/>
    <w:rsid w:val="000D5D17"/>
    <w:rsid w:val="000D7048"/>
    <w:rsid w:val="000D71E2"/>
    <w:rsid w:val="000D73A5"/>
    <w:rsid w:val="000E0070"/>
    <w:rsid w:val="000E0451"/>
    <w:rsid w:val="000E04C2"/>
    <w:rsid w:val="000E07D6"/>
    <w:rsid w:val="000E0B44"/>
    <w:rsid w:val="000E1380"/>
    <w:rsid w:val="000E18DF"/>
    <w:rsid w:val="000E1B3A"/>
    <w:rsid w:val="000E24E4"/>
    <w:rsid w:val="000E33E1"/>
    <w:rsid w:val="000E45D5"/>
    <w:rsid w:val="000E4731"/>
    <w:rsid w:val="000E4F6C"/>
    <w:rsid w:val="000E59A0"/>
    <w:rsid w:val="000E5D79"/>
    <w:rsid w:val="000E6602"/>
    <w:rsid w:val="000E6F5C"/>
    <w:rsid w:val="000E7A84"/>
    <w:rsid w:val="000E7CFB"/>
    <w:rsid w:val="000E7EB0"/>
    <w:rsid w:val="000F05C0"/>
    <w:rsid w:val="000F15BC"/>
    <w:rsid w:val="000F180A"/>
    <w:rsid w:val="000F1C92"/>
    <w:rsid w:val="000F2865"/>
    <w:rsid w:val="000F2EEE"/>
    <w:rsid w:val="000F3697"/>
    <w:rsid w:val="000F60A7"/>
    <w:rsid w:val="000F7656"/>
    <w:rsid w:val="000F7F58"/>
    <w:rsid w:val="00100128"/>
    <w:rsid w:val="00100FF3"/>
    <w:rsid w:val="00102697"/>
    <w:rsid w:val="001026CA"/>
    <w:rsid w:val="00102D27"/>
    <w:rsid w:val="0010368D"/>
    <w:rsid w:val="00104004"/>
    <w:rsid w:val="001043C2"/>
    <w:rsid w:val="001043E1"/>
    <w:rsid w:val="0010505A"/>
    <w:rsid w:val="00105CC7"/>
    <w:rsid w:val="00105E57"/>
    <w:rsid w:val="00106136"/>
    <w:rsid w:val="00107779"/>
    <w:rsid w:val="001078C2"/>
    <w:rsid w:val="00107E1C"/>
    <w:rsid w:val="00110243"/>
    <w:rsid w:val="001112C4"/>
    <w:rsid w:val="00111444"/>
    <w:rsid w:val="00111723"/>
    <w:rsid w:val="00111D0B"/>
    <w:rsid w:val="00112672"/>
    <w:rsid w:val="0011273A"/>
    <w:rsid w:val="001129B5"/>
    <w:rsid w:val="00113310"/>
    <w:rsid w:val="00113E38"/>
    <w:rsid w:val="001141E3"/>
    <w:rsid w:val="001144DF"/>
    <w:rsid w:val="00115365"/>
    <w:rsid w:val="0011557B"/>
    <w:rsid w:val="00116DB2"/>
    <w:rsid w:val="00117C85"/>
    <w:rsid w:val="001203B6"/>
    <w:rsid w:val="00120B13"/>
    <w:rsid w:val="00120B68"/>
    <w:rsid w:val="00122FC2"/>
    <w:rsid w:val="00123F35"/>
    <w:rsid w:val="0012408B"/>
    <w:rsid w:val="00124D84"/>
    <w:rsid w:val="001250DD"/>
    <w:rsid w:val="00125733"/>
    <w:rsid w:val="0012595E"/>
    <w:rsid w:val="00125B17"/>
    <w:rsid w:val="001263AA"/>
    <w:rsid w:val="001267CF"/>
    <w:rsid w:val="00126B78"/>
    <w:rsid w:val="00126F55"/>
    <w:rsid w:val="00127596"/>
    <w:rsid w:val="00127E12"/>
    <w:rsid w:val="00130779"/>
    <w:rsid w:val="001307A1"/>
    <w:rsid w:val="001307F6"/>
    <w:rsid w:val="001321D3"/>
    <w:rsid w:val="001329AB"/>
    <w:rsid w:val="00132B3D"/>
    <w:rsid w:val="00133599"/>
    <w:rsid w:val="0013366E"/>
    <w:rsid w:val="00133BF7"/>
    <w:rsid w:val="00133DED"/>
    <w:rsid w:val="00134B88"/>
    <w:rsid w:val="00135A6D"/>
    <w:rsid w:val="00136A23"/>
    <w:rsid w:val="00136B99"/>
    <w:rsid w:val="001375F0"/>
    <w:rsid w:val="0014063E"/>
    <w:rsid w:val="0014087D"/>
    <w:rsid w:val="00140D6A"/>
    <w:rsid w:val="00140F74"/>
    <w:rsid w:val="00141191"/>
    <w:rsid w:val="0014120F"/>
    <w:rsid w:val="0014159C"/>
    <w:rsid w:val="001418B3"/>
    <w:rsid w:val="00141A93"/>
    <w:rsid w:val="001425E3"/>
    <w:rsid w:val="00142665"/>
    <w:rsid w:val="0014384A"/>
    <w:rsid w:val="0014450F"/>
    <w:rsid w:val="00144D8F"/>
    <w:rsid w:val="00144FFF"/>
    <w:rsid w:val="00145A37"/>
    <w:rsid w:val="00145C3A"/>
    <w:rsid w:val="00145C74"/>
    <w:rsid w:val="001462E9"/>
    <w:rsid w:val="00146E32"/>
    <w:rsid w:val="00147DBA"/>
    <w:rsid w:val="001509F4"/>
    <w:rsid w:val="00150F1A"/>
    <w:rsid w:val="00151263"/>
    <w:rsid w:val="00151619"/>
    <w:rsid w:val="0015169B"/>
    <w:rsid w:val="00151D5E"/>
    <w:rsid w:val="00152063"/>
    <w:rsid w:val="00152835"/>
    <w:rsid w:val="00152DEF"/>
    <w:rsid w:val="00153340"/>
    <w:rsid w:val="001559FA"/>
    <w:rsid w:val="001560E0"/>
    <w:rsid w:val="00156305"/>
    <w:rsid w:val="00156374"/>
    <w:rsid w:val="001565A5"/>
    <w:rsid w:val="001566B8"/>
    <w:rsid w:val="00156894"/>
    <w:rsid w:val="00156CD6"/>
    <w:rsid w:val="0015760F"/>
    <w:rsid w:val="001577D8"/>
    <w:rsid w:val="00157AFC"/>
    <w:rsid w:val="00157CA8"/>
    <w:rsid w:val="00157FC3"/>
    <w:rsid w:val="0016025C"/>
    <w:rsid w:val="00160739"/>
    <w:rsid w:val="0016087A"/>
    <w:rsid w:val="001623E7"/>
    <w:rsid w:val="00162550"/>
    <w:rsid w:val="0016271E"/>
    <w:rsid w:val="00162A68"/>
    <w:rsid w:val="00162D7A"/>
    <w:rsid w:val="001633AA"/>
    <w:rsid w:val="00163AEC"/>
    <w:rsid w:val="00164377"/>
    <w:rsid w:val="0016456C"/>
    <w:rsid w:val="00164DAB"/>
    <w:rsid w:val="00165BBB"/>
    <w:rsid w:val="0016613F"/>
    <w:rsid w:val="00166215"/>
    <w:rsid w:val="00166591"/>
    <w:rsid w:val="00166B1C"/>
    <w:rsid w:val="00167B95"/>
    <w:rsid w:val="00167CF6"/>
    <w:rsid w:val="00170D62"/>
    <w:rsid w:val="00171143"/>
    <w:rsid w:val="00172864"/>
    <w:rsid w:val="00172B82"/>
    <w:rsid w:val="00172EFA"/>
    <w:rsid w:val="00173608"/>
    <w:rsid w:val="00173F76"/>
    <w:rsid w:val="001745EC"/>
    <w:rsid w:val="001747B7"/>
    <w:rsid w:val="0017511D"/>
    <w:rsid w:val="00175A3C"/>
    <w:rsid w:val="00175C30"/>
    <w:rsid w:val="00176ED0"/>
    <w:rsid w:val="00177033"/>
    <w:rsid w:val="00177069"/>
    <w:rsid w:val="00177971"/>
    <w:rsid w:val="00177FC1"/>
    <w:rsid w:val="0018010C"/>
    <w:rsid w:val="001810E5"/>
    <w:rsid w:val="00181588"/>
    <w:rsid w:val="001815A2"/>
    <w:rsid w:val="00181FC1"/>
    <w:rsid w:val="0018229E"/>
    <w:rsid w:val="00182614"/>
    <w:rsid w:val="00182854"/>
    <w:rsid w:val="00183034"/>
    <w:rsid w:val="001830F7"/>
    <w:rsid w:val="00183A75"/>
    <w:rsid w:val="00183EE6"/>
    <w:rsid w:val="0018443D"/>
    <w:rsid w:val="0018588A"/>
    <w:rsid w:val="001859FC"/>
    <w:rsid w:val="00186B28"/>
    <w:rsid w:val="00187143"/>
    <w:rsid w:val="00187252"/>
    <w:rsid w:val="001907DB"/>
    <w:rsid w:val="00190B5B"/>
    <w:rsid w:val="00191C91"/>
    <w:rsid w:val="001923AB"/>
    <w:rsid w:val="00192DD9"/>
    <w:rsid w:val="00194037"/>
    <w:rsid w:val="00194339"/>
    <w:rsid w:val="00194848"/>
    <w:rsid w:val="0019527D"/>
    <w:rsid w:val="001958EA"/>
    <w:rsid w:val="00195E0E"/>
    <w:rsid w:val="00196237"/>
    <w:rsid w:val="00196735"/>
    <w:rsid w:val="001A160A"/>
    <w:rsid w:val="001A180D"/>
    <w:rsid w:val="001A1BAC"/>
    <w:rsid w:val="001A207C"/>
    <w:rsid w:val="001A23CE"/>
    <w:rsid w:val="001A24D1"/>
    <w:rsid w:val="001A2B7B"/>
    <w:rsid w:val="001A2C89"/>
    <w:rsid w:val="001A3875"/>
    <w:rsid w:val="001A395B"/>
    <w:rsid w:val="001A3C18"/>
    <w:rsid w:val="001A45E3"/>
    <w:rsid w:val="001A5C18"/>
    <w:rsid w:val="001A673E"/>
    <w:rsid w:val="001A707D"/>
    <w:rsid w:val="001A7763"/>
    <w:rsid w:val="001A7E81"/>
    <w:rsid w:val="001B0171"/>
    <w:rsid w:val="001B0571"/>
    <w:rsid w:val="001B07A9"/>
    <w:rsid w:val="001B26DE"/>
    <w:rsid w:val="001B3964"/>
    <w:rsid w:val="001B4452"/>
    <w:rsid w:val="001B466C"/>
    <w:rsid w:val="001B4D65"/>
    <w:rsid w:val="001B4F34"/>
    <w:rsid w:val="001B52EC"/>
    <w:rsid w:val="001B554A"/>
    <w:rsid w:val="001B5C85"/>
    <w:rsid w:val="001B5F97"/>
    <w:rsid w:val="001B6564"/>
    <w:rsid w:val="001B665C"/>
    <w:rsid w:val="001B67BF"/>
    <w:rsid w:val="001B691A"/>
    <w:rsid w:val="001B698B"/>
    <w:rsid w:val="001B6DE2"/>
    <w:rsid w:val="001B6EC5"/>
    <w:rsid w:val="001B6FBE"/>
    <w:rsid w:val="001B76E9"/>
    <w:rsid w:val="001C02D8"/>
    <w:rsid w:val="001C04E3"/>
    <w:rsid w:val="001C1666"/>
    <w:rsid w:val="001C2378"/>
    <w:rsid w:val="001C2AD2"/>
    <w:rsid w:val="001C3EE9"/>
    <w:rsid w:val="001C3FA4"/>
    <w:rsid w:val="001C40F9"/>
    <w:rsid w:val="001C458B"/>
    <w:rsid w:val="001C4BDE"/>
    <w:rsid w:val="001C5D4F"/>
    <w:rsid w:val="001C64C0"/>
    <w:rsid w:val="001C69DA"/>
    <w:rsid w:val="001C6F06"/>
    <w:rsid w:val="001C7278"/>
    <w:rsid w:val="001C7672"/>
    <w:rsid w:val="001D2360"/>
    <w:rsid w:val="001D2B53"/>
    <w:rsid w:val="001D2CD5"/>
    <w:rsid w:val="001D3109"/>
    <w:rsid w:val="001D332E"/>
    <w:rsid w:val="001D340D"/>
    <w:rsid w:val="001D34B8"/>
    <w:rsid w:val="001D40DC"/>
    <w:rsid w:val="001D5033"/>
    <w:rsid w:val="001D5C88"/>
    <w:rsid w:val="001D6091"/>
    <w:rsid w:val="001D6567"/>
    <w:rsid w:val="001D695C"/>
    <w:rsid w:val="001D6FD9"/>
    <w:rsid w:val="001D780E"/>
    <w:rsid w:val="001E05C3"/>
    <w:rsid w:val="001E0AD3"/>
    <w:rsid w:val="001E14A0"/>
    <w:rsid w:val="001E23D2"/>
    <w:rsid w:val="001E25B5"/>
    <w:rsid w:val="001E2A11"/>
    <w:rsid w:val="001E2B7D"/>
    <w:rsid w:val="001E36E4"/>
    <w:rsid w:val="001E379D"/>
    <w:rsid w:val="001E3938"/>
    <w:rsid w:val="001E3A3C"/>
    <w:rsid w:val="001E3AB5"/>
    <w:rsid w:val="001E40C4"/>
    <w:rsid w:val="001E4880"/>
    <w:rsid w:val="001E57E8"/>
    <w:rsid w:val="001E5C23"/>
    <w:rsid w:val="001E67F2"/>
    <w:rsid w:val="001E7504"/>
    <w:rsid w:val="001E76DF"/>
    <w:rsid w:val="001E77B4"/>
    <w:rsid w:val="001E77FA"/>
    <w:rsid w:val="001F00A1"/>
    <w:rsid w:val="001F0BB0"/>
    <w:rsid w:val="001F1308"/>
    <w:rsid w:val="001F1525"/>
    <w:rsid w:val="001F1E87"/>
    <w:rsid w:val="001F1EB6"/>
    <w:rsid w:val="001F2509"/>
    <w:rsid w:val="001F2E23"/>
    <w:rsid w:val="001F31E0"/>
    <w:rsid w:val="001F31FE"/>
    <w:rsid w:val="001F3393"/>
    <w:rsid w:val="001F341F"/>
    <w:rsid w:val="001F3911"/>
    <w:rsid w:val="001F3A92"/>
    <w:rsid w:val="001F3F1A"/>
    <w:rsid w:val="001F458D"/>
    <w:rsid w:val="001F4CBD"/>
    <w:rsid w:val="001F5320"/>
    <w:rsid w:val="001F5545"/>
    <w:rsid w:val="001F5777"/>
    <w:rsid w:val="001F5937"/>
    <w:rsid w:val="001F59E3"/>
    <w:rsid w:val="001F59ED"/>
    <w:rsid w:val="001F7121"/>
    <w:rsid w:val="002005C8"/>
    <w:rsid w:val="00200BEC"/>
    <w:rsid w:val="00200D2C"/>
    <w:rsid w:val="002019D8"/>
    <w:rsid w:val="00201EC7"/>
    <w:rsid w:val="002026AD"/>
    <w:rsid w:val="0020349A"/>
    <w:rsid w:val="002034B4"/>
    <w:rsid w:val="0020385D"/>
    <w:rsid w:val="00204032"/>
    <w:rsid w:val="002044F1"/>
    <w:rsid w:val="00204BAD"/>
    <w:rsid w:val="00204D60"/>
    <w:rsid w:val="00205550"/>
    <w:rsid w:val="00205627"/>
    <w:rsid w:val="002056D0"/>
    <w:rsid w:val="002061C6"/>
    <w:rsid w:val="00206945"/>
    <w:rsid w:val="00207B15"/>
    <w:rsid w:val="00210860"/>
    <w:rsid w:val="00210B6A"/>
    <w:rsid w:val="00211611"/>
    <w:rsid w:val="0021174C"/>
    <w:rsid w:val="002128B0"/>
    <w:rsid w:val="00212CB6"/>
    <w:rsid w:val="00212E37"/>
    <w:rsid w:val="00213508"/>
    <w:rsid w:val="00213D64"/>
    <w:rsid w:val="002140FF"/>
    <w:rsid w:val="002143E3"/>
    <w:rsid w:val="00214F03"/>
    <w:rsid w:val="002158A3"/>
    <w:rsid w:val="00215936"/>
    <w:rsid w:val="00216267"/>
    <w:rsid w:val="0021745D"/>
    <w:rsid w:val="00217894"/>
    <w:rsid w:val="00217D54"/>
    <w:rsid w:val="00217DA1"/>
    <w:rsid w:val="00220894"/>
    <w:rsid w:val="002217AA"/>
    <w:rsid w:val="00221C36"/>
    <w:rsid w:val="00222163"/>
    <w:rsid w:val="0022294B"/>
    <w:rsid w:val="00222AD3"/>
    <w:rsid w:val="00222F2A"/>
    <w:rsid w:val="002231F1"/>
    <w:rsid w:val="00223F31"/>
    <w:rsid w:val="00224952"/>
    <w:rsid w:val="00224DD2"/>
    <w:rsid w:val="00225A6A"/>
    <w:rsid w:val="00225AC7"/>
    <w:rsid w:val="00225ACC"/>
    <w:rsid w:val="00227F13"/>
    <w:rsid w:val="00231C25"/>
    <w:rsid w:val="00231C6F"/>
    <w:rsid w:val="00231C91"/>
    <w:rsid w:val="00232361"/>
    <w:rsid w:val="00232A90"/>
    <w:rsid w:val="00234151"/>
    <w:rsid w:val="002345DE"/>
    <w:rsid w:val="00234F8C"/>
    <w:rsid w:val="00235542"/>
    <w:rsid w:val="002369B0"/>
    <w:rsid w:val="00236AD8"/>
    <w:rsid w:val="002378B8"/>
    <w:rsid w:val="002401A4"/>
    <w:rsid w:val="002401F5"/>
    <w:rsid w:val="00240E54"/>
    <w:rsid w:val="00241603"/>
    <w:rsid w:val="002451C5"/>
    <w:rsid w:val="00245C08"/>
    <w:rsid w:val="00245F1F"/>
    <w:rsid w:val="00246170"/>
    <w:rsid w:val="0024663B"/>
    <w:rsid w:val="00247103"/>
    <w:rsid w:val="0025003A"/>
    <w:rsid w:val="00250067"/>
    <w:rsid w:val="002505B0"/>
    <w:rsid w:val="002508EC"/>
    <w:rsid w:val="00251331"/>
    <w:rsid w:val="002516DE"/>
    <w:rsid w:val="00251F81"/>
    <w:rsid w:val="002521F5"/>
    <w:rsid w:val="00252BE0"/>
    <w:rsid w:val="002530E3"/>
    <w:rsid w:val="00253588"/>
    <w:rsid w:val="00253623"/>
    <w:rsid w:val="00253742"/>
    <w:rsid w:val="0025395D"/>
    <w:rsid w:val="00254191"/>
    <w:rsid w:val="002546F4"/>
    <w:rsid w:val="002551D0"/>
    <w:rsid w:val="00255374"/>
    <w:rsid w:val="00257BF4"/>
    <w:rsid w:val="00260003"/>
    <w:rsid w:val="0026035D"/>
    <w:rsid w:val="002606D6"/>
    <w:rsid w:val="00260811"/>
    <w:rsid w:val="00260EAB"/>
    <w:rsid w:val="00260F7D"/>
    <w:rsid w:val="00261C98"/>
    <w:rsid w:val="00261EFF"/>
    <w:rsid w:val="0026248E"/>
    <w:rsid w:val="00262914"/>
    <w:rsid w:val="00262FA4"/>
    <w:rsid w:val="002647BF"/>
    <w:rsid w:val="002647D5"/>
    <w:rsid w:val="00264B39"/>
    <w:rsid w:val="00265032"/>
    <w:rsid w:val="002651FB"/>
    <w:rsid w:val="0026538C"/>
    <w:rsid w:val="00265781"/>
    <w:rsid w:val="00266B13"/>
    <w:rsid w:val="00267988"/>
    <w:rsid w:val="00270448"/>
    <w:rsid w:val="00270728"/>
    <w:rsid w:val="00270D42"/>
    <w:rsid w:val="002715D5"/>
    <w:rsid w:val="0027195D"/>
    <w:rsid w:val="00272B03"/>
    <w:rsid w:val="00272C3E"/>
    <w:rsid w:val="0027328E"/>
    <w:rsid w:val="002733E2"/>
    <w:rsid w:val="00273C80"/>
    <w:rsid w:val="0027403B"/>
    <w:rsid w:val="002750B1"/>
    <w:rsid w:val="00276A35"/>
    <w:rsid w:val="00277040"/>
    <w:rsid w:val="00277835"/>
    <w:rsid w:val="00280282"/>
    <w:rsid w:val="00280AB1"/>
    <w:rsid w:val="002812A0"/>
    <w:rsid w:val="00281DB7"/>
    <w:rsid w:val="0028287C"/>
    <w:rsid w:val="00282AD2"/>
    <w:rsid w:val="00282D84"/>
    <w:rsid w:val="002838AB"/>
    <w:rsid w:val="0028393B"/>
    <w:rsid w:val="00284A20"/>
    <w:rsid w:val="00284BAE"/>
    <w:rsid w:val="002859AF"/>
    <w:rsid w:val="0028619A"/>
    <w:rsid w:val="002869C0"/>
    <w:rsid w:val="00286AE7"/>
    <w:rsid w:val="00287243"/>
    <w:rsid w:val="00290647"/>
    <w:rsid w:val="00290B42"/>
    <w:rsid w:val="0029110A"/>
    <w:rsid w:val="00291385"/>
    <w:rsid w:val="00291422"/>
    <w:rsid w:val="00291F3D"/>
    <w:rsid w:val="0029237F"/>
    <w:rsid w:val="00292715"/>
    <w:rsid w:val="00293E57"/>
    <w:rsid w:val="002947D1"/>
    <w:rsid w:val="002948DF"/>
    <w:rsid w:val="00294D90"/>
    <w:rsid w:val="002956EB"/>
    <w:rsid w:val="00296019"/>
    <w:rsid w:val="00296061"/>
    <w:rsid w:val="00296D0E"/>
    <w:rsid w:val="002A1157"/>
    <w:rsid w:val="002A1AC3"/>
    <w:rsid w:val="002A1E92"/>
    <w:rsid w:val="002A204D"/>
    <w:rsid w:val="002A2616"/>
    <w:rsid w:val="002A26E1"/>
    <w:rsid w:val="002A298C"/>
    <w:rsid w:val="002A368A"/>
    <w:rsid w:val="002A4065"/>
    <w:rsid w:val="002A4B18"/>
    <w:rsid w:val="002A5100"/>
    <w:rsid w:val="002A59F0"/>
    <w:rsid w:val="002A610B"/>
    <w:rsid w:val="002A6432"/>
    <w:rsid w:val="002A6F25"/>
    <w:rsid w:val="002A6FD3"/>
    <w:rsid w:val="002A73A7"/>
    <w:rsid w:val="002B0480"/>
    <w:rsid w:val="002B0A7D"/>
    <w:rsid w:val="002B100B"/>
    <w:rsid w:val="002B145C"/>
    <w:rsid w:val="002B1A69"/>
    <w:rsid w:val="002B218D"/>
    <w:rsid w:val="002B2723"/>
    <w:rsid w:val="002B303A"/>
    <w:rsid w:val="002B33CF"/>
    <w:rsid w:val="002B3405"/>
    <w:rsid w:val="002B39A1"/>
    <w:rsid w:val="002B46A7"/>
    <w:rsid w:val="002B49C8"/>
    <w:rsid w:val="002B538E"/>
    <w:rsid w:val="002B5DCA"/>
    <w:rsid w:val="002B67EC"/>
    <w:rsid w:val="002B6BDC"/>
    <w:rsid w:val="002B740D"/>
    <w:rsid w:val="002B75B0"/>
    <w:rsid w:val="002B7EAF"/>
    <w:rsid w:val="002C018E"/>
    <w:rsid w:val="002C03A4"/>
    <w:rsid w:val="002C099C"/>
    <w:rsid w:val="002C0ABC"/>
    <w:rsid w:val="002C0B74"/>
    <w:rsid w:val="002C0C8B"/>
    <w:rsid w:val="002C0CBB"/>
    <w:rsid w:val="002C1201"/>
    <w:rsid w:val="002C1460"/>
    <w:rsid w:val="002C20F2"/>
    <w:rsid w:val="002C2D86"/>
    <w:rsid w:val="002C38B2"/>
    <w:rsid w:val="002C3F9C"/>
    <w:rsid w:val="002C42A1"/>
    <w:rsid w:val="002C5AFA"/>
    <w:rsid w:val="002C63B5"/>
    <w:rsid w:val="002C67EB"/>
    <w:rsid w:val="002C6BAB"/>
    <w:rsid w:val="002D02FD"/>
    <w:rsid w:val="002D0439"/>
    <w:rsid w:val="002D11B7"/>
    <w:rsid w:val="002D27DC"/>
    <w:rsid w:val="002D33A8"/>
    <w:rsid w:val="002D3BBC"/>
    <w:rsid w:val="002D3C74"/>
    <w:rsid w:val="002D3F94"/>
    <w:rsid w:val="002D438A"/>
    <w:rsid w:val="002D5738"/>
    <w:rsid w:val="002D5E53"/>
    <w:rsid w:val="002D6AA5"/>
    <w:rsid w:val="002E0319"/>
    <w:rsid w:val="002E0566"/>
    <w:rsid w:val="002E06B4"/>
    <w:rsid w:val="002E179B"/>
    <w:rsid w:val="002E1C9E"/>
    <w:rsid w:val="002E2196"/>
    <w:rsid w:val="002E21CB"/>
    <w:rsid w:val="002E257B"/>
    <w:rsid w:val="002E3BA2"/>
    <w:rsid w:val="002E3C65"/>
    <w:rsid w:val="002E3F5B"/>
    <w:rsid w:val="002E4362"/>
    <w:rsid w:val="002E4BBE"/>
    <w:rsid w:val="002E63D9"/>
    <w:rsid w:val="002E640E"/>
    <w:rsid w:val="002E6CA8"/>
    <w:rsid w:val="002E7C09"/>
    <w:rsid w:val="002E7ED3"/>
    <w:rsid w:val="002F05C0"/>
    <w:rsid w:val="002F08D2"/>
    <w:rsid w:val="002F0C28"/>
    <w:rsid w:val="002F1204"/>
    <w:rsid w:val="002F138E"/>
    <w:rsid w:val="002F15C9"/>
    <w:rsid w:val="002F19CC"/>
    <w:rsid w:val="002F2A49"/>
    <w:rsid w:val="002F3899"/>
    <w:rsid w:val="002F3CDE"/>
    <w:rsid w:val="002F4265"/>
    <w:rsid w:val="002F5DD6"/>
    <w:rsid w:val="002F5FEA"/>
    <w:rsid w:val="002F61C0"/>
    <w:rsid w:val="002F63E7"/>
    <w:rsid w:val="002F6EA6"/>
    <w:rsid w:val="002F7BE3"/>
    <w:rsid w:val="002F7E6A"/>
    <w:rsid w:val="00300165"/>
    <w:rsid w:val="00300E67"/>
    <w:rsid w:val="003010CF"/>
    <w:rsid w:val="003013DB"/>
    <w:rsid w:val="0030301B"/>
    <w:rsid w:val="00303440"/>
    <w:rsid w:val="00304907"/>
    <w:rsid w:val="00304D9B"/>
    <w:rsid w:val="003051E0"/>
    <w:rsid w:val="00305FF9"/>
    <w:rsid w:val="00306E6B"/>
    <w:rsid w:val="00307CA2"/>
    <w:rsid w:val="003100C8"/>
    <w:rsid w:val="00310767"/>
    <w:rsid w:val="00311161"/>
    <w:rsid w:val="00312400"/>
    <w:rsid w:val="00312739"/>
    <w:rsid w:val="00312D10"/>
    <w:rsid w:val="003174B7"/>
    <w:rsid w:val="003178DA"/>
    <w:rsid w:val="00317DB8"/>
    <w:rsid w:val="00320618"/>
    <w:rsid w:val="0032099E"/>
    <w:rsid w:val="00320EDF"/>
    <w:rsid w:val="0032100B"/>
    <w:rsid w:val="003212A0"/>
    <w:rsid w:val="00321BD7"/>
    <w:rsid w:val="0032260F"/>
    <w:rsid w:val="003228DA"/>
    <w:rsid w:val="00322CB8"/>
    <w:rsid w:val="003233E3"/>
    <w:rsid w:val="00323AA6"/>
    <w:rsid w:val="00323D6B"/>
    <w:rsid w:val="003241A8"/>
    <w:rsid w:val="003241D6"/>
    <w:rsid w:val="00324A74"/>
    <w:rsid w:val="00324D86"/>
    <w:rsid w:val="00324EDE"/>
    <w:rsid w:val="00325AB8"/>
    <w:rsid w:val="0032639F"/>
    <w:rsid w:val="00326957"/>
    <w:rsid w:val="00326AE2"/>
    <w:rsid w:val="0033063B"/>
    <w:rsid w:val="003309C2"/>
    <w:rsid w:val="00330BAD"/>
    <w:rsid w:val="00331426"/>
    <w:rsid w:val="0033171D"/>
    <w:rsid w:val="00331D3D"/>
    <w:rsid w:val="00331FC3"/>
    <w:rsid w:val="00332727"/>
    <w:rsid w:val="00332EAC"/>
    <w:rsid w:val="003336B3"/>
    <w:rsid w:val="003338D2"/>
    <w:rsid w:val="00335B75"/>
    <w:rsid w:val="00335D8C"/>
    <w:rsid w:val="00336072"/>
    <w:rsid w:val="003363A1"/>
    <w:rsid w:val="00336F2B"/>
    <w:rsid w:val="00337093"/>
    <w:rsid w:val="0034049F"/>
    <w:rsid w:val="0034226D"/>
    <w:rsid w:val="003422D2"/>
    <w:rsid w:val="0034240E"/>
    <w:rsid w:val="003427FA"/>
    <w:rsid w:val="00342972"/>
    <w:rsid w:val="00342FDD"/>
    <w:rsid w:val="00343A73"/>
    <w:rsid w:val="00343BF8"/>
    <w:rsid w:val="0034429B"/>
    <w:rsid w:val="00344363"/>
    <w:rsid w:val="00344866"/>
    <w:rsid w:val="0034488F"/>
    <w:rsid w:val="0034638C"/>
    <w:rsid w:val="00346821"/>
    <w:rsid w:val="00346F7F"/>
    <w:rsid w:val="003477EA"/>
    <w:rsid w:val="00350108"/>
    <w:rsid w:val="00350762"/>
    <w:rsid w:val="003507C4"/>
    <w:rsid w:val="00350B5F"/>
    <w:rsid w:val="00350D0F"/>
    <w:rsid w:val="003519A1"/>
    <w:rsid w:val="00352480"/>
    <w:rsid w:val="00352DDB"/>
    <w:rsid w:val="003530D2"/>
    <w:rsid w:val="003530D9"/>
    <w:rsid w:val="0035331A"/>
    <w:rsid w:val="003534E1"/>
    <w:rsid w:val="00353607"/>
    <w:rsid w:val="003548D8"/>
    <w:rsid w:val="003554CA"/>
    <w:rsid w:val="00356409"/>
    <w:rsid w:val="003567F3"/>
    <w:rsid w:val="0035748A"/>
    <w:rsid w:val="00357D24"/>
    <w:rsid w:val="00360232"/>
    <w:rsid w:val="003602E0"/>
    <w:rsid w:val="00360901"/>
    <w:rsid w:val="00360D01"/>
    <w:rsid w:val="003617A2"/>
    <w:rsid w:val="00361B92"/>
    <w:rsid w:val="00362569"/>
    <w:rsid w:val="00362726"/>
    <w:rsid w:val="003636CD"/>
    <w:rsid w:val="0036487C"/>
    <w:rsid w:val="00364C19"/>
    <w:rsid w:val="00364CFC"/>
    <w:rsid w:val="00364EFD"/>
    <w:rsid w:val="003652AE"/>
    <w:rsid w:val="00365411"/>
    <w:rsid w:val="00365450"/>
    <w:rsid w:val="00365F4B"/>
    <w:rsid w:val="00365FA2"/>
    <w:rsid w:val="00366C69"/>
    <w:rsid w:val="00366E28"/>
    <w:rsid w:val="00367441"/>
    <w:rsid w:val="00367B1D"/>
    <w:rsid w:val="00367D80"/>
    <w:rsid w:val="00370A84"/>
    <w:rsid w:val="00370E4F"/>
    <w:rsid w:val="00371215"/>
    <w:rsid w:val="00372521"/>
    <w:rsid w:val="003726A9"/>
    <w:rsid w:val="00372901"/>
    <w:rsid w:val="00372F0D"/>
    <w:rsid w:val="00374059"/>
    <w:rsid w:val="0037535B"/>
    <w:rsid w:val="0037552D"/>
    <w:rsid w:val="003756DB"/>
    <w:rsid w:val="003758C1"/>
    <w:rsid w:val="00375986"/>
    <w:rsid w:val="00375EDE"/>
    <w:rsid w:val="003766CA"/>
    <w:rsid w:val="0037678C"/>
    <w:rsid w:val="003767CB"/>
    <w:rsid w:val="003770BB"/>
    <w:rsid w:val="00377439"/>
    <w:rsid w:val="0037771A"/>
    <w:rsid w:val="003777E3"/>
    <w:rsid w:val="00377858"/>
    <w:rsid w:val="003801EE"/>
    <w:rsid w:val="003802DC"/>
    <w:rsid w:val="00380E4E"/>
    <w:rsid w:val="00380FBF"/>
    <w:rsid w:val="00380FD0"/>
    <w:rsid w:val="0038109D"/>
    <w:rsid w:val="00381214"/>
    <w:rsid w:val="00381F97"/>
    <w:rsid w:val="00382A43"/>
    <w:rsid w:val="00382D60"/>
    <w:rsid w:val="00382F29"/>
    <w:rsid w:val="00383C8D"/>
    <w:rsid w:val="00384211"/>
    <w:rsid w:val="0038471C"/>
    <w:rsid w:val="00384BC3"/>
    <w:rsid w:val="003851F6"/>
    <w:rsid w:val="003852FB"/>
    <w:rsid w:val="00385429"/>
    <w:rsid w:val="00385A64"/>
    <w:rsid w:val="00385B05"/>
    <w:rsid w:val="00386382"/>
    <w:rsid w:val="003865EF"/>
    <w:rsid w:val="003869E7"/>
    <w:rsid w:val="00386BA9"/>
    <w:rsid w:val="00390017"/>
    <w:rsid w:val="003901A3"/>
    <w:rsid w:val="003905D4"/>
    <w:rsid w:val="0039072F"/>
    <w:rsid w:val="00390F81"/>
    <w:rsid w:val="003913DA"/>
    <w:rsid w:val="00391C9B"/>
    <w:rsid w:val="00392349"/>
    <w:rsid w:val="00392BBB"/>
    <w:rsid w:val="00392FAF"/>
    <w:rsid w:val="003940CE"/>
    <w:rsid w:val="00394342"/>
    <w:rsid w:val="0039450B"/>
    <w:rsid w:val="0039498F"/>
    <w:rsid w:val="00394B7F"/>
    <w:rsid w:val="00395902"/>
    <w:rsid w:val="00396A11"/>
    <w:rsid w:val="00396D37"/>
    <w:rsid w:val="00396ED9"/>
    <w:rsid w:val="00397969"/>
    <w:rsid w:val="0039798F"/>
    <w:rsid w:val="003979F8"/>
    <w:rsid w:val="00397AA9"/>
    <w:rsid w:val="00397C1D"/>
    <w:rsid w:val="003A0E42"/>
    <w:rsid w:val="003A180F"/>
    <w:rsid w:val="003A18DD"/>
    <w:rsid w:val="003A20C8"/>
    <w:rsid w:val="003A2C29"/>
    <w:rsid w:val="003A2EC3"/>
    <w:rsid w:val="003A328E"/>
    <w:rsid w:val="003A36F2"/>
    <w:rsid w:val="003A3D39"/>
    <w:rsid w:val="003A3EC7"/>
    <w:rsid w:val="003A40B4"/>
    <w:rsid w:val="003A4FC9"/>
    <w:rsid w:val="003A586E"/>
    <w:rsid w:val="003A6224"/>
    <w:rsid w:val="003A686C"/>
    <w:rsid w:val="003A7834"/>
    <w:rsid w:val="003B0411"/>
    <w:rsid w:val="003B0730"/>
    <w:rsid w:val="003B0B5B"/>
    <w:rsid w:val="003B0E79"/>
    <w:rsid w:val="003B22A2"/>
    <w:rsid w:val="003B28FB"/>
    <w:rsid w:val="003B3575"/>
    <w:rsid w:val="003B47D2"/>
    <w:rsid w:val="003B498D"/>
    <w:rsid w:val="003B50BC"/>
    <w:rsid w:val="003B5D97"/>
    <w:rsid w:val="003B5DED"/>
    <w:rsid w:val="003B63A4"/>
    <w:rsid w:val="003B68FE"/>
    <w:rsid w:val="003B6A7E"/>
    <w:rsid w:val="003B6D7D"/>
    <w:rsid w:val="003B73FE"/>
    <w:rsid w:val="003B7D7E"/>
    <w:rsid w:val="003C1012"/>
    <w:rsid w:val="003C11C9"/>
    <w:rsid w:val="003C1229"/>
    <w:rsid w:val="003C1469"/>
    <w:rsid w:val="003C1FD4"/>
    <w:rsid w:val="003C213D"/>
    <w:rsid w:val="003C25AD"/>
    <w:rsid w:val="003C2D21"/>
    <w:rsid w:val="003C350D"/>
    <w:rsid w:val="003C3BEF"/>
    <w:rsid w:val="003C5E6B"/>
    <w:rsid w:val="003C6197"/>
    <w:rsid w:val="003C7AD7"/>
    <w:rsid w:val="003D0C78"/>
    <w:rsid w:val="003D0FC3"/>
    <w:rsid w:val="003D1131"/>
    <w:rsid w:val="003D27A9"/>
    <w:rsid w:val="003D2C1D"/>
    <w:rsid w:val="003D2C34"/>
    <w:rsid w:val="003D31FC"/>
    <w:rsid w:val="003D3577"/>
    <w:rsid w:val="003D3DDD"/>
    <w:rsid w:val="003D4050"/>
    <w:rsid w:val="003D4A95"/>
    <w:rsid w:val="003D4D14"/>
    <w:rsid w:val="003D5BAF"/>
    <w:rsid w:val="003D5CBF"/>
    <w:rsid w:val="003D5D9E"/>
    <w:rsid w:val="003D66D2"/>
    <w:rsid w:val="003D67CF"/>
    <w:rsid w:val="003E07AE"/>
    <w:rsid w:val="003E14FC"/>
    <w:rsid w:val="003E2976"/>
    <w:rsid w:val="003E2986"/>
    <w:rsid w:val="003E2C06"/>
    <w:rsid w:val="003E30E2"/>
    <w:rsid w:val="003E3C68"/>
    <w:rsid w:val="003E4858"/>
    <w:rsid w:val="003E5D7F"/>
    <w:rsid w:val="003E5DF1"/>
    <w:rsid w:val="003E6316"/>
    <w:rsid w:val="003E6884"/>
    <w:rsid w:val="003E69BA"/>
    <w:rsid w:val="003E6AC5"/>
    <w:rsid w:val="003E73DB"/>
    <w:rsid w:val="003E7AE5"/>
    <w:rsid w:val="003F0096"/>
    <w:rsid w:val="003F0850"/>
    <w:rsid w:val="003F0D12"/>
    <w:rsid w:val="003F160C"/>
    <w:rsid w:val="003F324F"/>
    <w:rsid w:val="003F33BC"/>
    <w:rsid w:val="003F3D4E"/>
    <w:rsid w:val="003F41D4"/>
    <w:rsid w:val="003F477E"/>
    <w:rsid w:val="003F4B6A"/>
    <w:rsid w:val="003F60C1"/>
    <w:rsid w:val="003F6194"/>
    <w:rsid w:val="003F61D1"/>
    <w:rsid w:val="003F6CD2"/>
    <w:rsid w:val="003F788D"/>
    <w:rsid w:val="0040126E"/>
    <w:rsid w:val="004020D4"/>
    <w:rsid w:val="004021B6"/>
    <w:rsid w:val="0040274D"/>
    <w:rsid w:val="00402F5D"/>
    <w:rsid w:val="00404793"/>
    <w:rsid w:val="004047C4"/>
    <w:rsid w:val="0040570B"/>
    <w:rsid w:val="00405EDB"/>
    <w:rsid w:val="00405FB1"/>
    <w:rsid w:val="00406460"/>
    <w:rsid w:val="00406908"/>
    <w:rsid w:val="00406DD6"/>
    <w:rsid w:val="004075A8"/>
    <w:rsid w:val="00410F1B"/>
    <w:rsid w:val="00412461"/>
    <w:rsid w:val="00412546"/>
    <w:rsid w:val="00412C91"/>
    <w:rsid w:val="00413053"/>
    <w:rsid w:val="0041319C"/>
    <w:rsid w:val="004137B6"/>
    <w:rsid w:val="00413A54"/>
    <w:rsid w:val="00413C10"/>
    <w:rsid w:val="00413CD9"/>
    <w:rsid w:val="00413CEA"/>
    <w:rsid w:val="00413DDA"/>
    <w:rsid w:val="00413F9A"/>
    <w:rsid w:val="004140CA"/>
    <w:rsid w:val="004148B2"/>
    <w:rsid w:val="00414B3B"/>
    <w:rsid w:val="00414C65"/>
    <w:rsid w:val="0041516E"/>
    <w:rsid w:val="00415943"/>
    <w:rsid w:val="00415D6C"/>
    <w:rsid w:val="00415D76"/>
    <w:rsid w:val="00416665"/>
    <w:rsid w:val="00416A67"/>
    <w:rsid w:val="00416ACB"/>
    <w:rsid w:val="00420056"/>
    <w:rsid w:val="00420B84"/>
    <w:rsid w:val="00420EB2"/>
    <w:rsid w:val="00421C73"/>
    <w:rsid w:val="00421DCF"/>
    <w:rsid w:val="00422178"/>
    <w:rsid w:val="00422341"/>
    <w:rsid w:val="00422469"/>
    <w:rsid w:val="00422569"/>
    <w:rsid w:val="00422B9E"/>
    <w:rsid w:val="004232CD"/>
    <w:rsid w:val="00423641"/>
    <w:rsid w:val="00423E3F"/>
    <w:rsid w:val="00424723"/>
    <w:rsid w:val="00424AEF"/>
    <w:rsid w:val="0042586E"/>
    <w:rsid w:val="00425EC6"/>
    <w:rsid w:val="00426266"/>
    <w:rsid w:val="00427766"/>
    <w:rsid w:val="00427C3F"/>
    <w:rsid w:val="00430135"/>
    <w:rsid w:val="00430A2D"/>
    <w:rsid w:val="0043109D"/>
    <w:rsid w:val="00431505"/>
    <w:rsid w:val="00431AF0"/>
    <w:rsid w:val="00431F92"/>
    <w:rsid w:val="0043213A"/>
    <w:rsid w:val="00432291"/>
    <w:rsid w:val="00432B91"/>
    <w:rsid w:val="00432DB6"/>
    <w:rsid w:val="004330F4"/>
    <w:rsid w:val="00433590"/>
    <w:rsid w:val="0043393D"/>
    <w:rsid w:val="004344C7"/>
    <w:rsid w:val="00435274"/>
    <w:rsid w:val="004352AD"/>
    <w:rsid w:val="0043545D"/>
    <w:rsid w:val="00435E9E"/>
    <w:rsid w:val="00435FE2"/>
    <w:rsid w:val="00436E2F"/>
    <w:rsid w:val="00436EAB"/>
    <w:rsid w:val="00437B2B"/>
    <w:rsid w:val="00442D3E"/>
    <w:rsid w:val="00443C69"/>
    <w:rsid w:val="004445DB"/>
    <w:rsid w:val="0044497E"/>
    <w:rsid w:val="00445654"/>
    <w:rsid w:val="00446080"/>
    <w:rsid w:val="004461D9"/>
    <w:rsid w:val="00446AC6"/>
    <w:rsid w:val="00446C31"/>
    <w:rsid w:val="0044759B"/>
    <w:rsid w:val="00447F54"/>
    <w:rsid w:val="00447FA7"/>
    <w:rsid w:val="00450B7E"/>
    <w:rsid w:val="0045136B"/>
    <w:rsid w:val="00451C7E"/>
    <w:rsid w:val="00452A1D"/>
    <w:rsid w:val="004536E2"/>
    <w:rsid w:val="00453BB6"/>
    <w:rsid w:val="00453CAA"/>
    <w:rsid w:val="00455113"/>
    <w:rsid w:val="00456421"/>
    <w:rsid w:val="00456D05"/>
    <w:rsid w:val="00456DAB"/>
    <w:rsid w:val="00460CC3"/>
    <w:rsid w:val="00460DE2"/>
    <w:rsid w:val="00460E86"/>
    <w:rsid w:val="00462085"/>
    <w:rsid w:val="00462ABE"/>
    <w:rsid w:val="004646B4"/>
    <w:rsid w:val="00464A88"/>
    <w:rsid w:val="00464A9D"/>
    <w:rsid w:val="00464D0D"/>
    <w:rsid w:val="004651A0"/>
    <w:rsid w:val="004659C4"/>
    <w:rsid w:val="00465ADC"/>
    <w:rsid w:val="0046645A"/>
    <w:rsid w:val="00466532"/>
    <w:rsid w:val="004671D0"/>
    <w:rsid w:val="00467488"/>
    <w:rsid w:val="00467970"/>
    <w:rsid w:val="00467F3C"/>
    <w:rsid w:val="0047083E"/>
    <w:rsid w:val="00470EB5"/>
    <w:rsid w:val="00471061"/>
    <w:rsid w:val="0047110B"/>
    <w:rsid w:val="00471F8F"/>
    <w:rsid w:val="0047286B"/>
    <w:rsid w:val="00472E27"/>
    <w:rsid w:val="004736FC"/>
    <w:rsid w:val="0047370F"/>
    <w:rsid w:val="004740B2"/>
    <w:rsid w:val="00474220"/>
    <w:rsid w:val="004752D3"/>
    <w:rsid w:val="00475396"/>
    <w:rsid w:val="004754E1"/>
    <w:rsid w:val="00475CE0"/>
    <w:rsid w:val="00476827"/>
    <w:rsid w:val="00476BD4"/>
    <w:rsid w:val="00477A8F"/>
    <w:rsid w:val="00477C35"/>
    <w:rsid w:val="00480988"/>
    <w:rsid w:val="00480E05"/>
    <w:rsid w:val="00481210"/>
    <w:rsid w:val="004813CF"/>
    <w:rsid w:val="00481B80"/>
    <w:rsid w:val="00482BBE"/>
    <w:rsid w:val="00482E52"/>
    <w:rsid w:val="00483A12"/>
    <w:rsid w:val="00484A77"/>
    <w:rsid w:val="00484B49"/>
    <w:rsid w:val="0048540F"/>
    <w:rsid w:val="004854A2"/>
    <w:rsid w:val="00485970"/>
    <w:rsid w:val="00485C0D"/>
    <w:rsid w:val="00486575"/>
    <w:rsid w:val="004866D0"/>
    <w:rsid w:val="00490036"/>
    <w:rsid w:val="00490901"/>
    <w:rsid w:val="004910CF"/>
    <w:rsid w:val="00491CC4"/>
    <w:rsid w:val="00493069"/>
    <w:rsid w:val="00493489"/>
    <w:rsid w:val="00494242"/>
    <w:rsid w:val="00494E8E"/>
    <w:rsid w:val="004955BC"/>
    <w:rsid w:val="00495D63"/>
    <w:rsid w:val="00496127"/>
    <w:rsid w:val="0049648F"/>
    <w:rsid w:val="00496606"/>
    <w:rsid w:val="00496678"/>
    <w:rsid w:val="00496F05"/>
    <w:rsid w:val="00497370"/>
    <w:rsid w:val="004A028A"/>
    <w:rsid w:val="004A0F39"/>
    <w:rsid w:val="004A1234"/>
    <w:rsid w:val="004A1900"/>
    <w:rsid w:val="004A1959"/>
    <w:rsid w:val="004A251F"/>
    <w:rsid w:val="004A31A6"/>
    <w:rsid w:val="004A3BF1"/>
    <w:rsid w:val="004A3C21"/>
    <w:rsid w:val="004A3E42"/>
    <w:rsid w:val="004A4715"/>
    <w:rsid w:val="004A5046"/>
    <w:rsid w:val="004A5076"/>
    <w:rsid w:val="004A565E"/>
    <w:rsid w:val="004A5B5E"/>
    <w:rsid w:val="004A5DF3"/>
    <w:rsid w:val="004A6134"/>
    <w:rsid w:val="004A6AF6"/>
    <w:rsid w:val="004A6F5B"/>
    <w:rsid w:val="004A7092"/>
    <w:rsid w:val="004A7E7B"/>
    <w:rsid w:val="004B008C"/>
    <w:rsid w:val="004B0BE1"/>
    <w:rsid w:val="004B25DE"/>
    <w:rsid w:val="004B468D"/>
    <w:rsid w:val="004B49E6"/>
    <w:rsid w:val="004B4D69"/>
    <w:rsid w:val="004B5BC2"/>
    <w:rsid w:val="004C01A8"/>
    <w:rsid w:val="004C0C01"/>
    <w:rsid w:val="004C0CBB"/>
    <w:rsid w:val="004C14E5"/>
    <w:rsid w:val="004C1840"/>
    <w:rsid w:val="004C24C9"/>
    <w:rsid w:val="004C2C8D"/>
    <w:rsid w:val="004C31B6"/>
    <w:rsid w:val="004C35D9"/>
    <w:rsid w:val="004C5319"/>
    <w:rsid w:val="004C621F"/>
    <w:rsid w:val="004C62E5"/>
    <w:rsid w:val="004C6661"/>
    <w:rsid w:val="004C6E9F"/>
    <w:rsid w:val="004C7948"/>
    <w:rsid w:val="004C7BB8"/>
    <w:rsid w:val="004C7C60"/>
    <w:rsid w:val="004D08A1"/>
    <w:rsid w:val="004D0DFE"/>
    <w:rsid w:val="004D0EE8"/>
    <w:rsid w:val="004D1D91"/>
    <w:rsid w:val="004D2072"/>
    <w:rsid w:val="004D22C3"/>
    <w:rsid w:val="004D3BBA"/>
    <w:rsid w:val="004D3EE0"/>
    <w:rsid w:val="004D41A1"/>
    <w:rsid w:val="004D436E"/>
    <w:rsid w:val="004D548C"/>
    <w:rsid w:val="004D6F4D"/>
    <w:rsid w:val="004D6F95"/>
    <w:rsid w:val="004D72C1"/>
    <w:rsid w:val="004D72FE"/>
    <w:rsid w:val="004D7E91"/>
    <w:rsid w:val="004E003A"/>
    <w:rsid w:val="004E0768"/>
    <w:rsid w:val="004E0EB1"/>
    <w:rsid w:val="004E1244"/>
    <w:rsid w:val="004E1A31"/>
    <w:rsid w:val="004E2DE0"/>
    <w:rsid w:val="004E3231"/>
    <w:rsid w:val="004E3DB1"/>
    <w:rsid w:val="004E4060"/>
    <w:rsid w:val="004E4063"/>
    <w:rsid w:val="004E409A"/>
    <w:rsid w:val="004E5954"/>
    <w:rsid w:val="004E5E69"/>
    <w:rsid w:val="004E6728"/>
    <w:rsid w:val="004E6AFA"/>
    <w:rsid w:val="004E7ACF"/>
    <w:rsid w:val="004E7CC2"/>
    <w:rsid w:val="004F085A"/>
    <w:rsid w:val="004F0FB9"/>
    <w:rsid w:val="004F1D9E"/>
    <w:rsid w:val="004F2F7E"/>
    <w:rsid w:val="004F32B5"/>
    <w:rsid w:val="004F407E"/>
    <w:rsid w:val="004F5479"/>
    <w:rsid w:val="004F6103"/>
    <w:rsid w:val="004F7528"/>
    <w:rsid w:val="004F7A4D"/>
    <w:rsid w:val="004F7BCA"/>
    <w:rsid w:val="004F7D89"/>
    <w:rsid w:val="00500A2A"/>
    <w:rsid w:val="00501067"/>
    <w:rsid w:val="00501981"/>
    <w:rsid w:val="00501A85"/>
    <w:rsid w:val="00501BB3"/>
    <w:rsid w:val="005021DD"/>
    <w:rsid w:val="005024AC"/>
    <w:rsid w:val="005026CA"/>
    <w:rsid w:val="00502B72"/>
    <w:rsid w:val="00504171"/>
    <w:rsid w:val="00504BC1"/>
    <w:rsid w:val="00504F91"/>
    <w:rsid w:val="00505096"/>
    <w:rsid w:val="00505134"/>
    <w:rsid w:val="0050583B"/>
    <w:rsid w:val="00505C04"/>
    <w:rsid w:val="00506A7B"/>
    <w:rsid w:val="005073C6"/>
    <w:rsid w:val="00510442"/>
    <w:rsid w:val="00511ABB"/>
    <w:rsid w:val="00511F15"/>
    <w:rsid w:val="0051259E"/>
    <w:rsid w:val="00512A02"/>
    <w:rsid w:val="00512AEA"/>
    <w:rsid w:val="00512CC7"/>
    <w:rsid w:val="00512EB9"/>
    <w:rsid w:val="0051318C"/>
    <w:rsid w:val="005141B0"/>
    <w:rsid w:val="005142CD"/>
    <w:rsid w:val="0051432C"/>
    <w:rsid w:val="005143C9"/>
    <w:rsid w:val="005144E3"/>
    <w:rsid w:val="005154C7"/>
    <w:rsid w:val="005157A9"/>
    <w:rsid w:val="005173A7"/>
    <w:rsid w:val="005177E1"/>
    <w:rsid w:val="00520C0A"/>
    <w:rsid w:val="005218B6"/>
    <w:rsid w:val="00522589"/>
    <w:rsid w:val="00522D3F"/>
    <w:rsid w:val="00522F73"/>
    <w:rsid w:val="00522F8A"/>
    <w:rsid w:val="00524545"/>
    <w:rsid w:val="00525264"/>
    <w:rsid w:val="005255BF"/>
    <w:rsid w:val="005257DE"/>
    <w:rsid w:val="005263BB"/>
    <w:rsid w:val="00527200"/>
    <w:rsid w:val="0053012D"/>
    <w:rsid w:val="00530157"/>
    <w:rsid w:val="00530DD0"/>
    <w:rsid w:val="00531E86"/>
    <w:rsid w:val="00531EBE"/>
    <w:rsid w:val="00532F8B"/>
    <w:rsid w:val="00533200"/>
    <w:rsid w:val="005336C0"/>
    <w:rsid w:val="00533737"/>
    <w:rsid w:val="005347AE"/>
    <w:rsid w:val="00534A58"/>
    <w:rsid w:val="00535B79"/>
    <w:rsid w:val="00535D7C"/>
    <w:rsid w:val="005360B5"/>
    <w:rsid w:val="0053654C"/>
    <w:rsid w:val="00536579"/>
    <w:rsid w:val="00536C1E"/>
    <w:rsid w:val="00537BF6"/>
    <w:rsid w:val="00540250"/>
    <w:rsid w:val="0054343A"/>
    <w:rsid w:val="00543974"/>
    <w:rsid w:val="00543EBF"/>
    <w:rsid w:val="005440EA"/>
    <w:rsid w:val="00544415"/>
    <w:rsid w:val="0054483C"/>
    <w:rsid w:val="00544ABA"/>
    <w:rsid w:val="0054593A"/>
    <w:rsid w:val="005467FB"/>
    <w:rsid w:val="00546AE9"/>
    <w:rsid w:val="0054759D"/>
    <w:rsid w:val="00547989"/>
    <w:rsid w:val="005505EB"/>
    <w:rsid w:val="00550C88"/>
    <w:rsid w:val="00551224"/>
    <w:rsid w:val="00551320"/>
    <w:rsid w:val="00551858"/>
    <w:rsid w:val="005518A4"/>
    <w:rsid w:val="00552768"/>
    <w:rsid w:val="00552935"/>
    <w:rsid w:val="00553127"/>
    <w:rsid w:val="005537D5"/>
    <w:rsid w:val="00553B8B"/>
    <w:rsid w:val="00553C51"/>
    <w:rsid w:val="00554BE7"/>
    <w:rsid w:val="00554DAF"/>
    <w:rsid w:val="00556A99"/>
    <w:rsid w:val="00556D68"/>
    <w:rsid w:val="00557173"/>
    <w:rsid w:val="005576A1"/>
    <w:rsid w:val="00557A64"/>
    <w:rsid w:val="005605C0"/>
    <w:rsid w:val="00560615"/>
    <w:rsid w:val="0056073F"/>
    <w:rsid w:val="00560D23"/>
    <w:rsid w:val="005615D8"/>
    <w:rsid w:val="00562054"/>
    <w:rsid w:val="005626D6"/>
    <w:rsid w:val="005638D4"/>
    <w:rsid w:val="005656ED"/>
    <w:rsid w:val="005663FB"/>
    <w:rsid w:val="00566544"/>
    <w:rsid w:val="00566608"/>
    <w:rsid w:val="00566C83"/>
    <w:rsid w:val="00566C9A"/>
    <w:rsid w:val="005700FE"/>
    <w:rsid w:val="005704D5"/>
    <w:rsid w:val="00570AE7"/>
    <w:rsid w:val="00570E02"/>
    <w:rsid w:val="00570E24"/>
    <w:rsid w:val="00571E95"/>
    <w:rsid w:val="00572760"/>
    <w:rsid w:val="00572E61"/>
    <w:rsid w:val="00573342"/>
    <w:rsid w:val="0057352D"/>
    <w:rsid w:val="00573ECC"/>
    <w:rsid w:val="005743DE"/>
    <w:rsid w:val="005743EF"/>
    <w:rsid w:val="00574596"/>
    <w:rsid w:val="00574AEC"/>
    <w:rsid w:val="00574F3F"/>
    <w:rsid w:val="00574F68"/>
    <w:rsid w:val="0057562C"/>
    <w:rsid w:val="005759F6"/>
    <w:rsid w:val="00575DCD"/>
    <w:rsid w:val="00575E3E"/>
    <w:rsid w:val="005765F5"/>
    <w:rsid w:val="00576D6C"/>
    <w:rsid w:val="00577A2E"/>
    <w:rsid w:val="00580959"/>
    <w:rsid w:val="00580E48"/>
    <w:rsid w:val="00580F0A"/>
    <w:rsid w:val="00581246"/>
    <w:rsid w:val="005813A8"/>
    <w:rsid w:val="005821DB"/>
    <w:rsid w:val="00582C3A"/>
    <w:rsid w:val="00582E1A"/>
    <w:rsid w:val="00583147"/>
    <w:rsid w:val="00583191"/>
    <w:rsid w:val="00584416"/>
    <w:rsid w:val="00584B39"/>
    <w:rsid w:val="00584B94"/>
    <w:rsid w:val="00585028"/>
    <w:rsid w:val="005854D1"/>
    <w:rsid w:val="00585F5B"/>
    <w:rsid w:val="0058620A"/>
    <w:rsid w:val="005867AB"/>
    <w:rsid w:val="0058707F"/>
    <w:rsid w:val="00587F8B"/>
    <w:rsid w:val="00587FC0"/>
    <w:rsid w:val="005906AD"/>
    <w:rsid w:val="00590C4C"/>
    <w:rsid w:val="00590DA6"/>
    <w:rsid w:val="00591C7D"/>
    <w:rsid w:val="00591F42"/>
    <w:rsid w:val="00591F58"/>
    <w:rsid w:val="00592116"/>
    <w:rsid w:val="00592B03"/>
    <w:rsid w:val="0059358D"/>
    <w:rsid w:val="00593AB9"/>
    <w:rsid w:val="00594762"/>
    <w:rsid w:val="00594ABB"/>
    <w:rsid w:val="00594B6B"/>
    <w:rsid w:val="00594D1C"/>
    <w:rsid w:val="00594E36"/>
    <w:rsid w:val="00594F0A"/>
    <w:rsid w:val="0059525E"/>
    <w:rsid w:val="0059580B"/>
    <w:rsid w:val="00595887"/>
    <w:rsid w:val="005961F7"/>
    <w:rsid w:val="00596B9C"/>
    <w:rsid w:val="00597651"/>
    <w:rsid w:val="005A054D"/>
    <w:rsid w:val="005A0A46"/>
    <w:rsid w:val="005A10B9"/>
    <w:rsid w:val="005A11EA"/>
    <w:rsid w:val="005A2103"/>
    <w:rsid w:val="005A269F"/>
    <w:rsid w:val="005A27F7"/>
    <w:rsid w:val="005A2891"/>
    <w:rsid w:val="005A2CB9"/>
    <w:rsid w:val="005A305E"/>
    <w:rsid w:val="005A30BB"/>
    <w:rsid w:val="005A3887"/>
    <w:rsid w:val="005A396F"/>
    <w:rsid w:val="005A3A4F"/>
    <w:rsid w:val="005A4D98"/>
    <w:rsid w:val="005A5CC1"/>
    <w:rsid w:val="005A62CE"/>
    <w:rsid w:val="005B0542"/>
    <w:rsid w:val="005B0BEB"/>
    <w:rsid w:val="005B2225"/>
    <w:rsid w:val="005B2799"/>
    <w:rsid w:val="005B2B77"/>
    <w:rsid w:val="005B3D4A"/>
    <w:rsid w:val="005B4C58"/>
    <w:rsid w:val="005B4D87"/>
    <w:rsid w:val="005B66E3"/>
    <w:rsid w:val="005B7DD1"/>
    <w:rsid w:val="005C00A0"/>
    <w:rsid w:val="005C0EF4"/>
    <w:rsid w:val="005C2097"/>
    <w:rsid w:val="005C219C"/>
    <w:rsid w:val="005C28FA"/>
    <w:rsid w:val="005C2D2B"/>
    <w:rsid w:val="005C40F4"/>
    <w:rsid w:val="005C433B"/>
    <w:rsid w:val="005C43BE"/>
    <w:rsid w:val="005C44F3"/>
    <w:rsid w:val="005C51BD"/>
    <w:rsid w:val="005C532F"/>
    <w:rsid w:val="005C712D"/>
    <w:rsid w:val="005C7367"/>
    <w:rsid w:val="005C7854"/>
    <w:rsid w:val="005C7C75"/>
    <w:rsid w:val="005D0E4F"/>
    <w:rsid w:val="005D1E32"/>
    <w:rsid w:val="005D206B"/>
    <w:rsid w:val="005D22B7"/>
    <w:rsid w:val="005D2BDE"/>
    <w:rsid w:val="005D2C30"/>
    <w:rsid w:val="005D2C4D"/>
    <w:rsid w:val="005D336F"/>
    <w:rsid w:val="005D33C7"/>
    <w:rsid w:val="005D3500"/>
    <w:rsid w:val="005D3D76"/>
    <w:rsid w:val="005D4578"/>
    <w:rsid w:val="005D4EFA"/>
    <w:rsid w:val="005D52E7"/>
    <w:rsid w:val="005D55BA"/>
    <w:rsid w:val="005D5ADB"/>
    <w:rsid w:val="005D5D95"/>
    <w:rsid w:val="005D5F11"/>
    <w:rsid w:val="005D648A"/>
    <w:rsid w:val="005D7279"/>
    <w:rsid w:val="005D7DE7"/>
    <w:rsid w:val="005D7E0D"/>
    <w:rsid w:val="005E0920"/>
    <w:rsid w:val="005E1E39"/>
    <w:rsid w:val="005E234A"/>
    <w:rsid w:val="005E25BE"/>
    <w:rsid w:val="005E2D0B"/>
    <w:rsid w:val="005E35CC"/>
    <w:rsid w:val="005E371E"/>
    <w:rsid w:val="005E4F9E"/>
    <w:rsid w:val="005E53F9"/>
    <w:rsid w:val="005E775D"/>
    <w:rsid w:val="005E7E0E"/>
    <w:rsid w:val="005F0336"/>
    <w:rsid w:val="005F0A43"/>
    <w:rsid w:val="005F1209"/>
    <w:rsid w:val="005F13FF"/>
    <w:rsid w:val="005F168E"/>
    <w:rsid w:val="005F1712"/>
    <w:rsid w:val="005F2573"/>
    <w:rsid w:val="005F264E"/>
    <w:rsid w:val="005F27BF"/>
    <w:rsid w:val="005F3307"/>
    <w:rsid w:val="005F4171"/>
    <w:rsid w:val="005F45B6"/>
    <w:rsid w:val="005F46D6"/>
    <w:rsid w:val="005F4CD9"/>
    <w:rsid w:val="005F4DD6"/>
    <w:rsid w:val="005F50D8"/>
    <w:rsid w:val="005F53A1"/>
    <w:rsid w:val="005F6220"/>
    <w:rsid w:val="005F69F4"/>
    <w:rsid w:val="005F6B77"/>
    <w:rsid w:val="005F6FF9"/>
    <w:rsid w:val="005F7487"/>
    <w:rsid w:val="005F7D4F"/>
    <w:rsid w:val="006002C7"/>
    <w:rsid w:val="00600F95"/>
    <w:rsid w:val="00601839"/>
    <w:rsid w:val="00602522"/>
    <w:rsid w:val="00602759"/>
    <w:rsid w:val="0060277A"/>
    <w:rsid w:val="006027AF"/>
    <w:rsid w:val="00602B7C"/>
    <w:rsid w:val="00603312"/>
    <w:rsid w:val="00603687"/>
    <w:rsid w:val="00604B28"/>
    <w:rsid w:val="00604C1A"/>
    <w:rsid w:val="00604C71"/>
    <w:rsid w:val="00604DC7"/>
    <w:rsid w:val="00604DCE"/>
    <w:rsid w:val="00604E47"/>
    <w:rsid w:val="00605441"/>
    <w:rsid w:val="0060553E"/>
    <w:rsid w:val="00605A36"/>
    <w:rsid w:val="0060667B"/>
    <w:rsid w:val="00606970"/>
    <w:rsid w:val="00606A20"/>
    <w:rsid w:val="006072C6"/>
    <w:rsid w:val="00607A2E"/>
    <w:rsid w:val="00607ED1"/>
    <w:rsid w:val="00610FD3"/>
    <w:rsid w:val="006129AA"/>
    <w:rsid w:val="006130F7"/>
    <w:rsid w:val="00613507"/>
    <w:rsid w:val="0061359D"/>
    <w:rsid w:val="006138C7"/>
    <w:rsid w:val="00613AF8"/>
    <w:rsid w:val="00613D8E"/>
    <w:rsid w:val="0061415E"/>
    <w:rsid w:val="00614160"/>
    <w:rsid w:val="006142E0"/>
    <w:rsid w:val="006157EA"/>
    <w:rsid w:val="00616112"/>
    <w:rsid w:val="00616A97"/>
    <w:rsid w:val="00616B13"/>
    <w:rsid w:val="006205CA"/>
    <w:rsid w:val="006209F1"/>
    <w:rsid w:val="00621F53"/>
    <w:rsid w:val="00622E2A"/>
    <w:rsid w:val="00622E3F"/>
    <w:rsid w:val="00622F89"/>
    <w:rsid w:val="00623089"/>
    <w:rsid w:val="0062308E"/>
    <w:rsid w:val="006234C4"/>
    <w:rsid w:val="006243F0"/>
    <w:rsid w:val="006244C9"/>
    <w:rsid w:val="006245F6"/>
    <w:rsid w:val="0062475D"/>
    <w:rsid w:val="0062495F"/>
    <w:rsid w:val="0062514A"/>
    <w:rsid w:val="0062660B"/>
    <w:rsid w:val="00626AD1"/>
    <w:rsid w:val="00627607"/>
    <w:rsid w:val="006304BC"/>
    <w:rsid w:val="006306A4"/>
    <w:rsid w:val="00630DCE"/>
    <w:rsid w:val="00630F7D"/>
    <w:rsid w:val="0063120A"/>
    <w:rsid w:val="0063150B"/>
    <w:rsid w:val="00631585"/>
    <w:rsid w:val="00631AA6"/>
    <w:rsid w:val="00631ED4"/>
    <w:rsid w:val="00632222"/>
    <w:rsid w:val="00633EE8"/>
    <w:rsid w:val="00634ACF"/>
    <w:rsid w:val="00635035"/>
    <w:rsid w:val="0063580D"/>
    <w:rsid w:val="00635CAE"/>
    <w:rsid w:val="00637240"/>
    <w:rsid w:val="00637A1E"/>
    <w:rsid w:val="006402D2"/>
    <w:rsid w:val="00641301"/>
    <w:rsid w:val="00642541"/>
    <w:rsid w:val="00643660"/>
    <w:rsid w:val="006439CD"/>
    <w:rsid w:val="00644B42"/>
    <w:rsid w:val="00645E49"/>
    <w:rsid w:val="00646808"/>
    <w:rsid w:val="00650139"/>
    <w:rsid w:val="00651A5E"/>
    <w:rsid w:val="006521D8"/>
    <w:rsid w:val="006523C8"/>
    <w:rsid w:val="00652756"/>
    <w:rsid w:val="00652AD8"/>
    <w:rsid w:val="00652B79"/>
    <w:rsid w:val="006533C3"/>
    <w:rsid w:val="00653D00"/>
    <w:rsid w:val="00654068"/>
    <w:rsid w:val="0065423C"/>
    <w:rsid w:val="0065427A"/>
    <w:rsid w:val="00654B38"/>
    <w:rsid w:val="00654B83"/>
    <w:rsid w:val="00655061"/>
    <w:rsid w:val="0065510C"/>
    <w:rsid w:val="006555A4"/>
    <w:rsid w:val="00655B63"/>
    <w:rsid w:val="00656212"/>
    <w:rsid w:val="006571F6"/>
    <w:rsid w:val="00660FDF"/>
    <w:rsid w:val="0066169C"/>
    <w:rsid w:val="006618CC"/>
    <w:rsid w:val="00662111"/>
    <w:rsid w:val="00662118"/>
    <w:rsid w:val="006621D4"/>
    <w:rsid w:val="0066287B"/>
    <w:rsid w:val="00662AFF"/>
    <w:rsid w:val="00663023"/>
    <w:rsid w:val="006638AD"/>
    <w:rsid w:val="00664349"/>
    <w:rsid w:val="006646D7"/>
    <w:rsid w:val="0066732C"/>
    <w:rsid w:val="006679F5"/>
    <w:rsid w:val="00667B77"/>
    <w:rsid w:val="00671406"/>
    <w:rsid w:val="006716DA"/>
    <w:rsid w:val="00671CB7"/>
    <w:rsid w:val="00672368"/>
    <w:rsid w:val="006728ED"/>
    <w:rsid w:val="006732B1"/>
    <w:rsid w:val="006743D6"/>
    <w:rsid w:val="0067446F"/>
    <w:rsid w:val="006746A4"/>
    <w:rsid w:val="00675558"/>
    <w:rsid w:val="00675611"/>
    <w:rsid w:val="00675A60"/>
    <w:rsid w:val="0067697E"/>
    <w:rsid w:val="006773C0"/>
    <w:rsid w:val="00677443"/>
    <w:rsid w:val="0067769A"/>
    <w:rsid w:val="006806A3"/>
    <w:rsid w:val="006806A6"/>
    <w:rsid w:val="00680DF8"/>
    <w:rsid w:val="00681211"/>
    <w:rsid w:val="00681B36"/>
    <w:rsid w:val="00681F5A"/>
    <w:rsid w:val="00682E14"/>
    <w:rsid w:val="00684236"/>
    <w:rsid w:val="0068436C"/>
    <w:rsid w:val="00684A64"/>
    <w:rsid w:val="0068545E"/>
    <w:rsid w:val="00685528"/>
    <w:rsid w:val="00685FD4"/>
    <w:rsid w:val="00686612"/>
    <w:rsid w:val="0068661E"/>
    <w:rsid w:val="00687333"/>
    <w:rsid w:val="0068736D"/>
    <w:rsid w:val="006875BE"/>
    <w:rsid w:val="00687DD3"/>
    <w:rsid w:val="00690A49"/>
    <w:rsid w:val="00690BB6"/>
    <w:rsid w:val="00691466"/>
    <w:rsid w:val="00691B30"/>
    <w:rsid w:val="006934EE"/>
    <w:rsid w:val="00693708"/>
    <w:rsid w:val="00693E1F"/>
    <w:rsid w:val="00693ECB"/>
    <w:rsid w:val="00694797"/>
    <w:rsid w:val="00695887"/>
    <w:rsid w:val="00696409"/>
    <w:rsid w:val="00697733"/>
    <w:rsid w:val="006A0961"/>
    <w:rsid w:val="006A12E9"/>
    <w:rsid w:val="006A188B"/>
    <w:rsid w:val="006A2088"/>
    <w:rsid w:val="006A23A1"/>
    <w:rsid w:val="006A254E"/>
    <w:rsid w:val="006A2BF6"/>
    <w:rsid w:val="006A2C30"/>
    <w:rsid w:val="006A2D18"/>
    <w:rsid w:val="006A301C"/>
    <w:rsid w:val="006A3205"/>
    <w:rsid w:val="006A3E2B"/>
    <w:rsid w:val="006A55F5"/>
    <w:rsid w:val="006A6E17"/>
    <w:rsid w:val="006B00D5"/>
    <w:rsid w:val="006B0C82"/>
    <w:rsid w:val="006B120D"/>
    <w:rsid w:val="006B13E0"/>
    <w:rsid w:val="006B17E7"/>
    <w:rsid w:val="006B19E8"/>
    <w:rsid w:val="006B1A8A"/>
    <w:rsid w:val="006B1FD5"/>
    <w:rsid w:val="006B2C33"/>
    <w:rsid w:val="006B3BF5"/>
    <w:rsid w:val="006B45B9"/>
    <w:rsid w:val="006B555A"/>
    <w:rsid w:val="006B561C"/>
    <w:rsid w:val="006B600A"/>
    <w:rsid w:val="006B6635"/>
    <w:rsid w:val="006B7D22"/>
    <w:rsid w:val="006B7D2C"/>
    <w:rsid w:val="006C069F"/>
    <w:rsid w:val="006C0B79"/>
    <w:rsid w:val="006C0DF8"/>
    <w:rsid w:val="006C0F59"/>
    <w:rsid w:val="006C1019"/>
    <w:rsid w:val="006C1B56"/>
    <w:rsid w:val="006C2261"/>
    <w:rsid w:val="006C241B"/>
    <w:rsid w:val="006C2BB5"/>
    <w:rsid w:val="006C2BEE"/>
    <w:rsid w:val="006C2D51"/>
    <w:rsid w:val="006C3109"/>
    <w:rsid w:val="006C39A4"/>
    <w:rsid w:val="006C3AD8"/>
    <w:rsid w:val="006C4516"/>
    <w:rsid w:val="006C455E"/>
    <w:rsid w:val="006C4ADC"/>
    <w:rsid w:val="006C5958"/>
    <w:rsid w:val="006C5B4F"/>
    <w:rsid w:val="006C643C"/>
    <w:rsid w:val="006C6766"/>
    <w:rsid w:val="006C6E3A"/>
    <w:rsid w:val="006C6FD7"/>
    <w:rsid w:val="006C71D3"/>
    <w:rsid w:val="006C7662"/>
    <w:rsid w:val="006D00DB"/>
    <w:rsid w:val="006D0338"/>
    <w:rsid w:val="006D0361"/>
    <w:rsid w:val="006D0966"/>
    <w:rsid w:val="006D0C6D"/>
    <w:rsid w:val="006D16B0"/>
    <w:rsid w:val="006D16D5"/>
    <w:rsid w:val="006D2182"/>
    <w:rsid w:val="006D2444"/>
    <w:rsid w:val="006D254B"/>
    <w:rsid w:val="006D289B"/>
    <w:rsid w:val="006D2AB9"/>
    <w:rsid w:val="006D2CE3"/>
    <w:rsid w:val="006D35D3"/>
    <w:rsid w:val="006D3BE1"/>
    <w:rsid w:val="006D48FC"/>
    <w:rsid w:val="006D53BF"/>
    <w:rsid w:val="006D5E85"/>
    <w:rsid w:val="006D62A4"/>
    <w:rsid w:val="006D62BC"/>
    <w:rsid w:val="006D6450"/>
    <w:rsid w:val="006D6939"/>
    <w:rsid w:val="006D7081"/>
    <w:rsid w:val="006D727E"/>
    <w:rsid w:val="006D7EB0"/>
    <w:rsid w:val="006E0138"/>
    <w:rsid w:val="006E0BB0"/>
    <w:rsid w:val="006E12C3"/>
    <w:rsid w:val="006E1583"/>
    <w:rsid w:val="006E17E4"/>
    <w:rsid w:val="006E2529"/>
    <w:rsid w:val="006E3A34"/>
    <w:rsid w:val="006E429A"/>
    <w:rsid w:val="006E4441"/>
    <w:rsid w:val="006E4476"/>
    <w:rsid w:val="006E45F3"/>
    <w:rsid w:val="006E49AC"/>
    <w:rsid w:val="006E4A2F"/>
    <w:rsid w:val="006E4BCA"/>
    <w:rsid w:val="006E4ED4"/>
    <w:rsid w:val="006E5E19"/>
    <w:rsid w:val="006E61C3"/>
    <w:rsid w:val="006E628E"/>
    <w:rsid w:val="006E62D9"/>
    <w:rsid w:val="006E64A6"/>
    <w:rsid w:val="006E64A8"/>
    <w:rsid w:val="006E65CA"/>
    <w:rsid w:val="006E7066"/>
    <w:rsid w:val="006E7131"/>
    <w:rsid w:val="006E7623"/>
    <w:rsid w:val="006E799D"/>
    <w:rsid w:val="006E7E0C"/>
    <w:rsid w:val="006F0593"/>
    <w:rsid w:val="006F06E5"/>
    <w:rsid w:val="006F1064"/>
    <w:rsid w:val="006F1461"/>
    <w:rsid w:val="006F1EB7"/>
    <w:rsid w:val="006F291A"/>
    <w:rsid w:val="006F3220"/>
    <w:rsid w:val="006F38FD"/>
    <w:rsid w:val="006F3EDB"/>
    <w:rsid w:val="006F40AE"/>
    <w:rsid w:val="006F487D"/>
    <w:rsid w:val="006F4DC3"/>
    <w:rsid w:val="006F5015"/>
    <w:rsid w:val="006F52E5"/>
    <w:rsid w:val="006F5868"/>
    <w:rsid w:val="006F6066"/>
    <w:rsid w:val="006F6850"/>
    <w:rsid w:val="006F6F1A"/>
    <w:rsid w:val="006F707E"/>
    <w:rsid w:val="007001DC"/>
    <w:rsid w:val="00702067"/>
    <w:rsid w:val="007025CB"/>
    <w:rsid w:val="007034AA"/>
    <w:rsid w:val="00703C9D"/>
    <w:rsid w:val="0070490C"/>
    <w:rsid w:val="00704C9D"/>
    <w:rsid w:val="00704E80"/>
    <w:rsid w:val="0070520D"/>
    <w:rsid w:val="00705514"/>
    <w:rsid w:val="00705C38"/>
    <w:rsid w:val="00706465"/>
    <w:rsid w:val="0070695A"/>
    <w:rsid w:val="0070782D"/>
    <w:rsid w:val="007109C2"/>
    <w:rsid w:val="00710A77"/>
    <w:rsid w:val="00711340"/>
    <w:rsid w:val="00711C6C"/>
    <w:rsid w:val="00712920"/>
    <w:rsid w:val="00712C42"/>
    <w:rsid w:val="007133FA"/>
    <w:rsid w:val="00713DE4"/>
    <w:rsid w:val="007145DC"/>
    <w:rsid w:val="00714719"/>
    <w:rsid w:val="00714C47"/>
    <w:rsid w:val="007151FD"/>
    <w:rsid w:val="0071525B"/>
    <w:rsid w:val="00716462"/>
    <w:rsid w:val="00720332"/>
    <w:rsid w:val="00720EEE"/>
    <w:rsid w:val="00721084"/>
    <w:rsid w:val="00721262"/>
    <w:rsid w:val="00721D9B"/>
    <w:rsid w:val="00722121"/>
    <w:rsid w:val="007224B9"/>
    <w:rsid w:val="00722F94"/>
    <w:rsid w:val="00723AA7"/>
    <w:rsid w:val="0072432E"/>
    <w:rsid w:val="00724D2E"/>
    <w:rsid w:val="0072568E"/>
    <w:rsid w:val="00725F91"/>
    <w:rsid w:val="00726036"/>
    <w:rsid w:val="00726279"/>
    <w:rsid w:val="00726A9B"/>
    <w:rsid w:val="00727530"/>
    <w:rsid w:val="00730293"/>
    <w:rsid w:val="00731DED"/>
    <w:rsid w:val="00731DF1"/>
    <w:rsid w:val="00731E7C"/>
    <w:rsid w:val="007329EF"/>
    <w:rsid w:val="0073327A"/>
    <w:rsid w:val="00734EBE"/>
    <w:rsid w:val="0073544A"/>
    <w:rsid w:val="00736331"/>
    <w:rsid w:val="007368AA"/>
    <w:rsid w:val="00736DD8"/>
    <w:rsid w:val="00736F1C"/>
    <w:rsid w:val="007403A0"/>
    <w:rsid w:val="00740600"/>
    <w:rsid w:val="0074076A"/>
    <w:rsid w:val="00740BF6"/>
    <w:rsid w:val="00741AF4"/>
    <w:rsid w:val="00741DCC"/>
    <w:rsid w:val="0074203A"/>
    <w:rsid w:val="007427B5"/>
    <w:rsid w:val="00742865"/>
    <w:rsid w:val="0074296C"/>
    <w:rsid w:val="007429F9"/>
    <w:rsid w:val="00742C83"/>
    <w:rsid w:val="0074334F"/>
    <w:rsid w:val="0074360F"/>
    <w:rsid w:val="00744A64"/>
    <w:rsid w:val="00744D47"/>
    <w:rsid w:val="00744EA0"/>
    <w:rsid w:val="00745D6D"/>
    <w:rsid w:val="0074638D"/>
    <w:rsid w:val="00746484"/>
    <w:rsid w:val="00746F60"/>
    <w:rsid w:val="0074704F"/>
    <w:rsid w:val="007474AC"/>
    <w:rsid w:val="00747AFB"/>
    <w:rsid w:val="00747BBF"/>
    <w:rsid w:val="00747F48"/>
    <w:rsid w:val="00747F4C"/>
    <w:rsid w:val="00751091"/>
    <w:rsid w:val="0075189B"/>
    <w:rsid w:val="00751B83"/>
    <w:rsid w:val="00751FBB"/>
    <w:rsid w:val="00752134"/>
    <w:rsid w:val="00753F34"/>
    <w:rsid w:val="00754359"/>
    <w:rsid w:val="00754411"/>
    <w:rsid w:val="00754769"/>
    <w:rsid w:val="00754BD9"/>
    <w:rsid w:val="00754E7A"/>
    <w:rsid w:val="0075540C"/>
    <w:rsid w:val="00755CDD"/>
    <w:rsid w:val="00755DB1"/>
    <w:rsid w:val="007571B6"/>
    <w:rsid w:val="00757237"/>
    <w:rsid w:val="007574FC"/>
    <w:rsid w:val="00760975"/>
    <w:rsid w:val="00761FDA"/>
    <w:rsid w:val="007621FF"/>
    <w:rsid w:val="007631BF"/>
    <w:rsid w:val="007634E3"/>
    <w:rsid w:val="00764194"/>
    <w:rsid w:val="00764E73"/>
    <w:rsid w:val="00765ED3"/>
    <w:rsid w:val="00765F30"/>
    <w:rsid w:val="0076681D"/>
    <w:rsid w:val="00766A65"/>
    <w:rsid w:val="00766B3B"/>
    <w:rsid w:val="00766D2E"/>
    <w:rsid w:val="007671F5"/>
    <w:rsid w:val="0076748A"/>
    <w:rsid w:val="007676B8"/>
    <w:rsid w:val="00770A10"/>
    <w:rsid w:val="00770D57"/>
    <w:rsid w:val="00771472"/>
    <w:rsid w:val="0077175C"/>
    <w:rsid w:val="00771870"/>
    <w:rsid w:val="00771BF9"/>
    <w:rsid w:val="00772231"/>
    <w:rsid w:val="00772F8A"/>
    <w:rsid w:val="007739C6"/>
    <w:rsid w:val="007742DF"/>
    <w:rsid w:val="00774889"/>
    <w:rsid w:val="00774FF5"/>
    <w:rsid w:val="007750B3"/>
    <w:rsid w:val="00775E46"/>
    <w:rsid w:val="00775F76"/>
    <w:rsid w:val="00776AEA"/>
    <w:rsid w:val="00777544"/>
    <w:rsid w:val="00777BA0"/>
    <w:rsid w:val="007803BD"/>
    <w:rsid w:val="00780C62"/>
    <w:rsid w:val="007811DC"/>
    <w:rsid w:val="007820FA"/>
    <w:rsid w:val="0078285F"/>
    <w:rsid w:val="00783207"/>
    <w:rsid w:val="00783E1D"/>
    <w:rsid w:val="0078483B"/>
    <w:rsid w:val="00784EED"/>
    <w:rsid w:val="00784F71"/>
    <w:rsid w:val="00785900"/>
    <w:rsid w:val="007865E5"/>
    <w:rsid w:val="00786958"/>
    <w:rsid w:val="00786E17"/>
    <w:rsid w:val="00786E27"/>
    <w:rsid w:val="00786E71"/>
    <w:rsid w:val="00787838"/>
    <w:rsid w:val="007903D1"/>
    <w:rsid w:val="0079162F"/>
    <w:rsid w:val="007929FB"/>
    <w:rsid w:val="00793BD2"/>
    <w:rsid w:val="00794924"/>
    <w:rsid w:val="007961FA"/>
    <w:rsid w:val="00796250"/>
    <w:rsid w:val="00797727"/>
    <w:rsid w:val="007A029B"/>
    <w:rsid w:val="007A0BC2"/>
    <w:rsid w:val="007A1F44"/>
    <w:rsid w:val="007A2304"/>
    <w:rsid w:val="007A23FF"/>
    <w:rsid w:val="007A2595"/>
    <w:rsid w:val="007A295B"/>
    <w:rsid w:val="007A3424"/>
    <w:rsid w:val="007A35EF"/>
    <w:rsid w:val="007A38C8"/>
    <w:rsid w:val="007A43A2"/>
    <w:rsid w:val="007A4854"/>
    <w:rsid w:val="007A4D04"/>
    <w:rsid w:val="007A789A"/>
    <w:rsid w:val="007A7A96"/>
    <w:rsid w:val="007A7DEB"/>
    <w:rsid w:val="007B024B"/>
    <w:rsid w:val="007B03AF"/>
    <w:rsid w:val="007B05BB"/>
    <w:rsid w:val="007B1543"/>
    <w:rsid w:val="007B1AC0"/>
    <w:rsid w:val="007B270A"/>
    <w:rsid w:val="007B29D5"/>
    <w:rsid w:val="007B2D3B"/>
    <w:rsid w:val="007B4EE1"/>
    <w:rsid w:val="007B50A1"/>
    <w:rsid w:val="007B511C"/>
    <w:rsid w:val="007B52CD"/>
    <w:rsid w:val="007B5C3F"/>
    <w:rsid w:val="007B5DEC"/>
    <w:rsid w:val="007B69E6"/>
    <w:rsid w:val="007B7855"/>
    <w:rsid w:val="007B791F"/>
    <w:rsid w:val="007B7A16"/>
    <w:rsid w:val="007B7DC1"/>
    <w:rsid w:val="007B7EDB"/>
    <w:rsid w:val="007C034C"/>
    <w:rsid w:val="007C19AD"/>
    <w:rsid w:val="007C1C77"/>
    <w:rsid w:val="007C1D5C"/>
    <w:rsid w:val="007C3598"/>
    <w:rsid w:val="007C3FA8"/>
    <w:rsid w:val="007C6055"/>
    <w:rsid w:val="007C680F"/>
    <w:rsid w:val="007C68DA"/>
    <w:rsid w:val="007C7994"/>
    <w:rsid w:val="007D0FA9"/>
    <w:rsid w:val="007D229A"/>
    <w:rsid w:val="007D27D8"/>
    <w:rsid w:val="007D2A45"/>
    <w:rsid w:val="007D2F44"/>
    <w:rsid w:val="007D2F4D"/>
    <w:rsid w:val="007D32F2"/>
    <w:rsid w:val="007D3306"/>
    <w:rsid w:val="007D4178"/>
    <w:rsid w:val="007D4D33"/>
    <w:rsid w:val="007D6813"/>
    <w:rsid w:val="007D7175"/>
    <w:rsid w:val="007D7D50"/>
    <w:rsid w:val="007E01C5"/>
    <w:rsid w:val="007E08F5"/>
    <w:rsid w:val="007E1369"/>
    <w:rsid w:val="007E18CF"/>
    <w:rsid w:val="007E1A1B"/>
    <w:rsid w:val="007E1A88"/>
    <w:rsid w:val="007E284D"/>
    <w:rsid w:val="007E3638"/>
    <w:rsid w:val="007E485F"/>
    <w:rsid w:val="007E4A95"/>
    <w:rsid w:val="007E4C88"/>
    <w:rsid w:val="007E4DB5"/>
    <w:rsid w:val="007E57A8"/>
    <w:rsid w:val="007E585E"/>
    <w:rsid w:val="007E5CB7"/>
    <w:rsid w:val="007E641F"/>
    <w:rsid w:val="007E6848"/>
    <w:rsid w:val="007E7413"/>
    <w:rsid w:val="007E7DDF"/>
    <w:rsid w:val="007F0D78"/>
    <w:rsid w:val="007F11C8"/>
    <w:rsid w:val="007F1CA4"/>
    <w:rsid w:val="007F1CFB"/>
    <w:rsid w:val="007F220B"/>
    <w:rsid w:val="007F25C6"/>
    <w:rsid w:val="007F27DD"/>
    <w:rsid w:val="007F28A8"/>
    <w:rsid w:val="007F2913"/>
    <w:rsid w:val="007F3724"/>
    <w:rsid w:val="007F3E20"/>
    <w:rsid w:val="007F3E40"/>
    <w:rsid w:val="007F5BC8"/>
    <w:rsid w:val="007F5D97"/>
    <w:rsid w:val="007F629D"/>
    <w:rsid w:val="007F6880"/>
    <w:rsid w:val="007F76B4"/>
    <w:rsid w:val="00800013"/>
    <w:rsid w:val="008001B4"/>
    <w:rsid w:val="00800402"/>
    <w:rsid w:val="00800769"/>
    <w:rsid w:val="00800BDB"/>
    <w:rsid w:val="00800ED2"/>
    <w:rsid w:val="00802175"/>
    <w:rsid w:val="00802E74"/>
    <w:rsid w:val="0080307C"/>
    <w:rsid w:val="00803A7A"/>
    <w:rsid w:val="00804B92"/>
    <w:rsid w:val="00804E21"/>
    <w:rsid w:val="00805092"/>
    <w:rsid w:val="00805FEB"/>
    <w:rsid w:val="00806033"/>
    <w:rsid w:val="00806AAF"/>
    <w:rsid w:val="00806FF9"/>
    <w:rsid w:val="008070AC"/>
    <w:rsid w:val="00807D30"/>
    <w:rsid w:val="0081017E"/>
    <w:rsid w:val="008101FD"/>
    <w:rsid w:val="008105A7"/>
    <w:rsid w:val="00810D8D"/>
    <w:rsid w:val="00810D95"/>
    <w:rsid w:val="00811835"/>
    <w:rsid w:val="00812F21"/>
    <w:rsid w:val="008133D0"/>
    <w:rsid w:val="00813A3D"/>
    <w:rsid w:val="0081581D"/>
    <w:rsid w:val="00816FAE"/>
    <w:rsid w:val="008172BE"/>
    <w:rsid w:val="00817B71"/>
    <w:rsid w:val="00817E6C"/>
    <w:rsid w:val="00820244"/>
    <w:rsid w:val="00821096"/>
    <w:rsid w:val="008221B3"/>
    <w:rsid w:val="0082248E"/>
    <w:rsid w:val="00822B13"/>
    <w:rsid w:val="00822F51"/>
    <w:rsid w:val="00824349"/>
    <w:rsid w:val="00824FDF"/>
    <w:rsid w:val="00825125"/>
    <w:rsid w:val="0082520A"/>
    <w:rsid w:val="008254E8"/>
    <w:rsid w:val="008257CC"/>
    <w:rsid w:val="00826262"/>
    <w:rsid w:val="008274BF"/>
    <w:rsid w:val="00827993"/>
    <w:rsid w:val="00830DC3"/>
    <w:rsid w:val="00831555"/>
    <w:rsid w:val="00831E50"/>
    <w:rsid w:val="00831F52"/>
    <w:rsid w:val="00832154"/>
    <w:rsid w:val="00832997"/>
    <w:rsid w:val="00832C64"/>
    <w:rsid w:val="00832F5C"/>
    <w:rsid w:val="00833A85"/>
    <w:rsid w:val="008359E0"/>
    <w:rsid w:val="008367F5"/>
    <w:rsid w:val="00836CA6"/>
    <w:rsid w:val="008376F6"/>
    <w:rsid w:val="00837D5B"/>
    <w:rsid w:val="00837D69"/>
    <w:rsid w:val="00840607"/>
    <w:rsid w:val="00841CD2"/>
    <w:rsid w:val="0084272A"/>
    <w:rsid w:val="00842B77"/>
    <w:rsid w:val="0084309F"/>
    <w:rsid w:val="008433CC"/>
    <w:rsid w:val="00844E99"/>
    <w:rsid w:val="00845C12"/>
    <w:rsid w:val="008469D9"/>
    <w:rsid w:val="00846B24"/>
    <w:rsid w:val="00846DC0"/>
    <w:rsid w:val="008474A7"/>
    <w:rsid w:val="00847747"/>
    <w:rsid w:val="008506B6"/>
    <w:rsid w:val="008506C3"/>
    <w:rsid w:val="0085086E"/>
    <w:rsid w:val="00850AE0"/>
    <w:rsid w:val="008524D2"/>
    <w:rsid w:val="00852E19"/>
    <w:rsid w:val="00853195"/>
    <w:rsid w:val="00853BE1"/>
    <w:rsid w:val="00854B7D"/>
    <w:rsid w:val="008554E7"/>
    <w:rsid w:val="00855B08"/>
    <w:rsid w:val="0085624F"/>
    <w:rsid w:val="0085634C"/>
    <w:rsid w:val="00856833"/>
    <w:rsid w:val="00856840"/>
    <w:rsid w:val="008573E8"/>
    <w:rsid w:val="0086087C"/>
    <w:rsid w:val="00860D8E"/>
    <w:rsid w:val="00860EDF"/>
    <w:rsid w:val="00861F15"/>
    <w:rsid w:val="008626B6"/>
    <w:rsid w:val="0086275E"/>
    <w:rsid w:val="00863708"/>
    <w:rsid w:val="00864120"/>
    <w:rsid w:val="00864440"/>
    <w:rsid w:val="008648A0"/>
    <w:rsid w:val="00864B70"/>
    <w:rsid w:val="00864D76"/>
    <w:rsid w:val="008650FC"/>
    <w:rsid w:val="008659B6"/>
    <w:rsid w:val="00865B26"/>
    <w:rsid w:val="0086657F"/>
    <w:rsid w:val="00866877"/>
    <w:rsid w:val="00866C5F"/>
    <w:rsid w:val="00866EB3"/>
    <w:rsid w:val="0086701A"/>
    <w:rsid w:val="00867BD2"/>
    <w:rsid w:val="00870679"/>
    <w:rsid w:val="008712FD"/>
    <w:rsid w:val="0087133C"/>
    <w:rsid w:val="008716A1"/>
    <w:rsid w:val="00871AFC"/>
    <w:rsid w:val="00872704"/>
    <w:rsid w:val="0087279C"/>
    <w:rsid w:val="00872D3F"/>
    <w:rsid w:val="00873008"/>
    <w:rsid w:val="008733E4"/>
    <w:rsid w:val="00873E80"/>
    <w:rsid w:val="00873F15"/>
    <w:rsid w:val="00874096"/>
    <w:rsid w:val="008753D8"/>
    <w:rsid w:val="008756A4"/>
    <w:rsid w:val="00875F73"/>
    <w:rsid w:val="0088066F"/>
    <w:rsid w:val="00880F30"/>
    <w:rsid w:val="00881F9B"/>
    <w:rsid w:val="00882331"/>
    <w:rsid w:val="008833E8"/>
    <w:rsid w:val="00885E5D"/>
    <w:rsid w:val="00886439"/>
    <w:rsid w:val="0088666C"/>
    <w:rsid w:val="00886EB1"/>
    <w:rsid w:val="008878B9"/>
    <w:rsid w:val="00887B48"/>
    <w:rsid w:val="00887E73"/>
    <w:rsid w:val="00887F76"/>
    <w:rsid w:val="00887FE2"/>
    <w:rsid w:val="00890060"/>
    <w:rsid w:val="00890DDF"/>
    <w:rsid w:val="00891022"/>
    <w:rsid w:val="0089176E"/>
    <w:rsid w:val="008917E0"/>
    <w:rsid w:val="00892365"/>
    <w:rsid w:val="00892B07"/>
    <w:rsid w:val="00892BE5"/>
    <w:rsid w:val="0089387C"/>
    <w:rsid w:val="00893BFA"/>
    <w:rsid w:val="008943E6"/>
    <w:rsid w:val="0089444E"/>
    <w:rsid w:val="008949DF"/>
    <w:rsid w:val="008951DB"/>
    <w:rsid w:val="00895D9A"/>
    <w:rsid w:val="00896428"/>
    <w:rsid w:val="00896C81"/>
    <w:rsid w:val="00896D83"/>
    <w:rsid w:val="008A0AB2"/>
    <w:rsid w:val="008A0CFC"/>
    <w:rsid w:val="008A12FE"/>
    <w:rsid w:val="008A130A"/>
    <w:rsid w:val="008A28B6"/>
    <w:rsid w:val="008A2BB1"/>
    <w:rsid w:val="008A3466"/>
    <w:rsid w:val="008A389F"/>
    <w:rsid w:val="008A3D02"/>
    <w:rsid w:val="008A3F36"/>
    <w:rsid w:val="008A4CB9"/>
    <w:rsid w:val="008A5895"/>
    <w:rsid w:val="008A5940"/>
    <w:rsid w:val="008A5C5F"/>
    <w:rsid w:val="008A6EAB"/>
    <w:rsid w:val="008A708D"/>
    <w:rsid w:val="008A73B2"/>
    <w:rsid w:val="008B043F"/>
    <w:rsid w:val="008B0808"/>
    <w:rsid w:val="008B0ABB"/>
    <w:rsid w:val="008B0AEC"/>
    <w:rsid w:val="008B1E53"/>
    <w:rsid w:val="008B1E5B"/>
    <w:rsid w:val="008B28AC"/>
    <w:rsid w:val="008B2D9D"/>
    <w:rsid w:val="008B389D"/>
    <w:rsid w:val="008B3C5C"/>
    <w:rsid w:val="008B407F"/>
    <w:rsid w:val="008B4FB7"/>
    <w:rsid w:val="008B5299"/>
    <w:rsid w:val="008B5A5F"/>
    <w:rsid w:val="008B5AB0"/>
    <w:rsid w:val="008B6054"/>
    <w:rsid w:val="008B6686"/>
    <w:rsid w:val="008B7B08"/>
    <w:rsid w:val="008B7B97"/>
    <w:rsid w:val="008C13F0"/>
    <w:rsid w:val="008C1F26"/>
    <w:rsid w:val="008C2A3A"/>
    <w:rsid w:val="008C2A49"/>
    <w:rsid w:val="008C2AFC"/>
    <w:rsid w:val="008C4213"/>
    <w:rsid w:val="008C4C7E"/>
    <w:rsid w:val="008C5C46"/>
    <w:rsid w:val="008C6184"/>
    <w:rsid w:val="008C785E"/>
    <w:rsid w:val="008D04D4"/>
    <w:rsid w:val="008D0AFB"/>
    <w:rsid w:val="008D1511"/>
    <w:rsid w:val="008D1C01"/>
    <w:rsid w:val="008D2498"/>
    <w:rsid w:val="008D2702"/>
    <w:rsid w:val="008D311E"/>
    <w:rsid w:val="008D32DF"/>
    <w:rsid w:val="008D3437"/>
    <w:rsid w:val="008D35E9"/>
    <w:rsid w:val="008D3959"/>
    <w:rsid w:val="008D3966"/>
    <w:rsid w:val="008D4352"/>
    <w:rsid w:val="008D4A80"/>
    <w:rsid w:val="008D60BC"/>
    <w:rsid w:val="008D6297"/>
    <w:rsid w:val="008D6D7B"/>
    <w:rsid w:val="008D7A7F"/>
    <w:rsid w:val="008D7EB7"/>
    <w:rsid w:val="008E054E"/>
    <w:rsid w:val="008E09A3"/>
    <w:rsid w:val="008E0EB8"/>
    <w:rsid w:val="008E10A6"/>
    <w:rsid w:val="008E1271"/>
    <w:rsid w:val="008E2251"/>
    <w:rsid w:val="008E24B3"/>
    <w:rsid w:val="008E24CA"/>
    <w:rsid w:val="008E2F6E"/>
    <w:rsid w:val="008E38AD"/>
    <w:rsid w:val="008E3989"/>
    <w:rsid w:val="008E3EEC"/>
    <w:rsid w:val="008E4C2D"/>
    <w:rsid w:val="008E5572"/>
    <w:rsid w:val="008E5BF2"/>
    <w:rsid w:val="008E5C81"/>
    <w:rsid w:val="008E652E"/>
    <w:rsid w:val="008E6A0F"/>
    <w:rsid w:val="008F0A38"/>
    <w:rsid w:val="008F0F84"/>
    <w:rsid w:val="008F1014"/>
    <w:rsid w:val="008F11C9"/>
    <w:rsid w:val="008F1C9B"/>
    <w:rsid w:val="008F21DA"/>
    <w:rsid w:val="008F23D8"/>
    <w:rsid w:val="008F2FD5"/>
    <w:rsid w:val="008F3502"/>
    <w:rsid w:val="008F37E5"/>
    <w:rsid w:val="008F4643"/>
    <w:rsid w:val="008F48C2"/>
    <w:rsid w:val="008F4D7C"/>
    <w:rsid w:val="008F5840"/>
    <w:rsid w:val="008F5EEF"/>
    <w:rsid w:val="008F6152"/>
    <w:rsid w:val="008F6327"/>
    <w:rsid w:val="008F66FE"/>
    <w:rsid w:val="008F6FC0"/>
    <w:rsid w:val="008F72CC"/>
    <w:rsid w:val="008F72CD"/>
    <w:rsid w:val="008F74AE"/>
    <w:rsid w:val="00903802"/>
    <w:rsid w:val="009047F3"/>
    <w:rsid w:val="0090696D"/>
    <w:rsid w:val="00906CD6"/>
    <w:rsid w:val="00906E4D"/>
    <w:rsid w:val="00906F31"/>
    <w:rsid w:val="0090716A"/>
    <w:rsid w:val="009078B3"/>
    <w:rsid w:val="00907A77"/>
    <w:rsid w:val="00907E00"/>
    <w:rsid w:val="00907FC2"/>
    <w:rsid w:val="0091088D"/>
    <w:rsid w:val="00910C11"/>
    <w:rsid w:val="00910FC9"/>
    <w:rsid w:val="00912171"/>
    <w:rsid w:val="0091291A"/>
    <w:rsid w:val="0091305C"/>
    <w:rsid w:val="00913612"/>
    <w:rsid w:val="0091366A"/>
    <w:rsid w:val="00913824"/>
    <w:rsid w:val="00913C94"/>
    <w:rsid w:val="009146BC"/>
    <w:rsid w:val="0091514D"/>
    <w:rsid w:val="00915757"/>
    <w:rsid w:val="009159B3"/>
    <w:rsid w:val="00915B61"/>
    <w:rsid w:val="00915D0D"/>
    <w:rsid w:val="00916181"/>
    <w:rsid w:val="0091622D"/>
    <w:rsid w:val="00916B80"/>
    <w:rsid w:val="00916B89"/>
    <w:rsid w:val="00916CE7"/>
    <w:rsid w:val="00916DFA"/>
    <w:rsid w:val="00916F8B"/>
    <w:rsid w:val="00917484"/>
    <w:rsid w:val="009204C5"/>
    <w:rsid w:val="009206DE"/>
    <w:rsid w:val="009207E3"/>
    <w:rsid w:val="009217B9"/>
    <w:rsid w:val="0092180D"/>
    <w:rsid w:val="00921B78"/>
    <w:rsid w:val="00921C61"/>
    <w:rsid w:val="00922E65"/>
    <w:rsid w:val="00923022"/>
    <w:rsid w:val="009232C9"/>
    <w:rsid w:val="00923608"/>
    <w:rsid w:val="009238E5"/>
    <w:rsid w:val="00923F12"/>
    <w:rsid w:val="00923FE1"/>
    <w:rsid w:val="00924E41"/>
    <w:rsid w:val="00924FF8"/>
    <w:rsid w:val="00925BA8"/>
    <w:rsid w:val="00925D25"/>
    <w:rsid w:val="00926DA7"/>
    <w:rsid w:val="00927674"/>
    <w:rsid w:val="00927F8B"/>
    <w:rsid w:val="0093094D"/>
    <w:rsid w:val="00932001"/>
    <w:rsid w:val="009328C7"/>
    <w:rsid w:val="00932E44"/>
    <w:rsid w:val="009336EC"/>
    <w:rsid w:val="00933F56"/>
    <w:rsid w:val="009348E3"/>
    <w:rsid w:val="00934C13"/>
    <w:rsid w:val="00935228"/>
    <w:rsid w:val="0093525B"/>
    <w:rsid w:val="009355A2"/>
    <w:rsid w:val="00935F9E"/>
    <w:rsid w:val="00936D98"/>
    <w:rsid w:val="0093743F"/>
    <w:rsid w:val="0093790F"/>
    <w:rsid w:val="00937BF6"/>
    <w:rsid w:val="0094060A"/>
    <w:rsid w:val="009421B4"/>
    <w:rsid w:val="00942C80"/>
    <w:rsid w:val="00943197"/>
    <w:rsid w:val="009435F2"/>
    <w:rsid w:val="00945176"/>
    <w:rsid w:val="00945180"/>
    <w:rsid w:val="0094590C"/>
    <w:rsid w:val="00945C46"/>
    <w:rsid w:val="00946355"/>
    <w:rsid w:val="009468B7"/>
    <w:rsid w:val="00947011"/>
    <w:rsid w:val="0094724E"/>
    <w:rsid w:val="009476A7"/>
    <w:rsid w:val="00947BE6"/>
    <w:rsid w:val="0095048D"/>
    <w:rsid w:val="00950651"/>
    <w:rsid w:val="00950D18"/>
    <w:rsid w:val="00951ADB"/>
    <w:rsid w:val="00952074"/>
    <w:rsid w:val="00952175"/>
    <w:rsid w:val="0095246D"/>
    <w:rsid w:val="009527B0"/>
    <w:rsid w:val="00952E73"/>
    <w:rsid w:val="0095380C"/>
    <w:rsid w:val="00954353"/>
    <w:rsid w:val="00955C07"/>
    <w:rsid w:val="00955C0A"/>
    <w:rsid w:val="00955C4F"/>
    <w:rsid w:val="00956327"/>
    <w:rsid w:val="009569F5"/>
    <w:rsid w:val="00957159"/>
    <w:rsid w:val="00957259"/>
    <w:rsid w:val="0096083D"/>
    <w:rsid w:val="00960D88"/>
    <w:rsid w:val="009621CF"/>
    <w:rsid w:val="0096259C"/>
    <w:rsid w:val="009640E8"/>
    <w:rsid w:val="00964760"/>
    <w:rsid w:val="009657F1"/>
    <w:rsid w:val="009659DF"/>
    <w:rsid w:val="009661C6"/>
    <w:rsid w:val="0096625D"/>
    <w:rsid w:val="00967128"/>
    <w:rsid w:val="009709F8"/>
    <w:rsid w:val="00970B61"/>
    <w:rsid w:val="00970F07"/>
    <w:rsid w:val="009718BB"/>
    <w:rsid w:val="009725FF"/>
    <w:rsid w:val="00972929"/>
    <w:rsid w:val="00972F91"/>
    <w:rsid w:val="00973827"/>
    <w:rsid w:val="0097398B"/>
    <w:rsid w:val="009742D3"/>
    <w:rsid w:val="00976114"/>
    <w:rsid w:val="009779CD"/>
    <w:rsid w:val="00977BA7"/>
    <w:rsid w:val="00977F11"/>
    <w:rsid w:val="009806D0"/>
    <w:rsid w:val="0098194F"/>
    <w:rsid w:val="00981DFA"/>
    <w:rsid w:val="009826C8"/>
    <w:rsid w:val="00982DAE"/>
    <w:rsid w:val="009836E4"/>
    <w:rsid w:val="00983809"/>
    <w:rsid w:val="0098412F"/>
    <w:rsid w:val="0098458E"/>
    <w:rsid w:val="0098476A"/>
    <w:rsid w:val="00985C42"/>
    <w:rsid w:val="00985F28"/>
    <w:rsid w:val="00986149"/>
    <w:rsid w:val="00986176"/>
    <w:rsid w:val="00986E7F"/>
    <w:rsid w:val="00987418"/>
    <w:rsid w:val="00987536"/>
    <w:rsid w:val="00990589"/>
    <w:rsid w:val="00990BD5"/>
    <w:rsid w:val="009914DB"/>
    <w:rsid w:val="00991897"/>
    <w:rsid w:val="0099196F"/>
    <w:rsid w:val="0099208A"/>
    <w:rsid w:val="0099250E"/>
    <w:rsid w:val="00992B98"/>
    <w:rsid w:val="0099359F"/>
    <w:rsid w:val="00994301"/>
    <w:rsid w:val="00994585"/>
    <w:rsid w:val="00994871"/>
    <w:rsid w:val="00994E08"/>
    <w:rsid w:val="00994F08"/>
    <w:rsid w:val="00994FFE"/>
    <w:rsid w:val="009951F9"/>
    <w:rsid w:val="00995C95"/>
    <w:rsid w:val="00995E85"/>
    <w:rsid w:val="00996468"/>
    <w:rsid w:val="00996876"/>
    <w:rsid w:val="00996FFA"/>
    <w:rsid w:val="00997184"/>
    <w:rsid w:val="009973F1"/>
    <w:rsid w:val="009973F3"/>
    <w:rsid w:val="00997406"/>
    <w:rsid w:val="00997608"/>
    <w:rsid w:val="00997F6B"/>
    <w:rsid w:val="009A010D"/>
    <w:rsid w:val="009A0C6F"/>
    <w:rsid w:val="009A14EF"/>
    <w:rsid w:val="009A2B91"/>
    <w:rsid w:val="009A2DF9"/>
    <w:rsid w:val="009A361D"/>
    <w:rsid w:val="009A397E"/>
    <w:rsid w:val="009A3A86"/>
    <w:rsid w:val="009A4869"/>
    <w:rsid w:val="009A6A6B"/>
    <w:rsid w:val="009A7872"/>
    <w:rsid w:val="009B0648"/>
    <w:rsid w:val="009B1EF9"/>
    <w:rsid w:val="009B2033"/>
    <w:rsid w:val="009B26AC"/>
    <w:rsid w:val="009B37E2"/>
    <w:rsid w:val="009B3DCD"/>
    <w:rsid w:val="009B3FA2"/>
    <w:rsid w:val="009B4519"/>
    <w:rsid w:val="009B4AFB"/>
    <w:rsid w:val="009B4E57"/>
    <w:rsid w:val="009B506B"/>
    <w:rsid w:val="009B531B"/>
    <w:rsid w:val="009B57EF"/>
    <w:rsid w:val="009B5B85"/>
    <w:rsid w:val="009B5D9B"/>
    <w:rsid w:val="009B7204"/>
    <w:rsid w:val="009B7E0D"/>
    <w:rsid w:val="009C0074"/>
    <w:rsid w:val="009C0564"/>
    <w:rsid w:val="009C0D7B"/>
    <w:rsid w:val="009C2685"/>
    <w:rsid w:val="009C2BC8"/>
    <w:rsid w:val="009C3260"/>
    <w:rsid w:val="009C39BC"/>
    <w:rsid w:val="009C4BC2"/>
    <w:rsid w:val="009C4D22"/>
    <w:rsid w:val="009C605B"/>
    <w:rsid w:val="009C6092"/>
    <w:rsid w:val="009C6520"/>
    <w:rsid w:val="009C6E70"/>
    <w:rsid w:val="009C7320"/>
    <w:rsid w:val="009C7EA9"/>
    <w:rsid w:val="009D0729"/>
    <w:rsid w:val="009D072B"/>
    <w:rsid w:val="009D0F66"/>
    <w:rsid w:val="009D1A06"/>
    <w:rsid w:val="009D1BA4"/>
    <w:rsid w:val="009D22E4"/>
    <w:rsid w:val="009D22F7"/>
    <w:rsid w:val="009D248D"/>
    <w:rsid w:val="009D2972"/>
    <w:rsid w:val="009D319C"/>
    <w:rsid w:val="009D55B0"/>
    <w:rsid w:val="009D5BAB"/>
    <w:rsid w:val="009D5EFB"/>
    <w:rsid w:val="009D6A0A"/>
    <w:rsid w:val="009D6A3E"/>
    <w:rsid w:val="009D6AB4"/>
    <w:rsid w:val="009E0531"/>
    <w:rsid w:val="009E058F"/>
    <w:rsid w:val="009E0A9E"/>
    <w:rsid w:val="009E0B19"/>
    <w:rsid w:val="009E0BF1"/>
    <w:rsid w:val="009E0CE6"/>
    <w:rsid w:val="009E10A9"/>
    <w:rsid w:val="009E19A2"/>
    <w:rsid w:val="009E3720"/>
    <w:rsid w:val="009E3AFD"/>
    <w:rsid w:val="009E3CDD"/>
    <w:rsid w:val="009E4B16"/>
    <w:rsid w:val="009E550A"/>
    <w:rsid w:val="009E5C60"/>
    <w:rsid w:val="009E64DB"/>
    <w:rsid w:val="009E6794"/>
    <w:rsid w:val="009E7189"/>
    <w:rsid w:val="009E72F3"/>
    <w:rsid w:val="009E7E46"/>
    <w:rsid w:val="009E7FC1"/>
    <w:rsid w:val="009F01E1"/>
    <w:rsid w:val="009F08DA"/>
    <w:rsid w:val="009F0B4D"/>
    <w:rsid w:val="009F1096"/>
    <w:rsid w:val="009F1281"/>
    <w:rsid w:val="009F14F1"/>
    <w:rsid w:val="009F150E"/>
    <w:rsid w:val="009F17F7"/>
    <w:rsid w:val="009F27AD"/>
    <w:rsid w:val="009F351A"/>
    <w:rsid w:val="009F3FB5"/>
    <w:rsid w:val="009F471F"/>
    <w:rsid w:val="009F521F"/>
    <w:rsid w:val="009F553C"/>
    <w:rsid w:val="009F59F8"/>
    <w:rsid w:val="009F5D78"/>
    <w:rsid w:val="009F60F9"/>
    <w:rsid w:val="009F69CB"/>
    <w:rsid w:val="00A005B0"/>
    <w:rsid w:val="00A01F17"/>
    <w:rsid w:val="00A022A5"/>
    <w:rsid w:val="00A0267A"/>
    <w:rsid w:val="00A02A12"/>
    <w:rsid w:val="00A03A22"/>
    <w:rsid w:val="00A04634"/>
    <w:rsid w:val="00A04714"/>
    <w:rsid w:val="00A06119"/>
    <w:rsid w:val="00A06D23"/>
    <w:rsid w:val="00A07A48"/>
    <w:rsid w:val="00A10851"/>
    <w:rsid w:val="00A108EE"/>
    <w:rsid w:val="00A10BB8"/>
    <w:rsid w:val="00A115FE"/>
    <w:rsid w:val="00A1186E"/>
    <w:rsid w:val="00A1200D"/>
    <w:rsid w:val="00A1234E"/>
    <w:rsid w:val="00A137E4"/>
    <w:rsid w:val="00A14813"/>
    <w:rsid w:val="00A1488A"/>
    <w:rsid w:val="00A14C8E"/>
    <w:rsid w:val="00A153A4"/>
    <w:rsid w:val="00A1566A"/>
    <w:rsid w:val="00A165BF"/>
    <w:rsid w:val="00A16CE9"/>
    <w:rsid w:val="00A172E8"/>
    <w:rsid w:val="00A175F7"/>
    <w:rsid w:val="00A179FF"/>
    <w:rsid w:val="00A21A36"/>
    <w:rsid w:val="00A243C3"/>
    <w:rsid w:val="00A25294"/>
    <w:rsid w:val="00A254EE"/>
    <w:rsid w:val="00A25BE7"/>
    <w:rsid w:val="00A26E24"/>
    <w:rsid w:val="00A27008"/>
    <w:rsid w:val="00A27CDF"/>
    <w:rsid w:val="00A30306"/>
    <w:rsid w:val="00A3077A"/>
    <w:rsid w:val="00A309C6"/>
    <w:rsid w:val="00A30D13"/>
    <w:rsid w:val="00A314F9"/>
    <w:rsid w:val="00A3157B"/>
    <w:rsid w:val="00A319D0"/>
    <w:rsid w:val="00A32316"/>
    <w:rsid w:val="00A32CBD"/>
    <w:rsid w:val="00A33172"/>
    <w:rsid w:val="00A33B76"/>
    <w:rsid w:val="00A33F89"/>
    <w:rsid w:val="00A34045"/>
    <w:rsid w:val="00A3432B"/>
    <w:rsid w:val="00A346BA"/>
    <w:rsid w:val="00A348D3"/>
    <w:rsid w:val="00A34C67"/>
    <w:rsid w:val="00A34D62"/>
    <w:rsid w:val="00A35BCD"/>
    <w:rsid w:val="00A3611D"/>
    <w:rsid w:val="00A36132"/>
    <w:rsid w:val="00A36339"/>
    <w:rsid w:val="00A3636D"/>
    <w:rsid w:val="00A366E4"/>
    <w:rsid w:val="00A40DD8"/>
    <w:rsid w:val="00A414F8"/>
    <w:rsid w:val="00A43354"/>
    <w:rsid w:val="00A4376F"/>
    <w:rsid w:val="00A43DB3"/>
    <w:rsid w:val="00A44165"/>
    <w:rsid w:val="00A4549F"/>
    <w:rsid w:val="00A45688"/>
    <w:rsid w:val="00A45B9B"/>
    <w:rsid w:val="00A462FE"/>
    <w:rsid w:val="00A4698E"/>
    <w:rsid w:val="00A47607"/>
    <w:rsid w:val="00A47AD3"/>
    <w:rsid w:val="00A501C9"/>
    <w:rsid w:val="00A5041C"/>
    <w:rsid w:val="00A50506"/>
    <w:rsid w:val="00A52B99"/>
    <w:rsid w:val="00A530B0"/>
    <w:rsid w:val="00A53F55"/>
    <w:rsid w:val="00A5417B"/>
    <w:rsid w:val="00A54599"/>
    <w:rsid w:val="00A54742"/>
    <w:rsid w:val="00A54B82"/>
    <w:rsid w:val="00A569D4"/>
    <w:rsid w:val="00A56A90"/>
    <w:rsid w:val="00A56FBA"/>
    <w:rsid w:val="00A572F1"/>
    <w:rsid w:val="00A57F1A"/>
    <w:rsid w:val="00A60163"/>
    <w:rsid w:val="00A6038D"/>
    <w:rsid w:val="00A604AB"/>
    <w:rsid w:val="00A607AE"/>
    <w:rsid w:val="00A60CC9"/>
    <w:rsid w:val="00A60CF0"/>
    <w:rsid w:val="00A6110C"/>
    <w:rsid w:val="00A61429"/>
    <w:rsid w:val="00A6145F"/>
    <w:rsid w:val="00A61514"/>
    <w:rsid w:val="00A61645"/>
    <w:rsid w:val="00A62080"/>
    <w:rsid w:val="00A6228F"/>
    <w:rsid w:val="00A630A2"/>
    <w:rsid w:val="00A632B8"/>
    <w:rsid w:val="00A63BF3"/>
    <w:rsid w:val="00A63F95"/>
    <w:rsid w:val="00A64942"/>
    <w:rsid w:val="00A65911"/>
    <w:rsid w:val="00A6643C"/>
    <w:rsid w:val="00A66779"/>
    <w:rsid w:val="00A66993"/>
    <w:rsid w:val="00A669F7"/>
    <w:rsid w:val="00A66A92"/>
    <w:rsid w:val="00A67544"/>
    <w:rsid w:val="00A70345"/>
    <w:rsid w:val="00A7075B"/>
    <w:rsid w:val="00A71300"/>
    <w:rsid w:val="00A71B9B"/>
    <w:rsid w:val="00A71CE6"/>
    <w:rsid w:val="00A71D23"/>
    <w:rsid w:val="00A72AEB"/>
    <w:rsid w:val="00A7333A"/>
    <w:rsid w:val="00A73D0D"/>
    <w:rsid w:val="00A74A92"/>
    <w:rsid w:val="00A75A5E"/>
    <w:rsid w:val="00A75CC1"/>
    <w:rsid w:val="00A75E88"/>
    <w:rsid w:val="00A76353"/>
    <w:rsid w:val="00A763E0"/>
    <w:rsid w:val="00A7794F"/>
    <w:rsid w:val="00A801D6"/>
    <w:rsid w:val="00A8056E"/>
    <w:rsid w:val="00A80C28"/>
    <w:rsid w:val="00A817E8"/>
    <w:rsid w:val="00A81C38"/>
    <w:rsid w:val="00A820C4"/>
    <w:rsid w:val="00A82D58"/>
    <w:rsid w:val="00A82DA9"/>
    <w:rsid w:val="00A8399D"/>
    <w:rsid w:val="00A83E3D"/>
    <w:rsid w:val="00A8443A"/>
    <w:rsid w:val="00A8479C"/>
    <w:rsid w:val="00A84904"/>
    <w:rsid w:val="00A84E32"/>
    <w:rsid w:val="00A84E63"/>
    <w:rsid w:val="00A8557B"/>
    <w:rsid w:val="00A85A05"/>
    <w:rsid w:val="00A86C6D"/>
    <w:rsid w:val="00A86D63"/>
    <w:rsid w:val="00A87605"/>
    <w:rsid w:val="00A876F0"/>
    <w:rsid w:val="00A87797"/>
    <w:rsid w:val="00A903D1"/>
    <w:rsid w:val="00A9061C"/>
    <w:rsid w:val="00A90E68"/>
    <w:rsid w:val="00A90E72"/>
    <w:rsid w:val="00A9163D"/>
    <w:rsid w:val="00A922A2"/>
    <w:rsid w:val="00A92F4E"/>
    <w:rsid w:val="00A9327B"/>
    <w:rsid w:val="00A933CE"/>
    <w:rsid w:val="00A93B69"/>
    <w:rsid w:val="00A9522C"/>
    <w:rsid w:val="00A958F7"/>
    <w:rsid w:val="00A963C7"/>
    <w:rsid w:val="00A97C4B"/>
    <w:rsid w:val="00AA0497"/>
    <w:rsid w:val="00AA1626"/>
    <w:rsid w:val="00AA19FC"/>
    <w:rsid w:val="00AA1C25"/>
    <w:rsid w:val="00AA2308"/>
    <w:rsid w:val="00AA283C"/>
    <w:rsid w:val="00AA2B18"/>
    <w:rsid w:val="00AA3719"/>
    <w:rsid w:val="00AA3C52"/>
    <w:rsid w:val="00AA3DB7"/>
    <w:rsid w:val="00AA45EE"/>
    <w:rsid w:val="00AA51F5"/>
    <w:rsid w:val="00AA5E3B"/>
    <w:rsid w:val="00AA68B4"/>
    <w:rsid w:val="00AA7FE6"/>
    <w:rsid w:val="00AB0543"/>
    <w:rsid w:val="00AB0AC9"/>
    <w:rsid w:val="00AB185A"/>
    <w:rsid w:val="00AB1BA7"/>
    <w:rsid w:val="00AB1D4C"/>
    <w:rsid w:val="00AB1E04"/>
    <w:rsid w:val="00AB29CF"/>
    <w:rsid w:val="00AB3113"/>
    <w:rsid w:val="00AB348A"/>
    <w:rsid w:val="00AB3F38"/>
    <w:rsid w:val="00AB43EC"/>
    <w:rsid w:val="00AB4640"/>
    <w:rsid w:val="00AB4855"/>
    <w:rsid w:val="00AB4BF4"/>
    <w:rsid w:val="00AB5ADF"/>
    <w:rsid w:val="00AB5E57"/>
    <w:rsid w:val="00AB5E84"/>
    <w:rsid w:val="00AB6452"/>
    <w:rsid w:val="00AB725F"/>
    <w:rsid w:val="00AB7D6A"/>
    <w:rsid w:val="00AC0690"/>
    <w:rsid w:val="00AC0705"/>
    <w:rsid w:val="00AC109B"/>
    <w:rsid w:val="00AC3EB3"/>
    <w:rsid w:val="00AC5420"/>
    <w:rsid w:val="00AC6206"/>
    <w:rsid w:val="00AC6890"/>
    <w:rsid w:val="00AC6C62"/>
    <w:rsid w:val="00AC73A4"/>
    <w:rsid w:val="00AC74DA"/>
    <w:rsid w:val="00AC7A2B"/>
    <w:rsid w:val="00AC7C25"/>
    <w:rsid w:val="00AD0729"/>
    <w:rsid w:val="00AD0A51"/>
    <w:rsid w:val="00AD0B37"/>
    <w:rsid w:val="00AD11F7"/>
    <w:rsid w:val="00AD1D1C"/>
    <w:rsid w:val="00AD1DB7"/>
    <w:rsid w:val="00AD2852"/>
    <w:rsid w:val="00AD2930"/>
    <w:rsid w:val="00AD2EBD"/>
    <w:rsid w:val="00AD3976"/>
    <w:rsid w:val="00AD3D31"/>
    <w:rsid w:val="00AD4D2A"/>
    <w:rsid w:val="00AD542F"/>
    <w:rsid w:val="00AD6D6C"/>
    <w:rsid w:val="00AD7305"/>
    <w:rsid w:val="00AD7CDF"/>
    <w:rsid w:val="00AD7E64"/>
    <w:rsid w:val="00AD7FF4"/>
    <w:rsid w:val="00AE0A1E"/>
    <w:rsid w:val="00AE0B0C"/>
    <w:rsid w:val="00AE0C56"/>
    <w:rsid w:val="00AE149E"/>
    <w:rsid w:val="00AE1FD4"/>
    <w:rsid w:val="00AE22F2"/>
    <w:rsid w:val="00AE29FC"/>
    <w:rsid w:val="00AE2A3D"/>
    <w:rsid w:val="00AE2C64"/>
    <w:rsid w:val="00AE2F3F"/>
    <w:rsid w:val="00AE358D"/>
    <w:rsid w:val="00AE3B4E"/>
    <w:rsid w:val="00AE4DEC"/>
    <w:rsid w:val="00AE59EC"/>
    <w:rsid w:val="00AE67B3"/>
    <w:rsid w:val="00AE6B02"/>
    <w:rsid w:val="00AE7140"/>
    <w:rsid w:val="00AE7864"/>
    <w:rsid w:val="00AE7949"/>
    <w:rsid w:val="00AF02CC"/>
    <w:rsid w:val="00AF04DB"/>
    <w:rsid w:val="00AF0A0E"/>
    <w:rsid w:val="00AF0D18"/>
    <w:rsid w:val="00AF25D5"/>
    <w:rsid w:val="00AF3909"/>
    <w:rsid w:val="00AF3DBB"/>
    <w:rsid w:val="00AF4D05"/>
    <w:rsid w:val="00AF50A8"/>
    <w:rsid w:val="00AF5194"/>
    <w:rsid w:val="00AF53EF"/>
    <w:rsid w:val="00AF5744"/>
    <w:rsid w:val="00AF6B18"/>
    <w:rsid w:val="00AF73C3"/>
    <w:rsid w:val="00AF795C"/>
    <w:rsid w:val="00AF7F14"/>
    <w:rsid w:val="00B00752"/>
    <w:rsid w:val="00B00AAA"/>
    <w:rsid w:val="00B01830"/>
    <w:rsid w:val="00B026C1"/>
    <w:rsid w:val="00B028B1"/>
    <w:rsid w:val="00B02B9C"/>
    <w:rsid w:val="00B03045"/>
    <w:rsid w:val="00B0335E"/>
    <w:rsid w:val="00B0353B"/>
    <w:rsid w:val="00B03B7C"/>
    <w:rsid w:val="00B040B2"/>
    <w:rsid w:val="00B043A9"/>
    <w:rsid w:val="00B05CA5"/>
    <w:rsid w:val="00B069D6"/>
    <w:rsid w:val="00B071E1"/>
    <w:rsid w:val="00B07AAF"/>
    <w:rsid w:val="00B10558"/>
    <w:rsid w:val="00B11291"/>
    <w:rsid w:val="00B11672"/>
    <w:rsid w:val="00B11B0B"/>
    <w:rsid w:val="00B133F5"/>
    <w:rsid w:val="00B143BD"/>
    <w:rsid w:val="00B1444B"/>
    <w:rsid w:val="00B1459A"/>
    <w:rsid w:val="00B156A9"/>
    <w:rsid w:val="00B15F83"/>
    <w:rsid w:val="00B160FF"/>
    <w:rsid w:val="00B16322"/>
    <w:rsid w:val="00B1662E"/>
    <w:rsid w:val="00B16A6F"/>
    <w:rsid w:val="00B171E1"/>
    <w:rsid w:val="00B2063D"/>
    <w:rsid w:val="00B20AF3"/>
    <w:rsid w:val="00B22C0D"/>
    <w:rsid w:val="00B23AF4"/>
    <w:rsid w:val="00B23C15"/>
    <w:rsid w:val="00B24079"/>
    <w:rsid w:val="00B24862"/>
    <w:rsid w:val="00B25762"/>
    <w:rsid w:val="00B25B40"/>
    <w:rsid w:val="00B25FDE"/>
    <w:rsid w:val="00B26AB0"/>
    <w:rsid w:val="00B26AD2"/>
    <w:rsid w:val="00B26CA2"/>
    <w:rsid w:val="00B27321"/>
    <w:rsid w:val="00B30B4E"/>
    <w:rsid w:val="00B31246"/>
    <w:rsid w:val="00B326FF"/>
    <w:rsid w:val="00B340AA"/>
    <w:rsid w:val="00B34A9F"/>
    <w:rsid w:val="00B34B80"/>
    <w:rsid w:val="00B35B85"/>
    <w:rsid w:val="00B35CDA"/>
    <w:rsid w:val="00B376CD"/>
    <w:rsid w:val="00B37D97"/>
    <w:rsid w:val="00B411BD"/>
    <w:rsid w:val="00B41559"/>
    <w:rsid w:val="00B418E8"/>
    <w:rsid w:val="00B42285"/>
    <w:rsid w:val="00B4264E"/>
    <w:rsid w:val="00B4274B"/>
    <w:rsid w:val="00B435B1"/>
    <w:rsid w:val="00B4367F"/>
    <w:rsid w:val="00B438BA"/>
    <w:rsid w:val="00B44F99"/>
    <w:rsid w:val="00B456EC"/>
    <w:rsid w:val="00B457EC"/>
    <w:rsid w:val="00B45876"/>
    <w:rsid w:val="00B46A24"/>
    <w:rsid w:val="00B46BD8"/>
    <w:rsid w:val="00B47292"/>
    <w:rsid w:val="00B472A8"/>
    <w:rsid w:val="00B50661"/>
    <w:rsid w:val="00B507C8"/>
    <w:rsid w:val="00B51542"/>
    <w:rsid w:val="00B51D1D"/>
    <w:rsid w:val="00B5310E"/>
    <w:rsid w:val="00B541BB"/>
    <w:rsid w:val="00B542F3"/>
    <w:rsid w:val="00B54487"/>
    <w:rsid w:val="00B54ACC"/>
    <w:rsid w:val="00B54DCB"/>
    <w:rsid w:val="00B55514"/>
    <w:rsid w:val="00B55AC2"/>
    <w:rsid w:val="00B55F1C"/>
    <w:rsid w:val="00B560C9"/>
    <w:rsid w:val="00B56533"/>
    <w:rsid w:val="00B56B1B"/>
    <w:rsid w:val="00B56CFC"/>
    <w:rsid w:val="00B56D2C"/>
    <w:rsid w:val="00B57327"/>
    <w:rsid w:val="00B57513"/>
    <w:rsid w:val="00B57777"/>
    <w:rsid w:val="00B57A17"/>
    <w:rsid w:val="00B60284"/>
    <w:rsid w:val="00B618E6"/>
    <w:rsid w:val="00B61BE2"/>
    <w:rsid w:val="00B61CCF"/>
    <w:rsid w:val="00B6266F"/>
    <w:rsid w:val="00B62E0B"/>
    <w:rsid w:val="00B6387C"/>
    <w:rsid w:val="00B63B93"/>
    <w:rsid w:val="00B63C32"/>
    <w:rsid w:val="00B64434"/>
    <w:rsid w:val="00B6717A"/>
    <w:rsid w:val="00B7061F"/>
    <w:rsid w:val="00B711CE"/>
    <w:rsid w:val="00B71DC8"/>
    <w:rsid w:val="00B73A86"/>
    <w:rsid w:val="00B73AF8"/>
    <w:rsid w:val="00B73B1A"/>
    <w:rsid w:val="00B746C6"/>
    <w:rsid w:val="00B747E0"/>
    <w:rsid w:val="00B75C81"/>
    <w:rsid w:val="00B7604C"/>
    <w:rsid w:val="00B7652C"/>
    <w:rsid w:val="00B766BF"/>
    <w:rsid w:val="00B76FA6"/>
    <w:rsid w:val="00B7715E"/>
    <w:rsid w:val="00B77BF0"/>
    <w:rsid w:val="00B80290"/>
    <w:rsid w:val="00B80910"/>
    <w:rsid w:val="00B818F4"/>
    <w:rsid w:val="00B81BC9"/>
    <w:rsid w:val="00B8222F"/>
    <w:rsid w:val="00B82615"/>
    <w:rsid w:val="00B83444"/>
    <w:rsid w:val="00B836ED"/>
    <w:rsid w:val="00B84482"/>
    <w:rsid w:val="00B853BE"/>
    <w:rsid w:val="00B86413"/>
    <w:rsid w:val="00B86476"/>
    <w:rsid w:val="00B86687"/>
    <w:rsid w:val="00B86A3D"/>
    <w:rsid w:val="00B875C7"/>
    <w:rsid w:val="00B904C3"/>
    <w:rsid w:val="00B90D10"/>
    <w:rsid w:val="00B90FE5"/>
    <w:rsid w:val="00B9164D"/>
    <w:rsid w:val="00B919AD"/>
    <w:rsid w:val="00B91A2B"/>
    <w:rsid w:val="00B92844"/>
    <w:rsid w:val="00B928A0"/>
    <w:rsid w:val="00B92E4B"/>
    <w:rsid w:val="00B93204"/>
    <w:rsid w:val="00B936AC"/>
    <w:rsid w:val="00B94E17"/>
    <w:rsid w:val="00B957FE"/>
    <w:rsid w:val="00B95AA0"/>
    <w:rsid w:val="00B95F02"/>
    <w:rsid w:val="00B96116"/>
    <w:rsid w:val="00B96838"/>
    <w:rsid w:val="00B96BEF"/>
    <w:rsid w:val="00B96FC0"/>
    <w:rsid w:val="00B97260"/>
    <w:rsid w:val="00B97A69"/>
    <w:rsid w:val="00BA0052"/>
    <w:rsid w:val="00BA0632"/>
    <w:rsid w:val="00BA0AAA"/>
    <w:rsid w:val="00BA0DFB"/>
    <w:rsid w:val="00BA0F7E"/>
    <w:rsid w:val="00BA16C5"/>
    <w:rsid w:val="00BA2FEF"/>
    <w:rsid w:val="00BA40D7"/>
    <w:rsid w:val="00BA4BEB"/>
    <w:rsid w:val="00BA55F4"/>
    <w:rsid w:val="00BA60AB"/>
    <w:rsid w:val="00BA7D0B"/>
    <w:rsid w:val="00BB04B9"/>
    <w:rsid w:val="00BB1548"/>
    <w:rsid w:val="00BB171D"/>
    <w:rsid w:val="00BB1736"/>
    <w:rsid w:val="00BB1CE7"/>
    <w:rsid w:val="00BB2B86"/>
    <w:rsid w:val="00BB2FD3"/>
    <w:rsid w:val="00BB2FDF"/>
    <w:rsid w:val="00BB2FFF"/>
    <w:rsid w:val="00BB308F"/>
    <w:rsid w:val="00BB355B"/>
    <w:rsid w:val="00BB4A8A"/>
    <w:rsid w:val="00BB4EF0"/>
    <w:rsid w:val="00BB577C"/>
    <w:rsid w:val="00BB58A3"/>
    <w:rsid w:val="00BB5FCB"/>
    <w:rsid w:val="00BB604B"/>
    <w:rsid w:val="00BB606F"/>
    <w:rsid w:val="00BB6CF9"/>
    <w:rsid w:val="00BB70AB"/>
    <w:rsid w:val="00BC00EC"/>
    <w:rsid w:val="00BC05FF"/>
    <w:rsid w:val="00BC08C5"/>
    <w:rsid w:val="00BC103C"/>
    <w:rsid w:val="00BC12FB"/>
    <w:rsid w:val="00BC1835"/>
    <w:rsid w:val="00BC1B65"/>
    <w:rsid w:val="00BC1C3C"/>
    <w:rsid w:val="00BC2FA5"/>
    <w:rsid w:val="00BC307F"/>
    <w:rsid w:val="00BC3159"/>
    <w:rsid w:val="00BC3257"/>
    <w:rsid w:val="00BC3944"/>
    <w:rsid w:val="00BC39DB"/>
    <w:rsid w:val="00BC3A32"/>
    <w:rsid w:val="00BC46EF"/>
    <w:rsid w:val="00BC63FC"/>
    <w:rsid w:val="00BC6FD6"/>
    <w:rsid w:val="00BD008E"/>
    <w:rsid w:val="00BD081A"/>
    <w:rsid w:val="00BD0C1A"/>
    <w:rsid w:val="00BD1260"/>
    <w:rsid w:val="00BD1D83"/>
    <w:rsid w:val="00BD2418"/>
    <w:rsid w:val="00BD261D"/>
    <w:rsid w:val="00BD29E4"/>
    <w:rsid w:val="00BD2D4D"/>
    <w:rsid w:val="00BD2F3B"/>
    <w:rsid w:val="00BD3372"/>
    <w:rsid w:val="00BD50AA"/>
    <w:rsid w:val="00BD5135"/>
    <w:rsid w:val="00BD7291"/>
    <w:rsid w:val="00BD77E6"/>
    <w:rsid w:val="00BD7EA3"/>
    <w:rsid w:val="00BD7FE2"/>
    <w:rsid w:val="00BE0B19"/>
    <w:rsid w:val="00BE0DD8"/>
    <w:rsid w:val="00BE196E"/>
    <w:rsid w:val="00BE1D82"/>
    <w:rsid w:val="00BE1EE4"/>
    <w:rsid w:val="00BE1F8B"/>
    <w:rsid w:val="00BE255D"/>
    <w:rsid w:val="00BE287C"/>
    <w:rsid w:val="00BE2B4F"/>
    <w:rsid w:val="00BE2F12"/>
    <w:rsid w:val="00BE2F39"/>
    <w:rsid w:val="00BE31E5"/>
    <w:rsid w:val="00BE332D"/>
    <w:rsid w:val="00BE3CF1"/>
    <w:rsid w:val="00BE3D81"/>
    <w:rsid w:val="00BE4254"/>
    <w:rsid w:val="00BE4B20"/>
    <w:rsid w:val="00BE5FC4"/>
    <w:rsid w:val="00BE67BF"/>
    <w:rsid w:val="00BE6F4C"/>
    <w:rsid w:val="00BE7461"/>
    <w:rsid w:val="00BE785E"/>
    <w:rsid w:val="00BE7C4D"/>
    <w:rsid w:val="00BE7F6A"/>
    <w:rsid w:val="00BF0274"/>
    <w:rsid w:val="00BF0374"/>
    <w:rsid w:val="00BF08C4"/>
    <w:rsid w:val="00BF0BAF"/>
    <w:rsid w:val="00BF0FF4"/>
    <w:rsid w:val="00BF136F"/>
    <w:rsid w:val="00BF1695"/>
    <w:rsid w:val="00BF19CE"/>
    <w:rsid w:val="00BF1F81"/>
    <w:rsid w:val="00BF2B6F"/>
    <w:rsid w:val="00BF351A"/>
    <w:rsid w:val="00BF3914"/>
    <w:rsid w:val="00BF3DBD"/>
    <w:rsid w:val="00BF43A0"/>
    <w:rsid w:val="00BF49B1"/>
    <w:rsid w:val="00BF5552"/>
    <w:rsid w:val="00BF605B"/>
    <w:rsid w:val="00BF6CCB"/>
    <w:rsid w:val="00BF73F2"/>
    <w:rsid w:val="00C004AB"/>
    <w:rsid w:val="00C015FE"/>
    <w:rsid w:val="00C01671"/>
    <w:rsid w:val="00C02419"/>
    <w:rsid w:val="00C02766"/>
    <w:rsid w:val="00C031C1"/>
    <w:rsid w:val="00C03305"/>
    <w:rsid w:val="00C03EE8"/>
    <w:rsid w:val="00C044CE"/>
    <w:rsid w:val="00C04D25"/>
    <w:rsid w:val="00C05817"/>
    <w:rsid w:val="00C05AFE"/>
    <w:rsid w:val="00C05BEC"/>
    <w:rsid w:val="00C06E7D"/>
    <w:rsid w:val="00C07C4B"/>
    <w:rsid w:val="00C1112B"/>
    <w:rsid w:val="00C1139C"/>
    <w:rsid w:val="00C113A2"/>
    <w:rsid w:val="00C11A88"/>
    <w:rsid w:val="00C11E23"/>
    <w:rsid w:val="00C12012"/>
    <w:rsid w:val="00C12874"/>
    <w:rsid w:val="00C12BC1"/>
    <w:rsid w:val="00C13BDA"/>
    <w:rsid w:val="00C13FFD"/>
    <w:rsid w:val="00C14632"/>
    <w:rsid w:val="00C14AD5"/>
    <w:rsid w:val="00C16511"/>
    <w:rsid w:val="00C16C30"/>
    <w:rsid w:val="00C17004"/>
    <w:rsid w:val="00C170A9"/>
    <w:rsid w:val="00C1751D"/>
    <w:rsid w:val="00C208E4"/>
    <w:rsid w:val="00C20A00"/>
    <w:rsid w:val="00C21516"/>
    <w:rsid w:val="00C21673"/>
    <w:rsid w:val="00C21C7A"/>
    <w:rsid w:val="00C22E48"/>
    <w:rsid w:val="00C23130"/>
    <w:rsid w:val="00C255A5"/>
    <w:rsid w:val="00C2584B"/>
    <w:rsid w:val="00C25942"/>
    <w:rsid w:val="00C25DD9"/>
    <w:rsid w:val="00C25FC6"/>
    <w:rsid w:val="00C262A3"/>
    <w:rsid w:val="00C2663F"/>
    <w:rsid w:val="00C26DB8"/>
    <w:rsid w:val="00C278AC"/>
    <w:rsid w:val="00C310C1"/>
    <w:rsid w:val="00C312C8"/>
    <w:rsid w:val="00C32C3F"/>
    <w:rsid w:val="00C32E45"/>
    <w:rsid w:val="00C33E2C"/>
    <w:rsid w:val="00C3400F"/>
    <w:rsid w:val="00C340F8"/>
    <w:rsid w:val="00C3467B"/>
    <w:rsid w:val="00C347C3"/>
    <w:rsid w:val="00C34B64"/>
    <w:rsid w:val="00C34C36"/>
    <w:rsid w:val="00C34FE7"/>
    <w:rsid w:val="00C352B3"/>
    <w:rsid w:val="00C35364"/>
    <w:rsid w:val="00C356A0"/>
    <w:rsid w:val="00C3654C"/>
    <w:rsid w:val="00C36BF5"/>
    <w:rsid w:val="00C36DBC"/>
    <w:rsid w:val="00C3757C"/>
    <w:rsid w:val="00C376BA"/>
    <w:rsid w:val="00C40373"/>
    <w:rsid w:val="00C4082D"/>
    <w:rsid w:val="00C40AE6"/>
    <w:rsid w:val="00C411AF"/>
    <w:rsid w:val="00C4138D"/>
    <w:rsid w:val="00C417A2"/>
    <w:rsid w:val="00C41E3A"/>
    <w:rsid w:val="00C4251E"/>
    <w:rsid w:val="00C4304C"/>
    <w:rsid w:val="00C43315"/>
    <w:rsid w:val="00C44C9D"/>
    <w:rsid w:val="00C452F5"/>
    <w:rsid w:val="00C45444"/>
    <w:rsid w:val="00C46555"/>
    <w:rsid w:val="00C46B15"/>
    <w:rsid w:val="00C46F7D"/>
    <w:rsid w:val="00C47347"/>
    <w:rsid w:val="00C479B5"/>
    <w:rsid w:val="00C50242"/>
    <w:rsid w:val="00C5034D"/>
    <w:rsid w:val="00C5050E"/>
    <w:rsid w:val="00C50CB0"/>
    <w:rsid w:val="00C50E99"/>
    <w:rsid w:val="00C5133E"/>
    <w:rsid w:val="00C52744"/>
    <w:rsid w:val="00C53019"/>
    <w:rsid w:val="00C531CA"/>
    <w:rsid w:val="00C53EB3"/>
    <w:rsid w:val="00C542D4"/>
    <w:rsid w:val="00C54D71"/>
    <w:rsid w:val="00C55E7B"/>
    <w:rsid w:val="00C563F5"/>
    <w:rsid w:val="00C570F7"/>
    <w:rsid w:val="00C57C79"/>
    <w:rsid w:val="00C60258"/>
    <w:rsid w:val="00C606CF"/>
    <w:rsid w:val="00C60BC0"/>
    <w:rsid w:val="00C60EAD"/>
    <w:rsid w:val="00C62CBA"/>
    <w:rsid w:val="00C62CD5"/>
    <w:rsid w:val="00C63292"/>
    <w:rsid w:val="00C636E6"/>
    <w:rsid w:val="00C63971"/>
    <w:rsid w:val="00C639D6"/>
    <w:rsid w:val="00C63F8E"/>
    <w:rsid w:val="00C647FB"/>
    <w:rsid w:val="00C64944"/>
    <w:rsid w:val="00C64AA3"/>
    <w:rsid w:val="00C654E0"/>
    <w:rsid w:val="00C65844"/>
    <w:rsid w:val="00C66B83"/>
    <w:rsid w:val="00C67DD3"/>
    <w:rsid w:val="00C67EAB"/>
    <w:rsid w:val="00C705B6"/>
    <w:rsid w:val="00C70DA2"/>
    <w:rsid w:val="00C70DFF"/>
    <w:rsid w:val="00C71FA9"/>
    <w:rsid w:val="00C72348"/>
    <w:rsid w:val="00C73054"/>
    <w:rsid w:val="00C739A3"/>
    <w:rsid w:val="00C73BF0"/>
    <w:rsid w:val="00C746FE"/>
    <w:rsid w:val="00C74C12"/>
    <w:rsid w:val="00C74FA1"/>
    <w:rsid w:val="00C75A6B"/>
    <w:rsid w:val="00C75DC7"/>
    <w:rsid w:val="00C763A8"/>
    <w:rsid w:val="00C763B6"/>
    <w:rsid w:val="00C7644F"/>
    <w:rsid w:val="00C768F6"/>
    <w:rsid w:val="00C7704D"/>
    <w:rsid w:val="00C80073"/>
    <w:rsid w:val="00C80DEA"/>
    <w:rsid w:val="00C81C7E"/>
    <w:rsid w:val="00C81F57"/>
    <w:rsid w:val="00C831F0"/>
    <w:rsid w:val="00C832DC"/>
    <w:rsid w:val="00C8377F"/>
    <w:rsid w:val="00C83C29"/>
    <w:rsid w:val="00C854DC"/>
    <w:rsid w:val="00C85616"/>
    <w:rsid w:val="00C8646D"/>
    <w:rsid w:val="00C86C14"/>
    <w:rsid w:val="00C901A2"/>
    <w:rsid w:val="00C914FC"/>
    <w:rsid w:val="00C91858"/>
    <w:rsid w:val="00C91DE3"/>
    <w:rsid w:val="00C92C7F"/>
    <w:rsid w:val="00C92D68"/>
    <w:rsid w:val="00C93376"/>
    <w:rsid w:val="00C9369D"/>
    <w:rsid w:val="00C944FA"/>
    <w:rsid w:val="00C9460E"/>
    <w:rsid w:val="00C948B2"/>
    <w:rsid w:val="00C95854"/>
    <w:rsid w:val="00C95980"/>
    <w:rsid w:val="00C95AFF"/>
    <w:rsid w:val="00C95EFF"/>
    <w:rsid w:val="00C9622B"/>
    <w:rsid w:val="00C96E6F"/>
    <w:rsid w:val="00C96F3C"/>
    <w:rsid w:val="00C97872"/>
    <w:rsid w:val="00C97C4B"/>
    <w:rsid w:val="00CA00B9"/>
    <w:rsid w:val="00CA0532"/>
    <w:rsid w:val="00CA0CCF"/>
    <w:rsid w:val="00CA2061"/>
    <w:rsid w:val="00CA2241"/>
    <w:rsid w:val="00CA25CA"/>
    <w:rsid w:val="00CA2B86"/>
    <w:rsid w:val="00CA3CDD"/>
    <w:rsid w:val="00CA3E21"/>
    <w:rsid w:val="00CA403B"/>
    <w:rsid w:val="00CA44B0"/>
    <w:rsid w:val="00CA505A"/>
    <w:rsid w:val="00CA59DD"/>
    <w:rsid w:val="00CA64FC"/>
    <w:rsid w:val="00CA6B89"/>
    <w:rsid w:val="00CA7E8E"/>
    <w:rsid w:val="00CB0059"/>
    <w:rsid w:val="00CB008E"/>
    <w:rsid w:val="00CB01FA"/>
    <w:rsid w:val="00CB068C"/>
    <w:rsid w:val="00CB0737"/>
    <w:rsid w:val="00CB097A"/>
    <w:rsid w:val="00CB0ADA"/>
    <w:rsid w:val="00CB165A"/>
    <w:rsid w:val="00CB1C4D"/>
    <w:rsid w:val="00CB26EC"/>
    <w:rsid w:val="00CB2D2A"/>
    <w:rsid w:val="00CB2D85"/>
    <w:rsid w:val="00CB3632"/>
    <w:rsid w:val="00CB4D5A"/>
    <w:rsid w:val="00CB5B1E"/>
    <w:rsid w:val="00CB5D3F"/>
    <w:rsid w:val="00CB6D6B"/>
    <w:rsid w:val="00CB787A"/>
    <w:rsid w:val="00CB7E04"/>
    <w:rsid w:val="00CC0482"/>
    <w:rsid w:val="00CC0C4A"/>
    <w:rsid w:val="00CC0D9A"/>
    <w:rsid w:val="00CC17F0"/>
    <w:rsid w:val="00CC1853"/>
    <w:rsid w:val="00CC1A46"/>
    <w:rsid w:val="00CC1FAE"/>
    <w:rsid w:val="00CC218F"/>
    <w:rsid w:val="00CC25F4"/>
    <w:rsid w:val="00CC3239"/>
    <w:rsid w:val="00CC3335"/>
    <w:rsid w:val="00CC3A23"/>
    <w:rsid w:val="00CC3FDC"/>
    <w:rsid w:val="00CC48D0"/>
    <w:rsid w:val="00CC5036"/>
    <w:rsid w:val="00CC5A5F"/>
    <w:rsid w:val="00CC5B68"/>
    <w:rsid w:val="00CC5BD6"/>
    <w:rsid w:val="00CC5C43"/>
    <w:rsid w:val="00CC737C"/>
    <w:rsid w:val="00CD087D"/>
    <w:rsid w:val="00CD0D3C"/>
    <w:rsid w:val="00CD0F5D"/>
    <w:rsid w:val="00CD137D"/>
    <w:rsid w:val="00CD1C0B"/>
    <w:rsid w:val="00CD239A"/>
    <w:rsid w:val="00CD5512"/>
    <w:rsid w:val="00CD5AF3"/>
    <w:rsid w:val="00CD6E3D"/>
    <w:rsid w:val="00CD71AB"/>
    <w:rsid w:val="00CE0109"/>
    <w:rsid w:val="00CE1FC5"/>
    <w:rsid w:val="00CE24C5"/>
    <w:rsid w:val="00CE26EC"/>
    <w:rsid w:val="00CE3875"/>
    <w:rsid w:val="00CE3DB9"/>
    <w:rsid w:val="00CE46E5"/>
    <w:rsid w:val="00CE485A"/>
    <w:rsid w:val="00CE5279"/>
    <w:rsid w:val="00CE5A78"/>
    <w:rsid w:val="00CE602E"/>
    <w:rsid w:val="00CE6ED2"/>
    <w:rsid w:val="00CE70C0"/>
    <w:rsid w:val="00CE7571"/>
    <w:rsid w:val="00CE78AE"/>
    <w:rsid w:val="00CE7E62"/>
    <w:rsid w:val="00CF05FE"/>
    <w:rsid w:val="00CF0CA5"/>
    <w:rsid w:val="00CF195E"/>
    <w:rsid w:val="00CF19DA"/>
    <w:rsid w:val="00CF1C7F"/>
    <w:rsid w:val="00CF1CC0"/>
    <w:rsid w:val="00CF24F8"/>
    <w:rsid w:val="00CF2653"/>
    <w:rsid w:val="00CF4247"/>
    <w:rsid w:val="00CF5263"/>
    <w:rsid w:val="00CF551D"/>
    <w:rsid w:val="00CF5897"/>
    <w:rsid w:val="00CF5EB2"/>
    <w:rsid w:val="00CF60B5"/>
    <w:rsid w:val="00CF7BC4"/>
    <w:rsid w:val="00D001A7"/>
    <w:rsid w:val="00D004FA"/>
    <w:rsid w:val="00D0150A"/>
    <w:rsid w:val="00D01743"/>
    <w:rsid w:val="00D0197C"/>
    <w:rsid w:val="00D01AA3"/>
    <w:rsid w:val="00D01B21"/>
    <w:rsid w:val="00D01E2F"/>
    <w:rsid w:val="00D01EF2"/>
    <w:rsid w:val="00D03102"/>
    <w:rsid w:val="00D03214"/>
    <w:rsid w:val="00D0350E"/>
    <w:rsid w:val="00D03727"/>
    <w:rsid w:val="00D0378A"/>
    <w:rsid w:val="00D0380F"/>
    <w:rsid w:val="00D03C4C"/>
    <w:rsid w:val="00D03F6B"/>
    <w:rsid w:val="00D040E4"/>
    <w:rsid w:val="00D0415B"/>
    <w:rsid w:val="00D05048"/>
    <w:rsid w:val="00D05132"/>
    <w:rsid w:val="00D05616"/>
    <w:rsid w:val="00D05BA1"/>
    <w:rsid w:val="00D05D93"/>
    <w:rsid w:val="00D05EA9"/>
    <w:rsid w:val="00D0621F"/>
    <w:rsid w:val="00D0687C"/>
    <w:rsid w:val="00D071F8"/>
    <w:rsid w:val="00D07252"/>
    <w:rsid w:val="00D074F4"/>
    <w:rsid w:val="00D07CE1"/>
    <w:rsid w:val="00D1026A"/>
    <w:rsid w:val="00D1066D"/>
    <w:rsid w:val="00D107CF"/>
    <w:rsid w:val="00D11B0B"/>
    <w:rsid w:val="00D11D05"/>
    <w:rsid w:val="00D11D69"/>
    <w:rsid w:val="00D11DF5"/>
    <w:rsid w:val="00D12293"/>
    <w:rsid w:val="00D134FB"/>
    <w:rsid w:val="00D14236"/>
    <w:rsid w:val="00D14553"/>
    <w:rsid w:val="00D14681"/>
    <w:rsid w:val="00D14DB1"/>
    <w:rsid w:val="00D15337"/>
    <w:rsid w:val="00D15F43"/>
    <w:rsid w:val="00D16E87"/>
    <w:rsid w:val="00D20B8B"/>
    <w:rsid w:val="00D20ECB"/>
    <w:rsid w:val="00D2162C"/>
    <w:rsid w:val="00D2183B"/>
    <w:rsid w:val="00D21A3C"/>
    <w:rsid w:val="00D22378"/>
    <w:rsid w:val="00D233F1"/>
    <w:rsid w:val="00D249FF"/>
    <w:rsid w:val="00D25515"/>
    <w:rsid w:val="00D256F8"/>
    <w:rsid w:val="00D2685C"/>
    <w:rsid w:val="00D26A3B"/>
    <w:rsid w:val="00D26B35"/>
    <w:rsid w:val="00D302FD"/>
    <w:rsid w:val="00D3038A"/>
    <w:rsid w:val="00D3098D"/>
    <w:rsid w:val="00D318CC"/>
    <w:rsid w:val="00D31A02"/>
    <w:rsid w:val="00D31F97"/>
    <w:rsid w:val="00D3208D"/>
    <w:rsid w:val="00D331C4"/>
    <w:rsid w:val="00D3323C"/>
    <w:rsid w:val="00D33456"/>
    <w:rsid w:val="00D3396F"/>
    <w:rsid w:val="00D33D4D"/>
    <w:rsid w:val="00D34150"/>
    <w:rsid w:val="00D34A0B"/>
    <w:rsid w:val="00D35338"/>
    <w:rsid w:val="00D36234"/>
    <w:rsid w:val="00D36371"/>
    <w:rsid w:val="00D377C8"/>
    <w:rsid w:val="00D37E60"/>
    <w:rsid w:val="00D406AF"/>
    <w:rsid w:val="00D42125"/>
    <w:rsid w:val="00D4215F"/>
    <w:rsid w:val="00D43090"/>
    <w:rsid w:val="00D437D8"/>
    <w:rsid w:val="00D43FFA"/>
    <w:rsid w:val="00D44929"/>
    <w:rsid w:val="00D44994"/>
    <w:rsid w:val="00D44B88"/>
    <w:rsid w:val="00D45DF3"/>
    <w:rsid w:val="00D46174"/>
    <w:rsid w:val="00D46610"/>
    <w:rsid w:val="00D46FB0"/>
    <w:rsid w:val="00D47DD0"/>
    <w:rsid w:val="00D50183"/>
    <w:rsid w:val="00D5065C"/>
    <w:rsid w:val="00D51A68"/>
    <w:rsid w:val="00D51D12"/>
    <w:rsid w:val="00D52DEE"/>
    <w:rsid w:val="00D5362B"/>
    <w:rsid w:val="00D53C62"/>
    <w:rsid w:val="00D53F67"/>
    <w:rsid w:val="00D55072"/>
    <w:rsid w:val="00D551B5"/>
    <w:rsid w:val="00D558C7"/>
    <w:rsid w:val="00D56DB2"/>
    <w:rsid w:val="00D57155"/>
    <w:rsid w:val="00D5747F"/>
    <w:rsid w:val="00D57495"/>
    <w:rsid w:val="00D574FA"/>
    <w:rsid w:val="00D57631"/>
    <w:rsid w:val="00D5795B"/>
    <w:rsid w:val="00D60079"/>
    <w:rsid w:val="00D60B42"/>
    <w:rsid w:val="00D60C8D"/>
    <w:rsid w:val="00D61374"/>
    <w:rsid w:val="00D6168A"/>
    <w:rsid w:val="00D616A5"/>
    <w:rsid w:val="00D61736"/>
    <w:rsid w:val="00D61E5E"/>
    <w:rsid w:val="00D61FF0"/>
    <w:rsid w:val="00D6211D"/>
    <w:rsid w:val="00D62C97"/>
    <w:rsid w:val="00D62E3F"/>
    <w:rsid w:val="00D63517"/>
    <w:rsid w:val="00D63B75"/>
    <w:rsid w:val="00D659B1"/>
    <w:rsid w:val="00D66E18"/>
    <w:rsid w:val="00D6724A"/>
    <w:rsid w:val="00D6734D"/>
    <w:rsid w:val="00D6785A"/>
    <w:rsid w:val="00D679CF"/>
    <w:rsid w:val="00D679D3"/>
    <w:rsid w:val="00D70C3C"/>
    <w:rsid w:val="00D70D15"/>
    <w:rsid w:val="00D70E31"/>
    <w:rsid w:val="00D712C2"/>
    <w:rsid w:val="00D71FC1"/>
    <w:rsid w:val="00D721B6"/>
    <w:rsid w:val="00D73277"/>
    <w:rsid w:val="00D7356F"/>
    <w:rsid w:val="00D73587"/>
    <w:rsid w:val="00D73EBB"/>
    <w:rsid w:val="00D7472A"/>
    <w:rsid w:val="00D751FB"/>
    <w:rsid w:val="00D754D6"/>
    <w:rsid w:val="00D761AA"/>
    <w:rsid w:val="00D76D13"/>
    <w:rsid w:val="00D76FAE"/>
    <w:rsid w:val="00D7734C"/>
    <w:rsid w:val="00D777D7"/>
    <w:rsid w:val="00D77B68"/>
    <w:rsid w:val="00D80477"/>
    <w:rsid w:val="00D80A9D"/>
    <w:rsid w:val="00D80AB8"/>
    <w:rsid w:val="00D80F6D"/>
    <w:rsid w:val="00D81792"/>
    <w:rsid w:val="00D819B1"/>
    <w:rsid w:val="00D81D4C"/>
    <w:rsid w:val="00D82494"/>
    <w:rsid w:val="00D82F82"/>
    <w:rsid w:val="00D83AE9"/>
    <w:rsid w:val="00D83C29"/>
    <w:rsid w:val="00D83FEE"/>
    <w:rsid w:val="00D84D5D"/>
    <w:rsid w:val="00D850B6"/>
    <w:rsid w:val="00D8577D"/>
    <w:rsid w:val="00D857B8"/>
    <w:rsid w:val="00D863F0"/>
    <w:rsid w:val="00D8644B"/>
    <w:rsid w:val="00D8666E"/>
    <w:rsid w:val="00D87175"/>
    <w:rsid w:val="00D87ABF"/>
    <w:rsid w:val="00D90CD3"/>
    <w:rsid w:val="00D90E2B"/>
    <w:rsid w:val="00D919E6"/>
    <w:rsid w:val="00D91BE1"/>
    <w:rsid w:val="00D92C29"/>
    <w:rsid w:val="00D936E2"/>
    <w:rsid w:val="00D95104"/>
    <w:rsid w:val="00D95600"/>
    <w:rsid w:val="00D9683C"/>
    <w:rsid w:val="00D96AE4"/>
    <w:rsid w:val="00D97884"/>
    <w:rsid w:val="00D97BFD"/>
    <w:rsid w:val="00DA0A7F"/>
    <w:rsid w:val="00DA0F50"/>
    <w:rsid w:val="00DA1AEC"/>
    <w:rsid w:val="00DA1C31"/>
    <w:rsid w:val="00DA20BC"/>
    <w:rsid w:val="00DA22FB"/>
    <w:rsid w:val="00DA2ED7"/>
    <w:rsid w:val="00DA3BD8"/>
    <w:rsid w:val="00DA3E7A"/>
    <w:rsid w:val="00DA402F"/>
    <w:rsid w:val="00DA430C"/>
    <w:rsid w:val="00DA5AFD"/>
    <w:rsid w:val="00DA615D"/>
    <w:rsid w:val="00DA654F"/>
    <w:rsid w:val="00DA6598"/>
    <w:rsid w:val="00DA6C0F"/>
    <w:rsid w:val="00DA702F"/>
    <w:rsid w:val="00DA7F8A"/>
    <w:rsid w:val="00DB0176"/>
    <w:rsid w:val="00DB01E7"/>
    <w:rsid w:val="00DB0404"/>
    <w:rsid w:val="00DB053A"/>
    <w:rsid w:val="00DB0803"/>
    <w:rsid w:val="00DB11F8"/>
    <w:rsid w:val="00DB1316"/>
    <w:rsid w:val="00DB18F8"/>
    <w:rsid w:val="00DB1D79"/>
    <w:rsid w:val="00DB1F2A"/>
    <w:rsid w:val="00DB209C"/>
    <w:rsid w:val="00DB21F8"/>
    <w:rsid w:val="00DB2788"/>
    <w:rsid w:val="00DB297F"/>
    <w:rsid w:val="00DB3153"/>
    <w:rsid w:val="00DB317A"/>
    <w:rsid w:val="00DB3B82"/>
    <w:rsid w:val="00DB485D"/>
    <w:rsid w:val="00DC01FB"/>
    <w:rsid w:val="00DC097D"/>
    <w:rsid w:val="00DC0D35"/>
    <w:rsid w:val="00DC1327"/>
    <w:rsid w:val="00DC1350"/>
    <w:rsid w:val="00DC29FE"/>
    <w:rsid w:val="00DC3237"/>
    <w:rsid w:val="00DC3345"/>
    <w:rsid w:val="00DC36D8"/>
    <w:rsid w:val="00DC37F5"/>
    <w:rsid w:val="00DC41A4"/>
    <w:rsid w:val="00DC4277"/>
    <w:rsid w:val="00DC5672"/>
    <w:rsid w:val="00DC5E0E"/>
    <w:rsid w:val="00DC60A2"/>
    <w:rsid w:val="00DC6600"/>
    <w:rsid w:val="00DC661F"/>
    <w:rsid w:val="00DC67BD"/>
    <w:rsid w:val="00DC6924"/>
    <w:rsid w:val="00DC71F2"/>
    <w:rsid w:val="00DD044C"/>
    <w:rsid w:val="00DD2025"/>
    <w:rsid w:val="00DD22EA"/>
    <w:rsid w:val="00DD23A0"/>
    <w:rsid w:val="00DD3164"/>
    <w:rsid w:val="00DD3729"/>
    <w:rsid w:val="00DD3EF5"/>
    <w:rsid w:val="00DD53FA"/>
    <w:rsid w:val="00DD5F42"/>
    <w:rsid w:val="00DD617B"/>
    <w:rsid w:val="00DD6E11"/>
    <w:rsid w:val="00DE02F6"/>
    <w:rsid w:val="00DE08F5"/>
    <w:rsid w:val="00DE0E59"/>
    <w:rsid w:val="00DE0F6C"/>
    <w:rsid w:val="00DE1724"/>
    <w:rsid w:val="00DE219B"/>
    <w:rsid w:val="00DE223F"/>
    <w:rsid w:val="00DE4DF4"/>
    <w:rsid w:val="00DE515B"/>
    <w:rsid w:val="00DE52E3"/>
    <w:rsid w:val="00DE5349"/>
    <w:rsid w:val="00DE5B68"/>
    <w:rsid w:val="00DE5D5B"/>
    <w:rsid w:val="00DE6416"/>
    <w:rsid w:val="00DE6504"/>
    <w:rsid w:val="00DE7C00"/>
    <w:rsid w:val="00DF03E9"/>
    <w:rsid w:val="00DF03ED"/>
    <w:rsid w:val="00DF04EE"/>
    <w:rsid w:val="00DF0BF4"/>
    <w:rsid w:val="00DF179D"/>
    <w:rsid w:val="00DF1E9C"/>
    <w:rsid w:val="00DF2614"/>
    <w:rsid w:val="00DF380C"/>
    <w:rsid w:val="00DF4572"/>
    <w:rsid w:val="00DF4658"/>
    <w:rsid w:val="00DF514C"/>
    <w:rsid w:val="00DF5388"/>
    <w:rsid w:val="00DF5D0F"/>
    <w:rsid w:val="00DF5E5C"/>
    <w:rsid w:val="00DF6C8B"/>
    <w:rsid w:val="00DF6F17"/>
    <w:rsid w:val="00DF78FA"/>
    <w:rsid w:val="00E002F1"/>
    <w:rsid w:val="00E0082C"/>
    <w:rsid w:val="00E00967"/>
    <w:rsid w:val="00E011A0"/>
    <w:rsid w:val="00E01565"/>
    <w:rsid w:val="00E01DAA"/>
    <w:rsid w:val="00E023E5"/>
    <w:rsid w:val="00E02432"/>
    <w:rsid w:val="00E03128"/>
    <w:rsid w:val="00E03406"/>
    <w:rsid w:val="00E04022"/>
    <w:rsid w:val="00E05BB2"/>
    <w:rsid w:val="00E0658B"/>
    <w:rsid w:val="00E0728F"/>
    <w:rsid w:val="00E0755C"/>
    <w:rsid w:val="00E07A5E"/>
    <w:rsid w:val="00E07DB8"/>
    <w:rsid w:val="00E10F41"/>
    <w:rsid w:val="00E10FD1"/>
    <w:rsid w:val="00E113FE"/>
    <w:rsid w:val="00E11FC0"/>
    <w:rsid w:val="00E12BBE"/>
    <w:rsid w:val="00E135D0"/>
    <w:rsid w:val="00E13F9C"/>
    <w:rsid w:val="00E14A7E"/>
    <w:rsid w:val="00E151E1"/>
    <w:rsid w:val="00E17619"/>
    <w:rsid w:val="00E17805"/>
    <w:rsid w:val="00E178C9"/>
    <w:rsid w:val="00E17962"/>
    <w:rsid w:val="00E20368"/>
    <w:rsid w:val="00E20F79"/>
    <w:rsid w:val="00E21278"/>
    <w:rsid w:val="00E2253F"/>
    <w:rsid w:val="00E22CCD"/>
    <w:rsid w:val="00E22D21"/>
    <w:rsid w:val="00E23A11"/>
    <w:rsid w:val="00E23D04"/>
    <w:rsid w:val="00E23FB7"/>
    <w:rsid w:val="00E244C9"/>
    <w:rsid w:val="00E24A27"/>
    <w:rsid w:val="00E25F89"/>
    <w:rsid w:val="00E2759B"/>
    <w:rsid w:val="00E276F6"/>
    <w:rsid w:val="00E30E76"/>
    <w:rsid w:val="00E3103A"/>
    <w:rsid w:val="00E31D81"/>
    <w:rsid w:val="00E322F5"/>
    <w:rsid w:val="00E32D62"/>
    <w:rsid w:val="00E339DC"/>
    <w:rsid w:val="00E33A49"/>
    <w:rsid w:val="00E33DF3"/>
    <w:rsid w:val="00E33E15"/>
    <w:rsid w:val="00E3474B"/>
    <w:rsid w:val="00E34D3F"/>
    <w:rsid w:val="00E34DD7"/>
    <w:rsid w:val="00E36099"/>
    <w:rsid w:val="00E361B8"/>
    <w:rsid w:val="00E36A1B"/>
    <w:rsid w:val="00E37277"/>
    <w:rsid w:val="00E4066D"/>
    <w:rsid w:val="00E411BB"/>
    <w:rsid w:val="00E429ED"/>
    <w:rsid w:val="00E433D8"/>
    <w:rsid w:val="00E43F37"/>
    <w:rsid w:val="00E44FF9"/>
    <w:rsid w:val="00E450ED"/>
    <w:rsid w:val="00E454BD"/>
    <w:rsid w:val="00E459A6"/>
    <w:rsid w:val="00E461AD"/>
    <w:rsid w:val="00E4791B"/>
    <w:rsid w:val="00E47CED"/>
    <w:rsid w:val="00E47E31"/>
    <w:rsid w:val="00E50AC6"/>
    <w:rsid w:val="00E51DDD"/>
    <w:rsid w:val="00E51FDD"/>
    <w:rsid w:val="00E52435"/>
    <w:rsid w:val="00E52A50"/>
    <w:rsid w:val="00E52E5E"/>
    <w:rsid w:val="00E53122"/>
    <w:rsid w:val="00E5351B"/>
    <w:rsid w:val="00E53FA9"/>
    <w:rsid w:val="00E540BA"/>
    <w:rsid w:val="00E5414C"/>
    <w:rsid w:val="00E5444F"/>
    <w:rsid w:val="00E54785"/>
    <w:rsid w:val="00E547B3"/>
    <w:rsid w:val="00E54B1B"/>
    <w:rsid w:val="00E5733D"/>
    <w:rsid w:val="00E60089"/>
    <w:rsid w:val="00E60E88"/>
    <w:rsid w:val="00E6186C"/>
    <w:rsid w:val="00E61CC0"/>
    <w:rsid w:val="00E626D5"/>
    <w:rsid w:val="00E6277B"/>
    <w:rsid w:val="00E642A5"/>
    <w:rsid w:val="00E64424"/>
    <w:rsid w:val="00E64A44"/>
    <w:rsid w:val="00E64C99"/>
    <w:rsid w:val="00E64CD3"/>
    <w:rsid w:val="00E6562D"/>
    <w:rsid w:val="00E65BB3"/>
    <w:rsid w:val="00E664C4"/>
    <w:rsid w:val="00E66FB3"/>
    <w:rsid w:val="00E671C9"/>
    <w:rsid w:val="00E6743F"/>
    <w:rsid w:val="00E6758E"/>
    <w:rsid w:val="00E67E23"/>
    <w:rsid w:val="00E70016"/>
    <w:rsid w:val="00E70BC7"/>
    <w:rsid w:val="00E70F18"/>
    <w:rsid w:val="00E70FBC"/>
    <w:rsid w:val="00E71728"/>
    <w:rsid w:val="00E71989"/>
    <w:rsid w:val="00E71B05"/>
    <w:rsid w:val="00E71B48"/>
    <w:rsid w:val="00E72C01"/>
    <w:rsid w:val="00E72EBA"/>
    <w:rsid w:val="00E741AC"/>
    <w:rsid w:val="00E74D21"/>
    <w:rsid w:val="00E75174"/>
    <w:rsid w:val="00E75EBA"/>
    <w:rsid w:val="00E763B4"/>
    <w:rsid w:val="00E765C3"/>
    <w:rsid w:val="00E77848"/>
    <w:rsid w:val="00E80514"/>
    <w:rsid w:val="00E80E5B"/>
    <w:rsid w:val="00E81083"/>
    <w:rsid w:val="00E816C5"/>
    <w:rsid w:val="00E81CE0"/>
    <w:rsid w:val="00E81E7C"/>
    <w:rsid w:val="00E8224D"/>
    <w:rsid w:val="00E82D29"/>
    <w:rsid w:val="00E830B8"/>
    <w:rsid w:val="00E8357A"/>
    <w:rsid w:val="00E836A8"/>
    <w:rsid w:val="00E83A48"/>
    <w:rsid w:val="00E83D24"/>
    <w:rsid w:val="00E83FA2"/>
    <w:rsid w:val="00E84C09"/>
    <w:rsid w:val="00E8519F"/>
    <w:rsid w:val="00E85CC3"/>
    <w:rsid w:val="00E860BE"/>
    <w:rsid w:val="00E8644A"/>
    <w:rsid w:val="00E8686D"/>
    <w:rsid w:val="00E87038"/>
    <w:rsid w:val="00E87220"/>
    <w:rsid w:val="00E87CD4"/>
    <w:rsid w:val="00E90244"/>
    <w:rsid w:val="00E90279"/>
    <w:rsid w:val="00E90635"/>
    <w:rsid w:val="00E909A1"/>
    <w:rsid w:val="00E90BFF"/>
    <w:rsid w:val="00E91F04"/>
    <w:rsid w:val="00E91F35"/>
    <w:rsid w:val="00E92066"/>
    <w:rsid w:val="00E920BC"/>
    <w:rsid w:val="00E94F3E"/>
    <w:rsid w:val="00E95677"/>
    <w:rsid w:val="00E95BA6"/>
    <w:rsid w:val="00E97648"/>
    <w:rsid w:val="00E97C68"/>
    <w:rsid w:val="00E97D3D"/>
    <w:rsid w:val="00EA08D6"/>
    <w:rsid w:val="00EA0E4A"/>
    <w:rsid w:val="00EA13AC"/>
    <w:rsid w:val="00EA1A54"/>
    <w:rsid w:val="00EA2226"/>
    <w:rsid w:val="00EA26FC"/>
    <w:rsid w:val="00EA341B"/>
    <w:rsid w:val="00EA3555"/>
    <w:rsid w:val="00EA3B5A"/>
    <w:rsid w:val="00EA410E"/>
    <w:rsid w:val="00EA47E7"/>
    <w:rsid w:val="00EA4FD1"/>
    <w:rsid w:val="00EA507C"/>
    <w:rsid w:val="00EA53C2"/>
    <w:rsid w:val="00EA5695"/>
    <w:rsid w:val="00EA599D"/>
    <w:rsid w:val="00EA5B0A"/>
    <w:rsid w:val="00EA6432"/>
    <w:rsid w:val="00EA65AD"/>
    <w:rsid w:val="00EA7B5D"/>
    <w:rsid w:val="00EA7FCF"/>
    <w:rsid w:val="00EB0023"/>
    <w:rsid w:val="00EB0CA3"/>
    <w:rsid w:val="00EB104F"/>
    <w:rsid w:val="00EB1B27"/>
    <w:rsid w:val="00EB1DA8"/>
    <w:rsid w:val="00EB2A8C"/>
    <w:rsid w:val="00EB39B4"/>
    <w:rsid w:val="00EB4CFF"/>
    <w:rsid w:val="00EB5476"/>
    <w:rsid w:val="00EB6860"/>
    <w:rsid w:val="00EB70B0"/>
    <w:rsid w:val="00EB71BC"/>
    <w:rsid w:val="00EB7633"/>
    <w:rsid w:val="00EB770B"/>
    <w:rsid w:val="00EB7736"/>
    <w:rsid w:val="00EB780C"/>
    <w:rsid w:val="00EC2342"/>
    <w:rsid w:val="00EC2E2D"/>
    <w:rsid w:val="00EC3199"/>
    <w:rsid w:val="00EC462B"/>
    <w:rsid w:val="00EC4723"/>
    <w:rsid w:val="00EC4EBC"/>
    <w:rsid w:val="00EC56E0"/>
    <w:rsid w:val="00EC5810"/>
    <w:rsid w:val="00EC6057"/>
    <w:rsid w:val="00EC65A1"/>
    <w:rsid w:val="00EC6847"/>
    <w:rsid w:val="00EC7DB6"/>
    <w:rsid w:val="00EC7E24"/>
    <w:rsid w:val="00ED162F"/>
    <w:rsid w:val="00ED2698"/>
    <w:rsid w:val="00ED283F"/>
    <w:rsid w:val="00ED2E52"/>
    <w:rsid w:val="00ED3024"/>
    <w:rsid w:val="00ED3274"/>
    <w:rsid w:val="00ED338D"/>
    <w:rsid w:val="00ED5FE4"/>
    <w:rsid w:val="00ED657C"/>
    <w:rsid w:val="00ED6FB4"/>
    <w:rsid w:val="00ED71C5"/>
    <w:rsid w:val="00ED7ABB"/>
    <w:rsid w:val="00EE0055"/>
    <w:rsid w:val="00EE16FA"/>
    <w:rsid w:val="00EE268D"/>
    <w:rsid w:val="00EE3C42"/>
    <w:rsid w:val="00EE3D4F"/>
    <w:rsid w:val="00EE4D2A"/>
    <w:rsid w:val="00EE5129"/>
    <w:rsid w:val="00EE534D"/>
    <w:rsid w:val="00EE5560"/>
    <w:rsid w:val="00EE6D8E"/>
    <w:rsid w:val="00EE6F1E"/>
    <w:rsid w:val="00EE7CB5"/>
    <w:rsid w:val="00EF0348"/>
    <w:rsid w:val="00EF1F38"/>
    <w:rsid w:val="00EF1F9C"/>
    <w:rsid w:val="00EF2AD9"/>
    <w:rsid w:val="00EF3228"/>
    <w:rsid w:val="00EF340B"/>
    <w:rsid w:val="00EF36DF"/>
    <w:rsid w:val="00EF3B1C"/>
    <w:rsid w:val="00EF4242"/>
    <w:rsid w:val="00EF4366"/>
    <w:rsid w:val="00EF4CD6"/>
    <w:rsid w:val="00EF55A0"/>
    <w:rsid w:val="00EF5B3C"/>
    <w:rsid w:val="00EF61C1"/>
    <w:rsid w:val="00EF63D1"/>
    <w:rsid w:val="00EF6513"/>
    <w:rsid w:val="00EF6683"/>
    <w:rsid w:val="00EF67AA"/>
    <w:rsid w:val="00EF7002"/>
    <w:rsid w:val="00EF769B"/>
    <w:rsid w:val="00F010A1"/>
    <w:rsid w:val="00F01456"/>
    <w:rsid w:val="00F01A85"/>
    <w:rsid w:val="00F027BA"/>
    <w:rsid w:val="00F02AAB"/>
    <w:rsid w:val="00F02B36"/>
    <w:rsid w:val="00F02ECD"/>
    <w:rsid w:val="00F03A0D"/>
    <w:rsid w:val="00F03E79"/>
    <w:rsid w:val="00F0438E"/>
    <w:rsid w:val="00F05CCC"/>
    <w:rsid w:val="00F0628D"/>
    <w:rsid w:val="00F06651"/>
    <w:rsid w:val="00F07DE6"/>
    <w:rsid w:val="00F1056C"/>
    <w:rsid w:val="00F107F1"/>
    <w:rsid w:val="00F10FC1"/>
    <w:rsid w:val="00F112FD"/>
    <w:rsid w:val="00F12CF4"/>
    <w:rsid w:val="00F132B6"/>
    <w:rsid w:val="00F133A1"/>
    <w:rsid w:val="00F13C69"/>
    <w:rsid w:val="00F13ECD"/>
    <w:rsid w:val="00F147FD"/>
    <w:rsid w:val="00F155CE"/>
    <w:rsid w:val="00F17B6D"/>
    <w:rsid w:val="00F17EAE"/>
    <w:rsid w:val="00F20FB8"/>
    <w:rsid w:val="00F218D4"/>
    <w:rsid w:val="00F2250A"/>
    <w:rsid w:val="00F22989"/>
    <w:rsid w:val="00F22FA1"/>
    <w:rsid w:val="00F23943"/>
    <w:rsid w:val="00F23DAC"/>
    <w:rsid w:val="00F24788"/>
    <w:rsid w:val="00F24A36"/>
    <w:rsid w:val="00F25E97"/>
    <w:rsid w:val="00F25EA5"/>
    <w:rsid w:val="00F263EE"/>
    <w:rsid w:val="00F2640F"/>
    <w:rsid w:val="00F264AB"/>
    <w:rsid w:val="00F27C34"/>
    <w:rsid w:val="00F27D26"/>
    <w:rsid w:val="00F27E46"/>
    <w:rsid w:val="00F27F20"/>
    <w:rsid w:val="00F301C2"/>
    <w:rsid w:val="00F302E1"/>
    <w:rsid w:val="00F31391"/>
    <w:rsid w:val="00F319B7"/>
    <w:rsid w:val="00F31ADB"/>
    <w:rsid w:val="00F31B22"/>
    <w:rsid w:val="00F31B49"/>
    <w:rsid w:val="00F32055"/>
    <w:rsid w:val="00F32058"/>
    <w:rsid w:val="00F32F56"/>
    <w:rsid w:val="00F33D4F"/>
    <w:rsid w:val="00F3497E"/>
    <w:rsid w:val="00F34CD6"/>
    <w:rsid w:val="00F34EC9"/>
    <w:rsid w:val="00F34F18"/>
    <w:rsid w:val="00F35602"/>
    <w:rsid w:val="00F35873"/>
    <w:rsid w:val="00F35920"/>
    <w:rsid w:val="00F35E1B"/>
    <w:rsid w:val="00F3638B"/>
    <w:rsid w:val="00F366A5"/>
    <w:rsid w:val="00F36C5F"/>
    <w:rsid w:val="00F37259"/>
    <w:rsid w:val="00F373C4"/>
    <w:rsid w:val="00F37670"/>
    <w:rsid w:val="00F405A4"/>
    <w:rsid w:val="00F405FE"/>
    <w:rsid w:val="00F40A88"/>
    <w:rsid w:val="00F41975"/>
    <w:rsid w:val="00F41F05"/>
    <w:rsid w:val="00F433BD"/>
    <w:rsid w:val="00F438FA"/>
    <w:rsid w:val="00F44EC5"/>
    <w:rsid w:val="00F4524A"/>
    <w:rsid w:val="00F47498"/>
    <w:rsid w:val="00F47C80"/>
    <w:rsid w:val="00F50D3A"/>
    <w:rsid w:val="00F512B2"/>
    <w:rsid w:val="00F5283D"/>
    <w:rsid w:val="00F52A1A"/>
    <w:rsid w:val="00F52ABA"/>
    <w:rsid w:val="00F52BC7"/>
    <w:rsid w:val="00F53BF4"/>
    <w:rsid w:val="00F53E44"/>
    <w:rsid w:val="00F54010"/>
    <w:rsid w:val="00F54266"/>
    <w:rsid w:val="00F55043"/>
    <w:rsid w:val="00F55C83"/>
    <w:rsid w:val="00F56DCF"/>
    <w:rsid w:val="00F57034"/>
    <w:rsid w:val="00F571B0"/>
    <w:rsid w:val="00F6010A"/>
    <w:rsid w:val="00F60BE9"/>
    <w:rsid w:val="00F61F71"/>
    <w:rsid w:val="00F61FD8"/>
    <w:rsid w:val="00F62169"/>
    <w:rsid w:val="00F62423"/>
    <w:rsid w:val="00F62A41"/>
    <w:rsid w:val="00F62DBF"/>
    <w:rsid w:val="00F6311E"/>
    <w:rsid w:val="00F63601"/>
    <w:rsid w:val="00F63642"/>
    <w:rsid w:val="00F641FC"/>
    <w:rsid w:val="00F6475F"/>
    <w:rsid w:val="00F647F7"/>
    <w:rsid w:val="00F64D7F"/>
    <w:rsid w:val="00F64E07"/>
    <w:rsid w:val="00F6583C"/>
    <w:rsid w:val="00F6589A"/>
    <w:rsid w:val="00F6783E"/>
    <w:rsid w:val="00F67CDC"/>
    <w:rsid w:val="00F70DBE"/>
    <w:rsid w:val="00F71124"/>
    <w:rsid w:val="00F71888"/>
    <w:rsid w:val="00F719CD"/>
    <w:rsid w:val="00F71BB8"/>
    <w:rsid w:val="00F71EC0"/>
    <w:rsid w:val="00F72584"/>
    <w:rsid w:val="00F7290D"/>
    <w:rsid w:val="00F72B7B"/>
    <w:rsid w:val="00F72BBC"/>
    <w:rsid w:val="00F7302F"/>
    <w:rsid w:val="00F73191"/>
    <w:rsid w:val="00F732EC"/>
    <w:rsid w:val="00F73D08"/>
    <w:rsid w:val="00F7503B"/>
    <w:rsid w:val="00F7586B"/>
    <w:rsid w:val="00F75F2F"/>
    <w:rsid w:val="00F76445"/>
    <w:rsid w:val="00F765F4"/>
    <w:rsid w:val="00F76ECC"/>
    <w:rsid w:val="00F77880"/>
    <w:rsid w:val="00F8031E"/>
    <w:rsid w:val="00F80399"/>
    <w:rsid w:val="00F80EDB"/>
    <w:rsid w:val="00F812C8"/>
    <w:rsid w:val="00F8132D"/>
    <w:rsid w:val="00F81470"/>
    <w:rsid w:val="00F818AE"/>
    <w:rsid w:val="00F81B40"/>
    <w:rsid w:val="00F820C4"/>
    <w:rsid w:val="00F83059"/>
    <w:rsid w:val="00F83829"/>
    <w:rsid w:val="00F84069"/>
    <w:rsid w:val="00F843D7"/>
    <w:rsid w:val="00F84F83"/>
    <w:rsid w:val="00F85536"/>
    <w:rsid w:val="00F8657A"/>
    <w:rsid w:val="00F86619"/>
    <w:rsid w:val="00F8679A"/>
    <w:rsid w:val="00F86EE2"/>
    <w:rsid w:val="00F87001"/>
    <w:rsid w:val="00F87117"/>
    <w:rsid w:val="00F8736C"/>
    <w:rsid w:val="00F8759B"/>
    <w:rsid w:val="00F9030E"/>
    <w:rsid w:val="00F90ADB"/>
    <w:rsid w:val="00F90CA8"/>
    <w:rsid w:val="00F90E78"/>
    <w:rsid w:val="00F90FF9"/>
    <w:rsid w:val="00F91209"/>
    <w:rsid w:val="00F9221F"/>
    <w:rsid w:val="00F92542"/>
    <w:rsid w:val="00F931C7"/>
    <w:rsid w:val="00F93559"/>
    <w:rsid w:val="00F939DD"/>
    <w:rsid w:val="00F93D72"/>
    <w:rsid w:val="00F93E65"/>
    <w:rsid w:val="00F94000"/>
    <w:rsid w:val="00F94070"/>
    <w:rsid w:val="00F94880"/>
    <w:rsid w:val="00F950B5"/>
    <w:rsid w:val="00F9513F"/>
    <w:rsid w:val="00F97908"/>
    <w:rsid w:val="00F97B43"/>
    <w:rsid w:val="00F97CAD"/>
    <w:rsid w:val="00FA07F8"/>
    <w:rsid w:val="00FA0C4C"/>
    <w:rsid w:val="00FA105C"/>
    <w:rsid w:val="00FA1475"/>
    <w:rsid w:val="00FA148A"/>
    <w:rsid w:val="00FA149D"/>
    <w:rsid w:val="00FA1FB4"/>
    <w:rsid w:val="00FA229C"/>
    <w:rsid w:val="00FA27C8"/>
    <w:rsid w:val="00FA3B76"/>
    <w:rsid w:val="00FA4D66"/>
    <w:rsid w:val="00FA5252"/>
    <w:rsid w:val="00FA5A4E"/>
    <w:rsid w:val="00FA645C"/>
    <w:rsid w:val="00FA6F0D"/>
    <w:rsid w:val="00FB0082"/>
    <w:rsid w:val="00FB0243"/>
    <w:rsid w:val="00FB150F"/>
    <w:rsid w:val="00FB1527"/>
    <w:rsid w:val="00FB15E8"/>
    <w:rsid w:val="00FB2095"/>
    <w:rsid w:val="00FB2537"/>
    <w:rsid w:val="00FB3138"/>
    <w:rsid w:val="00FB3236"/>
    <w:rsid w:val="00FB33DC"/>
    <w:rsid w:val="00FB39C2"/>
    <w:rsid w:val="00FB3CEE"/>
    <w:rsid w:val="00FB4338"/>
    <w:rsid w:val="00FB43B1"/>
    <w:rsid w:val="00FB477E"/>
    <w:rsid w:val="00FB4C9C"/>
    <w:rsid w:val="00FB4E14"/>
    <w:rsid w:val="00FB6165"/>
    <w:rsid w:val="00FB648B"/>
    <w:rsid w:val="00FC0150"/>
    <w:rsid w:val="00FC03AB"/>
    <w:rsid w:val="00FC0FEF"/>
    <w:rsid w:val="00FC1617"/>
    <w:rsid w:val="00FC2EAA"/>
    <w:rsid w:val="00FC39A4"/>
    <w:rsid w:val="00FC4255"/>
    <w:rsid w:val="00FC4729"/>
    <w:rsid w:val="00FC4A8C"/>
    <w:rsid w:val="00FC4D06"/>
    <w:rsid w:val="00FC53DB"/>
    <w:rsid w:val="00FC5AEA"/>
    <w:rsid w:val="00FC5FC2"/>
    <w:rsid w:val="00FC6177"/>
    <w:rsid w:val="00FC6394"/>
    <w:rsid w:val="00FC63D1"/>
    <w:rsid w:val="00FC7528"/>
    <w:rsid w:val="00FC75F2"/>
    <w:rsid w:val="00FD00AE"/>
    <w:rsid w:val="00FD0572"/>
    <w:rsid w:val="00FD0991"/>
    <w:rsid w:val="00FD1183"/>
    <w:rsid w:val="00FD1480"/>
    <w:rsid w:val="00FD1A97"/>
    <w:rsid w:val="00FD226D"/>
    <w:rsid w:val="00FD2D7B"/>
    <w:rsid w:val="00FD37F6"/>
    <w:rsid w:val="00FD4589"/>
    <w:rsid w:val="00FD473E"/>
    <w:rsid w:val="00FD4D0E"/>
    <w:rsid w:val="00FD51CE"/>
    <w:rsid w:val="00FD651E"/>
    <w:rsid w:val="00FD6524"/>
    <w:rsid w:val="00FD6F7B"/>
    <w:rsid w:val="00FD70A9"/>
    <w:rsid w:val="00FD7DF9"/>
    <w:rsid w:val="00FE00EC"/>
    <w:rsid w:val="00FE0B51"/>
    <w:rsid w:val="00FE0B78"/>
    <w:rsid w:val="00FE0ED4"/>
    <w:rsid w:val="00FE1294"/>
    <w:rsid w:val="00FE1836"/>
    <w:rsid w:val="00FE1EAB"/>
    <w:rsid w:val="00FE1F7F"/>
    <w:rsid w:val="00FE3465"/>
    <w:rsid w:val="00FE37A5"/>
    <w:rsid w:val="00FE5BE8"/>
    <w:rsid w:val="00FE5DB5"/>
    <w:rsid w:val="00FE613F"/>
    <w:rsid w:val="00FE64C2"/>
    <w:rsid w:val="00FE67CF"/>
    <w:rsid w:val="00FE6D20"/>
    <w:rsid w:val="00FE6EC0"/>
    <w:rsid w:val="00FE6FB9"/>
    <w:rsid w:val="00FE7549"/>
    <w:rsid w:val="00FE78F0"/>
    <w:rsid w:val="00FE7BCC"/>
    <w:rsid w:val="00FE7CAF"/>
    <w:rsid w:val="00FE7D08"/>
    <w:rsid w:val="00FF126D"/>
    <w:rsid w:val="00FF129C"/>
    <w:rsid w:val="00FF1667"/>
    <w:rsid w:val="00FF2279"/>
    <w:rsid w:val="00FF2310"/>
    <w:rsid w:val="00FF2E73"/>
    <w:rsid w:val="00FF36CE"/>
    <w:rsid w:val="00FF3CDE"/>
    <w:rsid w:val="00FF4030"/>
    <w:rsid w:val="00FF4AE2"/>
    <w:rsid w:val="00FF4B9E"/>
    <w:rsid w:val="00FF50A8"/>
    <w:rsid w:val="00FF571E"/>
    <w:rsid w:val="00FF5B0C"/>
    <w:rsid w:val="00FF6BD1"/>
    <w:rsid w:val="00FF6CC0"/>
    <w:rsid w:val="00FF7512"/>
    <w:rsid w:val="00FF7563"/>
    <w:rsid w:val="00FF76B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447A3DF-B5E8-4219-9D9E-7DA5DB694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A9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pPr>
      <w:keepNext/>
      <w:numPr>
        <w:numId w:val="2"/>
      </w:numPr>
      <w:spacing w:before="120"/>
      <w:outlineLvl w:val="0"/>
    </w:pPr>
    <w:rPr>
      <w:b/>
      <w:bCs/>
      <w:kern w:val="2"/>
      <w:sz w:val="28"/>
      <w:szCs w:val="28"/>
      <w:lang w:val="en-GB"/>
    </w:rPr>
  </w:style>
  <w:style w:type="paragraph" w:styleId="2">
    <w:name w:val="heading 2"/>
    <w:basedOn w:val="a"/>
    <w:next w:val="a"/>
    <w:link w:val="2Char"/>
    <w:qFormat/>
    <w:pPr>
      <w:keepNext/>
      <w:numPr>
        <w:ilvl w:val="1"/>
        <w:numId w:val="2"/>
      </w:numPr>
      <w:spacing w:before="120"/>
      <w:outlineLvl w:val="1"/>
    </w:pPr>
    <w:rPr>
      <w:b/>
      <w:bCs/>
      <w:kern w:val="2"/>
      <w:sz w:val="24"/>
      <w:lang w:val="en-GB"/>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FA149D"/>
    <w:rPr>
      <w:rFonts w:ascii="宋体"/>
      <w:kern w:val="2"/>
      <w:sz w:val="18"/>
      <w:szCs w:val="18"/>
      <w:lang w:val="en-GB"/>
    </w:rPr>
  </w:style>
  <w:style w:type="character" w:customStyle="1" w:styleId="Char3">
    <w:name w:val="文档结构图 Char"/>
    <w:link w:val="af"/>
    <w:rsid w:val="00FA149D"/>
    <w:rPr>
      <w:rFonts w:ascii="宋体"/>
      <w:kern w:val="2"/>
      <w:sz w:val="18"/>
      <w:szCs w:val="18"/>
      <w:lang w:val="en-GB" w:eastAsia="en-US" w:bidi="ar-SA"/>
    </w:rPr>
  </w:style>
  <w:style w:type="character" w:customStyle="1" w:styleId="1Char">
    <w:name w:val="标题 1 Char"/>
    <w:link w:val="1"/>
    <w:rsid w:val="00B0335E"/>
    <w:rPr>
      <w:b/>
      <w:bCs/>
      <w:kern w:val="2"/>
      <w:sz w:val="28"/>
      <w:szCs w:val="28"/>
      <w:lang w:val="en-GB" w:eastAsia="en-US"/>
    </w:rPr>
  </w:style>
  <w:style w:type="character" w:styleId="af0">
    <w:name w:val="annotation reference"/>
    <w:rsid w:val="00FF7F50"/>
    <w:rPr>
      <w:kern w:val="2"/>
      <w:sz w:val="21"/>
      <w:szCs w:val="21"/>
      <w:lang w:val="en-GB" w:eastAsia="zh-CN" w:bidi="ar-SA"/>
    </w:rPr>
  </w:style>
  <w:style w:type="paragraph" w:styleId="af1">
    <w:name w:val="annotation text"/>
    <w:basedOn w:val="a"/>
    <w:link w:val="Char4"/>
    <w:uiPriority w:val="99"/>
    <w:rsid w:val="00FF7F50"/>
    <w:pPr>
      <w:jc w:val="left"/>
    </w:pPr>
    <w:rPr>
      <w:kern w:val="2"/>
      <w:lang w:val="en-GB"/>
    </w:rPr>
  </w:style>
  <w:style w:type="character" w:customStyle="1" w:styleId="Char4">
    <w:name w:val="批注文字 Char"/>
    <w:link w:val="af1"/>
    <w:uiPriority w:val="99"/>
    <w:rsid w:val="00FF7F50"/>
    <w:rPr>
      <w:kern w:val="2"/>
      <w:sz w:val="22"/>
      <w:szCs w:val="22"/>
      <w:lang w:val="en-GB" w:eastAsia="en-US" w:bidi="ar-SA"/>
    </w:rPr>
  </w:style>
  <w:style w:type="paragraph" w:styleId="af2">
    <w:name w:val="annotation subject"/>
    <w:basedOn w:val="af1"/>
    <w:next w:val="af1"/>
    <w:link w:val="Char5"/>
    <w:rsid w:val="00FF7F50"/>
    <w:rPr>
      <w:b/>
      <w:bCs/>
    </w:rPr>
  </w:style>
  <w:style w:type="character" w:customStyle="1" w:styleId="Char5">
    <w:name w:val="批注主题 Char"/>
    <w:link w:val="af2"/>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link w:val="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Char1"/>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basedOn w:val="a"/>
    <w:link w:val="Char6"/>
    <w:uiPriority w:val="34"/>
    <w:qFormat/>
    <w:rsid w:val="0088066F"/>
    <w:pPr>
      <w:ind w:firstLineChars="200" w:firstLine="420"/>
    </w:pPr>
    <w:rPr>
      <w:lang w:val="x-none"/>
    </w:r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link w:val="af4"/>
    <w:uiPriority w:val="34"/>
    <w:locked/>
    <w:rsid w:val="007631BF"/>
    <w:rPr>
      <w:sz w:val="22"/>
      <w:szCs w:val="22"/>
      <w:lang w:eastAsia="en-US"/>
    </w:rPr>
  </w:style>
  <w:style w:type="table" w:styleId="af5">
    <w:name w:val="Table Theme"/>
    <w:basedOn w:val="a1"/>
    <w:rsid w:val="00467F3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3E5D7F"/>
    <w:pPr>
      <w:numPr>
        <w:numId w:val="5"/>
      </w:numPr>
      <w:overflowPunct w:val="0"/>
      <w:snapToGrid/>
      <w:textAlignment w:val="baseline"/>
    </w:pPr>
    <w:rPr>
      <w:rFonts w:eastAsia="MS Mincho"/>
      <w:sz w:val="24"/>
      <w:szCs w:val="20"/>
      <w:lang w:eastAsia="en-GB"/>
    </w:rPr>
  </w:style>
  <w:style w:type="table" w:styleId="5-3">
    <w:name w:val="Grid Table 5 Dark Accent 3"/>
    <w:basedOn w:val="a1"/>
    <w:uiPriority w:val="50"/>
    <w:rsid w:val="00864B7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L">
    <w:name w:val="PL"/>
    <w:link w:val="PLChar"/>
    <w:qFormat/>
    <w:rsid w:val="00016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16B14"/>
    <w:rPr>
      <w:rFonts w:ascii="Courier New" w:eastAsia="Batang" w:hAnsi="Courier New"/>
      <w:noProof/>
      <w:sz w:val="16"/>
      <w:shd w:val="clear" w:color="auto" w:fill="E6E6E6"/>
      <w:lang w:val="en-GB" w:eastAsia="sv-SE"/>
    </w:rPr>
  </w:style>
  <w:style w:type="paragraph" w:customStyle="1" w:styleId="TH">
    <w:name w:val="TH"/>
    <w:basedOn w:val="a"/>
    <w:link w:val="THChar"/>
    <w:rsid w:val="00016B14"/>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rsid w:val="00016B14"/>
    <w:rPr>
      <w:rFonts w:ascii="Arial" w:eastAsia="Times New Roman" w:hAnsi="Arial"/>
      <w:b/>
      <w:lang w:val="x-none" w:eastAsia="x-none"/>
    </w:rPr>
  </w:style>
  <w:style w:type="character" w:customStyle="1" w:styleId="B1Char1">
    <w:name w:val="B1 Char1"/>
    <w:link w:val="B1"/>
    <w:rsid w:val="007A2595"/>
    <w:rPr>
      <w:lang w:val="en-GB" w:eastAsia="en-US"/>
    </w:rPr>
  </w:style>
  <w:style w:type="character" w:styleId="af6">
    <w:name w:val="Emphasis"/>
    <w:basedOn w:val="a0"/>
    <w:uiPriority w:val="20"/>
    <w:qFormat/>
    <w:rsid w:val="00175A3C"/>
    <w:rPr>
      <w:b w:val="0"/>
      <w:bCs w:val="0"/>
      <w:i w:val="0"/>
      <w:iCs w:val="0"/>
      <w:color w:val="DD4B39"/>
    </w:rPr>
  </w:style>
  <w:style w:type="character" w:customStyle="1" w:styleId="st1">
    <w:name w:val="st1"/>
    <w:basedOn w:val="a0"/>
    <w:rsid w:val="00175A3C"/>
  </w:style>
  <w:style w:type="paragraph" w:customStyle="1" w:styleId="B2">
    <w:name w:val="B2"/>
    <w:basedOn w:val="21"/>
    <w:link w:val="B2Char"/>
    <w:uiPriority w:val="99"/>
    <w:qFormat/>
    <w:rsid w:val="00DE515B"/>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customStyle="1" w:styleId="B10">
    <w:name w:val="B1 (文字)"/>
    <w:qFormat/>
    <w:locked/>
    <w:rsid w:val="00DE515B"/>
    <w:rPr>
      <w:rFonts w:ascii="Times New Roman" w:hAnsi="Times New Roman"/>
      <w:lang w:val="en-GB" w:eastAsia="en-US"/>
    </w:rPr>
  </w:style>
  <w:style w:type="character" w:customStyle="1" w:styleId="B2Char">
    <w:name w:val="B2 Char"/>
    <w:link w:val="B2"/>
    <w:uiPriority w:val="99"/>
    <w:qFormat/>
    <w:locked/>
    <w:rsid w:val="00DE515B"/>
    <w:rPr>
      <w:rFonts w:eastAsiaTheme="minorEastAsia"/>
      <w:lang w:val="en-GB" w:eastAsia="en-US"/>
    </w:rPr>
  </w:style>
  <w:style w:type="paragraph" w:customStyle="1" w:styleId="RAN1bullet2">
    <w:name w:val="RAN1 bullet2"/>
    <w:basedOn w:val="a"/>
    <w:uiPriority w:val="99"/>
    <w:qFormat/>
    <w:rsid w:val="00DE515B"/>
    <w:pPr>
      <w:numPr>
        <w:ilvl w:val="1"/>
        <w:numId w:val="13"/>
      </w:numPr>
      <w:tabs>
        <w:tab w:val="left" w:pos="1440"/>
      </w:tabs>
      <w:autoSpaceDE/>
      <w:autoSpaceDN/>
      <w:adjustRightInd/>
      <w:snapToGrid/>
      <w:spacing w:after="0"/>
      <w:jc w:val="left"/>
    </w:pPr>
    <w:rPr>
      <w:rFonts w:ascii="Times" w:eastAsia="Batang" w:hAnsi="Times"/>
      <w:sz w:val="20"/>
      <w:szCs w:val="20"/>
    </w:rPr>
  </w:style>
  <w:style w:type="paragraph" w:styleId="21">
    <w:name w:val="List 2"/>
    <w:basedOn w:val="a"/>
    <w:rsid w:val="00DE515B"/>
    <w:pPr>
      <w:ind w:leftChars="200" w:left="100" w:hangingChars="200" w:hanging="200"/>
      <w:contextualSpacing/>
    </w:pPr>
  </w:style>
  <w:style w:type="paragraph" w:customStyle="1" w:styleId="item">
    <w:name w:val="item"/>
    <w:basedOn w:val="a"/>
    <w:uiPriority w:val="99"/>
    <w:qFormat/>
    <w:rsid w:val="00DE515B"/>
    <w:pPr>
      <w:numPr>
        <w:numId w:val="15"/>
      </w:numPr>
      <w:autoSpaceDE/>
      <w:autoSpaceDN/>
      <w:adjustRightInd/>
      <w:snapToGrid/>
      <w:spacing w:after="0"/>
    </w:pPr>
    <w:rPr>
      <w:rFonts w:eastAsia="MS Mincho"/>
      <w:sz w:val="20"/>
      <w:szCs w:val="20"/>
      <w:lang w:val="en-GB"/>
    </w:rPr>
  </w:style>
  <w:style w:type="character" w:customStyle="1" w:styleId="B1Zchn">
    <w:name w:val="B1 Zchn"/>
    <w:rsid w:val="00DE51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97181115">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1A28D9-B899-4868-B8AE-0D228A23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993</Words>
  <Characters>5790</Characters>
  <Application>Microsoft Office Word</Application>
  <DocSecurity>0</DocSecurity>
  <Lines>99</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songxinghua</cp:lastModifiedBy>
  <cp:revision>18</cp:revision>
  <cp:lastPrinted>2016-09-23T02:14:00Z</cp:lastPrinted>
  <dcterms:created xsi:type="dcterms:W3CDTF">2018-09-18T01:41:00Z</dcterms:created>
  <dcterms:modified xsi:type="dcterms:W3CDTF">2018-09-29T01:17:00Z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(3)2LS+0EaZUPWwde2BhDaeoWleEHsHYMkvg50O5nfPVNS/qs++N56pkTvpmtrL/jNUGj4TJxl3
Jhd3FmfTOMJTUDflCYbBv9xfHbg9xUphpY+t7beR0nNz+yd5EM4+EZyN6Jxq3wjB2K0l4PrN
8C64N7WigCXlxDS6KFqdx2t4pNVbRT0ELvlj3dZpRCWLWubO2Tb6a2HGIa0z0HZ2Ju/VXdbl
syl8jXQLt3lgQ0RZLu</vt:lpwstr>
  </property>
  <property fmtid="{D5CDD505-2E9C-101B-9397-08002B2CF9AE}" pid="13" name="_2015_ms_pID_725343_00">
    <vt:lpwstr>_2015_ms_pID_725343</vt:lpwstr>
  </property>
  <property fmtid="{D5CDD505-2E9C-101B-9397-08002B2CF9AE}" pid="14" name="_2015_ms_pID_7253431">
    <vt:lpwstr>3mFJRYUg9Sdpu0olGa7YQEqb1qQs36x2r87cjulnppRKOgg73l8P7w
8IGuAnqV27+owMBuE7bHKVQjQUsuKuSoNAOXUC54DELy6V/siu8rYN+dQMXjfak9njPTY26B
jOkmtQak4IGu6Ypc5T+SnX/QphXW/r7au2PsmlFq76Tv2/I+sBsC7vBNx2fqilWhWQZo/yNm
HKvW7OIVbfd4WBGKmBcGmMJ+Ajm944E9lBai</vt:lpwstr>
  </property>
  <property fmtid="{D5CDD505-2E9C-101B-9397-08002B2CF9AE}" pid="15" name="_2015_ms_pID_7253431_00">
    <vt:lpwstr>_2015_ms_pID_7253431</vt:lpwstr>
  </property>
  <property fmtid="{D5CDD505-2E9C-101B-9397-08002B2CF9AE}" pid="16" name="_2015_ms_pID_7253432">
    <vt:lpwstr>1KlrHuTgiAb4/GNhMtTF3IkegGWkVsXno521
6imSYKVGn70OijzLlv4LbCkWLWniCg==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1537942410</vt:lpwstr>
  </property>
</Properties>
</file>