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396AC1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675D1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D43A5D">
        <w:rPr>
          <w:b/>
          <w:noProof/>
          <w:sz w:val="28"/>
        </w:rPr>
        <w:t>09545</w:t>
      </w:r>
    </w:p>
    <w:p w14:paraId="39080223" w14:textId="403EDDDC" w:rsidR="001E41F3" w:rsidRDefault="00675D18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 w:rsidR="009236B9">
        <w:rPr>
          <w:b/>
          <w:noProof/>
          <w:sz w:val="24"/>
        </w:rPr>
        <w:t>21</w:t>
      </w:r>
      <w:r w:rsidR="00884A50">
        <w:rPr>
          <w:b/>
          <w:noProof/>
          <w:sz w:val="24"/>
        </w:rPr>
        <w:t>-</w:t>
      </w:r>
      <w:r>
        <w:rPr>
          <w:b/>
          <w:noProof/>
          <w:sz w:val="24"/>
        </w:rPr>
        <w:t>24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42E59E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D84C357" w:rsidR="001E41F3" w:rsidRPr="00543AB6" w:rsidRDefault="00567E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1127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3A106344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222931">
              <w:rPr>
                <w:b/>
                <w:noProof/>
                <w:sz w:val="32"/>
              </w:rPr>
              <w:t>4</w:t>
            </w:r>
            <w:r w:rsidRPr="00A267BE">
              <w:rPr>
                <w:b/>
                <w:noProof/>
                <w:sz w:val="32"/>
              </w:rPr>
              <w:t>.</w:t>
            </w:r>
            <w:r w:rsidR="00850633">
              <w:rPr>
                <w:b/>
                <w:noProof/>
                <w:sz w:val="32"/>
              </w:rPr>
              <w:t>7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61A3EFC8" w:rsidR="00511928" w:rsidRPr="00A267BE" w:rsidRDefault="00135C6C" w:rsidP="005119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135C6C">
              <w:rPr>
                <w:noProof/>
                <w:lang w:eastAsia="zh-CN"/>
              </w:rPr>
              <w:t>PUCCH format 4 HARQ-ACK procedure without adaptive codebook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A267BE" w:rsidRDefault="002B7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79F4">
              <w:rPr>
                <w:rFonts w:cs="Arial"/>
                <w:color w:val="000000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A530F8E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8B12A5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04047D">
              <w:rPr>
                <w:noProof/>
              </w:rPr>
              <w:t>2</w:t>
            </w:r>
            <w:bookmarkStart w:id="1" w:name="_GoBack"/>
            <w:bookmarkEnd w:id="1"/>
            <w:r w:rsidR="008B12A5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514263E9" w:rsidR="001E41F3" w:rsidRPr="00A267BE" w:rsidRDefault="00B976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311F0AA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B97668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5EB2B" w14:textId="761969FD" w:rsidR="00A11FB9" w:rsidRDefault="0071219C" w:rsidP="005119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When</w:t>
            </w:r>
            <w:r w:rsidR="00C12C14">
              <w:rPr>
                <w:lang w:eastAsia="zh-CN"/>
              </w:rPr>
              <w:t xml:space="preserve"> </w:t>
            </w:r>
            <w:r w:rsidR="00C95DCF">
              <w:rPr>
                <w:lang w:eastAsia="zh-CN"/>
              </w:rPr>
              <w:t>PUCCH format 4</w:t>
            </w:r>
            <w:r>
              <w:rPr>
                <w:lang w:eastAsia="zh-CN"/>
              </w:rPr>
              <w:t xml:space="preserve"> is configured</w:t>
            </w:r>
            <w:r w:rsidR="00A03D2D">
              <w:rPr>
                <w:lang w:eastAsia="zh-CN"/>
              </w:rPr>
              <w:t>,</w:t>
            </w:r>
            <w:r w:rsidR="00996F47">
              <w:rPr>
                <w:lang w:eastAsia="zh-CN"/>
              </w:rPr>
              <w:t xml:space="preserve"> according to the </w:t>
            </w:r>
            <w:r w:rsidR="00996F47">
              <w:t xml:space="preserve">subsection </w:t>
            </w:r>
            <w:r w:rsidR="00996F47">
              <w:rPr>
                <w:noProof/>
                <w:lang w:eastAsia="zh-CN"/>
              </w:rPr>
              <w:t>10.1.3.2.3.1</w:t>
            </w:r>
            <w:r w:rsidR="00996F47">
              <w:t xml:space="preserve">, </w:t>
            </w:r>
            <w:r w:rsidR="00A03D2D">
              <w:t xml:space="preserve">if </w:t>
            </w:r>
            <w:r w:rsidR="00A03D2D">
              <w:rPr>
                <w:rFonts w:hint="eastAsia"/>
                <w:lang w:eastAsia="zh-CN"/>
              </w:rPr>
              <w:t xml:space="preserve">the total number of HARQ-ACK bits </w:t>
            </w:r>
            <w:r w:rsidR="00A03D2D" w:rsidRPr="002A7ADF">
              <w:rPr>
                <w:position w:val="-6"/>
              </w:rPr>
              <w:object w:dxaOrig="560" w:dyaOrig="320" w14:anchorId="78D89D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12.75pt" o:ole="">
                  <v:imagedata r:id="rId12" o:title=""/>
                </v:shape>
                <o:OLEObject Type="Embed" ProgID="Equation.3" ShapeID="_x0000_i1025" DrawAspect="Content" ObjectID="_1596304540" r:id="rId13"/>
              </w:object>
            </w:r>
            <w:r w:rsidR="00A03D2D">
              <w:rPr>
                <w:rFonts w:hint="eastAsia"/>
                <w:lang w:eastAsia="zh-CN"/>
              </w:rPr>
              <w:t xml:space="preserve"> and scheduling request bit </w:t>
            </w:r>
            <w:r w:rsidR="00A03D2D" w:rsidRPr="002A7ADF">
              <w:rPr>
                <w:position w:val="-6"/>
              </w:rPr>
              <w:object w:dxaOrig="440" w:dyaOrig="320" w14:anchorId="292418FC">
                <v:shape id="_x0000_i1026" type="#_x0000_t75" style="width:18pt;height:12.75pt" o:ole="">
                  <v:imagedata r:id="rId14" o:title=""/>
                </v:shape>
                <o:OLEObject Type="Embed" ProgID="Equation.3" ShapeID="_x0000_i1026" DrawAspect="Content" ObjectID="_1596304541" r:id="rId15"/>
              </w:object>
            </w:r>
            <w:r w:rsidR="00A03D2D">
              <w:rPr>
                <w:rFonts w:hint="eastAsia"/>
                <w:lang w:eastAsia="zh-CN"/>
              </w:rPr>
              <w:t xml:space="preserve">(if any) and </w:t>
            </w:r>
            <w:r w:rsidR="00A03D2D">
              <w:rPr>
                <w:lang w:eastAsia="zh-CN"/>
              </w:rPr>
              <w:t>periodic</w:t>
            </w:r>
            <w:r w:rsidR="00A03D2D">
              <w:rPr>
                <w:rFonts w:hint="eastAsia"/>
                <w:lang w:eastAsia="zh-CN"/>
              </w:rPr>
              <w:t xml:space="preserve"> CSI bits </w:t>
            </w:r>
            <w:r w:rsidR="00A03D2D" w:rsidRPr="00DA1707">
              <w:rPr>
                <w:position w:val="-12"/>
              </w:rPr>
              <w:object w:dxaOrig="620" w:dyaOrig="360" w14:anchorId="68DF39CF">
                <v:shape id="_x0000_i1027" type="#_x0000_t75" style="width:25.5pt;height:14.25pt" o:ole="">
                  <v:imagedata r:id="rId16" o:title=""/>
                </v:shape>
                <o:OLEObject Type="Embed" ProgID="Equation.3" ShapeID="_x0000_i1027" DrawAspect="Content" ObjectID="_1596304542" r:id="rId17"/>
              </w:object>
            </w:r>
            <w:r w:rsidR="00A03D2D">
              <w:rPr>
                <w:rFonts w:hint="eastAsia"/>
                <w:lang w:eastAsia="zh-CN"/>
              </w:rPr>
              <w:t xml:space="preserve"> (if any) is </w:t>
            </w:r>
            <w:r w:rsidR="00A03D2D">
              <w:rPr>
                <w:lang w:eastAsia="zh-CN"/>
              </w:rPr>
              <w:t xml:space="preserve">no </w:t>
            </w:r>
            <w:r w:rsidR="00A03D2D">
              <w:rPr>
                <w:rFonts w:hint="eastAsia"/>
                <w:lang w:eastAsia="zh-CN"/>
              </w:rPr>
              <w:t>more than 22</w:t>
            </w:r>
            <w:r w:rsidR="00A03D2D">
              <w:rPr>
                <w:lang w:eastAsia="zh-CN"/>
              </w:rPr>
              <w:t xml:space="preserve">, </w:t>
            </w:r>
            <w:r w:rsidR="00A03D2D" w:rsidRPr="00E9040D">
              <w:t xml:space="preserve">the UE shall use PUCCH format 3 and PUCCH resource </w:t>
            </w:r>
            <w:r w:rsidR="00A03D2D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DDD76D7" wp14:editId="2424F3EB">
                  <wp:extent cx="419100" cy="247650"/>
                  <wp:effectExtent l="0" t="0" r="0" b="0"/>
                  <wp:docPr id="2159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3D2D">
              <w:rPr>
                <w:lang w:val="en-US"/>
              </w:rPr>
              <w:t xml:space="preserve">. </w:t>
            </w:r>
          </w:p>
          <w:p w14:paraId="2AAFA3C1" w14:textId="7DC3DC4D" w:rsidR="00B10718" w:rsidRPr="00A03D2D" w:rsidRDefault="005A0EBE" w:rsidP="00BD3B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</w:t>
            </w:r>
            <w:r w:rsidR="00B8727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</w:t>
            </w:r>
            <w:r w:rsidR="00A11FB9">
              <w:rPr>
                <w:lang w:val="en-US"/>
              </w:rPr>
              <w:t>urrent specification does not define</w:t>
            </w:r>
            <w:r w:rsidR="00BD3B94">
              <w:rPr>
                <w:lang w:val="en-US"/>
              </w:rPr>
              <w:t xml:space="preserve"> </w:t>
            </w:r>
            <w:r w:rsidR="002359E8" w:rsidRPr="00E9040D">
              <w:t xml:space="preserve">PUCCH resource </w:t>
            </w:r>
            <w:r w:rsidR="002359E8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D51A9FE" wp14:editId="10F331AB">
                  <wp:extent cx="419100" cy="247650"/>
                  <wp:effectExtent l="0" t="0" r="0" b="0"/>
                  <wp:docPr id="4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59E8">
              <w:t xml:space="preserve">for </w:t>
            </w:r>
            <w:r w:rsidR="00BD3B94">
              <w:t>TDD HARQ-ACK transmission when</w:t>
            </w:r>
            <w:r w:rsidR="002359E8" w:rsidRPr="00A03D2D">
              <w:t xml:space="preserve"> PUCCH format 4</w:t>
            </w:r>
            <w:r w:rsidR="00BD3B94">
              <w:t xml:space="preserve"> is configured</w:t>
            </w:r>
            <w:r w:rsidR="00A11FB9">
              <w:t xml:space="preserve"> in subsection </w:t>
            </w:r>
            <w:r w:rsidR="00A11FB9">
              <w:rPr>
                <w:noProof/>
                <w:lang w:eastAsia="zh-CN"/>
              </w:rPr>
              <w:t>10.1.3.2.3.1</w:t>
            </w:r>
            <w:r w:rsidR="002359E8"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25CF998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36734497" w:rsidR="001E41F3" w:rsidRPr="00A267BE" w:rsidRDefault="00A03D2D" w:rsidP="00996F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E9040D">
              <w:t xml:space="preserve">PUCCH resource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9ECB2F9" wp14:editId="589AAD1B">
                  <wp:extent cx="419100" cy="247650"/>
                  <wp:effectExtent l="0" t="0" r="0" b="0"/>
                  <wp:docPr id="3" name="Picture 2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</w:t>
            </w:r>
            <w:r w:rsidRPr="00A03D2D">
              <w:t xml:space="preserve">TDD HARQ-ACK transmission </w:t>
            </w:r>
            <w:r w:rsidR="00996F47">
              <w:t>when</w:t>
            </w:r>
            <w:r w:rsidRPr="00A03D2D">
              <w:t xml:space="preserve"> PUCCH format 4</w:t>
            </w:r>
            <w:r w:rsidR="00996F47">
              <w:t xml:space="preserve"> is configured</w:t>
            </w:r>
            <w: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3FE7F21" w:rsidR="001E41F3" w:rsidRPr="00A267BE" w:rsidRDefault="00A03D2D" w:rsidP="00A03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19693E5E" w:rsidR="001E41F3" w:rsidRPr="00A267BE" w:rsidRDefault="00077D6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10.1.3.2.</w:t>
            </w:r>
            <w:r w:rsidR="005277FB">
              <w:rPr>
                <w:noProof/>
                <w:lang w:eastAsia="zh-CN"/>
              </w:rPr>
              <w:t>3.1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AE28BE9" w14:textId="77777777" w:rsidR="00FB06BD" w:rsidRPr="00552613" w:rsidRDefault="00FB06BD" w:rsidP="00FB06BD">
      <w:pPr>
        <w:pStyle w:val="H6"/>
        <w:rPr>
          <w:lang w:eastAsia="zh-CN"/>
        </w:rPr>
      </w:pPr>
      <w:r>
        <w:t>10.1.3.2.</w:t>
      </w:r>
      <w:r>
        <w:rPr>
          <w:rFonts w:hint="eastAsia"/>
          <w:lang w:eastAsia="zh-CN"/>
        </w:rPr>
        <w:t>3.1</w:t>
      </w:r>
      <w:r w:rsidRPr="00E9040D">
        <w:tab/>
        <w:t xml:space="preserve">PUCCH format </w:t>
      </w:r>
      <w:r>
        <w:rPr>
          <w:rFonts w:hint="eastAsia"/>
          <w:lang w:eastAsia="zh-CN"/>
        </w:rPr>
        <w:t>4</w:t>
      </w:r>
      <w:r w:rsidRPr="00E9040D">
        <w:t xml:space="preserve"> HARQ-ACK procedure</w:t>
      </w:r>
      <w:r>
        <w:rPr>
          <w:rFonts w:hint="eastAsia"/>
          <w:lang w:eastAsia="zh-CN"/>
        </w:rPr>
        <w:t xml:space="preserve"> without adaptive codebook</w:t>
      </w:r>
    </w:p>
    <w:p w14:paraId="501E365F" w14:textId="77777777" w:rsidR="00FB06BD" w:rsidRPr="002920D7" w:rsidRDefault="00FB06BD" w:rsidP="00FB06BD">
      <w:pPr>
        <w:rPr>
          <w:lang w:eastAsia="zh-CN"/>
        </w:rPr>
      </w:pPr>
      <w:r>
        <w:rPr>
          <w:rFonts w:hint="eastAsia"/>
          <w:lang w:eastAsia="zh-CN"/>
        </w:rPr>
        <w:t xml:space="preserve">The procedure in this Subclause applies to a UE configured with PUCCH format 4 and </w:t>
      </w:r>
      <w:r w:rsidRPr="00F058DE">
        <w:rPr>
          <w:i/>
        </w:rPr>
        <w:t>codebooksizeDetermination-r13</w:t>
      </w:r>
      <w:r w:rsidRPr="00F058DE"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cc</w:t>
      </w:r>
      <w:r>
        <w:rPr>
          <w:rFonts w:hint="eastAsia"/>
          <w:lang w:eastAsia="zh-CN"/>
        </w:rPr>
        <w:t>.</w:t>
      </w:r>
    </w:p>
    <w:p w14:paraId="3218B45A" w14:textId="77777777" w:rsidR="00FB06BD" w:rsidRDefault="00FB06BD" w:rsidP="00FB06BD">
      <w:r w:rsidRPr="00E9040D">
        <w:t xml:space="preserve">If a UE is configured with </w:t>
      </w:r>
      <w:r>
        <w:t xml:space="preserve">the higher layer parameter </w:t>
      </w:r>
      <w:r w:rsidRPr="00622395">
        <w:rPr>
          <w:i/>
          <w:lang w:eastAsia="zh-CN"/>
        </w:rPr>
        <w:t>EIMTA-MainConfigServCell-r12</w:t>
      </w:r>
      <w:r>
        <w:t>, then</w:t>
      </w:r>
      <w:r>
        <w:rPr>
          <w:noProof/>
          <w:position w:val="-4"/>
          <w:lang w:val="en-US" w:eastAsia="zh-CN"/>
        </w:rPr>
        <w:drawing>
          <wp:inline distT="0" distB="0" distL="0" distR="0" wp14:anchorId="297063EF" wp14:editId="57B694C6">
            <wp:extent cx="361950" cy="142875"/>
            <wp:effectExtent l="0" t="0" r="0" b="0"/>
            <wp:docPr id="1" name="Picture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the set </w:t>
      </w:r>
      <w:r>
        <w:rPr>
          <w:noProof/>
          <w:position w:val="-4"/>
          <w:lang w:val="en-US" w:eastAsia="zh-CN"/>
        </w:rPr>
        <w:drawing>
          <wp:inline distT="0" distB="0" distL="0" distR="0" wp14:anchorId="12765EAD" wp14:editId="621AD828">
            <wp:extent cx="152400" cy="142875"/>
            <wp:effectExtent l="0" t="0" r="0" b="0"/>
            <wp:docPr id="2" name="Picture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 w:rsidRPr="00E9040D">
        <w:t>defined in Table 10.1.3.1-1</w:t>
      </w:r>
      <w:r w:rsidRPr="001D4142">
        <w:rPr>
          <w:lang w:val="en-US"/>
        </w:rPr>
        <w:t xml:space="preserve"> </w:t>
      </w:r>
      <w:r>
        <w:rPr>
          <w:lang w:val="en-US"/>
        </w:rPr>
        <w:t>(</w:t>
      </w:r>
      <w:r w:rsidRPr="00E9040D">
        <w:rPr>
          <w:lang w:val="en-US"/>
        </w:rPr>
        <w:t xml:space="preserve">where </w:t>
      </w:r>
      <w:r>
        <w:rPr>
          <w:lang w:val="en-US"/>
        </w:rPr>
        <w:t>"</w:t>
      </w:r>
      <w:r w:rsidRPr="00E9040D">
        <w:rPr>
          <w:lang w:val="en-US"/>
        </w:rPr>
        <w:t>UL/DL configuration</w:t>
      </w:r>
      <w:r>
        <w:rPr>
          <w:lang w:val="en-US"/>
        </w:rPr>
        <w:t>"</w:t>
      </w:r>
      <w:r w:rsidRPr="00E9040D">
        <w:rPr>
          <w:lang w:val="en-US"/>
        </w:rPr>
        <w:t xml:space="preserve"> in </w:t>
      </w:r>
      <w:r>
        <w:rPr>
          <w:lang w:val="en-US"/>
        </w:rPr>
        <w:t xml:space="preserve">the table </w:t>
      </w:r>
      <w:r w:rsidRPr="00E9040D">
        <w:rPr>
          <w:lang w:val="en-US"/>
        </w:rPr>
        <w:t>refers to the</w:t>
      </w:r>
      <w:r>
        <w:rPr>
          <w:lang w:val="en-US"/>
        </w:rPr>
        <w:t xml:space="preserve"> higher layer parameter </w:t>
      </w:r>
      <w:r>
        <w:rPr>
          <w:i/>
        </w:rPr>
        <w:t>subframeAssign</w:t>
      </w:r>
      <w:r>
        <w:rPr>
          <w:i/>
          <w:lang w:val="en-US"/>
        </w:rPr>
        <w:t>me</w:t>
      </w:r>
      <w:r w:rsidRPr="001369D2">
        <w:rPr>
          <w:i/>
        </w:rPr>
        <w:t>n</w:t>
      </w:r>
      <w:r>
        <w:rPr>
          <w:i/>
          <w:lang w:val="en-US"/>
        </w:rPr>
        <w:t>t</w:t>
      </w:r>
      <w:r>
        <w:rPr>
          <w:lang w:val="en-US"/>
        </w:rPr>
        <w:t>)</w:t>
      </w:r>
      <w:r>
        <w:t>,</w:t>
      </w:r>
      <w:r>
        <w:rPr>
          <w:lang w:val="en-US"/>
        </w:rPr>
        <w:t xml:space="preserve"> and </w:t>
      </w:r>
      <w:r>
        <w:rPr>
          <w:noProof/>
          <w:position w:val="-4"/>
          <w:lang w:val="en-US" w:eastAsia="zh-CN"/>
        </w:rPr>
        <w:drawing>
          <wp:inline distT="0" distB="0" distL="0" distR="0" wp14:anchorId="3AE3510C" wp14:editId="3DA8FD05">
            <wp:extent cx="209550" cy="161925"/>
            <wp:effectExtent l="0" t="0" r="0" b="0"/>
            <wp:docPr id="5" name="Picture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the number of elements in set </w:t>
      </w:r>
      <w:r>
        <w:rPr>
          <w:noProof/>
          <w:position w:val="-4"/>
          <w:lang w:val="en-US" w:eastAsia="zh-CN"/>
        </w:rPr>
        <w:drawing>
          <wp:inline distT="0" distB="0" distL="0" distR="0" wp14:anchorId="16FF837C" wp14:editId="6363D747">
            <wp:extent cx="152400" cy="142875"/>
            <wp:effectExtent l="0" t="0" r="0" b="0"/>
            <wp:docPr id="6" name="Picture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78CBB25D" w14:textId="77777777" w:rsidR="00FB06BD" w:rsidRPr="00E9040D" w:rsidRDefault="00FB06BD" w:rsidP="00FB06BD">
      <w:r w:rsidRPr="00E9040D">
        <w:t xml:space="preserve">If a UE is configured with more than one serving cells and the UL/DL configuration of all serving cells is same, then </w:t>
      </w:r>
      <w:r>
        <w:t>in the rest of this Subclause</w:t>
      </w:r>
      <w:r w:rsidRPr="00E9040D">
        <w:t xml:space="preserve"> </w:t>
      </w:r>
      <w:r>
        <w:rPr>
          <w:noProof/>
          <w:position w:val="-4"/>
          <w:lang w:val="en-US" w:eastAsia="zh-CN"/>
        </w:rPr>
        <w:drawing>
          <wp:inline distT="0" distB="0" distL="0" distR="0" wp14:anchorId="0846B795" wp14:editId="1BFD7B1D">
            <wp:extent cx="152400" cy="142875"/>
            <wp:effectExtent l="0" t="0" r="0" b="0"/>
            <wp:docPr id="7" name="Picture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</w:t>
      </w:r>
      <w:r>
        <w:t xml:space="preserve">as </w:t>
      </w:r>
      <w:r w:rsidRPr="00E9040D">
        <w:t>defined in Sec 10.2</w:t>
      </w:r>
      <w:r w:rsidRPr="00E9040D">
        <w:rPr>
          <w:lang w:val="en-US"/>
        </w:rPr>
        <w:t xml:space="preserve">, and </w:t>
      </w:r>
      <w:r>
        <w:rPr>
          <w:noProof/>
          <w:position w:val="-4"/>
          <w:lang w:val="en-US" w:eastAsia="zh-CN"/>
        </w:rPr>
        <w:drawing>
          <wp:inline distT="0" distB="0" distL="0" distR="0" wp14:anchorId="6668D2E9" wp14:editId="5E702A81">
            <wp:extent cx="171450" cy="142875"/>
            <wp:effectExtent l="0" t="0" r="0" b="0"/>
            <wp:docPr id="8" name="Picture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val="en-US" w:eastAsia="zh-CN"/>
        </w:rPr>
        <w:drawing>
          <wp:inline distT="0" distB="0" distL="0" distR="0" wp14:anchorId="101B8C5B" wp14:editId="0BE42B58">
            <wp:extent cx="152400" cy="142875"/>
            <wp:effectExtent l="0" t="0" r="0" b="0"/>
            <wp:docPr id="9" name="Picture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.</w:t>
      </w:r>
    </w:p>
    <w:p w14:paraId="3986998A" w14:textId="77777777" w:rsidR="00FB06BD" w:rsidRPr="00E9040D" w:rsidRDefault="00FB06BD" w:rsidP="00FB06BD">
      <w:r w:rsidRPr="00E9040D">
        <w:t xml:space="preserve">If a UE is configured with more than one serving cell and if at least two cells have different UL/DL configurations, then </w:t>
      </w:r>
      <w:r>
        <w:rPr>
          <w:noProof/>
          <w:position w:val="-4"/>
          <w:lang w:val="en-US" w:eastAsia="zh-CN"/>
        </w:rPr>
        <w:drawing>
          <wp:inline distT="0" distB="0" distL="0" distR="0" wp14:anchorId="4B5F8FDB" wp14:editId="2C1EA9F0">
            <wp:extent cx="152400" cy="142875"/>
            <wp:effectExtent l="0" t="0" r="0" b="0"/>
            <wp:docPr id="10" name="Picture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in this </w:t>
      </w:r>
      <w:r>
        <w:t>Subclause</w:t>
      </w:r>
      <w:r w:rsidRPr="00E9040D">
        <w:t xml:space="preserve"> refers to </w:t>
      </w:r>
      <w:r>
        <w:rPr>
          <w:noProof/>
          <w:position w:val="-12"/>
          <w:lang w:val="en-US" w:eastAsia="zh-CN"/>
        </w:rPr>
        <w:drawing>
          <wp:inline distT="0" distB="0" distL="0" distR="0" wp14:anchorId="2F6A2CD0" wp14:editId="1745EC20">
            <wp:extent cx="209550" cy="238125"/>
            <wp:effectExtent l="0" t="0" r="0" b="0"/>
            <wp:docPr id="11" name="Picture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(as defined in </w:t>
      </w:r>
      <w:r>
        <w:t>Subclause</w:t>
      </w:r>
      <w:r w:rsidRPr="00E9040D">
        <w:t xml:space="preserve"> 10.2) , and </w:t>
      </w:r>
      <w:r>
        <w:rPr>
          <w:noProof/>
          <w:position w:val="-4"/>
          <w:lang w:val="en-US" w:eastAsia="zh-CN"/>
        </w:rPr>
        <w:drawing>
          <wp:inline distT="0" distB="0" distL="0" distR="0" wp14:anchorId="708042D1" wp14:editId="039038CD">
            <wp:extent cx="171450" cy="142875"/>
            <wp:effectExtent l="0" t="0" r="0" b="0"/>
            <wp:docPr id="12" name="Picture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val="en-US" w:eastAsia="zh-CN"/>
        </w:rPr>
        <w:drawing>
          <wp:inline distT="0" distB="0" distL="0" distR="0" wp14:anchorId="4EDFC11A" wp14:editId="78FFD7DC">
            <wp:extent cx="152400" cy="142875"/>
            <wp:effectExtent l="0" t="0" r="0" b="0"/>
            <wp:docPr id="13" name="Picture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.</w:t>
      </w:r>
    </w:p>
    <w:p w14:paraId="7BBD116E" w14:textId="48C4902F" w:rsidR="00FB06BD" w:rsidRPr="00E9040D" w:rsidRDefault="00FB06BD" w:rsidP="00FB06BD">
      <w:r w:rsidRPr="00E9040D">
        <w:t xml:space="preserve">For TDD HARQ-ACK </w:t>
      </w:r>
      <w:r w:rsidRPr="00E9040D">
        <w:rPr>
          <w:rFonts w:hint="eastAsia"/>
          <w:lang w:eastAsia="zh-CN"/>
        </w:rPr>
        <w:t xml:space="preserve">transmission with PUCCH format </w:t>
      </w:r>
      <w:r>
        <w:rPr>
          <w:rFonts w:hint="eastAsia"/>
          <w:lang w:eastAsia="zh-CN"/>
        </w:rPr>
        <w:t>4</w:t>
      </w:r>
      <w:r>
        <w:t xml:space="preserve"> </w:t>
      </w:r>
      <w:r w:rsidRPr="00E9040D">
        <w:t xml:space="preserve">and sub-frame </w:t>
      </w:r>
      <w:r>
        <w:rPr>
          <w:noProof/>
          <w:position w:val="-6"/>
          <w:lang w:val="en-US" w:eastAsia="zh-CN"/>
        </w:rPr>
        <w:drawing>
          <wp:inline distT="0" distB="0" distL="0" distR="0" wp14:anchorId="0A0915D3" wp14:editId="1996FFB8">
            <wp:extent cx="114300" cy="123825"/>
            <wp:effectExtent l="0" t="0" r="0" b="0"/>
            <wp:docPr id="14" name="Picture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with </w:t>
      </w:r>
      <w:r>
        <w:rPr>
          <w:noProof/>
          <w:position w:val="-4"/>
          <w:lang w:val="en-US" w:eastAsia="zh-CN"/>
        </w:rPr>
        <w:drawing>
          <wp:inline distT="0" distB="0" distL="0" distR="0" wp14:anchorId="50DCF4EF" wp14:editId="47AD4C6A">
            <wp:extent cx="342900" cy="142875"/>
            <wp:effectExtent l="0" t="0" r="0" b="0"/>
            <wp:docPr id="1875" name="Picture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and more than one configured serving cell, where </w:t>
      </w:r>
      <w:r>
        <w:rPr>
          <w:noProof/>
          <w:position w:val="-4"/>
          <w:lang w:val="en-US" w:eastAsia="zh-CN"/>
        </w:rPr>
        <w:drawing>
          <wp:inline distT="0" distB="0" distL="0" distR="0" wp14:anchorId="5E59654F" wp14:editId="269069A2">
            <wp:extent cx="171450" cy="142875"/>
            <wp:effectExtent l="0" t="0" r="0" b="0"/>
            <wp:docPr id="15" name="Picture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the number of elements in the set </w:t>
      </w:r>
      <w:r>
        <w:rPr>
          <w:noProof/>
          <w:position w:val="-4"/>
          <w:lang w:val="en-US" w:eastAsia="zh-CN"/>
        </w:rPr>
        <w:drawing>
          <wp:inline distT="0" distB="0" distL="0" distR="0" wp14:anchorId="0D312ED7" wp14:editId="32DEB06B">
            <wp:extent cx="152400" cy="142875"/>
            <wp:effectExtent l="0" t="0" r="0" b="0"/>
            <wp:docPr id="16" name="Picture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the UE shall use PUCCH resource </w:t>
      </w:r>
      <w:r w:rsidRPr="00B304EF">
        <w:rPr>
          <w:position w:val="-12"/>
          <w:lang w:eastAsia="zh-CN"/>
        </w:rPr>
        <w:object w:dxaOrig="660" w:dyaOrig="380" w14:anchorId="693ED79D">
          <v:shape id="_x0000_i1028" type="#_x0000_t75" style="width:33pt;height:18.75pt" o:ole="">
            <v:imagedata r:id="rId28" o:title=""/>
          </v:shape>
          <o:OLEObject Type="Embed" ProgID="Equation.3" ShapeID="_x0000_i1028" DrawAspect="Content" ObjectID="_1596304543" r:id="rId29"/>
        </w:object>
      </w:r>
      <w:r w:rsidRPr="00E9040D">
        <w:t xml:space="preserve"> </w:t>
      </w:r>
      <w:ins w:id="4" w:author="Huawei" w:date="2018-08-17T16:41:00Z">
        <w:r>
          <w:rPr>
            <w:rFonts w:eastAsia="Times New Roman"/>
            <w:lang w:eastAsia="en-GB"/>
          </w:rPr>
          <w:t xml:space="preserve">or </w:t>
        </w:r>
      </w:ins>
      <w:ins w:id="5" w:author="Huawei" w:date="2018-08-17T16:41:00Z">
        <w:r w:rsidRPr="008F6BEB">
          <w:rPr>
            <w:position w:val="-12"/>
            <w:lang w:eastAsia="zh-CN"/>
          </w:rPr>
          <w:object w:dxaOrig="680" w:dyaOrig="380" w14:anchorId="70996BAC">
            <v:shape id="_x0000_i1029" type="#_x0000_t75" style="width:33.75pt;height:18.75pt" o:ole="">
              <v:imagedata r:id="rId30" o:title=""/>
            </v:shape>
            <o:OLEObject Type="Embed" ProgID="Equation.3" ShapeID="_x0000_i1029" DrawAspect="Content" ObjectID="_1596304544" r:id="rId31"/>
          </w:object>
        </w:r>
      </w:ins>
      <w:ins w:id="6" w:author="Huawei" w:date="2018-08-17T16:41:00Z">
        <w:r>
          <w:rPr>
            <w:rFonts w:eastAsia="Times New Roman"/>
            <w:lang w:eastAsia="en-GB"/>
          </w:rPr>
          <w:t xml:space="preserve"> </w:t>
        </w:r>
      </w:ins>
      <w:r w:rsidRPr="00E9040D">
        <w:t xml:space="preserve">or </w:t>
      </w:r>
      <w:r>
        <w:rPr>
          <w:noProof/>
          <w:position w:val="-12"/>
          <w:lang w:val="en-US" w:eastAsia="zh-CN"/>
        </w:rPr>
        <w:drawing>
          <wp:inline distT="0" distB="0" distL="0" distR="0" wp14:anchorId="2422C932" wp14:editId="658D5236">
            <wp:extent cx="419100" cy="247650"/>
            <wp:effectExtent l="0" t="0" r="0" b="0"/>
            <wp:docPr id="17" name="Picture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transmission of HARQ-ACK</w:t>
      </w:r>
      <w:r>
        <w:t xml:space="preserve"> and scheduling request (if any) and periodic CSI (if any)</w:t>
      </w:r>
      <w:r w:rsidRPr="00E9040D">
        <w:t xml:space="preserve"> in subframe </w:t>
      </w:r>
      <w:r>
        <w:rPr>
          <w:noProof/>
          <w:position w:val="-6"/>
          <w:lang w:val="en-US" w:eastAsia="zh-CN"/>
        </w:rPr>
        <w:drawing>
          <wp:inline distT="0" distB="0" distL="0" distR="0" wp14:anchorId="7997D3A8" wp14:editId="509FBF67">
            <wp:extent cx="114300" cy="123825"/>
            <wp:effectExtent l="0" t="0" r="0" b="0"/>
            <wp:docPr id="18" name="Picture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</w:t>
      </w:r>
      <w:r>
        <w:rPr>
          <w:noProof/>
          <w:position w:val="-10"/>
          <w:lang w:val="en-US" w:eastAsia="zh-CN"/>
        </w:rPr>
        <w:drawing>
          <wp:inline distT="0" distB="0" distL="0" distR="0" wp14:anchorId="1B7EB780" wp14:editId="67525E3F">
            <wp:extent cx="142875" cy="190500"/>
            <wp:effectExtent l="0" t="0" r="0" b="0"/>
            <wp:docPr id="19" name="Picture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mapped to antenna port </w:t>
      </w:r>
      <w:r w:rsidRPr="00E9040D">
        <w:rPr>
          <w:i/>
        </w:rPr>
        <w:t>p</w:t>
      </w:r>
      <w:r w:rsidRPr="00E9040D">
        <w:t xml:space="preserve"> where </w:t>
      </w:r>
    </w:p>
    <w:p w14:paraId="1F52A20C" w14:textId="77777777" w:rsidR="00FB06BD" w:rsidRDefault="00FB06BD" w:rsidP="00FB06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the UE is not configured with the higher layer parameter </w:t>
      </w:r>
      <w:r w:rsidRPr="00622395">
        <w:rPr>
          <w:i/>
          <w:lang w:eastAsia="zh-CN"/>
        </w:rPr>
        <w:t>EIMTA-MainConfigServCell-r12</w:t>
      </w:r>
      <w:r>
        <w:rPr>
          <w:lang w:eastAsia="zh-CN"/>
        </w:rPr>
        <w:t xml:space="preserve"> on the primary cell</w:t>
      </w:r>
      <w:r>
        <w:rPr>
          <w:lang w:val="en-US" w:eastAsia="zh-CN"/>
        </w:rPr>
        <w:t>,</w:t>
      </w:r>
      <w:r w:rsidRPr="00E9040D">
        <w:rPr>
          <w:lang w:eastAsia="zh-CN"/>
        </w:rPr>
        <w:t xml:space="preserve"> </w:t>
      </w:r>
    </w:p>
    <w:p w14:paraId="401F6E37" w14:textId="77777777" w:rsidR="00FB06BD" w:rsidRDefault="00FB06BD" w:rsidP="00FB06B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a single PDSCH transmission only on the primary cell indicated by the detection of a corresponding PDCCH </w:t>
      </w:r>
      <w:r w:rsidRPr="00E9040D">
        <w:t xml:space="preserve">in subframe </w:t>
      </w:r>
      <w:r>
        <w:rPr>
          <w:noProof/>
          <w:position w:val="-12"/>
          <w:lang w:val="en-US" w:eastAsia="zh-CN"/>
        </w:rPr>
        <w:drawing>
          <wp:inline distT="0" distB="0" distL="0" distR="0" wp14:anchorId="5DF6924B" wp14:editId="5757274E">
            <wp:extent cx="342900" cy="190500"/>
            <wp:effectExtent l="0" t="0" r="0" b="0"/>
            <wp:docPr id="20" name="Picture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458BAFEE" wp14:editId="1AE91A13">
            <wp:extent cx="390525" cy="190500"/>
            <wp:effectExtent l="0" t="0" r="0" b="0"/>
            <wp:docPr id="21" name="Picture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 xml:space="preserve">a </w:t>
      </w:r>
      <w:r w:rsidRPr="00E9040D">
        <w:rPr>
          <w:rFonts w:hint="eastAsia"/>
          <w:lang w:val="en-US" w:eastAsia="zh-CN"/>
        </w:rPr>
        <w:t>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 xml:space="preserve">DL configuration </w:t>
      </w:r>
      <w:r w:rsidRPr="00E9040D">
        <w:rPr>
          <w:lang w:val="en-US" w:eastAsia="zh-CN"/>
        </w:rPr>
        <w:t>of the primary cell belonging to {1,2,3,4,5,6}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 xml:space="preserve">, or </w:t>
      </w:r>
    </w:p>
    <w:p w14:paraId="10D4153E" w14:textId="77777777" w:rsidR="00FB06BD" w:rsidRDefault="00FB06BD" w:rsidP="00FB06B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9040D">
        <w:rPr>
          <w:lang w:eastAsia="zh-CN"/>
        </w:rPr>
        <w:t xml:space="preserve">for a </w:t>
      </w:r>
      <w:r>
        <w:rPr>
          <w:lang w:eastAsia="zh-CN"/>
        </w:rPr>
        <w:t xml:space="preserve">single </w:t>
      </w:r>
      <w:r w:rsidRPr="00E9040D">
        <w:rPr>
          <w:lang w:eastAsia="zh-CN"/>
        </w:rPr>
        <w:t xml:space="preserve">PDCCH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>
        <w:rPr>
          <w:noProof/>
          <w:position w:val="-12"/>
          <w:lang w:val="en-US" w:eastAsia="zh-CN"/>
        </w:rPr>
        <w:drawing>
          <wp:inline distT="0" distB="0" distL="0" distR="0" wp14:anchorId="7B9A11DB" wp14:editId="60ABFF49">
            <wp:extent cx="342900" cy="190500"/>
            <wp:effectExtent l="0" t="0" r="0" b="0"/>
            <wp:docPr id="22" name="Picture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416D6FC2" wp14:editId="1E652FF5">
            <wp:extent cx="390525" cy="190500"/>
            <wp:effectExtent l="0" t="0" r="0" b="0"/>
            <wp:docPr id="23" name="Picture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, and </w:t>
      </w:r>
      <w:r w:rsidRPr="00E9040D">
        <w:rPr>
          <w:rFonts w:hint="eastAsia"/>
          <w:lang w:val="en-US" w:eastAsia="zh-CN"/>
        </w:rPr>
        <w:t xml:space="preserve">for </w:t>
      </w:r>
      <w:r w:rsidRPr="00E9040D">
        <w:rPr>
          <w:lang w:val="en-US" w:eastAsia="zh-CN"/>
        </w:rPr>
        <w:t xml:space="preserve">a </w:t>
      </w:r>
      <w:r w:rsidRPr="00E9040D">
        <w:rPr>
          <w:rFonts w:hint="eastAsia"/>
          <w:lang w:val="en-US" w:eastAsia="zh-CN"/>
        </w:rPr>
        <w:t>TDD UL</w:t>
      </w:r>
      <w:r w:rsidRPr="00E9040D">
        <w:rPr>
          <w:lang w:val="en-US" w:eastAsia="zh-CN"/>
        </w:rPr>
        <w:t>/</w:t>
      </w:r>
      <w:r w:rsidRPr="00E9040D">
        <w:rPr>
          <w:rFonts w:hint="eastAsia"/>
          <w:lang w:val="en-US" w:eastAsia="zh-CN"/>
        </w:rPr>
        <w:t>DL configuration</w:t>
      </w:r>
      <w:r w:rsidRPr="00E9040D">
        <w:rPr>
          <w:lang w:val="en-US" w:eastAsia="zh-CN"/>
        </w:rPr>
        <w:t xml:space="preserve"> of the primary cell belonging to {1,2,3,4,5,6}</w:t>
      </w:r>
      <w:r w:rsidRPr="00E9040D">
        <w:t xml:space="preserve"> the 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 xml:space="preserve">in the PDCCH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 xml:space="preserve">, </w:t>
      </w:r>
    </w:p>
    <w:p w14:paraId="333F9629" w14:textId="77777777" w:rsidR="00FB06BD" w:rsidRDefault="00FB06BD" w:rsidP="00FB06BD">
      <w:pPr>
        <w:pStyle w:val="B3"/>
        <w:rPr>
          <w:lang w:val="en-US"/>
        </w:rPr>
      </w:pPr>
      <w:r>
        <w:t>-</w:t>
      </w:r>
      <w:r>
        <w:tab/>
      </w:r>
      <w:r w:rsidRPr="00E9040D">
        <w:t xml:space="preserve">the UE shall use PUCCH format 1a/1b and PUCCH resource </w:t>
      </w:r>
      <w:r>
        <w:rPr>
          <w:noProof/>
          <w:position w:val="-12"/>
          <w:lang w:val="en-US" w:eastAsia="zh-CN"/>
        </w:rPr>
        <w:drawing>
          <wp:inline distT="0" distB="0" distL="0" distR="0" wp14:anchorId="2AED929C" wp14:editId="771E44E2">
            <wp:extent cx="419100" cy="247650"/>
            <wp:effectExtent l="0" t="0" r="0" b="0"/>
            <wp:docPr id="24" name="Picture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with </w:t>
      </w:r>
      <w:r>
        <w:rPr>
          <w:noProof/>
          <w:position w:val="-14"/>
          <w:lang w:val="en-US" w:eastAsia="zh-CN"/>
        </w:rPr>
        <w:drawing>
          <wp:inline distT="0" distB="0" distL="0" distR="0" wp14:anchorId="5F45869D" wp14:editId="094A2043">
            <wp:extent cx="3190875" cy="257175"/>
            <wp:effectExtent l="0" t="0" r="0" b="0"/>
            <wp:docPr id="25" name="Picture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for antenna port </w:t>
      </w:r>
      <w:r>
        <w:rPr>
          <w:noProof/>
          <w:position w:val="-12"/>
          <w:lang w:val="en-US" w:eastAsia="zh-CN"/>
        </w:rPr>
        <w:drawing>
          <wp:inline distT="0" distB="0" distL="0" distR="0" wp14:anchorId="7BC45B0A" wp14:editId="36E59162">
            <wp:extent cx="180975" cy="238125"/>
            <wp:effectExtent l="0" t="0" r="0" b="0"/>
            <wp:docPr id="26" name="Picture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  <w:r w:rsidRPr="00E9040D">
        <w:rPr>
          <w:rFonts w:hint="eastAsia"/>
          <w:lang w:eastAsia="zh-CN"/>
        </w:rPr>
        <w:t xml:space="preserve">where </w:t>
      </w:r>
      <w:r>
        <w:rPr>
          <w:noProof/>
          <w:position w:val="-10"/>
          <w:lang w:val="en-US" w:eastAsia="zh-CN"/>
        </w:rPr>
        <w:drawing>
          <wp:inline distT="0" distB="0" distL="0" distR="0" wp14:anchorId="20073518" wp14:editId="4F8CA10D">
            <wp:extent cx="457200" cy="209550"/>
            <wp:effectExtent l="0" t="0" r="0" b="0"/>
            <wp:docPr id="27" name="Picture 1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configured by higher layers</w:t>
      </w:r>
      <w:r w:rsidRPr="00E9040D">
        <w:rPr>
          <w:rFonts w:hint="eastAsia"/>
          <w:lang w:eastAsia="zh-CN"/>
        </w:rPr>
        <w:t>,</w:t>
      </w:r>
      <w:r w:rsidRPr="00E9040D">
        <w:rPr>
          <w:lang w:eastAsia="zh-CN"/>
        </w:rPr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610B4690" wp14:editId="089EF029">
            <wp:extent cx="104775" cy="123825"/>
            <wp:effectExtent l="0" t="0" r="0" b="0"/>
            <wp:docPr id="28" name="Picture 1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sz w:val="19"/>
          <w:szCs w:val="19"/>
          <w:lang w:eastAsia="zh-CN"/>
        </w:rPr>
        <w:t xml:space="preserve"> </w:t>
      </w:r>
      <w:r w:rsidRPr="00E9040D">
        <w:rPr>
          <w:lang w:eastAsia="zh-CN"/>
        </w:rPr>
        <w:t>is selected from</w:t>
      </w:r>
      <w:r w:rsidRPr="00E9040D">
        <w:rPr>
          <w:rFonts w:hint="eastAsia"/>
          <w:lang w:eastAsia="zh-CN"/>
        </w:rPr>
        <w:t xml:space="preserve"> {0, 1, 2, 3}</w:t>
      </w:r>
      <w:r w:rsidRPr="00E9040D">
        <w:rPr>
          <w:lang w:eastAsia="zh-CN"/>
        </w:rPr>
        <w:t xml:space="preserve"> such that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 wp14:anchorId="5470134F" wp14:editId="6AA1A34D">
            <wp:extent cx="1009650" cy="209550"/>
            <wp:effectExtent l="0" t="0" r="0" b="0"/>
            <wp:docPr id="29" name="Picture 1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, </w:t>
      </w:r>
      <w:r>
        <w:rPr>
          <w:noProof/>
          <w:position w:val="-16"/>
          <w:lang w:val="en-US" w:eastAsia="zh-CN"/>
        </w:rPr>
        <w:drawing>
          <wp:inline distT="0" distB="0" distL="0" distR="0" wp14:anchorId="5602A680" wp14:editId="3EBA5B0F">
            <wp:extent cx="2247900" cy="304800"/>
            <wp:effectExtent l="0" t="0" r="0" b="0"/>
            <wp:docPr id="30" name="Picture 1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>, and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4"/>
          <w:lang w:val="en-US" w:eastAsia="zh-CN"/>
        </w:rPr>
        <w:drawing>
          <wp:inline distT="0" distB="0" distL="0" distR="0" wp14:anchorId="0E443122" wp14:editId="691DA14B">
            <wp:extent cx="390525" cy="247650"/>
            <wp:effectExtent l="0" t="0" r="0" b="0"/>
            <wp:docPr id="31" name="Picture 1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 </w:t>
      </w:r>
      <w:r w:rsidRPr="00E9040D">
        <w:t xml:space="preserve">is the number of the first CCE used for transmission of the corresponding PDCCH in subframe </w:t>
      </w:r>
      <w:r>
        <w:rPr>
          <w:noProof/>
          <w:position w:val="-10"/>
          <w:sz w:val="19"/>
          <w:szCs w:val="19"/>
          <w:lang w:val="en-US" w:eastAsia="zh-CN"/>
        </w:rPr>
        <w:drawing>
          <wp:inline distT="0" distB="0" distL="0" distR="0" wp14:anchorId="30C1A013" wp14:editId="0F26CCFA">
            <wp:extent cx="352425" cy="190500"/>
            <wp:effectExtent l="0" t="0" r="0" b="0"/>
            <wp:docPr id="32" name="Picture 1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sz w:val="19"/>
          <w:szCs w:val="19"/>
          <w:lang w:eastAsia="zh-CN"/>
        </w:rPr>
        <w:t xml:space="preserve">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5E923EA7" wp14:editId="2B7A7079">
            <wp:extent cx="390525" cy="190500"/>
            <wp:effectExtent l="0" t="0" r="0" b="0"/>
            <wp:docPr id="1895" name="Picture 1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>.</w:t>
      </w:r>
      <w:r w:rsidRPr="00E9040D">
        <w:t xml:space="preserve"> When two antenna port transmission </w:t>
      </w:r>
      <w:r w:rsidRPr="00E9040D">
        <w:rPr>
          <w:rFonts w:hint="eastAsia"/>
          <w:lang w:eastAsia="zh-CN"/>
        </w:rPr>
        <w:t xml:space="preserve">is configured for PUCCH format 1a/1b, </w:t>
      </w:r>
      <w:r w:rsidRPr="00E9040D">
        <w:t xml:space="preserve">the PUCCH resource for antenna port </w:t>
      </w:r>
      <w:r>
        <w:rPr>
          <w:noProof/>
          <w:position w:val="-10"/>
          <w:lang w:val="en-US" w:eastAsia="zh-CN"/>
        </w:rPr>
        <w:drawing>
          <wp:inline distT="0" distB="0" distL="0" distR="0" wp14:anchorId="1339A9B3" wp14:editId="26300667">
            <wp:extent cx="171450" cy="219075"/>
            <wp:effectExtent l="0" t="0" r="0" b="0"/>
            <wp:docPr id="1896" name="Picture 1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is given by</w:t>
      </w:r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B72771C" wp14:editId="115030E9">
            <wp:extent cx="1171575" cy="247650"/>
            <wp:effectExtent l="0" t="0" r="0" b="0"/>
            <wp:docPr id="1897" name="Picture 1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FE3E36" w14:textId="77777777" w:rsidR="00D2140D" w:rsidRDefault="00D2140D">
      <w:r>
        <w:separator/>
      </w:r>
    </w:p>
  </w:endnote>
  <w:endnote w:type="continuationSeparator" w:id="0">
    <w:p w14:paraId="423BAAD9" w14:textId="77777777" w:rsidR="00D2140D" w:rsidRDefault="00D2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3CD99" w14:textId="77777777" w:rsidR="00D2140D" w:rsidRDefault="00D2140D">
      <w:r>
        <w:separator/>
      </w:r>
    </w:p>
  </w:footnote>
  <w:footnote w:type="continuationSeparator" w:id="0">
    <w:p w14:paraId="29D06D91" w14:textId="77777777" w:rsidR="00D2140D" w:rsidRDefault="00D21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72C7"/>
    <w:rsid w:val="000164AB"/>
    <w:rsid w:val="00021C76"/>
    <w:rsid w:val="000220DA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047D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2F59"/>
    <w:rsid w:val="000850CD"/>
    <w:rsid w:val="00095440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158"/>
    <w:rsid w:val="000C5BBD"/>
    <w:rsid w:val="000C5CF6"/>
    <w:rsid w:val="000C6598"/>
    <w:rsid w:val="000D0407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65D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5C6C"/>
    <w:rsid w:val="00137464"/>
    <w:rsid w:val="001376D5"/>
    <w:rsid w:val="00142E21"/>
    <w:rsid w:val="001435CE"/>
    <w:rsid w:val="001444DB"/>
    <w:rsid w:val="00145D43"/>
    <w:rsid w:val="00146DE2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991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20FB"/>
    <w:rsid w:val="002217C3"/>
    <w:rsid w:val="00222931"/>
    <w:rsid w:val="00234B4C"/>
    <w:rsid w:val="002359E8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1212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A05"/>
    <w:rsid w:val="002B1D95"/>
    <w:rsid w:val="002B27C8"/>
    <w:rsid w:val="002B30EC"/>
    <w:rsid w:val="002B5741"/>
    <w:rsid w:val="002B630D"/>
    <w:rsid w:val="002B6DA3"/>
    <w:rsid w:val="002B79F4"/>
    <w:rsid w:val="002B7E50"/>
    <w:rsid w:val="002C33C5"/>
    <w:rsid w:val="002C35F7"/>
    <w:rsid w:val="002C468E"/>
    <w:rsid w:val="002C55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2EC3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6876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267B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1928"/>
    <w:rsid w:val="00512FA7"/>
    <w:rsid w:val="0051446F"/>
    <w:rsid w:val="005144E2"/>
    <w:rsid w:val="0051580D"/>
    <w:rsid w:val="00523182"/>
    <w:rsid w:val="00524F0E"/>
    <w:rsid w:val="005277FB"/>
    <w:rsid w:val="00530F4C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67E5D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0EBE"/>
    <w:rsid w:val="005A2D12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BE3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515CA"/>
    <w:rsid w:val="00660386"/>
    <w:rsid w:val="00660D27"/>
    <w:rsid w:val="00661AB9"/>
    <w:rsid w:val="00662E12"/>
    <w:rsid w:val="00666D8C"/>
    <w:rsid w:val="0067207E"/>
    <w:rsid w:val="00675529"/>
    <w:rsid w:val="00675D18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B5283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05BFE"/>
    <w:rsid w:val="0071093D"/>
    <w:rsid w:val="0071097E"/>
    <w:rsid w:val="0071219C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534F"/>
    <w:rsid w:val="007855B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0BF2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0633"/>
    <w:rsid w:val="00853E78"/>
    <w:rsid w:val="00855706"/>
    <w:rsid w:val="00856E7A"/>
    <w:rsid w:val="00860B3B"/>
    <w:rsid w:val="008626E7"/>
    <w:rsid w:val="008643D7"/>
    <w:rsid w:val="0086453F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1953"/>
    <w:rsid w:val="00893718"/>
    <w:rsid w:val="00893DCC"/>
    <w:rsid w:val="008946FE"/>
    <w:rsid w:val="0089707C"/>
    <w:rsid w:val="00897EBE"/>
    <w:rsid w:val="008A1704"/>
    <w:rsid w:val="008A387F"/>
    <w:rsid w:val="008A54BE"/>
    <w:rsid w:val="008A73C6"/>
    <w:rsid w:val="008A7F9E"/>
    <w:rsid w:val="008B12A5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2278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6F47"/>
    <w:rsid w:val="009A0D3B"/>
    <w:rsid w:val="009A4F82"/>
    <w:rsid w:val="009A579D"/>
    <w:rsid w:val="009A6AF4"/>
    <w:rsid w:val="009A709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2D"/>
    <w:rsid w:val="00A03D7A"/>
    <w:rsid w:val="00A0498C"/>
    <w:rsid w:val="00A04F61"/>
    <w:rsid w:val="00A0581D"/>
    <w:rsid w:val="00A11FB9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57ABF"/>
    <w:rsid w:val="00A65402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E604F"/>
    <w:rsid w:val="00AF56EB"/>
    <w:rsid w:val="00AF5A29"/>
    <w:rsid w:val="00B03380"/>
    <w:rsid w:val="00B0624D"/>
    <w:rsid w:val="00B10718"/>
    <w:rsid w:val="00B143BD"/>
    <w:rsid w:val="00B17426"/>
    <w:rsid w:val="00B22828"/>
    <w:rsid w:val="00B24127"/>
    <w:rsid w:val="00B24E80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8727B"/>
    <w:rsid w:val="00B93A0A"/>
    <w:rsid w:val="00B95FAB"/>
    <w:rsid w:val="00B968C8"/>
    <w:rsid w:val="00B9766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3B94"/>
    <w:rsid w:val="00BD6BB8"/>
    <w:rsid w:val="00BE0068"/>
    <w:rsid w:val="00BE009C"/>
    <w:rsid w:val="00BE1F3F"/>
    <w:rsid w:val="00BE42B4"/>
    <w:rsid w:val="00BE722B"/>
    <w:rsid w:val="00BF7C90"/>
    <w:rsid w:val="00C0325B"/>
    <w:rsid w:val="00C03461"/>
    <w:rsid w:val="00C0419D"/>
    <w:rsid w:val="00C04A57"/>
    <w:rsid w:val="00C072A8"/>
    <w:rsid w:val="00C075D1"/>
    <w:rsid w:val="00C07982"/>
    <w:rsid w:val="00C12592"/>
    <w:rsid w:val="00C12C14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DCF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140D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241"/>
    <w:rsid w:val="00D4371A"/>
    <w:rsid w:val="00D43A5D"/>
    <w:rsid w:val="00D44A41"/>
    <w:rsid w:val="00D47FFE"/>
    <w:rsid w:val="00D50829"/>
    <w:rsid w:val="00D525D7"/>
    <w:rsid w:val="00D547E7"/>
    <w:rsid w:val="00D54C9F"/>
    <w:rsid w:val="00D554C7"/>
    <w:rsid w:val="00D55B4A"/>
    <w:rsid w:val="00D574DC"/>
    <w:rsid w:val="00D57AA8"/>
    <w:rsid w:val="00D6153A"/>
    <w:rsid w:val="00D76F00"/>
    <w:rsid w:val="00D80026"/>
    <w:rsid w:val="00D80F73"/>
    <w:rsid w:val="00D82971"/>
    <w:rsid w:val="00D928A0"/>
    <w:rsid w:val="00D978F6"/>
    <w:rsid w:val="00DA00A6"/>
    <w:rsid w:val="00DA1F0C"/>
    <w:rsid w:val="00DA2291"/>
    <w:rsid w:val="00DA246A"/>
    <w:rsid w:val="00DA3CD1"/>
    <w:rsid w:val="00DA4AAF"/>
    <w:rsid w:val="00DA5B1C"/>
    <w:rsid w:val="00DB4787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3287"/>
    <w:rsid w:val="00E854B7"/>
    <w:rsid w:val="00E8586C"/>
    <w:rsid w:val="00E85A68"/>
    <w:rsid w:val="00E86F0F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2953"/>
    <w:rsid w:val="00F078F8"/>
    <w:rsid w:val="00F103AF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06BD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image" Target="media/image22.wmf"/><Relationship Id="rId21" Type="http://schemas.openxmlformats.org/officeDocument/2006/relationships/image" Target="media/image6.wmf"/><Relationship Id="rId34" Type="http://schemas.openxmlformats.org/officeDocument/2006/relationships/image" Target="media/image17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4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image" Target="media/image27.w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8" Type="http://schemas.openxmlformats.org/officeDocument/2006/relationships/endnotes" Target="endnotes.xml"/><Relationship Id="rId51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20" Type="http://schemas.openxmlformats.org/officeDocument/2006/relationships/image" Target="media/image5.wmf"/><Relationship Id="rId41" Type="http://schemas.openxmlformats.org/officeDocument/2006/relationships/image" Target="media/image24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4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1FBBC-E315-47CF-B6B5-AB4172BC0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185</cp:revision>
  <cp:lastPrinted>1899-12-31T16:00:00Z</cp:lastPrinted>
  <dcterms:created xsi:type="dcterms:W3CDTF">2018-03-12T06:54:00Z</dcterms:created>
  <dcterms:modified xsi:type="dcterms:W3CDTF">2018-08-20T13:08:00Z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(3)8cvfHA3iRSTr5vXfBPyLcgOMLkAULlyOGChCkppuRYLy1fcJUzczA+FF4Rkxl3Gkc78ahY3m
kfFAwMqhNm1bHIrfBuddqYFJlvscxiW82oZlcg8s6aeIP3G7tXFse96y0DGH/JxU3PzAcCoE
2AyZk3KJyX6y2TLrnXmnHfO81rIJN7f3MuRlqcSUDhrqmwBjznrjCh3c3v7WkX7zQXy7rt+n
QAUefPPlexDqkjQQTR</vt:lpwstr>
  </property>
  <property fmtid="{D5CDD505-2E9C-101B-9397-08002B2CF9AE}" pid="4" name="_2015_ms_pID_7253431">
    <vt:lpwstr>Fo4I818T0vcdiouHQLDq6C87qGIWeg7YuPTyzttspCp2bRs7Bf2PpI
tKHuLJdP0splAbwhK2ptT/Yr7v91WyrYwRk7LBC9d18Ar/Rn7ASYAjKhyV+Gn1ud6gUgHnOw
4lqUEIaQuB7vRRG072banExbzSS36aHeZzgt0atGY0C6iTVrXrS9Gi2VVfGA7MOZ/YVA5T0B
7A8W1JyT5vNcYszvqHb+rlfzMKv5sdLS+ytz</vt:lpwstr>
  </property>
  <property fmtid="{D5CDD505-2E9C-101B-9397-08002B2CF9AE}" pid="5" name="_2015_ms_pID_7253432">
    <vt:lpwstr>t87Q3LoVY9T+LHewn/yivz0=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