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59986" w14:textId="38A9F6E8" w:rsidR="006A4A88" w:rsidRDefault="006A4A88" w:rsidP="006A4A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7709947"/>
      <w:bookmarkEnd w:id="0"/>
      <w:r>
        <w:rPr>
          <w:b/>
          <w:noProof/>
          <w:sz w:val="24"/>
        </w:rPr>
        <w:t>3GPP TSG RAN WG1 Meeting #9</w:t>
      </w:r>
      <w:r w:rsidR="008D02F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5198E" w:rsidRPr="0055198E">
        <w:rPr>
          <w:b/>
          <w:noProof/>
          <w:sz w:val="28"/>
        </w:rPr>
        <w:t>R1-1809389</w:t>
      </w:r>
    </w:p>
    <w:p w14:paraId="631F63BF" w14:textId="004DCFD0" w:rsidR="006A4A88" w:rsidRDefault="008D02FE" w:rsidP="006A4A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6A4A8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6A4A88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Pr="008D02F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A4A88">
        <w:rPr>
          <w:b/>
          <w:noProof/>
          <w:sz w:val="24"/>
        </w:rPr>
        <w:t>- 2</w:t>
      </w:r>
      <w:r>
        <w:rPr>
          <w:b/>
          <w:noProof/>
          <w:sz w:val="24"/>
        </w:rPr>
        <w:t>4</w:t>
      </w:r>
      <w:r w:rsidR="006A4A88">
        <w:rPr>
          <w:b/>
          <w:noProof/>
          <w:sz w:val="24"/>
          <w:vertAlign w:val="superscript"/>
        </w:rPr>
        <w:t>th</w:t>
      </w:r>
      <w:r w:rsidR="006A4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6A4A88">
        <w:rPr>
          <w:b/>
          <w:noProof/>
          <w:sz w:val="24"/>
        </w:rPr>
        <w:t>, 2018</w:t>
      </w:r>
    </w:p>
    <w:p w14:paraId="1F654FFB" w14:textId="57FD0F6C" w:rsidR="007D040F" w:rsidRDefault="007D040F" w:rsidP="007D04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CBA198B" w14:textId="77777777" w:rsidR="007D040F" w:rsidRPr="00BB3A4E" w:rsidRDefault="007D040F" w:rsidP="007D040F">
      <w:pPr>
        <w:pStyle w:val="CRCoverPage"/>
        <w:rPr>
          <w:rFonts w:cs="Arial"/>
          <w:b/>
          <w:bCs/>
          <w:sz w:val="24"/>
          <w:lang w:val="en-US"/>
        </w:rPr>
      </w:pPr>
    </w:p>
    <w:p w14:paraId="5A72964D" w14:textId="00B1BDF8" w:rsidR="007D040F" w:rsidRDefault="007D040F" w:rsidP="007D040F">
      <w:pPr>
        <w:pStyle w:val="CRCoverPage"/>
        <w:rPr>
          <w:rFonts w:cs="Arial"/>
          <w:b/>
          <w:bCs/>
          <w:sz w:val="24"/>
          <w:lang w:val="en-US"/>
        </w:rPr>
      </w:pPr>
      <w:r w:rsidRPr="00BB3A4E">
        <w:rPr>
          <w:rFonts w:cs="Arial"/>
          <w:b/>
          <w:bCs/>
          <w:sz w:val="24"/>
          <w:lang w:val="en-US"/>
        </w:rPr>
        <w:t>Agenda item:</w:t>
      </w:r>
      <w:r w:rsidRPr="00BB3A4E">
        <w:rPr>
          <w:rFonts w:cs="Arial"/>
          <w:b/>
          <w:bCs/>
          <w:sz w:val="24"/>
          <w:lang w:val="en-US"/>
        </w:rPr>
        <w:tab/>
      </w:r>
      <w:r w:rsidRPr="00BB3A4E">
        <w:rPr>
          <w:rFonts w:cs="Arial"/>
          <w:b/>
          <w:bCs/>
          <w:sz w:val="24"/>
          <w:lang w:val="en-US"/>
        </w:rPr>
        <w:tab/>
      </w:r>
      <w:r w:rsidR="00B71887">
        <w:rPr>
          <w:rFonts w:cs="Arial"/>
          <w:b/>
          <w:bCs/>
          <w:sz w:val="24"/>
          <w:lang w:val="en-US"/>
        </w:rPr>
        <w:t>6.1.2.2.5</w:t>
      </w:r>
    </w:p>
    <w:p w14:paraId="7D9EB809" w14:textId="035BD7C7" w:rsidR="00141C25" w:rsidRPr="00BB3A4E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141C25">
        <w:rPr>
          <w:rFonts w:cs="Arial"/>
          <w:b/>
          <w:bCs/>
          <w:sz w:val="24"/>
          <w:lang w:val="en-US" w:eastAsia="ja-JP"/>
        </w:rPr>
        <w:t>Source:</w:t>
      </w:r>
      <w:r>
        <w:rPr>
          <w:rFonts w:cs="Arial"/>
          <w:b/>
          <w:bCs/>
          <w:sz w:val="24"/>
          <w:lang w:val="en-US" w:eastAsia="ja-JP"/>
        </w:rPr>
        <w:tab/>
      </w:r>
      <w:r>
        <w:rPr>
          <w:rFonts w:cs="Arial"/>
          <w:b/>
          <w:bCs/>
          <w:sz w:val="24"/>
          <w:lang w:val="en-US" w:eastAsia="ja-JP"/>
        </w:rPr>
        <w:tab/>
      </w:r>
      <w:r w:rsidR="00B16DD5" w:rsidRPr="00B16DD5">
        <w:rPr>
          <w:rFonts w:cs="Arial"/>
          <w:b/>
          <w:bCs/>
          <w:sz w:val="24"/>
          <w:lang w:val="en-US" w:eastAsia="ja-JP"/>
        </w:rPr>
        <w:t>Nokia, Nokia Shanghai Bell, Huawei, HiSilicon, LG Electronics, Ericsson</w:t>
      </w:r>
    </w:p>
    <w:p w14:paraId="020AFC7D" w14:textId="5E0DD2A4" w:rsidR="003E2C42" w:rsidRPr="00BB3A4E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Title: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="00B71887" w:rsidRPr="00B71887">
        <w:rPr>
          <w:rFonts w:ascii="Arial" w:hAnsi="Arial" w:cs="Arial"/>
          <w:b/>
          <w:bCs/>
          <w:sz w:val="24"/>
          <w:lang w:val="en-US"/>
        </w:rPr>
        <w:t>Correction to sPUSCH resource allocation in 36.213</w:t>
      </w:r>
      <w:r w:rsidR="00B71887">
        <w:rPr>
          <w:rFonts w:ascii="Arial" w:hAnsi="Arial" w:cs="Arial"/>
          <w:b/>
          <w:bCs/>
          <w:sz w:val="24"/>
          <w:lang w:val="en-US"/>
        </w:rPr>
        <w:t xml:space="preserve"> – TP#15</w:t>
      </w:r>
      <w:r w:rsidR="00490AEB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7A84ED52" w14:textId="77777777" w:rsidR="003E2C42" w:rsidRPr="00BB3A4E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Document for: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58915F8C" w14:textId="77777777" w:rsidR="003E2C42" w:rsidRPr="00BB3A4E" w:rsidRDefault="003E2C42" w:rsidP="003E2C42">
      <w:pPr>
        <w:pStyle w:val="Heading1"/>
        <w:rPr>
          <w:lang w:val="en-US"/>
        </w:rPr>
      </w:pPr>
      <w:r w:rsidRPr="00BB3A4E">
        <w:rPr>
          <w:lang w:val="en-US"/>
        </w:rPr>
        <w:t>1</w:t>
      </w:r>
      <w:r w:rsidRPr="00BB3A4E">
        <w:rPr>
          <w:lang w:val="en-US"/>
        </w:rPr>
        <w:tab/>
        <w:t>Introduction</w:t>
      </w:r>
    </w:p>
    <w:p w14:paraId="3EF4EB08" w14:textId="74564A37" w:rsidR="004E3064" w:rsidRDefault="00B71887" w:rsidP="004E3064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At RAN1#93, RAN1 approved a TP in </w:t>
      </w:r>
      <w:r w:rsidRPr="00B71887">
        <w:rPr>
          <w:sz w:val="22"/>
          <w:lang w:val="en-US" w:eastAsia="zh-CN"/>
        </w:rPr>
        <w:t>R1-1807319</w:t>
      </w:r>
      <w:r>
        <w:rPr>
          <w:sz w:val="22"/>
          <w:lang w:val="en-US" w:eastAsia="zh-CN"/>
        </w:rPr>
        <w:t xml:space="preserve"> to enable a configurable starting offset based on the following agreement: </w:t>
      </w:r>
    </w:p>
    <w:p w14:paraId="53442F35" w14:textId="77777777" w:rsidR="00B71887" w:rsidRPr="00B71887" w:rsidRDefault="00B71887" w:rsidP="00B71887">
      <w:pPr>
        <w:spacing w:after="0"/>
        <w:rPr>
          <w:i/>
          <w:lang w:eastAsia="x-none"/>
        </w:rPr>
      </w:pPr>
      <w:r w:rsidRPr="00B71887">
        <w:rPr>
          <w:i/>
          <w:highlight w:val="green"/>
          <w:lang w:eastAsia="x-none"/>
        </w:rPr>
        <w:t>Agreement:</w:t>
      </w:r>
    </w:p>
    <w:p w14:paraId="79D3DF70" w14:textId="77777777" w:rsidR="00B71887" w:rsidRPr="00B71887" w:rsidRDefault="00B71887" w:rsidP="00B71887">
      <w:pPr>
        <w:rPr>
          <w:i/>
          <w:lang w:eastAsia="x-none"/>
        </w:rPr>
      </w:pPr>
      <w:r w:rsidRPr="00B71887">
        <w:rPr>
          <w:i/>
          <w:lang w:eastAsia="x-none"/>
        </w:rPr>
        <w:t>An RB resource allocation offset of 1 or 2 PRBs optionally configured by RRC is introduced for sPUSCH</w:t>
      </w:r>
    </w:p>
    <w:p w14:paraId="248DD9E2" w14:textId="5C8F6606" w:rsidR="00B71887" w:rsidRDefault="00B71887" w:rsidP="004E3064">
      <w:pPr>
        <w:jc w:val="both"/>
        <w:rPr>
          <w:sz w:val="22"/>
          <w:lang w:val="en-US" w:eastAsia="zh-CN"/>
        </w:rPr>
      </w:pPr>
    </w:p>
    <w:p w14:paraId="10310F18" w14:textId="77777777" w:rsidR="00B71887" w:rsidRDefault="00B71887" w:rsidP="004E3064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Unfortunately RAN1 agreed TP has been not fully correct. Two issues can be identified here which need correction. </w:t>
      </w:r>
    </w:p>
    <w:p w14:paraId="5403D897" w14:textId="45D4AFE4" w:rsidR="00EB0803" w:rsidRDefault="00B71887" w:rsidP="004E3064">
      <w:pPr>
        <w:jc w:val="both"/>
        <w:rPr>
          <w:sz w:val="22"/>
          <w:lang w:val="en-US" w:eastAsia="zh-CN"/>
        </w:rPr>
      </w:pPr>
      <w:r w:rsidRPr="00EB0803">
        <w:rPr>
          <w:sz w:val="22"/>
          <w:u w:val="single"/>
          <w:lang w:val="en-US" w:eastAsia="zh-CN"/>
        </w:rPr>
        <w:t xml:space="preserve">Issue 1: Starting offset to be applied to all </w:t>
      </w:r>
      <w:r w:rsidR="00EB0803" w:rsidRPr="00EB0803">
        <w:rPr>
          <w:sz w:val="22"/>
          <w:u w:val="single"/>
          <w:lang w:val="en-US" w:eastAsia="zh-CN"/>
        </w:rPr>
        <w:t>starting positions</w:t>
      </w:r>
      <w:r w:rsidR="00EB0803">
        <w:rPr>
          <w:sz w:val="22"/>
          <w:lang w:val="en-US" w:eastAsia="zh-CN"/>
        </w:rPr>
        <w:t xml:space="preserve"> – but the current formula in 36.213 Sec. 8.1.1 based on the endorsed TP is written as: </w:t>
      </w:r>
    </w:p>
    <w:p w14:paraId="2CA186E1" w14:textId="00FCCBE5" w:rsidR="00EB0803" w:rsidRDefault="00EB0803" w:rsidP="00EB0803">
      <w:pPr>
        <w:ind w:left="284"/>
        <w:rPr>
          <w:sz w:val="22"/>
          <w:lang w:val="en-US" w:eastAsia="zh-CN"/>
        </w:rPr>
      </w:pPr>
      <w:r w:rsidRPr="000D3CFB">
        <w:t xml:space="preserve">For PDCCH/SPDCCH DCI format 7-0A/7-0B, a type 0 resource </w:t>
      </w:r>
      <w:r w:rsidRPr="000D3CFB">
        <w:rPr>
          <w:rFonts w:hint="eastAsia"/>
        </w:rPr>
        <w:t>block assignment</w:t>
      </w:r>
      <w:r w:rsidRPr="000D3CFB">
        <w:t xml:space="preserve"> field consists of a resource indication value (</w:t>
      </w:r>
      <w:r w:rsidRPr="000D3CFB">
        <w:rPr>
          <w:i/>
        </w:rPr>
        <w:t>RIV</w:t>
      </w:r>
      <w:r w:rsidRPr="000D3CFB">
        <w:t>) corresponding to a starting resource block</w:t>
      </w:r>
      <w:r>
        <w:t xml:space="preserve"> </w:t>
      </w:r>
      <w:r w:rsidRPr="00EB0803">
        <w:rPr>
          <w:position w:val="-14"/>
          <w:highlight w:val="yellow"/>
        </w:rPr>
        <w:object w:dxaOrig="5280" w:dyaOrig="400" w14:anchorId="414BA9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6.2pt;height:18.2pt" o:ole="">
            <v:imagedata r:id="rId8" o:title=""/>
          </v:shape>
          <o:OLEObject Type="Embed" ProgID="Equation.DSMT4" ShapeID="_x0000_i1025" DrawAspect="Content" ObjectID="_1595420385" r:id="rId9"/>
        </w:object>
      </w:r>
      <w:r w:rsidRPr="000D3CFB">
        <w:t xml:space="preserve"> and a length in terms of virtually contiguously allocated resource blocks</w:t>
      </w:r>
      <w:r>
        <w:t xml:space="preserve"> </w:t>
      </w:r>
      <w:r w:rsidRPr="00F700C0">
        <w:rPr>
          <w:position w:val="-14"/>
        </w:rPr>
        <w:object w:dxaOrig="2880" w:dyaOrig="400" w14:anchorId="0EB602FD">
          <v:shape id="_x0000_i1026" type="#_x0000_t75" style="width:128.2pt;height:18.2pt" o:ole="">
            <v:imagedata r:id="rId10" o:title=""/>
          </v:shape>
          <o:OLEObject Type="Embed" ProgID="Equation.DSMT4" ShapeID="_x0000_i1026" DrawAspect="Content" ObjectID="_1595420386" r:id="rId11"/>
        </w:object>
      </w:r>
      <w:r>
        <w:t xml:space="preserve">, where </w:t>
      </w:r>
      <w:r w:rsidRPr="00DF2FE5">
        <w:rPr>
          <w:position w:val="-12"/>
        </w:rPr>
        <w:object w:dxaOrig="1100" w:dyaOrig="360" w14:anchorId="779D646C">
          <v:shape id="_x0000_i1027" type="#_x0000_t75" style="width:49.45pt;height:16.2pt" o:ole="">
            <v:imagedata r:id="rId12" o:title=""/>
          </v:shape>
          <o:OLEObject Type="Embed" ProgID="Equation.DSMT4" ShapeID="_x0000_i1027" DrawAspect="Content" ObjectID="_1595420387" r:id="rId13"/>
        </w:object>
      </w:r>
      <w:r>
        <w:t xml:space="preserve"> is configured by higher layer parameter </w:t>
      </w:r>
      <w:r w:rsidRPr="00AA5AFE">
        <w:rPr>
          <w:i/>
        </w:rPr>
        <w:t>resourceAllocationOffset</w:t>
      </w:r>
      <w:r w:rsidRPr="000D3CFB">
        <w:t>.</w:t>
      </w:r>
      <w:r>
        <w:t xml:space="preserve"> </w:t>
      </w:r>
    </w:p>
    <w:p w14:paraId="33104C67" w14:textId="66E72A9B" w:rsidR="00EB0803" w:rsidRDefault="00EB0803" w:rsidP="004E3064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which would imply the </w:t>
      </w:r>
      <w:r w:rsidRPr="00EB0803">
        <w:rPr>
          <w:i/>
          <w:sz w:val="22"/>
          <w:lang w:val="en-US" w:eastAsia="zh-CN"/>
        </w:rPr>
        <w:t>Offset</w:t>
      </w:r>
      <w:r w:rsidRPr="00EB0803">
        <w:rPr>
          <w:i/>
          <w:sz w:val="22"/>
          <w:vertAlign w:val="subscript"/>
          <w:lang w:val="en-US" w:eastAsia="zh-CN"/>
        </w:rPr>
        <w:t>START</w:t>
      </w:r>
      <w:r>
        <w:rPr>
          <w:sz w:val="22"/>
          <w:lang w:val="en-US" w:eastAsia="zh-CN"/>
        </w:rPr>
        <w:t xml:space="preserve"> would be only applied to the highest possible starting offset  </w:t>
      </w:r>
      <w:r w:rsidRPr="00876FF4">
        <w:rPr>
          <w:position w:val="-14"/>
        </w:rPr>
        <w:object w:dxaOrig="1680" w:dyaOrig="400" w14:anchorId="20F46DD6">
          <v:shape id="_x0000_i1028" type="#_x0000_t75" style="width:83.85pt;height:20.2pt" o:ole="">
            <v:imagedata r:id="rId14" o:title=""/>
          </v:shape>
          <o:OLEObject Type="Embed" ProgID="Equation.DSMT4" ShapeID="_x0000_i1028" DrawAspect="Content" ObjectID="_1595420388" r:id="rId15"/>
        </w:object>
      </w:r>
      <w:r>
        <w:t xml:space="preserve">, </w:t>
      </w:r>
      <w:r w:rsidRPr="00EB0803">
        <w:rPr>
          <w:sz w:val="22"/>
          <w:lang w:val="en-US" w:eastAsia="zh-CN"/>
        </w:rPr>
        <w:t xml:space="preserve">but not to any other possible starting points. Clearly this needs a correct to have the configurable offset to also applied on top of </w:t>
      </w:r>
      <w:r>
        <w:rPr>
          <w:sz w:val="22"/>
          <w:lang w:val="en-US" w:eastAsia="zh-CN"/>
        </w:rPr>
        <w:t>the other value</w:t>
      </w:r>
      <w:r w:rsidRPr="00EB0803">
        <w:rPr>
          <w:sz w:val="22"/>
          <w:lang w:val="en-US" w:eastAsia="zh-CN"/>
        </w:rPr>
        <w:t>s 0, 4, 8,</w:t>
      </w:r>
      <w:r w:rsidR="00A647C9">
        <w:rPr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>12,</w:t>
      </w:r>
      <w:r w:rsidR="00A647C9">
        <w:rPr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>16,</w:t>
      </w:r>
      <w:r w:rsidR="00A647C9">
        <w:rPr>
          <w:sz w:val="22"/>
          <w:lang w:val="en-US" w:eastAsia="zh-CN"/>
        </w:rPr>
        <w:t xml:space="preserve"> …</w:t>
      </w:r>
      <w:r>
        <w:rPr>
          <w:sz w:val="22"/>
          <w:lang w:val="en-US" w:eastAsia="zh-CN"/>
        </w:rPr>
        <w:t xml:space="preserve"> as </w:t>
      </w:r>
      <w:r w:rsidR="002D6E55">
        <w:rPr>
          <w:sz w:val="22"/>
          <w:lang w:val="en-US" w:eastAsia="zh-CN"/>
        </w:rPr>
        <w:t>well</w:t>
      </w:r>
      <w:r w:rsidR="004E4A5D">
        <w:rPr>
          <w:sz w:val="22"/>
          <w:lang w:val="en-US" w:eastAsia="zh-CN"/>
        </w:rPr>
        <w:t xml:space="preserve">, which is also implied in the subtraction of the offset when defining </w:t>
      </w:r>
      <w:r w:rsidR="004E4A5D" w:rsidRPr="004E4A5D">
        <w:rPr>
          <w:i/>
          <w:sz w:val="22"/>
          <w:lang w:val="en-US" w:eastAsia="zh-CN"/>
        </w:rPr>
        <w:t>RB</w:t>
      </w:r>
      <w:r w:rsidR="004E4A5D">
        <w:rPr>
          <w:i/>
          <w:sz w:val="22"/>
          <w:lang w:val="en-US" w:eastAsia="zh-CN"/>
        </w:rPr>
        <w:t>’</w:t>
      </w:r>
      <w:r w:rsidR="004E4A5D" w:rsidRPr="004E4A5D">
        <w:rPr>
          <w:i/>
          <w:sz w:val="22"/>
          <w:vertAlign w:val="subscript"/>
          <w:lang w:val="en-US" w:eastAsia="zh-CN"/>
        </w:rPr>
        <w:t>START</w:t>
      </w:r>
      <w:r w:rsidR="004E4A5D">
        <w:rPr>
          <w:sz w:val="22"/>
          <w:lang w:val="en-US" w:eastAsia="zh-CN"/>
        </w:rPr>
        <w:t xml:space="preserve">. </w:t>
      </w:r>
    </w:p>
    <w:p w14:paraId="1A05D8B8" w14:textId="77777777" w:rsidR="00EB0803" w:rsidRDefault="00EB0803" w:rsidP="004E3064">
      <w:pPr>
        <w:jc w:val="both"/>
        <w:rPr>
          <w:sz w:val="22"/>
          <w:lang w:val="en-US" w:eastAsia="zh-CN"/>
        </w:rPr>
      </w:pPr>
    </w:p>
    <w:p w14:paraId="0449DC1C" w14:textId="65368485" w:rsidR="00B71887" w:rsidRPr="00EB0803" w:rsidRDefault="00EB0803" w:rsidP="004E3064">
      <w:pPr>
        <w:jc w:val="both"/>
        <w:rPr>
          <w:sz w:val="22"/>
          <w:lang w:val="en-US" w:eastAsia="zh-CN"/>
        </w:rPr>
      </w:pPr>
      <w:r w:rsidRPr="00EB0803">
        <w:rPr>
          <w:sz w:val="22"/>
          <w:u w:val="single"/>
          <w:lang w:val="en-US" w:eastAsia="zh-CN"/>
        </w:rPr>
        <w:t>Issue 2: If offset is not configured (as 1 or 2 RBs), the offset would need to be assumed to be 0.</w:t>
      </w:r>
      <w:r>
        <w:rPr>
          <w:sz w:val="22"/>
          <w:lang w:val="en-US" w:eastAsia="zh-CN"/>
        </w:rPr>
        <w:t xml:space="preserve"> This condition is currently missing in </w:t>
      </w:r>
      <w:r w:rsidR="00A647C9">
        <w:rPr>
          <w:sz w:val="22"/>
          <w:lang w:val="en-US" w:eastAsia="zh-CN"/>
        </w:rPr>
        <w:t>referred</w:t>
      </w:r>
      <w:r>
        <w:rPr>
          <w:sz w:val="22"/>
          <w:lang w:val="en-US" w:eastAsia="zh-CN"/>
        </w:rPr>
        <w:t xml:space="preserve"> 36.331. It needs to be clarified, that in case no offset is not higher layer configured, an </w:t>
      </w:r>
      <w:r w:rsidRPr="00EB0803">
        <w:rPr>
          <w:i/>
          <w:sz w:val="22"/>
          <w:lang w:val="en-US" w:eastAsia="zh-CN"/>
        </w:rPr>
        <w:t>Offset</w:t>
      </w:r>
      <w:r w:rsidRPr="00EB0803">
        <w:rPr>
          <w:i/>
          <w:sz w:val="22"/>
          <w:vertAlign w:val="subscript"/>
          <w:lang w:val="en-US" w:eastAsia="zh-CN"/>
        </w:rPr>
        <w:t>START</w:t>
      </w:r>
      <w:r w:rsidRPr="00EB0803">
        <w:rPr>
          <w:i/>
          <w:sz w:val="22"/>
          <w:lang w:val="en-US" w:eastAsia="zh-CN"/>
        </w:rPr>
        <w:t>=0</w:t>
      </w:r>
      <w:r>
        <w:rPr>
          <w:i/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 xml:space="preserve">would need to be assumed. </w:t>
      </w:r>
    </w:p>
    <w:p w14:paraId="5FE4BB5E" w14:textId="77777777" w:rsidR="00B71887" w:rsidRDefault="00B71887" w:rsidP="004E3064">
      <w:pPr>
        <w:jc w:val="both"/>
        <w:rPr>
          <w:sz w:val="22"/>
          <w:lang w:val="en-US" w:eastAsia="zh-CN"/>
        </w:rPr>
      </w:pPr>
    </w:p>
    <w:p w14:paraId="1F120736" w14:textId="77777777" w:rsidR="004E3064" w:rsidRPr="00BB3A4E" w:rsidRDefault="004E3064" w:rsidP="004E3064">
      <w:pPr>
        <w:pStyle w:val="Heading1"/>
        <w:rPr>
          <w:lang w:val="en-US"/>
        </w:rPr>
      </w:pPr>
      <w:r>
        <w:rPr>
          <w:lang w:val="en-US"/>
        </w:rPr>
        <w:t>2</w:t>
      </w:r>
      <w:r w:rsidRPr="00BB3A4E">
        <w:rPr>
          <w:lang w:val="en-US"/>
        </w:rPr>
        <w:tab/>
      </w:r>
      <w:r>
        <w:rPr>
          <w:lang w:val="en-US"/>
        </w:rPr>
        <w:t>Pseudo-CR header for the related TP</w:t>
      </w:r>
    </w:p>
    <w:p w14:paraId="6CAB90DE" w14:textId="77777777" w:rsidR="00D97000" w:rsidRDefault="00D97000" w:rsidP="00D97000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The related envisioned needed changes can be summarized as follows: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6"/>
        <w:gridCol w:w="7377"/>
      </w:tblGrid>
      <w:tr w:rsidR="00D97000" w14:paraId="214C6329" w14:textId="77777777" w:rsidTr="007962EE">
        <w:tc>
          <w:tcPr>
            <w:tcW w:w="1843" w:type="dxa"/>
          </w:tcPr>
          <w:p w14:paraId="0CE19142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"/>
          </w:tcPr>
          <w:p w14:paraId="448E4726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6D2326AF" w14:textId="77777777" w:rsidTr="007962E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4D405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CA26E" w14:textId="77777777" w:rsidR="004E4A5D" w:rsidRDefault="00733CB4" w:rsidP="004E4A5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Issue 1: </w:t>
            </w:r>
            <w:r w:rsidR="002D6E55">
              <w:rPr>
                <w:noProof/>
              </w:rPr>
              <w:t>Starting offset for Type 0 Resource allocation for sPUSCH is to be applied to all possible starting points (not just to the last possible)</w:t>
            </w:r>
            <w:r>
              <w:rPr>
                <w:noProof/>
              </w:rPr>
              <w:t xml:space="preserve">. </w:t>
            </w:r>
          </w:p>
          <w:p w14:paraId="24C6792B" w14:textId="51A79E31" w:rsidR="002D6E55" w:rsidRPr="0024260B" w:rsidRDefault="00733CB4" w:rsidP="004E4A5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Issue 2: </w:t>
            </w:r>
            <w:r w:rsidR="002D6E55">
              <w:rPr>
                <w:noProof/>
              </w:rPr>
              <w:t xml:space="preserve">Unclear RBstart definintion if the higher layer parameter </w:t>
            </w:r>
            <w:r w:rsidR="002D6E55" w:rsidRPr="002D6E55">
              <w:rPr>
                <w:i/>
                <w:noProof/>
              </w:rPr>
              <w:t>resourceAllocationOffset</w:t>
            </w:r>
            <w:r w:rsidR="002D6E55">
              <w:rPr>
                <w:noProof/>
              </w:rPr>
              <w:t xml:space="preserve"> is not configured</w:t>
            </w:r>
          </w:p>
        </w:tc>
      </w:tr>
      <w:tr w:rsidR="00D97000" w14:paraId="3CF5A7F8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8FED06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tcBorders>
              <w:right w:val="single" w:sz="4" w:space="0" w:color="auto"/>
            </w:tcBorders>
          </w:tcPr>
          <w:p w14:paraId="4484FD49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2A9DFD94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39B5C1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7373" w:type="dxa"/>
            <w:tcBorders>
              <w:right w:val="single" w:sz="4" w:space="0" w:color="auto"/>
            </w:tcBorders>
            <w:shd w:val="pct30" w:color="FFFF00" w:fill="auto"/>
          </w:tcPr>
          <w:p w14:paraId="364DC8AE" w14:textId="0B5EE3EC" w:rsidR="002D6E55" w:rsidRDefault="00733CB4" w:rsidP="002D6E5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Issue 1: </w:t>
            </w:r>
            <w:r w:rsidR="002D6E55">
              <w:rPr>
                <w:noProof/>
              </w:rPr>
              <w:t>Apply the starting offset to all possible starting points (of a granularity of 4 PRBs)</w:t>
            </w:r>
          </w:p>
          <w:p w14:paraId="3BFE6CBA" w14:textId="1CB6177C" w:rsidR="00EF0CE1" w:rsidRDefault="00733CB4" w:rsidP="002D6E5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Issue 2: </w:t>
            </w:r>
            <w:r w:rsidR="002D6E55">
              <w:rPr>
                <w:noProof/>
              </w:rPr>
              <w:t xml:space="preserve">Clarify the value of </w:t>
            </w:r>
            <w:r w:rsidR="002D6E55" w:rsidRPr="00A647C9">
              <w:rPr>
                <w:i/>
                <w:lang w:val="en-US" w:eastAsia="zh-CN"/>
              </w:rPr>
              <w:t>Offset</w:t>
            </w:r>
            <w:r w:rsidR="002D6E55" w:rsidRPr="00A647C9">
              <w:rPr>
                <w:i/>
                <w:vertAlign w:val="subscript"/>
                <w:lang w:val="en-US" w:eastAsia="zh-CN"/>
              </w:rPr>
              <w:t>START</w:t>
            </w:r>
            <w:r w:rsidR="002D6E55" w:rsidRPr="00A647C9">
              <w:rPr>
                <w:vertAlign w:val="subscript"/>
                <w:lang w:val="en-US" w:eastAsia="zh-CN"/>
              </w:rPr>
              <w:t xml:space="preserve"> </w:t>
            </w:r>
            <w:r w:rsidR="002D6E55" w:rsidRPr="00A647C9">
              <w:rPr>
                <w:noProof/>
              </w:rPr>
              <w:t xml:space="preserve">if </w:t>
            </w:r>
            <w:r w:rsidR="002D6E55" w:rsidRPr="00A647C9">
              <w:rPr>
                <w:i/>
                <w:noProof/>
              </w:rPr>
              <w:t>resourceAllocationOffset</w:t>
            </w:r>
            <w:r w:rsidR="002D6E55" w:rsidRPr="002D6E55">
              <w:rPr>
                <w:noProof/>
              </w:rPr>
              <w:t xml:space="preserve"> </w:t>
            </w:r>
            <w:r w:rsidR="002D6E55">
              <w:rPr>
                <w:noProof/>
              </w:rPr>
              <w:t>is not configured</w:t>
            </w:r>
            <w:r w:rsidR="004E3064">
              <w:rPr>
                <w:noProof/>
              </w:rPr>
              <w:t xml:space="preserve"> </w:t>
            </w:r>
          </w:p>
        </w:tc>
      </w:tr>
      <w:tr w:rsidR="00D97000" w14:paraId="2C0634C1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15E0B9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tcBorders>
              <w:right w:val="single" w:sz="4" w:space="0" w:color="auto"/>
            </w:tcBorders>
          </w:tcPr>
          <w:p w14:paraId="045AD767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40082056" w14:textId="77777777" w:rsidTr="007962E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29BA5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26EAD" w14:textId="0E9F449B" w:rsidR="00D97000" w:rsidRPr="004E4A5D" w:rsidRDefault="00733CB4" w:rsidP="002D6E5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Issue 1: </w:t>
            </w:r>
            <w:r w:rsidR="004E4A5D" w:rsidRPr="004E4A5D">
              <w:rPr>
                <w:noProof/>
              </w:rPr>
              <w:t xml:space="preserve">Incorrect definition of </w:t>
            </w:r>
            <w:r w:rsidR="004E4A5D" w:rsidRPr="004E4A5D">
              <w:rPr>
                <w:i/>
                <w:lang w:val="en-US" w:eastAsia="zh-CN"/>
              </w:rPr>
              <w:t>R</w:t>
            </w:r>
            <w:bookmarkStart w:id="1" w:name="_GoBack"/>
            <w:bookmarkEnd w:id="1"/>
            <w:r w:rsidR="004E4A5D" w:rsidRPr="004E4A5D">
              <w:rPr>
                <w:i/>
                <w:lang w:val="en-US" w:eastAsia="zh-CN"/>
              </w:rPr>
              <w:t>B</w:t>
            </w:r>
            <w:r w:rsidR="004E4A5D" w:rsidRPr="004E4A5D">
              <w:rPr>
                <w:i/>
                <w:vertAlign w:val="subscript"/>
                <w:lang w:val="en-US" w:eastAsia="zh-CN"/>
              </w:rPr>
              <w:t>START</w:t>
            </w:r>
            <w:r w:rsidR="004E4A5D" w:rsidRPr="004E4A5D">
              <w:rPr>
                <w:i/>
                <w:lang w:val="en-US" w:eastAsia="zh-CN"/>
              </w:rPr>
              <w:t xml:space="preserve"> </w:t>
            </w:r>
            <w:r w:rsidR="004E4A5D" w:rsidRPr="004E4A5D">
              <w:rPr>
                <w:noProof/>
              </w:rPr>
              <w:t xml:space="preserve">and </w:t>
            </w:r>
            <w:r w:rsidR="004E4A5D" w:rsidRPr="004E4A5D">
              <w:rPr>
                <w:i/>
                <w:lang w:val="en-US" w:eastAsia="zh-CN"/>
              </w:rPr>
              <w:t>RB</w:t>
            </w:r>
            <w:r w:rsidR="004E4A5D">
              <w:rPr>
                <w:i/>
                <w:lang w:val="en-US" w:eastAsia="zh-CN"/>
              </w:rPr>
              <w:t>’</w:t>
            </w:r>
            <w:r w:rsidR="004E4A5D" w:rsidRPr="004E4A5D">
              <w:rPr>
                <w:i/>
                <w:vertAlign w:val="subscript"/>
                <w:lang w:val="en-US" w:eastAsia="zh-CN"/>
              </w:rPr>
              <w:t>START</w:t>
            </w:r>
          </w:p>
          <w:p w14:paraId="1BB9C004" w14:textId="650C061F" w:rsidR="00733CB4" w:rsidRDefault="00733CB4" w:rsidP="002D6E5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Issue 2: UL resource allocation undefined in case </w:t>
            </w:r>
            <w:r w:rsidRPr="002D6E55">
              <w:rPr>
                <w:i/>
                <w:noProof/>
              </w:rPr>
              <w:t>resourceAllocationOffset</w:t>
            </w:r>
            <w:r w:rsidRPr="002D6E55">
              <w:rPr>
                <w:noProof/>
              </w:rPr>
              <w:t xml:space="preserve"> </w:t>
            </w:r>
            <w:r>
              <w:rPr>
                <w:noProof/>
              </w:rPr>
              <w:t>is not configured</w:t>
            </w:r>
          </w:p>
        </w:tc>
      </w:tr>
      <w:tr w:rsidR="00D97000" w14:paraId="06CE90C5" w14:textId="77777777" w:rsidTr="007962EE">
        <w:tc>
          <w:tcPr>
            <w:tcW w:w="2268" w:type="dxa"/>
            <w:gridSpan w:val="2"/>
          </w:tcPr>
          <w:p w14:paraId="12CD56A4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</w:tcPr>
          <w:p w14:paraId="6A818B6C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5CC2137E" w14:textId="77777777" w:rsidTr="007962EE">
        <w:tc>
          <w:tcPr>
            <w:tcW w:w="2269" w:type="dxa"/>
            <w:gridSpan w:val="2"/>
          </w:tcPr>
          <w:p w14:paraId="3D948393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</w:tcPr>
          <w:p w14:paraId="0588661D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3FD3D405" w14:textId="77777777" w:rsidTr="007962EE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2A204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E33BD" w14:textId="3096C718" w:rsidR="00D97000" w:rsidRDefault="00D97000" w:rsidP="007962EE">
            <w:pPr>
              <w:pStyle w:val="CRCoverPage"/>
              <w:spacing w:after="0"/>
              <w:rPr>
                <w:noProof/>
              </w:rPr>
            </w:pPr>
            <w:r>
              <w:t>36.213 Section</w:t>
            </w:r>
            <w:r w:rsidR="00741AAE">
              <w:t>s</w:t>
            </w:r>
            <w:r w:rsidR="002D6E55">
              <w:t xml:space="preserve"> 8</w:t>
            </w:r>
            <w:r w:rsidR="004E3064">
              <w:t>.1.1</w:t>
            </w:r>
          </w:p>
        </w:tc>
      </w:tr>
    </w:tbl>
    <w:p w14:paraId="3C798F1F" w14:textId="77777777" w:rsidR="00D97000" w:rsidRDefault="00D97000" w:rsidP="00D97000">
      <w:pPr>
        <w:pStyle w:val="CRCoverPage"/>
        <w:spacing w:after="0"/>
        <w:rPr>
          <w:noProof/>
          <w:sz w:val="8"/>
          <w:szCs w:val="8"/>
        </w:rPr>
      </w:pPr>
    </w:p>
    <w:p w14:paraId="1E7460CB" w14:textId="7F394920" w:rsidR="00D97000" w:rsidRDefault="00D97000" w:rsidP="00D97000">
      <w:pPr>
        <w:rPr>
          <w:noProof/>
        </w:rPr>
      </w:pPr>
    </w:p>
    <w:p w14:paraId="1E4CF058" w14:textId="285B2AAC" w:rsidR="00541668" w:rsidRPr="00BB3A4E" w:rsidRDefault="00511A05" w:rsidP="00541668">
      <w:pPr>
        <w:pStyle w:val="Heading1"/>
        <w:rPr>
          <w:lang w:val="en-US"/>
        </w:rPr>
      </w:pPr>
      <w:r>
        <w:rPr>
          <w:lang w:val="en-US"/>
        </w:rPr>
        <w:t>3</w:t>
      </w:r>
      <w:r w:rsidR="00541668" w:rsidRPr="00BB3A4E">
        <w:rPr>
          <w:lang w:val="en-US"/>
        </w:rPr>
        <w:tab/>
      </w:r>
      <w:r w:rsidR="00733CB4">
        <w:rPr>
          <w:lang w:val="en-US"/>
        </w:rPr>
        <w:t xml:space="preserve">TP to 36.213 </w:t>
      </w:r>
      <w:r w:rsidR="00733CB4">
        <w:t>V15.2.0</w:t>
      </w:r>
      <w:r w:rsidR="00733CB4">
        <w:rPr>
          <w:lang w:val="en-US"/>
        </w:rPr>
        <w:t xml:space="preserve">, </w:t>
      </w:r>
      <w:r w:rsidR="00541668">
        <w:rPr>
          <w:lang w:val="en-US"/>
        </w:rPr>
        <w:t xml:space="preserve">Section </w:t>
      </w:r>
      <w:r w:rsidR="002D6E55">
        <w:rPr>
          <w:lang w:val="en-US"/>
        </w:rPr>
        <w:t>8.1.1</w:t>
      </w:r>
      <w:r w:rsidR="00541668">
        <w:rPr>
          <w:lang w:val="en-US"/>
        </w:rPr>
        <w:t xml:space="preserve"> </w:t>
      </w:r>
    </w:p>
    <w:p w14:paraId="0FC246CD" w14:textId="77777777" w:rsidR="00541668" w:rsidRDefault="00541668" w:rsidP="00541668">
      <w:pPr>
        <w:jc w:val="center"/>
        <w:rPr>
          <w:color w:val="FF0000"/>
          <w:sz w:val="24"/>
          <w:lang w:eastAsia="zh-CN"/>
        </w:rPr>
      </w:pPr>
      <w:bookmarkStart w:id="2" w:name="_Toc415085444"/>
    </w:p>
    <w:p w14:paraId="0B728F2C" w14:textId="4C80BDAF" w:rsidR="00541668" w:rsidRDefault="00541668" w:rsidP="00541668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3790BB4C" w14:textId="77777777" w:rsidR="00733CB4" w:rsidRPr="000D3CFB" w:rsidRDefault="00733CB4" w:rsidP="00733CB4">
      <w:pPr>
        <w:pStyle w:val="Heading3"/>
      </w:pPr>
      <w:bookmarkStart w:id="3" w:name="_Toc415085490"/>
      <w:r w:rsidRPr="000D3CFB">
        <w:t>8.1.1</w:t>
      </w:r>
      <w:r w:rsidRPr="000D3CFB">
        <w:tab/>
        <w:t>Uplink resource allocation type 0</w:t>
      </w:r>
      <w:bookmarkEnd w:id="3"/>
    </w:p>
    <w:p w14:paraId="466E2781" w14:textId="77777777" w:rsidR="00733CB4" w:rsidRPr="000D3CFB" w:rsidRDefault="00733CB4" w:rsidP="00733CB4">
      <w:r w:rsidRPr="000D3CFB">
        <w:rPr>
          <w:rFonts w:hint="eastAsia"/>
        </w:rPr>
        <w:t>The resource allocation information</w:t>
      </w:r>
      <w:r w:rsidRPr="000D3CFB">
        <w:t xml:space="preserve"> for uplink resource allocation type 0</w:t>
      </w:r>
      <w:r w:rsidRPr="000D3CFB">
        <w:rPr>
          <w:rFonts w:hint="eastAsia"/>
        </w:rPr>
        <w:t xml:space="preserve"> indicates to a scheduled UE a set of contiguously allocated virtual resource block</w:t>
      </w:r>
      <w:r w:rsidRPr="000D3CFB">
        <w:t xml:space="preserve"> indices denoted by </w:t>
      </w:r>
      <w:r w:rsidRPr="000D3CFB">
        <w:rPr>
          <w:noProof/>
          <w:position w:val="-10"/>
        </w:rPr>
        <w:drawing>
          <wp:inline distT="0" distB="0" distL="0" distR="0" wp14:anchorId="7DE26A39" wp14:editId="721206C3">
            <wp:extent cx="285750" cy="190500"/>
            <wp:effectExtent l="0" t="0" r="0" b="0"/>
            <wp:docPr id="2251" name="Picture 2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>.</w:t>
      </w:r>
      <w:r w:rsidRPr="000D3CFB">
        <w:t xml:space="preserve"> A resource allocation field in the scheduling grant consists of a resource indication value (</w:t>
      </w:r>
      <w:r w:rsidRPr="000D3CFB">
        <w:rPr>
          <w:i/>
        </w:rPr>
        <w:t>RIV</w:t>
      </w:r>
      <w:r w:rsidRPr="000D3CFB">
        <w:t>) corresponding to a starting resource block (</w:t>
      </w:r>
      <w:r w:rsidRPr="000D3CFB">
        <w:rPr>
          <w:noProof/>
          <w:position w:val="-10"/>
        </w:rPr>
        <w:drawing>
          <wp:inline distT="0" distB="0" distL="0" distR="0" wp14:anchorId="389A62FF" wp14:editId="15D4A9BB">
            <wp:extent cx="495300" cy="190500"/>
            <wp:effectExtent l="0" t="0" r="0" b="0"/>
            <wp:docPr id="2252" name="Picture 2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and a length in terms of contiguously allocated resource blocks (</w:t>
      </w:r>
      <w:r w:rsidRPr="000D3CFB">
        <w:rPr>
          <w:noProof/>
          <w:position w:val="-10"/>
        </w:rPr>
        <w:drawing>
          <wp:inline distT="0" distB="0" distL="0" distR="0" wp14:anchorId="1A801D4A" wp14:editId="3FF055C2">
            <wp:extent cx="342900" cy="190500"/>
            <wp:effectExtent l="0" t="0" r="0" b="0"/>
            <wp:docPr id="2253" name="Picture 2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sym w:font="Symbol" w:char="F0B3"/>
      </w:r>
      <w:r w:rsidRPr="000D3CFB">
        <w:t xml:space="preserve"> 1). </w:t>
      </w:r>
    </w:p>
    <w:p w14:paraId="0AEE51FD" w14:textId="77777777" w:rsidR="00733CB4" w:rsidRPr="000D3CFB" w:rsidRDefault="00733CB4" w:rsidP="00733CB4">
      <w:r w:rsidRPr="000D3CFB">
        <w:t xml:space="preserve">For a BL/CE UE, </w:t>
      </w:r>
    </w:p>
    <w:p w14:paraId="73CC0D61" w14:textId="77777777" w:rsidR="00733CB4" w:rsidRPr="00587385" w:rsidRDefault="00733CB4" w:rsidP="00733CB4">
      <w:pPr>
        <w:pStyle w:val="B1"/>
      </w:pPr>
      <w:r w:rsidRPr="000D3CFB">
        <w:t>-</w:t>
      </w:r>
      <w:r w:rsidRPr="000D3CFB">
        <w:tab/>
        <w:t xml:space="preserve">uplink resource allocation type 0 is only applicable for UE configured with CEModeA, and </w:t>
      </w:r>
    </w:p>
    <w:p w14:paraId="762A4476" w14:textId="77777777" w:rsidR="00733CB4" w:rsidRPr="00587385" w:rsidRDefault="00733CB4" w:rsidP="00733CB4">
      <w:pPr>
        <w:pStyle w:val="B1"/>
      </w:pPr>
      <w:r w:rsidRPr="00587385">
        <w:t>-</w:t>
      </w:r>
      <w:r w:rsidRPr="00587385">
        <w:tab/>
      </w:r>
      <w:r w:rsidRPr="00587385">
        <w:object w:dxaOrig="840" w:dyaOrig="340" w14:anchorId="301F1931">
          <v:shape id="_x0000_i1029" type="#_x0000_t75" style="width:41.95pt;height:16.2pt" o:ole="">
            <v:imagedata r:id="rId19" o:title=""/>
          </v:shape>
          <o:OLEObject Type="Embed" ProgID="Equation.DSMT4" ShapeID="_x0000_i1029" DrawAspect="Content" ObjectID="_1595420389" r:id="rId20"/>
        </w:object>
      </w:r>
      <w:r w:rsidRPr="00587385">
        <w:t xml:space="preserve"> and</w:t>
      </w:r>
    </w:p>
    <w:p w14:paraId="4E915761" w14:textId="77777777" w:rsidR="00733CB4" w:rsidRPr="000D3CFB" w:rsidRDefault="00733CB4" w:rsidP="00733CB4">
      <w:pPr>
        <w:pStyle w:val="B1"/>
      </w:pPr>
      <w:r w:rsidRPr="00587385">
        <w:t>-</w:t>
      </w:r>
      <w:r w:rsidRPr="00587385">
        <w:tab/>
      </w:r>
      <w:r>
        <w:t>i</w:t>
      </w:r>
      <w:r w:rsidRPr="00587385">
        <w:t xml:space="preserve">f the UE is not </w:t>
      </w:r>
      <w:r w:rsidRPr="00587385">
        <w:rPr>
          <w:rFonts w:eastAsia="SimSun" w:hint="eastAsia"/>
          <w:lang w:eastAsia="zh-CN"/>
        </w:rPr>
        <w:t xml:space="preserve">configured with higher layer parameter </w:t>
      </w:r>
      <w:r w:rsidRPr="00587385">
        <w:rPr>
          <w:rFonts w:eastAsia="SimSun"/>
          <w:i/>
          <w:lang w:eastAsia="zh-CN"/>
        </w:rPr>
        <w:t>ce-PUSCH-FlexibleStartPRB-AllocConfig</w:t>
      </w:r>
      <w:r>
        <w:rPr>
          <w:rFonts w:eastAsia="SimSun"/>
          <w:i/>
          <w:lang w:eastAsia="zh-CN"/>
        </w:rPr>
        <w:t xml:space="preserve">, </w:t>
      </w:r>
      <w:r w:rsidRPr="000D3CFB">
        <w:rPr>
          <w:position w:val="-10"/>
        </w:rPr>
        <w:object w:dxaOrig="480" w:dyaOrig="360" w14:anchorId="3416309D">
          <v:shape id="_x0000_i1030" type="#_x0000_t75" style="width:23.75pt;height:18.2pt" o:ole="">
            <v:imagedata r:id="rId21" o:title=""/>
          </v:shape>
          <o:OLEObject Type="Embed" ProgID="Equation.3" ShapeID="_x0000_i1030" DrawAspect="Content" ObjectID="_1595420390" r:id="rId22"/>
        </w:object>
      </w:r>
      <w:r w:rsidRPr="000D3CFB">
        <w:t xml:space="preserve"> is always set to 6 in this subclause regardless of the system bandwidth. </w:t>
      </w:r>
    </w:p>
    <w:p w14:paraId="38D20F76" w14:textId="77777777" w:rsidR="00733CB4" w:rsidRPr="000D3CFB" w:rsidRDefault="00733CB4" w:rsidP="00733CB4">
      <w:r w:rsidRPr="000D3CFB">
        <w:t xml:space="preserve">The resource indication value is defined by </w:t>
      </w:r>
    </w:p>
    <w:p w14:paraId="6DA7F8EE" w14:textId="77777777" w:rsidR="00733CB4" w:rsidRPr="000D3CFB" w:rsidRDefault="00733CB4" w:rsidP="00733CB4">
      <w:pPr>
        <w:ind w:firstLine="284"/>
      </w:pPr>
      <w:r w:rsidRPr="000D3CFB">
        <w:t xml:space="preserve">if </w:t>
      </w:r>
      <w:r w:rsidRPr="000D3CFB">
        <w:rPr>
          <w:noProof/>
          <w:position w:val="-10"/>
        </w:rPr>
        <w:drawing>
          <wp:inline distT="0" distB="0" distL="0" distR="0" wp14:anchorId="0216BDF6" wp14:editId="3D82289C">
            <wp:extent cx="1247775" cy="257175"/>
            <wp:effectExtent l="0" t="0" r="0" b="0"/>
            <wp:docPr id="2255" name="Picture 2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then</w:t>
      </w:r>
    </w:p>
    <w:p w14:paraId="6005C536" w14:textId="77777777" w:rsidR="00733CB4" w:rsidRPr="000D3CFB" w:rsidRDefault="00733CB4" w:rsidP="00733CB4">
      <w:pPr>
        <w:ind w:left="284" w:firstLine="284"/>
      </w:pPr>
      <w:r w:rsidRPr="000D3CFB">
        <w:rPr>
          <w:noProof/>
          <w:position w:val="-10"/>
        </w:rPr>
        <w:drawing>
          <wp:inline distT="0" distB="0" distL="0" distR="0" wp14:anchorId="455CC2E3" wp14:editId="12AD639F">
            <wp:extent cx="1790700" cy="209550"/>
            <wp:effectExtent l="0" t="0" r="0" b="0"/>
            <wp:docPr id="2256" name="Picture 2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B811B" w14:textId="77777777" w:rsidR="00733CB4" w:rsidRPr="000D3CFB" w:rsidRDefault="00733CB4" w:rsidP="00733CB4">
      <w:pPr>
        <w:ind w:firstLine="284"/>
      </w:pPr>
      <w:r w:rsidRPr="000D3CFB">
        <w:t xml:space="preserve">else </w:t>
      </w:r>
    </w:p>
    <w:p w14:paraId="2F44D681" w14:textId="77777777" w:rsidR="00733CB4" w:rsidRPr="000D3CFB" w:rsidRDefault="00733CB4" w:rsidP="00733CB4">
      <w:pPr>
        <w:ind w:left="284" w:firstLine="284"/>
        <w:rPr>
          <w:position w:val="-10"/>
        </w:rPr>
      </w:pPr>
      <w:r w:rsidRPr="000D3CFB">
        <w:rPr>
          <w:noProof/>
          <w:position w:val="-10"/>
        </w:rPr>
        <w:drawing>
          <wp:inline distT="0" distB="0" distL="0" distR="0" wp14:anchorId="20D3867B" wp14:editId="6DDAED9B">
            <wp:extent cx="2809875" cy="209550"/>
            <wp:effectExtent l="0" t="0" r="0" b="0"/>
            <wp:docPr id="2257" name="Picture 2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position w:val="-10"/>
        </w:rPr>
        <w:t xml:space="preserve"> </w:t>
      </w:r>
    </w:p>
    <w:p w14:paraId="7EE5E9B4" w14:textId="77777777" w:rsidR="00733CB4" w:rsidRPr="000D3CFB" w:rsidRDefault="00733CB4" w:rsidP="00733CB4">
      <w:r w:rsidRPr="000D3CFB">
        <w:t>With PDCCH/SPDCCH DCI format 7-0A/7-0B, VRB allocations</w:t>
      </w:r>
      <w:r w:rsidRPr="000D3CFB">
        <w:rPr>
          <w:rFonts w:ascii="MS Mincho" w:eastAsia="MS Mincho" w:hAnsi="MS Mincho" w:hint="eastAsia"/>
        </w:rPr>
        <w:t xml:space="preserve"> </w:t>
      </w:r>
      <w:r w:rsidRPr="000D3CFB">
        <w:rPr>
          <w:rFonts w:eastAsia="MS Mincho" w:hint="eastAsia"/>
        </w:rPr>
        <w:t xml:space="preserve">for a UE </w:t>
      </w:r>
      <w:r w:rsidRPr="000D3CFB">
        <w:t xml:space="preserve">vary from 4 </w:t>
      </w:r>
      <w:r w:rsidRPr="000D3CFB">
        <w:rPr>
          <w:rFonts w:hint="eastAsia"/>
        </w:rPr>
        <w:t>VRB(s)</w:t>
      </w:r>
      <w:r w:rsidRPr="000D3CFB">
        <w:t xml:space="preserve"> up to</w:t>
      </w:r>
      <w:r w:rsidRPr="000D3CFB">
        <w:rPr>
          <w:rFonts w:ascii="MS Mincho" w:eastAsia="MS Mincho" w:hAnsi="MS Mincho" w:hint="eastAsia"/>
        </w:rPr>
        <w:t xml:space="preserve"> </w:t>
      </w:r>
      <w:r w:rsidRPr="000D3CFB">
        <w:rPr>
          <w:position w:val="-12"/>
        </w:rPr>
        <w:object w:dxaOrig="1260" w:dyaOrig="380" w14:anchorId="5253B945">
          <v:shape id="_x0000_i1031" type="#_x0000_t75" style="width:50.25pt;height:15.05pt" o:ole="">
            <v:imagedata r:id="rId26" o:title=""/>
          </v:shape>
          <o:OLEObject Type="Embed" ProgID="Equation.3" ShapeID="_x0000_i1031" DrawAspect="Content" ObjectID="_1595420391" r:id="rId27"/>
        </w:object>
      </w:r>
      <w:r w:rsidRPr="000D3CFB">
        <w:rPr>
          <w:rFonts w:hint="eastAsia"/>
        </w:rPr>
        <w:t xml:space="preserve"> VRBs with an increment step of </w:t>
      </w:r>
      <w:r w:rsidRPr="000D3CFB">
        <w:t>4 VRBs.</w:t>
      </w:r>
    </w:p>
    <w:p w14:paraId="55438C3C" w14:textId="091B91D5" w:rsidR="00733CB4" w:rsidRPr="000D3CFB" w:rsidRDefault="00733CB4" w:rsidP="00733CB4">
      <w:bookmarkStart w:id="4" w:name="_Hlk521066546"/>
      <w:r w:rsidRPr="000D3CFB">
        <w:t xml:space="preserve">For PDCCH/SPDCCH DCI format 7-0A/7-0B, a type 0 resource </w:t>
      </w:r>
      <w:r w:rsidRPr="000D3CFB">
        <w:rPr>
          <w:rFonts w:hint="eastAsia"/>
        </w:rPr>
        <w:t>block assignment</w:t>
      </w:r>
      <w:r w:rsidRPr="000D3CFB">
        <w:t xml:space="preserve"> field consists of a resource indication value (</w:t>
      </w:r>
      <w:r w:rsidRPr="000D3CFB">
        <w:rPr>
          <w:i/>
        </w:rPr>
        <w:t>RIV</w:t>
      </w:r>
      <w:r w:rsidRPr="000D3CFB">
        <w:t>) corresponding to a starting resource block</w:t>
      </w:r>
      <w:r>
        <w:t xml:space="preserve"> </w:t>
      </w:r>
      <w:del w:id="5" w:author="Nokia" w:date="2018-08-03T11:47:00Z">
        <w:r w:rsidRPr="00F700C0" w:rsidDel="00733CB4">
          <w:rPr>
            <w:position w:val="-14"/>
          </w:rPr>
          <w:object w:dxaOrig="5280" w:dyaOrig="400" w14:anchorId="70F77BC8">
            <v:shape id="_x0000_i1032" type="#_x0000_t75" style="width:236.2pt;height:18.2pt" o:ole="">
              <v:imagedata r:id="rId8" o:title=""/>
            </v:shape>
            <o:OLEObject Type="Embed" ProgID="Equation.DSMT4" ShapeID="_x0000_i1032" DrawAspect="Content" ObjectID="_1595420392" r:id="rId28"/>
          </w:object>
        </w:r>
      </w:del>
      <w:r w:rsidRPr="000D3CFB">
        <w:t xml:space="preserve"> </w:t>
      </w:r>
      <w:ins w:id="6" w:author="Nokia" w:date="2018-08-03T11:47:00Z">
        <w:r w:rsidR="004E4A5D" w:rsidRPr="004E4A5D">
          <w:rPr>
            <w:position w:val="-14"/>
          </w:rPr>
          <w:object w:dxaOrig="7300" w:dyaOrig="400" w14:anchorId="28BFF8A5">
            <v:shape id="_x0000_i1033" type="#_x0000_t75" style="width:326.35pt;height:18.2pt" o:ole="">
              <v:imagedata r:id="rId29" o:title=""/>
            </v:shape>
            <o:OLEObject Type="Embed" ProgID="Equation.DSMT4" ShapeID="_x0000_i1033" DrawAspect="Content" ObjectID="_1595420393" r:id="rId30"/>
          </w:object>
        </w:r>
      </w:ins>
      <w:r w:rsidRPr="000D3CFB">
        <w:t>and a length in terms of virtually contiguously allocated resource blocks</w:t>
      </w:r>
      <w:r>
        <w:t xml:space="preserve"> </w:t>
      </w:r>
      <w:r w:rsidRPr="00F700C0">
        <w:rPr>
          <w:position w:val="-14"/>
        </w:rPr>
        <w:object w:dxaOrig="2880" w:dyaOrig="400" w14:anchorId="6154A130">
          <v:shape id="_x0000_i1034" type="#_x0000_t75" style="width:128.2pt;height:18.2pt" o:ole="">
            <v:imagedata r:id="rId10" o:title=""/>
          </v:shape>
          <o:OLEObject Type="Embed" ProgID="Equation.DSMT4" ShapeID="_x0000_i1034" DrawAspect="Content" ObjectID="_1595420394" r:id="rId31"/>
        </w:object>
      </w:r>
      <w:r>
        <w:t xml:space="preserve">, where </w:t>
      </w:r>
      <w:r w:rsidRPr="00DF2FE5">
        <w:rPr>
          <w:position w:val="-12"/>
        </w:rPr>
        <w:object w:dxaOrig="1100" w:dyaOrig="360" w14:anchorId="06B8A042">
          <v:shape id="_x0000_i1035" type="#_x0000_t75" style="width:49.45pt;height:16.2pt" o:ole="">
            <v:imagedata r:id="rId12" o:title=""/>
          </v:shape>
          <o:OLEObject Type="Embed" ProgID="Equation.DSMT4" ShapeID="_x0000_i1035" DrawAspect="Content" ObjectID="_1595420395" r:id="rId32"/>
        </w:object>
      </w:r>
      <w:r>
        <w:t xml:space="preserve"> is </w:t>
      </w:r>
      <w:ins w:id="7" w:author="Nokia" w:date="2018-08-03T12:02:00Z">
        <w:r w:rsidR="00AA55BA">
          <w:t xml:space="preserve">defined </w:t>
        </w:r>
        <w:r w:rsidR="006E0F6C">
          <w:t xml:space="preserve">if </w:t>
        </w:r>
      </w:ins>
      <w:r>
        <w:t xml:space="preserve">configured by </w:t>
      </w:r>
      <w:ins w:id="8" w:author="Nokia" w:date="2018-08-03T12:01:00Z">
        <w:r w:rsidR="00AA55BA">
          <w:t xml:space="preserve">the </w:t>
        </w:r>
      </w:ins>
      <w:r>
        <w:t xml:space="preserve">higher layer parameter </w:t>
      </w:r>
      <w:r w:rsidRPr="00AA5AFE">
        <w:rPr>
          <w:i/>
        </w:rPr>
        <w:t>resourceAllocationOffset</w:t>
      </w:r>
      <w:ins w:id="9" w:author="Nokia" w:date="2018-08-03T12:00:00Z">
        <w:r w:rsidR="00AA55BA">
          <w:t xml:space="preserve"> or otherwise set to 0</w:t>
        </w:r>
      </w:ins>
      <w:r w:rsidRPr="000D3CFB">
        <w:t>.</w:t>
      </w:r>
      <w:r>
        <w:t xml:space="preserve"> </w:t>
      </w:r>
      <w:r w:rsidRPr="000D3CFB">
        <w:br/>
        <w:t>The resource indication value is defined by:</w:t>
      </w:r>
    </w:p>
    <w:p w14:paraId="1B67BEBA" w14:textId="77777777" w:rsidR="00733CB4" w:rsidRPr="000D3CFB" w:rsidRDefault="00733CB4" w:rsidP="00733CB4">
      <w:pPr>
        <w:ind w:firstLine="284"/>
      </w:pPr>
      <w:r w:rsidRPr="000D3CFB">
        <w:t xml:space="preserve">if </w:t>
      </w:r>
      <w:r w:rsidRPr="000D3CFB">
        <w:rPr>
          <w:position w:val="-12"/>
        </w:rPr>
        <w:object w:dxaOrig="2260" w:dyaOrig="440" w14:anchorId="73E8B414">
          <v:shape id="_x0000_i1036" type="#_x0000_t75" style="width:113.95pt;height:21.75pt" o:ole="">
            <v:imagedata r:id="rId33" o:title=""/>
          </v:shape>
          <o:OLEObject Type="Embed" ProgID="Equation.3" ShapeID="_x0000_i1036" DrawAspect="Content" ObjectID="_1595420396" r:id="rId34"/>
        </w:object>
      </w:r>
      <w:r w:rsidRPr="000D3CFB">
        <w:t xml:space="preserve"> then</w:t>
      </w:r>
    </w:p>
    <w:p w14:paraId="760CB2BE" w14:textId="77777777" w:rsidR="00733CB4" w:rsidRPr="000D3CFB" w:rsidRDefault="00733CB4" w:rsidP="00733CB4">
      <w:pPr>
        <w:ind w:left="284" w:firstLine="284"/>
      </w:pPr>
      <w:r w:rsidRPr="000D3CFB">
        <w:rPr>
          <w:position w:val="-12"/>
        </w:rPr>
        <w:object w:dxaOrig="3140" w:dyaOrig="380" w14:anchorId="415154A2">
          <v:shape id="_x0000_i1037" type="#_x0000_t75" style="width:155.85pt;height:19.4pt" o:ole="">
            <v:imagedata r:id="rId35" o:title=""/>
          </v:shape>
          <o:OLEObject Type="Embed" ProgID="Equation.3" ShapeID="_x0000_i1037" DrawAspect="Content" ObjectID="_1595420397" r:id="rId36"/>
        </w:object>
      </w:r>
    </w:p>
    <w:p w14:paraId="603226AC" w14:textId="77777777" w:rsidR="00733CB4" w:rsidRPr="000D3CFB" w:rsidRDefault="00733CB4" w:rsidP="00733CB4">
      <w:pPr>
        <w:ind w:firstLine="284"/>
      </w:pPr>
      <w:r w:rsidRPr="000D3CFB">
        <w:t xml:space="preserve">else </w:t>
      </w:r>
    </w:p>
    <w:p w14:paraId="7F0273DD" w14:textId="77777777" w:rsidR="00733CB4" w:rsidRPr="000D3CFB" w:rsidRDefault="00733CB4" w:rsidP="00733CB4">
      <w:pPr>
        <w:ind w:left="284" w:firstLine="284"/>
      </w:pPr>
      <w:r w:rsidRPr="000D3CFB">
        <w:rPr>
          <w:position w:val="-12"/>
        </w:rPr>
        <w:object w:dxaOrig="5080" w:dyaOrig="380" w14:anchorId="68289DF2">
          <v:shape id="_x0000_i1038" type="#_x0000_t75" style="width:254.35pt;height:19.4pt" o:ole="">
            <v:imagedata r:id="rId37" o:title=""/>
          </v:shape>
          <o:OLEObject Type="Embed" ProgID="Equation.3" ShapeID="_x0000_i1038" DrawAspect="Content" ObjectID="_1595420398" r:id="rId38"/>
        </w:object>
      </w:r>
    </w:p>
    <w:p w14:paraId="1C23EE42" w14:textId="74B81F56" w:rsidR="00733CB4" w:rsidRPr="000D3CFB" w:rsidRDefault="00733CB4" w:rsidP="00733CB4">
      <w:pPr>
        <w:ind w:firstLine="284"/>
      </w:pPr>
      <w:r w:rsidRPr="000D3CFB">
        <w:rPr>
          <w:rFonts w:hint="eastAsia"/>
        </w:rPr>
        <w:t xml:space="preserve">where </w:t>
      </w:r>
      <w:r w:rsidRPr="000D3CFB">
        <w:rPr>
          <w:position w:val="-12"/>
        </w:rPr>
        <w:object w:dxaOrig="1560" w:dyaOrig="360" w14:anchorId="7940379C">
          <v:shape id="_x0000_i1039" type="#_x0000_t75" style="width:78.35pt;height:18.2pt" o:ole="">
            <v:imagedata r:id="rId39" o:title=""/>
          </v:shape>
          <o:OLEObject Type="Embed" ProgID="Equation.3" ShapeID="_x0000_i1039" DrawAspect="Content" ObjectID="_1595420399" r:id="rId40"/>
        </w:object>
      </w:r>
      <w:del w:id="10" w:author="Nokia" w:date="2018-08-03T11:56:00Z">
        <w:r w:rsidRPr="000D3CFB" w:rsidDel="00AA55BA">
          <w:rPr>
            <w:rFonts w:hint="eastAsia"/>
          </w:rPr>
          <w:delText xml:space="preserve">, </w:delText>
        </w:r>
        <w:r w:rsidRPr="00AA5AFE" w:rsidDel="00AA55BA">
          <w:rPr>
            <w:position w:val="-12"/>
          </w:rPr>
          <w:object w:dxaOrig="3519" w:dyaOrig="360" w14:anchorId="2FA24EB0">
            <v:shape id="_x0000_i1040" type="#_x0000_t75" style="width:162.2pt;height:16.2pt" o:ole="">
              <v:imagedata r:id="rId41" o:title=""/>
            </v:shape>
            <o:OLEObject Type="Embed" ProgID="Equation.DSMT4" ShapeID="_x0000_i1040" DrawAspect="Content" ObjectID="_1595420400" r:id="rId42"/>
          </w:object>
        </w:r>
      </w:del>
      <w:r w:rsidRPr="000D3CFB">
        <w:rPr>
          <w:rFonts w:hint="eastAsia"/>
        </w:rPr>
        <w:t xml:space="preserve"> and </w:t>
      </w:r>
      <w:r w:rsidRPr="000D3CFB">
        <w:rPr>
          <w:position w:val="-12"/>
        </w:rPr>
        <w:object w:dxaOrig="1620" w:dyaOrig="380" w14:anchorId="00B188E3">
          <v:shape id="_x0000_i1041" type="#_x0000_t75" style="width:81.9pt;height:19.4pt" o:ole="">
            <v:imagedata r:id="rId43" o:title=""/>
          </v:shape>
          <o:OLEObject Type="Embed" ProgID="Equation.3" ShapeID="_x0000_i1041" DrawAspect="Content" ObjectID="_1595420401" r:id="rId44"/>
        </w:object>
      </w:r>
      <w:r w:rsidRPr="000D3CFB">
        <w:t>, and where</w:t>
      </w:r>
      <w:r w:rsidRPr="000D3CFB">
        <w:rPr>
          <w:rFonts w:hint="eastAsia"/>
        </w:rPr>
        <w:t xml:space="preserve">, </w:t>
      </w:r>
    </w:p>
    <w:p w14:paraId="29780EF4" w14:textId="77777777" w:rsidR="00733CB4" w:rsidRPr="000D3CFB" w:rsidRDefault="00733CB4" w:rsidP="00733CB4">
      <w:pPr>
        <w:ind w:firstLine="284"/>
      </w:pPr>
      <w:r w:rsidRPr="000D3CFB">
        <w:rPr>
          <w:position w:val="-12"/>
        </w:rPr>
        <w:object w:dxaOrig="540" w:dyaOrig="360" w14:anchorId="35DD22DD">
          <v:shape id="_x0000_i1042" type="#_x0000_t75" style="width:27.7pt;height:19pt" o:ole="">
            <v:imagedata r:id="rId45" o:title=""/>
          </v:shape>
          <o:OLEObject Type="Embed" ProgID="Equation.3" ShapeID="_x0000_i1042" DrawAspect="Content" ObjectID="_1595420402" r:id="rId46"/>
        </w:object>
      </w:r>
      <w:r w:rsidRPr="000D3CFB">
        <w:rPr>
          <w:rFonts w:hint="eastAsia"/>
        </w:rPr>
        <w:sym w:font="Symbol" w:char="F0B3"/>
      </w:r>
      <w:r w:rsidRPr="000D3CFB">
        <w:t xml:space="preserve"> 1 and</w:t>
      </w:r>
      <w:r w:rsidRPr="000D3CFB">
        <w:rPr>
          <w:rFonts w:hint="eastAsia"/>
        </w:rPr>
        <w:t xml:space="preserve"> shall not exceed </w:t>
      </w:r>
      <w:r w:rsidRPr="000D3CFB">
        <w:rPr>
          <w:position w:val="-12"/>
        </w:rPr>
        <w:object w:dxaOrig="1500" w:dyaOrig="380" w14:anchorId="7F8F4D2D">
          <v:shape id="_x0000_i1043" type="#_x0000_t75" style="width:75.15pt;height:19.4pt" o:ole="">
            <v:imagedata r:id="rId47" o:title=""/>
          </v:shape>
          <o:OLEObject Type="Embed" ProgID="Equation.3" ShapeID="_x0000_i1043" DrawAspect="Content" ObjectID="_1595420403" r:id="rId48"/>
        </w:object>
      </w:r>
      <w:r w:rsidRPr="000D3CFB">
        <w:rPr>
          <w:rFonts w:hint="eastAsia"/>
        </w:rPr>
        <w:t>.</w:t>
      </w:r>
    </w:p>
    <w:bookmarkEnd w:id="4"/>
    <w:p w14:paraId="01F9BB12" w14:textId="77777777" w:rsidR="00733CB4" w:rsidRPr="000159EC" w:rsidRDefault="00733CB4" w:rsidP="00541668">
      <w:pPr>
        <w:jc w:val="center"/>
        <w:rPr>
          <w:color w:val="FF0000"/>
          <w:sz w:val="24"/>
          <w:lang w:eastAsia="zh-CN"/>
        </w:rPr>
      </w:pPr>
    </w:p>
    <w:bookmarkEnd w:id="2"/>
    <w:p w14:paraId="26317F1E" w14:textId="4FA4BB98" w:rsidR="00541668" w:rsidRDefault="00541668" w:rsidP="00541668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7DBD8F28" w14:textId="6C29E2AC" w:rsidR="00541668" w:rsidRDefault="00541668" w:rsidP="00541668">
      <w:pPr>
        <w:jc w:val="center"/>
        <w:rPr>
          <w:color w:val="FF0000"/>
          <w:sz w:val="24"/>
          <w:lang w:eastAsia="zh-CN"/>
        </w:rPr>
      </w:pPr>
    </w:p>
    <w:sectPr w:rsidR="00541668" w:rsidSect="000B7FED">
      <w:headerReference w:type="even" r:id="rId49"/>
      <w:headerReference w:type="default" r:id="rId50"/>
      <w:headerReference w:type="first" r:id="rId5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46D3F" w14:textId="77777777" w:rsidR="00A247AE" w:rsidRDefault="00A247AE">
      <w:r>
        <w:separator/>
      </w:r>
    </w:p>
  </w:endnote>
  <w:endnote w:type="continuationSeparator" w:id="0">
    <w:p w14:paraId="17C2D234" w14:textId="77777777" w:rsidR="00A247AE" w:rsidRDefault="00A24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AD7ED" w14:textId="77777777" w:rsidR="00A247AE" w:rsidRDefault="00A247AE">
      <w:r>
        <w:separator/>
      </w:r>
    </w:p>
  </w:footnote>
  <w:footnote w:type="continuationSeparator" w:id="0">
    <w:p w14:paraId="25E3BAEE" w14:textId="77777777" w:rsidR="00A247AE" w:rsidRDefault="00A24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2283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04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4598C"/>
    <w:multiLevelType w:val="hybridMultilevel"/>
    <w:tmpl w:val="4F721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EC4ECE"/>
    <w:multiLevelType w:val="hybridMultilevel"/>
    <w:tmpl w:val="46A46562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78571C5"/>
    <w:multiLevelType w:val="hybridMultilevel"/>
    <w:tmpl w:val="B8C83FCC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330A45"/>
    <w:multiLevelType w:val="hybridMultilevel"/>
    <w:tmpl w:val="50764B24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6441EF"/>
    <w:multiLevelType w:val="hybridMultilevel"/>
    <w:tmpl w:val="6AE2F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3A36B60"/>
    <w:multiLevelType w:val="hybridMultilevel"/>
    <w:tmpl w:val="000AC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4A22D8"/>
    <w:multiLevelType w:val="hybridMultilevel"/>
    <w:tmpl w:val="F0D00A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48045E6"/>
    <w:multiLevelType w:val="hybridMultilevel"/>
    <w:tmpl w:val="B980F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87E3FA9"/>
    <w:multiLevelType w:val="hybridMultilevel"/>
    <w:tmpl w:val="EEE6B4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8"/>
  </w:num>
  <w:num w:numId="5">
    <w:abstractNumId w:val="3"/>
  </w:num>
  <w:num w:numId="6">
    <w:abstractNumId w:val="2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5A"/>
    <w:rsid w:val="00011D53"/>
    <w:rsid w:val="0001636E"/>
    <w:rsid w:val="00016CF4"/>
    <w:rsid w:val="00022E4A"/>
    <w:rsid w:val="00052E70"/>
    <w:rsid w:val="00096D36"/>
    <w:rsid w:val="000A6394"/>
    <w:rsid w:val="000B7FED"/>
    <w:rsid w:val="000C038A"/>
    <w:rsid w:val="000C6598"/>
    <w:rsid w:val="000F38EF"/>
    <w:rsid w:val="000F68D4"/>
    <w:rsid w:val="00141C25"/>
    <w:rsid w:val="00145D43"/>
    <w:rsid w:val="00165CDB"/>
    <w:rsid w:val="001752FB"/>
    <w:rsid w:val="00192C46"/>
    <w:rsid w:val="00195A0D"/>
    <w:rsid w:val="001A08B3"/>
    <w:rsid w:val="001A7B60"/>
    <w:rsid w:val="001B52F0"/>
    <w:rsid w:val="001B7A65"/>
    <w:rsid w:val="001C0D07"/>
    <w:rsid w:val="001E01FC"/>
    <w:rsid w:val="001E24F6"/>
    <w:rsid w:val="001E41F3"/>
    <w:rsid w:val="001F3F0F"/>
    <w:rsid w:val="002301BA"/>
    <w:rsid w:val="0024260B"/>
    <w:rsid w:val="00256EC4"/>
    <w:rsid w:val="0026004D"/>
    <w:rsid w:val="002640DD"/>
    <w:rsid w:val="0027054C"/>
    <w:rsid w:val="00272B22"/>
    <w:rsid w:val="002732CC"/>
    <w:rsid w:val="00274006"/>
    <w:rsid w:val="00275D12"/>
    <w:rsid w:val="00284FEB"/>
    <w:rsid w:val="002860C4"/>
    <w:rsid w:val="002A002E"/>
    <w:rsid w:val="002A78B9"/>
    <w:rsid w:val="002B542A"/>
    <w:rsid w:val="002B5741"/>
    <w:rsid w:val="002D6E55"/>
    <w:rsid w:val="002E3568"/>
    <w:rsid w:val="00305409"/>
    <w:rsid w:val="0031782A"/>
    <w:rsid w:val="003609EF"/>
    <w:rsid w:val="0036231A"/>
    <w:rsid w:val="003738CE"/>
    <w:rsid w:val="00375822"/>
    <w:rsid w:val="003C0576"/>
    <w:rsid w:val="003E1A36"/>
    <w:rsid w:val="003E2C42"/>
    <w:rsid w:val="003F3FE8"/>
    <w:rsid w:val="003F76AE"/>
    <w:rsid w:val="00402056"/>
    <w:rsid w:val="004056EF"/>
    <w:rsid w:val="00410371"/>
    <w:rsid w:val="004242F1"/>
    <w:rsid w:val="00490AEB"/>
    <w:rsid w:val="004A45BA"/>
    <w:rsid w:val="004B75B7"/>
    <w:rsid w:val="004E3064"/>
    <w:rsid w:val="004E4A5D"/>
    <w:rsid w:val="004F32B5"/>
    <w:rsid w:val="004F68E7"/>
    <w:rsid w:val="00511A05"/>
    <w:rsid w:val="0051580D"/>
    <w:rsid w:val="00523468"/>
    <w:rsid w:val="00525730"/>
    <w:rsid w:val="00541668"/>
    <w:rsid w:val="00547111"/>
    <w:rsid w:val="0055198E"/>
    <w:rsid w:val="00592D74"/>
    <w:rsid w:val="005B1863"/>
    <w:rsid w:val="005C3699"/>
    <w:rsid w:val="005D5E39"/>
    <w:rsid w:val="005D7B4E"/>
    <w:rsid w:val="005D7C72"/>
    <w:rsid w:val="005E2C44"/>
    <w:rsid w:val="005F6BF5"/>
    <w:rsid w:val="00604FAE"/>
    <w:rsid w:val="006051B4"/>
    <w:rsid w:val="00607748"/>
    <w:rsid w:val="00621188"/>
    <w:rsid w:val="00621BB1"/>
    <w:rsid w:val="006257ED"/>
    <w:rsid w:val="00675F65"/>
    <w:rsid w:val="00695808"/>
    <w:rsid w:val="006A4A88"/>
    <w:rsid w:val="006B3AD2"/>
    <w:rsid w:val="006B46FB"/>
    <w:rsid w:val="006D0B78"/>
    <w:rsid w:val="006E0F6C"/>
    <w:rsid w:val="006E21FB"/>
    <w:rsid w:val="00733CB4"/>
    <w:rsid w:val="00741AAE"/>
    <w:rsid w:val="00786469"/>
    <w:rsid w:val="00792342"/>
    <w:rsid w:val="007977A8"/>
    <w:rsid w:val="007A00E0"/>
    <w:rsid w:val="007B512A"/>
    <w:rsid w:val="007C2097"/>
    <w:rsid w:val="007D040F"/>
    <w:rsid w:val="007D15AB"/>
    <w:rsid w:val="007D6A07"/>
    <w:rsid w:val="007E515D"/>
    <w:rsid w:val="007F7259"/>
    <w:rsid w:val="00804C5B"/>
    <w:rsid w:val="008131C0"/>
    <w:rsid w:val="00814372"/>
    <w:rsid w:val="008279FA"/>
    <w:rsid w:val="00840415"/>
    <w:rsid w:val="008626E7"/>
    <w:rsid w:val="0086452D"/>
    <w:rsid w:val="00865806"/>
    <w:rsid w:val="00870EE7"/>
    <w:rsid w:val="00880AE3"/>
    <w:rsid w:val="008859EC"/>
    <w:rsid w:val="008862A0"/>
    <w:rsid w:val="00893837"/>
    <w:rsid w:val="008A45A6"/>
    <w:rsid w:val="008B68B8"/>
    <w:rsid w:val="008D02FE"/>
    <w:rsid w:val="008F686C"/>
    <w:rsid w:val="009036D7"/>
    <w:rsid w:val="00910253"/>
    <w:rsid w:val="009148DE"/>
    <w:rsid w:val="009348D3"/>
    <w:rsid w:val="0093677C"/>
    <w:rsid w:val="009777D9"/>
    <w:rsid w:val="00980CF5"/>
    <w:rsid w:val="00991B88"/>
    <w:rsid w:val="00991C95"/>
    <w:rsid w:val="009A0133"/>
    <w:rsid w:val="009A2060"/>
    <w:rsid w:val="009A5753"/>
    <w:rsid w:val="009A579D"/>
    <w:rsid w:val="009D3584"/>
    <w:rsid w:val="009E3297"/>
    <w:rsid w:val="009F734F"/>
    <w:rsid w:val="00A03E36"/>
    <w:rsid w:val="00A16F24"/>
    <w:rsid w:val="00A246B6"/>
    <w:rsid w:val="00A247AE"/>
    <w:rsid w:val="00A31B31"/>
    <w:rsid w:val="00A34B5F"/>
    <w:rsid w:val="00A47E70"/>
    <w:rsid w:val="00A50CF0"/>
    <w:rsid w:val="00A532D2"/>
    <w:rsid w:val="00A647C9"/>
    <w:rsid w:val="00A72B9C"/>
    <w:rsid w:val="00A7671C"/>
    <w:rsid w:val="00A82013"/>
    <w:rsid w:val="00AA2CBC"/>
    <w:rsid w:val="00AA55BA"/>
    <w:rsid w:val="00AB65CD"/>
    <w:rsid w:val="00AC5820"/>
    <w:rsid w:val="00AD1CD8"/>
    <w:rsid w:val="00B16DD5"/>
    <w:rsid w:val="00B258BB"/>
    <w:rsid w:val="00B575FE"/>
    <w:rsid w:val="00B63304"/>
    <w:rsid w:val="00B67B97"/>
    <w:rsid w:val="00B71887"/>
    <w:rsid w:val="00B968C8"/>
    <w:rsid w:val="00BA3EC5"/>
    <w:rsid w:val="00BA51D9"/>
    <w:rsid w:val="00BB5DFC"/>
    <w:rsid w:val="00BC01DB"/>
    <w:rsid w:val="00BD279D"/>
    <w:rsid w:val="00BD6BB8"/>
    <w:rsid w:val="00C44F3B"/>
    <w:rsid w:val="00C66BA2"/>
    <w:rsid w:val="00C87335"/>
    <w:rsid w:val="00C935A6"/>
    <w:rsid w:val="00C95985"/>
    <w:rsid w:val="00CC5026"/>
    <w:rsid w:val="00CE51D6"/>
    <w:rsid w:val="00D03F9A"/>
    <w:rsid w:val="00D06D51"/>
    <w:rsid w:val="00D1366B"/>
    <w:rsid w:val="00D24991"/>
    <w:rsid w:val="00D50255"/>
    <w:rsid w:val="00D7772D"/>
    <w:rsid w:val="00D875EF"/>
    <w:rsid w:val="00D97000"/>
    <w:rsid w:val="00DB5E4B"/>
    <w:rsid w:val="00DE34CF"/>
    <w:rsid w:val="00DF460D"/>
    <w:rsid w:val="00E0792D"/>
    <w:rsid w:val="00E13F3D"/>
    <w:rsid w:val="00E24D48"/>
    <w:rsid w:val="00E437D7"/>
    <w:rsid w:val="00E53BDB"/>
    <w:rsid w:val="00E664B0"/>
    <w:rsid w:val="00E95408"/>
    <w:rsid w:val="00EB0803"/>
    <w:rsid w:val="00EE0A91"/>
    <w:rsid w:val="00EE7D7C"/>
    <w:rsid w:val="00EF0CE1"/>
    <w:rsid w:val="00F25D98"/>
    <w:rsid w:val="00F300FB"/>
    <w:rsid w:val="00F31A04"/>
    <w:rsid w:val="00F62D1E"/>
    <w:rsid w:val="00FB2585"/>
    <w:rsid w:val="00FB6386"/>
    <w:rsid w:val="00FD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ACFAD3"/>
  <w15:docId w15:val="{6F91A317-BBA2-4D32-9EAE-4CD9152A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3.wmf"/><Relationship Id="rId39" Type="http://schemas.openxmlformats.org/officeDocument/2006/relationships/image" Target="media/image18.wmf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2.wmf"/><Relationship Id="rId50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2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5.bin"/><Relationship Id="rId29" Type="http://schemas.openxmlformats.org/officeDocument/2006/relationships/image" Target="media/image14.wmf"/><Relationship Id="rId41" Type="http://schemas.openxmlformats.org/officeDocument/2006/relationships/image" Target="media/image19.wmf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1.wmf"/><Relationship Id="rId53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49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image" Target="media/image8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9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19.bin"/><Relationship Id="rId8" Type="http://schemas.openxmlformats.org/officeDocument/2006/relationships/image" Target="media/image1.wmf"/><Relationship Id="rId51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680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Nokia;Nokia Shanghai Bell</dc:creator>
  <cp:lastModifiedBy>Nokia</cp:lastModifiedBy>
  <cp:revision>3</cp:revision>
  <cp:lastPrinted>1899-12-31T23:00:00Z</cp:lastPrinted>
  <dcterms:created xsi:type="dcterms:W3CDTF">2018-08-10T13:29:00Z</dcterms:created>
  <dcterms:modified xsi:type="dcterms:W3CDTF">2018-08-10T13:32:00Z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