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1B5A8A64" w14:textId="625A11A5" w:rsidR="00891892" w:rsidRPr="00663C14" w:rsidRDefault="0077274A" w:rsidP="0089189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70BBD161" wp14:editId="62ABF4A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3DD49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5F3170">
        <w:rPr>
          <w:b/>
          <w:kern w:val="2"/>
          <w:lang w:eastAsia="zh-CN"/>
        </w:rPr>
        <w:t>09360</w:t>
      </w:r>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0B07D6AE"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A70B75">
        <w:rPr>
          <w:b/>
          <w:kern w:val="2"/>
          <w:lang w:eastAsia="zh-CN"/>
        </w:rPr>
        <w:t>6.1.6.</w:t>
      </w:r>
      <w:r w:rsidR="00D34EF2">
        <w:rPr>
          <w:b/>
          <w:kern w:val="2"/>
          <w:lang w:eastAsia="zh-CN"/>
        </w:rPr>
        <w:t>3</w:t>
      </w:r>
    </w:p>
    <w:p w14:paraId="7894DB4B" w14:textId="3A6EAF53"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D34EF2">
        <w:rPr>
          <w:b/>
          <w:kern w:val="2"/>
          <w:lang w:eastAsia="zh-CN"/>
        </w:rPr>
        <w:t xml:space="preserve">, </w:t>
      </w:r>
      <w:r w:rsidR="00D34EF2" w:rsidRPr="00D34EF2">
        <w:rPr>
          <w:b/>
          <w:kern w:val="2"/>
          <w:lang w:eastAsia="zh-CN"/>
        </w:rPr>
        <w:t>LG Electronics</w:t>
      </w:r>
    </w:p>
    <w:p w14:paraId="01ADC70F" w14:textId="22682E59"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724BB4">
        <w:rPr>
          <w:b/>
          <w:kern w:val="2"/>
          <w:lang w:eastAsia="zh-CN"/>
        </w:rPr>
        <w:t xml:space="preserve">Clarification on </w:t>
      </w:r>
      <w:r w:rsidR="00724BB4" w:rsidRPr="006D744D">
        <w:rPr>
          <w:b/>
          <w:kern w:val="2"/>
          <w:lang w:eastAsia="zh-CN"/>
        </w:rPr>
        <w:t>redundancy version determination for UL SPS with repetition</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Heading1"/>
      </w:pPr>
      <w:bookmarkStart w:id="2" w:name="_Ref124589705"/>
      <w:bookmarkStart w:id="3" w:name="_Ref129681862"/>
      <w:r w:rsidRPr="00B807DD">
        <w:t>Introduction</w:t>
      </w:r>
      <w:bookmarkEnd w:id="2"/>
      <w:bookmarkEnd w:id="3"/>
    </w:p>
    <w:p w14:paraId="75D257CE" w14:textId="462FC15C" w:rsidR="006B110E" w:rsidRDefault="00C139C4" w:rsidP="00B0355C">
      <w:pPr>
        <w:rPr>
          <w:kern w:val="2"/>
          <w:lang w:val="en-GB" w:eastAsia="zh-CN"/>
        </w:rPr>
      </w:pPr>
      <w:r>
        <w:rPr>
          <w:kern w:val="2"/>
          <w:lang w:val="en-GB" w:eastAsia="zh-CN"/>
        </w:rPr>
        <w:t xml:space="preserve">This </w:t>
      </w:r>
      <w:r w:rsidR="000075C6" w:rsidRPr="00662BB7">
        <w:rPr>
          <w:kern w:val="2"/>
          <w:lang w:val="en-GB" w:eastAsia="zh-CN"/>
        </w:rPr>
        <w:t>contribution</w:t>
      </w:r>
      <w:r>
        <w:rPr>
          <w:kern w:val="2"/>
          <w:lang w:val="en-GB" w:eastAsia="zh-CN"/>
        </w:rPr>
        <w:t xml:space="preserve"> provides a text proposal to </w:t>
      </w:r>
      <w:r w:rsidR="006B110E">
        <w:rPr>
          <w:kern w:val="2"/>
          <w:lang w:val="en-GB" w:eastAsia="zh-CN"/>
        </w:rPr>
        <w:t xml:space="preserve">clarify </w:t>
      </w:r>
      <w:r w:rsidR="00E562C4">
        <w:rPr>
          <w:kern w:val="2"/>
          <w:lang w:val="en-GB" w:eastAsia="zh-CN"/>
        </w:rPr>
        <w:t>the</w:t>
      </w:r>
      <w:r w:rsidR="00813B2E">
        <w:rPr>
          <w:kern w:val="2"/>
          <w:lang w:val="en-GB" w:eastAsia="zh-CN"/>
        </w:rPr>
        <w:t xml:space="preserve"> specification</w:t>
      </w:r>
      <w:r w:rsidR="00E562C4">
        <w:rPr>
          <w:kern w:val="2"/>
          <w:lang w:val="en-GB" w:eastAsia="zh-CN"/>
        </w:rPr>
        <w:t xml:space="preserve"> wording for </w:t>
      </w:r>
      <w:r w:rsidR="006B110E">
        <w:rPr>
          <w:kern w:val="2"/>
          <w:lang w:val="en-GB" w:eastAsia="zh-CN"/>
        </w:rPr>
        <w:t xml:space="preserve">the </w:t>
      </w:r>
      <w:r w:rsidR="006B110E" w:rsidRPr="006B110E">
        <w:rPr>
          <w:kern w:val="2"/>
          <w:lang w:val="en-GB" w:eastAsia="zh-CN"/>
        </w:rPr>
        <w:t>redundancy version determination for UL SPS with repetition</w:t>
      </w:r>
      <w:r w:rsidR="00345A89">
        <w:rPr>
          <w:kern w:val="2"/>
          <w:lang w:val="en-GB" w:eastAsia="zh-CN"/>
        </w:rPr>
        <w:t xml:space="preserve">. </w:t>
      </w:r>
    </w:p>
    <w:p w14:paraId="17FAC16B" w14:textId="15189104" w:rsidR="0057658C" w:rsidRDefault="003B0A48" w:rsidP="00B8008B">
      <w:pPr>
        <w:pStyle w:val="Heading1"/>
        <w:rPr>
          <w:lang w:eastAsia="en-GB"/>
        </w:rPr>
      </w:pPr>
      <w:r>
        <w:rPr>
          <w:lang w:eastAsia="zh-CN"/>
        </w:rPr>
        <w:t xml:space="preserve">Discussion </w:t>
      </w:r>
    </w:p>
    <w:p w14:paraId="647F781B" w14:textId="622CE810" w:rsidR="00566817" w:rsidRDefault="001F635E" w:rsidP="00345A89">
      <w:pPr>
        <w:rPr>
          <w:kern w:val="2"/>
          <w:lang w:val="en-GB" w:eastAsia="zh-CN"/>
        </w:rPr>
      </w:pPr>
      <w:r>
        <w:rPr>
          <w:kern w:val="2"/>
          <w:lang w:val="en-GB" w:eastAsia="zh-CN"/>
        </w:rPr>
        <w:t xml:space="preserve">It has been clarified during the discussion of standardization of UL SPS with repetition in the LTE HRLLC WI that even though the “repetition number” is used which </w:t>
      </w:r>
      <w:r w:rsidR="006A2A66">
        <w:rPr>
          <w:kern w:val="2"/>
          <w:lang w:val="en-GB" w:eastAsia="zh-CN"/>
        </w:rPr>
        <w:t>still</w:t>
      </w:r>
      <w:r>
        <w:rPr>
          <w:kern w:val="2"/>
          <w:lang w:val="en-GB" w:eastAsia="zh-CN"/>
        </w:rPr>
        <w:t xml:space="preserve"> includes the initial transmission. </w:t>
      </w:r>
      <w:r w:rsidR="00076C57">
        <w:rPr>
          <w:kern w:val="2"/>
          <w:lang w:val="en-GB" w:eastAsia="zh-CN"/>
        </w:rPr>
        <w:t xml:space="preserve">However, </w:t>
      </w:r>
      <w:r w:rsidR="00280B77">
        <w:rPr>
          <w:kern w:val="2"/>
          <w:lang w:val="en-GB" w:eastAsia="zh-CN"/>
        </w:rPr>
        <w:t xml:space="preserve">it should be avoided </w:t>
      </w:r>
      <w:r w:rsidR="009402B8">
        <w:rPr>
          <w:kern w:val="2"/>
          <w:lang w:val="en-GB" w:eastAsia="zh-CN"/>
        </w:rPr>
        <w:t>to cause</w:t>
      </w:r>
      <w:r w:rsidR="00A4415E">
        <w:rPr>
          <w:kern w:val="2"/>
          <w:lang w:val="en-GB" w:eastAsia="zh-CN"/>
        </w:rPr>
        <w:t xml:space="preserve"> confusion</w:t>
      </w:r>
      <w:r w:rsidR="00B04C36">
        <w:rPr>
          <w:kern w:val="2"/>
          <w:lang w:val="en-GB" w:eastAsia="zh-CN"/>
        </w:rPr>
        <w:t xml:space="preserve"> </w:t>
      </w:r>
      <w:r w:rsidR="00280B77">
        <w:rPr>
          <w:kern w:val="2"/>
          <w:lang w:val="en-GB" w:eastAsia="zh-CN"/>
        </w:rPr>
        <w:t xml:space="preserve">by mixing using of repetition and transmission together if either one </w:t>
      </w:r>
      <w:r w:rsidR="00566817">
        <w:rPr>
          <w:kern w:val="2"/>
          <w:lang w:val="en-GB" w:eastAsia="zh-CN"/>
        </w:rPr>
        <w:t xml:space="preserve">can be enough. </w:t>
      </w:r>
    </w:p>
    <w:p w14:paraId="0AACF37F" w14:textId="1D820008" w:rsidR="00345A89" w:rsidRDefault="00566817" w:rsidP="00345A89">
      <w:pPr>
        <w:rPr>
          <w:lang w:eastAsia="zh-CN"/>
        </w:rPr>
      </w:pPr>
      <w:r>
        <w:rPr>
          <w:kern w:val="2"/>
          <w:lang w:val="en-GB" w:eastAsia="zh-CN"/>
        </w:rPr>
        <w:t>As</w:t>
      </w:r>
      <w:r w:rsidRPr="00566817">
        <w:rPr>
          <w:lang w:eastAsia="zh-CN"/>
        </w:rPr>
        <w:t xml:space="preserve"> </w:t>
      </w:r>
      <w:r>
        <w:rPr>
          <w:lang w:eastAsia="zh-CN"/>
        </w:rPr>
        <w:t>the redundancy version determination</w:t>
      </w:r>
      <w:r>
        <w:rPr>
          <w:kern w:val="2"/>
          <w:lang w:val="en-GB" w:eastAsia="zh-CN"/>
        </w:rPr>
        <w:t xml:space="preserve"> as specified</w:t>
      </w:r>
      <w:r w:rsidR="00076C57">
        <w:rPr>
          <w:kern w:val="2"/>
          <w:lang w:val="en-GB" w:eastAsia="zh-CN"/>
        </w:rPr>
        <w:t xml:space="preserve"> in section 8.6.1 of TS 36.213 </w:t>
      </w:r>
      <w:r w:rsidR="00076C57">
        <w:rPr>
          <w:kern w:val="2"/>
          <w:lang w:val="en-GB" w:eastAsia="zh-CN"/>
        </w:rPr>
        <w:fldChar w:fldCharType="begin"/>
      </w:r>
      <w:r w:rsidR="00076C57">
        <w:rPr>
          <w:kern w:val="2"/>
          <w:lang w:val="en-GB" w:eastAsia="zh-CN"/>
        </w:rPr>
        <w:instrText xml:space="preserve"> REF _Ref519069297 \n \h </w:instrText>
      </w:r>
      <w:r w:rsidR="00076C57">
        <w:rPr>
          <w:kern w:val="2"/>
          <w:lang w:val="en-GB" w:eastAsia="zh-CN"/>
        </w:rPr>
      </w:r>
      <w:r w:rsidR="00076C57">
        <w:rPr>
          <w:kern w:val="2"/>
          <w:lang w:val="en-GB" w:eastAsia="zh-CN"/>
        </w:rPr>
        <w:fldChar w:fldCharType="separate"/>
      </w:r>
      <w:r w:rsidR="00076C57">
        <w:rPr>
          <w:kern w:val="2"/>
          <w:lang w:val="en-GB" w:eastAsia="zh-CN"/>
        </w:rPr>
        <w:t>[1]</w:t>
      </w:r>
      <w:r w:rsidR="00076C57">
        <w:rPr>
          <w:kern w:val="2"/>
          <w:lang w:val="en-GB" w:eastAsia="zh-CN"/>
        </w:rPr>
        <w:fldChar w:fldCharType="end"/>
      </w:r>
      <w:r w:rsidR="00064CB0">
        <w:rPr>
          <w:kern w:val="2"/>
          <w:lang w:val="en-GB" w:eastAsia="zh-CN"/>
        </w:rPr>
        <w:t xml:space="preserve">, it would be good to replace “the </w:t>
      </w:r>
      <w:r w:rsidR="00064CB0" w:rsidRPr="00064CB0">
        <w:rPr>
          <w:i/>
          <w:kern w:val="2"/>
          <w:lang w:val="en-GB" w:eastAsia="zh-CN"/>
        </w:rPr>
        <w:t>k</w:t>
      </w:r>
      <w:r w:rsidR="00064CB0">
        <w:rPr>
          <w:kern w:val="2"/>
          <w:lang w:val="en-GB" w:eastAsia="zh-CN"/>
        </w:rPr>
        <w:t xml:space="preserve">th PUSCH repetition including the initial PUSCH transmission (with </w:t>
      </w:r>
      <w:r w:rsidR="00064CB0" w:rsidRPr="00064CB0">
        <w:rPr>
          <w:i/>
          <w:kern w:val="2"/>
          <w:lang w:val="en-GB" w:eastAsia="zh-CN"/>
        </w:rPr>
        <w:t>k=0</w:t>
      </w:r>
      <w:r w:rsidR="00064CB0">
        <w:rPr>
          <w:kern w:val="2"/>
          <w:lang w:val="en-GB" w:eastAsia="zh-CN"/>
        </w:rPr>
        <w:t xml:space="preserve">)” by “the </w:t>
      </w:r>
      <w:r w:rsidR="00064CB0" w:rsidRPr="00064CB0">
        <w:rPr>
          <w:i/>
          <w:kern w:val="2"/>
          <w:lang w:val="en-GB" w:eastAsia="zh-CN"/>
        </w:rPr>
        <w:t>k</w:t>
      </w:r>
      <w:r w:rsidR="00064CB0">
        <w:rPr>
          <w:kern w:val="2"/>
          <w:lang w:val="en-GB" w:eastAsia="zh-CN"/>
        </w:rPr>
        <w:t>th PUSCH transmission”</w:t>
      </w:r>
      <w:r w:rsidR="00E66D1B">
        <w:rPr>
          <w:kern w:val="2"/>
          <w:lang w:val="en-GB" w:eastAsia="zh-CN"/>
        </w:rPr>
        <w:t xml:space="preserve"> which will be sufficient to determine the </w:t>
      </w:r>
      <w:r w:rsidR="00E66D1B">
        <w:rPr>
          <w:lang w:eastAsia="zh-CN"/>
        </w:rPr>
        <w:t xml:space="preserve">redundancy version by the formula. </w:t>
      </w:r>
    </w:p>
    <w:p w14:paraId="58AFB9E1" w14:textId="583D6D5C" w:rsidR="00580977" w:rsidRDefault="00E66D1B" w:rsidP="00067293">
      <w:pPr>
        <w:rPr>
          <w:b/>
          <w:kern w:val="2"/>
          <w:lang w:eastAsia="zh-CN"/>
        </w:rPr>
      </w:pPr>
      <w:r>
        <w:rPr>
          <w:lang w:eastAsia="zh-CN"/>
        </w:rPr>
        <w:t>Accordingly, the following proposal is given as below:</w:t>
      </w:r>
    </w:p>
    <w:p w14:paraId="770817E6" w14:textId="1AD84D49" w:rsidR="007D58BC" w:rsidRDefault="007D58BC" w:rsidP="00067293">
      <w:r w:rsidRPr="00BD6B1C">
        <w:rPr>
          <w:b/>
          <w:kern w:val="2"/>
          <w:lang w:eastAsia="zh-CN"/>
        </w:rPr>
        <w:t xml:space="preserve">Proposal </w:t>
      </w:r>
      <w:r>
        <w:rPr>
          <w:b/>
          <w:kern w:val="2"/>
          <w:lang w:eastAsia="zh-CN"/>
        </w:rPr>
        <w:t>1</w:t>
      </w:r>
      <w:r>
        <w:rPr>
          <w:kern w:val="2"/>
          <w:lang w:eastAsia="zh-CN"/>
        </w:rPr>
        <w:t>: Endorse the following text proposal:</w:t>
      </w:r>
    </w:p>
    <w:p w14:paraId="2F4FE8FE" w14:textId="6DA25B00" w:rsidR="00613831" w:rsidRDefault="00613831" w:rsidP="00613831">
      <w:pPr>
        <w:rPr>
          <w:kern w:val="2"/>
          <w:lang w:eastAsia="zh-CN"/>
        </w:rPr>
      </w:pPr>
      <w:r>
        <w:rPr>
          <w:rFonts w:hint="eastAsia"/>
          <w:kern w:val="2"/>
          <w:lang w:eastAsia="zh-CN"/>
        </w:rPr>
        <w:t>------------------------------------------------Start of Text Proposal to 36.21</w:t>
      </w:r>
      <w:r>
        <w:rPr>
          <w:kern w:val="2"/>
          <w:lang w:eastAsia="zh-CN"/>
        </w:rPr>
        <w:t>3</w:t>
      </w:r>
      <w:r>
        <w:rPr>
          <w:rFonts w:hint="eastAsia"/>
          <w:kern w:val="2"/>
          <w:lang w:eastAsia="zh-CN"/>
        </w:rPr>
        <w:t>--------------------------------</w:t>
      </w:r>
      <w:r>
        <w:rPr>
          <w:kern w:val="2"/>
          <w:lang w:eastAsia="zh-CN"/>
        </w:rPr>
        <w:t>---------</w:t>
      </w:r>
    </w:p>
    <w:p w14:paraId="625A9279" w14:textId="77777777" w:rsidR="00126956" w:rsidRPr="00126956" w:rsidRDefault="00126956" w:rsidP="00126956">
      <w:pPr>
        <w:keepNext/>
        <w:keepLines/>
        <w:overflowPunct w:val="0"/>
        <w:snapToGrid/>
        <w:spacing w:before="120" w:after="180"/>
        <w:jc w:val="left"/>
        <w:textAlignment w:val="baseline"/>
        <w:outlineLvl w:val="2"/>
        <w:rPr>
          <w:rFonts w:ascii="Arial" w:eastAsia="Times New Roman" w:hAnsi="Arial"/>
          <w:sz w:val="28"/>
          <w:szCs w:val="20"/>
          <w:lang w:val="en-GB" w:eastAsia="en-GB"/>
        </w:rPr>
      </w:pPr>
      <w:bookmarkStart w:id="4" w:name="_Toc415085499"/>
      <w:r w:rsidRPr="00126956">
        <w:rPr>
          <w:rFonts w:ascii="Arial" w:eastAsia="Times New Roman" w:hAnsi="Arial"/>
          <w:sz w:val="28"/>
          <w:szCs w:val="20"/>
          <w:lang w:val="en-GB" w:eastAsia="en-GB"/>
        </w:rPr>
        <w:t>8.6.1</w:t>
      </w:r>
      <w:r w:rsidRPr="00126956">
        <w:rPr>
          <w:rFonts w:ascii="Arial" w:eastAsia="Times New Roman" w:hAnsi="Arial"/>
          <w:sz w:val="28"/>
          <w:szCs w:val="20"/>
          <w:lang w:val="en-GB" w:eastAsia="en-GB"/>
        </w:rPr>
        <w:tab/>
        <w:t>Modulation order and redundancy version determination</w:t>
      </w:r>
      <w:bookmarkEnd w:id="4"/>
      <w:r w:rsidRPr="00126956">
        <w:rPr>
          <w:rFonts w:ascii="Arial" w:eastAsia="Times New Roman" w:hAnsi="Arial"/>
          <w:sz w:val="28"/>
          <w:szCs w:val="20"/>
          <w:lang w:val="en-GB" w:eastAsia="en-GB"/>
        </w:rPr>
        <w:t xml:space="preserve"> </w:t>
      </w:r>
    </w:p>
    <w:p w14:paraId="285C779B" w14:textId="77777777" w:rsidR="00C92012" w:rsidRDefault="00C92012" w:rsidP="00C92012">
      <w:pPr>
        <w:rPr>
          <w:i/>
          <w:kern w:val="2"/>
          <w:lang w:eastAsia="zh-CN"/>
        </w:rPr>
      </w:pPr>
      <w:r w:rsidRPr="00341059">
        <w:rPr>
          <w:i/>
          <w:kern w:val="2"/>
          <w:lang w:eastAsia="zh-CN"/>
        </w:rPr>
        <w:t>&lt;Unchanged parts are omitted&gt;</w:t>
      </w:r>
    </w:p>
    <w:p w14:paraId="702CD6B7" w14:textId="77777777" w:rsidR="00126956" w:rsidRDefault="00126956" w:rsidP="00126956">
      <w:pPr>
        <w:rPr>
          <w:lang w:eastAsia="zh-CN"/>
        </w:rPr>
      </w:pPr>
      <w:r w:rsidRPr="000D3CFB">
        <w:rPr>
          <w:rFonts w:hint="eastAsia"/>
          <w:lang w:eastAsia="zh-CN"/>
        </w:rPr>
        <w:t xml:space="preserve">For a </w:t>
      </w:r>
      <w:r w:rsidRPr="000D3CFB">
        <w:rPr>
          <w:lang w:eastAsia="zh-CN"/>
        </w:rPr>
        <w:t xml:space="preserve">serving cell, if the UE is configured with higher layer parameter </w:t>
      </w:r>
    </w:p>
    <w:p w14:paraId="03361D93" w14:textId="77777777" w:rsidR="00126956" w:rsidRPr="00A52C95" w:rsidRDefault="00126956" w:rsidP="00126956">
      <w:pPr>
        <w:pStyle w:val="ListParagraph"/>
        <w:widowControl/>
        <w:numPr>
          <w:ilvl w:val="0"/>
          <w:numId w:val="25"/>
        </w:numPr>
        <w:autoSpaceDE/>
        <w:autoSpaceDN/>
        <w:adjustRightInd/>
        <w:spacing w:after="200" w:line="276" w:lineRule="auto"/>
        <w:ind w:firstLineChars="0"/>
        <w:contextualSpacing/>
        <w:rPr>
          <w:sz w:val="20"/>
          <w:lang w:eastAsia="zh-CN"/>
        </w:rPr>
      </w:pPr>
      <w:r w:rsidRPr="00A52C95">
        <w:rPr>
          <w:i/>
          <w:sz w:val="20"/>
          <w:lang w:eastAsia="zh-CN"/>
        </w:rPr>
        <w:t>shortProcessingTime</w:t>
      </w:r>
      <w:r w:rsidRPr="00A52C95">
        <w:rPr>
          <w:sz w:val="20"/>
          <w:lang w:eastAsia="zh-CN"/>
        </w:rPr>
        <w:t xml:space="preserve"> if the PDCCH </w:t>
      </w:r>
      <w:r w:rsidRPr="00A52C95">
        <w:rPr>
          <w:sz w:val="20"/>
        </w:rPr>
        <w:t>with CRC scrambled by C-RNTI</w:t>
      </w:r>
      <w:r w:rsidRPr="00A52C95">
        <w:rPr>
          <w:sz w:val="20"/>
          <w:lang w:eastAsia="zh-CN"/>
        </w:rPr>
        <w:t xml:space="preserve"> corresponding to the PUSCH transmission is located in UE specific search space or </w:t>
      </w:r>
    </w:p>
    <w:p w14:paraId="4E1943E1" w14:textId="77777777" w:rsidR="00126956" w:rsidRPr="00A52C95" w:rsidRDefault="00126956" w:rsidP="00126956">
      <w:pPr>
        <w:pStyle w:val="ListParagraph"/>
        <w:widowControl/>
        <w:numPr>
          <w:ilvl w:val="0"/>
          <w:numId w:val="26"/>
        </w:numPr>
        <w:autoSpaceDE/>
        <w:autoSpaceDN/>
        <w:adjustRightInd/>
        <w:spacing w:after="200" w:line="276" w:lineRule="auto"/>
        <w:ind w:firstLineChars="0"/>
        <w:contextualSpacing/>
        <w:rPr>
          <w:sz w:val="20"/>
          <w:lang w:eastAsia="zh-CN"/>
        </w:rPr>
      </w:pPr>
      <w:r w:rsidRPr="00A52C95">
        <w:rPr>
          <w:i/>
          <w:sz w:val="20"/>
          <w:lang w:eastAsia="zh-CN"/>
        </w:rPr>
        <w:t>shortTTI</w:t>
      </w:r>
      <w:r w:rsidRPr="00A52C95">
        <w:rPr>
          <w:sz w:val="20"/>
          <w:lang w:eastAsia="zh-CN"/>
        </w:rPr>
        <w:t xml:space="preserve"> and if the PDCCH corresponding to the PUSCH transmission is located in UE specific search space</w:t>
      </w:r>
      <w:r w:rsidRPr="00A52C95">
        <w:rPr>
          <w:sz w:val="20"/>
        </w:rPr>
        <w:t xml:space="preserve"> </w:t>
      </w:r>
      <w:r w:rsidRPr="00A52C95">
        <w:rPr>
          <w:sz w:val="20"/>
          <w:lang w:eastAsia="zh-CN"/>
        </w:rPr>
        <w:t xml:space="preserve">, </w:t>
      </w:r>
    </w:p>
    <w:p w14:paraId="3A4DE06A" w14:textId="76421A7F" w:rsidR="00126956" w:rsidRDefault="00126956" w:rsidP="00126956">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Pr>
          <w:rFonts w:eastAsia="宋体"/>
          <w:noProof/>
          <w:position w:val="-10"/>
          <w:lang w:val="en-US" w:eastAsia="zh-CN"/>
        </w:rPr>
        <w:drawing>
          <wp:inline distT="0" distB="0" distL="0" distR="0" wp14:anchorId="1427DA86" wp14:editId="0DFB2188">
            <wp:extent cx="51943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430" cy="190500"/>
                    </a:xfrm>
                    <a:prstGeom prst="rect">
                      <a:avLst/>
                    </a:prstGeom>
                    <a:noFill/>
                    <a:ln>
                      <a:noFill/>
                    </a:ln>
                  </pic:spPr>
                </pic:pic>
              </a:graphicData>
            </a:graphic>
          </wp:inline>
        </w:drawing>
      </w:r>
      <w:r w:rsidRPr="000D3CFB">
        <w:t>.</w:t>
      </w:r>
    </w:p>
    <w:p w14:paraId="58A70C89" w14:textId="73D9C621" w:rsidR="00126956" w:rsidRPr="00B00E29" w:rsidRDefault="00126956" w:rsidP="00126956">
      <w:pPr>
        <w:pStyle w:val="B1"/>
        <w:ind w:left="0" w:firstLine="0"/>
        <w:rPr>
          <w:rFonts w:eastAsia="宋体"/>
          <w:lang w:eastAsia="zh-CN"/>
        </w:rPr>
      </w:pPr>
      <w:r w:rsidRPr="000D3CFB">
        <w:rPr>
          <w:rFonts w:eastAsia="宋体" w:hint="eastAsia"/>
          <w:lang w:eastAsia="zh-CN"/>
        </w:rPr>
        <w:t xml:space="preserve">For a </w:t>
      </w:r>
      <w:r w:rsidRPr="000D3CFB">
        <w:rPr>
          <w:rFonts w:eastAsia="宋体"/>
          <w:lang w:eastAsia="zh-CN"/>
        </w:rPr>
        <w:t xml:space="preserve">serving cell, </w:t>
      </w:r>
      <w:r>
        <w:rPr>
          <w:rFonts w:eastAsia="宋体"/>
          <w:lang w:eastAsia="zh-CN"/>
        </w:rPr>
        <w:t>for semi-</w:t>
      </w:r>
      <w:r w:rsidRPr="00C37E20">
        <w:rPr>
          <w:rFonts w:ascii="Times-Roman" w:hAnsi="Times-Roman"/>
          <w:color w:val="000000"/>
        </w:rPr>
        <w:t>persistently</w:t>
      </w:r>
      <w:r w:rsidRPr="00C37E20">
        <w:t xml:space="preserve"> </w:t>
      </w:r>
      <w:r>
        <w:t>scheduled slot/subslot-</w:t>
      </w:r>
      <w:r>
        <w:rPr>
          <w:rFonts w:eastAsia="宋体"/>
          <w:lang w:eastAsia="zh-CN"/>
        </w:rPr>
        <w:t xml:space="preserve">PUSCH transmissions of a transport block spanning </w:t>
      </w:r>
      <w:r w:rsidRPr="00C21826">
        <w:rPr>
          <w:rFonts w:eastAsia="宋体"/>
          <w:i/>
          <w:lang w:eastAsia="zh-CN"/>
        </w:rPr>
        <w:t>K</w:t>
      </w:r>
      <w:r>
        <w:rPr>
          <w:rFonts w:eastAsia="宋体"/>
          <w:lang w:eastAsia="zh-CN"/>
        </w:rPr>
        <w:t xml:space="preserve"> consecutive PUSCH transmissions corresponding to an SPS configuration with higher layer parameters </w:t>
      </w:r>
      <w:r w:rsidRPr="003011AA">
        <w:rPr>
          <w:i/>
          <w:lang w:eastAsia="ja-JP"/>
        </w:rPr>
        <w:t>rv-SPS-STTI-UL-Repetitions</w:t>
      </w:r>
      <w:r>
        <w:rPr>
          <w:i/>
          <w:lang w:eastAsia="ja-JP"/>
        </w:rPr>
        <w:t xml:space="preserve"> </w:t>
      </w:r>
      <w:r>
        <w:rPr>
          <w:lang w:eastAsia="ja-JP"/>
        </w:rPr>
        <w:t xml:space="preserve">and </w:t>
      </w:r>
      <w:r w:rsidRPr="00D8330B">
        <w:rPr>
          <w:i/>
          <w:lang w:eastAsia="ja-JP"/>
        </w:rPr>
        <w:t>totalNumberPUSCH-SPS-STTI-UL-Repetitions</w:t>
      </w:r>
      <w:r>
        <w:rPr>
          <w:b/>
          <w:i/>
          <w:lang w:eastAsia="ja-JP"/>
        </w:rPr>
        <w:t xml:space="preserve">, </w:t>
      </w:r>
      <w:r>
        <w:rPr>
          <w:rFonts w:eastAsia="宋体"/>
          <w:lang w:eastAsia="zh-CN"/>
        </w:rPr>
        <w:t xml:space="preserve">the redundancy version </w:t>
      </w:r>
      <w:r w:rsidRPr="000D3CFB">
        <w:t>(</w:t>
      </w:r>
      <w:r w:rsidRPr="000D3CFB">
        <w:rPr>
          <w:i/>
        </w:rPr>
        <w:t>rv</w:t>
      </w:r>
      <w:r w:rsidRPr="000D3CFB">
        <w:rPr>
          <w:i/>
          <w:vertAlign w:val="subscript"/>
        </w:rPr>
        <w:t>idx</w:t>
      </w:r>
      <w:r w:rsidRPr="000D3CFB">
        <w:t>)</w:t>
      </w:r>
      <w:r>
        <w:t xml:space="preserve"> is determined according to Table 8.6.1-0 for the </w:t>
      </w:r>
      <w:r>
        <w:rPr>
          <w:i/>
        </w:rPr>
        <w:t>k</w:t>
      </w:r>
      <w:r>
        <w:t xml:space="preserve">th PUSCH </w:t>
      </w:r>
      <w:del w:id="5" w:author="Huawei" w:date="2018-07-12T17:34:00Z">
        <w:r w:rsidRPr="0097670E" w:rsidDel="009D7478">
          <w:delText>repetition</w:delText>
        </w:r>
        <w:r w:rsidDel="009D7478">
          <w:delText xml:space="preserve"> </w:delText>
        </w:r>
      </w:del>
      <w:ins w:id="6" w:author="Huawei" w:date="2018-07-12T17:34:00Z">
        <w:r w:rsidR="009D7478">
          <w:t>transmission</w:t>
        </w:r>
      </w:ins>
      <w:del w:id="7" w:author="Huawei" w:date="2018-07-13T12:10:00Z">
        <w:r w:rsidDel="00DA743F">
          <w:delText xml:space="preserve">including </w:delText>
        </w:r>
      </w:del>
      <w:del w:id="8" w:author="Huawei" w:date="2018-07-13T12:16:00Z">
        <w:r w:rsidDel="000C5BD2">
          <w:delText xml:space="preserve">the initial PUSCH transmission </w:delText>
        </w:r>
      </w:del>
      <w:del w:id="9" w:author="Huawei" w:date="2018-07-13T12:27:00Z">
        <w:r w:rsidDel="00291431">
          <w:delText xml:space="preserve">(with </w:delText>
        </w:r>
        <w:r w:rsidRPr="00C21826" w:rsidDel="00291431">
          <w:rPr>
            <w:i/>
          </w:rPr>
          <w:delText>k=0</w:delText>
        </w:r>
        <w:r w:rsidDel="00291431">
          <w:delText>)</w:delText>
        </w:r>
      </w:del>
      <w:r>
        <w:t xml:space="preserve">, using </w:t>
      </w:r>
      <w:del w:id="10" w:author="Huawei" w:date="2018-08-11T00:33:00Z">
        <w:r w:rsidR="00BA7166" w:rsidDel="00BA7166">
          <w:rPr>
            <w:position w:val="-6"/>
          </w:rPr>
          <w:object w:dxaOrig="1260" w:dyaOrig="285" w14:anchorId="7B2C6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2.8pt;height:14.25pt" o:ole="">
              <v:imagedata r:id="rId9" o:title=""/>
            </v:shape>
            <o:OLEObject Type="Embed" ProgID="Equation.DSMT4" ShapeID="_x0000_i1029" DrawAspect="Content" ObjectID="_1595453167" r:id="rId10"/>
          </w:object>
        </w:r>
        <w:r w:rsidR="00BA7166" w:rsidDel="00BA7166">
          <w:delText xml:space="preserve"> </w:delText>
        </w:r>
      </w:del>
      <w:del w:id="11" w:author="Huawei" w:date="2018-08-11T00:29:00Z">
        <w:r w:rsidR="00E96A2D" w:rsidDel="006F00B6">
          <w:rPr>
            <w:position w:val="-6"/>
          </w:rPr>
          <w:object w:dxaOrig="1260" w:dyaOrig="285" w14:anchorId="0579D51F">
            <v:shape id="_x0000_i1027" type="#_x0000_t75" style="width:62.8pt;height:14.25pt" o:ole="">
              <v:imagedata r:id="rId9" o:title=""/>
            </v:shape>
            <o:OLEObject Type="Embed" ProgID="Equation.DSMT4" ShapeID="_x0000_i1027" DrawAspect="Content" ObjectID="_1595453168" r:id="rId11"/>
          </w:object>
        </w:r>
      </w:del>
      <w:r w:rsidR="00E96A2D" w:rsidRPr="00FA2A4D" w:rsidDel="00E6477F">
        <w:t xml:space="preserve"> </w:t>
      </w:r>
      <m:oMath>
        <m:r>
          <w:ins w:id="12" w:author="Huawei" w:date="2018-08-11T00:29:00Z">
            <w:rPr>
              <w:rFonts w:ascii="Cambria Math" w:hAnsi="Cambria Math"/>
            </w:rPr>
            <m:t>rv</m:t>
          </w:ins>
        </m:r>
        <m:r>
          <w:ins w:id="13" w:author="Huawei" w:date="2018-08-11T00:29:00Z">
            <w:rPr>
              <w:rFonts w:ascii="Cambria Math" w:hAnsi="Cambria Math"/>
            </w:rPr>
            <m:t>=</m:t>
          </w:ins>
        </m:r>
        <m:d>
          <m:dPr>
            <m:ctrlPr>
              <w:ins w:id="14" w:author="Huawei" w:date="2018-08-11T00:29:00Z">
                <w:rPr>
                  <w:rFonts w:ascii="Cambria Math" w:hAnsi="Cambria Math"/>
                  <w:i/>
                </w:rPr>
              </w:ins>
            </m:ctrlPr>
          </m:dPr>
          <m:e>
            <m:r>
              <w:ins w:id="15" w:author="Huawei" w:date="2018-08-11T00:29:00Z">
                <w:rPr>
                  <w:rFonts w:ascii="Cambria Math" w:hAnsi="Cambria Math"/>
                </w:rPr>
                <m:t>k-1</m:t>
              </w:ins>
            </m:r>
          </m:e>
        </m:d>
        <m:r>
          <w:ins w:id="16" w:author="Huawei" w:date="2018-08-11T00:29:00Z">
            <w:rPr>
              <w:rFonts w:ascii="Cambria Math" w:hAnsi="Cambria Math"/>
            </w:rPr>
            <m:t>mod4</m:t>
          </w:ins>
        </m:r>
      </m:oMath>
      <w:del w:id="17" w:author="Huawei" w:date="2018-08-11T00:31:00Z">
        <w:r w:rsidR="00C36A39" w:rsidRPr="00FA2A4D" w:rsidDel="00E2612D">
          <w:rPr>
            <w:position w:val="-6"/>
          </w:rPr>
          <w:object w:dxaOrig="1260" w:dyaOrig="279" w14:anchorId="4493B377">
            <v:shape id="_x0000_i1025" type="#_x0000_t75" style="width:63.65pt;height:13.4pt" o:ole="">
              <v:imagedata r:id="rId9" o:title=""/>
            </v:shape>
            <o:OLEObject Type="Embed" ProgID="Equation.DSMT4" ShapeID="_x0000_i1025" DrawAspect="Content" ObjectID="_1595453169" r:id="rId12"/>
          </w:object>
        </w:r>
      </w:del>
      <w:r>
        <w:t xml:space="preserve"> where </w:t>
      </w:r>
      <w:r w:rsidRPr="0027107D">
        <w:rPr>
          <w:i/>
          <w:rPrChange w:id="18" w:author="Huawei" w:date="2018-08-11T00:26:00Z">
            <w:rPr/>
          </w:rPrChange>
        </w:rPr>
        <w:t>k</w:t>
      </w:r>
      <w:r>
        <w:t>=</w:t>
      </w:r>
      <w:ins w:id="19" w:author="Huawei" w:date="2018-08-11T00:26:00Z">
        <w:r w:rsidR="0027107D">
          <w:t>1</w:t>
        </w:r>
      </w:ins>
      <w:del w:id="20" w:author="Huawei" w:date="2018-08-11T00:26:00Z">
        <w:r w:rsidDel="0027107D">
          <w:delText>0</w:delText>
        </w:r>
      </w:del>
      <w:r>
        <w:t>,…,</w:t>
      </w:r>
      <w:r w:rsidRPr="00D8330B">
        <w:rPr>
          <w:b/>
          <w:i/>
          <w:lang w:eastAsia="ja-JP"/>
        </w:rPr>
        <w:t xml:space="preserve"> </w:t>
      </w:r>
      <w:r w:rsidRPr="00C21826">
        <w:rPr>
          <w:i/>
          <w:lang w:eastAsia="ja-JP"/>
        </w:rPr>
        <w:t>K</w:t>
      </w:r>
      <w:del w:id="21" w:author="Huawei" w:date="2018-08-11T00:26:00Z">
        <w:r w:rsidDel="0027107D">
          <w:rPr>
            <w:i/>
            <w:lang w:eastAsia="ja-JP"/>
          </w:rPr>
          <w:delText>-1</w:delText>
        </w:r>
      </w:del>
      <w:r>
        <w:rPr>
          <w:i/>
          <w:lang w:eastAsia="ja-JP"/>
        </w:rPr>
        <w:t xml:space="preserve">, </w:t>
      </w:r>
      <w:r>
        <w:rPr>
          <w:lang w:eastAsia="ja-JP"/>
        </w:rPr>
        <w:t xml:space="preserve">and </w:t>
      </w:r>
      <w:r w:rsidRPr="0027107D">
        <w:rPr>
          <w:i/>
          <w:lang w:eastAsia="ja-JP"/>
          <w:rPrChange w:id="22" w:author="Huawei" w:date="2018-08-11T00:25:00Z">
            <w:rPr>
              <w:lang w:eastAsia="ja-JP"/>
            </w:rPr>
          </w:rPrChange>
        </w:rPr>
        <w:t>K</w:t>
      </w:r>
      <w:r>
        <w:rPr>
          <w:lang w:eastAsia="ja-JP"/>
        </w:rPr>
        <w:t>=</w:t>
      </w:r>
      <w:r w:rsidRPr="00D8330B">
        <w:rPr>
          <w:i/>
          <w:lang w:eastAsia="ja-JP"/>
        </w:rPr>
        <w:t>totalNumberPUSCH-SPS-STTI-UL-Repetitions</w:t>
      </w:r>
      <w:r>
        <w:rPr>
          <w:i/>
          <w:lang w:eastAsia="ja-JP"/>
        </w:rPr>
        <w:t>.</w:t>
      </w:r>
    </w:p>
    <w:p w14:paraId="1B98CF4B" w14:textId="7C409371" w:rsidR="00126956" w:rsidRPr="00C37E20" w:rsidRDefault="00126956" w:rsidP="00126956">
      <w:pPr>
        <w:pStyle w:val="B1"/>
        <w:ind w:left="0" w:firstLine="0"/>
        <w:rPr>
          <w:rFonts w:eastAsia="宋体"/>
          <w:lang w:eastAsia="zh-CN"/>
        </w:rPr>
      </w:pPr>
      <w:r w:rsidRPr="000D3CFB">
        <w:rPr>
          <w:rFonts w:eastAsia="宋体" w:hint="eastAsia"/>
          <w:lang w:eastAsia="zh-CN"/>
        </w:rPr>
        <w:t xml:space="preserve">For a </w:t>
      </w:r>
      <w:r w:rsidRPr="000D3CFB">
        <w:rPr>
          <w:rFonts w:eastAsia="宋体"/>
          <w:lang w:eastAsia="zh-CN"/>
        </w:rPr>
        <w:t xml:space="preserve">serving cell, </w:t>
      </w:r>
      <w:r>
        <w:rPr>
          <w:rFonts w:eastAsia="宋体"/>
          <w:lang w:eastAsia="zh-CN"/>
        </w:rPr>
        <w:t>for semi-</w:t>
      </w:r>
      <w:r w:rsidRPr="00C37E20">
        <w:rPr>
          <w:rFonts w:ascii="Times-Roman" w:hAnsi="Times-Roman"/>
          <w:color w:val="000000"/>
        </w:rPr>
        <w:t>persistently</w:t>
      </w:r>
      <w:r w:rsidRPr="00C37E20">
        <w:t xml:space="preserve"> </w:t>
      </w:r>
      <w:r>
        <w:t>scheduled subframe-</w:t>
      </w:r>
      <w:r>
        <w:rPr>
          <w:rFonts w:eastAsia="宋体"/>
          <w:lang w:eastAsia="zh-CN"/>
        </w:rPr>
        <w:t xml:space="preserve">PUSCH transmissions of a transport block spanning </w:t>
      </w:r>
      <w:r w:rsidRPr="00C21826">
        <w:rPr>
          <w:rFonts w:eastAsia="宋体"/>
          <w:i/>
          <w:lang w:eastAsia="zh-CN"/>
        </w:rPr>
        <w:t>K</w:t>
      </w:r>
      <w:r>
        <w:rPr>
          <w:rFonts w:eastAsia="宋体"/>
          <w:lang w:eastAsia="zh-CN"/>
        </w:rPr>
        <w:t xml:space="preserve"> consecutive PUSCH transmissions corresponding to an SPS configuration with higher layer parameters </w:t>
      </w:r>
      <w:r w:rsidRPr="003011AA">
        <w:rPr>
          <w:i/>
          <w:lang w:eastAsia="ja-JP"/>
        </w:rPr>
        <w:t>rv-SPS-UL-Repetitions</w:t>
      </w:r>
      <w:r>
        <w:rPr>
          <w:i/>
          <w:lang w:eastAsia="ja-JP"/>
        </w:rPr>
        <w:t xml:space="preserve"> </w:t>
      </w:r>
      <w:r>
        <w:rPr>
          <w:lang w:eastAsia="ja-JP"/>
        </w:rPr>
        <w:t xml:space="preserve">and </w:t>
      </w:r>
      <w:r w:rsidRPr="00D8330B">
        <w:rPr>
          <w:i/>
          <w:lang w:eastAsia="ja-JP"/>
        </w:rPr>
        <w:t>totalNumberPUSCH-SPS-UL-Repetitions</w:t>
      </w:r>
      <w:r>
        <w:rPr>
          <w:b/>
          <w:i/>
          <w:lang w:eastAsia="ja-JP"/>
        </w:rPr>
        <w:t xml:space="preserve">, </w:t>
      </w:r>
      <w:r>
        <w:rPr>
          <w:rFonts w:eastAsia="宋体"/>
          <w:lang w:eastAsia="zh-CN"/>
        </w:rPr>
        <w:t xml:space="preserve">the redundancy version </w:t>
      </w:r>
      <w:r w:rsidRPr="000D3CFB">
        <w:t>(</w:t>
      </w:r>
      <w:r w:rsidRPr="000D3CFB">
        <w:rPr>
          <w:i/>
        </w:rPr>
        <w:t>rv</w:t>
      </w:r>
      <w:r w:rsidRPr="000D3CFB">
        <w:rPr>
          <w:i/>
          <w:vertAlign w:val="subscript"/>
        </w:rPr>
        <w:t>idx</w:t>
      </w:r>
      <w:r w:rsidRPr="000D3CFB">
        <w:t>)</w:t>
      </w:r>
      <w:r>
        <w:t xml:space="preserve"> is determined according to Table 8.6.1-0 for the </w:t>
      </w:r>
      <w:r>
        <w:rPr>
          <w:i/>
        </w:rPr>
        <w:t>k</w:t>
      </w:r>
      <w:r>
        <w:t xml:space="preserve">th PUSCH </w:t>
      </w:r>
      <w:del w:id="23" w:author="Huawei" w:date="2018-07-12T17:35:00Z">
        <w:r w:rsidDel="007E06DC">
          <w:delText xml:space="preserve">repetition </w:delText>
        </w:r>
      </w:del>
      <w:ins w:id="24" w:author="Huawei" w:date="2018-07-12T17:35:00Z">
        <w:r w:rsidR="007E06DC">
          <w:t>transmission</w:t>
        </w:r>
      </w:ins>
      <w:del w:id="25" w:author="Huawei" w:date="2018-07-13T12:17:00Z">
        <w:r w:rsidDel="00410012">
          <w:delText>including</w:delText>
        </w:r>
      </w:del>
      <w:del w:id="26" w:author="Huawei" w:date="2018-07-13T12:27:00Z">
        <w:r w:rsidDel="00941A1C">
          <w:delText xml:space="preserve"> </w:delText>
        </w:r>
      </w:del>
      <w:del w:id="27" w:author="Huawei" w:date="2018-07-13T12:17:00Z">
        <w:r w:rsidDel="0013329D">
          <w:delText xml:space="preserve">the initial PUSCH transmission </w:delText>
        </w:r>
      </w:del>
      <w:del w:id="28" w:author="Huawei" w:date="2018-07-13T12:27:00Z">
        <w:r w:rsidDel="00941A1C">
          <w:delText xml:space="preserve">(with </w:delText>
        </w:r>
        <w:r w:rsidRPr="00C21826" w:rsidDel="00941A1C">
          <w:rPr>
            <w:i/>
          </w:rPr>
          <w:delText>k=0</w:delText>
        </w:r>
      </w:del>
      <w:del w:id="29" w:author="Huawei" w:date="2018-07-13T12:28:00Z">
        <w:r w:rsidDel="00941A1C">
          <w:delText>)</w:delText>
        </w:r>
      </w:del>
      <w:r>
        <w:t>, using</w:t>
      </w:r>
      <w:r w:rsidR="00BA7166">
        <w:t xml:space="preserve"> </w:t>
      </w:r>
      <w:bookmarkStart w:id="30" w:name="_GoBack"/>
      <w:bookmarkEnd w:id="30"/>
      <w:del w:id="31" w:author="Huawei" w:date="2018-08-11T00:33:00Z">
        <w:r w:rsidR="00BA7166" w:rsidDel="00BA7166">
          <w:rPr>
            <w:position w:val="-6"/>
          </w:rPr>
          <w:object w:dxaOrig="1260" w:dyaOrig="285" w14:anchorId="27797225">
            <v:shape id="_x0000_i1030" type="#_x0000_t75" style="width:62.8pt;height:14.25pt" o:ole="">
              <v:imagedata r:id="rId9" o:title=""/>
            </v:shape>
            <o:OLEObject Type="Embed" ProgID="Equation.DSMT4" ShapeID="_x0000_i1030" DrawAspect="Content" ObjectID="_1595453170" r:id="rId13"/>
          </w:object>
        </w:r>
      </w:del>
      <w:del w:id="32" w:author="Huawei" w:date="2018-08-11T00:29:00Z">
        <w:r w:rsidR="00E96A2D" w:rsidDel="006F00B6">
          <w:rPr>
            <w:position w:val="-6"/>
          </w:rPr>
          <w:object w:dxaOrig="1260" w:dyaOrig="285" w14:anchorId="7199E57B">
            <v:shape id="_x0000_i1028" type="#_x0000_t75" style="width:62.8pt;height:14.25pt" o:ole="">
              <v:imagedata r:id="rId9" o:title=""/>
            </v:shape>
            <o:OLEObject Type="Embed" ProgID="Equation.DSMT4" ShapeID="_x0000_i1028" DrawAspect="Content" ObjectID="_1595453171" r:id="rId14"/>
          </w:object>
        </w:r>
        <w:r w:rsidR="00E96A2D" w:rsidRPr="00FA2A4D" w:rsidDel="006F00B6">
          <w:delText xml:space="preserve"> </w:delText>
        </w:r>
      </w:del>
      <m:oMath>
        <m:r>
          <w:ins w:id="33" w:author="Huawei" w:date="2018-08-11T00:28:00Z">
            <w:rPr>
              <w:rFonts w:ascii="Cambria Math" w:hAnsi="Cambria Math"/>
            </w:rPr>
            <m:t>rv</m:t>
          </w:ins>
        </m:r>
        <m:r>
          <w:ins w:id="34" w:author="Huawei" w:date="2018-08-11T00:28:00Z">
            <w:rPr>
              <w:rFonts w:ascii="Cambria Math" w:hAnsi="Cambria Math"/>
            </w:rPr>
            <m:t>=</m:t>
          </w:ins>
        </m:r>
        <m:d>
          <m:dPr>
            <m:ctrlPr>
              <w:ins w:id="35" w:author="Huawei" w:date="2018-08-11T00:28:00Z">
                <w:rPr>
                  <w:rFonts w:ascii="Cambria Math" w:hAnsi="Cambria Math"/>
                  <w:i/>
                </w:rPr>
              </w:ins>
            </m:ctrlPr>
          </m:dPr>
          <m:e>
            <m:r>
              <w:ins w:id="36" w:author="Huawei" w:date="2018-08-11T00:28:00Z">
                <w:rPr>
                  <w:rFonts w:ascii="Cambria Math" w:hAnsi="Cambria Math"/>
                </w:rPr>
                <m:t>k-1</m:t>
              </w:ins>
            </m:r>
          </m:e>
        </m:d>
        <m:r>
          <w:ins w:id="37" w:author="Huawei" w:date="2018-08-11T00:28:00Z">
            <w:rPr>
              <w:rFonts w:ascii="Cambria Math" w:hAnsi="Cambria Math"/>
            </w:rPr>
            <m:t>mod4</m:t>
          </w:ins>
        </m:r>
      </m:oMath>
      <w:ins w:id="38" w:author="Huawei" w:date="2018-08-11T00:32:00Z">
        <w:r w:rsidR="00157BBA">
          <w:t xml:space="preserve"> </w:t>
        </w:r>
      </w:ins>
      <w:del w:id="39" w:author="Huawei" w:date="2018-08-11T00:31:00Z">
        <w:r w:rsidRPr="00FA2A4D" w:rsidDel="00E2612D">
          <w:rPr>
            <w:position w:val="-6"/>
          </w:rPr>
          <w:object w:dxaOrig="1260" w:dyaOrig="279" w14:anchorId="38DC22B9">
            <v:shape id="_x0000_i1026" type="#_x0000_t75" style="width:63.65pt;height:13.4pt" o:ole="">
              <v:imagedata r:id="rId9" o:title=""/>
            </v:shape>
            <o:OLEObject Type="Embed" ProgID="Equation.DSMT4" ShapeID="_x0000_i1026" DrawAspect="Content" ObjectID="_1595453172" r:id="rId15"/>
          </w:object>
        </w:r>
        <w:r w:rsidDel="00E2612D">
          <w:delText xml:space="preserve"> </w:delText>
        </w:r>
      </w:del>
      <w:r>
        <w:t xml:space="preserve">where </w:t>
      </w:r>
      <w:r w:rsidRPr="0027107D">
        <w:rPr>
          <w:i/>
          <w:rPrChange w:id="40" w:author="Huawei" w:date="2018-08-11T00:26:00Z">
            <w:rPr/>
          </w:rPrChange>
        </w:rPr>
        <w:t>k</w:t>
      </w:r>
      <w:r>
        <w:t>=</w:t>
      </w:r>
      <w:del w:id="41" w:author="Huawei" w:date="2018-08-11T00:27:00Z">
        <w:r w:rsidDel="0027107D">
          <w:delText>0</w:delText>
        </w:r>
      </w:del>
      <w:ins w:id="42" w:author="Huawei" w:date="2018-08-11T00:27:00Z">
        <w:r w:rsidR="0027107D">
          <w:t>1</w:t>
        </w:r>
      </w:ins>
      <w:r>
        <w:t>,…,</w:t>
      </w:r>
      <w:r w:rsidRPr="00D8330B">
        <w:rPr>
          <w:b/>
          <w:i/>
          <w:lang w:eastAsia="ja-JP"/>
        </w:rPr>
        <w:t xml:space="preserve"> </w:t>
      </w:r>
      <w:r w:rsidRPr="00C21826">
        <w:rPr>
          <w:i/>
          <w:lang w:eastAsia="ja-JP"/>
        </w:rPr>
        <w:t>K</w:t>
      </w:r>
      <w:del w:id="43" w:author="Huawei" w:date="2018-08-11T00:27:00Z">
        <w:r w:rsidDel="0027107D">
          <w:rPr>
            <w:i/>
            <w:lang w:eastAsia="ja-JP"/>
          </w:rPr>
          <w:delText>-1</w:delText>
        </w:r>
      </w:del>
      <w:r>
        <w:rPr>
          <w:i/>
          <w:lang w:eastAsia="ja-JP"/>
        </w:rPr>
        <w:t xml:space="preserve">, </w:t>
      </w:r>
      <w:r>
        <w:rPr>
          <w:lang w:eastAsia="ja-JP"/>
        </w:rPr>
        <w:t xml:space="preserve">and </w:t>
      </w:r>
      <w:r w:rsidRPr="0027107D">
        <w:rPr>
          <w:i/>
          <w:lang w:eastAsia="ja-JP"/>
          <w:rPrChange w:id="44" w:author="Huawei" w:date="2018-08-11T00:26:00Z">
            <w:rPr>
              <w:lang w:eastAsia="ja-JP"/>
            </w:rPr>
          </w:rPrChange>
        </w:rPr>
        <w:t>K</w:t>
      </w:r>
      <w:r>
        <w:rPr>
          <w:lang w:eastAsia="ja-JP"/>
        </w:rPr>
        <w:t>=</w:t>
      </w:r>
      <w:r w:rsidRPr="00D8330B">
        <w:rPr>
          <w:i/>
          <w:lang w:eastAsia="ja-JP"/>
        </w:rPr>
        <w:t>totalNumberPUSCH-SPS-UL-Repetitions</w:t>
      </w:r>
      <w:r>
        <w:rPr>
          <w:i/>
          <w:lang w:eastAsia="ja-JP"/>
        </w:rPr>
        <w:t>.</w:t>
      </w:r>
    </w:p>
    <w:p w14:paraId="50553CD2" w14:textId="77777777" w:rsidR="00126956" w:rsidRDefault="00126956" w:rsidP="00126956">
      <w:pPr>
        <w:pStyle w:val="TH"/>
      </w:pPr>
      <w:r w:rsidRPr="000D3CFB">
        <w:lastRenderedPageBreak/>
        <w:t>Table 8.6.1-</w:t>
      </w:r>
      <w:r>
        <w:t>0</w:t>
      </w:r>
      <w:r w:rsidRPr="000D3CFB">
        <w:t xml:space="preserve">: </w:t>
      </w:r>
      <w:r>
        <w:t xml:space="preserve">Redundancy Version corresponding to different values of higher layer parameter </w:t>
      </w:r>
    </w:p>
    <w:p w14:paraId="710B368D" w14:textId="77777777" w:rsidR="00126956" w:rsidRPr="000D3CFB" w:rsidRDefault="00126956" w:rsidP="00126956">
      <w:pPr>
        <w:pStyle w:val="TH"/>
      </w:pPr>
      <w:r w:rsidRPr="00E230A4">
        <w:rPr>
          <w:bCs/>
          <w:i/>
          <w:lang w:val="en-US"/>
        </w:rPr>
        <w:t>rv-SPS-STTI-UL-Repetitions</w:t>
      </w:r>
      <w:r>
        <w:t xml:space="preserve"> or</w:t>
      </w:r>
      <w:r w:rsidRPr="00E230A4">
        <w:rPr>
          <w:bCs/>
          <w:lang w:val="en-US"/>
        </w:rPr>
        <w:t xml:space="preserve"> </w:t>
      </w:r>
      <w:r w:rsidRPr="00E230A4">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6"/>
        <w:gridCol w:w="2397"/>
        <w:gridCol w:w="2397"/>
        <w:gridCol w:w="2397"/>
      </w:tblGrid>
      <w:tr w:rsidR="00126956" w:rsidRPr="000D3CFB" w14:paraId="486E992D" w14:textId="77777777" w:rsidTr="00534EB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5638BF80" w14:textId="77777777" w:rsidR="00126956" w:rsidRPr="000D3CFB" w:rsidRDefault="00126956" w:rsidP="00534EB1">
            <w:pPr>
              <w:pStyle w:val="TAH"/>
              <w:rPr>
                <w:bCs/>
                <w:lang w:val="en-US"/>
              </w:rPr>
            </w:pPr>
            <w:r>
              <w:rPr>
                <w:bCs/>
                <w:lang w:val="en-US"/>
              </w:rPr>
              <w:t>Redundancy</w:t>
            </w:r>
            <w:r w:rsidRPr="000D3CFB">
              <w:rPr>
                <w:bCs/>
                <w:lang w:val="en-US"/>
              </w:rPr>
              <w:t xml:space="preserve"> </w:t>
            </w:r>
            <w:r>
              <w:rPr>
                <w:bCs/>
                <w:lang w:val="en-US"/>
              </w:rPr>
              <w:t xml:space="preserve">version </w:t>
            </w:r>
            <w:r w:rsidRPr="000D3CFB">
              <w:rPr>
                <w:bCs/>
                <w:lang w:val="en-US"/>
              </w:rPr>
              <w:t>Index</w:t>
            </w:r>
            <w:r w:rsidRPr="000D3CFB">
              <w:rPr>
                <w:bCs/>
                <w:lang w:val="en-US"/>
              </w:rPr>
              <w:br/>
            </w:r>
            <w:r w:rsidRPr="00243BB0">
              <w:rPr>
                <w:bCs/>
                <w:i/>
                <w:lang w:val="en-US"/>
              </w:rPr>
              <w:t>rv</w:t>
            </w:r>
          </w:p>
        </w:tc>
        <w:tc>
          <w:tcPr>
            <w:tcW w:w="0" w:type="auto"/>
            <w:tcBorders>
              <w:top w:val="single" w:sz="4" w:space="0" w:color="auto"/>
              <w:bottom w:val="double" w:sz="4" w:space="0" w:color="auto"/>
            </w:tcBorders>
            <w:shd w:val="clear" w:color="auto" w:fill="E0E0E0"/>
            <w:vAlign w:val="center"/>
          </w:tcPr>
          <w:p w14:paraId="5A176A24" w14:textId="77777777" w:rsidR="00126956" w:rsidRDefault="00126956" w:rsidP="00534EB1">
            <w:pPr>
              <w:pStyle w:val="TAH"/>
              <w:rPr>
                <w:bCs/>
                <w:lang w:val="en-US"/>
              </w:rPr>
            </w:pPr>
            <w:r w:rsidRPr="000D3CFB">
              <w:rPr>
                <w:i/>
              </w:rPr>
              <w:t>rv</w:t>
            </w:r>
            <w:r w:rsidRPr="000D3CFB">
              <w:rPr>
                <w:i/>
                <w:vertAlign w:val="subscript"/>
              </w:rPr>
              <w:t>idx</w:t>
            </w:r>
            <w:r>
              <w:rPr>
                <w:bCs/>
                <w:lang w:val="en-US"/>
              </w:rPr>
              <w:t xml:space="preserve"> for </w:t>
            </w:r>
          </w:p>
          <w:p w14:paraId="4F4FBC59" w14:textId="77777777" w:rsidR="00126956" w:rsidRDefault="00126956" w:rsidP="00534EB1">
            <w:pPr>
              <w:pStyle w:val="TAH"/>
              <w:rPr>
                <w:bCs/>
                <w:lang w:val="en-US"/>
              </w:rPr>
            </w:pPr>
            <w:r w:rsidRPr="00243BB0">
              <w:rPr>
                <w:bCs/>
                <w:lang w:val="en-US"/>
              </w:rPr>
              <w:t>rv-SPS-STTI-UL-Repetitions</w:t>
            </w:r>
            <w:r>
              <w:rPr>
                <w:bCs/>
                <w:lang w:val="en-US"/>
              </w:rPr>
              <w:t xml:space="preserve"> or </w:t>
            </w:r>
          </w:p>
          <w:p w14:paraId="40F970EF" w14:textId="77777777" w:rsidR="00126956" w:rsidRDefault="00126956" w:rsidP="00534EB1">
            <w:pPr>
              <w:pStyle w:val="TAH"/>
              <w:rPr>
                <w:bCs/>
                <w:lang w:val="en-US"/>
              </w:rPr>
            </w:pPr>
            <w:r w:rsidRPr="00243BB0">
              <w:rPr>
                <w:bCs/>
                <w:lang w:val="en-US"/>
              </w:rPr>
              <w:t>rv-SPS-UL-Repetitions</w:t>
            </w:r>
            <w:r>
              <w:rPr>
                <w:bCs/>
                <w:lang w:val="en-US"/>
              </w:rPr>
              <w:t xml:space="preserve"> =</w:t>
            </w:r>
          </w:p>
          <w:p w14:paraId="3C6E490E" w14:textId="77777777" w:rsidR="00126956" w:rsidRPr="000D3CFB" w:rsidRDefault="00126956" w:rsidP="00534EB1">
            <w:pPr>
              <w:pStyle w:val="TAH"/>
              <w:rPr>
                <w:bCs/>
                <w:lang w:val="en-US"/>
              </w:rPr>
            </w:pPr>
            <w:r>
              <w:rPr>
                <w:bCs/>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6DF57BD2" w14:textId="77777777" w:rsidR="00126956" w:rsidRDefault="00126956" w:rsidP="00534EB1">
            <w:pPr>
              <w:pStyle w:val="TAH"/>
              <w:rPr>
                <w:bCs/>
                <w:lang w:val="en-US"/>
              </w:rPr>
            </w:pPr>
            <w:r w:rsidRPr="000D3CFB">
              <w:rPr>
                <w:i/>
              </w:rPr>
              <w:t>rv</w:t>
            </w:r>
            <w:r w:rsidRPr="000D3CFB">
              <w:rPr>
                <w:i/>
                <w:vertAlign w:val="subscript"/>
              </w:rPr>
              <w:t>idx</w:t>
            </w:r>
            <w:r>
              <w:rPr>
                <w:bCs/>
                <w:lang w:val="en-US"/>
              </w:rPr>
              <w:t xml:space="preserve"> for </w:t>
            </w:r>
          </w:p>
          <w:p w14:paraId="7D9C0A0B" w14:textId="77777777" w:rsidR="00126956" w:rsidRDefault="00126956" w:rsidP="00534EB1">
            <w:pPr>
              <w:pStyle w:val="TAH"/>
              <w:rPr>
                <w:bCs/>
                <w:lang w:val="en-US"/>
              </w:rPr>
            </w:pPr>
            <w:r w:rsidRPr="00243BB0">
              <w:rPr>
                <w:bCs/>
                <w:lang w:val="en-US"/>
              </w:rPr>
              <w:t>rv-SPS-STTI-UL-Repetitions</w:t>
            </w:r>
            <w:r>
              <w:rPr>
                <w:bCs/>
                <w:lang w:val="en-US"/>
              </w:rPr>
              <w:t xml:space="preserve"> or </w:t>
            </w:r>
          </w:p>
          <w:p w14:paraId="663A316B" w14:textId="77777777" w:rsidR="00126956" w:rsidRDefault="00126956" w:rsidP="00534EB1">
            <w:pPr>
              <w:pStyle w:val="TAH"/>
              <w:rPr>
                <w:bCs/>
                <w:lang w:val="en-US"/>
              </w:rPr>
            </w:pPr>
            <w:r w:rsidRPr="00243BB0">
              <w:rPr>
                <w:bCs/>
                <w:lang w:val="en-US"/>
              </w:rPr>
              <w:t>rv-SPS-UL-Repetitions</w:t>
            </w:r>
            <w:r>
              <w:rPr>
                <w:bCs/>
                <w:lang w:val="en-US"/>
              </w:rPr>
              <w:t xml:space="preserve"> =</w:t>
            </w:r>
          </w:p>
          <w:p w14:paraId="6186C596" w14:textId="77777777" w:rsidR="00126956" w:rsidRPr="000D3CFB" w:rsidRDefault="00126956" w:rsidP="00534EB1">
            <w:pPr>
              <w:pStyle w:val="TAH"/>
              <w:rPr>
                <w:bCs/>
                <w:lang w:val="en-US"/>
              </w:rPr>
            </w:pPr>
            <w:r>
              <w:rPr>
                <w:bCs/>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0A570508" w14:textId="77777777" w:rsidR="00126956" w:rsidRDefault="00126956" w:rsidP="00534EB1">
            <w:pPr>
              <w:pStyle w:val="TAH"/>
              <w:rPr>
                <w:bCs/>
                <w:lang w:val="en-US"/>
              </w:rPr>
            </w:pPr>
            <w:r w:rsidRPr="000D3CFB">
              <w:rPr>
                <w:i/>
              </w:rPr>
              <w:t>rv</w:t>
            </w:r>
            <w:r w:rsidRPr="000D3CFB">
              <w:rPr>
                <w:i/>
                <w:vertAlign w:val="subscript"/>
              </w:rPr>
              <w:t>idx</w:t>
            </w:r>
            <w:r>
              <w:rPr>
                <w:bCs/>
                <w:lang w:val="en-US"/>
              </w:rPr>
              <w:t xml:space="preserve"> for </w:t>
            </w:r>
          </w:p>
          <w:p w14:paraId="4768A8D9" w14:textId="77777777" w:rsidR="00126956" w:rsidRDefault="00126956" w:rsidP="00534EB1">
            <w:pPr>
              <w:pStyle w:val="TAH"/>
              <w:rPr>
                <w:bCs/>
                <w:lang w:val="en-US"/>
              </w:rPr>
            </w:pPr>
            <w:r w:rsidRPr="00243BB0">
              <w:rPr>
                <w:bCs/>
                <w:lang w:val="en-US"/>
              </w:rPr>
              <w:t>rv-SPS-STTI-UL-Repetitions</w:t>
            </w:r>
            <w:r>
              <w:rPr>
                <w:bCs/>
                <w:lang w:val="en-US"/>
              </w:rPr>
              <w:t xml:space="preserve"> or </w:t>
            </w:r>
          </w:p>
          <w:p w14:paraId="1522555E" w14:textId="77777777" w:rsidR="00126956" w:rsidRDefault="00126956" w:rsidP="00534EB1">
            <w:pPr>
              <w:pStyle w:val="TAH"/>
              <w:rPr>
                <w:bCs/>
                <w:lang w:val="en-US"/>
              </w:rPr>
            </w:pPr>
            <w:r w:rsidRPr="00243BB0">
              <w:rPr>
                <w:bCs/>
                <w:lang w:val="en-US"/>
              </w:rPr>
              <w:t>rv-SPS-UL-Repetitions</w:t>
            </w:r>
            <w:r>
              <w:rPr>
                <w:bCs/>
                <w:lang w:val="en-US"/>
              </w:rPr>
              <w:t xml:space="preserve"> =</w:t>
            </w:r>
          </w:p>
          <w:p w14:paraId="6131A407" w14:textId="77777777" w:rsidR="00126956" w:rsidRPr="000D3CFB" w:rsidRDefault="00126956" w:rsidP="00534EB1">
            <w:pPr>
              <w:pStyle w:val="TAH"/>
              <w:rPr>
                <w:bCs/>
                <w:lang w:val="en-US"/>
              </w:rPr>
            </w:pPr>
            <w:r>
              <w:rPr>
                <w:bCs/>
                <w:lang w:val="en-US"/>
              </w:rPr>
              <w:t>{0,3,0,3,0,3}</w:t>
            </w:r>
          </w:p>
        </w:tc>
      </w:tr>
      <w:tr w:rsidR="00126956" w:rsidRPr="000D3CFB" w14:paraId="5A4CA447" w14:textId="77777777" w:rsidTr="00534EB1">
        <w:trPr>
          <w:cantSplit/>
          <w:jc w:val="center"/>
        </w:trPr>
        <w:tc>
          <w:tcPr>
            <w:tcW w:w="0" w:type="auto"/>
            <w:tcBorders>
              <w:top w:val="double" w:sz="4" w:space="0" w:color="auto"/>
              <w:right w:val="double" w:sz="4" w:space="0" w:color="auto"/>
            </w:tcBorders>
            <w:vAlign w:val="center"/>
          </w:tcPr>
          <w:p w14:paraId="55F73E1F" w14:textId="77777777" w:rsidR="00126956" w:rsidRPr="000D3CFB" w:rsidRDefault="00126956" w:rsidP="00534EB1">
            <w:pPr>
              <w:pStyle w:val="TAC"/>
            </w:pPr>
            <w:r w:rsidRPr="000D3CFB">
              <w:t>0</w:t>
            </w:r>
          </w:p>
        </w:tc>
        <w:tc>
          <w:tcPr>
            <w:tcW w:w="0" w:type="auto"/>
            <w:tcBorders>
              <w:top w:val="double" w:sz="4" w:space="0" w:color="auto"/>
            </w:tcBorders>
            <w:vAlign w:val="center"/>
          </w:tcPr>
          <w:p w14:paraId="0916FEE3" w14:textId="77777777" w:rsidR="00126956" w:rsidRPr="000D3CFB" w:rsidRDefault="00126956" w:rsidP="00534EB1">
            <w:pPr>
              <w:pStyle w:val="TAC"/>
            </w:pPr>
            <w:r>
              <w:t>0</w:t>
            </w:r>
          </w:p>
        </w:tc>
        <w:tc>
          <w:tcPr>
            <w:tcW w:w="0" w:type="auto"/>
            <w:tcBorders>
              <w:top w:val="double" w:sz="4" w:space="0" w:color="auto"/>
              <w:right w:val="single" w:sz="4" w:space="0" w:color="auto"/>
            </w:tcBorders>
            <w:vAlign w:val="center"/>
          </w:tcPr>
          <w:p w14:paraId="523CF2DA" w14:textId="77777777" w:rsidR="00126956" w:rsidRPr="000D3CFB" w:rsidRDefault="00126956" w:rsidP="00534EB1">
            <w:pPr>
              <w:pStyle w:val="TAC"/>
            </w:pPr>
            <w:r w:rsidRPr="000D3CFB">
              <w:t>0</w:t>
            </w:r>
          </w:p>
        </w:tc>
        <w:tc>
          <w:tcPr>
            <w:tcW w:w="0" w:type="auto"/>
            <w:tcBorders>
              <w:top w:val="double" w:sz="4" w:space="0" w:color="auto"/>
              <w:right w:val="single" w:sz="4" w:space="0" w:color="auto"/>
            </w:tcBorders>
            <w:vAlign w:val="center"/>
          </w:tcPr>
          <w:p w14:paraId="073D6B5E" w14:textId="77777777" w:rsidR="00126956" w:rsidRPr="000D3CFB" w:rsidRDefault="00126956" w:rsidP="00534EB1">
            <w:pPr>
              <w:pStyle w:val="TAC"/>
            </w:pPr>
            <w:r w:rsidRPr="000D3CFB">
              <w:t>0</w:t>
            </w:r>
          </w:p>
        </w:tc>
      </w:tr>
      <w:tr w:rsidR="00126956" w:rsidRPr="000D3CFB" w14:paraId="17BE688F" w14:textId="77777777" w:rsidTr="00534EB1">
        <w:trPr>
          <w:cantSplit/>
          <w:jc w:val="center"/>
        </w:trPr>
        <w:tc>
          <w:tcPr>
            <w:tcW w:w="0" w:type="auto"/>
            <w:tcBorders>
              <w:right w:val="double" w:sz="4" w:space="0" w:color="auto"/>
            </w:tcBorders>
            <w:vAlign w:val="center"/>
          </w:tcPr>
          <w:p w14:paraId="49471B4C" w14:textId="77777777" w:rsidR="00126956" w:rsidRPr="000D3CFB" w:rsidRDefault="00126956" w:rsidP="00534EB1">
            <w:pPr>
              <w:pStyle w:val="TAC"/>
            </w:pPr>
            <w:r w:rsidRPr="000D3CFB">
              <w:t>1</w:t>
            </w:r>
          </w:p>
        </w:tc>
        <w:tc>
          <w:tcPr>
            <w:tcW w:w="0" w:type="auto"/>
            <w:vAlign w:val="center"/>
          </w:tcPr>
          <w:p w14:paraId="47EF14D7" w14:textId="77777777" w:rsidR="00126956" w:rsidRPr="000D3CFB" w:rsidRDefault="00126956" w:rsidP="00534EB1">
            <w:pPr>
              <w:pStyle w:val="TAC"/>
            </w:pPr>
            <w:r>
              <w:t>0</w:t>
            </w:r>
          </w:p>
        </w:tc>
        <w:tc>
          <w:tcPr>
            <w:tcW w:w="0" w:type="auto"/>
            <w:tcBorders>
              <w:right w:val="single" w:sz="4" w:space="0" w:color="auto"/>
            </w:tcBorders>
            <w:vAlign w:val="center"/>
          </w:tcPr>
          <w:p w14:paraId="39FF5AF7" w14:textId="77777777" w:rsidR="00126956" w:rsidRPr="000D3CFB" w:rsidRDefault="00126956" w:rsidP="00534EB1">
            <w:pPr>
              <w:pStyle w:val="TAC"/>
            </w:pPr>
            <w:r>
              <w:t>2</w:t>
            </w:r>
          </w:p>
        </w:tc>
        <w:tc>
          <w:tcPr>
            <w:tcW w:w="0" w:type="auto"/>
            <w:tcBorders>
              <w:right w:val="single" w:sz="4" w:space="0" w:color="auto"/>
            </w:tcBorders>
            <w:vAlign w:val="center"/>
          </w:tcPr>
          <w:p w14:paraId="14518DED" w14:textId="77777777" w:rsidR="00126956" w:rsidRPr="000D3CFB" w:rsidRDefault="00126956" w:rsidP="00534EB1">
            <w:pPr>
              <w:pStyle w:val="TAC"/>
            </w:pPr>
            <w:r>
              <w:t>3</w:t>
            </w:r>
          </w:p>
        </w:tc>
      </w:tr>
      <w:tr w:rsidR="00126956" w:rsidRPr="000D3CFB" w14:paraId="240EFDE4" w14:textId="77777777" w:rsidTr="00534EB1">
        <w:trPr>
          <w:cantSplit/>
          <w:jc w:val="center"/>
        </w:trPr>
        <w:tc>
          <w:tcPr>
            <w:tcW w:w="0" w:type="auto"/>
            <w:tcBorders>
              <w:right w:val="double" w:sz="4" w:space="0" w:color="auto"/>
            </w:tcBorders>
            <w:vAlign w:val="center"/>
          </w:tcPr>
          <w:p w14:paraId="7EBDF6E9" w14:textId="77777777" w:rsidR="00126956" w:rsidRPr="000D3CFB" w:rsidRDefault="00126956" w:rsidP="00534EB1">
            <w:pPr>
              <w:pStyle w:val="TAC"/>
            </w:pPr>
            <w:r w:rsidRPr="000D3CFB">
              <w:t>2</w:t>
            </w:r>
          </w:p>
        </w:tc>
        <w:tc>
          <w:tcPr>
            <w:tcW w:w="0" w:type="auto"/>
            <w:vAlign w:val="center"/>
          </w:tcPr>
          <w:p w14:paraId="58B634FD" w14:textId="77777777" w:rsidR="00126956" w:rsidRPr="000D3CFB" w:rsidRDefault="00126956" w:rsidP="00534EB1">
            <w:pPr>
              <w:pStyle w:val="TAC"/>
            </w:pPr>
            <w:r>
              <w:t>0</w:t>
            </w:r>
          </w:p>
        </w:tc>
        <w:tc>
          <w:tcPr>
            <w:tcW w:w="0" w:type="auto"/>
            <w:tcBorders>
              <w:right w:val="single" w:sz="4" w:space="0" w:color="auto"/>
            </w:tcBorders>
            <w:vAlign w:val="center"/>
          </w:tcPr>
          <w:p w14:paraId="611BC0EC" w14:textId="77777777" w:rsidR="00126956" w:rsidRPr="000D3CFB" w:rsidRDefault="00126956" w:rsidP="00534EB1">
            <w:pPr>
              <w:pStyle w:val="TAC"/>
            </w:pPr>
            <w:r>
              <w:t>3</w:t>
            </w:r>
          </w:p>
        </w:tc>
        <w:tc>
          <w:tcPr>
            <w:tcW w:w="0" w:type="auto"/>
            <w:tcBorders>
              <w:right w:val="single" w:sz="4" w:space="0" w:color="auto"/>
            </w:tcBorders>
            <w:vAlign w:val="center"/>
          </w:tcPr>
          <w:p w14:paraId="00C516F9" w14:textId="77777777" w:rsidR="00126956" w:rsidRPr="000D3CFB" w:rsidRDefault="00126956" w:rsidP="00534EB1">
            <w:pPr>
              <w:pStyle w:val="TAC"/>
            </w:pPr>
            <w:r w:rsidRPr="000D3CFB">
              <w:t>0</w:t>
            </w:r>
          </w:p>
        </w:tc>
      </w:tr>
      <w:tr w:rsidR="00126956" w:rsidRPr="000D3CFB" w14:paraId="5E37DC47" w14:textId="77777777" w:rsidTr="00534EB1">
        <w:trPr>
          <w:cantSplit/>
          <w:jc w:val="center"/>
        </w:trPr>
        <w:tc>
          <w:tcPr>
            <w:tcW w:w="0" w:type="auto"/>
            <w:tcBorders>
              <w:right w:val="double" w:sz="4" w:space="0" w:color="auto"/>
            </w:tcBorders>
            <w:vAlign w:val="center"/>
          </w:tcPr>
          <w:p w14:paraId="6E2EC67A" w14:textId="77777777" w:rsidR="00126956" w:rsidRPr="000D3CFB" w:rsidRDefault="00126956" w:rsidP="00534EB1">
            <w:pPr>
              <w:pStyle w:val="TAC"/>
            </w:pPr>
            <w:r w:rsidRPr="000D3CFB">
              <w:t>3</w:t>
            </w:r>
          </w:p>
        </w:tc>
        <w:tc>
          <w:tcPr>
            <w:tcW w:w="0" w:type="auto"/>
            <w:vAlign w:val="center"/>
          </w:tcPr>
          <w:p w14:paraId="138139EF" w14:textId="77777777" w:rsidR="00126956" w:rsidRPr="000D3CFB" w:rsidRDefault="00126956" w:rsidP="00534EB1">
            <w:pPr>
              <w:pStyle w:val="TAC"/>
            </w:pPr>
            <w:r>
              <w:t>0</w:t>
            </w:r>
          </w:p>
        </w:tc>
        <w:tc>
          <w:tcPr>
            <w:tcW w:w="0" w:type="auto"/>
            <w:tcBorders>
              <w:right w:val="single" w:sz="4" w:space="0" w:color="auto"/>
            </w:tcBorders>
            <w:vAlign w:val="center"/>
          </w:tcPr>
          <w:p w14:paraId="5F984E94" w14:textId="77777777" w:rsidR="00126956" w:rsidRPr="000D3CFB" w:rsidRDefault="00126956" w:rsidP="00534EB1">
            <w:pPr>
              <w:pStyle w:val="TAC"/>
            </w:pPr>
            <w:r>
              <w:t>1</w:t>
            </w:r>
          </w:p>
        </w:tc>
        <w:tc>
          <w:tcPr>
            <w:tcW w:w="0" w:type="auto"/>
            <w:tcBorders>
              <w:right w:val="single" w:sz="4" w:space="0" w:color="auto"/>
            </w:tcBorders>
            <w:vAlign w:val="center"/>
          </w:tcPr>
          <w:p w14:paraId="710B6BEA" w14:textId="77777777" w:rsidR="00126956" w:rsidRPr="000D3CFB" w:rsidRDefault="00126956" w:rsidP="00534EB1">
            <w:pPr>
              <w:pStyle w:val="TAC"/>
            </w:pPr>
            <w:r>
              <w:t>3</w:t>
            </w:r>
          </w:p>
        </w:tc>
      </w:tr>
    </w:tbl>
    <w:p w14:paraId="200A7BC4" w14:textId="77777777" w:rsidR="00126956" w:rsidRPr="000D3CFB" w:rsidRDefault="00126956" w:rsidP="00126956"/>
    <w:p w14:paraId="3B892EDE" w14:textId="77777777" w:rsidR="00A939B2" w:rsidRDefault="00A939B2" w:rsidP="00A939B2">
      <w:pPr>
        <w:rPr>
          <w:i/>
          <w:kern w:val="2"/>
          <w:lang w:eastAsia="zh-CN"/>
        </w:rPr>
      </w:pPr>
      <w:r w:rsidRPr="00341059">
        <w:rPr>
          <w:i/>
          <w:kern w:val="2"/>
          <w:lang w:eastAsia="zh-CN"/>
        </w:rPr>
        <w:t>&lt;Unchanged parts are omitted&gt;</w:t>
      </w:r>
    </w:p>
    <w:p w14:paraId="232E55C8" w14:textId="77777777" w:rsidR="000E4EFA" w:rsidRPr="00A939B2" w:rsidRDefault="000E4EFA" w:rsidP="00613831">
      <w:pPr>
        <w:rPr>
          <w:kern w:val="2"/>
          <w:lang w:eastAsia="zh-CN"/>
        </w:rPr>
      </w:pPr>
    </w:p>
    <w:p w14:paraId="27AA1844" w14:textId="2F098298"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Pr>
          <w:kern w:val="2"/>
          <w:lang w:eastAsia="zh-CN"/>
        </w:rPr>
        <w:t>3</w:t>
      </w:r>
      <w:r>
        <w:rPr>
          <w:rFonts w:hint="eastAsia"/>
          <w:kern w:val="2"/>
          <w:lang w:eastAsia="zh-CN"/>
        </w:rPr>
        <w:t>--------------------------------</w:t>
      </w:r>
      <w:r>
        <w:rPr>
          <w:kern w:val="2"/>
          <w:lang w:eastAsia="zh-CN"/>
        </w:rPr>
        <w:t>---------</w:t>
      </w:r>
    </w:p>
    <w:p w14:paraId="2D388BA3" w14:textId="77777777" w:rsidR="00613831" w:rsidRDefault="00613831" w:rsidP="00067293"/>
    <w:p w14:paraId="5BEC408E" w14:textId="77777777" w:rsidR="00465873" w:rsidRPr="00465873" w:rsidRDefault="00465873" w:rsidP="009742E4">
      <w:pPr>
        <w:rPr>
          <w:kern w:val="2"/>
          <w:lang w:val="en-GB" w:eastAsia="zh-CN"/>
        </w:rPr>
      </w:pPr>
    </w:p>
    <w:p w14:paraId="6ECFE6FB" w14:textId="77777777" w:rsidR="006A2458" w:rsidRPr="00465873" w:rsidRDefault="006A2458" w:rsidP="006A2458">
      <w:pPr>
        <w:rPr>
          <w:kern w:val="2"/>
          <w:lang w:val="en-GB" w:eastAsia="zh-CN"/>
        </w:rPr>
      </w:pPr>
    </w:p>
    <w:p w14:paraId="38DD2791" w14:textId="77777777" w:rsidR="006A2458" w:rsidRDefault="006A2458" w:rsidP="006A2458">
      <w:pPr>
        <w:pStyle w:val="Heading1"/>
        <w:rPr>
          <w:lang w:eastAsia="zh-CN"/>
        </w:rPr>
      </w:pPr>
      <w:r>
        <w:rPr>
          <w:lang w:eastAsia="zh-CN"/>
        </w:rPr>
        <w:t>Reference</w:t>
      </w:r>
    </w:p>
    <w:p w14:paraId="1743AD3C" w14:textId="77777777" w:rsidR="006A2458" w:rsidRPr="002D357C" w:rsidRDefault="006A2458" w:rsidP="006A2458">
      <w:pPr>
        <w:pStyle w:val="ListParagraph"/>
        <w:numPr>
          <w:ilvl w:val="0"/>
          <w:numId w:val="32"/>
        </w:numPr>
        <w:ind w:firstLineChars="0"/>
        <w:rPr>
          <w:lang w:val="en-GB" w:eastAsia="zh-CN"/>
        </w:rPr>
      </w:pPr>
      <w:bookmarkStart w:id="45" w:name="_Ref519069297"/>
      <w:r>
        <w:rPr>
          <w:lang w:val="en-GB" w:eastAsia="zh-CN"/>
        </w:rPr>
        <w:t>3GPP TS 36.213, (E-UTRA); Physical layer procedure (Release 15); V15.2.0 (2018-06).</w:t>
      </w:r>
      <w:bookmarkEnd w:id="45"/>
      <w:r>
        <w:rPr>
          <w:lang w:val="en-GB" w:eastAsia="zh-CN"/>
        </w:rPr>
        <w:t xml:space="preserve"> </w:t>
      </w:r>
    </w:p>
    <w:p w14:paraId="1A599C2F" w14:textId="77777777" w:rsidR="006A2458" w:rsidRPr="002D357C" w:rsidRDefault="006A2458" w:rsidP="006A2458">
      <w:pPr>
        <w:rPr>
          <w:lang w:val="en-GB" w:eastAsia="zh-CN"/>
        </w:rPr>
      </w:pPr>
    </w:p>
    <w:p w14:paraId="7AC97230" w14:textId="77777777" w:rsidR="006A2458" w:rsidRDefault="006A2458" w:rsidP="006A2458">
      <w:pPr>
        <w:rPr>
          <w:kern w:val="2"/>
          <w:lang w:val="en-GB" w:eastAsia="zh-CN"/>
        </w:rPr>
      </w:pPr>
    </w:p>
    <w:p w14:paraId="1D2EA7B5" w14:textId="77777777" w:rsidR="006A2458" w:rsidRDefault="006A2458" w:rsidP="006A2458">
      <w:pPr>
        <w:rPr>
          <w:kern w:val="2"/>
          <w:lang w:val="en-GB" w:eastAsia="zh-CN"/>
        </w:rPr>
      </w:pPr>
    </w:p>
    <w:p w14:paraId="21E47F6E" w14:textId="77777777" w:rsidR="006A2458" w:rsidRPr="00CF71EA" w:rsidRDefault="006A2458" w:rsidP="006A2458">
      <w:pPr>
        <w:pStyle w:val="References"/>
        <w:numPr>
          <w:ilvl w:val="0"/>
          <w:numId w:val="0"/>
        </w:numPr>
        <w:snapToGrid/>
        <w:jc w:val="both"/>
        <w:rPr>
          <w:lang w:eastAsia="zh-CN"/>
        </w:rPr>
      </w:pPr>
    </w:p>
    <w:p w14:paraId="68D9945F" w14:textId="77777777" w:rsidR="00C0461A" w:rsidRPr="006A2458" w:rsidRDefault="00C0461A" w:rsidP="009742E4">
      <w:pPr>
        <w:rPr>
          <w:kern w:val="2"/>
          <w:lang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CCE90" w14:textId="77777777" w:rsidR="006856F4" w:rsidRDefault="006856F4">
      <w:r>
        <w:separator/>
      </w:r>
    </w:p>
  </w:endnote>
  <w:endnote w:type="continuationSeparator" w:id="0">
    <w:p w14:paraId="2D4F45F2" w14:textId="77777777" w:rsidR="006856F4" w:rsidRDefault="0068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C769E" w14:textId="77777777" w:rsidR="006856F4" w:rsidRDefault="006856F4">
      <w:r>
        <w:separator/>
      </w:r>
    </w:p>
  </w:footnote>
  <w:footnote w:type="continuationSeparator" w:id="0">
    <w:p w14:paraId="6857837C" w14:textId="77777777" w:rsidR="006856F4" w:rsidRDefault="00685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8"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32"/>
  </w:num>
  <w:num w:numId="4">
    <w:abstractNumId w:val="1"/>
  </w:num>
  <w:num w:numId="5">
    <w:abstractNumId w:val="18"/>
  </w:num>
  <w:num w:numId="6">
    <w:abstractNumId w:val="0"/>
  </w:num>
  <w:num w:numId="7">
    <w:abstractNumId w:val="8"/>
  </w:num>
  <w:num w:numId="8">
    <w:abstractNumId w:val="10"/>
  </w:num>
  <w:num w:numId="9">
    <w:abstractNumId w:val="23"/>
  </w:num>
  <w:num w:numId="10">
    <w:abstractNumId w:val="33"/>
  </w:num>
  <w:num w:numId="11">
    <w:abstractNumId w:val="21"/>
  </w:num>
  <w:num w:numId="12">
    <w:abstractNumId w:val="22"/>
  </w:num>
  <w:num w:numId="13">
    <w:abstractNumId w:val="20"/>
  </w:num>
  <w:num w:numId="14">
    <w:abstractNumId w:val="3"/>
  </w:num>
  <w:num w:numId="15">
    <w:abstractNumId w:val="31"/>
  </w:num>
  <w:num w:numId="16">
    <w:abstractNumId w:val="16"/>
  </w:num>
  <w:num w:numId="17">
    <w:abstractNumId w:val="15"/>
  </w:num>
  <w:num w:numId="18">
    <w:abstractNumId w:val="14"/>
  </w:num>
  <w:num w:numId="19">
    <w:abstractNumId w:val="27"/>
  </w:num>
  <w:num w:numId="20">
    <w:abstractNumId w:val="28"/>
  </w:num>
  <w:num w:numId="21">
    <w:abstractNumId w:val="17"/>
  </w:num>
  <w:num w:numId="22">
    <w:abstractNumId w:val="6"/>
  </w:num>
  <w:num w:numId="23">
    <w:abstractNumId w:val="26"/>
  </w:num>
  <w:num w:numId="24">
    <w:abstractNumId w:val="25"/>
  </w:num>
  <w:num w:numId="25">
    <w:abstractNumId w:val="13"/>
  </w:num>
  <w:num w:numId="26">
    <w:abstractNumId w:val="4"/>
  </w:num>
  <w:num w:numId="27">
    <w:abstractNumId w:val="11"/>
  </w:num>
  <w:num w:numId="28">
    <w:abstractNumId w:val="24"/>
  </w:num>
  <w:num w:numId="29">
    <w:abstractNumId w:val="19"/>
  </w:num>
  <w:num w:numId="30">
    <w:abstractNumId w:val="29"/>
  </w:num>
  <w:num w:numId="31">
    <w:abstractNumId w:val="5"/>
  </w:num>
  <w:num w:numId="32">
    <w:abstractNumId w:val="30"/>
  </w:num>
  <w:num w:numId="33">
    <w:abstractNumId w:val="2"/>
  </w:num>
  <w:num w:numId="34">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13C"/>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198B"/>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CB0"/>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C57"/>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3ED8"/>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BD2"/>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956"/>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29D"/>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BBA"/>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11B7"/>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1F635E"/>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259"/>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07D"/>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0B77"/>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431"/>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0A7"/>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A89"/>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103"/>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196"/>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012"/>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817"/>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565"/>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0977"/>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0DE2"/>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878"/>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1E3"/>
    <w:rsid w:val="005F130E"/>
    <w:rsid w:val="005F17E8"/>
    <w:rsid w:val="005F1A84"/>
    <w:rsid w:val="005F21F8"/>
    <w:rsid w:val="005F3170"/>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3E7"/>
    <w:rsid w:val="006824F0"/>
    <w:rsid w:val="00682F7D"/>
    <w:rsid w:val="0068342C"/>
    <w:rsid w:val="0068384D"/>
    <w:rsid w:val="00683AE1"/>
    <w:rsid w:val="00683D59"/>
    <w:rsid w:val="006845DC"/>
    <w:rsid w:val="006846BC"/>
    <w:rsid w:val="006850F9"/>
    <w:rsid w:val="00685696"/>
    <w:rsid w:val="006856F4"/>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58"/>
    <w:rsid w:val="006A24F7"/>
    <w:rsid w:val="006A28E3"/>
    <w:rsid w:val="006A2969"/>
    <w:rsid w:val="006A2A66"/>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10E"/>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44D"/>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0B6"/>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BB4"/>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3EB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274A"/>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1CE"/>
    <w:rsid w:val="007A642A"/>
    <w:rsid w:val="007A6BDD"/>
    <w:rsid w:val="007A6D08"/>
    <w:rsid w:val="007A6EC6"/>
    <w:rsid w:val="007A7070"/>
    <w:rsid w:val="007A7326"/>
    <w:rsid w:val="007A7363"/>
    <w:rsid w:val="007A7726"/>
    <w:rsid w:val="007A7AD1"/>
    <w:rsid w:val="007A7C3D"/>
    <w:rsid w:val="007B0965"/>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6DC"/>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B2E"/>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6DE1"/>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1F1"/>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7B4"/>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2B8"/>
    <w:rsid w:val="009406C6"/>
    <w:rsid w:val="009409DD"/>
    <w:rsid w:val="00940A47"/>
    <w:rsid w:val="00941139"/>
    <w:rsid w:val="0094136A"/>
    <w:rsid w:val="0094177C"/>
    <w:rsid w:val="00941A1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30E"/>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70E"/>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06D2"/>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628"/>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78"/>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5E"/>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0B75"/>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9B2"/>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E43"/>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3B2E"/>
    <w:rsid w:val="00B041A2"/>
    <w:rsid w:val="00B04564"/>
    <w:rsid w:val="00B046C4"/>
    <w:rsid w:val="00B0476D"/>
    <w:rsid w:val="00B04C36"/>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1D31"/>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065"/>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166"/>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6FE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68F"/>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9C4"/>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6A39"/>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0C2"/>
    <w:rsid w:val="00C676C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A02"/>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1C0A"/>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4EF2"/>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43F"/>
    <w:rsid w:val="00DA7555"/>
    <w:rsid w:val="00DA787E"/>
    <w:rsid w:val="00DB1299"/>
    <w:rsid w:val="00DB14A3"/>
    <w:rsid w:val="00DB18F8"/>
    <w:rsid w:val="00DB253A"/>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12D"/>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2C4"/>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77F"/>
    <w:rsid w:val="00E64B28"/>
    <w:rsid w:val="00E651E4"/>
    <w:rsid w:val="00E653A4"/>
    <w:rsid w:val="00E65623"/>
    <w:rsid w:val="00E659F6"/>
    <w:rsid w:val="00E65C93"/>
    <w:rsid w:val="00E65F6E"/>
    <w:rsid w:val="00E666BB"/>
    <w:rsid w:val="00E66D1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7DB"/>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6A2D"/>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38"/>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EE9"/>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56"/>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黑体"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黑体"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楷体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宋体" w:hAnsi="宋体"/>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宋体"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宋体"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7D8974-C057-4010-8805-8B68387B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17</cp:revision>
  <cp:lastPrinted>2015-07-21T10:36:00Z</cp:lastPrinted>
  <dcterms:created xsi:type="dcterms:W3CDTF">2018-07-24T08:33:00Z</dcterms:created>
  <dcterms:modified xsi:type="dcterms:W3CDTF">2018-08-10T16:33:00Z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(3)FKIshAVfCQ/kr9bobj6ZFP4hJm1Doov/YU3HYDu7N3xTlWEUTlG2c5Ryuv9dTyqwq3b/sbkj
Bi5gd/GGeW7gurfg8kntSWk9UqMmCQS1izV0jKlv3Rt4VlZYH0YxNhgALtPqECYfiT6DMEL9
sxh56i67Xlq8Fces9pRDMbnoTCEr4oUlWMFletMqr0i34R77g4SUzVuGhrl8T1tmQyf0aCx/
RSwBBWYm741rYPYvT4</vt:lpwstr>
  </property>
  <property fmtid="{D5CDD505-2E9C-101B-9397-08002B2CF9AE}" pid="29" name="_2015_ms_pID_725343_00">
    <vt:lpwstr>_2015_ms_pID_725343</vt:lpwstr>
  </property>
  <property fmtid="{D5CDD505-2E9C-101B-9397-08002B2CF9AE}" pid="30" name="_2015_ms_pID_7253431">
    <vt:lpwstr>eZ1RoCQqaKSljVpmigqoso5HP1Xwb47b7ODCPADRaiML+SBuIZzsjR
DRnrISkj6vA8WYOKu0FrjkewfEr0Ib1srszQ3B+3cpzuzOFV8lidyPD+nebqzgpFb5fb3Pqy
ZrbJsnTfNPJetmTESPN8uA4juZsxqWW3fXgI/8zpYljNIBcq45OvpfVcwTtT07UqXALEw48W
SSzV/YZr4nfcHw9MsJPFLtgZ9dgREjdLmcO5</vt:lpwstr>
  </property>
  <property fmtid="{D5CDD505-2E9C-101B-9397-08002B2CF9AE}" pid="31" name="_2015_ms_pID_7253431_00">
    <vt:lpwstr>_2015_ms_pID_7253431</vt:lpwstr>
  </property>
  <property fmtid="{D5CDD505-2E9C-101B-9397-08002B2CF9AE}" pid="32" name="_2015_ms_pID_7253432">
    <vt:lpwstr>fpYWnp9dXA9KYLtKk/zl5tnxoyVFYPB7eP6F
nF6NYa0tajv6DVF1cKMfuufv8E6ubA==</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