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F97" w:rsidRPr="00CF195E" w:rsidRDefault="001515BA" w:rsidP="00173F76">
      <w:pPr>
        <w:tabs>
          <w:tab w:val="right" w:pos="9216"/>
        </w:tabs>
        <w:spacing w:after="0"/>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31F97" w:rsidRPr="00CF195E">
        <w:rPr>
          <w:b/>
          <w:kern w:val="2"/>
          <w:lang w:eastAsia="zh-CN"/>
        </w:rPr>
        <w:t xml:space="preserve">3GPP TSG RAN WG1 Meeting </w:t>
      </w:r>
      <w:r w:rsidR="005347AE">
        <w:rPr>
          <w:b/>
          <w:kern w:val="2"/>
          <w:lang w:eastAsia="zh-CN"/>
        </w:rPr>
        <w:t>#</w:t>
      </w:r>
      <w:r w:rsidR="00AB1D4C">
        <w:rPr>
          <w:b/>
          <w:kern w:val="2"/>
          <w:lang w:eastAsia="zh-CN"/>
        </w:rPr>
        <w:t>94</w:t>
      </w:r>
      <w:r w:rsidR="00D31F97" w:rsidRPr="00CF195E">
        <w:rPr>
          <w:b/>
          <w:kern w:val="2"/>
          <w:lang w:eastAsia="zh-CN"/>
        </w:rPr>
        <w:tab/>
      </w:r>
      <w:r w:rsidR="001E3938" w:rsidRPr="001E3938">
        <w:rPr>
          <w:b/>
          <w:kern w:val="2"/>
          <w:lang w:eastAsia="zh-CN"/>
        </w:rPr>
        <w:t>R1-</w:t>
      </w:r>
      <w:r w:rsidR="00651A5E" w:rsidRPr="00651A5E">
        <w:rPr>
          <w:b/>
          <w:kern w:val="2"/>
          <w:lang w:eastAsia="zh-CN"/>
        </w:rPr>
        <w:t>1809329</w:t>
      </w:r>
    </w:p>
    <w:p w:rsidR="00D31F97" w:rsidRPr="00CF195E" w:rsidRDefault="00AB1D4C" w:rsidP="00173F76">
      <w:pPr>
        <w:rPr>
          <w:b/>
          <w:kern w:val="2"/>
          <w:lang w:eastAsia="zh-CN"/>
        </w:rPr>
      </w:pPr>
      <w:r>
        <w:rPr>
          <w:b/>
          <w:kern w:val="2"/>
          <w:lang w:eastAsia="zh-CN"/>
        </w:rPr>
        <w:t>Gothenburg</w:t>
      </w:r>
      <w:r w:rsidR="00D31F97" w:rsidRPr="00CF195E">
        <w:rPr>
          <w:b/>
          <w:kern w:val="2"/>
          <w:lang w:eastAsia="zh-CN"/>
        </w:rPr>
        <w:t xml:space="preserve">, </w:t>
      </w:r>
      <w:r>
        <w:rPr>
          <w:b/>
          <w:kern w:val="2"/>
          <w:lang w:eastAsia="zh-CN"/>
        </w:rPr>
        <w:t>Sweden</w:t>
      </w:r>
      <w:r w:rsidR="00D31F97" w:rsidRPr="00CF195E">
        <w:rPr>
          <w:b/>
          <w:kern w:val="2"/>
          <w:lang w:eastAsia="zh-CN"/>
        </w:rPr>
        <w:t xml:space="preserve">, </w:t>
      </w:r>
      <w:r w:rsidR="006F291A">
        <w:rPr>
          <w:b/>
          <w:kern w:val="2"/>
          <w:lang w:eastAsia="zh-CN"/>
        </w:rPr>
        <w:t>August</w:t>
      </w:r>
      <w:r>
        <w:rPr>
          <w:b/>
          <w:kern w:val="2"/>
          <w:lang w:eastAsia="zh-CN"/>
        </w:rPr>
        <w:t xml:space="preserve"> 20</w:t>
      </w:r>
      <w:r w:rsidRPr="00AB1D4C">
        <w:rPr>
          <w:b/>
          <w:kern w:val="2"/>
          <w:vertAlign w:val="superscript"/>
          <w:lang w:eastAsia="zh-CN"/>
        </w:rPr>
        <w:t>th</w:t>
      </w:r>
      <w:r>
        <w:rPr>
          <w:b/>
          <w:kern w:val="2"/>
          <w:lang w:eastAsia="zh-CN"/>
        </w:rPr>
        <w:t xml:space="preserve"> </w:t>
      </w:r>
      <w:r w:rsidR="005347AE">
        <w:rPr>
          <w:b/>
          <w:kern w:val="2"/>
          <w:lang w:eastAsia="zh-CN"/>
        </w:rPr>
        <w:t>–</w:t>
      </w:r>
      <w:r w:rsidR="004E7ACF">
        <w:rPr>
          <w:b/>
          <w:kern w:val="2"/>
          <w:lang w:eastAsia="zh-CN"/>
        </w:rPr>
        <w:t xml:space="preserve"> </w:t>
      </w:r>
      <w:r>
        <w:rPr>
          <w:b/>
          <w:kern w:val="2"/>
          <w:lang w:eastAsia="zh-CN"/>
        </w:rPr>
        <w:t>24</w:t>
      </w:r>
      <w:r>
        <w:rPr>
          <w:b/>
          <w:kern w:val="2"/>
          <w:vertAlign w:val="superscript"/>
          <w:lang w:eastAsia="zh-CN"/>
        </w:rPr>
        <w:t>th</w:t>
      </w:r>
      <w:r>
        <w:rPr>
          <w:b/>
          <w:kern w:val="2"/>
          <w:lang w:eastAsia="zh-CN"/>
        </w:rPr>
        <w:t xml:space="preserve"> </w:t>
      </w:r>
      <w:r w:rsidR="00D31F97" w:rsidRPr="00CF195E">
        <w:rPr>
          <w:b/>
          <w:kern w:val="2"/>
          <w:lang w:eastAsia="zh-CN"/>
        </w:rPr>
        <w:t>201</w:t>
      </w:r>
      <w:r w:rsidR="005347AE">
        <w:rPr>
          <w:b/>
          <w:kern w:val="2"/>
          <w:lang w:eastAsia="zh-CN"/>
        </w:rPr>
        <w:t>8</w:t>
      </w:r>
    </w:p>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43FFA" w:rsidRPr="00D43FFA">
        <w:rPr>
          <w:b/>
          <w:kern w:val="2"/>
          <w:lang w:eastAsia="zh-CN"/>
        </w:rPr>
        <w:t>7.</w:t>
      </w:r>
      <w:r w:rsidR="006E65CA">
        <w:rPr>
          <w:b/>
          <w:kern w:val="2"/>
          <w:lang w:eastAsia="zh-CN"/>
        </w:rPr>
        <w:t>1.</w:t>
      </w:r>
      <w:r w:rsidR="00D43FFA" w:rsidRPr="00D43FFA">
        <w:rPr>
          <w:b/>
          <w:kern w:val="2"/>
          <w:lang w:eastAsia="zh-CN"/>
        </w:rPr>
        <w:t>3.5</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r w:rsidR="006F5015">
        <w:rPr>
          <w:b/>
          <w:lang w:eastAsia="zh-CN"/>
        </w:rPr>
        <w:t>HiSilicon</w:t>
      </w:r>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BE7461">
        <w:rPr>
          <w:b/>
          <w:kern w:val="2"/>
          <w:lang w:eastAsia="zh-CN"/>
        </w:rPr>
        <w:t>Remaining issues on</w:t>
      </w:r>
      <w:r w:rsidR="00041EF9">
        <w:rPr>
          <w:b/>
          <w:kern w:val="2"/>
          <w:lang w:eastAsia="zh-CN"/>
        </w:rPr>
        <w:t xml:space="preserve"> reserved resources</w:t>
      </w:r>
      <w:r w:rsidR="00223F31">
        <w:rPr>
          <w:rFonts w:hint="eastAsia"/>
          <w:b/>
          <w:kern w:val="2"/>
          <w:lang w:eastAsia="zh-CN"/>
        </w:rPr>
        <w:t xml:space="preserve"> </w:t>
      </w:r>
      <w:r w:rsidR="00223F31">
        <w:rPr>
          <w:b/>
          <w:kern w:val="2"/>
          <w:lang w:eastAsia="zh-CN"/>
        </w:rPr>
        <w:t>and rate-matching</w:t>
      </w:r>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1"/>
      </w:pPr>
      <w:bookmarkStart w:id="0" w:name="_Ref124589705"/>
      <w:bookmarkStart w:id="1" w:name="_Ref129681862"/>
      <w:r w:rsidRPr="00CF195E">
        <w:t>Introduction</w:t>
      </w:r>
      <w:bookmarkEnd w:id="0"/>
      <w:bookmarkEnd w:id="1"/>
    </w:p>
    <w:p w:rsidR="0018010C" w:rsidRPr="007631BF" w:rsidRDefault="009F08DA" w:rsidP="00554DAF">
      <w:pPr>
        <w:autoSpaceDE/>
        <w:autoSpaceDN/>
        <w:adjustRightInd/>
        <w:snapToGrid/>
        <w:spacing w:afterLines="50"/>
        <w:rPr>
          <w:lang w:val="en-GB" w:eastAsia="zh-CN"/>
        </w:rPr>
      </w:pPr>
      <w:bookmarkStart w:id="2" w:name="OLE_LINK48"/>
      <w:bookmarkStart w:id="3" w:name="OLE_LINK87"/>
      <w:r>
        <w:rPr>
          <w:lang w:val="en-GB" w:eastAsia="zh-CN"/>
        </w:rPr>
        <w:t>E</w:t>
      </w:r>
      <w:r w:rsidR="005347AE">
        <w:rPr>
          <w:rFonts w:hint="eastAsia"/>
          <w:lang w:val="en-GB" w:eastAsia="zh-CN"/>
        </w:rPr>
        <w:t>fforts have been made during previous meetin</w:t>
      </w:r>
      <w:r w:rsidR="005347AE">
        <w:rPr>
          <w:lang w:val="en-GB" w:eastAsia="zh-CN"/>
        </w:rPr>
        <w:t xml:space="preserve">gs </w:t>
      </w:r>
      <w:r>
        <w:rPr>
          <w:lang w:val="en-GB" w:eastAsia="zh-CN"/>
        </w:rPr>
        <w:t xml:space="preserve">to finalize </w:t>
      </w:r>
      <w:r w:rsidR="005347AE">
        <w:rPr>
          <w:lang w:val="en-GB" w:eastAsia="zh-CN"/>
        </w:rPr>
        <w:t xml:space="preserve">the configuration of rate-matching resource sets. However, to our understanding, there remain </w:t>
      </w:r>
      <w:r>
        <w:rPr>
          <w:lang w:val="en-GB" w:eastAsia="zh-CN"/>
        </w:rPr>
        <w:t xml:space="preserve">few </w:t>
      </w:r>
      <w:r w:rsidR="005347AE">
        <w:rPr>
          <w:lang w:val="en-GB" w:eastAsia="zh-CN"/>
        </w:rPr>
        <w:t xml:space="preserve">open issues </w:t>
      </w:r>
      <w:r>
        <w:rPr>
          <w:lang w:val="en-GB" w:eastAsia="zh-CN"/>
        </w:rPr>
        <w:t>that need</w:t>
      </w:r>
      <w:r w:rsidR="00337093">
        <w:rPr>
          <w:lang w:val="en-GB" w:eastAsia="zh-CN"/>
        </w:rPr>
        <w:t xml:space="preserve"> further discuss</w:t>
      </w:r>
      <w:r>
        <w:rPr>
          <w:lang w:val="en-GB" w:eastAsia="zh-CN"/>
        </w:rPr>
        <w:t>ion</w:t>
      </w:r>
      <w:r w:rsidR="005347AE">
        <w:rPr>
          <w:lang w:val="en-GB" w:eastAsia="zh-CN"/>
        </w:rPr>
        <w:t xml:space="preserve">. In this contribution, we </w:t>
      </w:r>
      <w:r w:rsidR="007E4A95">
        <w:rPr>
          <w:rFonts w:hint="eastAsia"/>
          <w:lang w:val="en-GB" w:eastAsia="zh-CN"/>
        </w:rPr>
        <w:t>share</w:t>
      </w:r>
      <w:r w:rsidR="007E4A95">
        <w:rPr>
          <w:lang w:val="en-GB" w:eastAsia="zh-CN"/>
        </w:rPr>
        <w:t xml:space="preserve"> </w:t>
      </w:r>
      <w:r w:rsidR="005347AE">
        <w:rPr>
          <w:lang w:val="en-GB" w:eastAsia="zh-CN"/>
        </w:rPr>
        <w:t>our point of views on such remaining issues.</w:t>
      </w:r>
      <w:bookmarkEnd w:id="2"/>
      <w:bookmarkEnd w:id="3"/>
    </w:p>
    <w:p w:rsidR="00AA3719" w:rsidRDefault="00F4524A" w:rsidP="001329AB">
      <w:pPr>
        <w:pStyle w:val="1"/>
      </w:pPr>
      <w:bookmarkStart w:id="4" w:name="OLE_LINK10"/>
      <w:bookmarkStart w:id="5" w:name="OLE_LINK11"/>
      <w:r>
        <w:rPr>
          <w:rFonts w:hint="eastAsia"/>
        </w:rPr>
        <w:t>Discussion</w:t>
      </w:r>
    </w:p>
    <w:p w:rsidR="004E7ACF" w:rsidRPr="004E7ACF" w:rsidRDefault="004E7ACF" w:rsidP="004E7ACF">
      <w:pPr>
        <w:pStyle w:val="2"/>
        <w:spacing w:before="0"/>
        <w:ind w:left="578" w:hanging="578"/>
        <w:rPr>
          <w:kern w:val="0"/>
          <w:lang w:eastAsia="zh-CN"/>
        </w:rPr>
      </w:pPr>
      <w:r w:rsidRPr="004E7ACF">
        <w:rPr>
          <w:rFonts w:hint="eastAsia"/>
          <w:kern w:val="0"/>
          <w:lang w:eastAsia="zh-CN"/>
        </w:rPr>
        <w:t xml:space="preserve">AL </w:t>
      </w:r>
      <w:r w:rsidRPr="004E7ACF">
        <w:rPr>
          <w:rFonts w:hint="eastAsia"/>
          <w:lang w:eastAsia="zh-CN"/>
        </w:rPr>
        <w:t>ambiguity</w:t>
      </w:r>
      <w:r w:rsidRPr="004E7ACF">
        <w:rPr>
          <w:rFonts w:hint="eastAsia"/>
          <w:kern w:val="0"/>
          <w:lang w:eastAsia="zh-CN"/>
        </w:rPr>
        <w:t xml:space="preserve"> </w:t>
      </w:r>
      <w:r w:rsidRPr="004E7ACF">
        <w:rPr>
          <w:kern w:val="0"/>
          <w:lang w:eastAsia="zh-CN"/>
        </w:rPr>
        <w:t>in NR</w:t>
      </w:r>
    </w:p>
    <w:p w:rsidR="008E652E" w:rsidRDefault="00262FA4" w:rsidP="004E7ACF">
      <w:pPr>
        <w:spacing w:afterLines="50"/>
        <w:rPr>
          <w:kern w:val="2"/>
          <w:lang w:eastAsia="zh-CN"/>
        </w:rPr>
      </w:pPr>
      <w:r>
        <w:rPr>
          <w:rFonts w:hint="eastAsia"/>
          <w:kern w:val="2"/>
          <w:lang w:eastAsia="zh-CN"/>
        </w:rPr>
        <w:t>During RAN1 #92 meeting</w:t>
      </w:r>
      <w:r>
        <w:rPr>
          <w:kern w:val="2"/>
          <w:lang w:eastAsia="zh-CN"/>
        </w:rPr>
        <w:t xml:space="preserve"> [1]</w:t>
      </w:r>
      <w:r>
        <w:rPr>
          <w:rFonts w:hint="eastAsia"/>
          <w:kern w:val="2"/>
          <w:lang w:eastAsia="zh-CN"/>
        </w:rPr>
        <w:t xml:space="preserve">, </w:t>
      </w:r>
      <w:r>
        <w:rPr>
          <w:kern w:val="2"/>
          <w:lang w:eastAsia="zh-CN"/>
        </w:rPr>
        <w:t xml:space="preserve">it was agreed that the ambiguity between aggregation levels 8 and 16 </w:t>
      </w:r>
      <w:r w:rsidR="00583191">
        <w:rPr>
          <w:kern w:val="2"/>
          <w:lang w:eastAsia="zh-CN"/>
        </w:rPr>
        <w:t xml:space="preserve">PDCCH candidates </w:t>
      </w:r>
      <w:r>
        <w:rPr>
          <w:kern w:val="2"/>
          <w:lang w:eastAsia="zh-CN"/>
        </w:rPr>
        <w:t xml:space="preserve">only happens in the case with non-interleaved CORESET spanning one OFDM symbol. However, we find </w:t>
      </w:r>
      <w:r w:rsidR="006D5E85">
        <w:rPr>
          <w:kern w:val="2"/>
          <w:lang w:eastAsia="zh-CN"/>
        </w:rPr>
        <w:t xml:space="preserve">that </w:t>
      </w:r>
      <w:r w:rsidR="00322CB8">
        <w:rPr>
          <w:kern w:val="2"/>
          <w:lang w:eastAsia="zh-CN"/>
        </w:rPr>
        <w:t>such</w:t>
      </w:r>
      <w:r w:rsidR="006D5E85">
        <w:rPr>
          <w:kern w:val="2"/>
          <w:lang w:eastAsia="zh-CN"/>
        </w:rPr>
        <w:t xml:space="preserve"> ambiguity also happens in some other cases.</w:t>
      </w:r>
      <w:r w:rsidR="0000020E">
        <w:rPr>
          <w:lang w:eastAsia="zh-CN"/>
        </w:rPr>
        <w:t xml:space="preserve"> </w:t>
      </w:r>
      <w:r w:rsidR="000850E2">
        <w:rPr>
          <w:lang w:eastAsia="zh-CN"/>
        </w:rPr>
        <w:t>This will significantly reduce the reliability of PDCCH transmission.</w:t>
      </w:r>
    </w:p>
    <w:p w:rsidR="00EF4242" w:rsidRDefault="00EF4242" w:rsidP="00B133F5">
      <w:pPr>
        <w:spacing w:afterLines="50"/>
        <w:rPr>
          <w:kern w:val="2"/>
          <w:lang w:eastAsia="zh-CN"/>
        </w:rPr>
      </w:pPr>
      <w:r>
        <w:rPr>
          <w:kern w:val="2"/>
          <w:lang w:eastAsia="zh-CN"/>
        </w:rPr>
        <w:t xml:space="preserve">In the following, we provide simulation results to </w:t>
      </w:r>
      <w:r w:rsidR="00853BE1">
        <w:rPr>
          <w:kern w:val="2"/>
          <w:lang w:eastAsia="zh-CN"/>
        </w:rPr>
        <w:t xml:space="preserve">show the performance loss </w:t>
      </w:r>
      <w:r>
        <w:rPr>
          <w:kern w:val="2"/>
          <w:lang w:eastAsia="zh-CN"/>
        </w:rPr>
        <w:t>when such ambiguity happens.</w:t>
      </w:r>
      <w:r w:rsidR="003E69BA" w:rsidRPr="003E69BA">
        <w:rPr>
          <w:kern w:val="2"/>
          <w:lang w:eastAsia="zh-CN"/>
        </w:rPr>
        <w:t xml:space="preserve"> </w:t>
      </w:r>
      <w:r w:rsidR="007E7413">
        <w:rPr>
          <w:kern w:val="2"/>
          <w:lang w:eastAsia="zh-CN"/>
        </w:rPr>
        <w:t>Take</w:t>
      </w:r>
      <w:r w:rsidR="00FF5B0C">
        <w:rPr>
          <w:kern w:val="2"/>
          <w:lang w:eastAsia="zh-CN"/>
        </w:rPr>
        <w:t xml:space="preserve"> the following Table </w:t>
      </w:r>
      <w:r w:rsidR="00471061">
        <w:rPr>
          <w:kern w:val="2"/>
          <w:lang w:eastAsia="zh-CN"/>
        </w:rPr>
        <w:t>1</w:t>
      </w:r>
      <w:r w:rsidR="007E7413">
        <w:rPr>
          <w:kern w:val="2"/>
          <w:lang w:eastAsia="zh-CN"/>
        </w:rPr>
        <w:t xml:space="preserve"> as an example.</w:t>
      </w:r>
      <w:r w:rsidR="000850E2">
        <w:rPr>
          <w:kern w:val="2"/>
          <w:lang w:eastAsia="zh-CN"/>
        </w:rPr>
        <w:t xml:space="preserve"> Assume that DCI payload size equals 40 bits and 4 CCEs are overlapped between aggregation levels 8 and 16 PDCCH candidates. Take the SNR achieving 10</w:t>
      </w:r>
      <w:r w:rsidR="000850E2" w:rsidRPr="000850E2">
        <w:rPr>
          <w:kern w:val="2"/>
          <w:vertAlign w:val="superscript"/>
          <w:lang w:eastAsia="zh-CN"/>
        </w:rPr>
        <w:t>-5</w:t>
      </w:r>
      <w:r w:rsidR="000850E2">
        <w:rPr>
          <w:kern w:val="2"/>
          <w:lang w:eastAsia="zh-CN"/>
        </w:rPr>
        <w:t xml:space="preserve"> BLER as the working point for PDCCH</w:t>
      </w:r>
      <w:r w:rsidR="007571B6">
        <w:rPr>
          <w:kern w:val="2"/>
          <w:lang w:eastAsia="zh-CN"/>
        </w:rPr>
        <w:t xml:space="preserve"> (e.g., URLLC case)</w:t>
      </w:r>
      <w:r w:rsidR="000850E2">
        <w:rPr>
          <w:kern w:val="2"/>
          <w:lang w:eastAsia="zh-CN"/>
        </w:rPr>
        <w:t>.</w:t>
      </w:r>
    </w:p>
    <w:p w:rsidR="00296D0E" w:rsidRDefault="000850E2" w:rsidP="00F77880">
      <w:pPr>
        <w:spacing w:after="0"/>
        <w:rPr>
          <w:kern w:val="2"/>
          <w:lang w:eastAsia="zh-CN"/>
        </w:rPr>
      </w:pPr>
      <w:r>
        <w:rPr>
          <w:kern w:val="2"/>
          <w:lang w:eastAsia="zh-CN"/>
        </w:rPr>
        <w:t xml:space="preserve">It can be observed that </w:t>
      </w:r>
    </w:p>
    <w:p w:rsidR="000850E2" w:rsidRDefault="00296D0E" w:rsidP="008105A7">
      <w:pPr>
        <w:numPr>
          <w:ilvl w:val="0"/>
          <w:numId w:val="7"/>
        </w:numPr>
        <w:spacing w:after="0"/>
        <w:rPr>
          <w:kern w:val="2"/>
          <w:lang w:eastAsia="zh-CN"/>
        </w:rPr>
      </w:pPr>
      <w:r>
        <w:rPr>
          <w:kern w:val="2"/>
          <w:lang w:eastAsia="zh-CN"/>
        </w:rPr>
        <w:t xml:space="preserve">At the working point SNR = -8 dB for </w:t>
      </w:r>
      <w:r w:rsidR="000850E2">
        <w:rPr>
          <w:kern w:val="2"/>
          <w:lang w:eastAsia="zh-CN"/>
        </w:rPr>
        <w:t>aggregation level 8</w:t>
      </w:r>
      <w:r>
        <w:rPr>
          <w:kern w:val="2"/>
          <w:lang w:eastAsia="zh-CN"/>
        </w:rPr>
        <w:t xml:space="preserve"> PDCCH, if the PDCCH is decoded using aggregation level 16 then the BLER will be 0.99997 and equivalently the false alarm probability will be 0.003%;</w:t>
      </w:r>
    </w:p>
    <w:p w:rsidR="00296D0E" w:rsidRDefault="00296D0E" w:rsidP="008105A7">
      <w:pPr>
        <w:numPr>
          <w:ilvl w:val="0"/>
          <w:numId w:val="7"/>
        </w:numPr>
        <w:spacing w:afterLines="50"/>
        <w:rPr>
          <w:kern w:val="2"/>
          <w:lang w:eastAsia="zh-CN"/>
        </w:rPr>
      </w:pPr>
      <w:r>
        <w:rPr>
          <w:kern w:val="2"/>
          <w:lang w:eastAsia="zh-CN"/>
        </w:rPr>
        <w:t>At the working point SNR = -11 dB for aggregation level 16 PDCCH, if the PDCCH is decoded using aggregation level 8 then the BLER will be 0.99990 and equivalently the false alarm probability will be 0.01%.</w:t>
      </w:r>
    </w:p>
    <w:p w:rsidR="00296D0E" w:rsidRPr="00EF4242" w:rsidRDefault="00296D0E" w:rsidP="00296D0E">
      <w:pPr>
        <w:spacing w:afterLines="50"/>
        <w:rPr>
          <w:kern w:val="2"/>
          <w:lang w:eastAsia="zh-CN"/>
        </w:rPr>
      </w:pPr>
      <w:r>
        <w:rPr>
          <w:kern w:val="2"/>
          <w:lang w:eastAsia="zh-CN"/>
        </w:rPr>
        <w:t xml:space="preserve">As a result, when </w:t>
      </w:r>
      <w:r w:rsidR="00F77880">
        <w:rPr>
          <w:kern w:val="2"/>
          <w:lang w:eastAsia="zh-CN"/>
        </w:rPr>
        <w:t xml:space="preserve">aggregation </w:t>
      </w:r>
      <w:r w:rsidR="009B3F2C">
        <w:rPr>
          <w:rFonts w:hint="eastAsia"/>
          <w:kern w:val="2"/>
          <w:lang w:eastAsia="zh-CN"/>
        </w:rPr>
        <w:t xml:space="preserve">level </w:t>
      </w:r>
      <w:r w:rsidR="00F77880">
        <w:rPr>
          <w:kern w:val="2"/>
          <w:lang w:eastAsia="zh-CN"/>
        </w:rPr>
        <w:t>8 URLLC PDCCH is transmitted but successfully decoded using aggregation level 16, the PDSCH will be rate-matched around the aggregation level 16 PDCCH candidate. This result</w:t>
      </w:r>
      <w:r w:rsidR="00D05616">
        <w:rPr>
          <w:kern w:val="2"/>
          <w:lang w:eastAsia="zh-CN"/>
        </w:rPr>
        <w:t>s</w:t>
      </w:r>
      <w:r w:rsidR="00F77880">
        <w:rPr>
          <w:kern w:val="2"/>
          <w:lang w:eastAsia="zh-CN"/>
        </w:rPr>
        <w:t xml:space="preserve"> in </w:t>
      </w:r>
      <w:r w:rsidR="00D05616">
        <w:rPr>
          <w:kern w:val="2"/>
          <w:lang w:eastAsia="zh-CN"/>
        </w:rPr>
        <w:t>an</w:t>
      </w:r>
      <w:r w:rsidR="00F77880">
        <w:rPr>
          <w:kern w:val="2"/>
          <w:lang w:eastAsia="zh-CN"/>
        </w:rPr>
        <w:t xml:space="preserve"> increased PDSCH BLER </w:t>
      </w:r>
      <w:r w:rsidR="00D05616">
        <w:rPr>
          <w:kern w:val="2"/>
          <w:lang w:eastAsia="zh-CN"/>
        </w:rPr>
        <w:t>as</w:t>
      </w:r>
      <w:r w:rsidR="00F77880">
        <w:rPr>
          <w:kern w:val="2"/>
          <w:lang w:eastAsia="zh-CN"/>
        </w:rPr>
        <w:t xml:space="preserve"> 3×10</w:t>
      </w:r>
      <w:r w:rsidR="00F77880" w:rsidRPr="00F77880">
        <w:rPr>
          <w:kern w:val="2"/>
          <w:vertAlign w:val="superscript"/>
          <w:lang w:eastAsia="zh-CN"/>
        </w:rPr>
        <w:t>-5</w:t>
      </w:r>
      <w:r w:rsidR="00F77880">
        <w:rPr>
          <w:kern w:val="2"/>
          <w:lang w:eastAsia="zh-CN"/>
        </w:rPr>
        <w:t>, which is higher than the URLLC PDSCH BLER target 10</w:t>
      </w:r>
      <w:r w:rsidR="00F77880" w:rsidRPr="00F77880">
        <w:rPr>
          <w:kern w:val="2"/>
          <w:vertAlign w:val="superscript"/>
          <w:lang w:eastAsia="zh-CN"/>
        </w:rPr>
        <w:t>-5</w:t>
      </w:r>
      <w:r w:rsidR="00F77880">
        <w:rPr>
          <w:kern w:val="2"/>
          <w:lang w:eastAsia="zh-CN"/>
        </w:rPr>
        <w:t xml:space="preserve">. </w:t>
      </w:r>
    </w:p>
    <w:p w:rsidR="00FF5B0C" w:rsidRDefault="00FF5B0C" w:rsidP="00FF5B0C">
      <w:pPr>
        <w:pStyle w:val="a5"/>
        <w:keepNext/>
      </w:pPr>
      <w:r>
        <w:t xml:space="preserve">Table </w:t>
      </w:r>
      <w:r w:rsidR="001515BA">
        <w:fldChar w:fldCharType="begin"/>
      </w:r>
      <w:r>
        <w:instrText xml:space="preserve"> SEQ Table \* ARABIC </w:instrText>
      </w:r>
      <w:r w:rsidR="001515BA">
        <w:fldChar w:fldCharType="separate"/>
      </w:r>
      <w:r w:rsidR="000850E2">
        <w:rPr>
          <w:noProof/>
        </w:rPr>
        <w:t>1</w:t>
      </w:r>
      <w:r w:rsidR="001515BA">
        <w:fldChar w:fldCharType="end"/>
      </w:r>
    </w:p>
    <w:tbl>
      <w:tblPr>
        <w:tblStyle w:val="ac"/>
        <w:tblW w:w="0" w:type="auto"/>
        <w:jc w:val="center"/>
        <w:tblLook w:val="04A0"/>
      </w:tblPr>
      <w:tblGrid>
        <w:gridCol w:w="1906"/>
        <w:gridCol w:w="1906"/>
        <w:gridCol w:w="1907"/>
        <w:gridCol w:w="1907"/>
        <w:gridCol w:w="1907"/>
      </w:tblGrid>
      <w:tr w:rsidR="00FD651E" w:rsidRPr="00FF5B0C" w:rsidTr="00FF5B0C">
        <w:trPr>
          <w:trHeight w:val="340"/>
          <w:jc w:val="center"/>
        </w:trPr>
        <w:tc>
          <w:tcPr>
            <w:tcW w:w="1906" w:type="dxa"/>
            <w:vMerge w:val="restart"/>
            <w:tcBorders>
              <w:top w:val="single" w:sz="4" w:space="0" w:color="FFFFFF" w:themeColor="background1"/>
              <w:left w:val="single" w:sz="4" w:space="0" w:color="FFFFFF" w:themeColor="background1"/>
              <w:right w:val="single" w:sz="4" w:space="0" w:color="FFFFFF" w:themeColor="background1"/>
            </w:tcBorders>
            <w:shd w:val="clear" w:color="auto" w:fill="8EAADB" w:themeFill="accent5" w:themeFillTint="99"/>
            <w:vAlign w:val="center"/>
          </w:tcPr>
          <w:p w:rsidR="00FD651E" w:rsidRPr="00FF5B0C" w:rsidRDefault="00FD651E" w:rsidP="00923022">
            <w:pPr>
              <w:spacing w:after="0"/>
              <w:jc w:val="center"/>
              <w:rPr>
                <w:b/>
                <w:kern w:val="2"/>
                <w:sz w:val="18"/>
                <w:szCs w:val="18"/>
                <w:lang w:eastAsia="zh-CN"/>
              </w:rPr>
            </w:pPr>
            <w:r w:rsidRPr="00FF5B0C">
              <w:rPr>
                <w:b/>
                <w:kern w:val="2"/>
                <w:sz w:val="18"/>
                <w:szCs w:val="18"/>
                <w:lang w:eastAsia="zh-CN"/>
              </w:rPr>
              <w:t>SNR</w:t>
            </w:r>
          </w:p>
        </w:tc>
        <w:tc>
          <w:tcPr>
            <w:tcW w:w="7627"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EAADB" w:themeFill="accent5" w:themeFillTint="99"/>
            <w:vAlign w:val="center"/>
          </w:tcPr>
          <w:p w:rsidR="00FD651E" w:rsidRPr="00FF5B0C" w:rsidRDefault="00FD651E" w:rsidP="00923022">
            <w:pPr>
              <w:spacing w:after="0"/>
              <w:jc w:val="center"/>
              <w:rPr>
                <w:b/>
                <w:kern w:val="2"/>
                <w:sz w:val="18"/>
                <w:szCs w:val="18"/>
                <w:lang w:eastAsia="zh-CN"/>
              </w:rPr>
            </w:pPr>
            <w:r w:rsidRPr="00FF5B0C">
              <w:rPr>
                <w:b/>
                <w:kern w:val="2"/>
                <w:sz w:val="18"/>
                <w:szCs w:val="18"/>
                <w:lang w:eastAsia="zh-CN"/>
              </w:rPr>
              <w:t>BLER (DCI payload 40 bits)</w:t>
            </w:r>
          </w:p>
        </w:tc>
      </w:tr>
      <w:tr w:rsidR="00FD651E" w:rsidRPr="00FF5B0C" w:rsidTr="00FF5B0C">
        <w:trPr>
          <w:jc w:val="center"/>
        </w:trPr>
        <w:tc>
          <w:tcPr>
            <w:tcW w:w="1906" w:type="dxa"/>
            <w:vMerge/>
            <w:tcBorders>
              <w:left w:val="single" w:sz="4" w:space="0" w:color="FFFFFF" w:themeColor="background1"/>
              <w:bottom w:val="single" w:sz="4" w:space="0" w:color="FFFFFF" w:themeColor="background1"/>
              <w:right w:val="single" w:sz="4" w:space="0" w:color="FFFFFF" w:themeColor="background1"/>
            </w:tcBorders>
            <w:vAlign w:val="center"/>
          </w:tcPr>
          <w:p w:rsidR="00FD651E" w:rsidRPr="00FF5B0C" w:rsidRDefault="00FD651E" w:rsidP="00923022">
            <w:pPr>
              <w:spacing w:after="0"/>
              <w:jc w:val="center"/>
              <w:rPr>
                <w:kern w:val="2"/>
                <w:sz w:val="18"/>
                <w:szCs w:val="18"/>
                <w:lang w:eastAsia="zh-CN"/>
              </w:rPr>
            </w:pPr>
          </w:p>
        </w:tc>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4C6E7" w:themeFill="accent5" w:themeFillTint="66"/>
            <w:vAlign w:val="center"/>
          </w:tcPr>
          <w:p w:rsidR="00FD651E" w:rsidRPr="00FF5B0C" w:rsidRDefault="00FD651E" w:rsidP="00923022">
            <w:pPr>
              <w:spacing w:after="0"/>
              <w:jc w:val="center"/>
              <w:rPr>
                <w:kern w:val="2"/>
                <w:sz w:val="18"/>
                <w:szCs w:val="18"/>
                <w:lang w:eastAsia="zh-CN"/>
              </w:rPr>
            </w:pPr>
            <w:r w:rsidRPr="00FF5B0C">
              <w:rPr>
                <w:kern w:val="2"/>
                <w:sz w:val="18"/>
                <w:szCs w:val="18"/>
                <w:lang w:eastAsia="zh-CN"/>
              </w:rPr>
              <w:t>AL8 encoder</w:t>
            </w:r>
          </w:p>
          <w:p w:rsidR="00FD651E" w:rsidRPr="00FF5B0C" w:rsidRDefault="00FD651E" w:rsidP="00923022">
            <w:pPr>
              <w:spacing w:after="0"/>
              <w:jc w:val="center"/>
              <w:rPr>
                <w:kern w:val="2"/>
                <w:sz w:val="18"/>
                <w:szCs w:val="18"/>
                <w:lang w:eastAsia="zh-CN"/>
              </w:rPr>
            </w:pPr>
            <w:r w:rsidRPr="00FF5B0C">
              <w:rPr>
                <w:kern w:val="2"/>
                <w:sz w:val="18"/>
                <w:szCs w:val="18"/>
                <w:lang w:eastAsia="zh-CN"/>
              </w:rPr>
              <w:t>AL8 decoder</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4C6E7" w:themeFill="accent5" w:themeFillTint="66"/>
            <w:vAlign w:val="center"/>
          </w:tcPr>
          <w:p w:rsidR="00FD651E" w:rsidRPr="00FF5B0C" w:rsidRDefault="00FD651E" w:rsidP="00923022">
            <w:pPr>
              <w:spacing w:after="0"/>
              <w:jc w:val="center"/>
              <w:rPr>
                <w:kern w:val="2"/>
                <w:sz w:val="18"/>
                <w:szCs w:val="18"/>
                <w:lang w:eastAsia="zh-CN"/>
              </w:rPr>
            </w:pPr>
            <w:r w:rsidRPr="00FF5B0C">
              <w:rPr>
                <w:kern w:val="2"/>
                <w:sz w:val="18"/>
                <w:szCs w:val="18"/>
                <w:lang w:eastAsia="zh-CN"/>
              </w:rPr>
              <w:t>AL16 encoder</w:t>
            </w:r>
          </w:p>
          <w:p w:rsidR="00FD651E" w:rsidRPr="00FF5B0C" w:rsidRDefault="00FD651E" w:rsidP="00923022">
            <w:pPr>
              <w:spacing w:after="0"/>
              <w:jc w:val="center"/>
              <w:rPr>
                <w:kern w:val="2"/>
                <w:sz w:val="18"/>
                <w:szCs w:val="18"/>
                <w:lang w:eastAsia="zh-CN"/>
              </w:rPr>
            </w:pPr>
            <w:r w:rsidRPr="00FF5B0C">
              <w:rPr>
                <w:kern w:val="2"/>
                <w:sz w:val="18"/>
                <w:szCs w:val="18"/>
                <w:lang w:eastAsia="zh-CN"/>
              </w:rPr>
              <w:t>AL16 decoder</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4C6E7" w:themeFill="accent5" w:themeFillTint="66"/>
            <w:vAlign w:val="center"/>
          </w:tcPr>
          <w:p w:rsidR="00FD651E" w:rsidRPr="00FF5B0C" w:rsidRDefault="00FD651E" w:rsidP="00923022">
            <w:pPr>
              <w:spacing w:after="0"/>
              <w:jc w:val="center"/>
              <w:rPr>
                <w:kern w:val="2"/>
                <w:sz w:val="18"/>
                <w:szCs w:val="18"/>
                <w:lang w:eastAsia="zh-CN"/>
              </w:rPr>
            </w:pPr>
            <w:r w:rsidRPr="00FF5B0C">
              <w:rPr>
                <w:kern w:val="2"/>
                <w:sz w:val="18"/>
                <w:szCs w:val="18"/>
                <w:lang w:eastAsia="zh-CN"/>
              </w:rPr>
              <w:t>AL8 encoder</w:t>
            </w:r>
          </w:p>
          <w:p w:rsidR="00FD651E" w:rsidRPr="00FF5B0C" w:rsidRDefault="00FD651E" w:rsidP="00923022">
            <w:pPr>
              <w:spacing w:after="0"/>
              <w:jc w:val="center"/>
              <w:rPr>
                <w:kern w:val="2"/>
                <w:sz w:val="18"/>
                <w:szCs w:val="18"/>
                <w:lang w:eastAsia="zh-CN"/>
              </w:rPr>
            </w:pPr>
            <w:r w:rsidRPr="00FF5B0C">
              <w:rPr>
                <w:kern w:val="2"/>
                <w:sz w:val="18"/>
                <w:szCs w:val="18"/>
                <w:lang w:eastAsia="zh-CN"/>
              </w:rPr>
              <w:t>4 CCEs overlapped</w:t>
            </w:r>
          </w:p>
          <w:p w:rsidR="00FD651E" w:rsidRPr="00FF5B0C" w:rsidRDefault="00FD651E" w:rsidP="00923022">
            <w:pPr>
              <w:spacing w:after="0"/>
              <w:jc w:val="center"/>
              <w:rPr>
                <w:kern w:val="2"/>
                <w:sz w:val="18"/>
                <w:szCs w:val="18"/>
                <w:lang w:eastAsia="zh-CN"/>
              </w:rPr>
            </w:pPr>
            <w:r w:rsidRPr="00FF5B0C">
              <w:rPr>
                <w:kern w:val="2"/>
                <w:sz w:val="18"/>
                <w:szCs w:val="18"/>
                <w:lang w:eastAsia="zh-CN"/>
              </w:rPr>
              <w:t>AL16 decoder</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4C6E7" w:themeFill="accent5" w:themeFillTint="66"/>
            <w:vAlign w:val="center"/>
          </w:tcPr>
          <w:p w:rsidR="00FD651E" w:rsidRPr="00FF5B0C" w:rsidRDefault="00FD651E" w:rsidP="00923022">
            <w:pPr>
              <w:spacing w:after="0"/>
              <w:jc w:val="center"/>
              <w:rPr>
                <w:kern w:val="2"/>
                <w:sz w:val="18"/>
                <w:szCs w:val="18"/>
                <w:lang w:eastAsia="zh-CN"/>
              </w:rPr>
            </w:pPr>
            <w:r w:rsidRPr="00FF5B0C">
              <w:rPr>
                <w:kern w:val="2"/>
                <w:sz w:val="18"/>
                <w:szCs w:val="18"/>
                <w:lang w:eastAsia="zh-CN"/>
              </w:rPr>
              <w:t>AL16 encoder</w:t>
            </w:r>
          </w:p>
          <w:p w:rsidR="00FD651E" w:rsidRPr="00FF5B0C" w:rsidRDefault="00FD651E" w:rsidP="00923022">
            <w:pPr>
              <w:spacing w:after="0"/>
              <w:jc w:val="center"/>
              <w:rPr>
                <w:kern w:val="2"/>
                <w:sz w:val="18"/>
                <w:szCs w:val="18"/>
                <w:lang w:eastAsia="zh-CN"/>
              </w:rPr>
            </w:pPr>
            <w:r w:rsidRPr="00FF5B0C">
              <w:rPr>
                <w:kern w:val="2"/>
                <w:sz w:val="18"/>
                <w:szCs w:val="18"/>
                <w:lang w:eastAsia="zh-CN"/>
              </w:rPr>
              <w:t>4 CCEs overlapped</w:t>
            </w:r>
          </w:p>
          <w:p w:rsidR="00FD651E" w:rsidRPr="00FF5B0C" w:rsidRDefault="00FD651E" w:rsidP="00923022">
            <w:pPr>
              <w:spacing w:after="0"/>
              <w:jc w:val="center"/>
              <w:rPr>
                <w:kern w:val="2"/>
                <w:sz w:val="18"/>
                <w:szCs w:val="18"/>
                <w:lang w:eastAsia="zh-CN"/>
              </w:rPr>
            </w:pPr>
            <w:r w:rsidRPr="00FF5B0C">
              <w:rPr>
                <w:kern w:val="2"/>
                <w:sz w:val="18"/>
                <w:szCs w:val="18"/>
                <w:lang w:eastAsia="zh-CN"/>
              </w:rPr>
              <w:t>AL8 decoder</w:t>
            </w:r>
          </w:p>
        </w:tc>
      </w:tr>
      <w:tr w:rsidR="00923022" w:rsidRPr="00FF5B0C" w:rsidTr="00FF5B0C">
        <w:trPr>
          <w:trHeight w:val="340"/>
          <w:jc w:val="center"/>
        </w:trPr>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4C6E7" w:themeFill="accent5" w:themeFillTint="66"/>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-14</w:t>
            </w:r>
          </w:p>
        </w:tc>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0.94491</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0.12805</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1.00000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1.00000</w:t>
            </w:r>
          </w:p>
        </w:tc>
      </w:tr>
      <w:tr w:rsidR="00923022" w:rsidRPr="00FF5B0C" w:rsidTr="00FF5B0C">
        <w:trPr>
          <w:trHeight w:val="340"/>
          <w:jc w:val="center"/>
        </w:trPr>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4C6E7" w:themeFill="accent5" w:themeFillTint="66"/>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-13</w:t>
            </w:r>
          </w:p>
        </w:tc>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0.75074</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0.00938</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1.00000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1.00000</w:t>
            </w:r>
          </w:p>
        </w:tc>
      </w:tr>
      <w:tr w:rsidR="00923022" w:rsidRPr="00FF5B0C" w:rsidTr="00FF5B0C">
        <w:trPr>
          <w:trHeight w:val="340"/>
          <w:jc w:val="center"/>
        </w:trPr>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4C6E7" w:themeFill="accent5" w:themeFillTint="66"/>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-12</w:t>
            </w:r>
          </w:p>
        </w:tc>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0.36881</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0.00014</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1.00000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0.99999</w:t>
            </w:r>
          </w:p>
        </w:tc>
      </w:tr>
      <w:tr w:rsidR="005E25BE" w:rsidRPr="005E25BE" w:rsidTr="00FF5B0C">
        <w:trPr>
          <w:trHeight w:val="340"/>
          <w:jc w:val="center"/>
        </w:trPr>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4C6E7" w:themeFill="accent5" w:themeFillTint="66"/>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-11</w:t>
            </w:r>
          </w:p>
        </w:tc>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0.07574</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5E25BE" w:rsidRDefault="00923022" w:rsidP="00923022">
            <w:pPr>
              <w:spacing w:after="0"/>
              <w:jc w:val="center"/>
              <w:rPr>
                <w:color w:val="FF0000"/>
                <w:kern w:val="2"/>
                <w:sz w:val="18"/>
                <w:szCs w:val="18"/>
                <w:lang w:eastAsia="zh-CN"/>
              </w:rPr>
            </w:pPr>
            <w:r w:rsidRPr="005E25BE">
              <w:rPr>
                <w:color w:val="FF0000"/>
                <w:kern w:val="2"/>
                <w:sz w:val="18"/>
                <w:szCs w:val="18"/>
                <w:lang w:eastAsia="zh-CN"/>
              </w:rPr>
              <w:t>0.00000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1.00000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5E25BE" w:rsidRDefault="00923022" w:rsidP="00923022">
            <w:pPr>
              <w:spacing w:after="0"/>
              <w:jc w:val="center"/>
              <w:rPr>
                <w:color w:val="FF0000"/>
                <w:kern w:val="2"/>
                <w:sz w:val="18"/>
                <w:szCs w:val="18"/>
                <w:lang w:eastAsia="zh-CN"/>
              </w:rPr>
            </w:pPr>
            <w:r w:rsidRPr="005E25BE">
              <w:rPr>
                <w:color w:val="FF0000"/>
                <w:kern w:val="2"/>
                <w:sz w:val="18"/>
                <w:szCs w:val="18"/>
                <w:lang w:eastAsia="zh-CN"/>
              </w:rPr>
              <w:t>0.99990</w:t>
            </w:r>
          </w:p>
        </w:tc>
      </w:tr>
      <w:tr w:rsidR="00923022" w:rsidRPr="00FF5B0C" w:rsidTr="00FF5B0C">
        <w:trPr>
          <w:trHeight w:val="340"/>
          <w:jc w:val="center"/>
        </w:trPr>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4C6E7" w:themeFill="accent5" w:themeFillTint="66"/>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-10</w:t>
            </w:r>
          </w:p>
        </w:tc>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0.00454</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1.00000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0.99919</w:t>
            </w:r>
          </w:p>
        </w:tc>
      </w:tr>
      <w:tr w:rsidR="00923022" w:rsidRPr="00FF5B0C" w:rsidTr="00FF5B0C">
        <w:trPr>
          <w:trHeight w:val="340"/>
          <w:jc w:val="center"/>
        </w:trPr>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4C6E7" w:themeFill="accent5" w:themeFillTint="66"/>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-9</w:t>
            </w:r>
          </w:p>
        </w:tc>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0.00006</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1.00000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0.99439</w:t>
            </w:r>
          </w:p>
        </w:tc>
      </w:tr>
      <w:tr w:rsidR="00923022" w:rsidRPr="00FF5B0C" w:rsidTr="00FF5B0C">
        <w:trPr>
          <w:trHeight w:val="340"/>
          <w:jc w:val="center"/>
        </w:trPr>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4C6E7" w:themeFill="accent5" w:themeFillTint="66"/>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-8</w:t>
            </w:r>
          </w:p>
        </w:tc>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5E25BE" w:rsidRDefault="00923022" w:rsidP="00923022">
            <w:pPr>
              <w:spacing w:after="0"/>
              <w:jc w:val="center"/>
              <w:rPr>
                <w:color w:val="FF0000"/>
                <w:kern w:val="2"/>
                <w:sz w:val="18"/>
                <w:szCs w:val="18"/>
                <w:lang w:eastAsia="zh-CN"/>
              </w:rPr>
            </w:pPr>
            <w:r w:rsidRPr="005E25BE">
              <w:rPr>
                <w:color w:val="FF0000"/>
                <w:kern w:val="2"/>
                <w:sz w:val="18"/>
                <w:szCs w:val="18"/>
                <w:lang w:eastAsia="zh-CN"/>
              </w:rPr>
              <w:t>0.00000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5E25BE" w:rsidRDefault="00923022" w:rsidP="00923022">
            <w:pPr>
              <w:spacing w:after="0"/>
              <w:jc w:val="center"/>
              <w:rPr>
                <w:color w:val="FF0000"/>
                <w:kern w:val="2"/>
                <w:sz w:val="18"/>
                <w:szCs w:val="18"/>
                <w:lang w:eastAsia="zh-CN"/>
              </w:rPr>
            </w:pPr>
            <w:r w:rsidRPr="005E25BE">
              <w:rPr>
                <w:color w:val="FF0000"/>
                <w:kern w:val="2"/>
                <w:sz w:val="18"/>
                <w:szCs w:val="18"/>
                <w:lang w:eastAsia="zh-CN"/>
              </w:rPr>
              <w:t>0.99997</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0.97065</w:t>
            </w:r>
          </w:p>
        </w:tc>
      </w:tr>
      <w:tr w:rsidR="00923022" w:rsidRPr="00FF5B0C" w:rsidTr="00FF5B0C">
        <w:trPr>
          <w:trHeight w:val="340"/>
          <w:jc w:val="center"/>
        </w:trPr>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4C6E7" w:themeFill="accent5" w:themeFillTint="66"/>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lastRenderedPageBreak/>
              <w:t>-7</w:t>
            </w:r>
          </w:p>
        </w:tc>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5E25BE" w:rsidRDefault="00923022" w:rsidP="00923022">
            <w:pPr>
              <w:spacing w:after="0"/>
              <w:jc w:val="center"/>
              <w:rPr>
                <w:color w:val="FF0000"/>
                <w:kern w:val="2"/>
                <w:sz w:val="18"/>
                <w:szCs w:val="18"/>
                <w:lang w:eastAsia="zh-CN"/>
              </w:rPr>
            </w:pPr>
            <w:r w:rsidRPr="005E25BE">
              <w:rPr>
                <w:color w:val="FF0000"/>
                <w:kern w:val="2"/>
                <w:sz w:val="18"/>
                <w:szCs w:val="18"/>
                <w:lang w:eastAsia="zh-CN"/>
              </w:rPr>
              <w:t>0.00000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0.99984</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5E25BE" w:rsidRDefault="00923022" w:rsidP="00923022">
            <w:pPr>
              <w:spacing w:after="0"/>
              <w:jc w:val="center"/>
              <w:rPr>
                <w:color w:val="FF0000"/>
                <w:kern w:val="2"/>
                <w:sz w:val="18"/>
                <w:szCs w:val="18"/>
                <w:lang w:eastAsia="zh-CN"/>
              </w:rPr>
            </w:pPr>
            <w:r w:rsidRPr="005E25BE">
              <w:rPr>
                <w:color w:val="FF0000"/>
                <w:kern w:val="2"/>
                <w:sz w:val="18"/>
                <w:szCs w:val="18"/>
                <w:lang w:eastAsia="zh-CN"/>
              </w:rPr>
              <w:t>0.88842</w:t>
            </w:r>
          </w:p>
        </w:tc>
      </w:tr>
      <w:tr w:rsidR="00923022" w:rsidRPr="00FF5B0C" w:rsidTr="00FF5B0C">
        <w:trPr>
          <w:trHeight w:val="340"/>
          <w:jc w:val="center"/>
        </w:trPr>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4C6E7" w:themeFill="accent5" w:themeFillTint="66"/>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-6</w:t>
            </w:r>
          </w:p>
        </w:tc>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0.99920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0.70117</w:t>
            </w:r>
          </w:p>
        </w:tc>
      </w:tr>
      <w:tr w:rsidR="00923022" w:rsidRPr="00FF5B0C" w:rsidTr="00FF5B0C">
        <w:trPr>
          <w:trHeight w:val="340"/>
          <w:jc w:val="center"/>
        </w:trPr>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4C6E7" w:themeFill="accent5" w:themeFillTint="66"/>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-5</w:t>
            </w:r>
          </w:p>
        </w:tc>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0.99663</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0.43016</w:t>
            </w:r>
          </w:p>
        </w:tc>
      </w:tr>
      <w:tr w:rsidR="00923022" w:rsidRPr="00FF5B0C" w:rsidTr="00FF5B0C">
        <w:trPr>
          <w:trHeight w:val="340"/>
          <w:jc w:val="center"/>
        </w:trPr>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4C6E7" w:themeFill="accent5" w:themeFillTint="66"/>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-4</w:t>
            </w:r>
          </w:p>
        </w:tc>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5E25BE" w:rsidRDefault="00923022" w:rsidP="00923022">
            <w:pPr>
              <w:spacing w:after="0"/>
              <w:jc w:val="center"/>
              <w:rPr>
                <w:color w:val="FF0000"/>
                <w:kern w:val="2"/>
                <w:sz w:val="18"/>
                <w:szCs w:val="18"/>
                <w:lang w:eastAsia="zh-CN"/>
              </w:rPr>
            </w:pPr>
            <w:r w:rsidRPr="005E25BE">
              <w:rPr>
                <w:color w:val="FF0000"/>
                <w:kern w:val="2"/>
                <w:sz w:val="18"/>
                <w:szCs w:val="18"/>
                <w:lang w:eastAsia="zh-CN"/>
              </w:rPr>
              <w:t>0.00000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5E25BE" w:rsidRDefault="00923022" w:rsidP="00923022">
            <w:pPr>
              <w:spacing w:after="0"/>
              <w:jc w:val="center"/>
              <w:rPr>
                <w:color w:val="FF0000"/>
                <w:kern w:val="2"/>
                <w:sz w:val="18"/>
                <w:szCs w:val="18"/>
                <w:lang w:eastAsia="zh-CN"/>
              </w:rPr>
            </w:pPr>
            <w:r w:rsidRPr="005E25BE">
              <w:rPr>
                <w:color w:val="FF0000"/>
                <w:kern w:val="2"/>
                <w:sz w:val="18"/>
                <w:szCs w:val="18"/>
                <w:lang w:eastAsia="zh-CN"/>
              </w:rPr>
              <w:t>0.98833</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0.18886</w:t>
            </w:r>
          </w:p>
        </w:tc>
      </w:tr>
      <w:tr w:rsidR="00923022" w:rsidRPr="00FF5B0C" w:rsidTr="00FF5B0C">
        <w:trPr>
          <w:trHeight w:val="340"/>
          <w:jc w:val="center"/>
        </w:trPr>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4C6E7" w:themeFill="accent5" w:themeFillTint="66"/>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-3</w:t>
            </w:r>
          </w:p>
        </w:tc>
        <w:tc>
          <w:tcPr>
            <w:tcW w:w="19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0.00000</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0.96678</w:t>
            </w:r>
          </w:p>
        </w:tc>
        <w:tc>
          <w:tcPr>
            <w:tcW w:w="19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vAlign w:val="center"/>
          </w:tcPr>
          <w:p w:rsidR="00923022" w:rsidRPr="00FF5B0C" w:rsidRDefault="00923022" w:rsidP="00923022">
            <w:pPr>
              <w:spacing w:after="0"/>
              <w:jc w:val="center"/>
              <w:rPr>
                <w:kern w:val="2"/>
                <w:sz w:val="18"/>
                <w:szCs w:val="18"/>
                <w:lang w:eastAsia="zh-CN"/>
              </w:rPr>
            </w:pPr>
            <w:r w:rsidRPr="00FF5B0C">
              <w:rPr>
                <w:kern w:val="2"/>
                <w:sz w:val="18"/>
                <w:szCs w:val="18"/>
                <w:lang w:eastAsia="zh-CN"/>
              </w:rPr>
              <w:t>0.05700</w:t>
            </w:r>
          </w:p>
        </w:tc>
      </w:tr>
    </w:tbl>
    <w:p w:rsidR="00FD651E" w:rsidRDefault="00FD651E" w:rsidP="004E7ACF">
      <w:pPr>
        <w:spacing w:afterLines="50"/>
        <w:rPr>
          <w:kern w:val="2"/>
          <w:lang w:eastAsia="zh-CN"/>
        </w:rPr>
      </w:pPr>
    </w:p>
    <w:p w:rsidR="002715D5" w:rsidRDefault="0040274D" w:rsidP="002715D5">
      <w:pPr>
        <w:spacing w:afterLines="50"/>
        <w:rPr>
          <w:kern w:val="2"/>
          <w:lang w:eastAsia="zh-CN"/>
        </w:rPr>
      </w:pPr>
      <w:r>
        <w:rPr>
          <w:kern w:val="2"/>
          <w:lang w:eastAsia="zh-CN"/>
        </w:rPr>
        <w:t xml:space="preserve">The above analyses are based on the ideal case where perfect SNR is known at </w:t>
      </w:r>
      <w:proofErr w:type="spellStart"/>
      <w:r>
        <w:rPr>
          <w:kern w:val="2"/>
          <w:lang w:eastAsia="zh-CN"/>
        </w:rPr>
        <w:t>gNB</w:t>
      </w:r>
      <w:proofErr w:type="spellEnd"/>
      <w:r>
        <w:rPr>
          <w:kern w:val="2"/>
          <w:lang w:eastAsia="zh-CN"/>
        </w:rPr>
        <w:t xml:space="preserve"> side. </w:t>
      </w:r>
      <w:r w:rsidR="002715D5">
        <w:rPr>
          <w:kern w:val="2"/>
          <w:lang w:eastAsia="zh-CN"/>
        </w:rPr>
        <w:t xml:space="preserve">In the following, we will show that with imperfect SNR at the </w:t>
      </w:r>
      <w:proofErr w:type="spellStart"/>
      <w:r w:rsidR="002715D5">
        <w:rPr>
          <w:kern w:val="2"/>
          <w:lang w:eastAsia="zh-CN"/>
        </w:rPr>
        <w:t>gNB</w:t>
      </w:r>
      <w:proofErr w:type="spellEnd"/>
      <w:r w:rsidR="002715D5">
        <w:rPr>
          <w:kern w:val="2"/>
          <w:lang w:eastAsia="zh-CN"/>
        </w:rPr>
        <w:t xml:space="preserve"> side, the ambiguity will cause significant performance loss even for </w:t>
      </w:r>
      <w:proofErr w:type="spellStart"/>
      <w:r w:rsidR="002715D5">
        <w:rPr>
          <w:kern w:val="2"/>
          <w:lang w:eastAsia="zh-CN"/>
        </w:rPr>
        <w:t>eMBB</w:t>
      </w:r>
      <w:proofErr w:type="spellEnd"/>
      <w:r w:rsidR="002715D5">
        <w:rPr>
          <w:kern w:val="2"/>
          <w:lang w:eastAsia="zh-CN"/>
        </w:rPr>
        <w:t xml:space="preserve"> traffic.</w:t>
      </w:r>
    </w:p>
    <w:p w:rsidR="0040274D" w:rsidRDefault="002715D5" w:rsidP="007571B6">
      <w:pPr>
        <w:spacing w:after="0"/>
        <w:rPr>
          <w:kern w:val="2"/>
          <w:lang w:eastAsia="zh-CN"/>
        </w:rPr>
      </w:pPr>
      <w:r>
        <w:rPr>
          <w:kern w:val="2"/>
          <w:lang w:eastAsia="zh-CN"/>
        </w:rPr>
        <w:t>Note that the</w:t>
      </w:r>
      <w:r w:rsidR="0040274D">
        <w:rPr>
          <w:kern w:val="2"/>
          <w:lang w:eastAsia="zh-CN"/>
        </w:rPr>
        <w:t xml:space="preserve"> imperfect SNR is usually obtained at the </w:t>
      </w:r>
      <w:proofErr w:type="spellStart"/>
      <w:r w:rsidR="0040274D">
        <w:rPr>
          <w:kern w:val="2"/>
          <w:lang w:eastAsia="zh-CN"/>
        </w:rPr>
        <w:t>gNB</w:t>
      </w:r>
      <w:proofErr w:type="spellEnd"/>
      <w:r w:rsidR="0040274D">
        <w:rPr>
          <w:kern w:val="2"/>
          <w:lang w:eastAsia="zh-CN"/>
        </w:rPr>
        <w:t xml:space="preserve"> side because </w:t>
      </w:r>
    </w:p>
    <w:p w:rsidR="005E25BE" w:rsidRDefault="00AD6D6C" w:rsidP="008105A7">
      <w:pPr>
        <w:numPr>
          <w:ilvl w:val="0"/>
          <w:numId w:val="9"/>
        </w:numPr>
        <w:spacing w:after="0"/>
        <w:rPr>
          <w:kern w:val="2"/>
          <w:lang w:eastAsia="zh-CN"/>
        </w:rPr>
      </w:pPr>
      <w:r w:rsidRPr="007571B6">
        <w:rPr>
          <w:kern w:val="2"/>
          <w:lang w:eastAsia="zh-CN"/>
        </w:rPr>
        <w:t>t</w:t>
      </w:r>
      <w:r w:rsidR="00D57631" w:rsidRPr="007571B6">
        <w:rPr>
          <w:kern w:val="2"/>
          <w:lang w:eastAsia="zh-CN"/>
        </w:rPr>
        <w:t xml:space="preserve">he </w:t>
      </w:r>
      <w:r w:rsidRPr="007571B6">
        <w:rPr>
          <w:kern w:val="2"/>
          <w:lang w:eastAsia="zh-CN"/>
        </w:rPr>
        <w:t>estimated</w:t>
      </w:r>
      <w:r w:rsidR="00D57631" w:rsidRPr="007571B6">
        <w:rPr>
          <w:kern w:val="2"/>
          <w:lang w:eastAsia="zh-CN"/>
        </w:rPr>
        <w:t xml:space="preserve"> error </w:t>
      </w:r>
      <w:r w:rsidR="007571B6" w:rsidRPr="007571B6">
        <w:rPr>
          <w:kern w:val="2"/>
          <w:lang w:eastAsia="zh-CN"/>
        </w:rPr>
        <w:t>caused by the low CSI-RS density</w:t>
      </w:r>
      <w:r w:rsidR="005E25BE">
        <w:rPr>
          <w:kern w:val="2"/>
          <w:lang w:eastAsia="zh-CN"/>
        </w:rPr>
        <w:t xml:space="preserve"> and/or</w:t>
      </w:r>
      <w:r w:rsidR="007571B6" w:rsidRPr="007571B6">
        <w:rPr>
          <w:kern w:val="2"/>
          <w:lang w:eastAsia="zh-CN"/>
        </w:rPr>
        <w:t xml:space="preserve"> the latency of CSI feedback</w:t>
      </w:r>
      <w:r w:rsidR="005E25BE">
        <w:rPr>
          <w:kern w:val="2"/>
          <w:lang w:eastAsia="zh-CN"/>
        </w:rPr>
        <w:t xml:space="preserve">; </w:t>
      </w:r>
    </w:p>
    <w:p w:rsidR="007571B6" w:rsidRPr="005E25BE" w:rsidRDefault="00AD6D6C" w:rsidP="008105A7">
      <w:pPr>
        <w:numPr>
          <w:ilvl w:val="0"/>
          <w:numId w:val="9"/>
        </w:numPr>
        <w:spacing w:afterLines="50"/>
        <w:rPr>
          <w:kern w:val="2"/>
          <w:lang w:eastAsia="zh-CN"/>
        </w:rPr>
      </w:pPr>
      <w:proofErr w:type="gramStart"/>
      <w:r w:rsidRPr="007571B6">
        <w:rPr>
          <w:kern w:val="2"/>
          <w:lang w:eastAsia="zh-CN"/>
        </w:rPr>
        <w:t>t</w:t>
      </w:r>
      <w:r w:rsidR="00D57631" w:rsidRPr="007571B6">
        <w:rPr>
          <w:kern w:val="2"/>
          <w:lang w:eastAsia="zh-CN"/>
        </w:rPr>
        <w:t>he</w:t>
      </w:r>
      <w:proofErr w:type="gramEnd"/>
      <w:r w:rsidR="00D57631" w:rsidRPr="007571B6">
        <w:rPr>
          <w:kern w:val="2"/>
          <w:lang w:eastAsia="zh-CN"/>
        </w:rPr>
        <w:t xml:space="preserve"> </w:t>
      </w:r>
      <w:r w:rsidR="007571B6" w:rsidRPr="007571B6">
        <w:rPr>
          <w:kern w:val="2"/>
          <w:lang w:eastAsia="zh-CN"/>
        </w:rPr>
        <w:t xml:space="preserve">interference </w:t>
      </w:r>
      <w:r w:rsidR="00D57631" w:rsidRPr="007571B6">
        <w:rPr>
          <w:kern w:val="2"/>
          <w:lang w:eastAsia="zh-CN"/>
        </w:rPr>
        <w:t xml:space="preserve">difference </w:t>
      </w:r>
      <w:r w:rsidR="005E25BE">
        <w:rPr>
          <w:kern w:val="2"/>
          <w:lang w:eastAsia="zh-CN"/>
        </w:rPr>
        <w:t>on CSI-RS and PDCCH</w:t>
      </w:r>
      <w:r w:rsidR="007571B6" w:rsidRPr="005E25BE">
        <w:rPr>
          <w:kern w:val="2"/>
          <w:lang w:eastAsia="zh-CN"/>
        </w:rPr>
        <w:t>.</w:t>
      </w:r>
    </w:p>
    <w:p w:rsidR="007571B6" w:rsidRDefault="00E17962" w:rsidP="007571B6">
      <w:pPr>
        <w:spacing w:afterLines="50"/>
        <w:rPr>
          <w:kern w:val="2"/>
          <w:lang w:eastAsia="zh-CN"/>
        </w:rPr>
      </w:pPr>
      <w:r>
        <w:rPr>
          <w:kern w:val="2"/>
          <w:lang w:eastAsia="zh-CN"/>
        </w:rPr>
        <w:t>Thus</w:t>
      </w:r>
      <w:r w:rsidR="008932FB">
        <w:rPr>
          <w:kern w:val="2"/>
          <w:lang w:eastAsia="zh-CN"/>
        </w:rPr>
        <w:t xml:space="preserve">, the </w:t>
      </w:r>
      <w:proofErr w:type="spellStart"/>
      <w:r w:rsidR="008932FB">
        <w:rPr>
          <w:kern w:val="2"/>
          <w:lang w:eastAsia="zh-CN"/>
        </w:rPr>
        <w:t>gNB</w:t>
      </w:r>
      <w:proofErr w:type="spellEnd"/>
      <w:r w:rsidR="008932FB">
        <w:rPr>
          <w:kern w:val="2"/>
          <w:lang w:eastAsia="zh-CN"/>
        </w:rPr>
        <w:t xml:space="preserve"> </w:t>
      </w:r>
      <w:r w:rsidR="007571B6">
        <w:rPr>
          <w:kern w:val="2"/>
          <w:lang w:eastAsia="zh-CN"/>
        </w:rPr>
        <w:t>tend</w:t>
      </w:r>
      <w:r w:rsidR="008932FB">
        <w:rPr>
          <w:rFonts w:hint="eastAsia"/>
          <w:kern w:val="2"/>
          <w:lang w:eastAsia="zh-CN"/>
        </w:rPr>
        <w:t>s</w:t>
      </w:r>
      <w:r w:rsidR="007571B6">
        <w:rPr>
          <w:kern w:val="2"/>
          <w:lang w:eastAsia="zh-CN"/>
        </w:rPr>
        <w:t xml:space="preserve"> to transmit the PDCCH using relatively higher aggregation level. For example, if the calculated number of CCEs is 9 </w:t>
      </w:r>
      <w:r w:rsidR="005E25BE">
        <w:rPr>
          <w:kern w:val="2"/>
          <w:lang w:eastAsia="zh-CN"/>
        </w:rPr>
        <w:t xml:space="preserve">according the SNR and DCI payload size, </w:t>
      </w:r>
      <w:r w:rsidR="007571B6">
        <w:rPr>
          <w:kern w:val="2"/>
          <w:lang w:eastAsia="zh-CN"/>
        </w:rPr>
        <w:t xml:space="preserve">then the </w:t>
      </w:r>
      <w:proofErr w:type="spellStart"/>
      <w:r w:rsidR="007571B6">
        <w:rPr>
          <w:kern w:val="2"/>
          <w:lang w:eastAsia="zh-CN"/>
        </w:rPr>
        <w:t>gNB</w:t>
      </w:r>
      <w:proofErr w:type="spellEnd"/>
      <w:r w:rsidR="007571B6">
        <w:rPr>
          <w:kern w:val="2"/>
          <w:lang w:eastAsia="zh-CN"/>
        </w:rPr>
        <w:t xml:space="preserve"> prefers to transmit the PDCCH using aggregation 16 instead of aggregation level 8. This will result in higher received SNR at UE side than the working point</w:t>
      </w:r>
      <w:r w:rsidR="005E25BE">
        <w:rPr>
          <w:kern w:val="2"/>
          <w:lang w:eastAsia="zh-CN"/>
        </w:rPr>
        <w:t xml:space="preserve"> and therefore a quantization performance gap around 3 dB between two adjacent aggregation levels</w:t>
      </w:r>
      <w:r w:rsidR="007571B6">
        <w:rPr>
          <w:kern w:val="2"/>
          <w:lang w:eastAsia="zh-CN"/>
        </w:rPr>
        <w:t xml:space="preserve">. </w:t>
      </w:r>
    </w:p>
    <w:p w:rsidR="005E25BE" w:rsidRDefault="005E25BE" w:rsidP="005E25BE">
      <w:pPr>
        <w:spacing w:after="0"/>
        <w:rPr>
          <w:kern w:val="2"/>
          <w:lang w:eastAsia="zh-CN"/>
        </w:rPr>
      </w:pPr>
      <w:r>
        <w:rPr>
          <w:kern w:val="2"/>
          <w:lang w:eastAsia="zh-CN"/>
        </w:rPr>
        <w:t xml:space="preserve">Assume that 3 dB SNR gap and 3 dB quantization </w:t>
      </w:r>
      <w:proofErr w:type="gramStart"/>
      <w:r>
        <w:rPr>
          <w:kern w:val="2"/>
          <w:lang w:eastAsia="zh-CN"/>
        </w:rPr>
        <w:t>gap</w:t>
      </w:r>
      <w:proofErr w:type="gramEnd"/>
      <w:r>
        <w:rPr>
          <w:kern w:val="2"/>
          <w:lang w:eastAsia="zh-CN"/>
        </w:rPr>
        <w:t>. Take the SNR achieving 10</w:t>
      </w:r>
      <w:r w:rsidRPr="000850E2">
        <w:rPr>
          <w:kern w:val="2"/>
          <w:vertAlign w:val="superscript"/>
          <w:lang w:eastAsia="zh-CN"/>
        </w:rPr>
        <w:t>-</w:t>
      </w:r>
      <w:r>
        <w:rPr>
          <w:kern w:val="2"/>
          <w:vertAlign w:val="superscript"/>
          <w:lang w:eastAsia="zh-CN"/>
        </w:rPr>
        <w:t>2</w:t>
      </w:r>
      <w:r>
        <w:rPr>
          <w:kern w:val="2"/>
          <w:lang w:eastAsia="zh-CN"/>
        </w:rPr>
        <w:t xml:space="preserve"> BLER as the working point for PDCCH (e.g., </w:t>
      </w:r>
      <w:proofErr w:type="spellStart"/>
      <w:r>
        <w:rPr>
          <w:kern w:val="2"/>
          <w:lang w:eastAsia="zh-CN"/>
        </w:rPr>
        <w:t>eMBB</w:t>
      </w:r>
      <w:proofErr w:type="spellEnd"/>
      <w:r>
        <w:rPr>
          <w:kern w:val="2"/>
          <w:lang w:eastAsia="zh-CN"/>
        </w:rPr>
        <w:t xml:space="preserve"> case). </w:t>
      </w:r>
    </w:p>
    <w:p w:rsidR="005E25BE" w:rsidRDefault="00A1488A" w:rsidP="008105A7">
      <w:pPr>
        <w:numPr>
          <w:ilvl w:val="0"/>
          <w:numId w:val="8"/>
        </w:numPr>
        <w:spacing w:after="0"/>
        <w:ind w:left="357" w:hanging="357"/>
        <w:rPr>
          <w:kern w:val="2"/>
          <w:lang w:eastAsia="zh-CN"/>
        </w:rPr>
      </w:pPr>
      <w:r>
        <w:rPr>
          <w:kern w:val="2"/>
          <w:lang w:eastAsia="zh-CN"/>
        </w:rPr>
        <w:t>A</w:t>
      </w:r>
      <w:r w:rsidR="005E25BE">
        <w:rPr>
          <w:kern w:val="2"/>
          <w:lang w:eastAsia="zh-CN"/>
        </w:rPr>
        <w:t>ggregation level 8 may be used under SNR = -4 dB (</w:t>
      </w:r>
      <w:r w:rsidR="00D05616">
        <w:rPr>
          <w:kern w:val="2"/>
          <w:lang w:eastAsia="zh-CN"/>
        </w:rPr>
        <w:t xml:space="preserve">i.e., </w:t>
      </w:r>
      <w:r w:rsidR="005E25BE">
        <w:rPr>
          <w:kern w:val="2"/>
          <w:lang w:eastAsia="zh-CN"/>
        </w:rPr>
        <w:t>-10 + 6). If the PDCCH is decoded using aggregation level 16 then the BLER will be 0.98833 and equivalently the false alarm probability will be 1.2%;</w:t>
      </w:r>
    </w:p>
    <w:p w:rsidR="005E25BE" w:rsidRDefault="00A1488A" w:rsidP="008105A7">
      <w:pPr>
        <w:numPr>
          <w:ilvl w:val="0"/>
          <w:numId w:val="8"/>
        </w:numPr>
        <w:spacing w:afterLines="50"/>
        <w:rPr>
          <w:kern w:val="2"/>
          <w:lang w:eastAsia="zh-CN"/>
        </w:rPr>
      </w:pPr>
      <w:r>
        <w:rPr>
          <w:kern w:val="2"/>
          <w:lang w:eastAsia="zh-CN"/>
        </w:rPr>
        <w:t>A</w:t>
      </w:r>
      <w:r w:rsidR="005E25BE">
        <w:rPr>
          <w:kern w:val="2"/>
          <w:lang w:eastAsia="zh-CN"/>
        </w:rPr>
        <w:t>ggregation level 16 may be used under SNR = -7 dB (</w:t>
      </w:r>
      <w:r w:rsidR="00D05616">
        <w:rPr>
          <w:kern w:val="2"/>
          <w:lang w:eastAsia="zh-CN"/>
        </w:rPr>
        <w:t xml:space="preserve">i.e., </w:t>
      </w:r>
      <w:r w:rsidR="005E25BE">
        <w:rPr>
          <w:kern w:val="2"/>
          <w:lang w:eastAsia="zh-CN"/>
        </w:rPr>
        <w:t>-13 + 6). If the PDCCH is decoded using aggregation level 8 then the BLER will be 0.98833 and equivalently the false alarm probability will be 11%.</w:t>
      </w:r>
    </w:p>
    <w:p w:rsidR="00E17962" w:rsidRPr="00EF4242" w:rsidRDefault="00E17962" w:rsidP="00E17962">
      <w:pPr>
        <w:spacing w:afterLines="50"/>
        <w:rPr>
          <w:kern w:val="2"/>
          <w:lang w:eastAsia="zh-CN"/>
        </w:rPr>
      </w:pPr>
      <w:r>
        <w:rPr>
          <w:kern w:val="2"/>
          <w:lang w:eastAsia="zh-CN"/>
        </w:rPr>
        <w:t>As a result, when aggregation</w:t>
      </w:r>
      <w:r w:rsidR="004C62E5">
        <w:rPr>
          <w:kern w:val="2"/>
          <w:lang w:eastAsia="zh-CN"/>
        </w:rPr>
        <w:t xml:space="preserve"> level</w:t>
      </w:r>
      <w:r>
        <w:rPr>
          <w:kern w:val="2"/>
          <w:lang w:eastAsia="zh-CN"/>
        </w:rPr>
        <w:t xml:space="preserve"> 8 </w:t>
      </w:r>
      <w:proofErr w:type="spellStart"/>
      <w:r>
        <w:rPr>
          <w:kern w:val="2"/>
          <w:lang w:eastAsia="zh-CN"/>
        </w:rPr>
        <w:t>eMBB</w:t>
      </w:r>
      <w:proofErr w:type="spellEnd"/>
      <w:r>
        <w:rPr>
          <w:kern w:val="2"/>
          <w:lang w:eastAsia="zh-CN"/>
        </w:rPr>
        <w:t xml:space="preserve"> PDCCH is transmitted but successfully decoded using aggregation level 16, the PDSCH will be rate-matched around the aggregation level 16 PDCCH </w:t>
      </w:r>
      <w:proofErr w:type="gramStart"/>
      <w:r>
        <w:rPr>
          <w:kern w:val="2"/>
          <w:lang w:eastAsia="zh-CN"/>
        </w:rPr>
        <w:t>candidate</w:t>
      </w:r>
      <w:proofErr w:type="gramEnd"/>
      <w:r>
        <w:rPr>
          <w:kern w:val="2"/>
          <w:lang w:eastAsia="zh-CN"/>
        </w:rPr>
        <w:t xml:space="preserve">. This will result in the increased PDSCH BLER to 1.2%, which is higher than the </w:t>
      </w:r>
      <w:proofErr w:type="spellStart"/>
      <w:r>
        <w:rPr>
          <w:kern w:val="2"/>
          <w:lang w:eastAsia="zh-CN"/>
        </w:rPr>
        <w:t>eMBB</w:t>
      </w:r>
      <w:proofErr w:type="spellEnd"/>
      <w:r>
        <w:rPr>
          <w:kern w:val="2"/>
          <w:lang w:eastAsia="zh-CN"/>
        </w:rPr>
        <w:t xml:space="preserve"> PDSCH BLER target 10</w:t>
      </w:r>
      <w:r w:rsidRPr="00F77880">
        <w:rPr>
          <w:kern w:val="2"/>
          <w:vertAlign w:val="superscript"/>
          <w:lang w:eastAsia="zh-CN"/>
        </w:rPr>
        <w:t>-</w:t>
      </w:r>
      <w:r>
        <w:rPr>
          <w:kern w:val="2"/>
          <w:vertAlign w:val="superscript"/>
          <w:lang w:eastAsia="zh-CN"/>
        </w:rPr>
        <w:t>2</w:t>
      </w:r>
      <w:r>
        <w:rPr>
          <w:kern w:val="2"/>
          <w:lang w:eastAsia="zh-CN"/>
        </w:rPr>
        <w:t xml:space="preserve">. The scenario will be worse when aggregation 16 </w:t>
      </w:r>
      <w:proofErr w:type="spellStart"/>
      <w:r>
        <w:rPr>
          <w:kern w:val="2"/>
          <w:lang w:eastAsia="zh-CN"/>
        </w:rPr>
        <w:t>eMBB</w:t>
      </w:r>
      <w:proofErr w:type="spellEnd"/>
      <w:r>
        <w:rPr>
          <w:kern w:val="2"/>
          <w:lang w:eastAsia="zh-CN"/>
        </w:rPr>
        <w:t xml:space="preserve"> PDCCH is transmitted but successfully decoded using aggregation level 8.</w:t>
      </w:r>
    </w:p>
    <w:p w:rsidR="003E5D7F" w:rsidRPr="003E5D7F" w:rsidRDefault="007E7413" w:rsidP="004E7ACF">
      <w:pPr>
        <w:spacing w:afterLines="50"/>
        <w:rPr>
          <w:kern w:val="2"/>
          <w:lang w:eastAsia="zh-CN"/>
        </w:rPr>
      </w:pPr>
      <w:r>
        <w:rPr>
          <w:kern w:val="2"/>
          <w:lang w:eastAsia="zh-CN"/>
        </w:rPr>
        <w:t>In summary</w:t>
      </w:r>
      <w:r w:rsidR="00921B78">
        <w:rPr>
          <w:rFonts w:hint="eastAsia"/>
          <w:kern w:val="2"/>
          <w:lang w:eastAsia="zh-CN"/>
        </w:rPr>
        <w:t xml:space="preserve">, </w:t>
      </w:r>
      <w:r w:rsidR="00A903D1">
        <w:rPr>
          <w:kern w:val="2"/>
          <w:lang w:eastAsia="zh-CN"/>
        </w:rPr>
        <w:t>such ambiguity also happens</w:t>
      </w:r>
      <w:r w:rsidR="00F0438E">
        <w:rPr>
          <w:kern w:val="2"/>
          <w:lang w:eastAsia="zh-CN"/>
        </w:rPr>
        <w:t xml:space="preserve"> in some more general cases</w:t>
      </w:r>
      <w:r w:rsidR="00A903D1">
        <w:rPr>
          <w:kern w:val="2"/>
          <w:lang w:eastAsia="zh-CN"/>
        </w:rPr>
        <w:t>.</w:t>
      </w:r>
      <w:r w:rsidR="003851F6">
        <w:rPr>
          <w:kern w:val="2"/>
          <w:lang w:eastAsia="zh-CN"/>
        </w:rPr>
        <w:t xml:space="preserve"> </w:t>
      </w:r>
      <w:r w:rsidR="003E5D7F">
        <w:rPr>
          <w:rFonts w:hint="eastAsia"/>
          <w:kern w:val="2"/>
          <w:lang w:eastAsia="zh-CN"/>
        </w:rPr>
        <w:t xml:space="preserve">Therefore, we propose to </w:t>
      </w:r>
      <w:r w:rsidR="007B5C3F">
        <w:rPr>
          <w:kern w:val="2"/>
          <w:lang w:eastAsia="zh-CN"/>
        </w:rPr>
        <w:t xml:space="preserve">treat the AL ambiguity for all the cases where aggregation levels 8 and 16 PDCCH candidates having </w:t>
      </w:r>
      <w:r w:rsidR="007B5C3F" w:rsidRPr="007B5C3F">
        <w:rPr>
          <w:kern w:val="2"/>
          <w:lang w:eastAsia="zh-CN"/>
        </w:rPr>
        <w:t>the same CCE starting position.</w:t>
      </w:r>
      <w:r w:rsidR="00E94F3E">
        <w:rPr>
          <w:kern w:val="2"/>
          <w:lang w:eastAsia="zh-CN"/>
        </w:rPr>
        <w:t xml:space="preserve"> The corresponding text proposal can be found in Appendix A.</w:t>
      </w:r>
    </w:p>
    <w:p w:rsidR="00583191" w:rsidRDefault="00921B78" w:rsidP="004E7ACF">
      <w:pPr>
        <w:spacing w:afterLines="50"/>
        <w:rPr>
          <w:b/>
          <w:i/>
          <w:kern w:val="2"/>
          <w:lang w:eastAsia="zh-CN"/>
        </w:rPr>
      </w:pPr>
      <w:r w:rsidRPr="00583191">
        <w:rPr>
          <w:rFonts w:hint="eastAsia"/>
          <w:b/>
          <w:i/>
          <w:kern w:val="2"/>
          <w:lang w:eastAsia="zh-CN"/>
        </w:rPr>
        <w:t xml:space="preserve">Proposal </w:t>
      </w:r>
      <w:r w:rsidR="00FF1667">
        <w:rPr>
          <w:b/>
          <w:i/>
          <w:kern w:val="2"/>
          <w:lang w:eastAsia="zh-CN"/>
        </w:rPr>
        <w:t>1</w:t>
      </w:r>
      <w:r w:rsidRPr="00583191">
        <w:rPr>
          <w:rFonts w:hint="eastAsia"/>
          <w:b/>
          <w:i/>
          <w:kern w:val="2"/>
          <w:lang w:eastAsia="zh-CN"/>
        </w:rPr>
        <w:t>:</w:t>
      </w:r>
      <w:r w:rsidR="00583191">
        <w:rPr>
          <w:b/>
          <w:i/>
          <w:kern w:val="2"/>
          <w:lang w:eastAsia="zh-CN"/>
        </w:rPr>
        <w:t xml:space="preserve"> </w:t>
      </w:r>
      <w:r w:rsidR="001565A5" w:rsidRPr="00D51A68">
        <w:rPr>
          <w:rFonts w:hint="eastAsia"/>
          <w:i/>
          <w:kern w:val="2"/>
          <w:lang w:eastAsia="zh-CN"/>
        </w:rPr>
        <w:t xml:space="preserve">Ambiguity between </w:t>
      </w:r>
      <w:proofErr w:type="gramStart"/>
      <w:r w:rsidR="001565A5" w:rsidRPr="00D51A68">
        <w:rPr>
          <w:i/>
          <w:kern w:val="2"/>
          <w:lang w:eastAsia="zh-CN"/>
        </w:rPr>
        <w:t>aggregation</w:t>
      </w:r>
      <w:proofErr w:type="gramEnd"/>
      <w:r w:rsidR="001565A5" w:rsidRPr="00D51A68">
        <w:rPr>
          <w:i/>
          <w:kern w:val="2"/>
          <w:lang w:eastAsia="zh-CN"/>
        </w:rPr>
        <w:t xml:space="preserve"> levels 8 and 16 PDCCH candidates should be treated in all cases when they start from the same CCE. </w:t>
      </w:r>
      <w:r w:rsidR="007B5C3F" w:rsidRPr="00D51A68">
        <w:rPr>
          <w:i/>
          <w:kern w:val="2"/>
          <w:lang w:eastAsia="zh-CN"/>
        </w:rPr>
        <w:t>Adopt the TP in Appendix A to TS 38.214.</w:t>
      </w:r>
    </w:p>
    <w:p w:rsidR="00CA6B89" w:rsidRDefault="00424AEF" w:rsidP="00CA6B89">
      <w:pPr>
        <w:pStyle w:val="2"/>
        <w:spacing w:before="0"/>
        <w:ind w:left="578" w:hanging="578"/>
        <w:rPr>
          <w:lang w:eastAsia="zh-CN"/>
        </w:rPr>
      </w:pPr>
      <w:r>
        <w:rPr>
          <w:lang w:eastAsia="zh-CN"/>
        </w:rPr>
        <w:t xml:space="preserve">ECP </w:t>
      </w:r>
      <w:r w:rsidR="00CA6B89" w:rsidRPr="00CA6B89">
        <w:rPr>
          <w:lang w:eastAsia="zh-CN"/>
        </w:rPr>
        <w:t xml:space="preserve">PDSCH rate-matching around SS/PBCH block </w:t>
      </w:r>
    </w:p>
    <w:p w:rsidR="00892B07" w:rsidRDefault="00892B07" w:rsidP="00DF5D0F">
      <w:pPr>
        <w:spacing w:after="240"/>
        <w:rPr>
          <w:kern w:val="2"/>
          <w:lang w:val="en-GB" w:eastAsia="zh-CN"/>
        </w:rPr>
      </w:pPr>
      <w:r>
        <w:rPr>
          <w:kern w:val="2"/>
          <w:lang w:val="en-GB" w:eastAsia="zh-CN"/>
        </w:rPr>
        <w:t>If a BWP is configured with NCP, the UE may assume that the complex-valued symbols corresponding to resource elements that are part of common resource block partially or fully overlapping with an SS/PBCH block and not used for SS/PBCH transmission are set to zero in the OFDM symbols where SS/PBCH block is transmitted,</w:t>
      </w:r>
      <w:r>
        <w:rPr>
          <w:rFonts w:hint="eastAsia"/>
          <w:kern w:val="2"/>
          <w:lang w:val="en-GB" w:eastAsia="zh-CN"/>
        </w:rPr>
        <w:t xml:space="preserve"> i.e.</w:t>
      </w:r>
      <w:r>
        <w:rPr>
          <w:kern w:val="2"/>
          <w:lang w:val="en-GB" w:eastAsia="zh-CN"/>
        </w:rPr>
        <w:t xml:space="preserve"> UE rate matching around </w:t>
      </w:r>
      <w:r>
        <w:rPr>
          <w:rFonts w:hint="eastAsia"/>
          <w:kern w:val="2"/>
          <w:lang w:val="en-GB" w:eastAsia="zh-CN"/>
        </w:rPr>
        <w:t>those</w:t>
      </w:r>
      <w:r>
        <w:rPr>
          <w:kern w:val="2"/>
          <w:lang w:val="en-GB" w:eastAsia="zh-CN"/>
        </w:rPr>
        <w:t xml:space="preserve"> </w:t>
      </w:r>
      <w:proofErr w:type="spellStart"/>
      <w:r>
        <w:rPr>
          <w:kern w:val="2"/>
          <w:lang w:val="en-GB" w:eastAsia="zh-CN"/>
        </w:rPr>
        <w:t>REs.</w:t>
      </w:r>
      <w:proofErr w:type="spellEnd"/>
    </w:p>
    <w:p w:rsidR="00892B07" w:rsidRDefault="00892B07" w:rsidP="00892B07">
      <w:pPr>
        <w:jc w:val="center"/>
      </w:pPr>
      <w:r w:rsidRPr="00FD233C">
        <w:rPr>
          <w:noProof/>
          <w:lang w:eastAsia="zh-CN"/>
        </w:rPr>
        <w:lastRenderedPageBreak/>
        <w:drawing>
          <wp:inline distT="0" distB="0" distL="0" distR="0">
            <wp:extent cx="2663880" cy="2352392"/>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6677" cy="2354862"/>
                    </a:xfrm>
                    <a:prstGeom prst="rect">
                      <a:avLst/>
                    </a:prstGeom>
                    <a:noFill/>
                    <a:ln>
                      <a:noFill/>
                    </a:ln>
                  </pic:spPr>
                </pic:pic>
              </a:graphicData>
            </a:graphic>
          </wp:inline>
        </w:drawing>
      </w:r>
    </w:p>
    <w:p w:rsidR="00892B07" w:rsidRPr="001D51C8" w:rsidRDefault="00892B07" w:rsidP="00892B07">
      <w:pPr>
        <w:pStyle w:val="a5"/>
      </w:pPr>
      <w:bookmarkStart w:id="6" w:name="_Ref510621871"/>
      <w:r>
        <w:t xml:space="preserve">Figure </w:t>
      </w:r>
      <w:bookmarkEnd w:id="6"/>
      <w:r>
        <w:t xml:space="preserve">1 SSB with 30 </w:t>
      </w:r>
      <w:proofErr w:type="gramStart"/>
      <w:r>
        <w:t>kHz NCP multiplexing with 60 kHz</w:t>
      </w:r>
      <w:proofErr w:type="gramEnd"/>
      <w:r>
        <w:t xml:space="preserve"> ECP</w:t>
      </w:r>
    </w:p>
    <w:p w:rsidR="00362726" w:rsidRDefault="00362726" w:rsidP="00362726">
      <w:pPr>
        <w:rPr>
          <w:kern w:val="2"/>
          <w:lang w:val="en-GB" w:eastAsia="zh-CN"/>
        </w:rPr>
      </w:pPr>
      <w:r w:rsidRPr="009D2833">
        <w:rPr>
          <w:rFonts w:hint="eastAsia"/>
          <w:kern w:val="2"/>
          <w:lang w:val="en-GB" w:eastAsia="zh-CN"/>
        </w:rPr>
        <w:t xml:space="preserve">In </w:t>
      </w:r>
      <w:r>
        <w:rPr>
          <w:rFonts w:hint="eastAsia"/>
          <w:kern w:val="2"/>
          <w:lang w:val="en-GB" w:eastAsia="zh-CN"/>
        </w:rPr>
        <w:t xml:space="preserve">current 38.211 </w:t>
      </w:r>
      <w:proofErr w:type="gramStart"/>
      <w:r>
        <w:rPr>
          <w:rFonts w:hint="eastAsia"/>
          <w:kern w:val="2"/>
          <w:lang w:val="en-GB" w:eastAsia="zh-CN"/>
        </w:rPr>
        <w:t>specification</w:t>
      </w:r>
      <w:proofErr w:type="gramEnd"/>
      <w:r>
        <w:rPr>
          <w:rFonts w:hint="eastAsia"/>
          <w:kern w:val="2"/>
          <w:lang w:val="en-GB" w:eastAsia="zh-CN"/>
        </w:rPr>
        <w:t>, PDSCH is rate matched around SS/PBCH block. For the time-domain, PDSCH in the OFDM symbols where SS/PBCH block is transmitted is rate matched. For PDSCH with ECP, due to symbol non-alignment between NCP and ECP symbol, it should be clarified that if an ECP symbol is partially or fully overlapping with SS/PBCH symbols, PDSCH in the ECP symbol is rate matched.</w:t>
      </w:r>
    </w:p>
    <w:p w:rsidR="00362726" w:rsidRDefault="00362726" w:rsidP="00362726">
      <w:pPr>
        <w:rPr>
          <w:kern w:val="2"/>
          <w:lang w:val="en-GB" w:eastAsia="zh-CN"/>
        </w:rPr>
      </w:pPr>
      <w:r>
        <w:rPr>
          <w:kern w:val="2"/>
          <w:lang w:val="en-GB" w:eastAsia="zh-CN"/>
        </w:rPr>
        <w:t>We thus have the following proposal and the corresponding TP in Appendix B.</w:t>
      </w:r>
    </w:p>
    <w:p w:rsidR="00892B07" w:rsidRPr="004B226F" w:rsidRDefault="00892B07" w:rsidP="00892B07">
      <w:pPr>
        <w:tabs>
          <w:tab w:val="left" w:pos="6596"/>
        </w:tabs>
        <w:rPr>
          <w:lang w:eastAsia="zh-CN"/>
        </w:rPr>
      </w:pPr>
      <w:r w:rsidRPr="001D51C8">
        <w:rPr>
          <w:rFonts w:hint="eastAsia"/>
          <w:b/>
          <w:i/>
          <w:lang w:val="en-GB" w:eastAsia="zh-CN"/>
        </w:rPr>
        <w:t xml:space="preserve">Proposal </w:t>
      </w:r>
      <w:r w:rsidR="0051259E">
        <w:rPr>
          <w:b/>
          <w:i/>
          <w:lang w:val="en-GB" w:eastAsia="zh-CN"/>
        </w:rPr>
        <w:t>2</w:t>
      </w:r>
      <w:r>
        <w:rPr>
          <w:b/>
          <w:i/>
          <w:lang w:val="en-GB" w:eastAsia="zh-CN"/>
        </w:rPr>
        <w:t xml:space="preserve">: </w:t>
      </w:r>
      <w:bookmarkStart w:id="7" w:name="OLE_LINK25"/>
      <w:r w:rsidRPr="00892B07">
        <w:rPr>
          <w:i/>
          <w:lang w:val="en-GB" w:eastAsia="zh-CN"/>
        </w:rPr>
        <w:t>For PRBs partially or fully overlapping with an SS/PBCH block, PDSCH is rate matched around these PRBs in ECP symbols that are partially or fully overlapping with symbols of the SS/PBCH block</w:t>
      </w:r>
      <w:bookmarkEnd w:id="7"/>
      <w:r w:rsidR="00A1488A">
        <w:rPr>
          <w:i/>
          <w:lang w:val="en-GB" w:eastAsia="zh-CN"/>
        </w:rPr>
        <w:t>.</w:t>
      </w:r>
      <w:r w:rsidRPr="00892B07">
        <w:rPr>
          <w:i/>
          <w:kern w:val="2"/>
          <w:lang w:val="en-GB" w:eastAsia="zh-CN"/>
        </w:rPr>
        <w:t xml:space="preserve"> </w:t>
      </w:r>
    </w:p>
    <w:p w:rsidR="00CA6B89" w:rsidRDefault="007A2595" w:rsidP="00CA6B89">
      <w:pPr>
        <w:pStyle w:val="2"/>
        <w:spacing w:before="0"/>
        <w:ind w:left="578" w:hanging="578"/>
        <w:rPr>
          <w:lang w:eastAsia="zh-CN"/>
        </w:rPr>
      </w:pPr>
      <w:r>
        <w:rPr>
          <w:lang w:eastAsia="zh-CN"/>
        </w:rPr>
        <w:t>Draft CR for DCI field interpretation TS 38.212</w:t>
      </w:r>
    </w:p>
    <w:p w:rsidR="007A2595" w:rsidRDefault="007A2595" w:rsidP="007A2595">
      <w:pPr>
        <w:rPr>
          <w:kern w:val="2"/>
          <w:lang w:val="en-GB" w:eastAsia="zh-CN"/>
        </w:rPr>
      </w:pPr>
      <w:r>
        <w:rPr>
          <w:kern w:val="2"/>
          <w:lang w:val="en-GB" w:eastAsia="zh-CN"/>
        </w:rPr>
        <w:t xml:space="preserve">In TS 38.212, it is specified that the </w:t>
      </w:r>
      <w:r w:rsidR="00140D6A">
        <w:rPr>
          <w:kern w:val="2"/>
          <w:lang w:val="en-GB" w:eastAsia="zh-CN"/>
        </w:rPr>
        <w:t>number of bits in</w:t>
      </w:r>
      <w:r>
        <w:rPr>
          <w:kern w:val="2"/>
          <w:lang w:val="en-GB" w:eastAsia="zh-CN"/>
        </w:rPr>
        <w:t xml:space="preserve"> DCI field “</w:t>
      </w:r>
      <w:r w:rsidRPr="007A2595">
        <w:rPr>
          <w:i/>
          <w:kern w:val="2"/>
          <w:lang w:val="en-GB" w:eastAsia="zh-CN"/>
        </w:rPr>
        <w:t>Rate matching indicator</w:t>
      </w:r>
      <w:r>
        <w:rPr>
          <w:kern w:val="2"/>
          <w:lang w:val="en-GB" w:eastAsia="zh-CN"/>
        </w:rPr>
        <w:t xml:space="preserve">” in DCI format 1_1 is determined according to higher layer parameter </w:t>
      </w:r>
      <w:proofErr w:type="spellStart"/>
      <w:r w:rsidRPr="007A2595">
        <w:rPr>
          <w:i/>
          <w:kern w:val="2"/>
          <w:lang w:val="en-GB" w:eastAsia="zh-CN"/>
        </w:rPr>
        <w:t>rateMatchPattern</w:t>
      </w:r>
      <w:proofErr w:type="spellEnd"/>
      <w:r w:rsidR="00296019">
        <w:rPr>
          <w:kern w:val="2"/>
          <w:lang w:val="en-GB" w:eastAsia="zh-CN"/>
        </w:rPr>
        <w:t xml:space="preserve">, i.e., </w:t>
      </w:r>
    </w:p>
    <w:p w:rsidR="007A2595" w:rsidRPr="004F1D9E" w:rsidRDefault="007A2595" w:rsidP="007A2595">
      <w:pPr>
        <w:pStyle w:val="B1"/>
        <w:rPr>
          <w:sz w:val="22"/>
          <w:lang w:eastAsia="zh-CN"/>
        </w:rPr>
      </w:pPr>
      <w:r w:rsidRPr="004F1D9E">
        <w:rPr>
          <w:sz w:val="22"/>
        </w:rPr>
        <w:t>-</w:t>
      </w:r>
      <w:r w:rsidRPr="004F1D9E">
        <w:rPr>
          <w:sz w:val="22"/>
        </w:rPr>
        <w:tab/>
      </w:r>
      <w:r w:rsidRPr="004F1D9E">
        <w:rPr>
          <w:rFonts w:hint="eastAsia"/>
          <w:sz w:val="22"/>
          <w:lang w:eastAsia="zh-CN"/>
        </w:rPr>
        <w:t xml:space="preserve">Rate matching indicator </w:t>
      </w:r>
      <w:r w:rsidRPr="004F1D9E">
        <w:rPr>
          <w:sz w:val="22"/>
          <w:lang w:eastAsia="zh-CN"/>
        </w:rPr>
        <w:t>–</w:t>
      </w:r>
      <w:r w:rsidRPr="004F1D9E">
        <w:rPr>
          <w:rFonts w:hint="eastAsia"/>
          <w:sz w:val="22"/>
          <w:lang w:eastAsia="zh-CN"/>
        </w:rPr>
        <w:t xml:space="preserve"> 0, 1, or 2 bits according to higher layer parameter </w:t>
      </w:r>
      <w:proofErr w:type="spellStart"/>
      <w:r w:rsidRPr="004F1D9E">
        <w:rPr>
          <w:i/>
          <w:sz w:val="22"/>
        </w:rPr>
        <w:t>rateMatchPattern</w:t>
      </w:r>
      <w:proofErr w:type="spellEnd"/>
      <w:r w:rsidRPr="004F1D9E">
        <w:rPr>
          <w:rFonts w:hint="eastAsia"/>
          <w:sz w:val="22"/>
          <w:lang w:eastAsia="zh-CN"/>
        </w:rPr>
        <w:t>.</w:t>
      </w:r>
    </w:p>
    <w:p w:rsidR="007A2595" w:rsidRDefault="007A2595" w:rsidP="007A2595">
      <w:pPr>
        <w:rPr>
          <w:kern w:val="2"/>
          <w:lang w:val="en-GB" w:eastAsia="zh-CN"/>
        </w:rPr>
      </w:pPr>
      <w:r>
        <w:rPr>
          <w:kern w:val="2"/>
          <w:lang w:val="en-GB" w:eastAsia="zh-CN"/>
        </w:rPr>
        <w:t xml:space="preserve">However, </w:t>
      </w:r>
      <w:r w:rsidR="003E7AE5">
        <w:rPr>
          <w:kern w:val="2"/>
          <w:lang w:val="en-GB" w:eastAsia="zh-CN"/>
        </w:rPr>
        <w:t>as per</w:t>
      </w:r>
      <w:r w:rsidR="008A708D">
        <w:rPr>
          <w:kern w:val="2"/>
          <w:lang w:val="en-GB" w:eastAsia="zh-CN"/>
        </w:rPr>
        <w:t xml:space="preserve"> the following agreement </w:t>
      </w:r>
      <w:r w:rsidR="003E7AE5">
        <w:rPr>
          <w:kern w:val="2"/>
          <w:lang w:val="en-GB" w:eastAsia="zh-CN"/>
        </w:rPr>
        <w:t xml:space="preserve">and the description in TS 38.331, </w:t>
      </w:r>
      <w:r w:rsidR="00115365">
        <w:rPr>
          <w:kern w:val="2"/>
          <w:lang w:val="en-GB" w:eastAsia="zh-CN"/>
        </w:rPr>
        <w:t xml:space="preserve">the </w:t>
      </w:r>
      <w:r w:rsidR="00140D6A">
        <w:rPr>
          <w:kern w:val="2"/>
          <w:lang w:val="en-GB" w:eastAsia="zh-CN"/>
        </w:rPr>
        <w:t>number</w:t>
      </w:r>
      <w:r w:rsidR="00115365">
        <w:rPr>
          <w:kern w:val="2"/>
          <w:lang w:val="en-GB" w:eastAsia="zh-CN"/>
        </w:rPr>
        <w:t xml:space="preserve"> of</w:t>
      </w:r>
      <w:r w:rsidR="00140D6A">
        <w:rPr>
          <w:kern w:val="2"/>
          <w:lang w:val="en-GB" w:eastAsia="zh-CN"/>
        </w:rPr>
        <w:t xml:space="preserve"> bits in</w:t>
      </w:r>
      <w:r w:rsidR="00115365">
        <w:rPr>
          <w:kern w:val="2"/>
          <w:lang w:val="en-GB" w:eastAsia="zh-CN"/>
        </w:rPr>
        <w:t xml:space="preserve"> this DCI field </w:t>
      </w:r>
      <w:r w:rsidR="004F1D9E">
        <w:rPr>
          <w:kern w:val="2"/>
          <w:lang w:val="en-GB" w:eastAsia="zh-CN"/>
        </w:rPr>
        <w:t>is</w:t>
      </w:r>
      <w:r w:rsidR="00115365">
        <w:rPr>
          <w:kern w:val="2"/>
          <w:lang w:val="en-GB" w:eastAsia="zh-CN"/>
        </w:rPr>
        <w:t xml:space="preserve"> determined </w:t>
      </w:r>
      <w:r w:rsidR="00140D6A">
        <w:rPr>
          <w:kern w:val="2"/>
          <w:lang w:val="en-GB" w:eastAsia="zh-CN"/>
        </w:rPr>
        <w:t>by</w:t>
      </w:r>
      <w:r w:rsidR="00115365">
        <w:rPr>
          <w:kern w:val="2"/>
          <w:lang w:val="en-GB" w:eastAsia="zh-CN"/>
        </w:rPr>
        <w:t xml:space="preserve"> higher layer parameters </w:t>
      </w:r>
      <w:r w:rsidR="008A708D" w:rsidRPr="004F1D9E">
        <w:rPr>
          <w:i/>
          <w:kern w:val="2"/>
          <w:lang w:val="en-GB" w:eastAsia="zh-CN"/>
        </w:rPr>
        <w:t>rateMatchPatternGroup1</w:t>
      </w:r>
      <w:r w:rsidR="008A708D">
        <w:rPr>
          <w:kern w:val="2"/>
          <w:lang w:val="en-GB" w:eastAsia="zh-CN"/>
        </w:rPr>
        <w:t xml:space="preserve"> and </w:t>
      </w:r>
      <w:r w:rsidR="008A708D" w:rsidRPr="004F1D9E">
        <w:rPr>
          <w:i/>
          <w:kern w:val="2"/>
          <w:lang w:val="en-GB" w:eastAsia="zh-CN"/>
        </w:rPr>
        <w:t>rateMatchPatternGroup2</w:t>
      </w:r>
      <w:r w:rsidR="008A708D">
        <w:rPr>
          <w:kern w:val="2"/>
          <w:lang w:val="en-GB" w:eastAsia="zh-CN"/>
        </w:rPr>
        <w:t xml:space="preserve">. Additionally, the two bits in this DCI field </w:t>
      </w:r>
      <w:r w:rsidR="008F74AE">
        <w:rPr>
          <w:kern w:val="2"/>
          <w:lang w:val="en-GB" w:eastAsia="zh-CN"/>
        </w:rPr>
        <w:t>are</w:t>
      </w:r>
      <w:r w:rsidR="008A708D">
        <w:rPr>
          <w:kern w:val="2"/>
          <w:lang w:val="en-GB" w:eastAsia="zh-CN"/>
        </w:rPr>
        <w:t xml:space="preserve"> to indicate the availabilities of </w:t>
      </w:r>
      <w:r w:rsidR="008A708D" w:rsidRPr="008A708D">
        <w:rPr>
          <w:i/>
          <w:kern w:val="2"/>
          <w:lang w:val="en-GB" w:eastAsia="zh-CN"/>
        </w:rPr>
        <w:t>rateMatchPatternGroup1</w:t>
      </w:r>
      <w:r w:rsidR="008A708D">
        <w:rPr>
          <w:kern w:val="2"/>
          <w:lang w:val="en-GB" w:eastAsia="zh-CN"/>
        </w:rPr>
        <w:t xml:space="preserve"> and </w:t>
      </w:r>
      <w:r w:rsidR="008A708D" w:rsidRPr="008A708D">
        <w:rPr>
          <w:i/>
          <w:kern w:val="2"/>
          <w:lang w:val="en-GB" w:eastAsia="zh-CN"/>
        </w:rPr>
        <w:t>rateMatchPatternGroup2</w:t>
      </w:r>
      <w:r w:rsidR="008A708D">
        <w:rPr>
          <w:kern w:val="2"/>
          <w:lang w:val="en-GB" w:eastAsia="zh-CN"/>
        </w:rPr>
        <w:t xml:space="preserve"> respectively.</w:t>
      </w:r>
    </w:p>
    <w:p w:rsidR="0020385D" w:rsidRPr="00337EA0" w:rsidRDefault="0020385D" w:rsidP="0020385D">
      <w:pPr>
        <w:rPr>
          <w:szCs w:val="20"/>
        </w:rPr>
      </w:pPr>
      <w:r>
        <w:rPr>
          <w:szCs w:val="20"/>
          <w:highlight w:val="green"/>
        </w:rPr>
        <w:t>RAN1 #91 a</w:t>
      </w:r>
      <w:r w:rsidRPr="00337EA0">
        <w:rPr>
          <w:szCs w:val="20"/>
          <w:highlight w:val="green"/>
        </w:rPr>
        <w:t>greements</w:t>
      </w:r>
      <w:r w:rsidRPr="00337EA0">
        <w:rPr>
          <w:szCs w:val="20"/>
        </w:rPr>
        <w:t>:</w:t>
      </w:r>
    </w:p>
    <w:p w:rsidR="0020385D" w:rsidRPr="00337EA0" w:rsidRDefault="0020385D" w:rsidP="0020385D">
      <w:pPr>
        <w:numPr>
          <w:ilvl w:val="0"/>
          <w:numId w:val="10"/>
        </w:numPr>
        <w:autoSpaceDE/>
        <w:autoSpaceDN/>
        <w:adjustRightInd/>
        <w:snapToGrid/>
        <w:spacing w:after="0"/>
        <w:jc w:val="left"/>
        <w:rPr>
          <w:szCs w:val="20"/>
        </w:rPr>
      </w:pPr>
      <w:r w:rsidRPr="00337EA0">
        <w:rPr>
          <w:szCs w:val="20"/>
        </w:rPr>
        <w:t xml:space="preserve">For L1 </w:t>
      </w:r>
      <w:proofErr w:type="spellStart"/>
      <w:r w:rsidRPr="00337EA0">
        <w:rPr>
          <w:szCs w:val="20"/>
        </w:rPr>
        <w:t>signalling</w:t>
      </w:r>
      <w:proofErr w:type="spellEnd"/>
      <w:r w:rsidRPr="00337EA0">
        <w:rPr>
          <w:szCs w:val="20"/>
        </w:rPr>
        <w:t xml:space="preserve">, NR supports 1 bit turns a group of resource-sets on and off, where 1bit is </w:t>
      </w:r>
      <w:proofErr w:type="spellStart"/>
      <w:r w:rsidRPr="00337EA0">
        <w:rPr>
          <w:szCs w:val="20"/>
        </w:rPr>
        <w:t>signalled</w:t>
      </w:r>
      <w:proofErr w:type="spellEnd"/>
      <w:r w:rsidRPr="00337EA0">
        <w:rPr>
          <w:szCs w:val="20"/>
        </w:rPr>
        <w:t xml:space="preserve"> per each group of resource sets </w:t>
      </w:r>
    </w:p>
    <w:p w:rsidR="0020385D" w:rsidRPr="00337EA0" w:rsidRDefault="0020385D" w:rsidP="0020385D">
      <w:pPr>
        <w:numPr>
          <w:ilvl w:val="1"/>
          <w:numId w:val="10"/>
        </w:numPr>
        <w:autoSpaceDE/>
        <w:autoSpaceDN/>
        <w:adjustRightInd/>
        <w:snapToGrid/>
        <w:ind w:left="1434" w:hanging="357"/>
        <w:jc w:val="left"/>
        <w:rPr>
          <w:szCs w:val="20"/>
        </w:rPr>
      </w:pPr>
      <w:r w:rsidRPr="00337EA0">
        <w:rPr>
          <w:szCs w:val="20"/>
        </w:rPr>
        <w:t>At most 2 groups of resource sets can be configured to a UE. The grouping is configured per BWP</w:t>
      </w:r>
    </w:p>
    <w:p w:rsidR="003E7AE5" w:rsidRPr="000F464D" w:rsidRDefault="003E7AE5" w:rsidP="003E7AE5">
      <w:pPr>
        <w:pStyle w:val="TH"/>
        <w:rPr>
          <w:lang w:val="en-GB"/>
        </w:rPr>
      </w:pPr>
      <w:r w:rsidRPr="000F464D">
        <w:rPr>
          <w:bCs/>
          <w:i/>
          <w:iCs/>
          <w:lang w:val="en-GB"/>
        </w:rPr>
        <w:t>PDSCH-</w:t>
      </w:r>
      <w:proofErr w:type="spellStart"/>
      <w:r w:rsidRPr="000F464D">
        <w:rPr>
          <w:bCs/>
          <w:i/>
          <w:iCs/>
          <w:lang w:val="en-GB"/>
        </w:rPr>
        <w:t>Config</w:t>
      </w:r>
      <w:proofErr w:type="spellEnd"/>
      <w:r w:rsidRPr="000F464D">
        <w:rPr>
          <w:bCs/>
          <w:i/>
          <w:iCs/>
          <w:lang w:val="en-GB"/>
        </w:rPr>
        <w:t xml:space="preserve"> </w:t>
      </w:r>
      <w:r w:rsidRPr="000F464D">
        <w:rPr>
          <w:lang w:val="en-GB"/>
        </w:rPr>
        <w:t>information element</w:t>
      </w:r>
    </w:p>
    <w:p w:rsidR="003E7AE5" w:rsidRPr="004B466E" w:rsidRDefault="003E7AE5" w:rsidP="003E7AE5">
      <w:pPr>
        <w:pStyle w:val="PL"/>
        <w:rPr>
          <w:color w:val="808080"/>
        </w:rPr>
      </w:pPr>
      <w:r w:rsidRPr="004B466E">
        <w:rPr>
          <w:color w:val="808080"/>
        </w:rPr>
        <w:t>-- ASN1START</w:t>
      </w:r>
    </w:p>
    <w:p w:rsidR="003E7AE5" w:rsidRPr="004B466E" w:rsidRDefault="003E7AE5" w:rsidP="003E7AE5">
      <w:pPr>
        <w:pStyle w:val="PL"/>
        <w:rPr>
          <w:color w:val="808080"/>
        </w:rPr>
      </w:pPr>
      <w:r w:rsidRPr="004B466E">
        <w:rPr>
          <w:color w:val="808080"/>
        </w:rPr>
        <w:t>-- TAG-PDSCH-CONFIG-START</w:t>
      </w:r>
    </w:p>
    <w:p w:rsidR="003E7AE5" w:rsidRPr="004B466E" w:rsidRDefault="003E7AE5" w:rsidP="003E7AE5">
      <w:pPr>
        <w:pStyle w:val="PL"/>
      </w:pPr>
    </w:p>
    <w:p w:rsidR="003E7AE5" w:rsidRPr="004B466E" w:rsidRDefault="003E7AE5" w:rsidP="003E7AE5">
      <w:pPr>
        <w:pStyle w:val="PL"/>
      </w:pPr>
      <w:r w:rsidRPr="004B466E">
        <w:t xml:space="preserve">PDSCH-Config ::= </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rsidR="003E7AE5" w:rsidRPr="004B466E" w:rsidRDefault="003E7AE5" w:rsidP="003E7AE5">
      <w:pPr>
        <w:pStyle w:val="PL"/>
      </w:pPr>
      <w:r w:rsidRPr="004B466E">
        <w:tab/>
        <w:t>dataScramblingIdentityPDSCH</w:t>
      </w:r>
      <w:r w:rsidRPr="004B466E">
        <w:tab/>
      </w:r>
      <w:r w:rsidRPr="004B466E">
        <w:tab/>
      </w:r>
      <w:r w:rsidRPr="004B466E">
        <w:tab/>
      </w:r>
      <w:r w:rsidRPr="004B466E">
        <w:tab/>
      </w:r>
      <w:r w:rsidRPr="004B466E">
        <w:rPr>
          <w:color w:val="993366"/>
        </w:rPr>
        <w:t>INTEGER</w:t>
      </w:r>
      <w:r w:rsidRPr="004B466E">
        <w:t xml:space="preserve"> (0..1023)</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3E7AE5" w:rsidRPr="004B466E" w:rsidRDefault="003E7AE5" w:rsidP="003E7AE5">
      <w:pPr>
        <w:pStyle w:val="PL"/>
        <w:rPr>
          <w:color w:val="808080"/>
        </w:rPr>
      </w:pPr>
      <w:r w:rsidRPr="004B466E">
        <w:tab/>
        <w:t>dmrs-DownlinkForPDSCH-MappingTypeA</w:t>
      </w:r>
      <w:r w:rsidRPr="004B466E">
        <w:tab/>
      </w:r>
      <w:r w:rsidRPr="004B466E">
        <w:tab/>
        <w:t>SetupRelease { DMRS-DownlinkConfig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rsidR="003E7AE5" w:rsidRPr="004B466E" w:rsidRDefault="003E7AE5" w:rsidP="003E7AE5">
      <w:pPr>
        <w:pStyle w:val="PL"/>
        <w:rPr>
          <w:color w:val="808080"/>
        </w:rPr>
      </w:pPr>
      <w:r w:rsidRPr="004B466E">
        <w:tab/>
        <w:t>dmrs-DownlinkForPDSCH-MappingTypeB</w:t>
      </w:r>
      <w:r w:rsidRPr="004B466E">
        <w:tab/>
      </w:r>
      <w:r w:rsidRPr="004B466E">
        <w:tab/>
        <w:t xml:space="preserve">SetupRelease { DMRS-DownlinkConfig }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rsidR="003E7AE5" w:rsidRPr="004B466E" w:rsidRDefault="003E7AE5" w:rsidP="003E7AE5">
      <w:pPr>
        <w:pStyle w:val="PL"/>
      </w:pPr>
    </w:p>
    <w:p w:rsidR="003E7AE5" w:rsidRPr="004B466E" w:rsidRDefault="003E7AE5" w:rsidP="003E7AE5">
      <w:pPr>
        <w:pStyle w:val="PL"/>
        <w:rPr>
          <w:color w:val="808080"/>
        </w:rPr>
      </w:pPr>
      <w:r w:rsidRPr="004B466E">
        <w:tab/>
        <w:t>tci-StatesToAddModList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(1..maxNrofTCI-States))</w:t>
      </w:r>
      <w:r w:rsidRPr="004B466E">
        <w:rPr>
          <w:color w:val="993366"/>
        </w:rPr>
        <w:t xml:space="preserve"> OF</w:t>
      </w:r>
      <w:r w:rsidRPr="004B466E">
        <w:t xml:space="preserve"> TCI-State</w:t>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N</w:t>
      </w:r>
    </w:p>
    <w:p w:rsidR="003E7AE5" w:rsidRPr="004B466E" w:rsidRDefault="003E7AE5" w:rsidP="003E7AE5">
      <w:pPr>
        <w:pStyle w:val="PL"/>
        <w:rPr>
          <w:color w:val="808080"/>
        </w:rPr>
      </w:pPr>
      <w:r w:rsidRPr="004B466E">
        <w:tab/>
        <w:t>tci-StatesToReleaseList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(1..maxNrofTCI-States))</w:t>
      </w:r>
      <w:r w:rsidRPr="004B466E">
        <w:rPr>
          <w:color w:val="993366"/>
        </w:rPr>
        <w:t xml:space="preserve"> OF</w:t>
      </w:r>
      <w:r w:rsidRPr="004B466E">
        <w:t xml:space="preserve"> TCI-StateId</w:t>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N</w:t>
      </w:r>
    </w:p>
    <w:p w:rsidR="003E7AE5" w:rsidRPr="004B466E" w:rsidRDefault="003E7AE5" w:rsidP="003E7AE5">
      <w:pPr>
        <w:pStyle w:val="PL"/>
        <w:rPr>
          <w:color w:val="808080"/>
        </w:rPr>
      </w:pPr>
      <w:r w:rsidRPr="004B466E">
        <w:tab/>
        <w:t>vrb-ToPRB-Interleaver</w:t>
      </w:r>
      <w:r w:rsidRPr="004B466E">
        <w:tab/>
      </w:r>
      <w:r w:rsidRPr="004B466E">
        <w:tab/>
      </w:r>
      <w:r w:rsidRPr="004B466E">
        <w:tab/>
      </w:r>
      <w:r w:rsidRPr="004B466E">
        <w:tab/>
      </w:r>
      <w:r w:rsidRPr="004B466E">
        <w:tab/>
      </w:r>
      <w:r w:rsidRPr="004B466E">
        <w:rPr>
          <w:color w:val="993366"/>
        </w:rPr>
        <w:t>ENUMERATED</w:t>
      </w:r>
      <w:r w:rsidRPr="004B466E">
        <w:t xml:space="preserve"> {n2, n4}</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S</w:t>
      </w:r>
    </w:p>
    <w:p w:rsidR="003E7AE5" w:rsidRPr="004B466E" w:rsidRDefault="003E7AE5" w:rsidP="003E7AE5">
      <w:pPr>
        <w:pStyle w:val="PL"/>
      </w:pPr>
      <w:r w:rsidRPr="004B466E">
        <w:tab/>
        <w:t>resourceAllocation</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 resourceAllocationType0, resourceAllocationType1, dynamicSwitch},</w:t>
      </w:r>
    </w:p>
    <w:p w:rsidR="003E7AE5" w:rsidRPr="004B466E" w:rsidRDefault="003E7AE5" w:rsidP="003E7AE5">
      <w:pPr>
        <w:pStyle w:val="PL"/>
        <w:rPr>
          <w:color w:val="808080"/>
        </w:rPr>
      </w:pPr>
      <w:r w:rsidRPr="004B466E">
        <w:lastRenderedPageBreak/>
        <w:tab/>
        <w:t>pdsch-TimeDomainAllocationList</w:t>
      </w:r>
      <w:r w:rsidRPr="004B466E">
        <w:tab/>
      </w:r>
      <w:r w:rsidRPr="004B466E">
        <w:tab/>
      </w:r>
      <w:r w:rsidRPr="004B466E">
        <w:tab/>
        <w:t>SetupRelease { PDSCH-TimeDomainResourceAllocationList }</w:t>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rsidR="003E7AE5" w:rsidRPr="004B466E" w:rsidRDefault="003E7AE5" w:rsidP="003E7AE5">
      <w:pPr>
        <w:pStyle w:val="PL"/>
        <w:rPr>
          <w:color w:val="808080"/>
        </w:rPr>
      </w:pPr>
      <w:r w:rsidRPr="004B466E">
        <w:tab/>
        <w:t>pdsch-AggregationFactor</w:t>
      </w:r>
      <w:r w:rsidRPr="004B466E">
        <w:tab/>
      </w:r>
      <w:r w:rsidRPr="004B466E">
        <w:tab/>
      </w:r>
      <w:r w:rsidRPr="004B466E">
        <w:tab/>
      </w:r>
      <w:r w:rsidRPr="004B466E">
        <w:tab/>
      </w:r>
      <w:r w:rsidRPr="004B466E">
        <w:tab/>
      </w:r>
      <w:r w:rsidRPr="004B466E">
        <w:rPr>
          <w:color w:val="993366"/>
        </w:rPr>
        <w:t>ENUMERATED</w:t>
      </w:r>
      <w:r w:rsidRPr="004B466E">
        <w:t xml:space="preserve"> { n2, n4, n8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S</w:t>
      </w:r>
    </w:p>
    <w:p w:rsidR="003E7AE5" w:rsidRPr="004B466E" w:rsidRDefault="003E7AE5" w:rsidP="003E7AE5">
      <w:pPr>
        <w:pStyle w:val="PL"/>
        <w:rPr>
          <w:color w:val="808080"/>
        </w:rPr>
      </w:pPr>
      <w:r w:rsidRPr="004B466E">
        <w:tab/>
        <w:t>rateMatchPatternToAddModList</w:t>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(1..maxNrofRateMatchPatterns))</w:t>
      </w:r>
      <w:r w:rsidRPr="004B466E">
        <w:rPr>
          <w:color w:val="993366"/>
        </w:rPr>
        <w:t xml:space="preserve"> OF</w:t>
      </w:r>
      <w:r w:rsidRPr="004B466E">
        <w:t xml:space="preserve"> RateMatchPattern</w:t>
      </w:r>
      <w:r w:rsidRPr="004B466E">
        <w:tab/>
      </w:r>
      <w:r w:rsidRPr="004B466E">
        <w:tab/>
      </w:r>
      <w:r w:rsidRPr="004B466E">
        <w:rPr>
          <w:color w:val="993366"/>
        </w:rPr>
        <w:t>OPTIONAL</w:t>
      </w:r>
      <w:r w:rsidRPr="004B466E">
        <w:t xml:space="preserve">, </w:t>
      </w:r>
      <w:r w:rsidRPr="004B466E">
        <w:tab/>
      </w:r>
      <w:r w:rsidRPr="004B466E">
        <w:rPr>
          <w:color w:val="808080"/>
        </w:rPr>
        <w:t>-- Need N</w:t>
      </w:r>
    </w:p>
    <w:p w:rsidR="003E7AE5" w:rsidRPr="004B466E" w:rsidRDefault="003E7AE5" w:rsidP="003E7AE5">
      <w:pPr>
        <w:pStyle w:val="PL"/>
        <w:rPr>
          <w:color w:val="808080"/>
        </w:rPr>
      </w:pPr>
      <w:r w:rsidRPr="004B466E">
        <w:tab/>
        <w:t>rateMatchPatternToReleaseList</w:t>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(1..maxNrofRateMatchPatterns))</w:t>
      </w:r>
      <w:r w:rsidRPr="004B466E">
        <w:rPr>
          <w:color w:val="993366"/>
        </w:rPr>
        <w:t xml:space="preserve"> OF</w:t>
      </w:r>
      <w:r w:rsidRPr="004B466E">
        <w:t xml:space="preserve"> RateMatchPatternId</w:t>
      </w:r>
      <w:r w:rsidRPr="004B466E">
        <w:tab/>
      </w:r>
      <w:r w:rsidRPr="004B466E">
        <w:tab/>
      </w:r>
      <w:r w:rsidRPr="004B466E">
        <w:rPr>
          <w:color w:val="993366"/>
        </w:rPr>
        <w:t>OPTIONAL</w:t>
      </w:r>
      <w:r w:rsidRPr="004B466E">
        <w:t xml:space="preserve">, </w:t>
      </w:r>
      <w:r w:rsidRPr="004B466E">
        <w:tab/>
      </w:r>
      <w:r w:rsidRPr="004B466E">
        <w:rPr>
          <w:color w:val="808080"/>
        </w:rPr>
        <w:t>-- Need N</w:t>
      </w:r>
    </w:p>
    <w:p w:rsidR="003E7AE5" w:rsidRPr="004B466E" w:rsidRDefault="003E7AE5" w:rsidP="003E7AE5">
      <w:pPr>
        <w:pStyle w:val="PL"/>
        <w:rPr>
          <w:color w:val="808080"/>
        </w:rPr>
      </w:pPr>
      <w:r w:rsidRPr="004B466E">
        <w:tab/>
      </w:r>
      <w:r w:rsidRPr="003E7AE5">
        <w:rPr>
          <w:highlight w:val="cyan"/>
        </w:rPr>
        <w:t>rateMatchPatternGroup1</w:t>
      </w:r>
      <w:r w:rsidRPr="004B466E">
        <w:tab/>
      </w:r>
      <w:r w:rsidRPr="004B466E">
        <w:tab/>
      </w:r>
      <w:r w:rsidRPr="004B466E">
        <w:tab/>
      </w:r>
      <w:r w:rsidRPr="004B466E">
        <w:tab/>
      </w:r>
      <w:r w:rsidRPr="004B466E">
        <w:tab/>
        <w:t>RateMatchPatternGroup</w:t>
      </w:r>
      <w:r w:rsidRPr="004B466E">
        <w:tab/>
      </w:r>
      <w:r w:rsidRPr="004B466E">
        <w:tab/>
      </w:r>
      <w:r w:rsidRPr="004B466E">
        <w:rPr>
          <w:color w:val="993366"/>
        </w:rPr>
        <w:t>OPTIONAL</w:t>
      </w:r>
      <w:r w:rsidRPr="004B466E">
        <w:t xml:space="preserve">, </w:t>
      </w:r>
      <w:r w:rsidRPr="004B466E">
        <w:tab/>
      </w:r>
      <w:r w:rsidRPr="004B466E">
        <w:rPr>
          <w:color w:val="808080"/>
        </w:rPr>
        <w:t>-- Need R</w:t>
      </w:r>
    </w:p>
    <w:p w:rsidR="003E7AE5" w:rsidRPr="004B466E" w:rsidRDefault="003E7AE5" w:rsidP="003E7AE5">
      <w:pPr>
        <w:pStyle w:val="PL"/>
        <w:rPr>
          <w:color w:val="808080"/>
        </w:rPr>
      </w:pPr>
      <w:r w:rsidRPr="004B466E">
        <w:tab/>
      </w:r>
      <w:r w:rsidRPr="003E7AE5">
        <w:rPr>
          <w:highlight w:val="cyan"/>
        </w:rPr>
        <w:t>rateMatchPatternGroup2</w:t>
      </w:r>
      <w:r w:rsidRPr="004B466E">
        <w:tab/>
      </w:r>
      <w:r w:rsidRPr="004B466E">
        <w:tab/>
      </w:r>
      <w:r w:rsidRPr="004B466E">
        <w:tab/>
      </w:r>
      <w:r w:rsidRPr="004B466E">
        <w:tab/>
      </w:r>
      <w:r w:rsidRPr="004B466E">
        <w:tab/>
        <w:t>RateMatchPatternGroup</w:t>
      </w:r>
      <w:r w:rsidRPr="004B466E">
        <w:tab/>
      </w:r>
      <w:r w:rsidRPr="004B466E">
        <w:tab/>
      </w:r>
      <w:r w:rsidRPr="004B466E">
        <w:rPr>
          <w:color w:val="993366"/>
        </w:rPr>
        <w:t>OPTIONAL</w:t>
      </w:r>
      <w:r w:rsidRPr="004B466E">
        <w:t xml:space="preserve">, </w:t>
      </w:r>
      <w:r w:rsidRPr="004B466E">
        <w:tab/>
      </w:r>
      <w:r w:rsidRPr="004B466E">
        <w:rPr>
          <w:color w:val="808080"/>
        </w:rPr>
        <w:t>-- Need R</w:t>
      </w:r>
    </w:p>
    <w:p w:rsidR="003E7AE5" w:rsidRPr="004B466E" w:rsidRDefault="003E7AE5" w:rsidP="003E7AE5">
      <w:pPr>
        <w:pStyle w:val="PL"/>
      </w:pPr>
    </w:p>
    <w:p w:rsidR="003E7AE5" w:rsidRPr="004B466E" w:rsidRDefault="003E7AE5" w:rsidP="003E7AE5">
      <w:pPr>
        <w:pStyle w:val="PL"/>
      </w:pPr>
      <w:r w:rsidRPr="004B466E">
        <w:tab/>
        <w:t>rbg-Size</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{config1, config2},</w:t>
      </w:r>
    </w:p>
    <w:p w:rsidR="003E7AE5" w:rsidRPr="004B466E" w:rsidRDefault="003E7AE5" w:rsidP="003E7AE5">
      <w:pPr>
        <w:pStyle w:val="PL"/>
        <w:rPr>
          <w:color w:val="808080"/>
        </w:rPr>
      </w:pPr>
      <w:r w:rsidRPr="004B466E">
        <w:tab/>
        <w:t>mcs-Table</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{qam256, spare1}</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S</w:t>
      </w:r>
    </w:p>
    <w:p w:rsidR="003E7AE5" w:rsidRPr="004B466E" w:rsidRDefault="003E7AE5" w:rsidP="003E7AE5">
      <w:pPr>
        <w:pStyle w:val="PL"/>
        <w:rPr>
          <w:color w:val="808080"/>
        </w:rPr>
      </w:pPr>
      <w:r w:rsidRPr="004B466E">
        <w:tab/>
        <w:t>maxNrofCodeWordsScheduledByDCI</w:t>
      </w:r>
      <w:r w:rsidRPr="004B466E">
        <w:tab/>
      </w:r>
      <w:r w:rsidRPr="004B466E">
        <w:tab/>
      </w:r>
      <w:r w:rsidRPr="004B466E">
        <w:tab/>
      </w:r>
      <w:r w:rsidRPr="004B466E">
        <w:rPr>
          <w:color w:val="993366"/>
        </w:rPr>
        <w:t>ENUMERATED</w:t>
      </w:r>
      <w:r w:rsidRPr="004B466E">
        <w:t xml:space="preserve"> {n1, n2}</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R</w:t>
      </w:r>
    </w:p>
    <w:p w:rsidR="003E7AE5" w:rsidRPr="004B466E" w:rsidRDefault="003E7AE5" w:rsidP="003E7AE5">
      <w:pPr>
        <w:pStyle w:val="PL"/>
      </w:pPr>
    </w:p>
    <w:p w:rsidR="003E7AE5" w:rsidRPr="004B466E" w:rsidRDefault="003E7AE5" w:rsidP="003E7AE5">
      <w:pPr>
        <w:pStyle w:val="PL"/>
      </w:pPr>
      <w:r w:rsidRPr="004B466E">
        <w:tab/>
        <w:t>prb-BundlingType</w:t>
      </w:r>
      <w:r w:rsidRPr="004B466E">
        <w:tab/>
      </w:r>
      <w:r w:rsidRPr="004B466E">
        <w:tab/>
      </w:r>
      <w:r w:rsidRPr="004B466E">
        <w:tab/>
      </w:r>
      <w:r w:rsidRPr="004B466E">
        <w:tab/>
      </w:r>
      <w:r w:rsidRPr="004B466E">
        <w:tab/>
      </w:r>
      <w:r w:rsidRPr="004B466E">
        <w:tab/>
      </w:r>
      <w:r w:rsidRPr="004B466E">
        <w:rPr>
          <w:color w:val="993366"/>
        </w:rPr>
        <w:t>CHOICE</w:t>
      </w:r>
      <w:r w:rsidRPr="004B466E">
        <w:t xml:space="preserve"> {</w:t>
      </w:r>
    </w:p>
    <w:p w:rsidR="003E7AE5" w:rsidRPr="004B466E" w:rsidRDefault="003E7AE5" w:rsidP="003E7AE5">
      <w:pPr>
        <w:pStyle w:val="PL"/>
      </w:pPr>
      <w:r w:rsidRPr="004B466E">
        <w:tab/>
      </w:r>
      <w:r w:rsidRPr="004B466E">
        <w:tab/>
        <w:t>staticBundling</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rsidR="003E7AE5" w:rsidRPr="004B466E" w:rsidRDefault="003E7AE5" w:rsidP="003E7AE5">
      <w:pPr>
        <w:pStyle w:val="PL"/>
        <w:rPr>
          <w:color w:val="808080"/>
        </w:rPr>
      </w:pPr>
      <w:r w:rsidRPr="004B466E">
        <w:tab/>
      </w:r>
      <w:r w:rsidRPr="004B466E">
        <w:tab/>
      </w:r>
      <w:r w:rsidRPr="004B466E">
        <w:tab/>
        <w:t>bundleSize</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 n4, wideband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ab/>
      </w:r>
      <w:r w:rsidRPr="004B466E">
        <w:tab/>
      </w:r>
      <w:r w:rsidRPr="004B466E">
        <w:rPr>
          <w:color w:val="808080"/>
        </w:rPr>
        <w:t>-- Need S</w:t>
      </w:r>
    </w:p>
    <w:p w:rsidR="003E7AE5" w:rsidRPr="004B466E" w:rsidRDefault="003E7AE5" w:rsidP="003E7AE5">
      <w:pPr>
        <w:pStyle w:val="PL"/>
      </w:pPr>
      <w:r w:rsidRPr="004B466E">
        <w:tab/>
      </w:r>
      <w:r w:rsidRPr="004B466E">
        <w:tab/>
        <w:t>},</w:t>
      </w:r>
    </w:p>
    <w:p w:rsidR="003E7AE5" w:rsidRPr="004B466E" w:rsidRDefault="003E7AE5" w:rsidP="003E7AE5">
      <w:pPr>
        <w:pStyle w:val="PL"/>
      </w:pPr>
      <w:r w:rsidRPr="004B466E">
        <w:tab/>
      </w:r>
      <w:r w:rsidRPr="004B466E">
        <w:tab/>
        <w:t xml:space="preserve">dynamicBundling </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rsidR="003E7AE5" w:rsidRPr="004B466E" w:rsidRDefault="003E7AE5" w:rsidP="003E7AE5">
      <w:pPr>
        <w:pStyle w:val="PL"/>
        <w:rPr>
          <w:color w:val="808080"/>
        </w:rPr>
      </w:pPr>
      <w:r w:rsidRPr="004B466E">
        <w:tab/>
      </w:r>
      <w:r w:rsidRPr="004B466E">
        <w:tab/>
      </w:r>
      <w:r w:rsidRPr="004B466E">
        <w:tab/>
        <w:t>bundleSizeSet1</w:t>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 n4, wideband, n2-wideband, n4-wideband }</w:t>
      </w:r>
      <w:r w:rsidRPr="004B466E">
        <w:tab/>
      </w:r>
      <w:r w:rsidRPr="004B466E">
        <w:tab/>
      </w:r>
      <w:r w:rsidRPr="004B466E">
        <w:tab/>
      </w:r>
      <w:r w:rsidRPr="004B466E">
        <w:rPr>
          <w:color w:val="993366"/>
        </w:rPr>
        <w:t>OPTIONAL</w:t>
      </w:r>
      <w:r w:rsidRPr="004B466E">
        <w:t>,</w:t>
      </w:r>
      <w:r w:rsidRPr="004B466E">
        <w:tab/>
      </w:r>
      <w:r w:rsidRPr="004B466E">
        <w:rPr>
          <w:color w:val="808080"/>
        </w:rPr>
        <w:t>-- Need S</w:t>
      </w:r>
    </w:p>
    <w:p w:rsidR="003E7AE5" w:rsidRPr="004B466E" w:rsidRDefault="003E7AE5" w:rsidP="003E7AE5">
      <w:pPr>
        <w:pStyle w:val="PL"/>
        <w:rPr>
          <w:color w:val="808080"/>
        </w:rPr>
      </w:pPr>
      <w:r w:rsidRPr="004B466E">
        <w:tab/>
      </w:r>
      <w:r w:rsidRPr="004B466E">
        <w:tab/>
      </w:r>
      <w:r w:rsidRPr="004B466E">
        <w:tab/>
        <w:t>bundleSizeSet2</w:t>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 n4, wideband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ab/>
      </w:r>
      <w:r w:rsidRPr="004B466E">
        <w:tab/>
      </w:r>
      <w:r w:rsidRPr="004B466E">
        <w:rPr>
          <w:color w:val="808080"/>
        </w:rPr>
        <w:t>-- Need S</w:t>
      </w:r>
    </w:p>
    <w:p w:rsidR="003E7AE5" w:rsidRPr="004B466E" w:rsidRDefault="003E7AE5" w:rsidP="003E7AE5">
      <w:pPr>
        <w:pStyle w:val="PL"/>
      </w:pPr>
      <w:r w:rsidRPr="004B466E">
        <w:tab/>
      </w:r>
      <w:r w:rsidRPr="004B466E">
        <w:tab/>
        <w:t>}</w:t>
      </w:r>
    </w:p>
    <w:p w:rsidR="003E7AE5" w:rsidRPr="004B466E" w:rsidRDefault="003E7AE5" w:rsidP="003E7AE5">
      <w:pPr>
        <w:pStyle w:val="PL"/>
      </w:pPr>
      <w:r w:rsidRPr="004B466E">
        <w:tab/>
        <w:t>},</w:t>
      </w:r>
    </w:p>
    <w:p w:rsidR="003E7AE5" w:rsidRPr="004B466E" w:rsidRDefault="003E7AE5" w:rsidP="003E7AE5">
      <w:pPr>
        <w:pStyle w:val="PL"/>
        <w:rPr>
          <w:color w:val="808080"/>
        </w:rPr>
      </w:pPr>
      <w:r w:rsidRPr="004B466E">
        <w:tab/>
        <w:t>zp-CSI-RS-ResourceToAddModList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(1..maxNrofZP-CSI-RS-Resources))</w:t>
      </w:r>
      <w:r w:rsidRPr="004B466E">
        <w:rPr>
          <w:color w:val="993366"/>
        </w:rPr>
        <w:t xml:space="preserve"> OF</w:t>
      </w:r>
      <w:r w:rsidRPr="004B466E">
        <w:t xml:space="preserve"> ZP-CSI-RS-Resource</w:t>
      </w:r>
      <w:r w:rsidRPr="004B466E">
        <w:tab/>
      </w:r>
      <w:r w:rsidRPr="004B466E">
        <w:tab/>
        <w:t xml:space="preserve">  </w:t>
      </w:r>
      <w:r w:rsidRPr="004B466E">
        <w:rPr>
          <w:color w:val="993366"/>
        </w:rPr>
        <w:t>OPTIONAL</w:t>
      </w:r>
      <w:r w:rsidRPr="004B466E">
        <w:t xml:space="preserve">, </w:t>
      </w:r>
      <w:r w:rsidRPr="004B466E">
        <w:rPr>
          <w:color w:val="808080"/>
        </w:rPr>
        <w:t>-- Need N</w:t>
      </w:r>
    </w:p>
    <w:p w:rsidR="003E7AE5" w:rsidRPr="004B466E" w:rsidRDefault="003E7AE5" w:rsidP="003E7AE5">
      <w:pPr>
        <w:pStyle w:val="PL"/>
        <w:rPr>
          <w:color w:val="808080"/>
        </w:rPr>
      </w:pPr>
      <w:r w:rsidRPr="004B466E">
        <w:tab/>
        <w:t>zp-CSI-RS-ResourceToReleaseList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(1..maxNrofZP-CSI-RS-Resources))</w:t>
      </w:r>
      <w:r w:rsidRPr="004B466E">
        <w:rPr>
          <w:color w:val="993366"/>
        </w:rPr>
        <w:t xml:space="preserve"> OF</w:t>
      </w:r>
      <w:r w:rsidRPr="004B466E">
        <w:t xml:space="preserve"> ZP-CSI-RS-ResourceId</w:t>
      </w:r>
      <w:r w:rsidRPr="004B466E">
        <w:tab/>
      </w:r>
      <w:r w:rsidRPr="004B466E">
        <w:tab/>
        <w:t xml:space="preserve">  </w:t>
      </w:r>
      <w:r w:rsidRPr="004B466E">
        <w:rPr>
          <w:color w:val="993366"/>
        </w:rPr>
        <w:t>OPTIONAL</w:t>
      </w:r>
      <w:r w:rsidRPr="004B466E">
        <w:t xml:space="preserve">, </w:t>
      </w:r>
      <w:r w:rsidRPr="004B466E">
        <w:rPr>
          <w:color w:val="808080"/>
        </w:rPr>
        <w:t>-- Need N</w:t>
      </w:r>
    </w:p>
    <w:p w:rsidR="003E7AE5" w:rsidRPr="004B466E" w:rsidRDefault="003E7AE5" w:rsidP="003E7AE5">
      <w:pPr>
        <w:pStyle w:val="PL"/>
        <w:rPr>
          <w:color w:val="808080"/>
        </w:rPr>
      </w:pPr>
      <w:r w:rsidRPr="004B466E">
        <w:tab/>
        <w:t xml:space="preserve">aperiodic-ZP-CSI-RS-ResourceSetsToAddModList </w:t>
      </w:r>
      <w:r w:rsidRPr="004B466E">
        <w:tab/>
      </w:r>
      <w:r w:rsidRPr="004B466E">
        <w:rPr>
          <w:color w:val="993366"/>
        </w:rPr>
        <w:t>SEQUENCE</w:t>
      </w:r>
      <w:r w:rsidRPr="004B466E">
        <w:t xml:space="preserve"> (</w:t>
      </w:r>
      <w:r w:rsidRPr="004B466E">
        <w:rPr>
          <w:color w:val="993366"/>
        </w:rPr>
        <w:t>SIZE</w:t>
      </w:r>
      <w:r w:rsidRPr="004B466E">
        <w:t xml:space="preserve"> (1..maxNrofZP-CSI-RS-ResourceSets))</w:t>
      </w:r>
      <w:r w:rsidRPr="004B466E">
        <w:rPr>
          <w:color w:val="993366"/>
        </w:rPr>
        <w:t xml:space="preserve"> OF</w:t>
      </w:r>
      <w:r w:rsidRPr="004B466E">
        <w:t xml:space="preserve"> ZP-CSI-RS-ResourceSet</w:t>
      </w:r>
      <w:r w:rsidRPr="004B466E">
        <w:tab/>
        <w:t xml:space="preserve">  </w:t>
      </w:r>
      <w:r w:rsidRPr="004B466E">
        <w:rPr>
          <w:color w:val="993366"/>
        </w:rPr>
        <w:t>OPTIONAL</w:t>
      </w:r>
      <w:r w:rsidRPr="004B466E">
        <w:t xml:space="preserve">, </w:t>
      </w:r>
      <w:r w:rsidRPr="004B466E">
        <w:rPr>
          <w:color w:val="808080"/>
        </w:rPr>
        <w:t>-- Need N</w:t>
      </w:r>
    </w:p>
    <w:p w:rsidR="003E7AE5" w:rsidRPr="004B466E" w:rsidRDefault="003E7AE5" w:rsidP="003E7AE5">
      <w:pPr>
        <w:pStyle w:val="PL"/>
      </w:pPr>
      <w:r w:rsidRPr="004B466E">
        <w:tab/>
        <w:t>aperiodic-ZP-CSI-RS-ResourceSetsToReleaseList</w:t>
      </w:r>
      <w:r w:rsidRPr="004B466E">
        <w:tab/>
      </w:r>
      <w:r w:rsidRPr="004B466E">
        <w:rPr>
          <w:color w:val="993366"/>
        </w:rPr>
        <w:t>SEQUENCE</w:t>
      </w:r>
      <w:r w:rsidRPr="004B466E">
        <w:t xml:space="preserve"> (</w:t>
      </w:r>
      <w:r w:rsidRPr="004B466E">
        <w:rPr>
          <w:color w:val="993366"/>
        </w:rPr>
        <w:t>SIZE</w:t>
      </w:r>
      <w:r w:rsidRPr="004B466E">
        <w:t xml:space="preserve"> (1..maxNrofZP-CSI-RS-ResourceSets))</w:t>
      </w:r>
      <w:r w:rsidRPr="004B466E">
        <w:rPr>
          <w:color w:val="993366"/>
        </w:rPr>
        <w:t xml:space="preserve"> OF</w:t>
      </w:r>
      <w:r w:rsidRPr="004B466E">
        <w:t xml:space="preserve"> ZP-CSI-RS-ResourceSetId </w:t>
      </w:r>
      <w:r w:rsidRPr="004B466E">
        <w:rPr>
          <w:color w:val="993366"/>
        </w:rPr>
        <w:t>OPTIONAL</w:t>
      </w:r>
      <w:r w:rsidRPr="004B466E">
        <w:t>,</w:t>
      </w:r>
    </w:p>
    <w:p w:rsidR="003E7AE5" w:rsidRPr="004B466E" w:rsidRDefault="003E7AE5" w:rsidP="003E7AE5">
      <w:pPr>
        <w:pStyle w:val="PL"/>
        <w:rPr>
          <w:color w:val="808080"/>
        </w:rPr>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808080"/>
        </w:rPr>
        <w:t>-- Need N</w:t>
      </w:r>
    </w:p>
    <w:p w:rsidR="003E7AE5" w:rsidRPr="004B466E" w:rsidRDefault="003E7AE5" w:rsidP="003E7AE5">
      <w:pPr>
        <w:pStyle w:val="PL"/>
        <w:rPr>
          <w:color w:val="808080"/>
        </w:rPr>
      </w:pPr>
      <w:r w:rsidRPr="004B466E">
        <w:tab/>
        <w:t>sp-ZP-CSI-RS-ResourceSetsToAddModList</w:t>
      </w:r>
      <w:r w:rsidRPr="004B466E">
        <w:tab/>
      </w:r>
      <w:r w:rsidRPr="004B466E">
        <w:rPr>
          <w:color w:val="993366"/>
        </w:rPr>
        <w:t>SEQUENCE</w:t>
      </w:r>
      <w:r w:rsidRPr="004B466E">
        <w:t xml:space="preserve"> (</w:t>
      </w:r>
      <w:r w:rsidRPr="004B466E">
        <w:rPr>
          <w:color w:val="993366"/>
        </w:rPr>
        <w:t>SIZE</w:t>
      </w:r>
      <w:r w:rsidRPr="004B466E">
        <w:t xml:space="preserve"> (1..maxNrofZP-CSI-RS-ResourceSets))</w:t>
      </w:r>
      <w:r w:rsidRPr="004B466E">
        <w:rPr>
          <w:color w:val="993366"/>
        </w:rPr>
        <w:t xml:space="preserve"> OF</w:t>
      </w:r>
      <w:r w:rsidRPr="004B466E">
        <w:t xml:space="preserve"> ZP-CSI-RS-ResourceSet</w:t>
      </w:r>
      <w:r w:rsidRPr="004B466E">
        <w:tab/>
      </w:r>
      <w:r w:rsidRPr="004B466E">
        <w:tab/>
      </w:r>
      <w:r w:rsidRPr="004B466E">
        <w:tab/>
        <w:t xml:space="preserve">  </w:t>
      </w:r>
      <w:r w:rsidRPr="004B466E">
        <w:rPr>
          <w:color w:val="993366"/>
        </w:rPr>
        <w:t>OPTIONAL</w:t>
      </w:r>
      <w:r w:rsidRPr="004B466E">
        <w:t>,</w:t>
      </w:r>
      <w:r w:rsidRPr="004B466E">
        <w:tab/>
      </w:r>
      <w:r w:rsidRPr="004B466E">
        <w:rPr>
          <w:color w:val="808080"/>
        </w:rPr>
        <w:t>-- Need N</w:t>
      </w:r>
    </w:p>
    <w:p w:rsidR="003E7AE5" w:rsidRPr="004B466E" w:rsidRDefault="003E7AE5" w:rsidP="003E7AE5">
      <w:pPr>
        <w:pStyle w:val="PL"/>
        <w:rPr>
          <w:color w:val="808080"/>
        </w:rPr>
      </w:pPr>
      <w:r w:rsidRPr="004B466E">
        <w:tab/>
        <w:t>sp-ZP-CSI-RS-ResourceSetsToReleaseList</w:t>
      </w:r>
      <w:r w:rsidRPr="004B466E">
        <w:tab/>
      </w:r>
      <w:r w:rsidRPr="004B466E">
        <w:rPr>
          <w:color w:val="993366"/>
        </w:rPr>
        <w:t>SEQUENCE</w:t>
      </w:r>
      <w:r w:rsidRPr="004B466E">
        <w:t xml:space="preserve"> (</w:t>
      </w:r>
      <w:r w:rsidRPr="004B466E">
        <w:rPr>
          <w:color w:val="993366"/>
        </w:rPr>
        <w:t>SIZE</w:t>
      </w:r>
      <w:r w:rsidRPr="004B466E">
        <w:t xml:space="preserve"> (1..maxNrofZP-CSI-RS-ResourceSets))</w:t>
      </w:r>
      <w:r w:rsidRPr="004B466E">
        <w:rPr>
          <w:color w:val="993366"/>
        </w:rPr>
        <w:t xml:space="preserve"> OF</w:t>
      </w:r>
      <w:r w:rsidRPr="004B466E">
        <w:t xml:space="preserve"> ZP-CSI-RS-ResourceSetId</w:t>
      </w:r>
      <w:r w:rsidRPr="004B466E">
        <w:tab/>
      </w:r>
      <w:r w:rsidRPr="004B466E">
        <w:tab/>
        <w:t xml:space="preserve">  </w:t>
      </w:r>
      <w:r w:rsidRPr="004B466E">
        <w:rPr>
          <w:color w:val="993366"/>
        </w:rPr>
        <w:t>OPTIONAL</w:t>
      </w:r>
      <w:r w:rsidRPr="004B466E">
        <w:t>,</w:t>
      </w:r>
      <w:r w:rsidRPr="004B466E">
        <w:tab/>
      </w:r>
      <w:r w:rsidRPr="004B466E">
        <w:rPr>
          <w:color w:val="808080"/>
        </w:rPr>
        <w:t>-- Need N</w:t>
      </w:r>
    </w:p>
    <w:p w:rsidR="003E7AE5" w:rsidRPr="004B466E" w:rsidRDefault="003E7AE5" w:rsidP="003E7AE5">
      <w:pPr>
        <w:pStyle w:val="PL"/>
        <w:rPr>
          <w:color w:val="808080"/>
        </w:rPr>
      </w:pPr>
      <w:r w:rsidRPr="004B466E">
        <w:tab/>
        <w:t>p-ZP-CSI-RS-ResourceSet</w:t>
      </w:r>
      <w:r w:rsidRPr="004B466E">
        <w:tab/>
      </w:r>
      <w:r w:rsidRPr="004B466E">
        <w:tab/>
      </w:r>
      <w:r w:rsidRPr="004B466E">
        <w:tab/>
      </w:r>
      <w:r w:rsidRPr="004B466E">
        <w:tab/>
      </w:r>
      <w:r w:rsidRPr="004B466E">
        <w:tab/>
        <w:t>SetupRelease { ZP-CSI-RS-ResourceSet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 xml:space="preserve">  </w:t>
      </w:r>
      <w:r w:rsidRPr="004B466E">
        <w:rPr>
          <w:color w:val="993366"/>
        </w:rPr>
        <w:t>OPTIONAL</w:t>
      </w:r>
      <w:r w:rsidRPr="004B466E">
        <w:t>,</w:t>
      </w:r>
      <w:r w:rsidRPr="004B466E">
        <w:tab/>
      </w:r>
      <w:r w:rsidRPr="004B466E">
        <w:rPr>
          <w:color w:val="808080"/>
        </w:rPr>
        <w:t>-- Need M</w:t>
      </w:r>
    </w:p>
    <w:p w:rsidR="003E7AE5" w:rsidRPr="004B466E" w:rsidRDefault="003E7AE5" w:rsidP="003E7AE5">
      <w:pPr>
        <w:pStyle w:val="PL"/>
      </w:pPr>
      <w:r w:rsidRPr="004B466E">
        <w:tab/>
        <w:t>...</w:t>
      </w:r>
    </w:p>
    <w:p w:rsidR="003E7AE5" w:rsidRPr="004B466E" w:rsidRDefault="003E7AE5" w:rsidP="003E7AE5">
      <w:pPr>
        <w:pStyle w:val="PL"/>
      </w:pPr>
      <w:r w:rsidRPr="004B466E">
        <w:t>}</w:t>
      </w:r>
    </w:p>
    <w:p w:rsidR="003E7AE5" w:rsidRPr="004B466E" w:rsidRDefault="003E7AE5" w:rsidP="003E7AE5">
      <w:pPr>
        <w:pStyle w:val="PL"/>
      </w:pPr>
      <w:r w:rsidRPr="004B466E">
        <w:t>RateMatchPatternGroup ::=</w:t>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(1..maxNrofRateMatchPatternsPerGroup))</w:t>
      </w:r>
      <w:r w:rsidRPr="004B466E">
        <w:rPr>
          <w:color w:val="993366"/>
        </w:rPr>
        <w:t xml:space="preserve"> OF</w:t>
      </w:r>
      <w:r w:rsidRPr="004B466E">
        <w:t xml:space="preserve"> </w:t>
      </w:r>
      <w:r w:rsidRPr="004B466E">
        <w:rPr>
          <w:color w:val="993366"/>
        </w:rPr>
        <w:t>CHOICE</w:t>
      </w:r>
      <w:r w:rsidRPr="004B466E">
        <w:t xml:space="preserve"> {</w:t>
      </w:r>
      <w:r w:rsidRPr="004B466E">
        <w:tab/>
        <w:t>cellLevel</w:t>
      </w:r>
      <w:r w:rsidRPr="004B466E">
        <w:tab/>
      </w:r>
      <w:r w:rsidRPr="004B466E">
        <w:tab/>
      </w:r>
      <w:r w:rsidRPr="004B466E">
        <w:tab/>
      </w:r>
      <w:r w:rsidRPr="004B466E">
        <w:tab/>
      </w:r>
      <w:r w:rsidRPr="004B466E">
        <w:tab/>
      </w:r>
      <w:r w:rsidRPr="004B466E">
        <w:tab/>
      </w:r>
      <w:r w:rsidRPr="004B466E">
        <w:tab/>
      </w:r>
      <w:r w:rsidRPr="004B466E">
        <w:tab/>
        <w:t>RateMatchPatternId,</w:t>
      </w:r>
    </w:p>
    <w:p w:rsidR="003E7AE5" w:rsidRPr="004B466E" w:rsidRDefault="003E7AE5" w:rsidP="003E7AE5">
      <w:pPr>
        <w:pStyle w:val="PL"/>
      </w:pPr>
      <w:r w:rsidRPr="004B466E">
        <w:tab/>
        <w:t>bwpLevel</w:t>
      </w:r>
      <w:r w:rsidRPr="004B466E">
        <w:tab/>
      </w:r>
      <w:r w:rsidRPr="004B466E">
        <w:tab/>
      </w:r>
      <w:r w:rsidRPr="004B466E">
        <w:tab/>
      </w:r>
      <w:r w:rsidRPr="004B466E">
        <w:tab/>
      </w:r>
      <w:r w:rsidRPr="004B466E">
        <w:tab/>
      </w:r>
      <w:r w:rsidRPr="004B466E">
        <w:tab/>
      </w:r>
      <w:r w:rsidRPr="004B466E">
        <w:tab/>
      </w:r>
      <w:r w:rsidRPr="004B466E">
        <w:tab/>
        <w:t>RateMatchPatternId</w:t>
      </w:r>
    </w:p>
    <w:p w:rsidR="003E7AE5" w:rsidRPr="004B466E" w:rsidRDefault="003E7AE5" w:rsidP="003E7AE5">
      <w:pPr>
        <w:pStyle w:val="PL"/>
      </w:pPr>
      <w:r w:rsidRPr="004B466E">
        <w:t>}</w:t>
      </w:r>
    </w:p>
    <w:p w:rsidR="003E7AE5" w:rsidRPr="004B466E" w:rsidRDefault="003E7AE5" w:rsidP="003E7AE5">
      <w:pPr>
        <w:pStyle w:val="PL"/>
      </w:pPr>
    </w:p>
    <w:p w:rsidR="003E7AE5" w:rsidRPr="004B466E" w:rsidRDefault="003E7AE5" w:rsidP="003E7AE5">
      <w:pPr>
        <w:pStyle w:val="PL"/>
        <w:rPr>
          <w:color w:val="808080"/>
        </w:rPr>
      </w:pPr>
      <w:r w:rsidRPr="004B466E">
        <w:rPr>
          <w:color w:val="808080"/>
        </w:rPr>
        <w:t>-- TAG-PDSCH-CONFIG-STOP</w:t>
      </w:r>
    </w:p>
    <w:p w:rsidR="003E7AE5" w:rsidRPr="003E7AE5" w:rsidRDefault="003E7AE5" w:rsidP="003E7AE5">
      <w:pPr>
        <w:pStyle w:val="PL"/>
        <w:spacing w:after="120"/>
        <w:rPr>
          <w:color w:val="808080"/>
        </w:rPr>
      </w:pPr>
      <w:r w:rsidRPr="004B466E">
        <w:rPr>
          <w:color w:val="808080"/>
        </w:rPr>
        <w:t>-- ASN1STOP</w:t>
      </w:r>
    </w:p>
    <w:p w:rsidR="008A708D" w:rsidRDefault="008A708D" w:rsidP="007A2595">
      <w:pPr>
        <w:rPr>
          <w:kern w:val="2"/>
          <w:lang w:val="en-GB" w:eastAsia="zh-CN"/>
        </w:rPr>
      </w:pPr>
      <w:r>
        <w:rPr>
          <w:kern w:val="2"/>
          <w:lang w:val="en-GB" w:eastAsia="zh-CN"/>
        </w:rPr>
        <w:t xml:space="preserve">Therefore, we have the following proposal and the corresponding draft CR in Appendix </w:t>
      </w:r>
      <w:r w:rsidR="00553B8B">
        <w:rPr>
          <w:kern w:val="2"/>
          <w:lang w:val="en-GB" w:eastAsia="zh-CN"/>
        </w:rPr>
        <w:t>C</w:t>
      </w:r>
      <w:r>
        <w:rPr>
          <w:kern w:val="2"/>
          <w:lang w:val="en-GB" w:eastAsia="zh-CN"/>
        </w:rPr>
        <w:t>.</w:t>
      </w:r>
    </w:p>
    <w:p w:rsidR="008A708D" w:rsidRPr="008A708D" w:rsidRDefault="008A708D" w:rsidP="004F1D9E">
      <w:pPr>
        <w:spacing w:after="0"/>
        <w:rPr>
          <w:i/>
          <w:kern w:val="2"/>
          <w:lang w:val="en-GB" w:eastAsia="zh-CN"/>
        </w:rPr>
      </w:pPr>
      <w:r w:rsidRPr="008A708D">
        <w:rPr>
          <w:b/>
          <w:i/>
          <w:kern w:val="2"/>
          <w:lang w:val="en-GB" w:eastAsia="zh-CN"/>
        </w:rPr>
        <w:t xml:space="preserve">Proposal </w:t>
      </w:r>
      <w:r w:rsidR="0051259E">
        <w:rPr>
          <w:b/>
          <w:i/>
          <w:kern w:val="2"/>
          <w:lang w:val="en-GB" w:eastAsia="zh-CN"/>
        </w:rPr>
        <w:t>3</w:t>
      </w:r>
      <w:r w:rsidRPr="008A708D">
        <w:rPr>
          <w:b/>
          <w:i/>
          <w:kern w:val="2"/>
          <w:lang w:val="en-GB" w:eastAsia="zh-CN"/>
        </w:rPr>
        <w:t>:</w:t>
      </w:r>
      <w:r w:rsidRPr="008A708D">
        <w:rPr>
          <w:i/>
          <w:kern w:val="2"/>
          <w:lang w:val="en-GB" w:eastAsia="zh-CN"/>
        </w:rPr>
        <w:t xml:space="preserve"> Revise the </w:t>
      </w:r>
      <w:r w:rsidR="00140D6A">
        <w:rPr>
          <w:i/>
          <w:kern w:val="2"/>
          <w:lang w:val="en-GB" w:eastAsia="zh-CN"/>
        </w:rPr>
        <w:t>specification on</w:t>
      </w:r>
      <w:r w:rsidRPr="008A708D">
        <w:rPr>
          <w:i/>
          <w:kern w:val="2"/>
          <w:lang w:val="en-GB" w:eastAsia="zh-CN"/>
        </w:rPr>
        <w:t xml:space="preserve"> DCI field “Rate matching indicator” as</w:t>
      </w:r>
    </w:p>
    <w:p w:rsidR="008A708D" w:rsidRPr="004F1D9E" w:rsidRDefault="008A708D" w:rsidP="004F1D9E">
      <w:pPr>
        <w:pStyle w:val="B1"/>
        <w:spacing w:after="120"/>
        <w:jc w:val="both"/>
        <w:rPr>
          <w:i/>
          <w:sz w:val="22"/>
          <w:lang w:eastAsia="zh-CN"/>
        </w:rPr>
      </w:pPr>
      <w:r w:rsidRPr="004F1D9E">
        <w:rPr>
          <w:i/>
          <w:sz w:val="22"/>
        </w:rPr>
        <w:t>-</w:t>
      </w:r>
      <w:r w:rsidRPr="004F1D9E">
        <w:rPr>
          <w:i/>
          <w:sz w:val="22"/>
        </w:rPr>
        <w:tab/>
      </w:r>
      <w:r w:rsidRPr="004F1D9E">
        <w:rPr>
          <w:rFonts w:hint="eastAsia"/>
          <w:i/>
          <w:sz w:val="22"/>
          <w:lang w:eastAsia="zh-CN"/>
        </w:rPr>
        <w:t xml:space="preserve">Rate matching indicator </w:t>
      </w:r>
      <w:r w:rsidRPr="004F1D9E">
        <w:rPr>
          <w:i/>
          <w:sz w:val="22"/>
          <w:lang w:eastAsia="zh-CN"/>
        </w:rPr>
        <w:t>–</w:t>
      </w:r>
      <w:r w:rsidRPr="004F1D9E">
        <w:rPr>
          <w:rFonts w:hint="eastAsia"/>
          <w:i/>
          <w:sz w:val="22"/>
          <w:lang w:eastAsia="zh-CN"/>
        </w:rPr>
        <w:t xml:space="preserve"> 0, 1, or 2 bits according to higher layer parameter</w:t>
      </w:r>
      <w:r w:rsidRPr="004F1D9E">
        <w:rPr>
          <w:i/>
          <w:sz w:val="22"/>
          <w:lang w:eastAsia="zh-CN"/>
        </w:rPr>
        <w:t>s</w:t>
      </w:r>
      <w:r w:rsidRPr="004F1D9E">
        <w:rPr>
          <w:rFonts w:hint="eastAsia"/>
          <w:i/>
          <w:sz w:val="22"/>
          <w:lang w:eastAsia="zh-CN"/>
        </w:rPr>
        <w:t xml:space="preserve"> </w:t>
      </w:r>
      <w:r w:rsidRPr="004F1D9E">
        <w:rPr>
          <w:i/>
          <w:sz w:val="22"/>
        </w:rPr>
        <w:t>rateMatchPatternGroup1 and rateMatchPatternGroup2</w:t>
      </w:r>
      <w:r w:rsidRPr="004F1D9E">
        <w:rPr>
          <w:rFonts w:hint="eastAsia"/>
          <w:i/>
          <w:sz w:val="22"/>
          <w:lang w:eastAsia="zh-CN"/>
        </w:rPr>
        <w:t>.</w:t>
      </w:r>
    </w:p>
    <w:p w:rsidR="00DC5E0E" w:rsidRDefault="00747F48" w:rsidP="00173F76">
      <w:pPr>
        <w:pStyle w:val="1"/>
      </w:pPr>
      <w:bookmarkStart w:id="8" w:name="_Ref129681832"/>
      <w:bookmarkEnd w:id="4"/>
      <w:bookmarkEnd w:id="5"/>
      <w:r w:rsidRPr="00CF195E">
        <w:t>Conclusion</w:t>
      </w:r>
    </w:p>
    <w:p w:rsidR="00A45688" w:rsidRPr="00D51A68" w:rsidRDefault="00A45688" w:rsidP="00CC5A5F">
      <w:pPr>
        <w:spacing w:afterLines="50"/>
        <w:rPr>
          <w:i/>
          <w:kern w:val="2"/>
          <w:lang w:eastAsia="zh-CN"/>
        </w:rPr>
      </w:pPr>
      <w:r w:rsidRPr="00583191">
        <w:rPr>
          <w:rFonts w:hint="eastAsia"/>
          <w:b/>
          <w:i/>
          <w:kern w:val="2"/>
          <w:lang w:eastAsia="zh-CN"/>
        </w:rPr>
        <w:t xml:space="preserve">Proposal </w:t>
      </w:r>
      <w:r w:rsidR="00FF1667">
        <w:rPr>
          <w:b/>
          <w:i/>
          <w:kern w:val="2"/>
          <w:lang w:eastAsia="zh-CN"/>
        </w:rPr>
        <w:t>1</w:t>
      </w:r>
      <w:r w:rsidRPr="00583191">
        <w:rPr>
          <w:rFonts w:hint="eastAsia"/>
          <w:b/>
          <w:i/>
          <w:kern w:val="2"/>
          <w:lang w:eastAsia="zh-CN"/>
        </w:rPr>
        <w:t>:</w:t>
      </w:r>
      <w:r>
        <w:rPr>
          <w:b/>
          <w:i/>
          <w:kern w:val="2"/>
          <w:lang w:eastAsia="zh-CN"/>
        </w:rPr>
        <w:t xml:space="preserve"> </w:t>
      </w:r>
      <w:r w:rsidR="001565A5" w:rsidRPr="00D51A68">
        <w:rPr>
          <w:rFonts w:hint="eastAsia"/>
          <w:i/>
          <w:kern w:val="2"/>
          <w:lang w:eastAsia="zh-CN"/>
        </w:rPr>
        <w:t xml:space="preserve">Ambiguity between </w:t>
      </w:r>
      <w:proofErr w:type="gramStart"/>
      <w:r w:rsidR="001565A5" w:rsidRPr="00D51A68">
        <w:rPr>
          <w:i/>
          <w:kern w:val="2"/>
          <w:lang w:eastAsia="zh-CN"/>
        </w:rPr>
        <w:t>aggregation</w:t>
      </w:r>
      <w:proofErr w:type="gramEnd"/>
      <w:r w:rsidR="001565A5" w:rsidRPr="00D51A68">
        <w:rPr>
          <w:i/>
          <w:kern w:val="2"/>
          <w:lang w:eastAsia="zh-CN"/>
        </w:rPr>
        <w:t xml:space="preserve"> levels 8 and 16 PDCCH candidates should be treated in all cases when they start from the same CCE. </w:t>
      </w:r>
      <w:r w:rsidRPr="00D51A68">
        <w:rPr>
          <w:i/>
          <w:kern w:val="2"/>
          <w:lang w:eastAsia="zh-CN"/>
        </w:rPr>
        <w:t>Adopt the TP in Appendix A to TS 38.214.</w:t>
      </w:r>
    </w:p>
    <w:p w:rsidR="00892B07" w:rsidRPr="004B226F" w:rsidRDefault="00892B07" w:rsidP="00892B07">
      <w:pPr>
        <w:tabs>
          <w:tab w:val="left" w:pos="6596"/>
        </w:tabs>
        <w:spacing w:before="120"/>
        <w:rPr>
          <w:lang w:eastAsia="zh-CN"/>
        </w:rPr>
      </w:pPr>
      <w:r w:rsidRPr="001D51C8">
        <w:rPr>
          <w:rFonts w:hint="eastAsia"/>
          <w:b/>
          <w:i/>
          <w:lang w:val="en-GB" w:eastAsia="zh-CN"/>
        </w:rPr>
        <w:t xml:space="preserve">Proposal </w:t>
      </w:r>
      <w:r w:rsidR="0051259E">
        <w:rPr>
          <w:b/>
          <w:i/>
          <w:lang w:val="en-GB" w:eastAsia="zh-CN"/>
        </w:rPr>
        <w:t>2</w:t>
      </w:r>
      <w:r>
        <w:rPr>
          <w:b/>
          <w:i/>
          <w:lang w:val="en-GB" w:eastAsia="zh-CN"/>
        </w:rPr>
        <w:t xml:space="preserve">: </w:t>
      </w:r>
      <w:r w:rsidRPr="00892B07">
        <w:rPr>
          <w:i/>
          <w:lang w:val="en-GB" w:eastAsia="zh-CN"/>
        </w:rPr>
        <w:t>For PRBs partially or fully overlapping with an SS/PBCH block, PDSCH is rate matched around these PRBs in ECP symbols that are partially or fully overlapping with symbols of the SS/PBCH block</w:t>
      </w:r>
      <w:r w:rsidRPr="00892B07">
        <w:rPr>
          <w:i/>
          <w:kern w:val="2"/>
          <w:lang w:val="en-GB" w:eastAsia="zh-CN"/>
        </w:rPr>
        <w:t xml:space="preserve"> </w:t>
      </w:r>
    </w:p>
    <w:p w:rsidR="004F1D9E" w:rsidRPr="008A708D" w:rsidRDefault="006743D6" w:rsidP="004F1D9E">
      <w:pPr>
        <w:spacing w:after="0"/>
        <w:rPr>
          <w:i/>
          <w:kern w:val="2"/>
          <w:lang w:val="en-GB" w:eastAsia="zh-CN"/>
        </w:rPr>
      </w:pPr>
      <w:r>
        <w:rPr>
          <w:b/>
          <w:i/>
          <w:kern w:val="2"/>
          <w:lang w:eastAsia="zh-CN"/>
        </w:rPr>
        <w:t xml:space="preserve">Proposal </w:t>
      </w:r>
      <w:r w:rsidR="0051259E">
        <w:rPr>
          <w:b/>
          <w:i/>
          <w:kern w:val="2"/>
          <w:lang w:eastAsia="zh-CN"/>
        </w:rPr>
        <w:t>3</w:t>
      </w:r>
      <w:r>
        <w:rPr>
          <w:b/>
          <w:i/>
          <w:kern w:val="2"/>
          <w:lang w:eastAsia="zh-CN"/>
        </w:rPr>
        <w:t>:</w:t>
      </w:r>
      <w:r w:rsidR="004F1D9E" w:rsidRPr="004F1D9E">
        <w:rPr>
          <w:i/>
          <w:kern w:val="2"/>
          <w:lang w:val="en-GB" w:eastAsia="zh-CN"/>
        </w:rPr>
        <w:t xml:space="preserve"> </w:t>
      </w:r>
      <w:r w:rsidR="004F1D9E" w:rsidRPr="008A708D">
        <w:rPr>
          <w:i/>
          <w:kern w:val="2"/>
          <w:lang w:val="en-GB" w:eastAsia="zh-CN"/>
        </w:rPr>
        <w:t xml:space="preserve">Revise the </w:t>
      </w:r>
      <w:r w:rsidR="00140D6A">
        <w:rPr>
          <w:i/>
          <w:kern w:val="2"/>
          <w:lang w:val="en-GB" w:eastAsia="zh-CN"/>
        </w:rPr>
        <w:t>specification on</w:t>
      </w:r>
      <w:r w:rsidR="004F1D9E" w:rsidRPr="008A708D">
        <w:rPr>
          <w:i/>
          <w:kern w:val="2"/>
          <w:lang w:val="en-GB" w:eastAsia="zh-CN"/>
        </w:rPr>
        <w:t xml:space="preserve"> DCI field “Rate matching indicator” as</w:t>
      </w:r>
    </w:p>
    <w:p w:rsidR="004F1D9E" w:rsidRPr="008A708D" w:rsidRDefault="004F1D9E" w:rsidP="004F1D9E">
      <w:pPr>
        <w:pStyle w:val="B1"/>
        <w:spacing w:after="120"/>
        <w:jc w:val="both"/>
        <w:rPr>
          <w:i/>
          <w:lang w:eastAsia="zh-CN"/>
        </w:rPr>
      </w:pPr>
      <w:r w:rsidRPr="008A708D">
        <w:rPr>
          <w:i/>
        </w:rPr>
        <w:t>-</w:t>
      </w:r>
      <w:r w:rsidRPr="008A708D">
        <w:rPr>
          <w:i/>
        </w:rPr>
        <w:tab/>
      </w:r>
      <w:r w:rsidRPr="004F1D9E">
        <w:rPr>
          <w:rFonts w:hint="eastAsia"/>
          <w:i/>
          <w:sz w:val="22"/>
          <w:lang w:eastAsia="zh-CN"/>
        </w:rPr>
        <w:t xml:space="preserve">Rate matching indicator </w:t>
      </w:r>
      <w:r w:rsidRPr="004F1D9E">
        <w:rPr>
          <w:i/>
          <w:sz w:val="22"/>
          <w:lang w:eastAsia="zh-CN"/>
        </w:rPr>
        <w:t>–</w:t>
      </w:r>
      <w:r w:rsidRPr="004F1D9E">
        <w:rPr>
          <w:rFonts w:hint="eastAsia"/>
          <w:i/>
          <w:sz w:val="22"/>
          <w:lang w:eastAsia="zh-CN"/>
        </w:rPr>
        <w:t xml:space="preserve"> 0, 1, or 2 bits according to higher layer parameter</w:t>
      </w:r>
      <w:r w:rsidRPr="004F1D9E">
        <w:rPr>
          <w:i/>
          <w:sz w:val="22"/>
          <w:lang w:eastAsia="zh-CN"/>
        </w:rPr>
        <w:t>s</w:t>
      </w:r>
      <w:r w:rsidRPr="004F1D9E">
        <w:rPr>
          <w:rFonts w:hint="eastAsia"/>
          <w:i/>
          <w:sz w:val="22"/>
          <w:lang w:eastAsia="zh-CN"/>
        </w:rPr>
        <w:t xml:space="preserve"> </w:t>
      </w:r>
      <w:r w:rsidRPr="004F1D9E">
        <w:rPr>
          <w:i/>
          <w:sz w:val="22"/>
        </w:rPr>
        <w:t>rateMatchPatternGroup1 and rateMatchPatternGroup2</w:t>
      </w:r>
      <w:r w:rsidRPr="004F1D9E">
        <w:rPr>
          <w:rFonts w:hint="eastAsia"/>
          <w:i/>
          <w:sz w:val="22"/>
          <w:lang w:eastAsia="zh-CN"/>
        </w:rPr>
        <w:t>.</w:t>
      </w:r>
    </w:p>
    <w:p w:rsidR="001D780E" w:rsidRDefault="001D780E" w:rsidP="00173F76">
      <w:pPr>
        <w:pStyle w:val="1"/>
        <w:numPr>
          <w:ilvl w:val="0"/>
          <w:numId w:val="0"/>
        </w:numPr>
        <w:ind w:left="432" w:hanging="432"/>
      </w:pPr>
      <w:bookmarkStart w:id="9" w:name="_Ref124589665"/>
      <w:bookmarkStart w:id="10" w:name="_Ref71620620"/>
      <w:bookmarkStart w:id="11" w:name="_Ref124671424"/>
      <w:r w:rsidRPr="00CF195E">
        <w:t>References</w:t>
      </w:r>
    </w:p>
    <w:p w:rsidR="00E97D3D" w:rsidRDefault="00572E61" w:rsidP="003A328E">
      <w:pPr>
        <w:pStyle w:val="References"/>
        <w:rPr>
          <w:szCs w:val="20"/>
          <w:lang w:eastAsia="zh-CN"/>
        </w:rPr>
      </w:pPr>
      <w:bookmarkStart w:id="12" w:name="_Ref502940052"/>
      <w:r>
        <w:rPr>
          <w:szCs w:val="20"/>
          <w:lang w:eastAsia="zh-CN"/>
        </w:rPr>
        <w:t xml:space="preserve">3GPP, “Final report of 3GPP TSG RAN WG1 </w:t>
      </w:r>
      <w:r w:rsidR="00822F51">
        <w:rPr>
          <w:szCs w:val="20"/>
          <w:lang w:eastAsia="zh-CN"/>
        </w:rPr>
        <w:t>#9</w:t>
      </w:r>
      <w:r w:rsidR="00262FA4">
        <w:rPr>
          <w:szCs w:val="20"/>
          <w:lang w:eastAsia="zh-CN"/>
        </w:rPr>
        <w:t>2 v</w:t>
      </w:r>
      <w:r>
        <w:rPr>
          <w:szCs w:val="20"/>
          <w:lang w:eastAsia="zh-CN"/>
        </w:rPr>
        <w:t>0</w:t>
      </w:r>
      <w:r w:rsidR="00262FA4">
        <w:rPr>
          <w:szCs w:val="20"/>
          <w:lang w:eastAsia="zh-CN"/>
        </w:rPr>
        <w:t>.2</w:t>
      </w:r>
      <w:r>
        <w:rPr>
          <w:szCs w:val="20"/>
          <w:lang w:eastAsia="zh-CN"/>
        </w:rPr>
        <w:t>.0”</w:t>
      </w:r>
      <w:r w:rsidR="00822F51">
        <w:rPr>
          <w:szCs w:val="20"/>
          <w:lang w:eastAsia="zh-CN"/>
        </w:rPr>
        <w:t xml:space="preserve">, </w:t>
      </w:r>
      <w:r w:rsidR="00262FA4">
        <w:rPr>
          <w:szCs w:val="20"/>
          <w:lang w:eastAsia="zh-CN"/>
        </w:rPr>
        <w:t>Athens</w:t>
      </w:r>
      <w:r w:rsidR="00822F51">
        <w:rPr>
          <w:szCs w:val="20"/>
          <w:lang w:eastAsia="zh-CN"/>
        </w:rPr>
        <w:t xml:space="preserve">, </w:t>
      </w:r>
      <w:r w:rsidR="00262FA4">
        <w:rPr>
          <w:szCs w:val="20"/>
          <w:lang w:eastAsia="zh-CN"/>
        </w:rPr>
        <w:t>Greece</w:t>
      </w:r>
      <w:r w:rsidR="00822F51">
        <w:rPr>
          <w:szCs w:val="20"/>
          <w:lang w:eastAsia="zh-CN"/>
        </w:rPr>
        <w:t xml:space="preserve">, </w:t>
      </w:r>
      <w:r w:rsidR="00262FA4">
        <w:rPr>
          <w:szCs w:val="20"/>
          <w:lang w:eastAsia="zh-CN"/>
        </w:rPr>
        <w:t>Feb 26</w:t>
      </w:r>
      <w:r w:rsidR="00262FA4" w:rsidRPr="00262FA4">
        <w:rPr>
          <w:szCs w:val="20"/>
          <w:vertAlign w:val="superscript"/>
          <w:lang w:eastAsia="zh-CN"/>
        </w:rPr>
        <w:t>th</w:t>
      </w:r>
      <w:r w:rsidR="00822F51">
        <w:rPr>
          <w:szCs w:val="20"/>
          <w:lang w:eastAsia="zh-CN"/>
        </w:rPr>
        <w:t xml:space="preserve"> – </w:t>
      </w:r>
      <w:r w:rsidR="00262FA4">
        <w:rPr>
          <w:szCs w:val="20"/>
          <w:lang w:eastAsia="zh-CN"/>
        </w:rPr>
        <w:t>Mar 2</w:t>
      </w:r>
      <w:r w:rsidR="00262FA4" w:rsidRPr="00262FA4">
        <w:rPr>
          <w:szCs w:val="20"/>
          <w:vertAlign w:val="superscript"/>
          <w:lang w:eastAsia="zh-CN"/>
        </w:rPr>
        <w:t>nd</w:t>
      </w:r>
      <w:r w:rsidR="00822F51">
        <w:rPr>
          <w:szCs w:val="20"/>
          <w:lang w:eastAsia="zh-CN"/>
        </w:rPr>
        <w:t>, 201</w:t>
      </w:r>
      <w:r w:rsidR="00262FA4">
        <w:rPr>
          <w:szCs w:val="20"/>
          <w:lang w:eastAsia="zh-CN"/>
        </w:rPr>
        <w:t>8</w:t>
      </w:r>
      <w:r w:rsidR="003A328E" w:rsidRPr="00E73E44">
        <w:rPr>
          <w:szCs w:val="20"/>
          <w:lang w:eastAsia="zh-CN"/>
        </w:rPr>
        <w:t>.</w:t>
      </w:r>
      <w:bookmarkEnd w:id="8"/>
      <w:bookmarkEnd w:id="9"/>
      <w:bookmarkEnd w:id="10"/>
      <w:bookmarkEnd w:id="11"/>
      <w:bookmarkEnd w:id="12"/>
    </w:p>
    <w:p w:rsidR="00E97D3D" w:rsidRDefault="00E97D3D">
      <w:pPr>
        <w:autoSpaceDE/>
        <w:autoSpaceDN/>
        <w:adjustRightInd/>
        <w:snapToGrid/>
        <w:spacing w:after="0"/>
        <w:jc w:val="left"/>
        <w:rPr>
          <w:sz w:val="20"/>
          <w:szCs w:val="20"/>
          <w:lang w:eastAsia="zh-CN"/>
        </w:rPr>
      </w:pPr>
      <w:r>
        <w:rPr>
          <w:szCs w:val="20"/>
          <w:lang w:eastAsia="zh-CN"/>
        </w:rPr>
        <w:lastRenderedPageBreak/>
        <w:br w:type="page"/>
      </w:r>
    </w:p>
    <w:p w:rsidR="003E5D7F" w:rsidRPr="003E5D7F" w:rsidRDefault="003E5D7F" w:rsidP="003E5D7F">
      <w:pPr>
        <w:pStyle w:val="1"/>
        <w:numPr>
          <w:ilvl w:val="0"/>
          <w:numId w:val="0"/>
        </w:numPr>
        <w:ind w:left="432" w:hanging="432"/>
      </w:pPr>
      <w:r w:rsidRPr="003E5D7F">
        <w:lastRenderedPageBreak/>
        <w:t xml:space="preserve">Appendix </w:t>
      </w:r>
      <w:r w:rsidR="00465ADC">
        <w:t>A</w:t>
      </w:r>
      <w:r w:rsidRPr="003E5D7F">
        <w:t xml:space="preserve">: </w:t>
      </w:r>
      <w:r w:rsidR="007A2595">
        <w:t xml:space="preserve">TP for </w:t>
      </w:r>
      <w:r w:rsidRPr="003E5D7F">
        <w:t>AL ambiguity in NR</w:t>
      </w:r>
      <w:r w:rsidR="00E97D3D">
        <w:t xml:space="preserve"> (TS 38.214 v.f20)</w:t>
      </w:r>
    </w:p>
    <w:p w:rsidR="003E5D7F" w:rsidRDefault="003E5D7F" w:rsidP="00496678">
      <w:pPr>
        <w:spacing w:afterLines="50"/>
        <w:jc w:val="center"/>
        <w:rPr>
          <w:b/>
          <w:color w:val="FF0000"/>
          <w:sz w:val="28"/>
          <w:lang w:eastAsia="zh-CN"/>
        </w:rPr>
      </w:pPr>
      <w:r w:rsidRPr="001C15C5">
        <w:rPr>
          <w:b/>
          <w:color w:val="FF0000"/>
          <w:sz w:val="28"/>
          <w:lang w:eastAsia="zh-CN"/>
        </w:rPr>
        <w:t xml:space="preserve">---------------------------------- Start of </w:t>
      </w:r>
      <w:r w:rsidRPr="00496678">
        <w:rPr>
          <w:b/>
          <w:color w:val="FF0000"/>
          <w:sz w:val="28"/>
          <w:szCs w:val="28"/>
          <w:lang w:eastAsia="zh-CN"/>
        </w:rPr>
        <w:t>Text</w:t>
      </w:r>
      <w:r w:rsidRPr="001C15C5">
        <w:rPr>
          <w:b/>
          <w:color w:val="FF0000"/>
          <w:sz w:val="28"/>
          <w:lang w:eastAsia="zh-CN"/>
        </w:rPr>
        <w:t xml:space="preserve"> Proposal ---------------------------------</w:t>
      </w:r>
    </w:p>
    <w:p w:rsidR="003E5D7F" w:rsidRPr="00806FF9" w:rsidRDefault="003E5D7F" w:rsidP="003E5D7F">
      <w:pPr>
        <w:pStyle w:val="4"/>
        <w:numPr>
          <w:ilvl w:val="0"/>
          <w:numId w:val="0"/>
        </w:numPr>
        <w:ind w:left="720" w:hanging="720"/>
        <w:rPr>
          <w:rFonts w:ascii="Arial" w:hAnsi="Arial" w:cs="Arial"/>
          <w:b w:val="0"/>
          <w:color w:val="000000"/>
          <w:sz w:val="24"/>
          <w:szCs w:val="24"/>
        </w:rPr>
      </w:pPr>
      <w:bookmarkStart w:id="13" w:name="_Toc501048169"/>
      <w:r w:rsidRPr="00806FF9">
        <w:rPr>
          <w:rFonts w:ascii="Arial" w:hAnsi="Arial" w:cs="Arial"/>
          <w:b w:val="0"/>
          <w:color w:val="000000"/>
          <w:sz w:val="24"/>
          <w:szCs w:val="24"/>
        </w:rPr>
        <w:t>5.1.4.1</w:t>
      </w:r>
      <w:r w:rsidRPr="00806FF9">
        <w:rPr>
          <w:rFonts w:ascii="Arial" w:hAnsi="Arial" w:cs="Arial"/>
          <w:b w:val="0"/>
          <w:color w:val="000000"/>
          <w:sz w:val="24"/>
          <w:szCs w:val="24"/>
        </w:rPr>
        <w:tab/>
        <w:t>PDSCH resource mapping with RB symbol level granularity</w:t>
      </w:r>
      <w:bookmarkEnd w:id="13"/>
    </w:p>
    <w:p w:rsidR="003E5D7F" w:rsidRPr="003E5D7F" w:rsidRDefault="003E5D7F" w:rsidP="003E5D7F">
      <w:pPr>
        <w:spacing w:afterLines="50"/>
        <w:jc w:val="center"/>
        <w:rPr>
          <w:b/>
          <w:color w:val="FF0000"/>
          <w:sz w:val="28"/>
          <w:lang w:eastAsia="zh-CN"/>
        </w:rPr>
      </w:pPr>
      <w:r w:rsidRPr="003E5D7F">
        <w:rPr>
          <w:b/>
          <w:color w:val="FF0000"/>
          <w:sz w:val="28"/>
          <w:lang w:eastAsia="zh-CN"/>
        </w:rPr>
        <w:t>&lt; Unchanged parts are omitted &gt;</w:t>
      </w:r>
    </w:p>
    <w:p w:rsidR="003E5D7F" w:rsidRDefault="00147DBA" w:rsidP="003E5D7F">
      <w:pPr>
        <w:spacing w:after="0"/>
        <w:rPr>
          <w:color w:val="FF0000"/>
          <w:sz w:val="20"/>
          <w:szCs w:val="28"/>
          <w:lang w:eastAsia="zh-CN"/>
        </w:rPr>
      </w:pPr>
      <w:r w:rsidRPr="007B5C3F">
        <w:rPr>
          <w:szCs w:val="20"/>
          <w:lang w:eastAsia="zh-CN"/>
        </w:rPr>
        <w:t xml:space="preserve">When monitored aggregation levels 8 and 16 PDCCH candidates </w:t>
      </w:r>
      <w:bookmarkStart w:id="14" w:name="_GoBack"/>
      <w:del w:id="15" w:author="huawei" w:date="2018-03-19T15:41:00Z">
        <w:r w:rsidRPr="007B5C3F" w:rsidDel="003E5D7F">
          <w:rPr>
            <w:szCs w:val="20"/>
            <w:lang w:eastAsia="zh-CN"/>
          </w:rPr>
          <w:delText xml:space="preserve">in non-interleaved CORESET spanning one OFDM symbol </w:delText>
        </w:r>
      </w:del>
      <w:bookmarkEnd w:id="14"/>
      <w:r w:rsidRPr="007B5C3F">
        <w:rPr>
          <w:szCs w:val="20"/>
          <w:lang w:eastAsia="zh-CN"/>
        </w:rPr>
        <w:t>are having the same CCE starting position, if the detected PDCCH scheduling the PDSCH has aggregation level 8, the resources corresponding to the aggregation level 16 are not available for PDSCH, otherwise the resources corresponding to detected PDCCH that scheduled the PDSCH are not available for PDSCH.</w:t>
      </w:r>
    </w:p>
    <w:p w:rsidR="003E5D7F" w:rsidRDefault="003E5D7F" w:rsidP="00496678">
      <w:pPr>
        <w:spacing w:afterLines="50"/>
        <w:jc w:val="center"/>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 xml:space="preserve">End </w:t>
      </w:r>
      <w:r w:rsidRPr="003E5D7F">
        <w:rPr>
          <w:b/>
          <w:color w:val="FF0000"/>
          <w:sz w:val="28"/>
          <w:lang w:eastAsia="zh-CN"/>
        </w:rPr>
        <w:t>of</w:t>
      </w:r>
      <w:r w:rsidRPr="001C15C5">
        <w:rPr>
          <w:b/>
          <w:color w:val="FF0000"/>
          <w:sz w:val="28"/>
          <w:szCs w:val="28"/>
          <w:lang w:eastAsia="zh-CN"/>
        </w:rPr>
        <w:t xml:space="preserve"> Text Proposal -------------------------------</w:t>
      </w:r>
    </w:p>
    <w:p w:rsidR="00496678" w:rsidRDefault="00496678" w:rsidP="00AF0A0E">
      <w:pPr>
        <w:pStyle w:val="1"/>
        <w:numPr>
          <w:ilvl w:val="0"/>
          <w:numId w:val="0"/>
        </w:numPr>
        <w:ind w:left="432" w:hanging="432"/>
      </w:pPr>
      <w:r>
        <w:br w:type="page"/>
      </w:r>
    </w:p>
    <w:p w:rsidR="00892B07" w:rsidRDefault="00892B07" w:rsidP="00892B07">
      <w:pPr>
        <w:pStyle w:val="1"/>
        <w:numPr>
          <w:ilvl w:val="0"/>
          <w:numId w:val="0"/>
        </w:numPr>
        <w:ind w:left="432" w:hanging="432"/>
      </w:pPr>
      <w:r>
        <w:lastRenderedPageBreak/>
        <w:t xml:space="preserve">Appendix </w:t>
      </w:r>
      <w:r w:rsidR="00AF0A0E">
        <w:t>B</w:t>
      </w:r>
      <w:r>
        <w:t>: TP for rate matching around SS block (TS 38.214 v.f20)</w:t>
      </w:r>
    </w:p>
    <w:p w:rsidR="00892B07" w:rsidRDefault="00892B07" w:rsidP="00892B07">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892B07" w:rsidRDefault="00892B07" w:rsidP="00892B07">
      <w:pPr>
        <w:rPr>
          <w:color w:val="FF0000"/>
          <w:sz w:val="28"/>
          <w:lang w:eastAsia="zh-CN"/>
        </w:rPr>
      </w:pPr>
      <w:bookmarkStart w:id="16" w:name="_Toc516767386"/>
      <w:r w:rsidRPr="005B499E">
        <w:rPr>
          <w:b/>
        </w:rPr>
        <w:t>7.4.3.1</w:t>
      </w:r>
      <w:r w:rsidRPr="005B499E">
        <w:rPr>
          <w:b/>
        </w:rPr>
        <w:tab/>
        <w:t>Time-frequency structure of an SS/PBCH block</w:t>
      </w:r>
      <w:bookmarkEnd w:id="16"/>
    </w:p>
    <w:p w:rsidR="00892B07" w:rsidRDefault="00892B07" w:rsidP="00892B07">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rsidR="00892B07" w:rsidRPr="00892B07" w:rsidRDefault="00892B07" w:rsidP="00892B07">
      <w:bookmarkStart w:id="17" w:name="_Hlk508608444"/>
      <w:bookmarkStart w:id="18" w:name="_Hlk508608015"/>
      <w:r w:rsidRPr="00892B07">
        <w:t xml:space="preserve">The UE may assume that the complex-valued symbols corresponding to resource elements that are part of a common resource block partially or fully overlapping with an SS/PBCH block and not used for SS/PBCH transmission are set to zero in the OFDM symbols </w:t>
      </w:r>
      <w:bookmarkEnd w:id="17"/>
      <w:ins w:id="19" w:author="huawei" w:date="2018-07-28T14:37:00Z">
        <w:r>
          <w:t>that partially or fully overlapping with OFDM symbols where SS/PBCH is transmitted.</w:t>
        </w:r>
        <w:r w:rsidDel="00892B07">
          <w:t xml:space="preserve"> </w:t>
        </w:r>
        <w:r>
          <w:t xml:space="preserve"> </w:t>
        </w:r>
      </w:ins>
      <w:del w:id="20" w:author="huawei" w:date="2018-07-28T14:37:00Z">
        <w:r w:rsidDel="00892B07">
          <w:delText>where SS/PBCH block is transmitted.</w:delText>
        </w:r>
      </w:del>
    </w:p>
    <w:bookmarkEnd w:id="18"/>
    <w:p w:rsidR="00892B07" w:rsidRDefault="00892B07" w:rsidP="00892B07">
      <w:pPr>
        <w:rPr>
          <w:lang w:eastAsia="zh-CN"/>
        </w:rPr>
      </w:pPr>
    </w:p>
    <w:p w:rsidR="00892B07" w:rsidRDefault="00892B07" w:rsidP="00892B07">
      <w:pPr>
        <w:jc w:val="center"/>
      </w:pPr>
      <w:r w:rsidRPr="003D18EB">
        <w:rPr>
          <w:color w:val="FF0000"/>
          <w:sz w:val="28"/>
          <w:lang w:eastAsia="zh-CN"/>
        </w:rPr>
        <w:t>&lt; Unchanged parts are omitted &gt;</w:t>
      </w:r>
    </w:p>
    <w:p w:rsidR="00892B07" w:rsidRPr="009D2070" w:rsidRDefault="00892B07" w:rsidP="00892B07">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rsidR="00AF0A0E" w:rsidRDefault="00AF0A0E">
      <w:pPr>
        <w:autoSpaceDE/>
        <w:autoSpaceDN/>
        <w:adjustRightInd/>
        <w:snapToGrid/>
        <w:spacing w:after="0"/>
        <w:jc w:val="left"/>
        <w:rPr>
          <w:kern w:val="2"/>
        </w:rPr>
      </w:pPr>
      <w:r>
        <w:rPr>
          <w:kern w:val="2"/>
        </w:rPr>
        <w:br w:type="page"/>
      </w:r>
    </w:p>
    <w:p w:rsidR="00AF0A0E" w:rsidRDefault="00AF0A0E" w:rsidP="00AF0A0E">
      <w:pPr>
        <w:pStyle w:val="1"/>
        <w:numPr>
          <w:ilvl w:val="0"/>
          <w:numId w:val="0"/>
        </w:numPr>
        <w:ind w:left="432" w:hanging="432"/>
      </w:pPr>
      <w:r>
        <w:lastRenderedPageBreak/>
        <w:t>Appendix C: Draft CR for DCI interpretation (TS 38.212 v.f20)</w:t>
      </w:r>
    </w:p>
    <w:p w:rsidR="00AF0A0E" w:rsidRDefault="00AF0A0E" w:rsidP="00AF0A0E">
      <w:pPr>
        <w:spacing w:afterLines="50"/>
        <w:jc w:val="center"/>
        <w:rPr>
          <w:b/>
          <w:color w:val="FF0000"/>
          <w:sz w:val="28"/>
          <w:lang w:eastAsia="zh-CN"/>
        </w:rPr>
      </w:pPr>
      <w:r w:rsidRPr="001C15C5">
        <w:rPr>
          <w:b/>
          <w:color w:val="FF0000"/>
          <w:sz w:val="28"/>
          <w:lang w:eastAsia="zh-CN"/>
        </w:rPr>
        <w:t xml:space="preserve">---------------------------------- Start </w:t>
      </w:r>
      <w:r w:rsidRPr="00496678">
        <w:rPr>
          <w:b/>
          <w:color w:val="FF0000"/>
          <w:sz w:val="28"/>
          <w:szCs w:val="28"/>
          <w:lang w:eastAsia="zh-CN"/>
        </w:rPr>
        <w:t>of</w:t>
      </w:r>
      <w:r w:rsidRPr="001C15C5">
        <w:rPr>
          <w:b/>
          <w:color w:val="FF0000"/>
          <w:sz w:val="28"/>
          <w:lang w:eastAsia="zh-CN"/>
        </w:rPr>
        <w:t xml:space="preserve"> Text Proposal ---------------------------------</w:t>
      </w:r>
    </w:p>
    <w:p w:rsidR="00AF0A0E" w:rsidRPr="00806FF9" w:rsidRDefault="00AF0A0E" w:rsidP="00AF0A0E">
      <w:pPr>
        <w:pStyle w:val="4"/>
        <w:numPr>
          <w:ilvl w:val="0"/>
          <w:numId w:val="0"/>
        </w:numPr>
        <w:ind w:left="720" w:hanging="720"/>
        <w:rPr>
          <w:rFonts w:ascii="Arial" w:hAnsi="Arial" w:cs="Arial"/>
          <w:b w:val="0"/>
          <w:color w:val="000000"/>
          <w:sz w:val="24"/>
          <w:szCs w:val="24"/>
        </w:rPr>
      </w:pPr>
      <w:r>
        <w:rPr>
          <w:rFonts w:ascii="Arial" w:hAnsi="Arial" w:cs="Arial"/>
          <w:b w:val="0"/>
          <w:color w:val="000000"/>
          <w:sz w:val="24"/>
          <w:szCs w:val="24"/>
        </w:rPr>
        <w:t>7.3.1.2.2</w:t>
      </w:r>
      <w:r w:rsidRPr="00806FF9">
        <w:rPr>
          <w:rFonts w:ascii="Arial" w:hAnsi="Arial" w:cs="Arial"/>
          <w:b w:val="0"/>
          <w:color w:val="000000"/>
          <w:sz w:val="24"/>
          <w:szCs w:val="24"/>
        </w:rPr>
        <w:tab/>
      </w:r>
      <w:r>
        <w:rPr>
          <w:rFonts w:ascii="Arial" w:hAnsi="Arial" w:cs="Arial"/>
          <w:b w:val="0"/>
          <w:color w:val="000000"/>
          <w:sz w:val="24"/>
          <w:szCs w:val="24"/>
        </w:rPr>
        <w:t>Format 1_1</w:t>
      </w:r>
    </w:p>
    <w:p w:rsidR="00AF0A0E" w:rsidRPr="00E97D3D" w:rsidRDefault="00AF0A0E" w:rsidP="00AF0A0E">
      <w:pPr>
        <w:spacing w:after="0"/>
        <w:rPr>
          <w:szCs w:val="20"/>
          <w:lang w:eastAsia="zh-CN"/>
        </w:rPr>
      </w:pPr>
      <w:r w:rsidRPr="00E97D3D">
        <w:rPr>
          <w:szCs w:val="20"/>
          <w:lang w:eastAsia="zh-CN"/>
        </w:rPr>
        <w:t xml:space="preserve">DCI format </w:t>
      </w:r>
      <w:r w:rsidRPr="00E97D3D">
        <w:rPr>
          <w:rFonts w:hint="eastAsia"/>
          <w:szCs w:val="20"/>
          <w:lang w:eastAsia="zh-CN"/>
        </w:rPr>
        <w:t>1_1</w:t>
      </w:r>
      <w:r w:rsidRPr="00E97D3D">
        <w:rPr>
          <w:szCs w:val="20"/>
          <w:lang w:eastAsia="zh-CN"/>
        </w:rPr>
        <w:t xml:space="preserve"> is used for the scheduling of P</w:t>
      </w:r>
      <w:r w:rsidRPr="00E97D3D">
        <w:rPr>
          <w:rFonts w:hint="eastAsia"/>
          <w:szCs w:val="20"/>
          <w:lang w:eastAsia="zh-CN"/>
        </w:rPr>
        <w:t>D</w:t>
      </w:r>
      <w:r w:rsidRPr="00E97D3D">
        <w:rPr>
          <w:szCs w:val="20"/>
          <w:lang w:eastAsia="zh-CN"/>
        </w:rPr>
        <w:t xml:space="preserve">SCH in one cell. </w:t>
      </w:r>
    </w:p>
    <w:p w:rsidR="00AF0A0E" w:rsidRDefault="00AF0A0E" w:rsidP="00AF0A0E">
      <w:pPr>
        <w:spacing w:after="0"/>
        <w:rPr>
          <w:b/>
          <w:color w:val="FF0000"/>
          <w:sz w:val="28"/>
          <w:lang w:eastAsia="zh-CN"/>
        </w:rPr>
      </w:pPr>
      <w:r w:rsidRPr="00E97D3D">
        <w:rPr>
          <w:szCs w:val="20"/>
          <w:lang w:eastAsia="zh-CN"/>
        </w:rPr>
        <w:t xml:space="preserve">The following information is transmitted by means of the DCI format </w:t>
      </w:r>
      <w:r w:rsidRPr="00E97D3D">
        <w:rPr>
          <w:rFonts w:hint="eastAsia"/>
          <w:szCs w:val="20"/>
          <w:lang w:eastAsia="zh-CN"/>
        </w:rPr>
        <w:t>1_1 with CRC scrambled by C-</w:t>
      </w:r>
      <w:r>
        <w:rPr>
          <w:rFonts w:hint="eastAsia"/>
          <w:lang w:eastAsia="zh-CN"/>
        </w:rPr>
        <w:t>RNTI or CS-RNTI or new-RNTI</w:t>
      </w:r>
    </w:p>
    <w:p w:rsidR="00AF0A0E" w:rsidRPr="003E5D7F" w:rsidRDefault="00AF0A0E" w:rsidP="00AF0A0E">
      <w:pPr>
        <w:spacing w:afterLines="50"/>
        <w:jc w:val="center"/>
        <w:rPr>
          <w:b/>
          <w:color w:val="FF0000"/>
          <w:sz w:val="28"/>
          <w:lang w:eastAsia="zh-CN"/>
        </w:rPr>
      </w:pPr>
      <w:r w:rsidRPr="003E5D7F">
        <w:rPr>
          <w:b/>
          <w:color w:val="FF0000"/>
          <w:sz w:val="28"/>
          <w:lang w:eastAsia="zh-CN"/>
        </w:rPr>
        <w:t>&lt; Unchanged parts are omitted &gt;</w:t>
      </w:r>
    </w:p>
    <w:p w:rsidR="00AF0A0E" w:rsidRDefault="00AF0A0E" w:rsidP="00AF0A0E">
      <w:pPr>
        <w:numPr>
          <w:ilvl w:val="1"/>
          <w:numId w:val="6"/>
        </w:numPr>
        <w:rPr>
          <w:kern w:val="2"/>
          <w:lang w:val="en-GB"/>
        </w:rPr>
      </w:pPr>
      <w:r>
        <w:rPr>
          <w:rFonts w:hint="eastAsia"/>
          <w:lang w:eastAsia="zh-CN"/>
        </w:rPr>
        <w:t xml:space="preserve">Rate matching indicator </w:t>
      </w:r>
      <w:r>
        <w:rPr>
          <w:lang w:eastAsia="zh-CN"/>
        </w:rPr>
        <w:t>–</w:t>
      </w:r>
      <w:r>
        <w:rPr>
          <w:rFonts w:hint="eastAsia"/>
          <w:lang w:eastAsia="zh-CN"/>
        </w:rPr>
        <w:t xml:space="preserve"> 0, 1, or 2 bits according to higher layer parameter</w:t>
      </w:r>
      <w:ins w:id="21" w:author="huawei" w:date="2018-07-23T11:50:00Z">
        <w:r>
          <w:rPr>
            <w:lang w:eastAsia="zh-CN"/>
          </w:rPr>
          <w:t>s</w:t>
        </w:r>
      </w:ins>
      <w:r>
        <w:rPr>
          <w:rFonts w:hint="eastAsia"/>
          <w:lang w:eastAsia="zh-CN"/>
        </w:rPr>
        <w:t xml:space="preserve"> </w:t>
      </w:r>
      <w:r w:rsidRPr="00EB16C7">
        <w:rPr>
          <w:i/>
        </w:rPr>
        <w:t>rateMatchPattern</w:t>
      </w:r>
      <w:ins w:id="22" w:author="huawei" w:date="2018-07-23T11:50:00Z">
        <w:r>
          <w:rPr>
            <w:i/>
          </w:rPr>
          <w:t xml:space="preserve">Group1 </w:t>
        </w:r>
        <w:r w:rsidRPr="00E97D3D">
          <w:t>and</w:t>
        </w:r>
        <w:r>
          <w:rPr>
            <w:i/>
          </w:rPr>
          <w:t xml:space="preserve"> rateMatchPatternGroup2</w:t>
        </w:r>
      </w:ins>
      <w:r w:rsidRPr="0048482F">
        <w:t>.</w:t>
      </w:r>
    </w:p>
    <w:p w:rsidR="00AF0A0E" w:rsidRPr="003E5D7F" w:rsidRDefault="00AF0A0E" w:rsidP="00AF0A0E">
      <w:pPr>
        <w:spacing w:afterLines="50"/>
        <w:jc w:val="center"/>
        <w:rPr>
          <w:b/>
          <w:color w:val="FF0000"/>
          <w:sz w:val="28"/>
          <w:lang w:eastAsia="zh-CN"/>
        </w:rPr>
      </w:pPr>
      <w:r w:rsidRPr="003E5D7F">
        <w:rPr>
          <w:b/>
          <w:color w:val="FF0000"/>
          <w:sz w:val="28"/>
          <w:lang w:eastAsia="zh-CN"/>
        </w:rPr>
        <w:t>&lt; Unchanged parts are omitted &gt;</w:t>
      </w:r>
    </w:p>
    <w:p w:rsidR="00AF0A0E" w:rsidRDefault="00AF0A0E" w:rsidP="00AF0A0E">
      <w:pPr>
        <w:spacing w:afterLines="50"/>
        <w:jc w:val="center"/>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 xml:space="preserve">End </w:t>
      </w:r>
      <w:r w:rsidRPr="003E5D7F">
        <w:rPr>
          <w:b/>
          <w:color w:val="FF0000"/>
          <w:sz w:val="28"/>
          <w:lang w:eastAsia="zh-CN"/>
        </w:rPr>
        <w:t>of</w:t>
      </w:r>
      <w:r w:rsidRPr="001C15C5">
        <w:rPr>
          <w:b/>
          <w:color w:val="FF0000"/>
          <w:sz w:val="28"/>
          <w:szCs w:val="28"/>
          <w:lang w:eastAsia="zh-CN"/>
        </w:rPr>
        <w:t xml:space="preserve"> Text Proposal -------------------------------</w:t>
      </w:r>
    </w:p>
    <w:p w:rsidR="00AF0A0E" w:rsidRDefault="00AF0A0E" w:rsidP="00AF0A0E">
      <w:pPr>
        <w:rPr>
          <w:kern w:val="2"/>
          <w:lang w:val="en-GB"/>
        </w:rPr>
      </w:pPr>
    </w:p>
    <w:p w:rsidR="00892B07" w:rsidRPr="00892B07" w:rsidRDefault="00892B07" w:rsidP="00496678">
      <w:pPr>
        <w:rPr>
          <w:kern w:val="2"/>
        </w:rPr>
      </w:pPr>
    </w:p>
    <w:sectPr w:rsidR="00892B07" w:rsidRPr="00892B07"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CEB" w:rsidRDefault="00F51CEB">
      <w:r>
        <w:separator/>
      </w:r>
    </w:p>
  </w:endnote>
  <w:endnote w:type="continuationSeparator" w:id="0">
    <w:p w:rsidR="00F51CEB" w:rsidRDefault="00F51CE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CEB" w:rsidRDefault="00F51CEB">
      <w:r>
        <w:separator/>
      </w:r>
    </w:p>
  </w:footnote>
  <w:footnote w:type="continuationSeparator" w:id="0">
    <w:p w:rsidR="00F51CEB" w:rsidRDefault="00F51C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B0D71"/>
    <w:multiLevelType w:val="hybridMultilevel"/>
    <w:tmpl w:val="6D1092F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5E5A91"/>
    <w:multiLevelType w:val="hybridMultilevel"/>
    <w:tmpl w:val="8E5CD70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4436E6E"/>
    <w:multiLevelType w:val="hybridMultilevel"/>
    <w:tmpl w:val="4EC2B916"/>
    <w:lvl w:ilvl="0" w:tplc="44F25C0A">
      <w:start w:val="5"/>
      <w:numFmt w:val="bullet"/>
      <w:lvlText w:val="-"/>
      <w:lvlJc w:val="left"/>
      <w:pPr>
        <w:ind w:left="420" w:hanging="420"/>
      </w:pPr>
      <w:rPr>
        <w:rFonts w:ascii="Times New Roman" w:eastAsia="宋体" w:hAnsi="Times New Roman" w:cs="Times New Roman" w:hint="default"/>
      </w:rPr>
    </w:lvl>
    <w:lvl w:ilvl="1" w:tplc="44F25C0A">
      <w:start w:val="5"/>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7DB0E86"/>
    <w:multiLevelType w:val="hybridMultilevel"/>
    <w:tmpl w:val="C44403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4"/>
  </w:num>
  <w:num w:numId="3">
    <w:abstractNumId w:val="7"/>
  </w:num>
  <w:num w:numId="4">
    <w:abstractNumId w:val="3"/>
  </w:num>
  <w:num w:numId="5">
    <w:abstractNumId w:val="1"/>
  </w:num>
  <w:num w:numId="6">
    <w:abstractNumId w:val="8"/>
  </w:num>
  <w:num w:numId="7">
    <w:abstractNumId w:val="9"/>
  </w:num>
  <w:num w:numId="8">
    <w:abstractNumId w:val="2"/>
  </w:num>
  <w:num w:numId="9">
    <w:abstractNumId w:val="5"/>
  </w:num>
  <w:num w:numId="10">
    <w:abstractNumId w:val="0"/>
  </w:num>
  <w:num w:numId="11">
    <w:abstractNumId w:val="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doNotUseHTMLParagraphAutoSpacing/>
    <w:useFELayout/>
  </w:compat>
  <w:rsids>
    <w:rsidRoot w:val="00CF5263"/>
    <w:rsid w:val="0000020E"/>
    <w:rsid w:val="00000871"/>
    <w:rsid w:val="00000BFF"/>
    <w:rsid w:val="00000D04"/>
    <w:rsid w:val="00000DB2"/>
    <w:rsid w:val="00001267"/>
    <w:rsid w:val="00002893"/>
    <w:rsid w:val="000033A3"/>
    <w:rsid w:val="00003605"/>
    <w:rsid w:val="0000364C"/>
    <w:rsid w:val="00003C56"/>
    <w:rsid w:val="00003EC2"/>
    <w:rsid w:val="000040A9"/>
    <w:rsid w:val="00004326"/>
    <w:rsid w:val="0000458E"/>
    <w:rsid w:val="000049EA"/>
    <w:rsid w:val="00004E70"/>
    <w:rsid w:val="000050DE"/>
    <w:rsid w:val="000062CC"/>
    <w:rsid w:val="00006F9A"/>
    <w:rsid w:val="000072B6"/>
    <w:rsid w:val="00007556"/>
    <w:rsid w:val="00007813"/>
    <w:rsid w:val="000109A5"/>
    <w:rsid w:val="000109E6"/>
    <w:rsid w:val="00011F67"/>
    <w:rsid w:val="00012862"/>
    <w:rsid w:val="000128E6"/>
    <w:rsid w:val="00014A9F"/>
    <w:rsid w:val="000150E0"/>
    <w:rsid w:val="000152F9"/>
    <w:rsid w:val="00015887"/>
    <w:rsid w:val="00015EFB"/>
    <w:rsid w:val="00016278"/>
    <w:rsid w:val="000165E2"/>
    <w:rsid w:val="00016B14"/>
    <w:rsid w:val="00016FE9"/>
    <w:rsid w:val="000172BE"/>
    <w:rsid w:val="00017D8A"/>
    <w:rsid w:val="000218DE"/>
    <w:rsid w:val="00021F3F"/>
    <w:rsid w:val="00023388"/>
    <w:rsid w:val="00023425"/>
    <w:rsid w:val="000241BE"/>
    <w:rsid w:val="000242F2"/>
    <w:rsid w:val="00024404"/>
    <w:rsid w:val="00026758"/>
    <w:rsid w:val="00026D4B"/>
    <w:rsid w:val="00026DAD"/>
    <w:rsid w:val="00027002"/>
    <w:rsid w:val="000270A1"/>
    <w:rsid w:val="0002731C"/>
    <w:rsid w:val="000275C6"/>
    <w:rsid w:val="00027AD6"/>
    <w:rsid w:val="0003024C"/>
    <w:rsid w:val="00031496"/>
    <w:rsid w:val="0003157A"/>
    <w:rsid w:val="00031ADB"/>
    <w:rsid w:val="00032056"/>
    <w:rsid w:val="000328CA"/>
    <w:rsid w:val="00032A97"/>
    <w:rsid w:val="00032E40"/>
    <w:rsid w:val="0003376B"/>
    <w:rsid w:val="00034255"/>
    <w:rsid w:val="00034676"/>
    <w:rsid w:val="000346E6"/>
    <w:rsid w:val="0003529C"/>
    <w:rsid w:val="000352B3"/>
    <w:rsid w:val="0003594B"/>
    <w:rsid w:val="000359C2"/>
    <w:rsid w:val="0004014E"/>
    <w:rsid w:val="0004023E"/>
    <w:rsid w:val="0004024B"/>
    <w:rsid w:val="00040E16"/>
    <w:rsid w:val="00041C57"/>
    <w:rsid w:val="00041C68"/>
    <w:rsid w:val="00041C9D"/>
    <w:rsid w:val="00041EF9"/>
    <w:rsid w:val="000434B7"/>
    <w:rsid w:val="000435E4"/>
    <w:rsid w:val="00044131"/>
    <w:rsid w:val="00044487"/>
    <w:rsid w:val="00044984"/>
    <w:rsid w:val="00046796"/>
    <w:rsid w:val="000467FD"/>
    <w:rsid w:val="000469EB"/>
    <w:rsid w:val="00046A4C"/>
    <w:rsid w:val="00046AAF"/>
    <w:rsid w:val="00047225"/>
    <w:rsid w:val="00047E60"/>
    <w:rsid w:val="000500D1"/>
    <w:rsid w:val="00050113"/>
    <w:rsid w:val="00051FC1"/>
    <w:rsid w:val="000520C5"/>
    <w:rsid w:val="00052AD2"/>
    <w:rsid w:val="00052D14"/>
    <w:rsid w:val="000530DF"/>
    <w:rsid w:val="00053AC5"/>
    <w:rsid w:val="00054E0C"/>
    <w:rsid w:val="00054FB5"/>
    <w:rsid w:val="0005541D"/>
    <w:rsid w:val="000565C8"/>
    <w:rsid w:val="00057C3B"/>
    <w:rsid w:val="00057DC8"/>
    <w:rsid w:val="000612E1"/>
    <w:rsid w:val="000614FE"/>
    <w:rsid w:val="00064180"/>
    <w:rsid w:val="00064D08"/>
    <w:rsid w:val="00064ECC"/>
    <w:rsid w:val="00065D38"/>
    <w:rsid w:val="000663AC"/>
    <w:rsid w:val="00066971"/>
    <w:rsid w:val="00067555"/>
    <w:rsid w:val="00067DD1"/>
    <w:rsid w:val="000702AB"/>
    <w:rsid w:val="00070447"/>
    <w:rsid w:val="000706E7"/>
    <w:rsid w:val="00070806"/>
    <w:rsid w:val="00070EF8"/>
    <w:rsid w:val="00071137"/>
    <w:rsid w:val="00071192"/>
    <w:rsid w:val="000713A7"/>
    <w:rsid w:val="000713C4"/>
    <w:rsid w:val="00072A80"/>
    <w:rsid w:val="000731A0"/>
    <w:rsid w:val="0007342A"/>
    <w:rsid w:val="0007346E"/>
    <w:rsid w:val="000736C1"/>
    <w:rsid w:val="00073797"/>
    <w:rsid w:val="00073DEC"/>
    <w:rsid w:val="000745AA"/>
    <w:rsid w:val="00074E86"/>
    <w:rsid w:val="000751AE"/>
    <w:rsid w:val="000755CD"/>
    <w:rsid w:val="00076097"/>
    <w:rsid w:val="00076541"/>
    <w:rsid w:val="000766E8"/>
    <w:rsid w:val="000772F4"/>
    <w:rsid w:val="000776EB"/>
    <w:rsid w:val="00077E99"/>
    <w:rsid w:val="00080218"/>
    <w:rsid w:val="000813E0"/>
    <w:rsid w:val="000821ED"/>
    <w:rsid w:val="000823B0"/>
    <w:rsid w:val="0008335B"/>
    <w:rsid w:val="00083379"/>
    <w:rsid w:val="000833B4"/>
    <w:rsid w:val="00083587"/>
    <w:rsid w:val="00083838"/>
    <w:rsid w:val="00083B6A"/>
    <w:rsid w:val="000850E2"/>
    <w:rsid w:val="000852B2"/>
    <w:rsid w:val="00085CD0"/>
    <w:rsid w:val="00085E04"/>
    <w:rsid w:val="000862EE"/>
    <w:rsid w:val="00086800"/>
    <w:rsid w:val="00086CF8"/>
    <w:rsid w:val="00087913"/>
    <w:rsid w:val="00087AAD"/>
    <w:rsid w:val="00087E99"/>
    <w:rsid w:val="000902DC"/>
    <w:rsid w:val="00090C93"/>
    <w:rsid w:val="00091071"/>
    <w:rsid w:val="000911AE"/>
    <w:rsid w:val="00091C2B"/>
    <w:rsid w:val="00092730"/>
    <w:rsid w:val="0009289E"/>
    <w:rsid w:val="00093697"/>
    <w:rsid w:val="00093A30"/>
    <w:rsid w:val="00093D42"/>
    <w:rsid w:val="00093DD0"/>
    <w:rsid w:val="000943C5"/>
    <w:rsid w:val="00094A16"/>
    <w:rsid w:val="00094DE6"/>
    <w:rsid w:val="00095909"/>
    <w:rsid w:val="00096356"/>
    <w:rsid w:val="000969B8"/>
    <w:rsid w:val="00097C99"/>
    <w:rsid w:val="000A0C2D"/>
    <w:rsid w:val="000A0C80"/>
    <w:rsid w:val="000A0F14"/>
    <w:rsid w:val="000A1441"/>
    <w:rsid w:val="000A1A06"/>
    <w:rsid w:val="000A1B60"/>
    <w:rsid w:val="000A21B4"/>
    <w:rsid w:val="000A2CC7"/>
    <w:rsid w:val="000A2ED6"/>
    <w:rsid w:val="000A33DD"/>
    <w:rsid w:val="000A3FD0"/>
    <w:rsid w:val="000A4205"/>
    <w:rsid w:val="000A4A19"/>
    <w:rsid w:val="000A5578"/>
    <w:rsid w:val="000A6351"/>
    <w:rsid w:val="000A63D6"/>
    <w:rsid w:val="000A7948"/>
    <w:rsid w:val="000A7B38"/>
    <w:rsid w:val="000B0343"/>
    <w:rsid w:val="000B03E0"/>
    <w:rsid w:val="000B0E71"/>
    <w:rsid w:val="000B0EC9"/>
    <w:rsid w:val="000B1D0D"/>
    <w:rsid w:val="000B2985"/>
    <w:rsid w:val="000B2C88"/>
    <w:rsid w:val="000B3342"/>
    <w:rsid w:val="000B3E26"/>
    <w:rsid w:val="000B51FA"/>
    <w:rsid w:val="000B5905"/>
    <w:rsid w:val="000B5975"/>
    <w:rsid w:val="000B6BCE"/>
    <w:rsid w:val="000B6E2C"/>
    <w:rsid w:val="000B7092"/>
    <w:rsid w:val="000B76C5"/>
    <w:rsid w:val="000B7A10"/>
    <w:rsid w:val="000B7ABF"/>
    <w:rsid w:val="000B7F25"/>
    <w:rsid w:val="000C0F79"/>
    <w:rsid w:val="000C115D"/>
    <w:rsid w:val="000C1535"/>
    <w:rsid w:val="000C252B"/>
    <w:rsid w:val="000C2FBD"/>
    <w:rsid w:val="000C3B0C"/>
    <w:rsid w:val="000C3CED"/>
    <w:rsid w:val="000C422D"/>
    <w:rsid w:val="000C42D2"/>
    <w:rsid w:val="000C4B90"/>
    <w:rsid w:val="000C5C09"/>
    <w:rsid w:val="000C5C40"/>
    <w:rsid w:val="000C5F91"/>
    <w:rsid w:val="000C6025"/>
    <w:rsid w:val="000C6225"/>
    <w:rsid w:val="000C7BB1"/>
    <w:rsid w:val="000D0565"/>
    <w:rsid w:val="000D09C0"/>
    <w:rsid w:val="000D0E14"/>
    <w:rsid w:val="000D0E4E"/>
    <w:rsid w:val="000D110E"/>
    <w:rsid w:val="000D113C"/>
    <w:rsid w:val="000D12D1"/>
    <w:rsid w:val="000D159A"/>
    <w:rsid w:val="000D1796"/>
    <w:rsid w:val="000D22CC"/>
    <w:rsid w:val="000D2B06"/>
    <w:rsid w:val="000D36AE"/>
    <w:rsid w:val="000D38A1"/>
    <w:rsid w:val="000D4825"/>
    <w:rsid w:val="000D4C4E"/>
    <w:rsid w:val="000D4CD2"/>
    <w:rsid w:val="000D5077"/>
    <w:rsid w:val="000D50E2"/>
    <w:rsid w:val="000D5362"/>
    <w:rsid w:val="000D57F8"/>
    <w:rsid w:val="000D5851"/>
    <w:rsid w:val="000D5ACF"/>
    <w:rsid w:val="000D5C60"/>
    <w:rsid w:val="000D5D17"/>
    <w:rsid w:val="000D7048"/>
    <w:rsid w:val="000D71E2"/>
    <w:rsid w:val="000D73A5"/>
    <w:rsid w:val="000E0070"/>
    <w:rsid w:val="000E04C2"/>
    <w:rsid w:val="000E07D6"/>
    <w:rsid w:val="000E0B44"/>
    <w:rsid w:val="000E1380"/>
    <w:rsid w:val="000E18DF"/>
    <w:rsid w:val="000E1B3A"/>
    <w:rsid w:val="000E24E4"/>
    <w:rsid w:val="000E33E1"/>
    <w:rsid w:val="000E45D5"/>
    <w:rsid w:val="000E4731"/>
    <w:rsid w:val="000E4F6C"/>
    <w:rsid w:val="000E59A0"/>
    <w:rsid w:val="000E5D79"/>
    <w:rsid w:val="000E6602"/>
    <w:rsid w:val="000E6F5C"/>
    <w:rsid w:val="000E7A84"/>
    <w:rsid w:val="000E7CFB"/>
    <w:rsid w:val="000F05C0"/>
    <w:rsid w:val="000F15BC"/>
    <w:rsid w:val="000F180A"/>
    <w:rsid w:val="000F1C92"/>
    <w:rsid w:val="000F2865"/>
    <w:rsid w:val="000F2EEE"/>
    <w:rsid w:val="000F3697"/>
    <w:rsid w:val="000F60A7"/>
    <w:rsid w:val="000F7656"/>
    <w:rsid w:val="000F7F58"/>
    <w:rsid w:val="00100128"/>
    <w:rsid w:val="00100FF3"/>
    <w:rsid w:val="00102697"/>
    <w:rsid w:val="001026CA"/>
    <w:rsid w:val="00102D27"/>
    <w:rsid w:val="0010368D"/>
    <w:rsid w:val="00104004"/>
    <w:rsid w:val="001043C2"/>
    <w:rsid w:val="001043E1"/>
    <w:rsid w:val="0010505A"/>
    <w:rsid w:val="00105CC7"/>
    <w:rsid w:val="00105E57"/>
    <w:rsid w:val="00106136"/>
    <w:rsid w:val="00107779"/>
    <w:rsid w:val="001078C2"/>
    <w:rsid w:val="00107E1C"/>
    <w:rsid w:val="00110243"/>
    <w:rsid w:val="001112C4"/>
    <w:rsid w:val="00111444"/>
    <w:rsid w:val="00111723"/>
    <w:rsid w:val="00111D0B"/>
    <w:rsid w:val="00112672"/>
    <w:rsid w:val="0011273A"/>
    <w:rsid w:val="001129B5"/>
    <w:rsid w:val="00113310"/>
    <w:rsid w:val="00113E38"/>
    <w:rsid w:val="001141E3"/>
    <w:rsid w:val="001144DF"/>
    <w:rsid w:val="00115365"/>
    <w:rsid w:val="0011557B"/>
    <w:rsid w:val="00116DB2"/>
    <w:rsid w:val="00117C85"/>
    <w:rsid w:val="001203B6"/>
    <w:rsid w:val="00120B13"/>
    <w:rsid w:val="00120B68"/>
    <w:rsid w:val="00122FC2"/>
    <w:rsid w:val="00123F35"/>
    <w:rsid w:val="0012408B"/>
    <w:rsid w:val="00124D84"/>
    <w:rsid w:val="001250DD"/>
    <w:rsid w:val="00125733"/>
    <w:rsid w:val="0012595E"/>
    <w:rsid w:val="00125B17"/>
    <w:rsid w:val="001263AA"/>
    <w:rsid w:val="001267CF"/>
    <w:rsid w:val="00126F55"/>
    <w:rsid w:val="00127596"/>
    <w:rsid w:val="00127E12"/>
    <w:rsid w:val="00130779"/>
    <w:rsid w:val="001307A1"/>
    <w:rsid w:val="001307F6"/>
    <w:rsid w:val="001321D3"/>
    <w:rsid w:val="001329AB"/>
    <w:rsid w:val="00132B3D"/>
    <w:rsid w:val="00133599"/>
    <w:rsid w:val="0013366E"/>
    <w:rsid w:val="00133BF7"/>
    <w:rsid w:val="00133DED"/>
    <w:rsid w:val="00134B88"/>
    <w:rsid w:val="00135A6D"/>
    <w:rsid w:val="00136A23"/>
    <w:rsid w:val="00136B99"/>
    <w:rsid w:val="001375F0"/>
    <w:rsid w:val="0014063E"/>
    <w:rsid w:val="0014087D"/>
    <w:rsid w:val="00140D6A"/>
    <w:rsid w:val="00140F74"/>
    <w:rsid w:val="00141191"/>
    <w:rsid w:val="0014120F"/>
    <w:rsid w:val="0014159C"/>
    <w:rsid w:val="001418B3"/>
    <w:rsid w:val="00141A93"/>
    <w:rsid w:val="001425E3"/>
    <w:rsid w:val="00142665"/>
    <w:rsid w:val="0014384A"/>
    <w:rsid w:val="0014450F"/>
    <w:rsid w:val="00144D8F"/>
    <w:rsid w:val="00144FFF"/>
    <w:rsid w:val="00145A37"/>
    <w:rsid w:val="00145C74"/>
    <w:rsid w:val="001462E9"/>
    <w:rsid w:val="00146E32"/>
    <w:rsid w:val="00147DBA"/>
    <w:rsid w:val="001509F4"/>
    <w:rsid w:val="00150F1A"/>
    <w:rsid w:val="00151263"/>
    <w:rsid w:val="001515BA"/>
    <w:rsid w:val="00151619"/>
    <w:rsid w:val="0015169B"/>
    <w:rsid w:val="00151D5E"/>
    <w:rsid w:val="00152063"/>
    <w:rsid w:val="00152835"/>
    <w:rsid w:val="00152DEF"/>
    <w:rsid w:val="00153340"/>
    <w:rsid w:val="001559FA"/>
    <w:rsid w:val="001560E0"/>
    <w:rsid w:val="00156305"/>
    <w:rsid w:val="00156374"/>
    <w:rsid w:val="001565A5"/>
    <w:rsid w:val="001566B8"/>
    <w:rsid w:val="00156894"/>
    <w:rsid w:val="00156CD6"/>
    <w:rsid w:val="0015760F"/>
    <w:rsid w:val="001577D8"/>
    <w:rsid w:val="00157AFC"/>
    <w:rsid w:val="00157CA8"/>
    <w:rsid w:val="00157FC3"/>
    <w:rsid w:val="0016025C"/>
    <w:rsid w:val="00160739"/>
    <w:rsid w:val="0016087A"/>
    <w:rsid w:val="001623E7"/>
    <w:rsid w:val="00162550"/>
    <w:rsid w:val="0016271E"/>
    <w:rsid w:val="00162A68"/>
    <w:rsid w:val="00162D7A"/>
    <w:rsid w:val="001633AA"/>
    <w:rsid w:val="00163AEC"/>
    <w:rsid w:val="00164377"/>
    <w:rsid w:val="0016456C"/>
    <w:rsid w:val="00164DAB"/>
    <w:rsid w:val="00165BBB"/>
    <w:rsid w:val="0016613F"/>
    <w:rsid w:val="00166215"/>
    <w:rsid w:val="00166591"/>
    <w:rsid w:val="00166B1C"/>
    <w:rsid w:val="00167B95"/>
    <w:rsid w:val="00167CF6"/>
    <w:rsid w:val="00170D62"/>
    <w:rsid w:val="00171143"/>
    <w:rsid w:val="00172864"/>
    <w:rsid w:val="00172B82"/>
    <w:rsid w:val="00172EFA"/>
    <w:rsid w:val="00173608"/>
    <w:rsid w:val="00173F76"/>
    <w:rsid w:val="001745EC"/>
    <w:rsid w:val="001747B7"/>
    <w:rsid w:val="0017511D"/>
    <w:rsid w:val="00175C30"/>
    <w:rsid w:val="00176ED0"/>
    <w:rsid w:val="00177033"/>
    <w:rsid w:val="00177069"/>
    <w:rsid w:val="00177971"/>
    <w:rsid w:val="00177FC1"/>
    <w:rsid w:val="0018010C"/>
    <w:rsid w:val="001810E5"/>
    <w:rsid w:val="00181588"/>
    <w:rsid w:val="001815A2"/>
    <w:rsid w:val="00181FC1"/>
    <w:rsid w:val="0018229E"/>
    <w:rsid w:val="00182614"/>
    <w:rsid w:val="00182854"/>
    <w:rsid w:val="00183034"/>
    <w:rsid w:val="001830F7"/>
    <w:rsid w:val="00183A75"/>
    <w:rsid w:val="00183EE6"/>
    <w:rsid w:val="0018443D"/>
    <w:rsid w:val="0018588A"/>
    <w:rsid w:val="001859FC"/>
    <w:rsid w:val="00186B28"/>
    <w:rsid w:val="00187143"/>
    <w:rsid w:val="00187252"/>
    <w:rsid w:val="001907DB"/>
    <w:rsid w:val="00190B5B"/>
    <w:rsid w:val="00191C91"/>
    <w:rsid w:val="001923AB"/>
    <w:rsid w:val="00192DD9"/>
    <w:rsid w:val="00194037"/>
    <w:rsid w:val="00194339"/>
    <w:rsid w:val="00194848"/>
    <w:rsid w:val="0019527D"/>
    <w:rsid w:val="001958EA"/>
    <w:rsid w:val="00195E0E"/>
    <w:rsid w:val="00196237"/>
    <w:rsid w:val="00196735"/>
    <w:rsid w:val="001A160A"/>
    <w:rsid w:val="001A180D"/>
    <w:rsid w:val="001A1BAC"/>
    <w:rsid w:val="001A207C"/>
    <w:rsid w:val="001A23CE"/>
    <w:rsid w:val="001A24D1"/>
    <w:rsid w:val="001A2B7B"/>
    <w:rsid w:val="001A2C89"/>
    <w:rsid w:val="001A3875"/>
    <w:rsid w:val="001A395B"/>
    <w:rsid w:val="001A45E3"/>
    <w:rsid w:val="001A5C18"/>
    <w:rsid w:val="001A673E"/>
    <w:rsid w:val="001A707D"/>
    <w:rsid w:val="001A7763"/>
    <w:rsid w:val="001A7E81"/>
    <w:rsid w:val="001B0171"/>
    <w:rsid w:val="001B0571"/>
    <w:rsid w:val="001B07A9"/>
    <w:rsid w:val="001B26DE"/>
    <w:rsid w:val="001B3964"/>
    <w:rsid w:val="001B4452"/>
    <w:rsid w:val="001B466C"/>
    <w:rsid w:val="001B4D65"/>
    <w:rsid w:val="001B4F34"/>
    <w:rsid w:val="001B52EC"/>
    <w:rsid w:val="001B554A"/>
    <w:rsid w:val="001B5C85"/>
    <w:rsid w:val="001B5F97"/>
    <w:rsid w:val="001B6564"/>
    <w:rsid w:val="001B665C"/>
    <w:rsid w:val="001B67BF"/>
    <w:rsid w:val="001B691A"/>
    <w:rsid w:val="001B6DE2"/>
    <w:rsid w:val="001B6EC5"/>
    <w:rsid w:val="001B6FBE"/>
    <w:rsid w:val="001B76E9"/>
    <w:rsid w:val="001C02D8"/>
    <w:rsid w:val="001C04E3"/>
    <w:rsid w:val="001C1666"/>
    <w:rsid w:val="001C2378"/>
    <w:rsid w:val="001C2AD2"/>
    <w:rsid w:val="001C3EE9"/>
    <w:rsid w:val="001C3FA4"/>
    <w:rsid w:val="001C40F9"/>
    <w:rsid w:val="001C458B"/>
    <w:rsid w:val="001C4BDE"/>
    <w:rsid w:val="001C5D4F"/>
    <w:rsid w:val="001C64C0"/>
    <w:rsid w:val="001C69DA"/>
    <w:rsid w:val="001C6F06"/>
    <w:rsid w:val="001C7278"/>
    <w:rsid w:val="001C7672"/>
    <w:rsid w:val="001D2360"/>
    <w:rsid w:val="001D2B53"/>
    <w:rsid w:val="001D2CD5"/>
    <w:rsid w:val="001D3109"/>
    <w:rsid w:val="001D332E"/>
    <w:rsid w:val="001D340D"/>
    <w:rsid w:val="001D34B8"/>
    <w:rsid w:val="001D40DC"/>
    <w:rsid w:val="001D5033"/>
    <w:rsid w:val="001D5C88"/>
    <w:rsid w:val="001D6091"/>
    <w:rsid w:val="001D6567"/>
    <w:rsid w:val="001D695C"/>
    <w:rsid w:val="001D6FD9"/>
    <w:rsid w:val="001D780E"/>
    <w:rsid w:val="001E05C3"/>
    <w:rsid w:val="001E0AD3"/>
    <w:rsid w:val="001E14A0"/>
    <w:rsid w:val="001E23D2"/>
    <w:rsid w:val="001E25B5"/>
    <w:rsid w:val="001E2B7D"/>
    <w:rsid w:val="001E36E4"/>
    <w:rsid w:val="001E379D"/>
    <w:rsid w:val="001E3938"/>
    <w:rsid w:val="001E3A3C"/>
    <w:rsid w:val="001E3AB5"/>
    <w:rsid w:val="001E40C4"/>
    <w:rsid w:val="001E4880"/>
    <w:rsid w:val="001E57E8"/>
    <w:rsid w:val="001E5C23"/>
    <w:rsid w:val="001E67F2"/>
    <w:rsid w:val="001E7504"/>
    <w:rsid w:val="001E76DF"/>
    <w:rsid w:val="001E77B4"/>
    <w:rsid w:val="001E77FA"/>
    <w:rsid w:val="001F00A1"/>
    <w:rsid w:val="001F0BB0"/>
    <w:rsid w:val="001F1308"/>
    <w:rsid w:val="001F1525"/>
    <w:rsid w:val="001F1E87"/>
    <w:rsid w:val="001F1EB6"/>
    <w:rsid w:val="001F2509"/>
    <w:rsid w:val="001F2E23"/>
    <w:rsid w:val="001F31E0"/>
    <w:rsid w:val="001F31FE"/>
    <w:rsid w:val="001F3393"/>
    <w:rsid w:val="001F341F"/>
    <w:rsid w:val="001F3911"/>
    <w:rsid w:val="001F3A92"/>
    <w:rsid w:val="001F3F1A"/>
    <w:rsid w:val="001F458D"/>
    <w:rsid w:val="001F4CBD"/>
    <w:rsid w:val="001F5320"/>
    <w:rsid w:val="001F5545"/>
    <w:rsid w:val="001F5777"/>
    <w:rsid w:val="001F5937"/>
    <w:rsid w:val="001F59E3"/>
    <w:rsid w:val="001F59ED"/>
    <w:rsid w:val="001F7121"/>
    <w:rsid w:val="002005C8"/>
    <w:rsid w:val="00200BEC"/>
    <w:rsid w:val="00200D2C"/>
    <w:rsid w:val="002019D8"/>
    <w:rsid w:val="00201EC7"/>
    <w:rsid w:val="002026AD"/>
    <w:rsid w:val="0020349A"/>
    <w:rsid w:val="002034B4"/>
    <w:rsid w:val="0020385D"/>
    <w:rsid w:val="00204032"/>
    <w:rsid w:val="002044F1"/>
    <w:rsid w:val="00204BAD"/>
    <w:rsid w:val="00204D60"/>
    <w:rsid w:val="00205550"/>
    <w:rsid w:val="00205627"/>
    <w:rsid w:val="002056D0"/>
    <w:rsid w:val="002061C6"/>
    <w:rsid w:val="00206945"/>
    <w:rsid w:val="00207B15"/>
    <w:rsid w:val="00210860"/>
    <w:rsid w:val="00210B6A"/>
    <w:rsid w:val="00211611"/>
    <w:rsid w:val="0021174C"/>
    <w:rsid w:val="002128B0"/>
    <w:rsid w:val="00212CB6"/>
    <w:rsid w:val="00212E37"/>
    <w:rsid w:val="00213508"/>
    <w:rsid w:val="00213D64"/>
    <w:rsid w:val="002140FF"/>
    <w:rsid w:val="002143E3"/>
    <w:rsid w:val="00214F03"/>
    <w:rsid w:val="002158A3"/>
    <w:rsid w:val="00215936"/>
    <w:rsid w:val="00216267"/>
    <w:rsid w:val="0021745D"/>
    <w:rsid w:val="00217894"/>
    <w:rsid w:val="00217D54"/>
    <w:rsid w:val="00217DA1"/>
    <w:rsid w:val="00220894"/>
    <w:rsid w:val="002217AA"/>
    <w:rsid w:val="00221C36"/>
    <w:rsid w:val="00222163"/>
    <w:rsid w:val="0022294B"/>
    <w:rsid w:val="00222AD3"/>
    <w:rsid w:val="00222F2A"/>
    <w:rsid w:val="002231F1"/>
    <w:rsid w:val="00223F31"/>
    <w:rsid w:val="00224952"/>
    <w:rsid w:val="00224DD2"/>
    <w:rsid w:val="00225A6A"/>
    <w:rsid w:val="00225AC7"/>
    <w:rsid w:val="00225ACC"/>
    <w:rsid w:val="00227F13"/>
    <w:rsid w:val="00231C25"/>
    <w:rsid w:val="00231C6F"/>
    <w:rsid w:val="00231C91"/>
    <w:rsid w:val="00232361"/>
    <w:rsid w:val="00232A90"/>
    <w:rsid w:val="00234151"/>
    <w:rsid w:val="002345DE"/>
    <w:rsid w:val="00234F8C"/>
    <w:rsid w:val="00235542"/>
    <w:rsid w:val="002369B0"/>
    <w:rsid w:val="00236AD8"/>
    <w:rsid w:val="002378B8"/>
    <w:rsid w:val="002401A4"/>
    <w:rsid w:val="002401F5"/>
    <w:rsid w:val="00240E54"/>
    <w:rsid w:val="00241603"/>
    <w:rsid w:val="002451C5"/>
    <w:rsid w:val="00245C08"/>
    <w:rsid w:val="00245F1F"/>
    <w:rsid w:val="00246170"/>
    <w:rsid w:val="0024663B"/>
    <w:rsid w:val="00247103"/>
    <w:rsid w:val="0025003A"/>
    <w:rsid w:val="00250067"/>
    <w:rsid w:val="002505B0"/>
    <w:rsid w:val="002508EC"/>
    <w:rsid w:val="00251331"/>
    <w:rsid w:val="002516DE"/>
    <w:rsid w:val="00251F81"/>
    <w:rsid w:val="002521F5"/>
    <w:rsid w:val="00252BE0"/>
    <w:rsid w:val="00253588"/>
    <w:rsid w:val="00253623"/>
    <w:rsid w:val="00253742"/>
    <w:rsid w:val="0025395D"/>
    <w:rsid w:val="00254191"/>
    <w:rsid w:val="002546F4"/>
    <w:rsid w:val="002551D0"/>
    <w:rsid w:val="00255374"/>
    <w:rsid w:val="00257BF4"/>
    <w:rsid w:val="00260003"/>
    <w:rsid w:val="0026035D"/>
    <w:rsid w:val="002606D6"/>
    <w:rsid w:val="00260811"/>
    <w:rsid w:val="00260EAB"/>
    <w:rsid w:val="00261C98"/>
    <w:rsid w:val="00261EFF"/>
    <w:rsid w:val="0026248E"/>
    <w:rsid w:val="00262914"/>
    <w:rsid w:val="00262FA4"/>
    <w:rsid w:val="002647BF"/>
    <w:rsid w:val="002647D5"/>
    <w:rsid w:val="00264B39"/>
    <w:rsid w:val="00265032"/>
    <w:rsid w:val="002651FB"/>
    <w:rsid w:val="0026538C"/>
    <w:rsid w:val="00265781"/>
    <w:rsid w:val="00266B13"/>
    <w:rsid w:val="00267988"/>
    <w:rsid w:val="00270448"/>
    <w:rsid w:val="00270728"/>
    <w:rsid w:val="00270D42"/>
    <w:rsid w:val="002715D5"/>
    <w:rsid w:val="0027195D"/>
    <w:rsid w:val="00272B03"/>
    <w:rsid w:val="00272C3E"/>
    <w:rsid w:val="0027328E"/>
    <w:rsid w:val="002733E2"/>
    <w:rsid w:val="00273C80"/>
    <w:rsid w:val="0027403B"/>
    <w:rsid w:val="002750B1"/>
    <w:rsid w:val="00276A35"/>
    <w:rsid w:val="00277040"/>
    <w:rsid w:val="00277835"/>
    <w:rsid w:val="00280282"/>
    <w:rsid w:val="00280AB1"/>
    <w:rsid w:val="002812A0"/>
    <w:rsid w:val="00281DB7"/>
    <w:rsid w:val="0028287C"/>
    <w:rsid w:val="00282AD2"/>
    <w:rsid w:val="00282D84"/>
    <w:rsid w:val="002838AB"/>
    <w:rsid w:val="0028393B"/>
    <w:rsid w:val="00284A20"/>
    <w:rsid w:val="00284BAE"/>
    <w:rsid w:val="002859AF"/>
    <w:rsid w:val="0028619A"/>
    <w:rsid w:val="002869C0"/>
    <w:rsid w:val="00286AE7"/>
    <w:rsid w:val="00287243"/>
    <w:rsid w:val="00290647"/>
    <w:rsid w:val="00290B42"/>
    <w:rsid w:val="0029110A"/>
    <w:rsid w:val="00291385"/>
    <w:rsid w:val="00291422"/>
    <w:rsid w:val="00291F3D"/>
    <w:rsid w:val="0029237F"/>
    <w:rsid w:val="00292715"/>
    <w:rsid w:val="00293E57"/>
    <w:rsid w:val="002947D1"/>
    <w:rsid w:val="002948DF"/>
    <w:rsid w:val="00294D90"/>
    <w:rsid w:val="002956EB"/>
    <w:rsid w:val="00296019"/>
    <w:rsid w:val="00296061"/>
    <w:rsid w:val="00296D0E"/>
    <w:rsid w:val="002A1157"/>
    <w:rsid w:val="002A1AC3"/>
    <w:rsid w:val="002A1E92"/>
    <w:rsid w:val="002A204D"/>
    <w:rsid w:val="002A2616"/>
    <w:rsid w:val="002A26E1"/>
    <w:rsid w:val="002A298C"/>
    <w:rsid w:val="002A368A"/>
    <w:rsid w:val="002A4065"/>
    <w:rsid w:val="002A4B18"/>
    <w:rsid w:val="002A5100"/>
    <w:rsid w:val="002A59F0"/>
    <w:rsid w:val="002A610B"/>
    <w:rsid w:val="002A6432"/>
    <w:rsid w:val="002A6F25"/>
    <w:rsid w:val="002A6FD3"/>
    <w:rsid w:val="002A73A7"/>
    <w:rsid w:val="002B0480"/>
    <w:rsid w:val="002B0A7D"/>
    <w:rsid w:val="002B100B"/>
    <w:rsid w:val="002B145C"/>
    <w:rsid w:val="002B1A69"/>
    <w:rsid w:val="002B218D"/>
    <w:rsid w:val="002B2723"/>
    <w:rsid w:val="002B303A"/>
    <w:rsid w:val="002B33CF"/>
    <w:rsid w:val="002B3405"/>
    <w:rsid w:val="002B39A1"/>
    <w:rsid w:val="002B46A7"/>
    <w:rsid w:val="002B49C8"/>
    <w:rsid w:val="002B538E"/>
    <w:rsid w:val="002B5DCA"/>
    <w:rsid w:val="002B67EC"/>
    <w:rsid w:val="002B6BDC"/>
    <w:rsid w:val="002B740D"/>
    <w:rsid w:val="002B75B0"/>
    <w:rsid w:val="002B7EAF"/>
    <w:rsid w:val="002C018E"/>
    <w:rsid w:val="002C03A4"/>
    <w:rsid w:val="002C099C"/>
    <w:rsid w:val="002C0ABC"/>
    <w:rsid w:val="002C0B74"/>
    <w:rsid w:val="002C0C8B"/>
    <w:rsid w:val="002C0CBB"/>
    <w:rsid w:val="002C1201"/>
    <w:rsid w:val="002C1460"/>
    <w:rsid w:val="002C20F2"/>
    <w:rsid w:val="002C2D86"/>
    <w:rsid w:val="002C38B2"/>
    <w:rsid w:val="002C3F9C"/>
    <w:rsid w:val="002C42A1"/>
    <w:rsid w:val="002C5AFA"/>
    <w:rsid w:val="002C63B5"/>
    <w:rsid w:val="002C67EB"/>
    <w:rsid w:val="002C6BAB"/>
    <w:rsid w:val="002D02FD"/>
    <w:rsid w:val="002D0439"/>
    <w:rsid w:val="002D11B7"/>
    <w:rsid w:val="002D27DC"/>
    <w:rsid w:val="002D33A8"/>
    <w:rsid w:val="002D3BBC"/>
    <w:rsid w:val="002D3C74"/>
    <w:rsid w:val="002D3F94"/>
    <w:rsid w:val="002D438A"/>
    <w:rsid w:val="002D5738"/>
    <w:rsid w:val="002D5E53"/>
    <w:rsid w:val="002D6AA5"/>
    <w:rsid w:val="002E0319"/>
    <w:rsid w:val="002E0566"/>
    <w:rsid w:val="002E06B4"/>
    <w:rsid w:val="002E179B"/>
    <w:rsid w:val="002E1C9E"/>
    <w:rsid w:val="002E2196"/>
    <w:rsid w:val="002E21CB"/>
    <w:rsid w:val="002E257B"/>
    <w:rsid w:val="002E3BA2"/>
    <w:rsid w:val="002E3C65"/>
    <w:rsid w:val="002E3F5B"/>
    <w:rsid w:val="002E4362"/>
    <w:rsid w:val="002E4BBE"/>
    <w:rsid w:val="002E63D9"/>
    <w:rsid w:val="002E640E"/>
    <w:rsid w:val="002E6CA8"/>
    <w:rsid w:val="002E7C09"/>
    <w:rsid w:val="002E7ED3"/>
    <w:rsid w:val="002F05C0"/>
    <w:rsid w:val="002F08D2"/>
    <w:rsid w:val="002F0C28"/>
    <w:rsid w:val="002F1204"/>
    <w:rsid w:val="002F138E"/>
    <w:rsid w:val="002F15C9"/>
    <w:rsid w:val="002F19CC"/>
    <w:rsid w:val="002F2A49"/>
    <w:rsid w:val="002F3899"/>
    <w:rsid w:val="002F3CDE"/>
    <w:rsid w:val="002F4265"/>
    <w:rsid w:val="002F5DD6"/>
    <w:rsid w:val="002F5FEA"/>
    <w:rsid w:val="002F61C0"/>
    <w:rsid w:val="002F63E7"/>
    <w:rsid w:val="002F6EA6"/>
    <w:rsid w:val="002F7BE3"/>
    <w:rsid w:val="002F7E6A"/>
    <w:rsid w:val="00300165"/>
    <w:rsid w:val="00300E67"/>
    <w:rsid w:val="003010CF"/>
    <w:rsid w:val="003013DB"/>
    <w:rsid w:val="0030301B"/>
    <w:rsid w:val="00303440"/>
    <w:rsid w:val="00304907"/>
    <w:rsid w:val="00304D9B"/>
    <w:rsid w:val="003051E0"/>
    <w:rsid w:val="00305FF9"/>
    <w:rsid w:val="00306E6B"/>
    <w:rsid w:val="00307CA2"/>
    <w:rsid w:val="003100C8"/>
    <w:rsid w:val="00310767"/>
    <w:rsid w:val="00311161"/>
    <w:rsid w:val="00312400"/>
    <w:rsid w:val="00312739"/>
    <w:rsid w:val="00312D10"/>
    <w:rsid w:val="003174B7"/>
    <w:rsid w:val="003178DA"/>
    <w:rsid w:val="00317DB8"/>
    <w:rsid w:val="00320618"/>
    <w:rsid w:val="0032099E"/>
    <w:rsid w:val="00320EDF"/>
    <w:rsid w:val="0032100B"/>
    <w:rsid w:val="003212A0"/>
    <w:rsid w:val="00321BD7"/>
    <w:rsid w:val="0032260F"/>
    <w:rsid w:val="003228DA"/>
    <w:rsid w:val="00322CB8"/>
    <w:rsid w:val="003233E3"/>
    <w:rsid w:val="00323AA6"/>
    <w:rsid w:val="00323D6B"/>
    <w:rsid w:val="003241A8"/>
    <w:rsid w:val="003241D6"/>
    <w:rsid w:val="00324A74"/>
    <w:rsid w:val="00324D86"/>
    <w:rsid w:val="00324EDE"/>
    <w:rsid w:val="00325AB8"/>
    <w:rsid w:val="0032639F"/>
    <w:rsid w:val="00326957"/>
    <w:rsid w:val="00326AE2"/>
    <w:rsid w:val="0033063B"/>
    <w:rsid w:val="003309C2"/>
    <w:rsid w:val="00330BAD"/>
    <w:rsid w:val="00331426"/>
    <w:rsid w:val="0033171D"/>
    <w:rsid w:val="00331D3D"/>
    <w:rsid w:val="00331FC3"/>
    <w:rsid w:val="00332727"/>
    <w:rsid w:val="00332EAC"/>
    <w:rsid w:val="003336B3"/>
    <w:rsid w:val="00335B75"/>
    <w:rsid w:val="00335D8C"/>
    <w:rsid w:val="00336072"/>
    <w:rsid w:val="003363A1"/>
    <w:rsid w:val="00336F2B"/>
    <w:rsid w:val="00337093"/>
    <w:rsid w:val="0034049F"/>
    <w:rsid w:val="0034226D"/>
    <w:rsid w:val="003422D2"/>
    <w:rsid w:val="0034240E"/>
    <w:rsid w:val="003427FA"/>
    <w:rsid w:val="00342972"/>
    <w:rsid w:val="00342FDD"/>
    <w:rsid w:val="00343A73"/>
    <w:rsid w:val="00343BF8"/>
    <w:rsid w:val="0034429B"/>
    <w:rsid w:val="00344363"/>
    <w:rsid w:val="00344866"/>
    <w:rsid w:val="0034488F"/>
    <w:rsid w:val="0034638C"/>
    <w:rsid w:val="00346821"/>
    <w:rsid w:val="00346F7F"/>
    <w:rsid w:val="003477EA"/>
    <w:rsid w:val="00350108"/>
    <w:rsid w:val="00350762"/>
    <w:rsid w:val="003507C4"/>
    <w:rsid w:val="00350B5F"/>
    <w:rsid w:val="00350D0F"/>
    <w:rsid w:val="003519A1"/>
    <w:rsid w:val="00352480"/>
    <w:rsid w:val="00352DDB"/>
    <w:rsid w:val="003530D2"/>
    <w:rsid w:val="003530D9"/>
    <w:rsid w:val="0035331A"/>
    <w:rsid w:val="003534E1"/>
    <w:rsid w:val="00353607"/>
    <w:rsid w:val="003548D8"/>
    <w:rsid w:val="003554CA"/>
    <w:rsid w:val="00356409"/>
    <w:rsid w:val="003567F3"/>
    <w:rsid w:val="0035748A"/>
    <w:rsid w:val="00357D24"/>
    <w:rsid w:val="00360232"/>
    <w:rsid w:val="003602E0"/>
    <w:rsid w:val="00360901"/>
    <w:rsid w:val="00360D01"/>
    <w:rsid w:val="003617A2"/>
    <w:rsid w:val="00361B92"/>
    <w:rsid w:val="00362569"/>
    <w:rsid w:val="00362726"/>
    <w:rsid w:val="003636CD"/>
    <w:rsid w:val="0036487C"/>
    <w:rsid w:val="00364C19"/>
    <w:rsid w:val="00364CFC"/>
    <w:rsid w:val="00364EFD"/>
    <w:rsid w:val="003652AE"/>
    <w:rsid w:val="00365411"/>
    <w:rsid w:val="00365450"/>
    <w:rsid w:val="00365F4B"/>
    <w:rsid w:val="00365FA2"/>
    <w:rsid w:val="00366C69"/>
    <w:rsid w:val="00366E28"/>
    <w:rsid w:val="00367441"/>
    <w:rsid w:val="00367B1D"/>
    <w:rsid w:val="00367D80"/>
    <w:rsid w:val="00370A84"/>
    <w:rsid w:val="00370E4F"/>
    <w:rsid w:val="00371215"/>
    <w:rsid w:val="00372521"/>
    <w:rsid w:val="003726A9"/>
    <w:rsid w:val="00372901"/>
    <w:rsid w:val="00372F0D"/>
    <w:rsid w:val="00374059"/>
    <w:rsid w:val="0037535B"/>
    <w:rsid w:val="0037552D"/>
    <w:rsid w:val="003756DB"/>
    <w:rsid w:val="003758C1"/>
    <w:rsid w:val="00375986"/>
    <w:rsid w:val="00375EDE"/>
    <w:rsid w:val="003766CA"/>
    <w:rsid w:val="0037678C"/>
    <w:rsid w:val="003767CB"/>
    <w:rsid w:val="003770BB"/>
    <w:rsid w:val="00377439"/>
    <w:rsid w:val="0037771A"/>
    <w:rsid w:val="003777E3"/>
    <w:rsid w:val="00377858"/>
    <w:rsid w:val="003801EE"/>
    <w:rsid w:val="003802DC"/>
    <w:rsid w:val="00380E4E"/>
    <w:rsid w:val="00380FBF"/>
    <w:rsid w:val="00380FD0"/>
    <w:rsid w:val="0038109D"/>
    <w:rsid w:val="00381214"/>
    <w:rsid w:val="00381F97"/>
    <w:rsid w:val="00382A43"/>
    <w:rsid w:val="00382D60"/>
    <w:rsid w:val="00382F29"/>
    <w:rsid w:val="00383C8D"/>
    <w:rsid w:val="00384211"/>
    <w:rsid w:val="0038471C"/>
    <w:rsid w:val="00384BC3"/>
    <w:rsid w:val="003851F6"/>
    <w:rsid w:val="003852FB"/>
    <w:rsid w:val="00385429"/>
    <w:rsid w:val="00385A64"/>
    <w:rsid w:val="00385B05"/>
    <w:rsid w:val="00386382"/>
    <w:rsid w:val="003865EF"/>
    <w:rsid w:val="003869E7"/>
    <w:rsid w:val="00386BA9"/>
    <w:rsid w:val="00390017"/>
    <w:rsid w:val="003901A3"/>
    <w:rsid w:val="003905D4"/>
    <w:rsid w:val="0039072F"/>
    <w:rsid w:val="00390F81"/>
    <w:rsid w:val="003913DA"/>
    <w:rsid w:val="00391C9B"/>
    <w:rsid w:val="00392349"/>
    <w:rsid w:val="00392BBB"/>
    <w:rsid w:val="00392FAF"/>
    <w:rsid w:val="003940CE"/>
    <w:rsid w:val="00394342"/>
    <w:rsid w:val="0039450B"/>
    <w:rsid w:val="0039498F"/>
    <w:rsid w:val="00394B7F"/>
    <w:rsid w:val="00395902"/>
    <w:rsid w:val="00396A11"/>
    <w:rsid w:val="00396D37"/>
    <w:rsid w:val="00396ED9"/>
    <w:rsid w:val="00397969"/>
    <w:rsid w:val="0039798F"/>
    <w:rsid w:val="003979F8"/>
    <w:rsid w:val="00397AA9"/>
    <w:rsid w:val="00397C1D"/>
    <w:rsid w:val="003A0E42"/>
    <w:rsid w:val="003A180F"/>
    <w:rsid w:val="003A18DD"/>
    <w:rsid w:val="003A20C8"/>
    <w:rsid w:val="003A2C29"/>
    <w:rsid w:val="003A2EC3"/>
    <w:rsid w:val="003A328E"/>
    <w:rsid w:val="003A36F2"/>
    <w:rsid w:val="003A3D39"/>
    <w:rsid w:val="003A3EC7"/>
    <w:rsid w:val="003A40B4"/>
    <w:rsid w:val="003A4FC9"/>
    <w:rsid w:val="003A586E"/>
    <w:rsid w:val="003A6224"/>
    <w:rsid w:val="003A686C"/>
    <w:rsid w:val="003A7834"/>
    <w:rsid w:val="003B0411"/>
    <w:rsid w:val="003B0730"/>
    <w:rsid w:val="003B0B5B"/>
    <w:rsid w:val="003B0E79"/>
    <w:rsid w:val="003B22A2"/>
    <w:rsid w:val="003B28FB"/>
    <w:rsid w:val="003B3575"/>
    <w:rsid w:val="003B498D"/>
    <w:rsid w:val="003B50BC"/>
    <w:rsid w:val="003B5D97"/>
    <w:rsid w:val="003B5DED"/>
    <w:rsid w:val="003B63A4"/>
    <w:rsid w:val="003B68FE"/>
    <w:rsid w:val="003B6A7E"/>
    <w:rsid w:val="003B6D7D"/>
    <w:rsid w:val="003B73FE"/>
    <w:rsid w:val="003B7D7E"/>
    <w:rsid w:val="003C1012"/>
    <w:rsid w:val="003C11C9"/>
    <w:rsid w:val="003C1229"/>
    <w:rsid w:val="003C1469"/>
    <w:rsid w:val="003C1FD4"/>
    <w:rsid w:val="003C213D"/>
    <w:rsid w:val="003C25AD"/>
    <w:rsid w:val="003C2D21"/>
    <w:rsid w:val="003C350D"/>
    <w:rsid w:val="003C3BEF"/>
    <w:rsid w:val="003C5E6B"/>
    <w:rsid w:val="003C6197"/>
    <w:rsid w:val="003C7AD7"/>
    <w:rsid w:val="003D0C78"/>
    <w:rsid w:val="003D0FC3"/>
    <w:rsid w:val="003D1131"/>
    <w:rsid w:val="003D27A9"/>
    <w:rsid w:val="003D2C1D"/>
    <w:rsid w:val="003D2C34"/>
    <w:rsid w:val="003D31FC"/>
    <w:rsid w:val="003D3577"/>
    <w:rsid w:val="003D3DDD"/>
    <w:rsid w:val="003D4050"/>
    <w:rsid w:val="003D4A95"/>
    <w:rsid w:val="003D4D14"/>
    <w:rsid w:val="003D5BAF"/>
    <w:rsid w:val="003D5CBF"/>
    <w:rsid w:val="003D5D9E"/>
    <w:rsid w:val="003D66D2"/>
    <w:rsid w:val="003D67CF"/>
    <w:rsid w:val="003E07AE"/>
    <w:rsid w:val="003E14FC"/>
    <w:rsid w:val="003E2976"/>
    <w:rsid w:val="003E2986"/>
    <w:rsid w:val="003E2C06"/>
    <w:rsid w:val="003E30E2"/>
    <w:rsid w:val="003E3C68"/>
    <w:rsid w:val="003E4858"/>
    <w:rsid w:val="003E5D7F"/>
    <w:rsid w:val="003E5DF1"/>
    <w:rsid w:val="003E6316"/>
    <w:rsid w:val="003E6884"/>
    <w:rsid w:val="003E69BA"/>
    <w:rsid w:val="003E6AC5"/>
    <w:rsid w:val="003E73DB"/>
    <w:rsid w:val="003E7AE5"/>
    <w:rsid w:val="003F0096"/>
    <w:rsid w:val="003F0850"/>
    <w:rsid w:val="003F0D12"/>
    <w:rsid w:val="003F160C"/>
    <w:rsid w:val="003F324F"/>
    <w:rsid w:val="003F33BC"/>
    <w:rsid w:val="003F3D4E"/>
    <w:rsid w:val="003F41D4"/>
    <w:rsid w:val="003F477E"/>
    <w:rsid w:val="003F4B6A"/>
    <w:rsid w:val="003F60C1"/>
    <w:rsid w:val="003F6194"/>
    <w:rsid w:val="003F61D1"/>
    <w:rsid w:val="003F6CD2"/>
    <w:rsid w:val="003F788D"/>
    <w:rsid w:val="0040126E"/>
    <w:rsid w:val="004020D4"/>
    <w:rsid w:val="004021B6"/>
    <w:rsid w:val="0040274D"/>
    <w:rsid w:val="00402F5D"/>
    <w:rsid w:val="00404793"/>
    <w:rsid w:val="004047C4"/>
    <w:rsid w:val="0040570B"/>
    <w:rsid w:val="00405EDB"/>
    <w:rsid w:val="00405FB1"/>
    <w:rsid w:val="00406460"/>
    <w:rsid w:val="00406908"/>
    <w:rsid w:val="00406DD6"/>
    <w:rsid w:val="004075A8"/>
    <w:rsid w:val="00410F1B"/>
    <w:rsid w:val="00412461"/>
    <w:rsid w:val="00412546"/>
    <w:rsid w:val="00412C91"/>
    <w:rsid w:val="00413053"/>
    <w:rsid w:val="0041319C"/>
    <w:rsid w:val="004137B6"/>
    <w:rsid w:val="00413A54"/>
    <w:rsid w:val="00413C10"/>
    <w:rsid w:val="00413CD9"/>
    <w:rsid w:val="00413CEA"/>
    <w:rsid w:val="00413DDA"/>
    <w:rsid w:val="00413F9A"/>
    <w:rsid w:val="004140CA"/>
    <w:rsid w:val="004148B2"/>
    <w:rsid w:val="00414B3B"/>
    <w:rsid w:val="00414C65"/>
    <w:rsid w:val="0041516E"/>
    <w:rsid w:val="00415943"/>
    <w:rsid w:val="00415D6C"/>
    <w:rsid w:val="00415D76"/>
    <w:rsid w:val="00416665"/>
    <w:rsid w:val="00416A67"/>
    <w:rsid w:val="00416ACB"/>
    <w:rsid w:val="00420056"/>
    <w:rsid w:val="00420B84"/>
    <w:rsid w:val="00420EB2"/>
    <w:rsid w:val="00421C73"/>
    <w:rsid w:val="00421DCF"/>
    <w:rsid w:val="00422178"/>
    <w:rsid w:val="00422341"/>
    <w:rsid w:val="00422469"/>
    <w:rsid w:val="00422569"/>
    <w:rsid w:val="00422B9E"/>
    <w:rsid w:val="004232CD"/>
    <w:rsid w:val="00423641"/>
    <w:rsid w:val="00423E3F"/>
    <w:rsid w:val="00424723"/>
    <w:rsid w:val="00424AEF"/>
    <w:rsid w:val="0042586E"/>
    <w:rsid w:val="00425EC6"/>
    <w:rsid w:val="00426266"/>
    <w:rsid w:val="00427766"/>
    <w:rsid w:val="00427C3F"/>
    <w:rsid w:val="00430135"/>
    <w:rsid w:val="00430A2D"/>
    <w:rsid w:val="0043109D"/>
    <w:rsid w:val="00431505"/>
    <w:rsid w:val="00431AF0"/>
    <w:rsid w:val="00431F92"/>
    <w:rsid w:val="0043213A"/>
    <w:rsid w:val="00432291"/>
    <w:rsid w:val="00432B91"/>
    <w:rsid w:val="00432DB6"/>
    <w:rsid w:val="004330F4"/>
    <w:rsid w:val="00433590"/>
    <w:rsid w:val="0043393D"/>
    <w:rsid w:val="004344C7"/>
    <w:rsid w:val="00435274"/>
    <w:rsid w:val="004352AD"/>
    <w:rsid w:val="0043545D"/>
    <w:rsid w:val="00435E9E"/>
    <w:rsid w:val="00435FE2"/>
    <w:rsid w:val="00436E2F"/>
    <w:rsid w:val="00436EAB"/>
    <w:rsid w:val="00437B2B"/>
    <w:rsid w:val="00442D3E"/>
    <w:rsid w:val="00443C69"/>
    <w:rsid w:val="004445DB"/>
    <w:rsid w:val="0044497E"/>
    <w:rsid w:val="00445654"/>
    <w:rsid w:val="00446080"/>
    <w:rsid w:val="004461D9"/>
    <w:rsid w:val="00446AC6"/>
    <w:rsid w:val="00446C31"/>
    <w:rsid w:val="0044759B"/>
    <w:rsid w:val="00447F54"/>
    <w:rsid w:val="00447FA7"/>
    <w:rsid w:val="00450B7E"/>
    <w:rsid w:val="0045136B"/>
    <w:rsid w:val="00451C7E"/>
    <w:rsid w:val="00452A1D"/>
    <w:rsid w:val="004536E2"/>
    <w:rsid w:val="00453BB6"/>
    <w:rsid w:val="00453CAA"/>
    <w:rsid w:val="00455113"/>
    <w:rsid w:val="00456421"/>
    <w:rsid w:val="00456D05"/>
    <w:rsid w:val="00456DAB"/>
    <w:rsid w:val="00460CC3"/>
    <w:rsid w:val="00460DE2"/>
    <w:rsid w:val="00460E86"/>
    <w:rsid w:val="00462085"/>
    <w:rsid w:val="00462ABE"/>
    <w:rsid w:val="004646B4"/>
    <w:rsid w:val="00464A88"/>
    <w:rsid w:val="00464A9D"/>
    <w:rsid w:val="00464D0D"/>
    <w:rsid w:val="004651A0"/>
    <w:rsid w:val="004659C4"/>
    <w:rsid w:val="00465ADC"/>
    <w:rsid w:val="0046645A"/>
    <w:rsid w:val="00466532"/>
    <w:rsid w:val="004671D0"/>
    <w:rsid w:val="00467488"/>
    <w:rsid w:val="00467970"/>
    <w:rsid w:val="00467F3C"/>
    <w:rsid w:val="0047083E"/>
    <w:rsid w:val="00470EB5"/>
    <w:rsid w:val="00471061"/>
    <w:rsid w:val="0047110B"/>
    <w:rsid w:val="00471F8F"/>
    <w:rsid w:val="0047286B"/>
    <w:rsid w:val="00472E27"/>
    <w:rsid w:val="004736FC"/>
    <w:rsid w:val="0047370F"/>
    <w:rsid w:val="004740B2"/>
    <w:rsid w:val="00474220"/>
    <w:rsid w:val="004752D3"/>
    <w:rsid w:val="00475396"/>
    <w:rsid w:val="004754E1"/>
    <w:rsid w:val="00475CE0"/>
    <w:rsid w:val="00476827"/>
    <w:rsid w:val="00476BD4"/>
    <w:rsid w:val="00477A8F"/>
    <w:rsid w:val="00477C35"/>
    <w:rsid w:val="00480988"/>
    <w:rsid w:val="00480E05"/>
    <w:rsid w:val="00481210"/>
    <w:rsid w:val="004813CF"/>
    <w:rsid w:val="00481B80"/>
    <w:rsid w:val="00482BBE"/>
    <w:rsid w:val="00482E52"/>
    <w:rsid w:val="00483A12"/>
    <w:rsid w:val="00484A77"/>
    <w:rsid w:val="00484B49"/>
    <w:rsid w:val="0048540F"/>
    <w:rsid w:val="004854A2"/>
    <w:rsid w:val="00485970"/>
    <w:rsid w:val="00485C0D"/>
    <w:rsid w:val="00486575"/>
    <w:rsid w:val="004866D0"/>
    <w:rsid w:val="00490036"/>
    <w:rsid w:val="00490901"/>
    <w:rsid w:val="004910CF"/>
    <w:rsid w:val="00491CC4"/>
    <w:rsid w:val="00493069"/>
    <w:rsid w:val="00493489"/>
    <w:rsid w:val="00494242"/>
    <w:rsid w:val="00494E8E"/>
    <w:rsid w:val="004955BC"/>
    <w:rsid w:val="00495D63"/>
    <w:rsid w:val="00496127"/>
    <w:rsid w:val="0049648F"/>
    <w:rsid w:val="00496606"/>
    <w:rsid w:val="00496678"/>
    <w:rsid w:val="00496F05"/>
    <w:rsid w:val="00497370"/>
    <w:rsid w:val="004A028A"/>
    <w:rsid w:val="004A0F39"/>
    <w:rsid w:val="004A1234"/>
    <w:rsid w:val="004A1900"/>
    <w:rsid w:val="004A1959"/>
    <w:rsid w:val="004A251F"/>
    <w:rsid w:val="004A31A6"/>
    <w:rsid w:val="004A3BF1"/>
    <w:rsid w:val="004A3C21"/>
    <w:rsid w:val="004A3E42"/>
    <w:rsid w:val="004A4715"/>
    <w:rsid w:val="004A5046"/>
    <w:rsid w:val="004A5076"/>
    <w:rsid w:val="004A565E"/>
    <w:rsid w:val="004A5B5E"/>
    <w:rsid w:val="004A5DF3"/>
    <w:rsid w:val="004A6134"/>
    <w:rsid w:val="004A6AF6"/>
    <w:rsid w:val="004A6F5B"/>
    <w:rsid w:val="004A7092"/>
    <w:rsid w:val="004A7E7B"/>
    <w:rsid w:val="004B008C"/>
    <w:rsid w:val="004B0BE1"/>
    <w:rsid w:val="004B25DE"/>
    <w:rsid w:val="004B468D"/>
    <w:rsid w:val="004B49E6"/>
    <w:rsid w:val="004B4D69"/>
    <w:rsid w:val="004B5BC2"/>
    <w:rsid w:val="004C01A8"/>
    <w:rsid w:val="004C0C01"/>
    <w:rsid w:val="004C0CBB"/>
    <w:rsid w:val="004C14E5"/>
    <w:rsid w:val="004C1840"/>
    <w:rsid w:val="004C24C9"/>
    <w:rsid w:val="004C2C8D"/>
    <w:rsid w:val="004C31B6"/>
    <w:rsid w:val="004C35D9"/>
    <w:rsid w:val="004C5319"/>
    <w:rsid w:val="004C621F"/>
    <w:rsid w:val="004C62E5"/>
    <w:rsid w:val="004C6661"/>
    <w:rsid w:val="004C6E9F"/>
    <w:rsid w:val="004C7948"/>
    <w:rsid w:val="004C7BB8"/>
    <w:rsid w:val="004C7C60"/>
    <w:rsid w:val="004D08A1"/>
    <w:rsid w:val="004D0DFE"/>
    <w:rsid w:val="004D0EE8"/>
    <w:rsid w:val="004D1D91"/>
    <w:rsid w:val="004D2072"/>
    <w:rsid w:val="004D22C3"/>
    <w:rsid w:val="004D3BBA"/>
    <w:rsid w:val="004D3EE0"/>
    <w:rsid w:val="004D41A1"/>
    <w:rsid w:val="004D436E"/>
    <w:rsid w:val="004D548C"/>
    <w:rsid w:val="004D6F4D"/>
    <w:rsid w:val="004D6F95"/>
    <w:rsid w:val="004D72C1"/>
    <w:rsid w:val="004D72FE"/>
    <w:rsid w:val="004D7E91"/>
    <w:rsid w:val="004E003A"/>
    <w:rsid w:val="004E0768"/>
    <w:rsid w:val="004E0EB1"/>
    <w:rsid w:val="004E1244"/>
    <w:rsid w:val="004E1A31"/>
    <w:rsid w:val="004E2DE0"/>
    <w:rsid w:val="004E3231"/>
    <w:rsid w:val="004E3DB1"/>
    <w:rsid w:val="004E4060"/>
    <w:rsid w:val="004E409A"/>
    <w:rsid w:val="004E5954"/>
    <w:rsid w:val="004E5E69"/>
    <w:rsid w:val="004E6728"/>
    <w:rsid w:val="004E6AFA"/>
    <w:rsid w:val="004E7ACF"/>
    <w:rsid w:val="004E7CC2"/>
    <w:rsid w:val="004F085A"/>
    <w:rsid w:val="004F0FB9"/>
    <w:rsid w:val="004F1D9E"/>
    <w:rsid w:val="004F2F7E"/>
    <w:rsid w:val="004F32B5"/>
    <w:rsid w:val="004F407E"/>
    <w:rsid w:val="004F5479"/>
    <w:rsid w:val="004F6103"/>
    <w:rsid w:val="004F7528"/>
    <w:rsid w:val="004F7A4D"/>
    <w:rsid w:val="004F7BCA"/>
    <w:rsid w:val="004F7D89"/>
    <w:rsid w:val="00500A2A"/>
    <w:rsid w:val="00501067"/>
    <w:rsid w:val="00501981"/>
    <w:rsid w:val="00501A85"/>
    <w:rsid w:val="00501BB3"/>
    <w:rsid w:val="005021DD"/>
    <w:rsid w:val="005024AC"/>
    <w:rsid w:val="005026CA"/>
    <w:rsid w:val="00502B72"/>
    <w:rsid w:val="00504171"/>
    <w:rsid w:val="00504BC1"/>
    <w:rsid w:val="00504F91"/>
    <w:rsid w:val="00505096"/>
    <w:rsid w:val="00505134"/>
    <w:rsid w:val="0050583B"/>
    <w:rsid w:val="00505C04"/>
    <w:rsid w:val="00506A7B"/>
    <w:rsid w:val="005073C6"/>
    <w:rsid w:val="00510442"/>
    <w:rsid w:val="00511ABB"/>
    <w:rsid w:val="00511F15"/>
    <w:rsid w:val="0051259E"/>
    <w:rsid w:val="00512A02"/>
    <w:rsid w:val="00512AEA"/>
    <w:rsid w:val="00512CC7"/>
    <w:rsid w:val="00512EB9"/>
    <w:rsid w:val="0051318C"/>
    <w:rsid w:val="005141B0"/>
    <w:rsid w:val="005142CD"/>
    <w:rsid w:val="0051432C"/>
    <w:rsid w:val="005143C9"/>
    <w:rsid w:val="005144E3"/>
    <w:rsid w:val="005154C7"/>
    <w:rsid w:val="005157A9"/>
    <w:rsid w:val="005173A7"/>
    <w:rsid w:val="005177E1"/>
    <w:rsid w:val="00520C0A"/>
    <w:rsid w:val="005218B6"/>
    <w:rsid w:val="00522589"/>
    <w:rsid w:val="00522D3F"/>
    <w:rsid w:val="00522F73"/>
    <w:rsid w:val="00522F8A"/>
    <w:rsid w:val="00524545"/>
    <w:rsid w:val="00525264"/>
    <w:rsid w:val="005255BF"/>
    <w:rsid w:val="005257DE"/>
    <w:rsid w:val="005263BB"/>
    <w:rsid w:val="00527200"/>
    <w:rsid w:val="00530157"/>
    <w:rsid w:val="00530DD0"/>
    <w:rsid w:val="00531E86"/>
    <w:rsid w:val="00531EBE"/>
    <w:rsid w:val="00532F8B"/>
    <w:rsid w:val="00533200"/>
    <w:rsid w:val="005336C0"/>
    <w:rsid w:val="00533737"/>
    <w:rsid w:val="005347AE"/>
    <w:rsid w:val="00534A58"/>
    <w:rsid w:val="00535B79"/>
    <w:rsid w:val="00535D7C"/>
    <w:rsid w:val="005360B5"/>
    <w:rsid w:val="0053654C"/>
    <w:rsid w:val="00536579"/>
    <w:rsid w:val="00536C1E"/>
    <w:rsid w:val="00537BF6"/>
    <w:rsid w:val="00540250"/>
    <w:rsid w:val="0054343A"/>
    <w:rsid w:val="00543974"/>
    <w:rsid w:val="00543EBF"/>
    <w:rsid w:val="005440EA"/>
    <w:rsid w:val="00544415"/>
    <w:rsid w:val="0054483C"/>
    <w:rsid w:val="00544ABA"/>
    <w:rsid w:val="0054593A"/>
    <w:rsid w:val="005467FB"/>
    <w:rsid w:val="00546AE9"/>
    <w:rsid w:val="0054759D"/>
    <w:rsid w:val="00547989"/>
    <w:rsid w:val="005505EB"/>
    <w:rsid w:val="00550C88"/>
    <w:rsid w:val="00551224"/>
    <w:rsid w:val="00551320"/>
    <w:rsid w:val="00551858"/>
    <w:rsid w:val="005518A4"/>
    <w:rsid w:val="00552768"/>
    <w:rsid w:val="00552935"/>
    <w:rsid w:val="00553127"/>
    <w:rsid w:val="005537D5"/>
    <w:rsid w:val="00553B8B"/>
    <w:rsid w:val="00553C51"/>
    <w:rsid w:val="00554BE7"/>
    <w:rsid w:val="00554DAF"/>
    <w:rsid w:val="00556A99"/>
    <w:rsid w:val="00556D68"/>
    <w:rsid w:val="00557173"/>
    <w:rsid w:val="005576A1"/>
    <w:rsid w:val="00557A64"/>
    <w:rsid w:val="005605C0"/>
    <w:rsid w:val="00560615"/>
    <w:rsid w:val="0056073F"/>
    <w:rsid w:val="00560D23"/>
    <w:rsid w:val="005615D8"/>
    <w:rsid w:val="00562054"/>
    <w:rsid w:val="005626D6"/>
    <w:rsid w:val="005638D4"/>
    <w:rsid w:val="005656ED"/>
    <w:rsid w:val="005663FB"/>
    <w:rsid w:val="00566544"/>
    <w:rsid w:val="00566608"/>
    <w:rsid w:val="00566C83"/>
    <w:rsid w:val="00566C9A"/>
    <w:rsid w:val="005700FE"/>
    <w:rsid w:val="005704D5"/>
    <w:rsid w:val="00570AE7"/>
    <w:rsid w:val="00570E02"/>
    <w:rsid w:val="00570E24"/>
    <w:rsid w:val="00571E95"/>
    <w:rsid w:val="00572760"/>
    <w:rsid w:val="00572E61"/>
    <w:rsid w:val="00573342"/>
    <w:rsid w:val="0057352D"/>
    <w:rsid w:val="00573ECC"/>
    <w:rsid w:val="005743DE"/>
    <w:rsid w:val="005743EF"/>
    <w:rsid w:val="00574AEC"/>
    <w:rsid w:val="00574F3F"/>
    <w:rsid w:val="00574F68"/>
    <w:rsid w:val="0057562C"/>
    <w:rsid w:val="005759F6"/>
    <w:rsid w:val="00575DCD"/>
    <w:rsid w:val="00575E3E"/>
    <w:rsid w:val="005765F5"/>
    <w:rsid w:val="00576D6C"/>
    <w:rsid w:val="00577A2E"/>
    <w:rsid w:val="00580959"/>
    <w:rsid w:val="00580E48"/>
    <w:rsid w:val="00580F0A"/>
    <w:rsid w:val="00581246"/>
    <w:rsid w:val="005813A8"/>
    <w:rsid w:val="005821DB"/>
    <w:rsid w:val="00582C3A"/>
    <w:rsid w:val="00582E1A"/>
    <w:rsid w:val="00583147"/>
    <w:rsid w:val="00583191"/>
    <w:rsid w:val="00584416"/>
    <w:rsid w:val="00584B39"/>
    <w:rsid w:val="00584B94"/>
    <w:rsid w:val="00585028"/>
    <w:rsid w:val="005854D1"/>
    <w:rsid w:val="00585F5B"/>
    <w:rsid w:val="0058620A"/>
    <w:rsid w:val="005867AB"/>
    <w:rsid w:val="0058707F"/>
    <w:rsid w:val="00587F8B"/>
    <w:rsid w:val="00587FC0"/>
    <w:rsid w:val="005906AD"/>
    <w:rsid w:val="00590C4C"/>
    <w:rsid w:val="00590DA6"/>
    <w:rsid w:val="00591C7D"/>
    <w:rsid w:val="00591F42"/>
    <w:rsid w:val="00591F58"/>
    <w:rsid w:val="00592116"/>
    <w:rsid w:val="00592B03"/>
    <w:rsid w:val="0059358D"/>
    <w:rsid w:val="00593AB9"/>
    <w:rsid w:val="00594762"/>
    <w:rsid w:val="00594ABB"/>
    <w:rsid w:val="00594B6B"/>
    <w:rsid w:val="00594D1C"/>
    <w:rsid w:val="00594E36"/>
    <w:rsid w:val="00594F0A"/>
    <w:rsid w:val="0059525E"/>
    <w:rsid w:val="0059580B"/>
    <w:rsid w:val="00595887"/>
    <w:rsid w:val="005961F7"/>
    <w:rsid w:val="00596B9C"/>
    <w:rsid w:val="00597651"/>
    <w:rsid w:val="005A054D"/>
    <w:rsid w:val="005A0A46"/>
    <w:rsid w:val="005A10B9"/>
    <w:rsid w:val="005A11EA"/>
    <w:rsid w:val="005A2103"/>
    <w:rsid w:val="005A269F"/>
    <w:rsid w:val="005A27F7"/>
    <w:rsid w:val="005A2891"/>
    <w:rsid w:val="005A2CB9"/>
    <w:rsid w:val="005A305E"/>
    <w:rsid w:val="005A30BB"/>
    <w:rsid w:val="005A3887"/>
    <w:rsid w:val="005A396F"/>
    <w:rsid w:val="005A3A4F"/>
    <w:rsid w:val="005A4D98"/>
    <w:rsid w:val="005A5CC1"/>
    <w:rsid w:val="005A62CE"/>
    <w:rsid w:val="005B0542"/>
    <w:rsid w:val="005B0BEB"/>
    <w:rsid w:val="005B2225"/>
    <w:rsid w:val="005B2799"/>
    <w:rsid w:val="005B2B77"/>
    <w:rsid w:val="005B3D4A"/>
    <w:rsid w:val="005B4D87"/>
    <w:rsid w:val="005B66E3"/>
    <w:rsid w:val="005B7DD1"/>
    <w:rsid w:val="005C00A0"/>
    <w:rsid w:val="005C0EF4"/>
    <w:rsid w:val="005C2097"/>
    <w:rsid w:val="005C219C"/>
    <w:rsid w:val="005C28FA"/>
    <w:rsid w:val="005C2D2B"/>
    <w:rsid w:val="005C40F4"/>
    <w:rsid w:val="005C433B"/>
    <w:rsid w:val="005C43BE"/>
    <w:rsid w:val="005C44F3"/>
    <w:rsid w:val="005C51BD"/>
    <w:rsid w:val="005C532F"/>
    <w:rsid w:val="005C712D"/>
    <w:rsid w:val="005C7367"/>
    <w:rsid w:val="005C7854"/>
    <w:rsid w:val="005C7C75"/>
    <w:rsid w:val="005D0E4F"/>
    <w:rsid w:val="005D1E32"/>
    <w:rsid w:val="005D206B"/>
    <w:rsid w:val="005D22B7"/>
    <w:rsid w:val="005D2BDE"/>
    <w:rsid w:val="005D2C30"/>
    <w:rsid w:val="005D2C4D"/>
    <w:rsid w:val="005D336F"/>
    <w:rsid w:val="005D33C7"/>
    <w:rsid w:val="005D3500"/>
    <w:rsid w:val="005D3D76"/>
    <w:rsid w:val="005D4578"/>
    <w:rsid w:val="005D4EFA"/>
    <w:rsid w:val="005D52E7"/>
    <w:rsid w:val="005D55BA"/>
    <w:rsid w:val="005D5ADB"/>
    <w:rsid w:val="005D5D95"/>
    <w:rsid w:val="005D5F11"/>
    <w:rsid w:val="005D648A"/>
    <w:rsid w:val="005D7279"/>
    <w:rsid w:val="005D7DE7"/>
    <w:rsid w:val="005D7E0D"/>
    <w:rsid w:val="005E0920"/>
    <w:rsid w:val="005E1E39"/>
    <w:rsid w:val="005E234A"/>
    <w:rsid w:val="005E25BE"/>
    <w:rsid w:val="005E2D0B"/>
    <w:rsid w:val="005E35CC"/>
    <w:rsid w:val="005E371E"/>
    <w:rsid w:val="005E4F9E"/>
    <w:rsid w:val="005E53F9"/>
    <w:rsid w:val="005E775D"/>
    <w:rsid w:val="005E7E0E"/>
    <w:rsid w:val="005F0336"/>
    <w:rsid w:val="005F0A43"/>
    <w:rsid w:val="005F1209"/>
    <w:rsid w:val="005F13FF"/>
    <w:rsid w:val="005F168E"/>
    <w:rsid w:val="005F1712"/>
    <w:rsid w:val="005F2573"/>
    <w:rsid w:val="005F264E"/>
    <w:rsid w:val="005F27BF"/>
    <w:rsid w:val="005F3307"/>
    <w:rsid w:val="005F4171"/>
    <w:rsid w:val="005F45B6"/>
    <w:rsid w:val="005F46D6"/>
    <w:rsid w:val="005F4CD9"/>
    <w:rsid w:val="005F4DD6"/>
    <w:rsid w:val="005F50D8"/>
    <w:rsid w:val="005F53A1"/>
    <w:rsid w:val="005F6220"/>
    <w:rsid w:val="005F69F4"/>
    <w:rsid w:val="005F6B77"/>
    <w:rsid w:val="005F6FF9"/>
    <w:rsid w:val="005F7487"/>
    <w:rsid w:val="005F7D4F"/>
    <w:rsid w:val="006002C7"/>
    <w:rsid w:val="00600F95"/>
    <w:rsid w:val="00601839"/>
    <w:rsid w:val="00602522"/>
    <w:rsid w:val="00602759"/>
    <w:rsid w:val="0060277A"/>
    <w:rsid w:val="006027AF"/>
    <w:rsid w:val="00602B7C"/>
    <w:rsid w:val="00603312"/>
    <w:rsid w:val="00603687"/>
    <w:rsid w:val="00604B28"/>
    <w:rsid w:val="00604C1A"/>
    <w:rsid w:val="00604C71"/>
    <w:rsid w:val="00604DC7"/>
    <w:rsid w:val="00604DCE"/>
    <w:rsid w:val="00604E47"/>
    <w:rsid w:val="00605441"/>
    <w:rsid w:val="0060553E"/>
    <w:rsid w:val="00605A36"/>
    <w:rsid w:val="0060667B"/>
    <w:rsid w:val="00606970"/>
    <w:rsid w:val="00606A20"/>
    <w:rsid w:val="006072C6"/>
    <w:rsid w:val="00607A2E"/>
    <w:rsid w:val="00607ED1"/>
    <w:rsid w:val="00610FD3"/>
    <w:rsid w:val="006129AA"/>
    <w:rsid w:val="006130F7"/>
    <w:rsid w:val="00613507"/>
    <w:rsid w:val="0061359D"/>
    <w:rsid w:val="006138C7"/>
    <w:rsid w:val="00613AF8"/>
    <w:rsid w:val="00613D8E"/>
    <w:rsid w:val="0061415E"/>
    <w:rsid w:val="00614160"/>
    <w:rsid w:val="006142E0"/>
    <w:rsid w:val="006157EA"/>
    <w:rsid w:val="00616112"/>
    <w:rsid w:val="00616A97"/>
    <w:rsid w:val="00616B13"/>
    <w:rsid w:val="006205CA"/>
    <w:rsid w:val="006209F1"/>
    <w:rsid w:val="00621F53"/>
    <w:rsid w:val="00622E2A"/>
    <w:rsid w:val="00622E3F"/>
    <w:rsid w:val="00622F89"/>
    <w:rsid w:val="00623089"/>
    <w:rsid w:val="0062308E"/>
    <w:rsid w:val="006234C4"/>
    <w:rsid w:val="006243F0"/>
    <w:rsid w:val="006244C9"/>
    <w:rsid w:val="006245F6"/>
    <w:rsid w:val="0062475D"/>
    <w:rsid w:val="0062495F"/>
    <w:rsid w:val="0062514A"/>
    <w:rsid w:val="0062660B"/>
    <w:rsid w:val="00626AD1"/>
    <w:rsid w:val="00627607"/>
    <w:rsid w:val="006304BC"/>
    <w:rsid w:val="006306A4"/>
    <w:rsid w:val="00630DCE"/>
    <w:rsid w:val="00630F7D"/>
    <w:rsid w:val="0063120A"/>
    <w:rsid w:val="0063150B"/>
    <w:rsid w:val="00631585"/>
    <w:rsid w:val="00631AA6"/>
    <w:rsid w:val="00631ED4"/>
    <w:rsid w:val="00632222"/>
    <w:rsid w:val="00633EE8"/>
    <w:rsid w:val="00634ACF"/>
    <w:rsid w:val="00635035"/>
    <w:rsid w:val="0063580D"/>
    <w:rsid w:val="00635CAE"/>
    <w:rsid w:val="00637240"/>
    <w:rsid w:val="00637A1E"/>
    <w:rsid w:val="006402D2"/>
    <w:rsid w:val="00641301"/>
    <w:rsid w:val="00642541"/>
    <w:rsid w:val="00643660"/>
    <w:rsid w:val="006439CD"/>
    <w:rsid w:val="00644B42"/>
    <w:rsid w:val="00645E49"/>
    <w:rsid w:val="00646808"/>
    <w:rsid w:val="00650139"/>
    <w:rsid w:val="00651A5E"/>
    <w:rsid w:val="006521D8"/>
    <w:rsid w:val="006523C8"/>
    <w:rsid w:val="00652756"/>
    <w:rsid w:val="00652AD8"/>
    <w:rsid w:val="00652B79"/>
    <w:rsid w:val="006533C3"/>
    <w:rsid w:val="00653D00"/>
    <w:rsid w:val="00654068"/>
    <w:rsid w:val="0065423C"/>
    <w:rsid w:val="0065427A"/>
    <w:rsid w:val="00654B38"/>
    <w:rsid w:val="00654B83"/>
    <w:rsid w:val="00655061"/>
    <w:rsid w:val="0065510C"/>
    <w:rsid w:val="006555A4"/>
    <w:rsid w:val="00655B63"/>
    <w:rsid w:val="00656212"/>
    <w:rsid w:val="006571F6"/>
    <w:rsid w:val="00660FDF"/>
    <w:rsid w:val="0066169C"/>
    <w:rsid w:val="006618CC"/>
    <w:rsid w:val="00662111"/>
    <w:rsid w:val="00662118"/>
    <w:rsid w:val="006621D4"/>
    <w:rsid w:val="00662AFF"/>
    <w:rsid w:val="00663023"/>
    <w:rsid w:val="006638AD"/>
    <w:rsid w:val="00664349"/>
    <w:rsid w:val="006646D7"/>
    <w:rsid w:val="0066732C"/>
    <w:rsid w:val="006679F5"/>
    <w:rsid w:val="00667B77"/>
    <w:rsid w:val="00671406"/>
    <w:rsid w:val="006716DA"/>
    <w:rsid w:val="00671CB7"/>
    <w:rsid w:val="00672368"/>
    <w:rsid w:val="006728ED"/>
    <w:rsid w:val="006732B1"/>
    <w:rsid w:val="006743D6"/>
    <w:rsid w:val="0067446F"/>
    <w:rsid w:val="006746A4"/>
    <w:rsid w:val="00675558"/>
    <w:rsid w:val="00675611"/>
    <w:rsid w:val="00675A60"/>
    <w:rsid w:val="0067697E"/>
    <w:rsid w:val="006773C0"/>
    <w:rsid w:val="00677443"/>
    <w:rsid w:val="0067769A"/>
    <w:rsid w:val="006806A3"/>
    <w:rsid w:val="006806A6"/>
    <w:rsid w:val="00680DF8"/>
    <w:rsid w:val="00681211"/>
    <w:rsid w:val="00681B36"/>
    <w:rsid w:val="00681F5A"/>
    <w:rsid w:val="00682E14"/>
    <w:rsid w:val="00684236"/>
    <w:rsid w:val="0068436C"/>
    <w:rsid w:val="00684A64"/>
    <w:rsid w:val="0068545E"/>
    <w:rsid w:val="00685528"/>
    <w:rsid w:val="00685FD4"/>
    <w:rsid w:val="00686612"/>
    <w:rsid w:val="0068661E"/>
    <w:rsid w:val="00687333"/>
    <w:rsid w:val="0068736D"/>
    <w:rsid w:val="006875BE"/>
    <w:rsid w:val="00687DD3"/>
    <w:rsid w:val="00690A49"/>
    <w:rsid w:val="00690BB6"/>
    <w:rsid w:val="00691466"/>
    <w:rsid w:val="00691B30"/>
    <w:rsid w:val="006934EE"/>
    <w:rsid w:val="00693708"/>
    <w:rsid w:val="00693E1F"/>
    <w:rsid w:val="00693ECB"/>
    <w:rsid w:val="00694797"/>
    <w:rsid w:val="00695887"/>
    <w:rsid w:val="00696409"/>
    <w:rsid w:val="00697733"/>
    <w:rsid w:val="006A0961"/>
    <w:rsid w:val="006A12E9"/>
    <w:rsid w:val="006A188B"/>
    <w:rsid w:val="006A2088"/>
    <w:rsid w:val="006A23A1"/>
    <w:rsid w:val="006A254E"/>
    <w:rsid w:val="006A2BF6"/>
    <w:rsid w:val="006A2C30"/>
    <w:rsid w:val="006A2D18"/>
    <w:rsid w:val="006A301C"/>
    <w:rsid w:val="006A3205"/>
    <w:rsid w:val="006A3E2B"/>
    <w:rsid w:val="006A55F5"/>
    <w:rsid w:val="006A6E17"/>
    <w:rsid w:val="006B00D5"/>
    <w:rsid w:val="006B0C82"/>
    <w:rsid w:val="006B120D"/>
    <w:rsid w:val="006B13E0"/>
    <w:rsid w:val="006B17E7"/>
    <w:rsid w:val="006B19E8"/>
    <w:rsid w:val="006B1A8A"/>
    <w:rsid w:val="006B1FD5"/>
    <w:rsid w:val="006B2C33"/>
    <w:rsid w:val="006B3BF5"/>
    <w:rsid w:val="006B45B9"/>
    <w:rsid w:val="006B555A"/>
    <w:rsid w:val="006B561C"/>
    <w:rsid w:val="006B600A"/>
    <w:rsid w:val="006B6635"/>
    <w:rsid w:val="006B7D22"/>
    <w:rsid w:val="006B7D2C"/>
    <w:rsid w:val="006C069F"/>
    <w:rsid w:val="006C0B79"/>
    <w:rsid w:val="006C0DF8"/>
    <w:rsid w:val="006C0F59"/>
    <w:rsid w:val="006C1019"/>
    <w:rsid w:val="006C1B56"/>
    <w:rsid w:val="006C2261"/>
    <w:rsid w:val="006C241B"/>
    <w:rsid w:val="006C2BB5"/>
    <w:rsid w:val="006C2BEE"/>
    <w:rsid w:val="006C2D51"/>
    <w:rsid w:val="006C3109"/>
    <w:rsid w:val="006C39A4"/>
    <w:rsid w:val="006C3AD8"/>
    <w:rsid w:val="006C4516"/>
    <w:rsid w:val="006C455E"/>
    <w:rsid w:val="006C4ADC"/>
    <w:rsid w:val="006C5958"/>
    <w:rsid w:val="006C5B4F"/>
    <w:rsid w:val="006C643C"/>
    <w:rsid w:val="006C6766"/>
    <w:rsid w:val="006C6E3A"/>
    <w:rsid w:val="006C6FD7"/>
    <w:rsid w:val="006C71D3"/>
    <w:rsid w:val="006C7662"/>
    <w:rsid w:val="006D00DB"/>
    <w:rsid w:val="006D0338"/>
    <w:rsid w:val="006D0361"/>
    <w:rsid w:val="006D0966"/>
    <w:rsid w:val="006D0C6D"/>
    <w:rsid w:val="006D16B0"/>
    <w:rsid w:val="006D16D5"/>
    <w:rsid w:val="006D2182"/>
    <w:rsid w:val="006D2444"/>
    <w:rsid w:val="006D254B"/>
    <w:rsid w:val="006D289B"/>
    <w:rsid w:val="006D2AB9"/>
    <w:rsid w:val="006D2CE3"/>
    <w:rsid w:val="006D35D3"/>
    <w:rsid w:val="006D3BE1"/>
    <w:rsid w:val="006D48FC"/>
    <w:rsid w:val="006D53BF"/>
    <w:rsid w:val="006D5E85"/>
    <w:rsid w:val="006D62BC"/>
    <w:rsid w:val="006D6450"/>
    <w:rsid w:val="006D6939"/>
    <w:rsid w:val="006D7081"/>
    <w:rsid w:val="006D727E"/>
    <w:rsid w:val="006D7EB0"/>
    <w:rsid w:val="006E0138"/>
    <w:rsid w:val="006E0BB0"/>
    <w:rsid w:val="006E12C3"/>
    <w:rsid w:val="006E1583"/>
    <w:rsid w:val="006E17E4"/>
    <w:rsid w:val="006E2529"/>
    <w:rsid w:val="006E3A34"/>
    <w:rsid w:val="006E429A"/>
    <w:rsid w:val="006E4441"/>
    <w:rsid w:val="006E4476"/>
    <w:rsid w:val="006E45F3"/>
    <w:rsid w:val="006E49AC"/>
    <w:rsid w:val="006E4A2F"/>
    <w:rsid w:val="006E4BCA"/>
    <w:rsid w:val="006E4ED4"/>
    <w:rsid w:val="006E5E19"/>
    <w:rsid w:val="006E61C3"/>
    <w:rsid w:val="006E628E"/>
    <w:rsid w:val="006E62D9"/>
    <w:rsid w:val="006E64A6"/>
    <w:rsid w:val="006E64A8"/>
    <w:rsid w:val="006E65CA"/>
    <w:rsid w:val="006E7066"/>
    <w:rsid w:val="006E7131"/>
    <w:rsid w:val="006E7623"/>
    <w:rsid w:val="006E799D"/>
    <w:rsid w:val="006E7E0C"/>
    <w:rsid w:val="006F0593"/>
    <w:rsid w:val="006F06E5"/>
    <w:rsid w:val="006F1064"/>
    <w:rsid w:val="006F1461"/>
    <w:rsid w:val="006F1EB7"/>
    <w:rsid w:val="006F291A"/>
    <w:rsid w:val="006F3220"/>
    <w:rsid w:val="006F38FD"/>
    <w:rsid w:val="006F3EDB"/>
    <w:rsid w:val="006F40AE"/>
    <w:rsid w:val="006F487D"/>
    <w:rsid w:val="006F4DC3"/>
    <w:rsid w:val="006F5015"/>
    <w:rsid w:val="006F52E5"/>
    <w:rsid w:val="006F5868"/>
    <w:rsid w:val="006F6066"/>
    <w:rsid w:val="006F6850"/>
    <w:rsid w:val="006F6F1A"/>
    <w:rsid w:val="006F707E"/>
    <w:rsid w:val="007001DC"/>
    <w:rsid w:val="00702067"/>
    <w:rsid w:val="007025CB"/>
    <w:rsid w:val="007034AA"/>
    <w:rsid w:val="00703C9D"/>
    <w:rsid w:val="0070490C"/>
    <w:rsid w:val="00704C9D"/>
    <w:rsid w:val="00704E80"/>
    <w:rsid w:val="0070520D"/>
    <w:rsid w:val="00705C38"/>
    <w:rsid w:val="00706465"/>
    <w:rsid w:val="0070695A"/>
    <w:rsid w:val="0070782D"/>
    <w:rsid w:val="007109C2"/>
    <w:rsid w:val="00710A77"/>
    <w:rsid w:val="00711340"/>
    <w:rsid w:val="00711C6C"/>
    <w:rsid w:val="00712920"/>
    <w:rsid w:val="00712C42"/>
    <w:rsid w:val="007133FA"/>
    <w:rsid w:val="00713DE4"/>
    <w:rsid w:val="007145DC"/>
    <w:rsid w:val="00714719"/>
    <w:rsid w:val="00714C47"/>
    <w:rsid w:val="007151FD"/>
    <w:rsid w:val="0071525B"/>
    <w:rsid w:val="00716462"/>
    <w:rsid w:val="00720332"/>
    <w:rsid w:val="00720EEE"/>
    <w:rsid w:val="00721084"/>
    <w:rsid w:val="00721262"/>
    <w:rsid w:val="00721D9B"/>
    <w:rsid w:val="00722121"/>
    <w:rsid w:val="007224B9"/>
    <w:rsid w:val="00722F94"/>
    <w:rsid w:val="00723AA7"/>
    <w:rsid w:val="0072432E"/>
    <w:rsid w:val="00724D2E"/>
    <w:rsid w:val="0072568E"/>
    <w:rsid w:val="00725F91"/>
    <w:rsid w:val="00726036"/>
    <w:rsid w:val="00726279"/>
    <w:rsid w:val="00726A9B"/>
    <w:rsid w:val="00727530"/>
    <w:rsid w:val="00730293"/>
    <w:rsid w:val="00731DED"/>
    <w:rsid w:val="00731DF1"/>
    <w:rsid w:val="00731E7C"/>
    <w:rsid w:val="007329EF"/>
    <w:rsid w:val="0073327A"/>
    <w:rsid w:val="00734EBE"/>
    <w:rsid w:val="0073544A"/>
    <w:rsid w:val="00736331"/>
    <w:rsid w:val="007368AA"/>
    <w:rsid w:val="00736DD8"/>
    <w:rsid w:val="00736F1C"/>
    <w:rsid w:val="007403A0"/>
    <w:rsid w:val="00740600"/>
    <w:rsid w:val="0074076A"/>
    <w:rsid w:val="00740BF6"/>
    <w:rsid w:val="00741AF4"/>
    <w:rsid w:val="00741DCC"/>
    <w:rsid w:val="0074203A"/>
    <w:rsid w:val="007427B5"/>
    <w:rsid w:val="00742865"/>
    <w:rsid w:val="0074296C"/>
    <w:rsid w:val="007429F9"/>
    <w:rsid w:val="00742C83"/>
    <w:rsid w:val="0074334F"/>
    <w:rsid w:val="0074360F"/>
    <w:rsid w:val="00744A64"/>
    <w:rsid w:val="00744D47"/>
    <w:rsid w:val="00744EA0"/>
    <w:rsid w:val="00745D6D"/>
    <w:rsid w:val="0074638D"/>
    <w:rsid w:val="00746484"/>
    <w:rsid w:val="00746F60"/>
    <w:rsid w:val="0074704F"/>
    <w:rsid w:val="007474AC"/>
    <w:rsid w:val="00747AFB"/>
    <w:rsid w:val="00747BBF"/>
    <w:rsid w:val="00747F48"/>
    <w:rsid w:val="00747F4C"/>
    <w:rsid w:val="00751091"/>
    <w:rsid w:val="0075189B"/>
    <w:rsid w:val="00751B83"/>
    <w:rsid w:val="00751FBB"/>
    <w:rsid w:val="00752134"/>
    <w:rsid w:val="00753F34"/>
    <w:rsid w:val="00754359"/>
    <w:rsid w:val="00754411"/>
    <w:rsid w:val="00754769"/>
    <w:rsid w:val="00754BD9"/>
    <w:rsid w:val="00754E7A"/>
    <w:rsid w:val="0075540C"/>
    <w:rsid w:val="00755CDD"/>
    <w:rsid w:val="00755DB1"/>
    <w:rsid w:val="007571B6"/>
    <w:rsid w:val="00757237"/>
    <w:rsid w:val="007574FC"/>
    <w:rsid w:val="00760975"/>
    <w:rsid w:val="00761FDA"/>
    <w:rsid w:val="007621FF"/>
    <w:rsid w:val="007631BF"/>
    <w:rsid w:val="007634E3"/>
    <w:rsid w:val="00764194"/>
    <w:rsid w:val="00764E73"/>
    <w:rsid w:val="00765ED3"/>
    <w:rsid w:val="00765F30"/>
    <w:rsid w:val="0076681D"/>
    <w:rsid w:val="00766A65"/>
    <w:rsid w:val="00766B3B"/>
    <w:rsid w:val="00766D2E"/>
    <w:rsid w:val="007671F5"/>
    <w:rsid w:val="0076748A"/>
    <w:rsid w:val="007676B8"/>
    <w:rsid w:val="00770A10"/>
    <w:rsid w:val="00770D57"/>
    <w:rsid w:val="00771472"/>
    <w:rsid w:val="0077175C"/>
    <w:rsid w:val="00771870"/>
    <w:rsid w:val="00771BF9"/>
    <w:rsid w:val="00772231"/>
    <w:rsid w:val="00772F8A"/>
    <w:rsid w:val="007739C6"/>
    <w:rsid w:val="007742DF"/>
    <w:rsid w:val="00774889"/>
    <w:rsid w:val="00774FF5"/>
    <w:rsid w:val="007750B3"/>
    <w:rsid w:val="00775E46"/>
    <w:rsid w:val="00775F76"/>
    <w:rsid w:val="00776AEA"/>
    <w:rsid w:val="00777544"/>
    <w:rsid w:val="00777BA0"/>
    <w:rsid w:val="007803BD"/>
    <w:rsid w:val="00780C62"/>
    <w:rsid w:val="007811DC"/>
    <w:rsid w:val="007820FA"/>
    <w:rsid w:val="0078285F"/>
    <w:rsid w:val="00783207"/>
    <w:rsid w:val="00783E1D"/>
    <w:rsid w:val="0078483B"/>
    <w:rsid w:val="00784EED"/>
    <w:rsid w:val="00784F71"/>
    <w:rsid w:val="00785900"/>
    <w:rsid w:val="007865E5"/>
    <w:rsid w:val="00786958"/>
    <w:rsid w:val="00786E17"/>
    <w:rsid w:val="00786E27"/>
    <w:rsid w:val="00786E71"/>
    <w:rsid w:val="00787838"/>
    <w:rsid w:val="007903D1"/>
    <w:rsid w:val="0079162F"/>
    <w:rsid w:val="007929FB"/>
    <w:rsid w:val="00793BD2"/>
    <w:rsid w:val="00794924"/>
    <w:rsid w:val="007961FA"/>
    <w:rsid w:val="00796250"/>
    <w:rsid w:val="00797727"/>
    <w:rsid w:val="007A029B"/>
    <w:rsid w:val="007A0BC2"/>
    <w:rsid w:val="007A1F44"/>
    <w:rsid w:val="007A2304"/>
    <w:rsid w:val="007A23FF"/>
    <w:rsid w:val="007A2595"/>
    <w:rsid w:val="007A295B"/>
    <w:rsid w:val="007A3424"/>
    <w:rsid w:val="007A35EF"/>
    <w:rsid w:val="007A38C8"/>
    <w:rsid w:val="007A43A2"/>
    <w:rsid w:val="007A4854"/>
    <w:rsid w:val="007A4D04"/>
    <w:rsid w:val="007A789A"/>
    <w:rsid w:val="007A7A96"/>
    <w:rsid w:val="007A7DEB"/>
    <w:rsid w:val="007B024B"/>
    <w:rsid w:val="007B03AF"/>
    <w:rsid w:val="007B05BB"/>
    <w:rsid w:val="007B1543"/>
    <w:rsid w:val="007B1AC0"/>
    <w:rsid w:val="007B270A"/>
    <w:rsid w:val="007B29D5"/>
    <w:rsid w:val="007B2D3B"/>
    <w:rsid w:val="007B4EE1"/>
    <w:rsid w:val="007B50A1"/>
    <w:rsid w:val="007B511C"/>
    <w:rsid w:val="007B52CD"/>
    <w:rsid w:val="007B5C3F"/>
    <w:rsid w:val="007B5DEC"/>
    <w:rsid w:val="007B69E6"/>
    <w:rsid w:val="007B7855"/>
    <w:rsid w:val="007B791F"/>
    <w:rsid w:val="007B7A16"/>
    <w:rsid w:val="007B7DC1"/>
    <w:rsid w:val="007B7EDB"/>
    <w:rsid w:val="007C034C"/>
    <w:rsid w:val="007C19AD"/>
    <w:rsid w:val="007C1C77"/>
    <w:rsid w:val="007C1D5C"/>
    <w:rsid w:val="007C3598"/>
    <w:rsid w:val="007C3FA8"/>
    <w:rsid w:val="007C6055"/>
    <w:rsid w:val="007C680F"/>
    <w:rsid w:val="007C68DA"/>
    <w:rsid w:val="007C7994"/>
    <w:rsid w:val="007D0FA9"/>
    <w:rsid w:val="007D229A"/>
    <w:rsid w:val="007D27D8"/>
    <w:rsid w:val="007D2A45"/>
    <w:rsid w:val="007D2F44"/>
    <w:rsid w:val="007D2F4D"/>
    <w:rsid w:val="007D32F2"/>
    <w:rsid w:val="007D3306"/>
    <w:rsid w:val="007D4178"/>
    <w:rsid w:val="007D4D33"/>
    <w:rsid w:val="007D6813"/>
    <w:rsid w:val="007D7175"/>
    <w:rsid w:val="007D7D50"/>
    <w:rsid w:val="007E01C5"/>
    <w:rsid w:val="007E08F5"/>
    <w:rsid w:val="007E1369"/>
    <w:rsid w:val="007E18CF"/>
    <w:rsid w:val="007E1A1B"/>
    <w:rsid w:val="007E1A88"/>
    <w:rsid w:val="007E284D"/>
    <w:rsid w:val="007E3638"/>
    <w:rsid w:val="007E485F"/>
    <w:rsid w:val="007E4A95"/>
    <w:rsid w:val="007E4C88"/>
    <w:rsid w:val="007E4DB5"/>
    <w:rsid w:val="007E57A8"/>
    <w:rsid w:val="007E585E"/>
    <w:rsid w:val="007E5CB7"/>
    <w:rsid w:val="007E641F"/>
    <w:rsid w:val="007E6848"/>
    <w:rsid w:val="007E7413"/>
    <w:rsid w:val="007E7DDF"/>
    <w:rsid w:val="007F0D78"/>
    <w:rsid w:val="007F11C8"/>
    <w:rsid w:val="007F1CA4"/>
    <w:rsid w:val="007F1CFB"/>
    <w:rsid w:val="007F220B"/>
    <w:rsid w:val="007F25C6"/>
    <w:rsid w:val="007F27DD"/>
    <w:rsid w:val="007F28A8"/>
    <w:rsid w:val="007F2913"/>
    <w:rsid w:val="007F3724"/>
    <w:rsid w:val="007F3E20"/>
    <w:rsid w:val="007F3E40"/>
    <w:rsid w:val="007F5BC8"/>
    <w:rsid w:val="007F5D97"/>
    <w:rsid w:val="007F629D"/>
    <w:rsid w:val="007F6880"/>
    <w:rsid w:val="007F76B4"/>
    <w:rsid w:val="00800013"/>
    <w:rsid w:val="008001B4"/>
    <w:rsid w:val="00800402"/>
    <w:rsid w:val="00800769"/>
    <w:rsid w:val="00800BDB"/>
    <w:rsid w:val="00800ED2"/>
    <w:rsid w:val="00802175"/>
    <w:rsid w:val="00802E74"/>
    <w:rsid w:val="0080307C"/>
    <w:rsid w:val="00803A7A"/>
    <w:rsid w:val="00804B92"/>
    <w:rsid w:val="00804E21"/>
    <w:rsid w:val="00805092"/>
    <w:rsid w:val="00805FEB"/>
    <w:rsid w:val="00806033"/>
    <w:rsid w:val="00806AAF"/>
    <w:rsid w:val="00806FF9"/>
    <w:rsid w:val="008070AC"/>
    <w:rsid w:val="00807D30"/>
    <w:rsid w:val="0081017E"/>
    <w:rsid w:val="008101FD"/>
    <w:rsid w:val="008105A7"/>
    <w:rsid w:val="00810D8D"/>
    <w:rsid w:val="00810D95"/>
    <w:rsid w:val="00811835"/>
    <w:rsid w:val="00812F21"/>
    <w:rsid w:val="008133D0"/>
    <w:rsid w:val="00813A3D"/>
    <w:rsid w:val="0081581D"/>
    <w:rsid w:val="00816FAE"/>
    <w:rsid w:val="008172BE"/>
    <w:rsid w:val="00817B71"/>
    <w:rsid w:val="00817E6C"/>
    <w:rsid w:val="00820244"/>
    <w:rsid w:val="00821096"/>
    <w:rsid w:val="008221B3"/>
    <w:rsid w:val="0082248E"/>
    <w:rsid w:val="00822B13"/>
    <w:rsid w:val="00822F51"/>
    <w:rsid w:val="00824349"/>
    <w:rsid w:val="00824FDF"/>
    <w:rsid w:val="00825125"/>
    <w:rsid w:val="0082520A"/>
    <w:rsid w:val="008254E8"/>
    <w:rsid w:val="008257CC"/>
    <w:rsid w:val="00826262"/>
    <w:rsid w:val="008274BF"/>
    <w:rsid w:val="00827993"/>
    <w:rsid w:val="00830DC3"/>
    <w:rsid w:val="00831555"/>
    <w:rsid w:val="00831E50"/>
    <w:rsid w:val="00831F52"/>
    <w:rsid w:val="00832154"/>
    <w:rsid w:val="00832997"/>
    <w:rsid w:val="00832C64"/>
    <w:rsid w:val="00832F5C"/>
    <w:rsid w:val="00833A85"/>
    <w:rsid w:val="008359E0"/>
    <w:rsid w:val="008367F5"/>
    <w:rsid w:val="00836CA6"/>
    <w:rsid w:val="008376F6"/>
    <w:rsid w:val="00837D5B"/>
    <w:rsid w:val="00837D69"/>
    <w:rsid w:val="00840607"/>
    <w:rsid w:val="00841CD2"/>
    <w:rsid w:val="0084272A"/>
    <w:rsid w:val="00842B77"/>
    <w:rsid w:val="0084309F"/>
    <w:rsid w:val="008433CC"/>
    <w:rsid w:val="00844E99"/>
    <w:rsid w:val="00845C12"/>
    <w:rsid w:val="008469D9"/>
    <w:rsid w:val="00846B24"/>
    <w:rsid w:val="00846DC0"/>
    <w:rsid w:val="008474A7"/>
    <w:rsid w:val="00847747"/>
    <w:rsid w:val="008506B6"/>
    <w:rsid w:val="008506C3"/>
    <w:rsid w:val="0085086E"/>
    <w:rsid w:val="00850AE0"/>
    <w:rsid w:val="008524D2"/>
    <w:rsid w:val="00852E19"/>
    <w:rsid w:val="00853195"/>
    <w:rsid w:val="00853BE1"/>
    <w:rsid w:val="00854B7D"/>
    <w:rsid w:val="008554E7"/>
    <w:rsid w:val="00855B08"/>
    <w:rsid w:val="0085624F"/>
    <w:rsid w:val="0085634C"/>
    <w:rsid w:val="00856833"/>
    <w:rsid w:val="00856840"/>
    <w:rsid w:val="008573E8"/>
    <w:rsid w:val="0086087C"/>
    <w:rsid w:val="00860D8E"/>
    <w:rsid w:val="00860EDF"/>
    <w:rsid w:val="00861F15"/>
    <w:rsid w:val="008626B6"/>
    <w:rsid w:val="0086275E"/>
    <w:rsid w:val="00863708"/>
    <w:rsid w:val="00864120"/>
    <w:rsid w:val="00864440"/>
    <w:rsid w:val="008648A0"/>
    <w:rsid w:val="00864B70"/>
    <w:rsid w:val="00864D76"/>
    <w:rsid w:val="008650FC"/>
    <w:rsid w:val="008659B6"/>
    <w:rsid w:val="00865B26"/>
    <w:rsid w:val="0086657F"/>
    <w:rsid w:val="00866877"/>
    <w:rsid w:val="00866C5F"/>
    <w:rsid w:val="00866EB3"/>
    <w:rsid w:val="0086701A"/>
    <w:rsid w:val="00867BD2"/>
    <w:rsid w:val="00870679"/>
    <w:rsid w:val="008712FD"/>
    <w:rsid w:val="0087133C"/>
    <w:rsid w:val="008716A1"/>
    <w:rsid w:val="00871AFC"/>
    <w:rsid w:val="00872704"/>
    <w:rsid w:val="0087279C"/>
    <w:rsid w:val="00872D3F"/>
    <w:rsid w:val="00873008"/>
    <w:rsid w:val="008733E4"/>
    <w:rsid w:val="00873E80"/>
    <w:rsid w:val="00873F15"/>
    <w:rsid w:val="00874096"/>
    <w:rsid w:val="008753D8"/>
    <w:rsid w:val="008756A4"/>
    <w:rsid w:val="00875F73"/>
    <w:rsid w:val="0088066F"/>
    <w:rsid w:val="00880F30"/>
    <w:rsid w:val="00881F9B"/>
    <w:rsid w:val="00882331"/>
    <w:rsid w:val="008833E8"/>
    <w:rsid w:val="00885E5D"/>
    <w:rsid w:val="00886439"/>
    <w:rsid w:val="0088666C"/>
    <w:rsid w:val="00886EB1"/>
    <w:rsid w:val="008878B9"/>
    <w:rsid w:val="00887B48"/>
    <w:rsid w:val="00887E73"/>
    <w:rsid w:val="00887F76"/>
    <w:rsid w:val="00887FE2"/>
    <w:rsid w:val="00890060"/>
    <w:rsid w:val="00890DDF"/>
    <w:rsid w:val="00891022"/>
    <w:rsid w:val="0089176E"/>
    <w:rsid w:val="008917E0"/>
    <w:rsid w:val="00892365"/>
    <w:rsid w:val="00892B07"/>
    <w:rsid w:val="00892BE5"/>
    <w:rsid w:val="008932FB"/>
    <w:rsid w:val="0089387C"/>
    <w:rsid w:val="00893BFA"/>
    <w:rsid w:val="008943E6"/>
    <w:rsid w:val="0089444E"/>
    <w:rsid w:val="008949DF"/>
    <w:rsid w:val="008951DB"/>
    <w:rsid w:val="00895D9A"/>
    <w:rsid w:val="00896428"/>
    <w:rsid w:val="00896C81"/>
    <w:rsid w:val="00896D83"/>
    <w:rsid w:val="008A0AB2"/>
    <w:rsid w:val="008A0CFC"/>
    <w:rsid w:val="008A12FE"/>
    <w:rsid w:val="008A130A"/>
    <w:rsid w:val="008A28B6"/>
    <w:rsid w:val="008A2BB1"/>
    <w:rsid w:val="008A3466"/>
    <w:rsid w:val="008A389F"/>
    <w:rsid w:val="008A3D02"/>
    <w:rsid w:val="008A3F36"/>
    <w:rsid w:val="008A4CB9"/>
    <w:rsid w:val="008A5895"/>
    <w:rsid w:val="008A5940"/>
    <w:rsid w:val="008A5C5F"/>
    <w:rsid w:val="008A6EAB"/>
    <w:rsid w:val="008A708D"/>
    <w:rsid w:val="008A73B2"/>
    <w:rsid w:val="008B043F"/>
    <w:rsid w:val="008B0808"/>
    <w:rsid w:val="008B0ABB"/>
    <w:rsid w:val="008B0AEC"/>
    <w:rsid w:val="008B1E53"/>
    <w:rsid w:val="008B1E5B"/>
    <w:rsid w:val="008B28AC"/>
    <w:rsid w:val="008B389D"/>
    <w:rsid w:val="008B3C5C"/>
    <w:rsid w:val="008B407F"/>
    <w:rsid w:val="008B4FB7"/>
    <w:rsid w:val="008B5299"/>
    <w:rsid w:val="008B5A5F"/>
    <w:rsid w:val="008B5AB0"/>
    <w:rsid w:val="008B6054"/>
    <w:rsid w:val="008B6686"/>
    <w:rsid w:val="008B7B08"/>
    <w:rsid w:val="008B7B97"/>
    <w:rsid w:val="008C13F0"/>
    <w:rsid w:val="008C1F26"/>
    <w:rsid w:val="008C2A3A"/>
    <w:rsid w:val="008C2A49"/>
    <w:rsid w:val="008C2AFC"/>
    <w:rsid w:val="008C4213"/>
    <w:rsid w:val="008C4C7E"/>
    <w:rsid w:val="008C5C46"/>
    <w:rsid w:val="008C6184"/>
    <w:rsid w:val="008C785E"/>
    <w:rsid w:val="008D04D4"/>
    <w:rsid w:val="008D0AFB"/>
    <w:rsid w:val="008D1511"/>
    <w:rsid w:val="008D1C01"/>
    <w:rsid w:val="008D2498"/>
    <w:rsid w:val="008D2702"/>
    <w:rsid w:val="008D311E"/>
    <w:rsid w:val="008D32DF"/>
    <w:rsid w:val="008D3437"/>
    <w:rsid w:val="008D35E9"/>
    <w:rsid w:val="008D3959"/>
    <w:rsid w:val="008D3966"/>
    <w:rsid w:val="008D4352"/>
    <w:rsid w:val="008D4A80"/>
    <w:rsid w:val="008D60BC"/>
    <w:rsid w:val="008D6297"/>
    <w:rsid w:val="008D6D7B"/>
    <w:rsid w:val="008D7A7F"/>
    <w:rsid w:val="008D7EB7"/>
    <w:rsid w:val="008E054E"/>
    <w:rsid w:val="008E09A3"/>
    <w:rsid w:val="008E0EB8"/>
    <w:rsid w:val="008E10A6"/>
    <w:rsid w:val="008E1271"/>
    <w:rsid w:val="008E2251"/>
    <w:rsid w:val="008E24B3"/>
    <w:rsid w:val="008E24CA"/>
    <w:rsid w:val="008E2F6E"/>
    <w:rsid w:val="008E38AD"/>
    <w:rsid w:val="008E3989"/>
    <w:rsid w:val="008E3EEC"/>
    <w:rsid w:val="008E4C2D"/>
    <w:rsid w:val="008E5572"/>
    <w:rsid w:val="008E5BF2"/>
    <w:rsid w:val="008E5C81"/>
    <w:rsid w:val="008E652E"/>
    <w:rsid w:val="008E6A0F"/>
    <w:rsid w:val="008F0A38"/>
    <w:rsid w:val="008F0F84"/>
    <w:rsid w:val="008F1014"/>
    <w:rsid w:val="008F11C9"/>
    <w:rsid w:val="008F21DA"/>
    <w:rsid w:val="008F23D8"/>
    <w:rsid w:val="008F2FD5"/>
    <w:rsid w:val="008F3502"/>
    <w:rsid w:val="008F37E5"/>
    <w:rsid w:val="008F4643"/>
    <w:rsid w:val="008F48C2"/>
    <w:rsid w:val="008F4D7C"/>
    <w:rsid w:val="008F5840"/>
    <w:rsid w:val="008F5EEF"/>
    <w:rsid w:val="008F6152"/>
    <w:rsid w:val="008F6327"/>
    <w:rsid w:val="008F66FE"/>
    <w:rsid w:val="008F6FC0"/>
    <w:rsid w:val="008F72CC"/>
    <w:rsid w:val="008F72CD"/>
    <w:rsid w:val="008F74AE"/>
    <w:rsid w:val="00903802"/>
    <w:rsid w:val="009047F3"/>
    <w:rsid w:val="0090696D"/>
    <w:rsid w:val="00906CD6"/>
    <w:rsid w:val="00906E4D"/>
    <w:rsid w:val="00906F31"/>
    <w:rsid w:val="0090716A"/>
    <w:rsid w:val="009078B3"/>
    <w:rsid w:val="00907A77"/>
    <w:rsid w:val="00907E00"/>
    <w:rsid w:val="00907FC2"/>
    <w:rsid w:val="0091088D"/>
    <w:rsid w:val="00910C11"/>
    <w:rsid w:val="00910FC9"/>
    <w:rsid w:val="00912171"/>
    <w:rsid w:val="0091291A"/>
    <w:rsid w:val="0091305C"/>
    <w:rsid w:val="00913612"/>
    <w:rsid w:val="0091366A"/>
    <w:rsid w:val="00913824"/>
    <w:rsid w:val="00913C94"/>
    <w:rsid w:val="009146BC"/>
    <w:rsid w:val="0091514D"/>
    <w:rsid w:val="00915757"/>
    <w:rsid w:val="009159B3"/>
    <w:rsid w:val="00915B61"/>
    <w:rsid w:val="00915D0D"/>
    <w:rsid w:val="00916181"/>
    <w:rsid w:val="0091622D"/>
    <w:rsid w:val="00916B80"/>
    <w:rsid w:val="00916B89"/>
    <w:rsid w:val="00916CE7"/>
    <w:rsid w:val="00916DFA"/>
    <w:rsid w:val="00917484"/>
    <w:rsid w:val="009204C5"/>
    <w:rsid w:val="009206DE"/>
    <w:rsid w:val="009207E3"/>
    <w:rsid w:val="009217B9"/>
    <w:rsid w:val="0092180D"/>
    <w:rsid w:val="00921B78"/>
    <w:rsid w:val="00921C61"/>
    <w:rsid w:val="00922E65"/>
    <w:rsid w:val="00923022"/>
    <w:rsid w:val="009232C9"/>
    <w:rsid w:val="00923608"/>
    <w:rsid w:val="009238E5"/>
    <w:rsid w:val="00923F12"/>
    <w:rsid w:val="00923FE1"/>
    <w:rsid w:val="00924E41"/>
    <w:rsid w:val="00924FF8"/>
    <w:rsid w:val="00925BA8"/>
    <w:rsid w:val="00925D25"/>
    <w:rsid w:val="00926DA7"/>
    <w:rsid w:val="00927674"/>
    <w:rsid w:val="00927F8B"/>
    <w:rsid w:val="0093094D"/>
    <w:rsid w:val="00932001"/>
    <w:rsid w:val="009328C7"/>
    <w:rsid w:val="00932E44"/>
    <w:rsid w:val="009336EC"/>
    <w:rsid w:val="00933F56"/>
    <w:rsid w:val="009348E3"/>
    <w:rsid w:val="00934C13"/>
    <w:rsid w:val="00935228"/>
    <w:rsid w:val="0093525B"/>
    <w:rsid w:val="009355A2"/>
    <w:rsid w:val="00935F9E"/>
    <w:rsid w:val="00936D98"/>
    <w:rsid w:val="0093743F"/>
    <w:rsid w:val="0093790F"/>
    <w:rsid w:val="00937BF6"/>
    <w:rsid w:val="0094060A"/>
    <w:rsid w:val="009421B4"/>
    <w:rsid w:val="00942C80"/>
    <w:rsid w:val="00943197"/>
    <w:rsid w:val="009435F2"/>
    <w:rsid w:val="00945176"/>
    <w:rsid w:val="00945180"/>
    <w:rsid w:val="0094590C"/>
    <w:rsid w:val="00945C46"/>
    <w:rsid w:val="00946355"/>
    <w:rsid w:val="009468B7"/>
    <w:rsid w:val="00947011"/>
    <w:rsid w:val="0094724E"/>
    <w:rsid w:val="009476A7"/>
    <w:rsid w:val="00947BE6"/>
    <w:rsid w:val="0095048D"/>
    <w:rsid w:val="00950651"/>
    <w:rsid w:val="00950D18"/>
    <w:rsid w:val="00951ADB"/>
    <w:rsid w:val="00952074"/>
    <w:rsid w:val="00952175"/>
    <w:rsid w:val="0095246D"/>
    <w:rsid w:val="009527B0"/>
    <w:rsid w:val="00952E73"/>
    <w:rsid w:val="0095380C"/>
    <w:rsid w:val="00954353"/>
    <w:rsid w:val="00955C07"/>
    <w:rsid w:val="00955C0A"/>
    <w:rsid w:val="00955C4F"/>
    <w:rsid w:val="009569F5"/>
    <w:rsid w:val="00957159"/>
    <w:rsid w:val="0096083D"/>
    <w:rsid w:val="00960D88"/>
    <w:rsid w:val="009621CF"/>
    <w:rsid w:val="0096259C"/>
    <w:rsid w:val="009640E8"/>
    <w:rsid w:val="00964760"/>
    <w:rsid w:val="009657F1"/>
    <w:rsid w:val="009659DF"/>
    <w:rsid w:val="009661C6"/>
    <w:rsid w:val="0096625D"/>
    <w:rsid w:val="00967128"/>
    <w:rsid w:val="009709F8"/>
    <w:rsid w:val="00970B61"/>
    <w:rsid w:val="00970F07"/>
    <w:rsid w:val="009718BB"/>
    <w:rsid w:val="009725FF"/>
    <w:rsid w:val="00972929"/>
    <w:rsid w:val="00972F91"/>
    <w:rsid w:val="00973827"/>
    <w:rsid w:val="0097398B"/>
    <w:rsid w:val="009742D3"/>
    <w:rsid w:val="00976114"/>
    <w:rsid w:val="009779CD"/>
    <w:rsid w:val="00977BA7"/>
    <w:rsid w:val="00977F11"/>
    <w:rsid w:val="009806D0"/>
    <w:rsid w:val="0098194F"/>
    <w:rsid w:val="00981DFA"/>
    <w:rsid w:val="009826C8"/>
    <w:rsid w:val="00982DAE"/>
    <w:rsid w:val="009836E4"/>
    <w:rsid w:val="00983809"/>
    <w:rsid w:val="0098412F"/>
    <w:rsid w:val="0098458E"/>
    <w:rsid w:val="0098476A"/>
    <w:rsid w:val="00985C42"/>
    <w:rsid w:val="00985F28"/>
    <w:rsid w:val="00986149"/>
    <w:rsid w:val="00986176"/>
    <w:rsid w:val="00986E7F"/>
    <w:rsid w:val="00987418"/>
    <w:rsid w:val="00987536"/>
    <w:rsid w:val="00990589"/>
    <w:rsid w:val="00990BD5"/>
    <w:rsid w:val="009914DB"/>
    <w:rsid w:val="00991897"/>
    <w:rsid w:val="0099196F"/>
    <w:rsid w:val="0099208A"/>
    <w:rsid w:val="0099250E"/>
    <w:rsid w:val="00992B98"/>
    <w:rsid w:val="0099359F"/>
    <w:rsid w:val="00994301"/>
    <w:rsid w:val="00994585"/>
    <w:rsid w:val="00994871"/>
    <w:rsid w:val="00994E08"/>
    <w:rsid w:val="00994F08"/>
    <w:rsid w:val="00994FFE"/>
    <w:rsid w:val="009951F9"/>
    <w:rsid w:val="00995C95"/>
    <w:rsid w:val="00995E85"/>
    <w:rsid w:val="00996468"/>
    <w:rsid w:val="00996876"/>
    <w:rsid w:val="00996FFA"/>
    <w:rsid w:val="00997184"/>
    <w:rsid w:val="009973F1"/>
    <w:rsid w:val="009973F3"/>
    <w:rsid w:val="00997406"/>
    <w:rsid w:val="00997608"/>
    <w:rsid w:val="00997F6B"/>
    <w:rsid w:val="009A010D"/>
    <w:rsid w:val="009A0C6F"/>
    <w:rsid w:val="009A14EF"/>
    <w:rsid w:val="009A2B91"/>
    <w:rsid w:val="009A2DF9"/>
    <w:rsid w:val="009A361D"/>
    <w:rsid w:val="009A397E"/>
    <w:rsid w:val="009A3A86"/>
    <w:rsid w:val="009A4869"/>
    <w:rsid w:val="009A6A6B"/>
    <w:rsid w:val="009A7872"/>
    <w:rsid w:val="009B0648"/>
    <w:rsid w:val="009B1EF9"/>
    <w:rsid w:val="009B2033"/>
    <w:rsid w:val="009B26AC"/>
    <w:rsid w:val="009B37E2"/>
    <w:rsid w:val="009B3DCD"/>
    <w:rsid w:val="009B3F2C"/>
    <w:rsid w:val="009B3FA2"/>
    <w:rsid w:val="009B4519"/>
    <w:rsid w:val="009B4E57"/>
    <w:rsid w:val="009B506B"/>
    <w:rsid w:val="009B531B"/>
    <w:rsid w:val="009B57EF"/>
    <w:rsid w:val="009B5B85"/>
    <w:rsid w:val="009B5D9B"/>
    <w:rsid w:val="009B7204"/>
    <w:rsid w:val="009B7E0D"/>
    <w:rsid w:val="009C0074"/>
    <w:rsid w:val="009C0564"/>
    <w:rsid w:val="009C0D7B"/>
    <w:rsid w:val="009C2685"/>
    <w:rsid w:val="009C2BC8"/>
    <w:rsid w:val="009C3260"/>
    <w:rsid w:val="009C39BC"/>
    <w:rsid w:val="009C4BC2"/>
    <w:rsid w:val="009C4D22"/>
    <w:rsid w:val="009C605B"/>
    <w:rsid w:val="009C6092"/>
    <w:rsid w:val="009C6520"/>
    <w:rsid w:val="009C6E70"/>
    <w:rsid w:val="009C7320"/>
    <w:rsid w:val="009C7EA9"/>
    <w:rsid w:val="009D0729"/>
    <w:rsid w:val="009D072B"/>
    <w:rsid w:val="009D0F66"/>
    <w:rsid w:val="009D1A06"/>
    <w:rsid w:val="009D1BA4"/>
    <w:rsid w:val="009D22E4"/>
    <w:rsid w:val="009D22F7"/>
    <w:rsid w:val="009D248D"/>
    <w:rsid w:val="009D2972"/>
    <w:rsid w:val="009D319C"/>
    <w:rsid w:val="009D55B0"/>
    <w:rsid w:val="009D5BAB"/>
    <w:rsid w:val="009D5EFB"/>
    <w:rsid w:val="009D6A0A"/>
    <w:rsid w:val="009D6A3E"/>
    <w:rsid w:val="009D6AB4"/>
    <w:rsid w:val="009E0531"/>
    <w:rsid w:val="009E058F"/>
    <w:rsid w:val="009E0A9E"/>
    <w:rsid w:val="009E0B19"/>
    <w:rsid w:val="009E0BF1"/>
    <w:rsid w:val="009E0CE6"/>
    <w:rsid w:val="009E10A9"/>
    <w:rsid w:val="009E19A2"/>
    <w:rsid w:val="009E3720"/>
    <w:rsid w:val="009E3AFD"/>
    <w:rsid w:val="009E3CDD"/>
    <w:rsid w:val="009E4B16"/>
    <w:rsid w:val="009E550A"/>
    <w:rsid w:val="009E5C60"/>
    <w:rsid w:val="009E64DB"/>
    <w:rsid w:val="009E6794"/>
    <w:rsid w:val="009E7189"/>
    <w:rsid w:val="009E72F3"/>
    <w:rsid w:val="009E7E46"/>
    <w:rsid w:val="009E7FC1"/>
    <w:rsid w:val="009F01E1"/>
    <w:rsid w:val="009F08DA"/>
    <w:rsid w:val="009F0B4D"/>
    <w:rsid w:val="009F1096"/>
    <w:rsid w:val="009F1281"/>
    <w:rsid w:val="009F14F1"/>
    <w:rsid w:val="009F150E"/>
    <w:rsid w:val="009F17F7"/>
    <w:rsid w:val="009F27AD"/>
    <w:rsid w:val="009F351A"/>
    <w:rsid w:val="009F3FB5"/>
    <w:rsid w:val="009F471F"/>
    <w:rsid w:val="009F521F"/>
    <w:rsid w:val="009F553C"/>
    <w:rsid w:val="009F59F8"/>
    <w:rsid w:val="009F5D78"/>
    <w:rsid w:val="009F60F9"/>
    <w:rsid w:val="009F69CB"/>
    <w:rsid w:val="00A005B0"/>
    <w:rsid w:val="00A01F17"/>
    <w:rsid w:val="00A022A5"/>
    <w:rsid w:val="00A0267A"/>
    <w:rsid w:val="00A02A12"/>
    <w:rsid w:val="00A03A22"/>
    <w:rsid w:val="00A04634"/>
    <w:rsid w:val="00A04714"/>
    <w:rsid w:val="00A06119"/>
    <w:rsid w:val="00A06D23"/>
    <w:rsid w:val="00A07A48"/>
    <w:rsid w:val="00A10851"/>
    <w:rsid w:val="00A108EE"/>
    <w:rsid w:val="00A10BB8"/>
    <w:rsid w:val="00A1186E"/>
    <w:rsid w:val="00A1200D"/>
    <w:rsid w:val="00A1234E"/>
    <w:rsid w:val="00A137E4"/>
    <w:rsid w:val="00A14813"/>
    <w:rsid w:val="00A1488A"/>
    <w:rsid w:val="00A14C8E"/>
    <w:rsid w:val="00A153A4"/>
    <w:rsid w:val="00A1566A"/>
    <w:rsid w:val="00A165BF"/>
    <w:rsid w:val="00A16CE9"/>
    <w:rsid w:val="00A172E8"/>
    <w:rsid w:val="00A175F7"/>
    <w:rsid w:val="00A179FF"/>
    <w:rsid w:val="00A21A36"/>
    <w:rsid w:val="00A243C3"/>
    <w:rsid w:val="00A25294"/>
    <w:rsid w:val="00A254EE"/>
    <w:rsid w:val="00A25BE7"/>
    <w:rsid w:val="00A26E24"/>
    <w:rsid w:val="00A27008"/>
    <w:rsid w:val="00A27CDF"/>
    <w:rsid w:val="00A30306"/>
    <w:rsid w:val="00A3077A"/>
    <w:rsid w:val="00A309C6"/>
    <w:rsid w:val="00A30D13"/>
    <w:rsid w:val="00A314F9"/>
    <w:rsid w:val="00A3157B"/>
    <w:rsid w:val="00A319D0"/>
    <w:rsid w:val="00A32316"/>
    <w:rsid w:val="00A32CBD"/>
    <w:rsid w:val="00A33172"/>
    <w:rsid w:val="00A33B76"/>
    <w:rsid w:val="00A33F89"/>
    <w:rsid w:val="00A34045"/>
    <w:rsid w:val="00A3432B"/>
    <w:rsid w:val="00A346BA"/>
    <w:rsid w:val="00A348D3"/>
    <w:rsid w:val="00A34C67"/>
    <w:rsid w:val="00A34D62"/>
    <w:rsid w:val="00A35BCD"/>
    <w:rsid w:val="00A3611D"/>
    <w:rsid w:val="00A36132"/>
    <w:rsid w:val="00A36339"/>
    <w:rsid w:val="00A3636D"/>
    <w:rsid w:val="00A366E4"/>
    <w:rsid w:val="00A40DD8"/>
    <w:rsid w:val="00A414F8"/>
    <w:rsid w:val="00A43354"/>
    <w:rsid w:val="00A4376F"/>
    <w:rsid w:val="00A43DB3"/>
    <w:rsid w:val="00A44165"/>
    <w:rsid w:val="00A4549F"/>
    <w:rsid w:val="00A45688"/>
    <w:rsid w:val="00A45B9B"/>
    <w:rsid w:val="00A462FE"/>
    <w:rsid w:val="00A4698E"/>
    <w:rsid w:val="00A47607"/>
    <w:rsid w:val="00A47AD3"/>
    <w:rsid w:val="00A501C9"/>
    <w:rsid w:val="00A5041C"/>
    <w:rsid w:val="00A50506"/>
    <w:rsid w:val="00A52B99"/>
    <w:rsid w:val="00A53F55"/>
    <w:rsid w:val="00A5417B"/>
    <w:rsid w:val="00A54599"/>
    <w:rsid w:val="00A54742"/>
    <w:rsid w:val="00A54B82"/>
    <w:rsid w:val="00A569D4"/>
    <w:rsid w:val="00A56A90"/>
    <w:rsid w:val="00A56FBA"/>
    <w:rsid w:val="00A572F1"/>
    <w:rsid w:val="00A57F1A"/>
    <w:rsid w:val="00A60163"/>
    <w:rsid w:val="00A6038D"/>
    <w:rsid w:val="00A604AB"/>
    <w:rsid w:val="00A607AE"/>
    <w:rsid w:val="00A60CC9"/>
    <w:rsid w:val="00A60CF0"/>
    <w:rsid w:val="00A6110C"/>
    <w:rsid w:val="00A61429"/>
    <w:rsid w:val="00A6145F"/>
    <w:rsid w:val="00A61514"/>
    <w:rsid w:val="00A61645"/>
    <w:rsid w:val="00A62080"/>
    <w:rsid w:val="00A6228F"/>
    <w:rsid w:val="00A630A2"/>
    <w:rsid w:val="00A632B8"/>
    <w:rsid w:val="00A63BF3"/>
    <w:rsid w:val="00A63F95"/>
    <w:rsid w:val="00A64942"/>
    <w:rsid w:val="00A65911"/>
    <w:rsid w:val="00A6643C"/>
    <w:rsid w:val="00A66779"/>
    <w:rsid w:val="00A66993"/>
    <w:rsid w:val="00A669F7"/>
    <w:rsid w:val="00A66A92"/>
    <w:rsid w:val="00A67544"/>
    <w:rsid w:val="00A70345"/>
    <w:rsid w:val="00A7075B"/>
    <w:rsid w:val="00A71300"/>
    <w:rsid w:val="00A71B9B"/>
    <w:rsid w:val="00A71CE6"/>
    <w:rsid w:val="00A71D23"/>
    <w:rsid w:val="00A72AEB"/>
    <w:rsid w:val="00A7333A"/>
    <w:rsid w:val="00A73D0D"/>
    <w:rsid w:val="00A74A92"/>
    <w:rsid w:val="00A75A5E"/>
    <w:rsid w:val="00A75CC1"/>
    <w:rsid w:val="00A75E88"/>
    <w:rsid w:val="00A76353"/>
    <w:rsid w:val="00A763E0"/>
    <w:rsid w:val="00A7794F"/>
    <w:rsid w:val="00A801D6"/>
    <w:rsid w:val="00A8056E"/>
    <w:rsid w:val="00A80C28"/>
    <w:rsid w:val="00A817E8"/>
    <w:rsid w:val="00A81C38"/>
    <w:rsid w:val="00A820C4"/>
    <w:rsid w:val="00A82D58"/>
    <w:rsid w:val="00A82DA9"/>
    <w:rsid w:val="00A8399D"/>
    <w:rsid w:val="00A83E3D"/>
    <w:rsid w:val="00A8443A"/>
    <w:rsid w:val="00A8479C"/>
    <w:rsid w:val="00A84904"/>
    <w:rsid w:val="00A84E32"/>
    <w:rsid w:val="00A84E63"/>
    <w:rsid w:val="00A8557B"/>
    <w:rsid w:val="00A85A05"/>
    <w:rsid w:val="00A86C6D"/>
    <w:rsid w:val="00A86D63"/>
    <w:rsid w:val="00A87605"/>
    <w:rsid w:val="00A876F0"/>
    <w:rsid w:val="00A87797"/>
    <w:rsid w:val="00A903D1"/>
    <w:rsid w:val="00A9061C"/>
    <w:rsid w:val="00A90E68"/>
    <w:rsid w:val="00A90E72"/>
    <w:rsid w:val="00A9163D"/>
    <w:rsid w:val="00A922A2"/>
    <w:rsid w:val="00A92F4E"/>
    <w:rsid w:val="00A9327B"/>
    <w:rsid w:val="00A933CE"/>
    <w:rsid w:val="00A93B69"/>
    <w:rsid w:val="00A9522C"/>
    <w:rsid w:val="00A958F7"/>
    <w:rsid w:val="00A963C7"/>
    <w:rsid w:val="00A97C4B"/>
    <w:rsid w:val="00AA0497"/>
    <w:rsid w:val="00AA1626"/>
    <w:rsid w:val="00AA19FC"/>
    <w:rsid w:val="00AA1C25"/>
    <w:rsid w:val="00AA2308"/>
    <w:rsid w:val="00AA283C"/>
    <w:rsid w:val="00AA2B18"/>
    <w:rsid w:val="00AA3719"/>
    <w:rsid w:val="00AA3C52"/>
    <w:rsid w:val="00AA3DB7"/>
    <w:rsid w:val="00AA45EE"/>
    <w:rsid w:val="00AA51F5"/>
    <w:rsid w:val="00AA5E3B"/>
    <w:rsid w:val="00AA68B4"/>
    <w:rsid w:val="00AA7FE6"/>
    <w:rsid w:val="00AB0543"/>
    <w:rsid w:val="00AB0AC9"/>
    <w:rsid w:val="00AB185A"/>
    <w:rsid w:val="00AB1BA7"/>
    <w:rsid w:val="00AB1D4C"/>
    <w:rsid w:val="00AB1E04"/>
    <w:rsid w:val="00AB29CF"/>
    <w:rsid w:val="00AB3113"/>
    <w:rsid w:val="00AB348A"/>
    <w:rsid w:val="00AB3F38"/>
    <w:rsid w:val="00AB43EC"/>
    <w:rsid w:val="00AB4640"/>
    <w:rsid w:val="00AB4855"/>
    <w:rsid w:val="00AB4BF4"/>
    <w:rsid w:val="00AB5ADF"/>
    <w:rsid w:val="00AB5E57"/>
    <w:rsid w:val="00AB5E84"/>
    <w:rsid w:val="00AB6452"/>
    <w:rsid w:val="00AB725F"/>
    <w:rsid w:val="00AB7D6A"/>
    <w:rsid w:val="00AC0690"/>
    <w:rsid w:val="00AC0705"/>
    <w:rsid w:val="00AC109B"/>
    <w:rsid w:val="00AC3EB3"/>
    <w:rsid w:val="00AC5420"/>
    <w:rsid w:val="00AC6206"/>
    <w:rsid w:val="00AC6890"/>
    <w:rsid w:val="00AC6C62"/>
    <w:rsid w:val="00AC73A4"/>
    <w:rsid w:val="00AC74DA"/>
    <w:rsid w:val="00AC7A2B"/>
    <w:rsid w:val="00AC7C25"/>
    <w:rsid w:val="00AD0729"/>
    <w:rsid w:val="00AD0A51"/>
    <w:rsid w:val="00AD0B37"/>
    <w:rsid w:val="00AD11F7"/>
    <w:rsid w:val="00AD1D1C"/>
    <w:rsid w:val="00AD1DB7"/>
    <w:rsid w:val="00AD2852"/>
    <w:rsid w:val="00AD2930"/>
    <w:rsid w:val="00AD2EBD"/>
    <w:rsid w:val="00AD3976"/>
    <w:rsid w:val="00AD3D31"/>
    <w:rsid w:val="00AD4D2A"/>
    <w:rsid w:val="00AD542F"/>
    <w:rsid w:val="00AD6D6C"/>
    <w:rsid w:val="00AD7305"/>
    <w:rsid w:val="00AD7CDF"/>
    <w:rsid w:val="00AD7E64"/>
    <w:rsid w:val="00AD7FF4"/>
    <w:rsid w:val="00AE0A1E"/>
    <w:rsid w:val="00AE0B0C"/>
    <w:rsid w:val="00AE0C56"/>
    <w:rsid w:val="00AE149E"/>
    <w:rsid w:val="00AE1FD4"/>
    <w:rsid w:val="00AE22F2"/>
    <w:rsid w:val="00AE29FC"/>
    <w:rsid w:val="00AE2A3D"/>
    <w:rsid w:val="00AE2C64"/>
    <w:rsid w:val="00AE2F3F"/>
    <w:rsid w:val="00AE358D"/>
    <w:rsid w:val="00AE3B4E"/>
    <w:rsid w:val="00AE4DEC"/>
    <w:rsid w:val="00AE59EC"/>
    <w:rsid w:val="00AE67B3"/>
    <w:rsid w:val="00AE6B02"/>
    <w:rsid w:val="00AE7140"/>
    <w:rsid w:val="00AE7864"/>
    <w:rsid w:val="00AE7949"/>
    <w:rsid w:val="00AF02CC"/>
    <w:rsid w:val="00AF04DB"/>
    <w:rsid w:val="00AF0A0E"/>
    <w:rsid w:val="00AF0D18"/>
    <w:rsid w:val="00AF25D5"/>
    <w:rsid w:val="00AF3909"/>
    <w:rsid w:val="00AF3DBB"/>
    <w:rsid w:val="00AF4D05"/>
    <w:rsid w:val="00AF50A8"/>
    <w:rsid w:val="00AF5194"/>
    <w:rsid w:val="00AF53EF"/>
    <w:rsid w:val="00AF5744"/>
    <w:rsid w:val="00AF6B18"/>
    <w:rsid w:val="00AF73C3"/>
    <w:rsid w:val="00AF795C"/>
    <w:rsid w:val="00AF7F14"/>
    <w:rsid w:val="00B00752"/>
    <w:rsid w:val="00B00AAA"/>
    <w:rsid w:val="00B01830"/>
    <w:rsid w:val="00B026C1"/>
    <w:rsid w:val="00B028B1"/>
    <w:rsid w:val="00B02B9C"/>
    <w:rsid w:val="00B03045"/>
    <w:rsid w:val="00B0335E"/>
    <w:rsid w:val="00B0353B"/>
    <w:rsid w:val="00B03B7C"/>
    <w:rsid w:val="00B040B2"/>
    <w:rsid w:val="00B043A9"/>
    <w:rsid w:val="00B05CA5"/>
    <w:rsid w:val="00B069D6"/>
    <w:rsid w:val="00B071E1"/>
    <w:rsid w:val="00B07AAF"/>
    <w:rsid w:val="00B10558"/>
    <w:rsid w:val="00B11291"/>
    <w:rsid w:val="00B11672"/>
    <w:rsid w:val="00B11B0B"/>
    <w:rsid w:val="00B133F5"/>
    <w:rsid w:val="00B143BD"/>
    <w:rsid w:val="00B1444B"/>
    <w:rsid w:val="00B1459A"/>
    <w:rsid w:val="00B156A9"/>
    <w:rsid w:val="00B15F83"/>
    <w:rsid w:val="00B160FF"/>
    <w:rsid w:val="00B16322"/>
    <w:rsid w:val="00B1662E"/>
    <w:rsid w:val="00B16A6F"/>
    <w:rsid w:val="00B171E1"/>
    <w:rsid w:val="00B2063D"/>
    <w:rsid w:val="00B20AF3"/>
    <w:rsid w:val="00B22C0D"/>
    <w:rsid w:val="00B23AF4"/>
    <w:rsid w:val="00B23C15"/>
    <w:rsid w:val="00B24079"/>
    <w:rsid w:val="00B24862"/>
    <w:rsid w:val="00B25762"/>
    <w:rsid w:val="00B25B40"/>
    <w:rsid w:val="00B25FDE"/>
    <w:rsid w:val="00B26AB0"/>
    <w:rsid w:val="00B26AD2"/>
    <w:rsid w:val="00B26CA2"/>
    <w:rsid w:val="00B27321"/>
    <w:rsid w:val="00B30B4E"/>
    <w:rsid w:val="00B31246"/>
    <w:rsid w:val="00B326FF"/>
    <w:rsid w:val="00B340AA"/>
    <w:rsid w:val="00B34A9F"/>
    <w:rsid w:val="00B34B80"/>
    <w:rsid w:val="00B35B85"/>
    <w:rsid w:val="00B35CDA"/>
    <w:rsid w:val="00B376CD"/>
    <w:rsid w:val="00B37D97"/>
    <w:rsid w:val="00B411BD"/>
    <w:rsid w:val="00B41559"/>
    <w:rsid w:val="00B418E8"/>
    <w:rsid w:val="00B42285"/>
    <w:rsid w:val="00B4264E"/>
    <w:rsid w:val="00B4274B"/>
    <w:rsid w:val="00B435B1"/>
    <w:rsid w:val="00B4367F"/>
    <w:rsid w:val="00B438BA"/>
    <w:rsid w:val="00B44F99"/>
    <w:rsid w:val="00B456EC"/>
    <w:rsid w:val="00B457EC"/>
    <w:rsid w:val="00B45876"/>
    <w:rsid w:val="00B46A24"/>
    <w:rsid w:val="00B46BD8"/>
    <w:rsid w:val="00B47292"/>
    <w:rsid w:val="00B472A8"/>
    <w:rsid w:val="00B507C8"/>
    <w:rsid w:val="00B51542"/>
    <w:rsid w:val="00B51D1D"/>
    <w:rsid w:val="00B5310E"/>
    <w:rsid w:val="00B541BB"/>
    <w:rsid w:val="00B542F3"/>
    <w:rsid w:val="00B54487"/>
    <w:rsid w:val="00B54ACC"/>
    <w:rsid w:val="00B54DCB"/>
    <w:rsid w:val="00B55514"/>
    <w:rsid w:val="00B55AC2"/>
    <w:rsid w:val="00B55F1C"/>
    <w:rsid w:val="00B560C9"/>
    <w:rsid w:val="00B56533"/>
    <w:rsid w:val="00B56B1B"/>
    <w:rsid w:val="00B56CFC"/>
    <w:rsid w:val="00B56D2C"/>
    <w:rsid w:val="00B57327"/>
    <w:rsid w:val="00B57513"/>
    <w:rsid w:val="00B57777"/>
    <w:rsid w:val="00B57A17"/>
    <w:rsid w:val="00B60284"/>
    <w:rsid w:val="00B618E6"/>
    <w:rsid w:val="00B61BE2"/>
    <w:rsid w:val="00B61CCF"/>
    <w:rsid w:val="00B6266F"/>
    <w:rsid w:val="00B62E0B"/>
    <w:rsid w:val="00B6387C"/>
    <w:rsid w:val="00B63B93"/>
    <w:rsid w:val="00B63C32"/>
    <w:rsid w:val="00B64434"/>
    <w:rsid w:val="00B6717A"/>
    <w:rsid w:val="00B7061F"/>
    <w:rsid w:val="00B711CE"/>
    <w:rsid w:val="00B71DC8"/>
    <w:rsid w:val="00B73A86"/>
    <w:rsid w:val="00B73AF8"/>
    <w:rsid w:val="00B73B1A"/>
    <w:rsid w:val="00B746C6"/>
    <w:rsid w:val="00B747E0"/>
    <w:rsid w:val="00B75C81"/>
    <w:rsid w:val="00B7604C"/>
    <w:rsid w:val="00B7652C"/>
    <w:rsid w:val="00B766BF"/>
    <w:rsid w:val="00B76FA6"/>
    <w:rsid w:val="00B7715E"/>
    <w:rsid w:val="00B77BF0"/>
    <w:rsid w:val="00B80290"/>
    <w:rsid w:val="00B80910"/>
    <w:rsid w:val="00B818F4"/>
    <w:rsid w:val="00B81BC9"/>
    <w:rsid w:val="00B8222F"/>
    <w:rsid w:val="00B82615"/>
    <w:rsid w:val="00B83444"/>
    <w:rsid w:val="00B836ED"/>
    <w:rsid w:val="00B84482"/>
    <w:rsid w:val="00B853BE"/>
    <w:rsid w:val="00B86413"/>
    <w:rsid w:val="00B86476"/>
    <w:rsid w:val="00B86687"/>
    <w:rsid w:val="00B86A3D"/>
    <w:rsid w:val="00B875C7"/>
    <w:rsid w:val="00B904C3"/>
    <w:rsid w:val="00B90D10"/>
    <w:rsid w:val="00B90FE5"/>
    <w:rsid w:val="00B9164D"/>
    <w:rsid w:val="00B919AD"/>
    <w:rsid w:val="00B91A2B"/>
    <w:rsid w:val="00B92844"/>
    <w:rsid w:val="00B928A0"/>
    <w:rsid w:val="00B92E4B"/>
    <w:rsid w:val="00B93204"/>
    <w:rsid w:val="00B936AC"/>
    <w:rsid w:val="00B94E17"/>
    <w:rsid w:val="00B957FE"/>
    <w:rsid w:val="00B95AA0"/>
    <w:rsid w:val="00B95F02"/>
    <w:rsid w:val="00B96116"/>
    <w:rsid w:val="00B96838"/>
    <w:rsid w:val="00B96BEF"/>
    <w:rsid w:val="00B96FC0"/>
    <w:rsid w:val="00B97260"/>
    <w:rsid w:val="00B97A69"/>
    <w:rsid w:val="00BA0052"/>
    <w:rsid w:val="00BA0632"/>
    <w:rsid w:val="00BA0AAA"/>
    <w:rsid w:val="00BA0DFB"/>
    <w:rsid w:val="00BA0F7E"/>
    <w:rsid w:val="00BA16C5"/>
    <w:rsid w:val="00BA2FEF"/>
    <w:rsid w:val="00BA40D7"/>
    <w:rsid w:val="00BA4BEB"/>
    <w:rsid w:val="00BA55F4"/>
    <w:rsid w:val="00BA60AB"/>
    <w:rsid w:val="00BA7D0B"/>
    <w:rsid w:val="00BB04B9"/>
    <w:rsid w:val="00BB1548"/>
    <w:rsid w:val="00BB171D"/>
    <w:rsid w:val="00BB1736"/>
    <w:rsid w:val="00BB1CE7"/>
    <w:rsid w:val="00BB2B86"/>
    <w:rsid w:val="00BB2FD3"/>
    <w:rsid w:val="00BB2FDF"/>
    <w:rsid w:val="00BB2FFF"/>
    <w:rsid w:val="00BB308F"/>
    <w:rsid w:val="00BB355B"/>
    <w:rsid w:val="00BB4A8A"/>
    <w:rsid w:val="00BB4EF0"/>
    <w:rsid w:val="00BB577C"/>
    <w:rsid w:val="00BB58A3"/>
    <w:rsid w:val="00BB5FCB"/>
    <w:rsid w:val="00BB604B"/>
    <w:rsid w:val="00BB606F"/>
    <w:rsid w:val="00BB6CF9"/>
    <w:rsid w:val="00BB70AB"/>
    <w:rsid w:val="00BC00EC"/>
    <w:rsid w:val="00BC05FF"/>
    <w:rsid w:val="00BC08C5"/>
    <w:rsid w:val="00BC103C"/>
    <w:rsid w:val="00BC12FB"/>
    <w:rsid w:val="00BC1835"/>
    <w:rsid w:val="00BC1B65"/>
    <w:rsid w:val="00BC1C3C"/>
    <w:rsid w:val="00BC2FA5"/>
    <w:rsid w:val="00BC307F"/>
    <w:rsid w:val="00BC3159"/>
    <w:rsid w:val="00BC3257"/>
    <w:rsid w:val="00BC3944"/>
    <w:rsid w:val="00BC39DB"/>
    <w:rsid w:val="00BC3A32"/>
    <w:rsid w:val="00BC46EF"/>
    <w:rsid w:val="00BC63FC"/>
    <w:rsid w:val="00BC6FD6"/>
    <w:rsid w:val="00BD008E"/>
    <w:rsid w:val="00BD081A"/>
    <w:rsid w:val="00BD0C1A"/>
    <w:rsid w:val="00BD1260"/>
    <w:rsid w:val="00BD1D83"/>
    <w:rsid w:val="00BD2418"/>
    <w:rsid w:val="00BD261D"/>
    <w:rsid w:val="00BD29E4"/>
    <w:rsid w:val="00BD2D4D"/>
    <w:rsid w:val="00BD2F3B"/>
    <w:rsid w:val="00BD3372"/>
    <w:rsid w:val="00BD50AA"/>
    <w:rsid w:val="00BD5135"/>
    <w:rsid w:val="00BD7291"/>
    <w:rsid w:val="00BD77E6"/>
    <w:rsid w:val="00BD7EA3"/>
    <w:rsid w:val="00BD7FE2"/>
    <w:rsid w:val="00BE0B19"/>
    <w:rsid w:val="00BE0DD8"/>
    <w:rsid w:val="00BE196E"/>
    <w:rsid w:val="00BE1D82"/>
    <w:rsid w:val="00BE1EE4"/>
    <w:rsid w:val="00BE1F8B"/>
    <w:rsid w:val="00BE255D"/>
    <w:rsid w:val="00BE287C"/>
    <w:rsid w:val="00BE2B4F"/>
    <w:rsid w:val="00BE2F12"/>
    <w:rsid w:val="00BE2F39"/>
    <w:rsid w:val="00BE31E5"/>
    <w:rsid w:val="00BE332D"/>
    <w:rsid w:val="00BE3CF1"/>
    <w:rsid w:val="00BE3D81"/>
    <w:rsid w:val="00BE4254"/>
    <w:rsid w:val="00BE4B20"/>
    <w:rsid w:val="00BE5FC4"/>
    <w:rsid w:val="00BE67BF"/>
    <w:rsid w:val="00BE6F4C"/>
    <w:rsid w:val="00BE7461"/>
    <w:rsid w:val="00BE785E"/>
    <w:rsid w:val="00BE7C4D"/>
    <w:rsid w:val="00BE7F6A"/>
    <w:rsid w:val="00BF0274"/>
    <w:rsid w:val="00BF0374"/>
    <w:rsid w:val="00BF08C4"/>
    <w:rsid w:val="00BF0BAF"/>
    <w:rsid w:val="00BF0FF4"/>
    <w:rsid w:val="00BF136F"/>
    <w:rsid w:val="00BF1695"/>
    <w:rsid w:val="00BF19CE"/>
    <w:rsid w:val="00BF2B6F"/>
    <w:rsid w:val="00BF351A"/>
    <w:rsid w:val="00BF3914"/>
    <w:rsid w:val="00BF3DBD"/>
    <w:rsid w:val="00BF43A0"/>
    <w:rsid w:val="00BF49B1"/>
    <w:rsid w:val="00BF5552"/>
    <w:rsid w:val="00BF605B"/>
    <w:rsid w:val="00BF6CCB"/>
    <w:rsid w:val="00BF73F2"/>
    <w:rsid w:val="00C004AB"/>
    <w:rsid w:val="00C015FE"/>
    <w:rsid w:val="00C01671"/>
    <w:rsid w:val="00C02419"/>
    <w:rsid w:val="00C02766"/>
    <w:rsid w:val="00C031C1"/>
    <w:rsid w:val="00C03305"/>
    <w:rsid w:val="00C03EE8"/>
    <w:rsid w:val="00C044CE"/>
    <w:rsid w:val="00C04D25"/>
    <w:rsid w:val="00C05817"/>
    <w:rsid w:val="00C05AFE"/>
    <w:rsid w:val="00C05BEC"/>
    <w:rsid w:val="00C06E7D"/>
    <w:rsid w:val="00C07C4B"/>
    <w:rsid w:val="00C1112B"/>
    <w:rsid w:val="00C1139C"/>
    <w:rsid w:val="00C113A2"/>
    <w:rsid w:val="00C11A88"/>
    <w:rsid w:val="00C11E23"/>
    <w:rsid w:val="00C12012"/>
    <w:rsid w:val="00C12874"/>
    <w:rsid w:val="00C12BC1"/>
    <w:rsid w:val="00C13BDA"/>
    <w:rsid w:val="00C13FFD"/>
    <w:rsid w:val="00C14632"/>
    <w:rsid w:val="00C14AD5"/>
    <w:rsid w:val="00C16511"/>
    <w:rsid w:val="00C16C30"/>
    <w:rsid w:val="00C17004"/>
    <w:rsid w:val="00C170A9"/>
    <w:rsid w:val="00C1751D"/>
    <w:rsid w:val="00C208E4"/>
    <w:rsid w:val="00C20A00"/>
    <w:rsid w:val="00C21516"/>
    <w:rsid w:val="00C21673"/>
    <w:rsid w:val="00C21C7A"/>
    <w:rsid w:val="00C23130"/>
    <w:rsid w:val="00C255A5"/>
    <w:rsid w:val="00C2584B"/>
    <w:rsid w:val="00C25942"/>
    <w:rsid w:val="00C25DD9"/>
    <w:rsid w:val="00C25FC6"/>
    <w:rsid w:val="00C262A3"/>
    <w:rsid w:val="00C2663F"/>
    <w:rsid w:val="00C26DB8"/>
    <w:rsid w:val="00C278AC"/>
    <w:rsid w:val="00C310C1"/>
    <w:rsid w:val="00C312C8"/>
    <w:rsid w:val="00C32C3F"/>
    <w:rsid w:val="00C32E45"/>
    <w:rsid w:val="00C33E2C"/>
    <w:rsid w:val="00C3400F"/>
    <w:rsid w:val="00C340F8"/>
    <w:rsid w:val="00C3467B"/>
    <w:rsid w:val="00C347C3"/>
    <w:rsid w:val="00C34B64"/>
    <w:rsid w:val="00C34C36"/>
    <w:rsid w:val="00C34FE7"/>
    <w:rsid w:val="00C352B3"/>
    <w:rsid w:val="00C35364"/>
    <w:rsid w:val="00C356A0"/>
    <w:rsid w:val="00C3654C"/>
    <w:rsid w:val="00C36BF5"/>
    <w:rsid w:val="00C36DBC"/>
    <w:rsid w:val="00C3757C"/>
    <w:rsid w:val="00C376BA"/>
    <w:rsid w:val="00C40373"/>
    <w:rsid w:val="00C4082D"/>
    <w:rsid w:val="00C40AE6"/>
    <w:rsid w:val="00C411AF"/>
    <w:rsid w:val="00C4138D"/>
    <w:rsid w:val="00C417A2"/>
    <w:rsid w:val="00C41E3A"/>
    <w:rsid w:val="00C4251E"/>
    <w:rsid w:val="00C4304C"/>
    <w:rsid w:val="00C43315"/>
    <w:rsid w:val="00C44C9D"/>
    <w:rsid w:val="00C452F5"/>
    <w:rsid w:val="00C45444"/>
    <w:rsid w:val="00C46555"/>
    <w:rsid w:val="00C46B15"/>
    <w:rsid w:val="00C46F7D"/>
    <w:rsid w:val="00C47347"/>
    <w:rsid w:val="00C479B5"/>
    <w:rsid w:val="00C50242"/>
    <w:rsid w:val="00C5034D"/>
    <w:rsid w:val="00C5050E"/>
    <w:rsid w:val="00C50CB0"/>
    <w:rsid w:val="00C50E99"/>
    <w:rsid w:val="00C5133E"/>
    <w:rsid w:val="00C52744"/>
    <w:rsid w:val="00C53019"/>
    <w:rsid w:val="00C531CA"/>
    <w:rsid w:val="00C53EB3"/>
    <w:rsid w:val="00C542D4"/>
    <w:rsid w:val="00C54D71"/>
    <w:rsid w:val="00C55E7B"/>
    <w:rsid w:val="00C563F5"/>
    <w:rsid w:val="00C570F7"/>
    <w:rsid w:val="00C57C79"/>
    <w:rsid w:val="00C60258"/>
    <w:rsid w:val="00C606CF"/>
    <w:rsid w:val="00C60BC0"/>
    <w:rsid w:val="00C60EAD"/>
    <w:rsid w:val="00C62CBA"/>
    <w:rsid w:val="00C62CD5"/>
    <w:rsid w:val="00C63292"/>
    <w:rsid w:val="00C636E6"/>
    <w:rsid w:val="00C63971"/>
    <w:rsid w:val="00C639D6"/>
    <w:rsid w:val="00C63F8E"/>
    <w:rsid w:val="00C647FB"/>
    <w:rsid w:val="00C64944"/>
    <w:rsid w:val="00C64AA3"/>
    <w:rsid w:val="00C654E0"/>
    <w:rsid w:val="00C65844"/>
    <w:rsid w:val="00C66B83"/>
    <w:rsid w:val="00C67DD3"/>
    <w:rsid w:val="00C67EAB"/>
    <w:rsid w:val="00C705B6"/>
    <w:rsid w:val="00C70DA2"/>
    <w:rsid w:val="00C70DFF"/>
    <w:rsid w:val="00C71FA9"/>
    <w:rsid w:val="00C72348"/>
    <w:rsid w:val="00C73054"/>
    <w:rsid w:val="00C739A3"/>
    <w:rsid w:val="00C73BF0"/>
    <w:rsid w:val="00C746FE"/>
    <w:rsid w:val="00C74C12"/>
    <w:rsid w:val="00C74FA1"/>
    <w:rsid w:val="00C75A6B"/>
    <w:rsid w:val="00C75DC7"/>
    <w:rsid w:val="00C763A8"/>
    <w:rsid w:val="00C763B6"/>
    <w:rsid w:val="00C7644F"/>
    <w:rsid w:val="00C768F6"/>
    <w:rsid w:val="00C7704D"/>
    <w:rsid w:val="00C80073"/>
    <w:rsid w:val="00C80DEA"/>
    <w:rsid w:val="00C81C7E"/>
    <w:rsid w:val="00C81F57"/>
    <w:rsid w:val="00C831F0"/>
    <w:rsid w:val="00C832DC"/>
    <w:rsid w:val="00C8377F"/>
    <w:rsid w:val="00C83C29"/>
    <w:rsid w:val="00C854DC"/>
    <w:rsid w:val="00C85616"/>
    <w:rsid w:val="00C8646D"/>
    <w:rsid w:val="00C86C14"/>
    <w:rsid w:val="00C901A2"/>
    <w:rsid w:val="00C914FC"/>
    <w:rsid w:val="00C91858"/>
    <w:rsid w:val="00C91DE3"/>
    <w:rsid w:val="00C92C7F"/>
    <w:rsid w:val="00C92D68"/>
    <w:rsid w:val="00C93376"/>
    <w:rsid w:val="00C9369D"/>
    <w:rsid w:val="00C944FA"/>
    <w:rsid w:val="00C9460E"/>
    <w:rsid w:val="00C948B2"/>
    <w:rsid w:val="00C95854"/>
    <w:rsid w:val="00C95980"/>
    <w:rsid w:val="00C95AFF"/>
    <w:rsid w:val="00C95EFF"/>
    <w:rsid w:val="00C9622B"/>
    <w:rsid w:val="00C96E6F"/>
    <w:rsid w:val="00C96F3C"/>
    <w:rsid w:val="00C97872"/>
    <w:rsid w:val="00C97C4B"/>
    <w:rsid w:val="00CA00B9"/>
    <w:rsid w:val="00CA0532"/>
    <w:rsid w:val="00CA0CCF"/>
    <w:rsid w:val="00CA2061"/>
    <w:rsid w:val="00CA2241"/>
    <w:rsid w:val="00CA25CA"/>
    <w:rsid w:val="00CA2B86"/>
    <w:rsid w:val="00CA3CDD"/>
    <w:rsid w:val="00CA3E21"/>
    <w:rsid w:val="00CA403B"/>
    <w:rsid w:val="00CA44B0"/>
    <w:rsid w:val="00CA505A"/>
    <w:rsid w:val="00CA59DD"/>
    <w:rsid w:val="00CA64FC"/>
    <w:rsid w:val="00CA6B89"/>
    <w:rsid w:val="00CA7E8E"/>
    <w:rsid w:val="00CB0059"/>
    <w:rsid w:val="00CB008E"/>
    <w:rsid w:val="00CB01FA"/>
    <w:rsid w:val="00CB068C"/>
    <w:rsid w:val="00CB0737"/>
    <w:rsid w:val="00CB097A"/>
    <w:rsid w:val="00CB0ADA"/>
    <w:rsid w:val="00CB165A"/>
    <w:rsid w:val="00CB1C4D"/>
    <w:rsid w:val="00CB26EC"/>
    <w:rsid w:val="00CB2D2A"/>
    <w:rsid w:val="00CB2D85"/>
    <w:rsid w:val="00CB3632"/>
    <w:rsid w:val="00CB4D5A"/>
    <w:rsid w:val="00CB5B1E"/>
    <w:rsid w:val="00CB5D3F"/>
    <w:rsid w:val="00CB6D6B"/>
    <w:rsid w:val="00CB787A"/>
    <w:rsid w:val="00CB7E04"/>
    <w:rsid w:val="00CC0482"/>
    <w:rsid w:val="00CC0C4A"/>
    <w:rsid w:val="00CC0D9A"/>
    <w:rsid w:val="00CC17F0"/>
    <w:rsid w:val="00CC1853"/>
    <w:rsid w:val="00CC1A46"/>
    <w:rsid w:val="00CC1FAE"/>
    <w:rsid w:val="00CC218F"/>
    <w:rsid w:val="00CC25F4"/>
    <w:rsid w:val="00CC3239"/>
    <w:rsid w:val="00CC3335"/>
    <w:rsid w:val="00CC3A23"/>
    <w:rsid w:val="00CC3FDC"/>
    <w:rsid w:val="00CC48D0"/>
    <w:rsid w:val="00CC5036"/>
    <w:rsid w:val="00CC5A5F"/>
    <w:rsid w:val="00CC5B68"/>
    <w:rsid w:val="00CC5BD6"/>
    <w:rsid w:val="00CC5C43"/>
    <w:rsid w:val="00CC737C"/>
    <w:rsid w:val="00CD087D"/>
    <w:rsid w:val="00CD0D3C"/>
    <w:rsid w:val="00CD0F5D"/>
    <w:rsid w:val="00CD137D"/>
    <w:rsid w:val="00CD1C0B"/>
    <w:rsid w:val="00CD239A"/>
    <w:rsid w:val="00CD5512"/>
    <w:rsid w:val="00CD5AF3"/>
    <w:rsid w:val="00CD6E3D"/>
    <w:rsid w:val="00CD71AB"/>
    <w:rsid w:val="00CE0109"/>
    <w:rsid w:val="00CE1FC5"/>
    <w:rsid w:val="00CE24C5"/>
    <w:rsid w:val="00CE26EC"/>
    <w:rsid w:val="00CE3875"/>
    <w:rsid w:val="00CE3DB9"/>
    <w:rsid w:val="00CE46E5"/>
    <w:rsid w:val="00CE485A"/>
    <w:rsid w:val="00CE5279"/>
    <w:rsid w:val="00CE5A78"/>
    <w:rsid w:val="00CE602E"/>
    <w:rsid w:val="00CE70C0"/>
    <w:rsid w:val="00CE7571"/>
    <w:rsid w:val="00CE78AE"/>
    <w:rsid w:val="00CE7E62"/>
    <w:rsid w:val="00CF05FE"/>
    <w:rsid w:val="00CF0CA5"/>
    <w:rsid w:val="00CF195E"/>
    <w:rsid w:val="00CF19DA"/>
    <w:rsid w:val="00CF1C7F"/>
    <w:rsid w:val="00CF1CC0"/>
    <w:rsid w:val="00CF24F8"/>
    <w:rsid w:val="00CF2653"/>
    <w:rsid w:val="00CF4247"/>
    <w:rsid w:val="00CF5263"/>
    <w:rsid w:val="00CF551D"/>
    <w:rsid w:val="00CF5897"/>
    <w:rsid w:val="00CF5EB2"/>
    <w:rsid w:val="00CF60B5"/>
    <w:rsid w:val="00CF7BC4"/>
    <w:rsid w:val="00D001A7"/>
    <w:rsid w:val="00D004FA"/>
    <w:rsid w:val="00D0150A"/>
    <w:rsid w:val="00D01743"/>
    <w:rsid w:val="00D0197C"/>
    <w:rsid w:val="00D01AA3"/>
    <w:rsid w:val="00D01B21"/>
    <w:rsid w:val="00D01E2F"/>
    <w:rsid w:val="00D01EF2"/>
    <w:rsid w:val="00D03102"/>
    <w:rsid w:val="00D03214"/>
    <w:rsid w:val="00D0350E"/>
    <w:rsid w:val="00D03727"/>
    <w:rsid w:val="00D0378A"/>
    <w:rsid w:val="00D0380F"/>
    <w:rsid w:val="00D03C4C"/>
    <w:rsid w:val="00D03F6B"/>
    <w:rsid w:val="00D040E4"/>
    <w:rsid w:val="00D0415B"/>
    <w:rsid w:val="00D05048"/>
    <w:rsid w:val="00D05132"/>
    <w:rsid w:val="00D05616"/>
    <w:rsid w:val="00D05BA1"/>
    <w:rsid w:val="00D05D93"/>
    <w:rsid w:val="00D05EA9"/>
    <w:rsid w:val="00D0621F"/>
    <w:rsid w:val="00D0687C"/>
    <w:rsid w:val="00D071F8"/>
    <w:rsid w:val="00D07252"/>
    <w:rsid w:val="00D074F4"/>
    <w:rsid w:val="00D07CE1"/>
    <w:rsid w:val="00D1026A"/>
    <w:rsid w:val="00D1066D"/>
    <w:rsid w:val="00D107CF"/>
    <w:rsid w:val="00D11B0B"/>
    <w:rsid w:val="00D11D05"/>
    <w:rsid w:val="00D11D69"/>
    <w:rsid w:val="00D11DF5"/>
    <w:rsid w:val="00D12293"/>
    <w:rsid w:val="00D134FB"/>
    <w:rsid w:val="00D14236"/>
    <w:rsid w:val="00D14553"/>
    <w:rsid w:val="00D14681"/>
    <w:rsid w:val="00D14DB1"/>
    <w:rsid w:val="00D15337"/>
    <w:rsid w:val="00D15F43"/>
    <w:rsid w:val="00D16E87"/>
    <w:rsid w:val="00D20B8B"/>
    <w:rsid w:val="00D20ECB"/>
    <w:rsid w:val="00D2162C"/>
    <w:rsid w:val="00D2183B"/>
    <w:rsid w:val="00D21A3C"/>
    <w:rsid w:val="00D22378"/>
    <w:rsid w:val="00D233F1"/>
    <w:rsid w:val="00D249FF"/>
    <w:rsid w:val="00D25515"/>
    <w:rsid w:val="00D256F8"/>
    <w:rsid w:val="00D2685C"/>
    <w:rsid w:val="00D26A3B"/>
    <w:rsid w:val="00D26B35"/>
    <w:rsid w:val="00D302FD"/>
    <w:rsid w:val="00D3038A"/>
    <w:rsid w:val="00D3098D"/>
    <w:rsid w:val="00D318CC"/>
    <w:rsid w:val="00D31A02"/>
    <w:rsid w:val="00D31F97"/>
    <w:rsid w:val="00D3208D"/>
    <w:rsid w:val="00D331C4"/>
    <w:rsid w:val="00D3323C"/>
    <w:rsid w:val="00D33456"/>
    <w:rsid w:val="00D3396F"/>
    <w:rsid w:val="00D33D4D"/>
    <w:rsid w:val="00D34150"/>
    <w:rsid w:val="00D34A0B"/>
    <w:rsid w:val="00D35338"/>
    <w:rsid w:val="00D36234"/>
    <w:rsid w:val="00D36371"/>
    <w:rsid w:val="00D377C8"/>
    <w:rsid w:val="00D37E60"/>
    <w:rsid w:val="00D406AF"/>
    <w:rsid w:val="00D42125"/>
    <w:rsid w:val="00D4215F"/>
    <w:rsid w:val="00D43090"/>
    <w:rsid w:val="00D437D8"/>
    <w:rsid w:val="00D43FFA"/>
    <w:rsid w:val="00D44929"/>
    <w:rsid w:val="00D44994"/>
    <w:rsid w:val="00D44B88"/>
    <w:rsid w:val="00D45DF3"/>
    <w:rsid w:val="00D46174"/>
    <w:rsid w:val="00D46610"/>
    <w:rsid w:val="00D46FB0"/>
    <w:rsid w:val="00D47DD0"/>
    <w:rsid w:val="00D50183"/>
    <w:rsid w:val="00D5065C"/>
    <w:rsid w:val="00D51A68"/>
    <w:rsid w:val="00D51D12"/>
    <w:rsid w:val="00D52DEE"/>
    <w:rsid w:val="00D5362B"/>
    <w:rsid w:val="00D53C62"/>
    <w:rsid w:val="00D53F67"/>
    <w:rsid w:val="00D55072"/>
    <w:rsid w:val="00D551B5"/>
    <w:rsid w:val="00D558C7"/>
    <w:rsid w:val="00D56DB2"/>
    <w:rsid w:val="00D57155"/>
    <w:rsid w:val="00D5747F"/>
    <w:rsid w:val="00D57495"/>
    <w:rsid w:val="00D574FA"/>
    <w:rsid w:val="00D57631"/>
    <w:rsid w:val="00D5795B"/>
    <w:rsid w:val="00D60079"/>
    <w:rsid w:val="00D60B42"/>
    <w:rsid w:val="00D60C8D"/>
    <w:rsid w:val="00D61374"/>
    <w:rsid w:val="00D6168A"/>
    <w:rsid w:val="00D616A5"/>
    <w:rsid w:val="00D61736"/>
    <w:rsid w:val="00D61E5E"/>
    <w:rsid w:val="00D61FF0"/>
    <w:rsid w:val="00D6211D"/>
    <w:rsid w:val="00D62C97"/>
    <w:rsid w:val="00D62E3F"/>
    <w:rsid w:val="00D63517"/>
    <w:rsid w:val="00D63B75"/>
    <w:rsid w:val="00D659B1"/>
    <w:rsid w:val="00D66E18"/>
    <w:rsid w:val="00D6724A"/>
    <w:rsid w:val="00D6734D"/>
    <w:rsid w:val="00D6785A"/>
    <w:rsid w:val="00D679CF"/>
    <w:rsid w:val="00D679D3"/>
    <w:rsid w:val="00D70C3C"/>
    <w:rsid w:val="00D70D15"/>
    <w:rsid w:val="00D70E31"/>
    <w:rsid w:val="00D712C2"/>
    <w:rsid w:val="00D71FC1"/>
    <w:rsid w:val="00D721B6"/>
    <w:rsid w:val="00D73277"/>
    <w:rsid w:val="00D7356F"/>
    <w:rsid w:val="00D73587"/>
    <w:rsid w:val="00D73EBB"/>
    <w:rsid w:val="00D7472A"/>
    <w:rsid w:val="00D751FB"/>
    <w:rsid w:val="00D754D6"/>
    <w:rsid w:val="00D761AA"/>
    <w:rsid w:val="00D76D13"/>
    <w:rsid w:val="00D76FAE"/>
    <w:rsid w:val="00D7734C"/>
    <w:rsid w:val="00D777D7"/>
    <w:rsid w:val="00D77B68"/>
    <w:rsid w:val="00D80477"/>
    <w:rsid w:val="00D80A9D"/>
    <w:rsid w:val="00D80AB8"/>
    <w:rsid w:val="00D80F6D"/>
    <w:rsid w:val="00D81792"/>
    <w:rsid w:val="00D819B1"/>
    <w:rsid w:val="00D81D4C"/>
    <w:rsid w:val="00D82494"/>
    <w:rsid w:val="00D82F82"/>
    <w:rsid w:val="00D83AE9"/>
    <w:rsid w:val="00D83C29"/>
    <w:rsid w:val="00D83FEE"/>
    <w:rsid w:val="00D84D5D"/>
    <w:rsid w:val="00D850B6"/>
    <w:rsid w:val="00D8577D"/>
    <w:rsid w:val="00D857B8"/>
    <w:rsid w:val="00D863F0"/>
    <w:rsid w:val="00D8644B"/>
    <w:rsid w:val="00D8666E"/>
    <w:rsid w:val="00D87175"/>
    <w:rsid w:val="00D87ABF"/>
    <w:rsid w:val="00D90CD3"/>
    <w:rsid w:val="00D90E2B"/>
    <w:rsid w:val="00D919E6"/>
    <w:rsid w:val="00D91BE1"/>
    <w:rsid w:val="00D92C29"/>
    <w:rsid w:val="00D936E2"/>
    <w:rsid w:val="00D95104"/>
    <w:rsid w:val="00D95600"/>
    <w:rsid w:val="00D9683C"/>
    <w:rsid w:val="00D96AE4"/>
    <w:rsid w:val="00D97884"/>
    <w:rsid w:val="00D97BFD"/>
    <w:rsid w:val="00DA0A7F"/>
    <w:rsid w:val="00DA0F50"/>
    <w:rsid w:val="00DA1AEC"/>
    <w:rsid w:val="00DA1C31"/>
    <w:rsid w:val="00DA20BC"/>
    <w:rsid w:val="00DA22FB"/>
    <w:rsid w:val="00DA2ED7"/>
    <w:rsid w:val="00DA3BD8"/>
    <w:rsid w:val="00DA3E7A"/>
    <w:rsid w:val="00DA402F"/>
    <w:rsid w:val="00DA430C"/>
    <w:rsid w:val="00DA5AFD"/>
    <w:rsid w:val="00DA615D"/>
    <w:rsid w:val="00DA654F"/>
    <w:rsid w:val="00DA6598"/>
    <w:rsid w:val="00DA6C0F"/>
    <w:rsid w:val="00DA702F"/>
    <w:rsid w:val="00DA7F8A"/>
    <w:rsid w:val="00DB0176"/>
    <w:rsid w:val="00DB01E7"/>
    <w:rsid w:val="00DB0404"/>
    <w:rsid w:val="00DB053A"/>
    <w:rsid w:val="00DB0803"/>
    <w:rsid w:val="00DB11F8"/>
    <w:rsid w:val="00DB1316"/>
    <w:rsid w:val="00DB18F8"/>
    <w:rsid w:val="00DB1D79"/>
    <w:rsid w:val="00DB1F2A"/>
    <w:rsid w:val="00DB209C"/>
    <w:rsid w:val="00DB21F8"/>
    <w:rsid w:val="00DB2788"/>
    <w:rsid w:val="00DB297F"/>
    <w:rsid w:val="00DB3153"/>
    <w:rsid w:val="00DB317A"/>
    <w:rsid w:val="00DB3B82"/>
    <w:rsid w:val="00DB485D"/>
    <w:rsid w:val="00DC01FB"/>
    <w:rsid w:val="00DC097D"/>
    <w:rsid w:val="00DC0D35"/>
    <w:rsid w:val="00DC1327"/>
    <w:rsid w:val="00DC1350"/>
    <w:rsid w:val="00DC29FE"/>
    <w:rsid w:val="00DC3237"/>
    <w:rsid w:val="00DC3345"/>
    <w:rsid w:val="00DC36D8"/>
    <w:rsid w:val="00DC37F5"/>
    <w:rsid w:val="00DC41A4"/>
    <w:rsid w:val="00DC4277"/>
    <w:rsid w:val="00DC5672"/>
    <w:rsid w:val="00DC5E0E"/>
    <w:rsid w:val="00DC60A2"/>
    <w:rsid w:val="00DC6600"/>
    <w:rsid w:val="00DC661F"/>
    <w:rsid w:val="00DC67BD"/>
    <w:rsid w:val="00DC6924"/>
    <w:rsid w:val="00DC71F2"/>
    <w:rsid w:val="00DD044C"/>
    <w:rsid w:val="00DD2025"/>
    <w:rsid w:val="00DD22EA"/>
    <w:rsid w:val="00DD23A0"/>
    <w:rsid w:val="00DD3164"/>
    <w:rsid w:val="00DD3729"/>
    <w:rsid w:val="00DD3EF5"/>
    <w:rsid w:val="00DD53FA"/>
    <w:rsid w:val="00DD5F42"/>
    <w:rsid w:val="00DD617B"/>
    <w:rsid w:val="00DD6E11"/>
    <w:rsid w:val="00DE02F6"/>
    <w:rsid w:val="00DE08F5"/>
    <w:rsid w:val="00DE0E59"/>
    <w:rsid w:val="00DE0F6C"/>
    <w:rsid w:val="00DE1724"/>
    <w:rsid w:val="00DE219B"/>
    <w:rsid w:val="00DE223F"/>
    <w:rsid w:val="00DE4DF4"/>
    <w:rsid w:val="00DE52E3"/>
    <w:rsid w:val="00DE5349"/>
    <w:rsid w:val="00DE5B68"/>
    <w:rsid w:val="00DE5D5B"/>
    <w:rsid w:val="00DE6416"/>
    <w:rsid w:val="00DE6504"/>
    <w:rsid w:val="00DE7C00"/>
    <w:rsid w:val="00DF03E9"/>
    <w:rsid w:val="00DF03ED"/>
    <w:rsid w:val="00DF04EE"/>
    <w:rsid w:val="00DF0BF4"/>
    <w:rsid w:val="00DF179D"/>
    <w:rsid w:val="00DF1E9C"/>
    <w:rsid w:val="00DF2614"/>
    <w:rsid w:val="00DF380C"/>
    <w:rsid w:val="00DF4572"/>
    <w:rsid w:val="00DF4658"/>
    <w:rsid w:val="00DF514C"/>
    <w:rsid w:val="00DF5388"/>
    <w:rsid w:val="00DF5D0F"/>
    <w:rsid w:val="00DF5E5C"/>
    <w:rsid w:val="00DF6C8B"/>
    <w:rsid w:val="00DF6F17"/>
    <w:rsid w:val="00DF78FA"/>
    <w:rsid w:val="00E002F1"/>
    <w:rsid w:val="00E0082C"/>
    <w:rsid w:val="00E00967"/>
    <w:rsid w:val="00E011A0"/>
    <w:rsid w:val="00E01565"/>
    <w:rsid w:val="00E01DAA"/>
    <w:rsid w:val="00E023E5"/>
    <w:rsid w:val="00E02432"/>
    <w:rsid w:val="00E03128"/>
    <w:rsid w:val="00E03406"/>
    <w:rsid w:val="00E04022"/>
    <w:rsid w:val="00E05BB2"/>
    <w:rsid w:val="00E0658B"/>
    <w:rsid w:val="00E0728F"/>
    <w:rsid w:val="00E0755C"/>
    <w:rsid w:val="00E07A5E"/>
    <w:rsid w:val="00E07DB8"/>
    <w:rsid w:val="00E10F41"/>
    <w:rsid w:val="00E10FD1"/>
    <w:rsid w:val="00E113FE"/>
    <w:rsid w:val="00E11FC0"/>
    <w:rsid w:val="00E12BBE"/>
    <w:rsid w:val="00E135D0"/>
    <w:rsid w:val="00E13F9C"/>
    <w:rsid w:val="00E14A7E"/>
    <w:rsid w:val="00E151E1"/>
    <w:rsid w:val="00E17619"/>
    <w:rsid w:val="00E17805"/>
    <w:rsid w:val="00E178C9"/>
    <w:rsid w:val="00E17962"/>
    <w:rsid w:val="00E20368"/>
    <w:rsid w:val="00E20F79"/>
    <w:rsid w:val="00E21278"/>
    <w:rsid w:val="00E2253F"/>
    <w:rsid w:val="00E22CCD"/>
    <w:rsid w:val="00E22D21"/>
    <w:rsid w:val="00E23A11"/>
    <w:rsid w:val="00E23D04"/>
    <w:rsid w:val="00E23FB7"/>
    <w:rsid w:val="00E244C9"/>
    <w:rsid w:val="00E24A27"/>
    <w:rsid w:val="00E25F89"/>
    <w:rsid w:val="00E2759B"/>
    <w:rsid w:val="00E276F6"/>
    <w:rsid w:val="00E30E76"/>
    <w:rsid w:val="00E3103A"/>
    <w:rsid w:val="00E31D81"/>
    <w:rsid w:val="00E322F5"/>
    <w:rsid w:val="00E32D62"/>
    <w:rsid w:val="00E339DC"/>
    <w:rsid w:val="00E33A49"/>
    <w:rsid w:val="00E33DF3"/>
    <w:rsid w:val="00E33E15"/>
    <w:rsid w:val="00E3474B"/>
    <w:rsid w:val="00E34D3F"/>
    <w:rsid w:val="00E34DD7"/>
    <w:rsid w:val="00E36099"/>
    <w:rsid w:val="00E361B8"/>
    <w:rsid w:val="00E36A1B"/>
    <w:rsid w:val="00E37277"/>
    <w:rsid w:val="00E4066D"/>
    <w:rsid w:val="00E411BB"/>
    <w:rsid w:val="00E429ED"/>
    <w:rsid w:val="00E433D8"/>
    <w:rsid w:val="00E43F37"/>
    <w:rsid w:val="00E44FF9"/>
    <w:rsid w:val="00E450ED"/>
    <w:rsid w:val="00E454BD"/>
    <w:rsid w:val="00E459A6"/>
    <w:rsid w:val="00E461AD"/>
    <w:rsid w:val="00E4791B"/>
    <w:rsid w:val="00E47CED"/>
    <w:rsid w:val="00E47E31"/>
    <w:rsid w:val="00E50AC6"/>
    <w:rsid w:val="00E51DDD"/>
    <w:rsid w:val="00E51FDD"/>
    <w:rsid w:val="00E52435"/>
    <w:rsid w:val="00E52A50"/>
    <w:rsid w:val="00E52E5E"/>
    <w:rsid w:val="00E53122"/>
    <w:rsid w:val="00E5351B"/>
    <w:rsid w:val="00E53FA9"/>
    <w:rsid w:val="00E540BA"/>
    <w:rsid w:val="00E5414C"/>
    <w:rsid w:val="00E5444F"/>
    <w:rsid w:val="00E54785"/>
    <w:rsid w:val="00E547B3"/>
    <w:rsid w:val="00E54B1B"/>
    <w:rsid w:val="00E5733D"/>
    <w:rsid w:val="00E60089"/>
    <w:rsid w:val="00E60E88"/>
    <w:rsid w:val="00E6186C"/>
    <w:rsid w:val="00E61CC0"/>
    <w:rsid w:val="00E626D5"/>
    <w:rsid w:val="00E6277B"/>
    <w:rsid w:val="00E642A5"/>
    <w:rsid w:val="00E64424"/>
    <w:rsid w:val="00E64A44"/>
    <w:rsid w:val="00E64C99"/>
    <w:rsid w:val="00E64CD3"/>
    <w:rsid w:val="00E6562D"/>
    <w:rsid w:val="00E65BB3"/>
    <w:rsid w:val="00E664C4"/>
    <w:rsid w:val="00E66FB3"/>
    <w:rsid w:val="00E671C9"/>
    <w:rsid w:val="00E6743F"/>
    <w:rsid w:val="00E6758E"/>
    <w:rsid w:val="00E67E23"/>
    <w:rsid w:val="00E70016"/>
    <w:rsid w:val="00E70BC7"/>
    <w:rsid w:val="00E70F18"/>
    <w:rsid w:val="00E70FBC"/>
    <w:rsid w:val="00E71728"/>
    <w:rsid w:val="00E71989"/>
    <w:rsid w:val="00E71B05"/>
    <w:rsid w:val="00E71B48"/>
    <w:rsid w:val="00E72C01"/>
    <w:rsid w:val="00E72EBA"/>
    <w:rsid w:val="00E741AC"/>
    <w:rsid w:val="00E74D21"/>
    <w:rsid w:val="00E75174"/>
    <w:rsid w:val="00E75EBA"/>
    <w:rsid w:val="00E763B4"/>
    <w:rsid w:val="00E765C3"/>
    <w:rsid w:val="00E77848"/>
    <w:rsid w:val="00E80514"/>
    <w:rsid w:val="00E80E5B"/>
    <w:rsid w:val="00E81083"/>
    <w:rsid w:val="00E816C5"/>
    <w:rsid w:val="00E81CE0"/>
    <w:rsid w:val="00E81E7C"/>
    <w:rsid w:val="00E8224D"/>
    <w:rsid w:val="00E82D29"/>
    <w:rsid w:val="00E830B8"/>
    <w:rsid w:val="00E8357A"/>
    <w:rsid w:val="00E836A8"/>
    <w:rsid w:val="00E83A48"/>
    <w:rsid w:val="00E83FA2"/>
    <w:rsid w:val="00E84C09"/>
    <w:rsid w:val="00E8519F"/>
    <w:rsid w:val="00E85CC3"/>
    <w:rsid w:val="00E860BE"/>
    <w:rsid w:val="00E8644A"/>
    <w:rsid w:val="00E8686D"/>
    <w:rsid w:val="00E87038"/>
    <w:rsid w:val="00E87220"/>
    <w:rsid w:val="00E87CD4"/>
    <w:rsid w:val="00E90244"/>
    <w:rsid w:val="00E90279"/>
    <w:rsid w:val="00E90635"/>
    <w:rsid w:val="00E909A1"/>
    <w:rsid w:val="00E90BFF"/>
    <w:rsid w:val="00E91F04"/>
    <w:rsid w:val="00E91F35"/>
    <w:rsid w:val="00E92066"/>
    <w:rsid w:val="00E920BC"/>
    <w:rsid w:val="00E94F3E"/>
    <w:rsid w:val="00E95677"/>
    <w:rsid w:val="00E95BA6"/>
    <w:rsid w:val="00E97648"/>
    <w:rsid w:val="00E97C68"/>
    <w:rsid w:val="00E97D3D"/>
    <w:rsid w:val="00EA08D6"/>
    <w:rsid w:val="00EA0E4A"/>
    <w:rsid w:val="00EA13AC"/>
    <w:rsid w:val="00EA1A54"/>
    <w:rsid w:val="00EA2226"/>
    <w:rsid w:val="00EA26FC"/>
    <w:rsid w:val="00EA341B"/>
    <w:rsid w:val="00EA3555"/>
    <w:rsid w:val="00EA3B5A"/>
    <w:rsid w:val="00EA410E"/>
    <w:rsid w:val="00EA47E7"/>
    <w:rsid w:val="00EA4FD1"/>
    <w:rsid w:val="00EA507C"/>
    <w:rsid w:val="00EA53C2"/>
    <w:rsid w:val="00EA5695"/>
    <w:rsid w:val="00EA599D"/>
    <w:rsid w:val="00EA5B0A"/>
    <w:rsid w:val="00EA6432"/>
    <w:rsid w:val="00EA65AD"/>
    <w:rsid w:val="00EA7B5D"/>
    <w:rsid w:val="00EA7FCF"/>
    <w:rsid w:val="00EB0023"/>
    <w:rsid w:val="00EB0CA3"/>
    <w:rsid w:val="00EB104F"/>
    <w:rsid w:val="00EB1B27"/>
    <w:rsid w:val="00EB1DA8"/>
    <w:rsid w:val="00EB2A8C"/>
    <w:rsid w:val="00EB39B4"/>
    <w:rsid w:val="00EB4CFF"/>
    <w:rsid w:val="00EB5476"/>
    <w:rsid w:val="00EB6860"/>
    <w:rsid w:val="00EB70B0"/>
    <w:rsid w:val="00EB71BC"/>
    <w:rsid w:val="00EB7633"/>
    <w:rsid w:val="00EB770B"/>
    <w:rsid w:val="00EB7736"/>
    <w:rsid w:val="00EB780C"/>
    <w:rsid w:val="00EC2342"/>
    <w:rsid w:val="00EC2E2D"/>
    <w:rsid w:val="00EC3199"/>
    <w:rsid w:val="00EC462B"/>
    <w:rsid w:val="00EC4723"/>
    <w:rsid w:val="00EC4EBC"/>
    <w:rsid w:val="00EC56E0"/>
    <w:rsid w:val="00EC5810"/>
    <w:rsid w:val="00EC6057"/>
    <w:rsid w:val="00EC65A1"/>
    <w:rsid w:val="00EC6847"/>
    <w:rsid w:val="00EC7DB6"/>
    <w:rsid w:val="00EC7E24"/>
    <w:rsid w:val="00ED162F"/>
    <w:rsid w:val="00ED2698"/>
    <w:rsid w:val="00ED283F"/>
    <w:rsid w:val="00ED2E52"/>
    <w:rsid w:val="00ED3024"/>
    <w:rsid w:val="00ED3274"/>
    <w:rsid w:val="00ED338D"/>
    <w:rsid w:val="00ED5FE4"/>
    <w:rsid w:val="00ED657C"/>
    <w:rsid w:val="00ED6FB4"/>
    <w:rsid w:val="00ED71C5"/>
    <w:rsid w:val="00ED7ABB"/>
    <w:rsid w:val="00EE0055"/>
    <w:rsid w:val="00EE16FA"/>
    <w:rsid w:val="00EE268D"/>
    <w:rsid w:val="00EE3C42"/>
    <w:rsid w:val="00EE3D4F"/>
    <w:rsid w:val="00EE4D2A"/>
    <w:rsid w:val="00EE5129"/>
    <w:rsid w:val="00EE534D"/>
    <w:rsid w:val="00EE5560"/>
    <w:rsid w:val="00EE6D8E"/>
    <w:rsid w:val="00EE6F1E"/>
    <w:rsid w:val="00EE7CB5"/>
    <w:rsid w:val="00EF0348"/>
    <w:rsid w:val="00EF1F38"/>
    <w:rsid w:val="00EF1F9C"/>
    <w:rsid w:val="00EF2AD9"/>
    <w:rsid w:val="00EF3228"/>
    <w:rsid w:val="00EF340B"/>
    <w:rsid w:val="00EF36DF"/>
    <w:rsid w:val="00EF3B1C"/>
    <w:rsid w:val="00EF4242"/>
    <w:rsid w:val="00EF4366"/>
    <w:rsid w:val="00EF4CD6"/>
    <w:rsid w:val="00EF55A0"/>
    <w:rsid w:val="00EF5B3C"/>
    <w:rsid w:val="00EF61C1"/>
    <w:rsid w:val="00EF63D1"/>
    <w:rsid w:val="00EF6513"/>
    <w:rsid w:val="00EF6683"/>
    <w:rsid w:val="00EF67AA"/>
    <w:rsid w:val="00EF7002"/>
    <w:rsid w:val="00EF769B"/>
    <w:rsid w:val="00F01456"/>
    <w:rsid w:val="00F01A85"/>
    <w:rsid w:val="00F027BA"/>
    <w:rsid w:val="00F02AAB"/>
    <w:rsid w:val="00F02B36"/>
    <w:rsid w:val="00F02ECD"/>
    <w:rsid w:val="00F03A0D"/>
    <w:rsid w:val="00F03E79"/>
    <w:rsid w:val="00F0438E"/>
    <w:rsid w:val="00F05CCC"/>
    <w:rsid w:val="00F0628D"/>
    <w:rsid w:val="00F06651"/>
    <w:rsid w:val="00F07DE6"/>
    <w:rsid w:val="00F1056C"/>
    <w:rsid w:val="00F107F1"/>
    <w:rsid w:val="00F10FC1"/>
    <w:rsid w:val="00F112FD"/>
    <w:rsid w:val="00F12CF4"/>
    <w:rsid w:val="00F133A1"/>
    <w:rsid w:val="00F13C69"/>
    <w:rsid w:val="00F13ECD"/>
    <w:rsid w:val="00F147FD"/>
    <w:rsid w:val="00F155CE"/>
    <w:rsid w:val="00F17B6D"/>
    <w:rsid w:val="00F17EAE"/>
    <w:rsid w:val="00F20FB8"/>
    <w:rsid w:val="00F218D4"/>
    <w:rsid w:val="00F2250A"/>
    <w:rsid w:val="00F22989"/>
    <w:rsid w:val="00F22FA1"/>
    <w:rsid w:val="00F23943"/>
    <w:rsid w:val="00F23DAC"/>
    <w:rsid w:val="00F24788"/>
    <w:rsid w:val="00F24A36"/>
    <w:rsid w:val="00F25E97"/>
    <w:rsid w:val="00F25EA5"/>
    <w:rsid w:val="00F263EE"/>
    <w:rsid w:val="00F2640F"/>
    <w:rsid w:val="00F264AB"/>
    <w:rsid w:val="00F27C34"/>
    <w:rsid w:val="00F27D26"/>
    <w:rsid w:val="00F27E46"/>
    <w:rsid w:val="00F27F20"/>
    <w:rsid w:val="00F301C2"/>
    <w:rsid w:val="00F302E1"/>
    <w:rsid w:val="00F31391"/>
    <w:rsid w:val="00F319B7"/>
    <w:rsid w:val="00F31ADB"/>
    <w:rsid w:val="00F31B22"/>
    <w:rsid w:val="00F31B49"/>
    <w:rsid w:val="00F32055"/>
    <w:rsid w:val="00F32058"/>
    <w:rsid w:val="00F32F56"/>
    <w:rsid w:val="00F33D4F"/>
    <w:rsid w:val="00F3497E"/>
    <w:rsid w:val="00F34CD6"/>
    <w:rsid w:val="00F34EC9"/>
    <w:rsid w:val="00F34F18"/>
    <w:rsid w:val="00F35602"/>
    <w:rsid w:val="00F35873"/>
    <w:rsid w:val="00F35920"/>
    <w:rsid w:val="00F35E1B"/>
    <w:rsid w:val="00F3638B"/>
    <w:rsid w:val="00F366A5"/>
    <w:rsid w:val="00F36C5F"/>
    <w:rsid w:val="00F37259"/>
    <w:rsid w:val="00F373C4"/>
    <w:rsid w:val="00F37670"/>
    <w:rsid w:val="00F405A4"/>
    <w:rsid w:val="00F405FE"/>
    <w:rsid w:val="00F40A88"/>
    <w:rsid w:val="00F41975"/>
    <w:rsid w:val="00F41F05"/>
    <w:rsid w:val="00F433BD"/>
    <w:rsid w:val="00F438FA"/>
    <w:rsid w:val="00F44EC5"/>
    <w:rsid w:val="00F4524A"/>
    <w:rsid w:val="00F47498"/>
    <w:rsid w:val="00F47C80"/>
    <w:rsid w:val="00F50D3A"/>
    <w:rsid w:val="00F512B2"/>
    <w:rsid w:val="00F51CEB"/>
    <w:rsid w:val="00F5283D"/>
    <w:rsid w:val="00F52A1A"/>
    <w:rsid w:val="00F52ABA"/>
    <w:rsid w:val="00F52BC7"/>
    <w:rsid w:val="00F53BF4"/>
    <w:rsid w:val="00F53E44"/>
    <w:rsid w:val="00F54010"/>
    <w:rsid w:val="00F54266"/>
    <w:rsid w:val="00F55043"/>
    <w:rsid w:val="00F56DCF"/>
    <w:rsid w:val="00F57034"/>
    <w:rsid w:val="00F571B0"/>
    <w:rsid w:val="00F6010A"/>
    <w:rsid w:val="00F60BE9"/>
    <w:rsid w:val="00F61F71"/>
    <w:rsid w:val="00F61FD8"/>
    <w:rsid w:val="00F62169"/>
    <w:rsid w:val="00F62423"/>
    <w:rsid w:val="00F62A41"/>
    <w:rsid w:val="00F62DBF"/>
    <w:rsid w:val="00F6311E"/>
    <w:rsid w:val="00F63601"/>
    <w:rsid w:val="00F63642"/>
    <w:rsid w:val="00F641FC"/>
    <w:rsid w:val="00F6475F"/>
    <w:rsid w:val="00F647F7"/>
    <w:rsid w:val="00F64D7F"/>
    <w:rsid w:val="00F64E07"/>
    <w:rsid w:val="00F6583C"/>
    <w:rsid w:val="00F6589A"/>
    <w:rsid w:val="00F6783E"/>
    <w:rsid w:val="00F67CDC"/>
    <w:rsid w:val="00F70DBE"/>
    <w:rsid w:val="00F71124"/>
    <w:rsid w:val="00F71888"/>
    <w:rsid w:val="00F719CD"/>
    <w:rsid w:val="00F71BB8"/>
    <w:rsid w:val="00F71EC0"/>
    <w:rsid w:val="00F72584"/>
    <w:rsid w:val="00F7290D"/>
    <w:rsid w:val="00F72B7B"/>
    <w:rsid w:val="00F72BBC"/>
    <w:rsid w:val="00F7302F"/>
    <w:rsid w:val="00F73191"/>
    <w:rsid w:val="00F732EC"/>
    <w:rsid w:val="00F73D08"/>
    <w:rsid w:val="00F7503B"/>
    <w:rsid w:val="00F7586B"/>
    <w:rsid w:val="00F75F2F"/>
    <w:rsid w:val="00F76445"/>
    <w:rsid w:val="00F765F4"/>
    <w:rsid w:val="00F76ECC"/>
    <w:rsid w:val="00F77880"/>
    <w:rsid w:val="00F8031E"/>
    <w:rsid w:val="00F80399"/>
    <w:rsid w:val="00F80EDB"/>
    <w:rsid w:val="00F812C8"/>
    <w:rsid w:val="00F8132D"/>
    <w:rsid w:val="00F81470"/>
    <w:rsid w:val="00F818AE"/>
    <w:rsid w:val="00F81B40"/>
    <w:rsid w:val="00F820C4"/>
    <w:rsid w:val="00F83059"/>
    <w:rsid w:val="00F83829"/>
    <w:rsid w:val="00F84069"/>
    <w:rsid w:val="00F843D7"/>
    <w:rsid w:val="00F84F83"/>
    <w:rsid w:val="00F85536"/>
    <w:rsid w:val="00F8657A"/>
    <w:rsid w:val="00F86619"/>
    <w:rsid w:val="00F8679A"/>
    <w:rsid w:val="00F86EE2"/>
    <w:rsid w:val="00F87001"/>
    <w:rsid w:val="00F87117"/>
    <w:rsid w:val="00F8736C"/>
    <w:rsid w:val="00F8759B"/>
    <w:rsid w:val="00F9030E"/>
    <w:rsid w:val="00F90ADB"/>
    <w:rsid w:val="00F90CA8"/>
    <w:rsid w:val="00F90E78"/>
    <w:rsid w:val="00F90FF9"/>
    <w:rsid w:val="00F91209"/>
    <w:rsid w:val="00F9221F"/>
    <w:rsid w:val="00F92542"/>
    <w:rsid w:val="00F931C7"/>
    <w:rsid w:val="00F93559"/>
    <w:rsid w:val="00F939DD"/>
    <w:rsid w:val="00F93D72"/>
    <w:rsid w:val="00F93E65"/>
    <w:rsid w:val="00F94000"/>
    <w:rsid w:val="00F94070"/>
    <w:rsid w:val="00F94880"/>
    <w:rsid w:val="00F950B5"/>
    <w:rsid w:val="00F9513F"/>
    <w:rsid w:val="00F97908"/>
    <w:rsid w:val="00F97B43"/>
    <w:rsid w:val="00F97CAD"/>
    <w:rsid w:val="00FA07F8"/>
    <w:rsid w:val="00FA0C4C"/>
    <w:rsid w:val="00FA105C"/>
    <w:rsid w:val="00FA1475"/>
    <w:rsid w:val="00FA148A"/>
    <w:rsid w:val="00FA149D"/>
    <w:rsid w:val="00FA1FB4"/>
    <w:rsid w:val="00FA229C"/>
    <w:rsid w:val="00FA27C8"/>
    <w:rsid w:val="00FA3B76"/>
    <w:rsid w:val="00FA4D66"/>
    <w:rsid w:val="00FA5252"/>
    <w:rsid w:val="00FA5A4E"/>
    <w:rsid w:val="00FA645C"/>
    <w:rsid w:val="00FA6F0D"/>
    <w:rsid w:val="00FB0082"/>
    <w:rsid w:val="00FB0243"/>
    <w:rsid w:val="00FB150F"/>
    <w:rsid w:val="00FB1527"/>
    <w:rsid w:val="00FB15E8"/>
    <w:rsid w:val="00FB2095"/>
    <w:rsid w:val="00FB2537"/>
    <w:rsid w:val="00FB3138"/>
    <w:rsid w:val="00FB3236"/>
    <w:rsid w:val="00FB33DC"/>
    <w:rsid w:val="00FB39C2"/>
    <w:rsid w:val="00FB3CEE"/>
    <w:rsid w:val="00FB4338"/>
    <w:rsid w:val="00FB43B1"/>
    <w:rsid w:val="00FB477E"/>
    <w:rsid w:val="00FB4C9C"/>
    <w:rsid w:val="00FB4E14"/>
    <w:rsid w:val="00FB6165"/>
    <w:rsid w:val="00FB648B"/>
    <w:rsid w:val="00FC0150"/>
    <w:rsid w:val="00FC03AB"/>
    <w:rsid w:val="00FC0FEF"/>
    <w:rsid w:val="00FC1617"/>
    <w:rsid w:val="00FC2EAA"/>
    <w:rsid w:val="00FC39A4"/>
    <w:rsid w:val="00FC4255"/>
    <w:rsid w:val="00FC4729"/>
    <w:rsid w:val="00FC4A8C"/>
    <w:rsid w:val="00FC4D06"/>
    <w:rsid w:val="00FC53DB"/>
    <w:rsid w:val="00FC5AEA"/>
    <w:rsid w:val="00FC5FC2"/>
    <w:rsid w:val="00FC6177"/>
    <w:rsid w:val="00FC6394"/>
    <w:rsid w:val="00FC63D1"/>
    <w:rsid w:val="00FC7528"/>
    <w:rsid w:val="00FC75F2"/>
    <w:rsid w:val="00FD00AE"/>
    <w:rsid w:val="00FD0572"/>
    <w:rsid w:val="00FD0991"/>
    <w:rsid w:val="00FD1183"/>
    <w:rsid w:val="00FD1480"/>
    <w:rsid w:val="00FD1A97"/>
    <w:rsid w:val="00FD226D"/>
    <w:rsid w:val="00FD2D7B"/>
    <w:rsid w:val="00FD37F6"/>
    <w:rsid w:val="00FD4589"/>
    <w:rsid w:val="00FD473E"/>
    <w:rsid w:val="00FD4D0E"/>
    <w:rsid w:val="00FD51CE"/>
    <w:rsid w:val="00FD651E"/>
    <w:rsid w:val="00FD6524"/>
    <w:rsid w:val="00FD6F7B"/>
    <w:rsid w:val="00FD70A9"/>
    <w:rsid w:val="00FD7DF9"/>
    <w:rsid w:val="00FE00EC"/>
    <w:rsid w:val="00FE0B51"/>
    <w:rsid w:val="00FE0B78"/>
    <w:rsid w:val="00FE0ED4"/>
    <w:rsid w:val="00FE1294"/>
    <w:rsid w:val="00FE1836"/>
    <w:rsid w:val="00FE1EAB"/>
    <w:rsid w:val="00FE1F7F"/>
    <w:rsid w:val="00FE3465"/>
    <w:rsid w:val="00FE37A5"/>
    <w:rsid w:val="00FE5BE8"/>
    <w:rsid w:val="00FE5DB5"/>
    <w:rsid w:val="00FE613F"/>
    <w:rsid w:val="00FE64C2"/>
    <w:rsid w:val="00FE67CF"/>
    <w:rsid w:val="00FE6D20"/>
    <w:rsid w:val="00FE6EC0"/>
    <w:rsid w:val="00FE6FB9"/>
    <w:rsid w:val="00FE7549"/>
    <w:rsid w:val="00FE78F0"/>
    <w:rsid w:val="00FE7BCC"/>
    <w:rsid w:val="00FE7CAF"/>
    <w:rsid w:val="00FE7D08"/>
    <w:rsid w:val="00FF126D"/>
    <w:rsid w:val="00FF129C"/>
    <w:rsid w:val="00FF1667"/>
    <w:rsid w:val="00FF2279"/>
    <w:rsid w:val="00FF2310"/>
    <w:rsid w:val="00FF2E73"/>
    <w:rsid w:val="00FF36CE"/>
    <w:rsid w:val="00FF3CDE"/>
    <w:rsid w:val="00FF4030"/>
    <w:rsid w:val="00FF4AE2"/>
    <w:rsid w:val="00FF4B9E"/>
    <w:rsid w:val="00FF50A8"/>
    <w:rsid w:val="00FF571E"/>
    <w:rsid w:val="00FF5B0C"/>
    <w:rsid w:val="00FF6BD1"/>
    <w:rsid w:val="00FF6CC0"/>
    <w:rsid w:val="00FF7512"/>
    <w:rsid w:val="00FF7563"/>
    <w:rsid w:val="00FF76B3"/>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3A9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1515BA"/>
    <w:pPr>
      <w:keepNext/>
      <w:numPr>
        <w:numId w:val="2"/>
      </w:numPr>
      <w:spacing w:before="120"/>
      <w:outlineLvl w:val="0"/>
    </w:pPr>
    <w:rPr>
      <w:b/>
      <w:bCs/>
      <w:kern w:val="2"/>
      <w:sz w:val="28"/>
      <w:szCs w:val="28"/>
      <w:lang w:val="en-GB"/>
    </w:rPr>
  </w:style>
  <w:style w:type="paragraph" w:styleId="2">
    <w:name w:val="heading 2"/>
    <w:basedOn w:val="a"/>
    <w:next w:val="a"/>
    <w:link w:val="2Char"/>
    <w:qFormat/>
    <w:rsid w:val="001515BA"/>
    <w:pPr>
      <w:keepNext/>
      <w:numPr>
        <w:ilvl w:val="1"/>
        <w:numId w:val="2"/>
      </w:numPr>
      <w:spacing w:before="120"/>
      <w:outlineLvl w:val="1"/>
    </w:pPr>
    <w:rPr>
      <w:b/>
      <w:bCs/>
      <w:kern w:val="2"/>
      <w:sz w:val="24"/>
      <w:lang w:val="en-GB"/>
    </w:rPr>
  </w:style>
  <w:style w:type="paragraph" w:styleId="3">
    <w:name w:val="heading 3"/>
    <w:basedOn w:val="a"/>
    <w:next w:val="a"/>
    <w:qFormat/>
    <w:rsid w:val="001515BA"/>
    <w:pPr>
      <w:keepNext/>
      <w:numPr>
        <w:ilvl w:val="2"/>
        <w:numId w:val="2"/>
      </w:numPr>
      <w:spacing w:before="120"/>
      <w:outlineLvl w:val="2"/>
    </w:pPr>
    <w:rPr>
      <w:b/>
    </w:rPr>
  </w:style>
  <w:style w:type="paragraph" w:styleId="4">
    <w:name w:val="heading 4"/>
    <w:basedOn w:val="a"/>
    <w:next w:val="a"/>
    <w:qFormat/>
    <w:rsid w:val="001515BA"/>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515BA"/>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515BA"/>
    <w:pPr>
      <w:numPr>
        <w:ilvl w:val="5"/>
        <w:numId w:val="2"/>
      </w:numPr>
      <w:spacing w:before="240" w:after="60"/>
      <w:outlineLvl w:val="5"/>
    </w:pPr>
    <w:rPr>
      <w:b/>
      <w:bCs/>
    </w:rPr>
  </w:style>
  <w:style w:type="paragraph" w:styleId="7">
    <w:name w:val="heading 7"/>
    <w:basedOn w:val="a"/>
    <w:next w:val="a"/>
    <w:qFormat/>
    <w:rsid w:val="001515BA"/>
    <w:pPr>
      <w:numPr>
        <w:ilvl w:val="6"/>
        <w:numId w:val="2"/>
      </w:numPr>
      <w:spacing w:before="240" w:after="60"/>
      <w:outlineLvl w:val="6"/>
    </w:pPr>
    <w:rPr>
      <w:sz w:val="24"/>
      <w:szCs w:val="24"/>
    </w:rPr>
  </w:style>
  <w:style w:type="paragraph" w:styleId="8">
    <w:name w:val="heading 8"/>
    <w:basedOn w:val="a"/>
    <w:next w:val="a"/>
    <w:qFormat/>
    <w:rsid w:val="001515BA"/>
    <w:pPr>
      <w:numPr>
        <w:ilvl w:val="7"/>
        <w:numId w:val="2"/>
      </w:numPr>
      <w:spacing w:before="240" w:after="60"/>
      <w:outlineLvl w:val="7"/>
    </w:pPr>
    <w:rPr>
      <w:i/>
      <w:iCs/>
      <w:sz w:val="24"/>
      <w:szCs w:val="24"/>
    </w:rPr>
  </w:style>
  <w:style w:type="paragraph" w:styleId="9">
    <w:name w:val="heading 9"/>
    <w:aliases w:val="Figure Heading,FH"/>
    <w:basedOn w:val="a"/>
    <w:next w:val="a"/>
    <w:qFormat/>
    <w:rsid w:val="001515BA"/>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515BA"/>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1515BA"/>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515BA"/>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515BA"/>
    <w:pPr>
      <w:autoSpaceDE/>
      <w:autoSpaceDN/>
      <w:adjustRightInd/>
      <w:spacing w:after="180"/>
      <w:ind w:left="568" w:hanging="284"/>
      <w:jc w:val="left"/>
    </w:pPr>
    <w:rPr>
      <w:sz w:val="20"/>
      <w:szCs w:val="20"/>
      <w:lang w:val="en-GB"/>
    </w:rPr>
  </w:style>
  <w:style w:type="paragraph" w:styleId="a7">
    <w:name w:val="List"/>
    <w:basedOn w:val="a"/>
    <w:rsid w:val="001515BA"/>
    <w:pPr>
      <w:ind w:left="360" w:hanging="360"/>
    </w:pPr>
  </w:style>
  <w:style w:type="paragraph" w:styleId="20">
    <w:name w:val="Body Text 2"/>
    <w:basedOn w:val="a"/>
    <w:rsid w:val="001515BA"/>
    <w:pPr>
      <w:spacing w:after="0"/>
      <w:jc w:val="left"/>
    </w:pPr>
    <w:rPr>
      <w:szCs w:val="20"/>
    </w:rPr>
  </w:style>
  <w:style w:type="paragraph" w:styleId="a8">
    <w:name w:val="Balloon Text"/>
    <w:basedOn w:val="a"/>
    <w:semiHidden/>
    <w:rsid w:val="001515BA"/>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515BA"/>
    <w:rPr>
      <w:color w:val="800080"/>
      <w:kern w:val="2"/>
      <w:u w:val="single"/>
      <w:lang w:val="en-GB" w:eastAsia="zh-CN" w:bidi="ar-SA"/>
    </w:rPr>
  </w:style>
  <w:style w:type="paragraph" w:styleId="aa">
    <w:name w:val="footnote text"/>
    <w:basedOn w:val="a"/>
    <w:semiHidden/>
    <w:rsid w:val="001515BA"/>
    <w:rPr>
      <w:sz w:val="20"/>
      <w:szCs w:val="20"/>
    </w:rPr>
  </w:style>
  <w:style w:type="character" w:styleId="ab">
    <w:name w:val="footnote reference"/>
    <w:semiHidden/>
    <w:rsid w:val="001515BA"/>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FA149D"/>
    <w:rPr>
      <w:rFonts w:ascii="宋体"/>
      <w:kern w:val="2"/>
      <w:sz w:val="18"/>
      <w:szCs w:val="18"/>
      <w:lang w:val="en-GB"/>
    </w:rPr>
  </w:style>
  <w:style w:type="character" w:customStyle="1" w:styleId="Char3">
    <w:name w:val="文档结构图 Char"/>
    <w:link w:val="af"/>
    <w:rsid w:val="00FA149D"/>
    <w:rPr>
      <w:rFonts w:ascii="宋体"/>
      <w:kern w:val="2"/>
      <w:sz w:val="18"/>
      <w:szCs w:val="18"/>
      <w:lang w:val="en-GB" w:eastAsia="en-US" w:bidi="ar-SA"/>
    </w:rPr>
  </w:style>
  <w:style w:type="character" w:customStyle="1" w:styleId="1Char">
    <w:name w:val="标题 1 Char"/>
    <w:link w:val="1"/>
    <w:rsid w:val="00B0335E"/>
    <w:rPr>
      <w:b/>
      <w:bCs/>
      <w:kern w:val="2"/>
      <w:sz w:val="28"/>
      <w:szCs w:val="28"/>
      <w:lang w:val="en-GB" w:eastAsia="en-US"/>
    </w:rPr>
  </w:style>
  <w:style w:type="character" w:styleId="af0">
    <w:name w:val="annotation reference"/>
    <w:rsid w:val="00FF7F50"/>
    <w:rPr>
      <w:kern w:val="2"/>
      <w:sz w:val="21"/>
      <w:szCs w:val="21"/>
      <w:lang w:val="en-GB" w:eastAsia="zh-CN" w:bidi="ar-SA"/>
    </w:rPr>
  </w:style>
  <w:style w:type="paragraph" w:styleId="af1">
    <w:name w:val="annotation text"/>
    <w:basedOn w:val="a"/>
    <w:link w:val="Char4"/>
    <w:uiPriority w:val="99"/>
    <w:rsid w:val="00FF7F50"/>
    <w:pPr>
      <w:jc w:val="left"/>
    </w:pPr>
    <w:rPr>
      <w:kern w:val="2"/>
      <w:lang w:val="en-GB"/>
    </w:rPr>
  </w:style>
  <w:style w:type="character" w:customStyle="1" w:styleId="Char4">
    <w:name w:val="批注文字 Char"/>
    <w:link w:val="af1"/>
    <w:uiPriority w:val="99"/>
    <w:rsid w:val="00FF7F50"/>
    <w:rPr>
      <w:kern w:val="2"/>
      <w:sz w:val="22"/>
      <w:szCs w:val="22"/>
      <w:lang w:val="en-GB" w:eastAsia="en-US" w:bidi="ar-SA"/>
    </w:rPr>
  </w:style>
  <w:style w:type="paragraph" w:styleId="af2">
    <w:name w:val="annotation subject"/>
    <w:basedOn w:val="af1"/>
    <w:next w:val="af1"/>
    <w:link w:val="Char5"/>
    <w:rsid w:val="00FF7F50"/>
    <w:rPr>
      <w:b/>
      <w:bCs/>
    </w:rPr>
  </w:style>
  <w:style w:type="character" w:customStyle="1" w:styleId="Char5">
    <w:name w:val="批注主题 Char"/>
    <w:link w:val="af2"/>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link w:val="2"/>
    <w:rsid w:val="00462085"/>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a"/>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Char1"/>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basedOn w:val="a"/>
    <w:link w:val="Char6"/>
    <w:uiPriority w:val="34"/>
    <w:qFormat/>
    <w:rsid w:val="0088066F"/>
    <w:pPr>
      <w:ind w:firstLineChars="200" w:firstLine="420"/>
    </w:pPr>
    <w:rPr>
      <w:lang/>
    </w:r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link w:val="af4"/>
    <w:uiPriority w:val="34"/>
    <w:locked/>
    <w:rsid w:val="007631BF"/>
    <w:rPr>
      <w:sz w:val="22"/>
      <w:szCs w:val="22"/>
      <w:lang w:eastAsia="en-US"/>
    </w:rPr>
  </w:style>
  <w:style w:type="table" w:styleId="af5">
    <w:name w:val="Table Theme"/>
    <w:basedOn w:val="a1"/>
    <w:rsid w:val="00467F3C"/>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3">
    <w:name w:val="text intend 3"/>
    <w:basedOn w:val="a"/>
    <w:rsid w:val="003E5D7F"/>
    <w:pPr>
      <w:numPr>
        <w:numId w:val="5"/>
      </w:numPr>
      <w:overflowPunct w:val="0"/>
      <w:snapToGrid/>
      <w:textAlignment w:val="baseline"/>
    </w:pPr>
    <w:rPr>
      <w:rFonts w:eastAsia="MS Mincho"/>
      <w:sz w:val="24"/>
      <w:szCs w:val="20"/>
      <w:lang w:eastAsia="en-GB"/>
    </w:rPr>
  </w:style>
  <w:style w:type="table" w:customStyle="1" w:styleId="GridTable5DarkAccent3">
    <w:name w:val="Grid Table 5 Dark Accent 3"/>
    <w:basedOn w:val="a1"/>
    <w:uiPriority w:val="50"/>
    <w:rsid w:val="00864B7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L">
    <w:name w:val="PL"/>
    <w:link w:val="PLChar"/>
    <w:qFormat/>
    <w:rsid w:val="00016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16B14"/>
    <w:rPr>
      <w:rFonts w:ascii="Courier New" w:eastAsia="Batang" w:hAnsi="Courier New"/>
      <w:noProof/>
      <w:sz w:val="16"/>
      <w:shd w:val="clear" w:color="auto" w:fill="E6E6E6"/>
      <w:lang w:val="en-GB" w:eastAsia="sv-SE"/>
    </w:rPr>
  </w:style>
  <w:style w:type="paragraph" w:customStyle="1" w:styleId="TH">
    <w:name w:val="TH"/>
    <w:basedOn w:val="a"/>
    <w:link w:val="THChar"/>
    <w:rsid w:val="00016B14"/>
    <w:pPr>
      <w:keepNext/>
      <w:keepLines/>
      <w:overflowPunct w:val="0"/>
      <w:snapToGrid/>
      <w:spacing w:before="60" w:after="180"/>
      <w:jc w:val="center"/>
      <w:textAlignment w:val="baseline"/>
    </w:pPr>
    <w:rPr>
      <w:rFonts w:ascii="Arial" w:eastAsia="Times New Roman" w:hAnsi="Arial"/>
      <w:b/>
      <w:sz w:val="20"/>
      <w:szCs w:val="20"/>
      <w:lang/>
    </w:rPr>
  </w:style>
  <w:style w:type="character" w:customStyle="1" w:styleId="THChar">
    <w:name w:val="TH Char"/>
    <w:link w:val="TH"/>
    <w:rsid w:val="00016B14"/>
    <w:rPr>
      <w:rFonts w:ascii="Arial" w:eastAsia="Times New Roman" w:hAnsi="Arial"/>
      <w:b/>
      <w:lang/>
    </w:rPr>
  </w:style>
  <w:style w:type="character" w:customStyle="1" w:styleId="B1Char1">
    <w:name w:val="B1 Char1"/>
    <w:link w:val="B1"/>
    <w:rsid w:val="007A2595"/>
    <w:rPr>
      <w:lang w:val="en-GB" w:eastAsia="en-US"/>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97181115">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210EC-CC8F-4B02-9C06-7A6F00870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8</Pages>
  <Words>1997</Words>
  <Characters>11385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ZukangSHEN</cp:lastModifiedBy>
  <cp:revision>35</cp:revision>
  <cp:lastPrinted>2016-09-23T02:14:00Z</cp:lastPrinted>
  <dcterms:created xsi:type="dcterms:W3CDTF">2018-07-23T03:07:00Z</dcterms:created>
  <dcterms:modified xsi:type="dcterms:W3CDTF">2018-08-10T15:56:00Z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(3)eVmNhn1/utPZZSzMLvDGn/BHIlTK5JWw0sM7Qs7rq9UOLrcOOpqsuPS+iYYJnri/Xd2pjU/Y
esu5q6Y/es4zN74aV2LOYMla1BQyIO0YCWDC4AfeBjBAS5yTk8qKt31vVcHoWh+i6XwNeBcu
sWVLjcLQSnN2l85ufIPUw07p6Gk0xGlQreT+2giYXs1MRH3p810wlJ9KmhuVsALA115Meb/f
61LBQ8UfzBTIgH14mi</vt:lpwstr>
  </property>
  <property fmtid="{D5CDD505-2E9C-101B-9397-08002B2CF9AE}" pid="13" name="_2015_ms_pID_725343_00">
    <vt:lpwstr>_2015_ms_pID_725343</vt:lpwstr>
  </property>
  <property fmtid="{D5CDD505-2E9C-101B-9397-08002B2CF9AE}" pid="14" name="_2015_ms_pID_7253431">
    <vt:lpwstr>HWpqUHhA9HWoshPokYnArgXeDdi6sotLh1Dxi9QW17gApA5DETSIyd
+7SzIczisyojwt+HlDvLIh7jrHBdJi6jH5b0LJ35mmO/Yb/rpHCJCnb8e7WwvYutWZ7iIabP
GEu7QYPCEDbPiDy+uoPipwPZ/+xcqK/q53+yen1zmgpcnLX/QxsJb+qf7Up5LAjT3Qelrce+
A+l4F+CIecuTQRsHjrU4+IYYES3wTMcLjA4R</vt:lpwstr>
  </property>
  <property fmtid="{D5CDD505-2E9C-101B-9397-08002B2CF9AE}" pid="15" name="_2015_ms_pID_7253431_00">
    <vt:lpwstr>_2015_ms_pID_7253431</vt:lpwstr>
  </property>
  <property fmtid="{D5CDD505-2E9C-101B-9397-08002B2CF9AE}" pid="16" name="_2015_ms_pID_7253432">
    <vt:lpwstr>c3a64y9glhWemlZcBzo4+L4moWtkb2cj8aFe
xV/LkxeGe1rTRmQ+X6tCohG5UIW0qspEoocnkC3mPswmu48xuGY=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1533775049</vt:lpwstr>
  </property>
</Properties>
</file>